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258BC2" w:rsidR="001E41F3" w:rsidRDefault="001E41F3">
      <w:pPr>
        <w:pStyle w:val="CRCoverPage"/>
        <w:tabs>
          <w:tab w:val="right" w:pos="9639"/>
        </w:tabs>
        <w:spacing w:after="0"/>
        <w:rPr>
          <w:b/>
          <w:i/>
          <w:noProof/>
          <w:sz w:val="28"/>
        </w:rPr>
      </w:pPr>
      <w:r>
        <w:rPr>
          <w:b/>
          <w:noProof/>
          <w:sz w:val="24"/>
        </w:rPr>
        <w:t>3GPP TSG-</w:t>
      </w:r>
      <w:r w:rsidR="00C55602">
        <w:fldChar w:fldCharType="begin"/>
      </w:r>
      <w:r w:rsidR="00C55602">
        <w:instrText xml:space="preserve"> DOCPROPERTY  TSG/WGRef  \* MERGEFORMAT </w:instrText>
      </w:r>
      <w:r w:rsidR="00C55602">
        <w:fldChar w:fldCharType="separate"/>
      </w:r>
      <w:r w:rsidR="00313975">
        <w:rPr>
          <w:b/>
          <w:noProof/>
          <w:sz w:val="24"/>
        </w:rPr>
        <w:t>RAN4</w:t>
      </w:r>
      <w:r w:rsidR="00C55602">
        <w:rPr>
          <w:b/>
          <w:noProof/>
          <w:sz w:val="24"/>
        </w:rPr>
        <w:fldChar w:fldCharType="end"/>
      </w:r>
      <w:r w:rsidR="00C66BA2">
        <w:rPr>
          <w:b/>
          <w:noProof/>
          <w:sz w:val="24"/>
        </w:rPr>
        <w:t xml:space="preserve"> </w:t>
      </w:r>
      <w:r>
        <w:rPr>
          <w:b/>
          <w:noProof/>
          <w:sz w:val="24"/>
        </w:rPr>
        <w:t>Meeting #</w:t>
      </w:r>
      <w:r w:rsidR="00C55602">
        <w:fldChar w:fldCharType="begin"/>
      </w:r>
      <w:r w:rsidR="00C55602">
        <w:instrText xml:space="preserve"> DOCPROPERTY  MtgSeq  \* MERGEFORMAT </w:instrText>
      </w:r>
      <w:r w:rsidR="00C55602">
        <w:fldChar w:fldCharType="separate"/>
      </w:r>
      <w:r w:rsidR="00BC4195">
        <w:rPr>
          <w:b/>
          <w:noProof/>
          <w:sz w:val="24"/>
        </w:rPr>
        <w:t>103-e</w:t>
      </w:r>
      <w:r w:rsidR="00C55602">
        <w:rPr>
          <w:b/>
          <w:noProof/>
          <w:sz w:val="24"/>
        </w:rPr>
        <w:fldChar w:fldCharType="end"/>
      </w:r>
      <w:r>
        <w:rPr>
          <w:b/>
          <w:i/>
          <w:noProof/>
          <w:sz w:val="28"/>
        </w:rPr>
        <w:tab/>
      </w:r>
      <w:r w:rsidR="00C55602">
        <w:fldChar w:fldCharType="begin"/>
      </w:r>
      <w:r w:rsidR="00C55602">
        <w:instrText xml:space="preserve"> DOCPROPERTY  Tdoc#  \* MERGEFORMAT </w:instrText>
      </w:r>
      <w:r w:rsidR="00C55602">
        <w:fldChar w:fldCharType="separate"/>
      </w:r>
      <w:r w:rsidR="008820AA">
        <w:rPr>
          <w:b/>
          <w:i/>
          <w:noProof/>
          <w:sz w:val="28"/>
        </w:rPr>
        <w:t>R4-220</w:t>
      </w:r>
      <w:r w:rsidR="0025552A">
        <w:rPr>
          <w:b/>
          <w:i/>
          <w:noProof/>
          <w:sz w:val="28"/>
        </w:rPr>
        <w:t>7646</w:t>
      </w:r>
      <w:r w:rsidR="00C55602">
        <w:rPr>
          <w:b/>
          <w:i/>
          <w:noProof/>
          <w:sz w:val="28"/>
        </w:rPr>
        <w:fldChar w:fldCharType="end"/>
      </w:r>
    </w:p>
    <w:p w14:paraId="729834E7" w14:textId="77777777" w:rsidR="00C55602" w:rsidRDefault="00C55602" w:rsidP="00C5560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May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9AD7A8" w:rsidR="001E41F3" w:rsidRPr="00410371" w:rsidRDefault="00C55602" w:rsidP="00E13F3D">
            <w:pPr>
              <w:pStyle w:val="CRCoverPage"/>
              <w:spacing w:after="0"/>
              <w:jc w:val="right"/>
              <w:rPr>
                <w:b/>
                <w:noProof/>
                <w:sz w:val="28"/>
              </w:rPr>
            </w:pPr>
            <w:r>
              <w:fldChar w:fldCharType="begin"/>
            </w:r>
            <w:r>
              <w:instrText xml:space="preserve"> DOCPROPERTY  Spec#  \* MERGEFORMAT </w:instrText>
            </w:r>
            <w:r>
              <w:fldChar w:fldCharType="separate"/>
            </w:r>
            <w:r w:rsidR="008820AA">
              <w:rPr>
                <w:b/>
                <w:noProof/>
                <w:sz w:val="28"/>
              </w:rPr>
              <w:t>38.1</w:t>
            </w:r>
            <w:r w:rsidR="0024665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242143" w:rsidR="001E41F3" w:rsidRPr="00410371" w:rsidRDefault="00C55602" w:rsidP="00087EB9">
            <w:pPr>
              <w:pStyle w:val="CRCoverPage"/>
              <w:spacing w:after="0"/>
              <w:jc w:val="center"/>
              <w:rPr>
                <w:noProof/>
              </w:rPr>
            </w:pPr>
            <w:r>
              <w:fldChar w:fldCharType="begin"/>
            </w:r>
            <w:r>
              <w:instrText xml:space="preserve"> DOCPROPERTY  Cr#  \* MERGEFORMAT </w:instrText>
            </w:r>
            <w:r>
              <w:fldChar w:fldCharType="separate"/>
            </w:r>
            <w:r w:rsidR="00087EB9">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268084" w:rsidR="001E41F3" w:rsidRPr="00410371" w:rsidRDefault="00C55602" w:rsidP="00E13F3D">
            <w:pPr>
              <w:pStyle w:val="CRCoverPage"/>
              <w:spacing w:after="0"/>
              <w:jc w:val="center"/>
              <w:rPr>
                <w:b/>
                <w:noProof/>
              </w:rPr>
            </w:pPr>
            <w:r>
              <w:fldChar w:fldCharType="begin"/>
            </w:r>
            <w:r>
              <w:instrText xml:space="preserve"> DOCPROPERTY  Revision  \* MERGEFORMAT </w:instrText>
            </w:r>
            <w:r>
              <w:fldChar w:fldCharType="separate"/>
            </w:r>
            <w:r w:rsidR="008820A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986312" w:rsidR="001E41F3" w:rsidRPr="00410371" w:rsidRDefault="00C55602">
            <w:pPr>
              <w:pStyle w:val="CRCoverPage"/>
              <w:spacing w:after="0"/>
              <w:jc w:val="center"/>
              <w:rPr>
                <w:noProof/>
                <w:sz w:val="28"/>
              </w:rPr>
            </w:pPr>
            <w:r>
              <w:fldChar w:fldCharType="begin"/>
            </w:r>
            <w:r>
              <w:instrText xml:space="preserve"> DOCPROPERTY  Version  \* MERGEFORMAT </w:instrText>
            </w:r>
            <w:r>
              <w:fldChar w:fldCharType="separate"/>
            </w:r>
            <w:r w:rsidR="008820AA">
              <w:rPr>
                <w:b/>
                <w:noProof/>
                <w:sz w:val="28"/>
              </w:rPr>
              <w:t>1</w:t>
            </w:r>
            <w:r w:rsidR="00BA6867">
              <w:rPr>
                <w:b/>
                <w:noProof/>
                <w:sz w:val="28"/>
              </w:rPr>
              <w:t>5</w:t>
            </w:r>
            <w:r w:rsidR="008820AA">
              <w:rPr>
                <w:b/>
                <w:noProof/>
                <w:sz w:val="28"/>
              </w:rPr>
              <w:t>.</w:t>
            </w:r>
            <w:r w:rsidR="00BA6867">
              <w:rPr>
                <w:b/>
                <w:noProof/>
                <w:sz w:val="28"/>
              </w:rPr>
              <w:t>1</w:t>
            </w:r>
            <w:r w:rsidR="0024665C">
              <w:rPr>
                <w:b/>
                <w:noProof/>
                <w:sz w:val="28"/>
              </w:rPr>
              <w:t>7</w:t>
            </w:r>
            <w:r w:rsidR="006667B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764FCC" w:rsidR="00F25D98" w:rsidRDefault="008119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B5BC01" w:rsidR="001E41F3" w:rsidRDefault="00C55602">
            <w:pPr>
              <w:pStyle w:val="CRCoverPage"/>
              <w:spacing w:after="0"/>
              <w:ind w:left="100"/>
              <w:rPr>
                <w:noProof/>
              </w:rPr>
            </w:pPr>
            <w:r>
              <w:fldChar w:fldCharType="begin"/>
            </w:r>
            <w:r>
              <w:instrText xml:space="preserve"> DOCPROPERTY  CrTitle  \* MERGEFORMAT </w:instrText>
            </w:r>
            <w:r>
              <w:fldChar w:fldCharType="separate"/>
            </w:r>
            <w:r w:rsidR="00B00AD2">
              <w:t>Draft CR to</w:t>
            </w:r>
            <w:r>
              <w:fldChar w:fldCharType="end"/>
            </w:r>
            <w:r w:rsidR="005F056E">
              <w:t xml:space="preserve"> FR1 DCI-based BWP switch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F0F390" w:rsidR="001E41F3" w:rsidRDefault="00C55602">
            <w:pPr>
              <w:pStyle w:val="CRCoverPage"/>
              <w:spacing w:after="0"/>
              <w:ind w:left="100"/>
              <w:rPr>
                <w:noProof/>
              </w:rPr>
            </w:pPr>
            <w:r>
              <w:fldChar w:fldCharType="begin"/>
            </w:r>
            <w:r>
              <w:instrText xml:space="preserve"> DOCPROPERTY  SourceIfWg  \* MERGEFORMAT </w:instrText>
            </w:r>
            <w:r>
              <w:fldChar w:fldCharType="separate"/>
            </w:r>
            <w:r w:rsidR="00941EF5">
              <w:rPr>
                <w:noProof/>
              </w:rPr>
              <w:t xml:space="preserve">Anritsu </w:t>
            </w:r>
            <w:r w:rsidR="00681130">
              <w:rPr>
                <w:noProof/>
              </w:rPr>
              <w:t>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E4CFE0" w:rsidR="001E41F3" w:rsidRDefault="00C55602" w:rsidP="00547111">
            <w:pPr>
              <w:pStyle w:val="CRCoverPage"/>
              <w:spacing w:after="0"/>
              <w:ind w:left="100"/>
              <w:rPr>
                <w:noProof/>
              </w:rPr>
            </w:pPr>
            <w:r>
              <w:fldChar w:fldCharType="begin"/>
            </w:r>
            <w:r>
              <w:instrText xml:space="preserve"> DOCPROPERTY  SourceIfTsg  \* MERGEFORMAT </w:instrText>
            </w:r>
            <w:r>
              <w:fldChar w:fldCharType="separate"/>
            </w:r>
            <w:r w:rsidR="00941EF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C21FE" w:rsidR="001E41F3" w:rsidRDefault="00E04D74">
            <w:pPr>
              <w:pStyle w:val="CRCoverPage"/>
              <w:spacing w:after="0"/>
              <w:ind w:left="100"/>
              <w:rPr>
                <w:noProof/>
              </w:rPr>
            </w:pPr>
            <w:fldSimple w:instr=" DOCPROPERTY  RelatedWis  \* MERGEFORMAT ">
              <w:r w:rsidR="00F149A2" w:rsidRPr="00353D77">
                <w:rPr>
                  <w:rFonts w:cs="Arial"/>
                </w:rPr>
                <w:t>NR_newRAT</w:t>
              </w:r>
              <w:r w:rsidR="00F149A2" w:rsidRPr="0069289C">
                <w:rPr>
                  <w:rFonts w:cs="Arial"/>
                  <w:sz w:val="21"/>
                  <w:szCs w:val="21"/>
                  <w:lang w:eastAsia="ja-JP"/>
                </w:rPr>
                <w:t>-</w:t>
              </w:r>
              <w:r w:rsidR="00681130">
                <w:rPr>
                  <w:rFonts w:cs="Arial"/>
                  <w:sz w:val="21"/>
                  <w:szCs w:val="21"/>
                  <w:lang w:eastAsia="ja-JP"/>
                </w:rPr>
                <w:t>Perf</w:t>
              </w:r>
              <w:r w:rsidR="00F149A2">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E0842" w:rsidR="001E41F3" w:rsidRDefault="00C55602">
            <w:pPr>
              <w:pStyle w:val="CRCoverPage"/>
              <w:spacing w:after="0"/>
              <w:ind w:left="100"/>
              <w:rPr>
                <w:noProof/>
              </w:rPr>
            </w:pPr>
            <w:r>
              <w:fldChar w:fldCharType="begin"/>
            </w:r>
            <w:r>
              <w:instrText xml:space="preserve"> DOCPROPERTY  ResDate  \* MERGEFORMAT </w:instrText>
            </w:r>
            <w:r>
              <w:fldChar w:fldCharType="separate"/>
            </w:r>
            <w:r w:rsidR="00B00AD2">
              <w:rPr>
                <w:noProof/>
              </w:rPr>
              <w:t>2022-4-25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7B5071" w:rsidR="001E41F3" w:rsidRDefault="00A54CC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7E80EA" w:rsidR="001E41F3" w:rsidRDefault="00C5560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149A2">
              <w:rPr>
                <w:noProof/>
              </w:rPr>
              <w:t>-1</w:t>
            </w:r>
            <w:r w:rsidR="00A54CC7">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CCF2" w14:textId="77777777" w:rsidR="005F056E" w:rsidRDefault="005F056E" w:rsidP="005F056E">
            <w:pPr>
              <w:pStyle w:val="CRCoverPage"/>
              <w:spacing w:after="0"/>
              <w:ind w:left="100"/>
              <w:rPr>
                <w:noProof/>
                <w:lang w:eastAsia="ja-JP"/>
              </w:rPr>
            </w:pPr>
            <w:r w:rsidRPr="004C3BE0">
              <w:rPr>
                <w:noProof/>
                <w:lang w:eastAsia="ja-JP"/>
              </w:rPr>
              <w:t>A.4.5.6.1.1.1</w:t>
            </w:r>
            <w:r>
              <w:rPr>
                <w:noProof/>
                <w:lang w:eastAsia="ja-JP"/>
              </w:rPr>
              <w:t>/</w:t>
            </w:r>
            <w:r w:rsidRPr="004C3BE0">
              <w:rPr>
                <w:noProof/>
                <w:lang w:eastAsia="ja-JP"/>
              </w:rPr>
              <w:t>A.6.5.6.1.2.1</w:t>
            </w:r>
            <w:r>
              <w:rPr>
                <w:noProof/>
                <w:lang w:eastAsia="ja-JP"/>
              </w:rPr>
              <w:t xml:space="preserve"> </w:t>
            </w:r>
            <w:r w:rsidRPr="004C3BE0">
              <w:rPr>
                <w:noProof/>
                <w:lang w:eastAsia="ja-JP"/>
              </w:rPr>
              <w:t>Test Purpose and Environment</w:t>
            </w:r>
            <w:r>
              <w:rPr>
                <w:noProof/>
                <w:lang w:eastAsia="ja-JP"/>
              </w:rPr>
              <w:t xml:space="preserve"> specifies transmission of </w:t>
            </w:r>
            <w:r w:rsidRPr="00F60F6E">
              <w:rPr>
                <w:noProof/>
                <w:lang w:eastAsia="ja-JP"/>
              </w:rPr>
              <w:t>DCI format 1_1</w:t>
            </w:r>
            <w:r>
              <w:rPr>
                <w:noProof/>
                <w:lang w:eastAsia="ja-JP"/>
              </w:rPr>
              <w:t xml:space="preserve"> only; it seems that </w:t>
            </w:r>
            <w:r w:rsidRPr="00AB0C0E">
              <w:rPr>
                <w:noProof/>
                <w:lang w:eastAsia="ja-JP"/>
              </w:rPr>
              <w:t>only DCI-based DL BWP switching is required.</w:t>
            </w:r>
          </w:p>
          <w:p w14:paraId="165A462D" w14:textId="77777777" w:rsidR="005F056E" w:rsidRDefault="005F056E" w:rsidP="005F056E">
            <w:pPr>
              <w:pStyle w:val="CRCoverPage"/>
              <w:spacing w:after="0"/>
              <w:ind w:left="100"/>
              <w:rPr>
                <w:noProof/>
                <w:lang w:eastAsia="ja-JP"/>
              </w:rPr>
            </w:pPr>
          </w:p>
          <w:p w14:paraId="2042E55F" w14:textId="77777777" w:rsidR="005F056E" w:rsidRDefault="005F056E" w:rsidP="005F056E">
            <w:pPr>
              <w:pStyle w:val="CRCoverPage"/>
              <w:spacing w:after="0"/>
              <w:ind w:left="100"/>
              <w:rPr>
                <w:noProof/>
                <w:lang w:eastAsia="ja-JP"/>
              </w:rPr>
            </w:pPr>
            <w:r>
              <w:rPr>
                <w:noProof/>
                <w:lang w:eastAsia="ja-JP"/>
              </w:rPr>
              <w:t xml:space="preserve">Based on </w:t>
            </w:r>
            <w:r w:rsidRPr="004C3BE0">
              <w:rPr>
                <w:noProof/>
                <w:lang w:eastAsia="ja-JP"/>
              </w:rPr>
              <w:t>Table A.4.5.6.1.1.1-3</w:t>
            </w:r>
            <w:r>
              <w:rPr>
                <w:noProof/>
                <w:lang w:eastAsia="ja-JP"/>
              </w:rPr>
              <w:t>/</w:t>
            </w:r>
            <w:r w:rsidRPr="004C3BE0">
              <w:rPr>
                <w:noProof/>
                <w:lang w:eastAsia="ja-JP"/>
              </w:rPr>
              <w:t>A.6.5.6.1.2.1-3</w:t>
            </w:r>
            <w:r>
              <w:rPr>
                <w:noProof/>
                <w:lang w:eastAsia="ja-JP"/>
              </w:rPr>
              <w:t xml:space="preserve"> Note 4, for TDD, DL BWP is linked with a UL BWP; so DL BWP switching results to UL BWP switching as well. However, that is not the case for FDD; thus, FDD is not expected to perform DCI-based UL BWP switching.</w:t>
            </w:r>
          </w:p>
          <w:p w14:paraId="416629C1" w14:textId="77777777" w:rsidR="005F056E" w:rsidRDefault="005F056E" w:rsidP="005F056E">
            <w:pPr>
              <w:pStyle w:val="CRCoverPage"/>
              <w:spacing w:after="0"/>
              <w:ind w:left="100"/>
              <w:rPr>
                <w:noProof/>
                <w:lang w:eastAsia="ja-JP"/>
              </w:rPr>
            </w:pPr>
          </w:p>
          <w:p w14:paraId="708AA7DE" w14:textId="075CAC74" w:rsidR="001E41F3" w:rsidRDefault="005F056E" w:rsidP="005F056E">
            <w:pPr>
              <w:pStyle w:val="CRCoverPage"/>
              <w:spacing w:after="0"/>
              <w:ind w:left="100"/>
              <w:rPr>
                <w:noProof/>
              </w:rPr>
            </w:pPr>
            <w:r>
              <w:rPr>
                <w:noProof/>
                <w:lang w:eastAsia="ja-JP"/>
              </w:rPr>
              <w:t xml:space="preserve">Hence, we propose to remove specified DCI-based active UL BWP for FDD config in Test Parameters </w:t>
            </w:r>
            <w:r w:rsidRPr="00A375B5">
              <w:rPr>
                <w:noProof/>
                <w:lang w:eastAsia="ja-JP"/>
              </w:rPr>
              <w:t>Table A.4.5.6.1.1.1-3/A.6.5.6.1.2.1-3</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86A31A" w:rsidR="001E41F3" w:rsidRDefault="005F056E">
            <w:pPr>
              <w:pStyle w:val="CRCoverPage"/>
              <w:spacing w:after="0"/>
              <w:ind w:left="100"/>
              <w:rPr>
                <w:noProof/>
              </w:rPr>
            </w:pPr>
            <w:r>
              <w:rPr>
                <w:noProof/>
                <w:lang w:eastAsia="ja-JP"/>
              </w:rPr>
              <w:t xml:space="preserve">Update </w:t>
            </w:r>
            <w:r w:rsidRPr="00A375B5">
              <w:rPr>
                <w:noProof/>
                <w:lang w:eastAsia="ja-JP"/>
              </w:rPr>
              <w:t>Table A.4.5.6.1.1.1-3/A.6.5.6.1.2.1-3</w:t>
            </w:r>
            <w:r>
              <w:rPr>
                <w:noProof/>
                <w:lang w:eastAsia="ja-JP"/>
              </w:rPr>
              <w:t>:</w:t>
            </w:r>
            <w:r>
              <w:rPr>
                <w:noProof/>
                <w:lang w:eastAsia="ja-JP"/>
              </w:rPr>
              <w:br/>
              <w:t xml:space="preserve">- Config 1 </w:t>
            </w:r>
            <w:r w:rsidRPr="00D8326A">
              <w:rPr>
                <w:noProof/>
                <w:lang w:eastAsia="ja-JP"/>
              </w:rPr>
              <w:t>Active UL BWP-2 Configuration</w:t>
            </w:r>
            <w:r>
              <w:rPr>
                <w:noProof/>
                <w:lang w:eastAsia="ja-JP"/>
              </w:rPr>
              <w:t xml:space="preserve">: </w:t>
            </w:r>
            <w:r w:rsidRPr="00D8326A">
              <w:rPr>
                <w:noProof/>
                <w:lang w:eastAsia="ja-JP"/>
              </w:rPr>
              <w:t>ULBWP.1.3</w:t>
            </w:r>
            <w:r>
              <w:rPr>
                <w:noProof/>
                <w:lang w:eastAsia="ja-JP"/>
              </w:rPr>
              <w:t xml:space="preserve"> </w:t>
            </w:r>
            <w:r>
              <w:rPr>
                <w:noProof/>
                <w:lang w:eastAsia="ja-JP"/>
              </w:rPr>
              <w:sym w:font="Wingdings" w:char="F0E0"/>
            </w:r>
            <w:r>
              <w:rPr>
                <w:noProof/>
                <w:lang w:eastAsia="ja-JP"/>
              </w:rPr>
              <w:t xml:space="preserve"> N/A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343BF2" w:rsidR="001E41F3" w:rsidRDefault="005F056E">
            <w:pPr>
              <w:pStyle w:val="CRCoverPage"/>
              <w:spacing w:after="0"/>
              <w:ind w:left="100"/>
              <w:rPr>
                <w:noProof/>
              </w:rPr>
            </w:pPr>
            <w:r>
              <w:rPr>
                <w:noProof/>
                <w:lang w:eastAsia="ja-JP"/>
              </w:rPr>
              <w:t>Incorrect implementation of conformace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6605D6" w14:textId="6CB45451" w:rsidR="001E41F3" w:rsidRDefault="005F056E" w:rsidP="005F056E">
            <w:pPr>
              <w:pStyle w:val="CRCoverPage"/>
              <w:spacing w:after="0"/>
              <w:ind w:left="100"/>
              <w:rPr>
                <w:noProof/>
              </w:rPr>
            </w:pPr>
            <w:r>
              <w:rPr>
                <w:noProof/>
              </w:rPr>
              <w:t>A.4.5.6.1.1, A.6.5.6.1.2</w:t>
            </w:r>
          </w:p>
          <w:p w14:paraId="45FAD083" w14:textId="77777777" w:rsidR="00633223" w:rsidRPr="00FA258E" w:rsidRDefault="00633223" w:rsidP="00633223">
            <w:pPr>
              <w:pStyle w:val="CRCoverPage"/>
              <w:spacing w:after="0"/>
              <w:ind w:left="100"/>
              <w:rPr>
                <w:rFonts w:cs="Arial"/>
                <w:b/>
                <w:lang w:val="en-US" w:eastAsia="ja-JP"/>
              </w:rPr>
            </w:pPr>
            <w:r w:rsidRPr="00FA258E">
              <w:rPr>
                <w:rFonts w:cs="Arial"/>
                <w:b/>
                <w:lang w:val="en-US"/>
              </w:rPr>
              <w:t>Isolated impact analysis:</w:t>
            </w:r>
          </w:p>
          <w:p w14:paraId="2E8CC96B" w14:textId="421E0F66" w:rsidR="00633223" w:rsidRDefault="00633223" w:rsidP="00633223">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29D546" w:rsidR="001E41F3" w:rsidRDefault="008119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E0264A" w:rsidR="001E41F3" w:rsidRDefault="008119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B38424" w:rsidR="001E41F3" w:rsidRDefault="00145D43">
            <w:pPr>
              <w:pStyle w:val="CRCoverPage"/>
              <w:spacing w:after="0"/>
              <w:ind w:left="99"/>
              <w:rPr>
                <w:noProof/>
              </w:rPr>
            </w:pPr>
            <w:r>
              <w:rPr>
                <w:noProof/>
              </w:rPr>
              <w:t>TS</w:t>
            </w:r>
            <w:r w:rsidR="00811901">
              <w:rPr>
                <w:noProof/>
              </w:rPr>
              <w:t xml:space="preserve"> 38.5</w:t>
            </w:r>
            <w:r w:rsidR="0024665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E7C9F4" w:rsidR="001E41F3" w:rsidRDefault="008119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80B01F" w14:textId="77777777" w:rsidR="00313E15" w:rsidRDefault="00313E15" w:rsidP="00313E1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0F13E53" w14:textId="549E9CAA" w:rsidR="00313E15" w:rsidRDefault="00313E15" w:rsidP="00313E15">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038ABE4" w14:textId="77777777" w:rsidR="005F056E" w:rsidRPr="00EC61C3" w:rsidRDefault="005F056E" w:rsidP="005F056E">
      <w:pPr>
        <w:pStyle w:val="5"/>
      </w:pPr>
      <w:r w:rsidRPr="00EC61C3">
        <w:rPr>
          <w:rFonts w:cs="Arial"/>
          <w:szCs w:val="22"/>
        </w:rPr>
        <w:t>A.4.5.6.1.1</w:t>
      </w:r>
      <w:r w:rsidRPr="00EC61C3">
        <w:rPr>
          <w:rFonts w:cs="Arial"/>
          <w:szCs w:val="22"/>
        </w:rPr>
        <w:tab/>
        <w:t>E-UTRAN – NR PSCell FR1 DL active BWP switch in non-DRX in synchronous EN-DC</w:t>
      </w:r>
    </w:p>
    <w:p w14:paraId="6926F6B5" w14:textId="77777777" w:rsidR="005F056E" w:rsidRPr="00EC61C3" w:rsidRDefault="005F056E" w:rsidP="005F056E">
      <w:pPr>
        <w:pStyle w:val="6"/>
        <w:rPr>
          <w:rFonts w:eastAsia="ＭＳ 明朝"/>
        </w:rPr>
      </w:pPr>
      <w:r w:rsidRPr="00EC61C3">
        <w:rPr>
          <w:rFonts w:eastAsia="ＭＳ 明朝"/>
        </w:rPr>
        <w:t>A.4.5.6.1.1.1</w:t>
      </w:r>
      <w:r w:rsidRPr="00EC61C3">
        <w:rPr>
          <w:rFonts w:eastAsia="ＭＳ 明朝"/>
        </w:rPr>
        <w:tab/>
        <w:t>Test Purpose and Environment</w:t>
      </w:r>
    </w:p>
    <w:p w14:paraId="16D37664" w14:textId="77777777" w:rsidR="005F056E" w:rsidRPr="00EC61C3" w:rsidRDefault="005F056E" w:rsidP="005F056E">
      <w:pPr>
        <w:jc w:val="both"/>
        <w:rPr>
          <w:szCs w:val="24"/>
        </w:rPr>
      </w:pPr>
      <w:r w:rsidRPr="00EC61C3">
        <w:t>The purpose of this test is to verify the DL BWP switch delay requirement defined in TS38.133 clause 8.6, and interruption requirement for E-UTRA victim cell defined in TS36.133 clause 7.32.2.7. Supported test configurations are shown in Table A.</w:t>
      </w:r>
      <w:r w:rsidRPr="00EC61C3">
        <w:rPr>
          <w:rFonts w:eastAsia="ＭＳ 明朝"/>
          <w:bCs/>
        </w:rPr>
        <w:t>4.5.6.1.1</w:t>
      </w:r>
      <w:r w:rsidRPr="00EC61C3">
        <w:t>.1-1.</w:t>
      </w:r>
    </w:p>
    <w:p w14:paraId="49719EBD" w14:textId="77777777" w:rsidR="005F056E" w:rsidRPr="00835C41" w:rsidRDefault="005F056E" w:rsidP="005F056E">
      <w:pPr>
        <w:jc w:val="both"/>
      </w:pPr>
      <w:r w:rsidRPr="00835C41">
        <w:t xml:space="preserve">The test scenario comprises of </w:t>
      </w:r>
      <w:r w:rsidRPr="00835C41">
        <w:rPr>
          <w:lang w:eastAsia="zh-CN"/>
        </w:rPr>
        <w:t>one</w:t>
      </w:r>
      <w:r w:rsidRPr="00835C41">
        <w:t xml:space="preserve"> E-UTRA PCell (Cell 1), and one PSCell (Cell 2) as given in Table A.</w:t>
      </w:r>
      <w:r w:rsidRPr="00835C41">
        <w:rPr>
          <w:rFonts w:eastAsia="ＭＳ 明朝"/>
          <w:bCs/>
        </w:rPr>
        <w:t>4.5.6.1.1</w:t>
      </w:r>
      <w:r w:rsidRPr="00835C41">
        <w:t xml:space="preserve">.1-2. Cell-specific parameters of E-UTRA PCell are specified in Table </w:t>
      </w:r>
      <w:r w:rsidRPr="00835C41">
        <w:rPr>
          <w:rFonts w:cs="v4.2.0"/>
          <w:lang w:eastAsia="ja-JP"/>
        </w:rPr>
        <w:t xml:space="preserve">A.3.7.2.1-1 </w:t>
      </w:r>
      <w:r w:rsidRPr="00835C41">
        <w:t>and Cell-specific parameters of PSCell is specified in Table A.</w:t>
      </w:r>
      <w:r w:rsidRPr="00835C41">
        <w:rPr>
          <w:rFonts w:eastAsia="ＭＳ 明朝"/>
          <w:bCs/>
        </w:rPr>
        <w:t>4.5.6.1.1</w:t>
      </w:r>
      <w:r w:rsidRPr="00835C41">
        <w:t xml:space="preserve">.1-3 below. </w:t>
      </w:r>
    </w:p>
    <w:p w14:paraId="26E38C48" w14:textId="77777777" w:rsidR="005F056E" w:rsidRPr="00835C41" w:rsidRDefault="005F056E" w:rsidP="005F056E">
      <w:pPr>
        <w:jc w:val="both"/>
      </w:pPr>
      <w:r w:rsidRPr="00835C41">
        <w:t>PDCCHs indicating new transmissions shall be sent continuously</w:t>
      </w:r>
      <w:r w:rsidRPr="00835C41">
        <w:rPr>
          <w:lang w:eastAsia="zh-CN"/>
        </w:rPr>
        <w:t xml:space="preserve"> on E-UTRA PCell </w:t>
      </w:r>
      <w:r w:rsidRPr="00835C41">
        <w:t xml:space="preserve">(Cell 1) to ensure that the UE will have ACK/NACK sending. </w:t>
      </w:r>
    </w:p>
    <w:p w14:paraId="028974E9" w14:textId="77777777" w:rsidR="005F056E" w:rsidRPr="00EC61C3" w:rsidRDefault="005F056E" w:rsidP="005F056E">
      <w:pPr>
        <w:jc w:val="both"/>
      </w:pPr>
      <w:r w:rsidRPr="00EC61C3">
        <w:t>PDCCHs indicating new transmissions shall be sent continuously</w:t>
      </w:r>
      <w:r w:rsidRPr="00EC61C3">
        <w:rPr>
          <w:lang w:eastAsia="zh-CN"/>
        </w:rPr>
        <w:t xml:space="preserve"> on PSCell </w:t>
      </w:r>
      <w:r w:rsidRPr="00EC61C3">
        <w:t xml:space="preserve">(Cell 2) to ensure that the UE would have ACK/NACK sending except for the </w:t>
      </w:r>
      <w:r w:rsidRPr="00EC61C3">
        <w:rPr>
          <w:lang w:eastAsia="zh-CN"/>
        </w:rPr>
        <w:t>time duration when BWP is switching on Cell 2 and the time duration of T2.</w:t>
      </w:r>
    </w:p>
    <w:p w14:paraId="6E56BE72" w14:textId="77777777" w:rsidR="005F056E" w:rsidRPr="00EC61C3" w:rsidRDefault="005F056E" w:rsidP="005F056E">
      <w:pPr>
        <w:jc w:val="both"/>
      </w:pPr>
      <w:r w:rsidRPr="00EC61C3">
        <w:t xml:space="preserve">Before the test starts, </w:t>
      </w:r>
    </w:p>
    <w:p w14:paraId="10D51747" w14:textId="77777777" w:rsidR="005F056E" w:rsidRPr="00835C41" w:rsidRDefault="005F056E" w:rsidP="005F056E">
      <w:pPr>
        <w:ind w:left="568" w:hanging="284"/>
      </w:pPr>
      <w:r w:rsidRPr="00835C41">
        <w:t>-</w:t>
      </w:r>
      <w:r w:rsidRPr="00835C41">
        <w:tab/>
        <w:t>UE is connected to Cell 1 (E-UTRA PCell) on radio channel 1 (PCC), and Cell 2 (PSCell) on radio channel 2 (PSCC).</w:t>
      </w:r>
    </w:p>
    <w:p w14:paraId="59EAAC93" w14:textId="77777777" w:rsidR="005F056E" w:rsidRPr="00EC61C3" w:rsidRDefault="005F056E" w:rsidP="005F056E">
      <w:pPr>
        <w:ind w:left="568" w:hanging="284"/>
      </w:pPr>
      <w:r w:rsidRPr="00EC61C3">
        <w:t>-</w:t>
      </w:r>
      <w:r w:rsidRPr="00EC61C3">
        <w:tab/>
        <w:t>UE is configured with 2 different UE-specific downlink bandwidth parts for PSCell, BWP-1 and BWP-2, in Cell 2 before starting the test. BWP-1 and BWP-2 always include bandwidth of the initial DL BWP and SSB.</w:t>
      </w:r>
    </w:p>
    <w:p w14:paraId="1AEB5C92" w14:textId="77777777" w:rsidR="005F056E" w:rsidRPr="00EC61C3" w:rsidRDefault="005F056E" w:rsidP="005F056E">
      <w:pPr>
        <w:ind w:left="568" w:hanging="284"/>
      </w:pPr>
      <w:r w:rsidRPr="00EC61C3">
        <w:t>-</w:t>
      </w:r>
      <w:r w:rsidRPr="00EC61C3">
        <w:tab/>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BWP-1 in PSCell.</w:t>
      </w:r>
    </w:p>
    <w:p w14:paraId="524B065C" w14:textId="77777777" w:rsidR="005F056E" w:rsidRPr="00EC61C3" w:rsidRDefault="005F056E" w:rsidP="005F056E">
      <w:pPr>
        <w:ind w:left="568" w:hanging="284"/>
      </w:pPr>
      <w:r w:rsidRPr="00EC61C3">
        <w:t>-</w:t>
      </w:r>
      <w:r w:rsidRPr="00EC61C3">
        <w:tab/>
        <w:t xml:space="preserve">UE is configured with a </w:t>
      </w:r>
      <w:r w:rsidRPr="00EC61C3">
        <w:rPr>
          <w:i/>
          <w:lang w:eastAsia="zh-CN"/>
        </w:rPr>
        <w:t>bwp-InactivityTimer</w:t>
      </w:r>
      <w:r w:rsidRPr="00EC61C3">
        <w:rPr>
          <w:lang w:eastAsia="zh-CN"/>
        </w:rPr>
        <w:t xml:space="preserve"> timer value for PSCell</w:t>
      </w:r>
      <w:r w:rsidRPr="00EC61C3">
        <w:t xml:space="preserve">. </w:t>
      </w:r>
    </w:p>
    <w:p w14:paraId="233FCF8A" w14:textId="77777777" w:rsidR="005F056E" w:rsidRPr="00EC61C3" w:rsidRDefault="005F056E" w:rsidP="005F056E">
      <w:pPr>
        <w:jc w:val="both"/>
      </w:pPr>
      <w:r w:rsidRPr="00EC61C3">
        <w:t>All cells have constant signal levels throughout the test.</w:t>
      </w:r>
    </w:p>
    <w:p w14:paraId="6209ABFC" w14:textId="77777777" w:rsidR="005F056E" w:rsidRPr="00EC61C3" w:rsidRDefault="005F056E" w:rsidP="005F056E">
      <w:pPr>
        <w:jc w:val="both"/>
      </w:pPr>
      <w:r w:rsidRPr="00EC61C3">
        <w:t xml:space="preserve">The test consists of 3 successive time periods, with durations of T1, T2, and T3, respectively. </w:t>
      </w:r>
    </w:p>
    <w:p w14:paraId="2817CDFF" w14:textId="77777777" w:rsidR="005F056E" w:rsidRPr="00EC61C3" w:rsidRDefault="005F056E" w:rsidP="005F056E">
      <w:pPr>
        <w:jc w:val="both"/>
      </w:pPr>
      <w:r w:rsidRPr="00EC61C3">
        <w:t>During T1,</w:t>
      </w:r>
    </w:p>
    <w:p w14:paraId="3446753F" w14:textId="77777777" w:rsidR="005F056E" w:rsidRPr="00835C41" w:rsidRDefault="005F056E" w:rsidP="005F056E">
      <w:pPr>
        <w:pStyle w:val="B1"/>
        <w:rPr>
          <w:lang w:eastAsia="zh-CN"/>
        </w:rPr>
      </w:pPr>
      <w:r>
        <w:rPr>
          <w:lang w:eastAsia="zh-CN"/>
        </w:rPr>
        <w:tab/>
      </w:r>
      <w:r w:rsidRPr="00835C41">
        <w:rPr>
          <w:lang w:eastAsia="zh-CN"/>
        </w:rPr>
        <w:t xml:space="preserve">Time period T1 starts when a DCI format 1_1 command for PSCell DL BWP switch, sent from the test equipment to the UE, is received at the UE side in PSCell’s slot # denoted </w:t>
      </w:r>
      <w:r w:rsidRPr="00835C41">
        <w:rPr>
          <w:i/>
          <w:lang w:eastAsia="zh-CN"/>
        </w:rPr>
        <w:t>i</w:t>
      </w:r>
      <w:r w:rsidRPr="00835C41">
        <w:rPr>
          <w:lang w:eastAsia="zh-CN"/>
        </w:rPr>
        <w:t>. The UE shall switch its bandwidth part from BWP-1 to BWP-2.</w:t>
      </w:r>
    </w:p>
    <w:p w14:paraId="0E0CC1EA" w14:textId="77777777" w:rsidR="005F056E" w:rsidRPr="00835C41" w:rsidRDefault="005F056E" w:rsidP="005F056E">
      <w:pPr>
        <w:pStyle w:val="B1"/>
        <w:rPr>
          <w:lang w:eastAsia="zh-CN"/>
        </w:rPr>
      </w:pPr>
      <w:r>
        <w:rPr>
          <w:lang w:eastAsia="zh-CN"/>
        </w:rPr>
        <w:tab/>
      </w:r>
      <w:r w:rsidRPr="00835C41">
        <w:rPr>
          <w:lang w:eastAsia="zh-CN"/>
        </w:rPr>
        <w:t>The UE shall be able to receive PDSCH on the first DL slot that occurs after the beginning of PSCell’s DL slot (</w:t>
      </w:r>
      <w:r w:rsidRPr="00835C41">
        <w:rPr>
          <w:i/>
          <w:lang w:eastAsia="zh-CN"/>
        </w:rPr>
        <w:t>i+T</w:t>
      </w:r>
      <w:r w:rsidRPr="00835C41">
        <w:rPr>
          <w:i/>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report valid ACK/NACK for the PSCell no later than the first UL slot that occurs after the beginning of DL slot (</w:t>
      </w:r>
      <w:r w:rsidRPr="00835C41">
        <w:rPr>
          <w:i/>
          <w:lang w:eastAsia="zh-CN"/>
        </w:rPr>
        <w:t>i+T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PSCell’s BWP-2 starting from the first DL slot that occurs after the beginning of DL slot </w:t>
      </w:r>
      <w:r w:rsidRPr="00835C41">
        <w:rPr>
          <w:lang w:eastAsia="zh-CN"/>
        </w:rPr>
        <w:t>(</w:t>
      </w:r>
      <w:r w:rsidRPr="00835C41">
        <w:rPr>
          <w:i/>
          <w:lang w:eastAsia="zh-CN"/>
        </w:rPr>
        <w:t>i+T</w:t>
      </w:r>
      <w:r w:rsidRPr="00835C41">
        <w:rPr>
          <w:i/>
          <w:vertAlign w:val="subscript"/>
          <w:lang w:eastAsia="zh-CN"/>
        </w:rPr>
        <w:t>BWPswitchDelay</w:t>
      </w:r>
      <w:r w:rsidRPr="00835C41">
        <w:rPr>
          <w:lang w:eastAsia="zh-CN"/>
        </w:rPr>
        <w:t xml:space="preserve">).  </w:t>
      </w:r>
    </w:p>
    <w:p w14:paraId="1A77E130" w14:textId="77777777" w:rsidR="005F056E" w:rsidRPr="00835C41" w:rsidRDefault="005F056E" w:rsidP="005F056E">
      <w:pPr>
        <w:pStyle w:val="B1"/>
        <w:rPr>
          <w:lang w:eastAsia="zh-CN"/>
        </w:rPr>
      </w:pPr>
      <w:r>
        <w:rPr>
          <w:lang w:eastAsia="zh-CN"/>
        </w:rPr>
        <w:tab/>
      </w:r>
      <w:r w:rsidRPr="00835C41">
        <w:rPr>
          <w:lang w:eastAsia="zh-CN"/>
        </w:rPr>
        <w:t>The starting time of E-UTRA PCell (Cell 1) interruption due to BWP switch on PSCell shall occur within the BWP switch delay.</w:t>
      </w:r>
    </w:p>
    <w:p w14:paraId="0406A43D" w14:textId="77777777" w:rsidR="005F056E" w:rsidRPr="00EC61C3" w:rsidRDefault="005F056E" w:rsidP="005F056E">
      <w:pPr>
        <w:jc w:val="both"/>
        <w:rPr>
          <w:rFonts w:cs="v4.2.0"/>
        </w:rPr>
      </w:pPr>
      <w:r w:rsidRPr="00EC61C3">
        <w:t xml:space="preserve">During T2, </w:t>
      </w:r>
      <w:r w:rsidRPr="00EC61C3">
        <w:rPr>
          <w:rFonts w:cs="v4.2.0"/>
        </w:rPr>
        <w:t xml:space="preserve">the test equipment won’t transmit DCI format for PDSCH reception on </w:t>
      </w:r>
      <w:proofErr w:type="gramStart"/>
      <w:r w:rsidRPr="00EC61C3">
        <w:rPr>
          <w:rFonts w:cs="v4.2.0"/>
        </w:rPr>
        <w:t>PSCell(</w:t>
      </w:r>
      <w:proofErr w:type="gramEnd"/>
      <w:r w:rsidRPr="00EC61C3">
        <w:rPr>
          <w:rFonts w:cs="v4.2.0"/>
        </w:rPr>
        <w:t xml:space="preserve">Cell 2). </w:t>
      </w:r>
    </w:p>
    <w:p w14:paraId="0DD77BAD" w14:textId="77777777" w:rsidR="005F056E" w:rsidRPr="00EC61C3" w:rsidRDefault="005F056E" w:rsidP="005F056E">
      <w:pPr>
        <w:jc w:val="both"/>
      </w:pPr>
      <w:r w:rsidRPr="00EC61C3">
        <w:t>During T3,</w:t>
      </w:r>
    </w:p>
    <w:p w14:paraId="1EB04237" w14:textId="77777777" w:rsidR="005F056E" w:rsidRPr="00835C41" w:rsidRDefault="005F056E" w:rsidP="005F056E">
      <w:pPr>
        <w:pStyle w:val="B1"/>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lang w:eastAsia="zh-CN"/>
        </w:rPr>
        <w:t>, where j is the first slot of the subframe</w:t>
      </w:r>
      <w:r w:rsidRPr="00835C41">
        <w:rPr>
          <w:rFonts w:cs="v4.2.0"/>
        </w:rPr>
        <w:t xml:space="preserve"> immediately after the </w:t>
      </w:r>
      <w:r w:rsidRPr="00835C41">
        <w:rPr>
          <w:i/>
          <w:lang w:eastAsia="zh-CN"/>
        </w:rPr>
        <w:t>bwp-InactivityTimer</w:t>
      </w:r>
      <w:r w:rsidRPr="00835C41">
        <w:rPr>
          <w:lang w:eastAsia="zh-CN"/>
        </w:rPr>
        <w:t xml:space="preserve"> timer expires. The UE shall switch its bandwidth part from BWP-2 back to the default bandwidth part – BWP-1.</w:t>
      </w:r>
    </w:p>
    <w:p w14:paraId="6AE8EB74" w14:textId="77777777" w:rsidR="005F056E" w:rsidRPr="00835C41" w:rsidRDefault="005F056E" w:rsidP="005F056E">
      <w:pPr>
        <w:pStyle w:val="B1"/>
        <w:rPr>
          <w:lang w:eastAsia="zh-CN"/>
        </w:rPr>
      </w:pPr>
      <w:r>
        <w:rPr>
          <w:lang w:eastAsia="zh-CN"/>
        </w:rPr>
        <w:tab/>
      </w:r>
      <w:r w:rsidRPr="00835C41">
        <w:rPr>
          <w:lang w:eastAsia="zh-CN"/>
        </w:rPr>
        <w:t>The UE shall be able to receive PDSCH on the first DL slot that occurs after the beginning of PSCell’s DL slot (</w:t>
      </w:r>
      <w:r w:rsidRPr="00835C41">
        <w:rPr>
          <w:i/>
          <w:lang w:eastAsia="zh-CN"/>
        </w:rPr>
        <w:t>j+T</w:t>
      </w:r>
      <w:r w:rsidRPr="00835C41">
        <w:rPr>
          <w:i/>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report valid ACK/NACK for the PSCell at latest on the first UL slot that occurs after the beginning of DL slot (</w:t>
      </w:r>
      <w:r w:rsidRPr="00835C41">
        <w:rPr>
          <w:i/>
          <w:lang w:eastAsia="zh-CN"/>
        </w:rPr>
        <w:t>j+T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w:t>
      </w:r>
      <w:r w:rsidRPr="00835C41">
        <w:lastRenderedPageBreak/>
        <w:t xml:space="preserve">scheduled on PSCell’s BWP-1 starting from </w:t>
      </w:r>
      <w:r w:rsidRPr="00835C41">
        <w:rPr>
          <w:lang w:eastAsia="zh-CN"/>
        </w:rPr>
        <w:t xml:space="preserve">the first DL slot that occurs after the beginning of DL </w:t>
      </w:r>
      <w:r w:rsidRPr="00835C41">
        <w:t xml:space="preserve">slot </w:t>
      </w:r>
      <w:r w:rsidRPr="00835C41">
        <w:rPr>
          <w:lang w:eastAsia="zh-CN"/>
        </w:rPr>
        <w:t>(</w:t>
      </w:r>
      <w:r w:rsidRPr="00835C41">
        <w:rPr>
          <w:i/>
          <w:lang w:eastAsia="zh-CN"/>
        </w:rPr>
        <w:t>j+T</w:t>
      </w:r>
      <w:r w:rsidRPr="00835C41">
        <w:rPr>
          <w:i/>
          <w:vertAlign w:val="subscript"/>
          <w:lang w:eastAsia="zh-CN"/>
        </w:rPr>
        <w:t>BWPswitchDelay</w:t>
      </w:r>
      <w:r w:rsidRPr="00835C41">
        <w:rPr>
          <w:lang w:eastAsia="zh-CN"/>
        </w:rPr>
        <w:t>).</w:t>
      </w:r>
    </w:p>
    <w:p w14:paraId="049DB92E" w14:textId="77777777" w:rsidR="005F056E" w:rsidRPr="00835C41" w:rsidRDefault="005F056E" w:rsidP="005F056E">
      <w:pPr>
        <w:pStyle w:val="B1"/>
        <w:rPr>
          <w:lang w:eastAsia="zh-CN"/>
        </w:rPr>
      </w:pPr>
      <w:r>
        <w:rPr>
          <w:lang w:eastAsia="zh-CN"/>
        </w:rPr>
        <w:tab/>
      </w:r>
      <w:r w:rsidRPr="00835C41">
        <w:rPr>
          <w:lang w:eastAsia="zh-CN"/>
        </w:rPr>
        <w:t>The starting time of E-UTRA PCell (Cell 1) interruption due to BWP switch of PSCell shall occur within the BWP switch delay.</w:t>
      </w:r>
    </w:p>
    <w:p w14:paraId="31D5CCE3" w14:textId="77777777" w:rsidR="005F056E" w:rsidRPr="00835C41" w:rsidRDefault="005F056E" w:rsidP="005F056E">
      <w:pPr>
        <w:jc w:val="both"/>
        <w:rPr>
          <w:lang w:eastAsia="zh-CN"/>
        </w:rPr>
      </w:pPr>
      <w:r w:rsidRPr="00835C41">
        <w:rPr>
          <w:lang w:eastAsia="zh-CN"/>
        </w:rPr>
        <w:t>The test equipment verifies the DL BWP switch time in PSCell by counting the slots from the time when the BWP switch command is received or</w:t>
      </w:r>
      <w:r w:rsidRPr="00835C41">
        <w:rPr>
          <w:i/>
          <w:lang w:eastAsia="zh-CN"/>
        </w:rPr>
        <w:t xml:space="preserve"> bwp-InactivityTimer</w:t>
      </w:r>
      <w:r w:rsidRPr="00835C41">
        <w:rPr>
          <w:lang w:eastAsia="zh-CN"/>
        </w:rPr>
        <w:t xml:space="preserve"> timer expires till an ACK</w:t>
      </w:r>
      <w:r w:rsidRPr="00835C41">
        <w:rPr>
          <w:rFonts w:hint="eastAsia"/>
          <w:lang w:eastAsia="zh-CN"/>
        </w:rPr>
        <w:t>/</w:t>
      </w:r>
      <w:r w:rsidRPr="00835C41">
        <w:rPr>
          <w:lang w:eastAsia="zh-CN"/>
        </w:rPr>
        <w:t>NACK is received.</w:t>
      </w:r>
    </w:p>
    <w:p w14:paraId="7221FCA0" w14:textId="77777777" w:rsidR="005F056E" w:rsidRPr="00835C41" w:rsidRDefault="005F056E" w:rsidP="005F056E">
      <w:pPr>
        <w:rPr>
          <w:lang w:eastAsia="zh-CN"/>
        </w:rPr>
      </w:pPr>
      <w:r w:rsidRPr="00835C41">
        <w:rPr>
          <w:lang w:eastAsia="zh-CN"/>
        </w:rPr>
        <w:t>The test equipment verifies that potential interruption to E-UTRA PCell is carried out in the correct time span by monitoring ACK/NACK sent in E-UTRA PCell during BWP switch of PSCell, respectively.</w:t>
      </w:r>
    </w:p>
    <w:p w14:paraId="1CE57000" w14:textId="77777777" w:rsidR="005F056E" w:rsidRPr="00EC61C3" w:rsidRDefault="005F056E" w:rsidP="005F056E">
      <w:pPr>
        <w:pStyle w:val="TH"/>
      </w:pPr>
      <w:r w:rsidRPr="00EC61C3">
        <w:t>Table A.4.5.6.1.1.1-1: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F056E" w:rsidRPr="00EC61C3" w14:paraId="764788B4" w14:textId="77777777" w:rsidTr="00756624">
        <w:tc>
          <w:tcPr>
            <w:tcW w:w="2276" w:type="dxa"/>
            <w:tcBorders>
              <w:top w:val="single" w:sz="4" w:space="0" w:color="auto"/>
              <w:left w:val="single" w:sz="4" w:space="0" w:color="auto"/>
              <w:bottom w:val="single" w:sz="4" w:space="0" w:color="auto"/>
              <w:right w:val="single" w:sz="4" w:space="0" w:color="auto"/>
            </w:tcBorders>
            <w:hideMark/>
          </w:tcPr>
          <w:p w14:paraId="29067CCE" w14:textId="77777777" w:rsidR="005F056E" w:rsidRPr="00EC61C3" w:rsidRDefault="005F056E" w:rsidP="00756624">
            <w:pPr>
              <w:keepNext/>
              <w:keepLines/>
              <w:spacing w:after="0" w:line="254" w:lineRule="auto"/>
              <w:jc w:val="center"/>
              <w:rPr>
                <w:rFonts w:ascii="Arial" w:hAnsi="Arial"/>
                <w:b/>
                <w:sz w:val="18"/>
              </w:rPr>
            </w:pPr>
            <w:r w:rsidRPr="00EC61C3">
              <w:rPr>
                <w:rFonts w:ascii="Arial"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78EEA547" w14:textId="77777777" w:rsidR="005F056E" w:rsidRPr="00EC61C3" w:rsidRDefault="005F056E" w:rsidP="00756624">
            <w:pPr>
              <w:keepNext/>
              <w:keepLines/>
              <w:spacing w:after="0" w:line="254" w:lineRule="auto"/>
              <w:jc w:val="center"/>
              <w:rPr>
                <w:rFonts w:ascii="Arial" w:hAnsi="Arial"/>
                <w:b/>
                <w:sz w:val="18"/>
              </w:rPr>
            </w:pPr>
            <w:r w:rsidRPr="00EC61C3">
              <w:rPr>
                <w:rFonts w:ascii="Arial" w:hAnsi="Arial"/>
                <w:b/>
                <w:sz w:val="18"/>
              </w:rPr>
              <w:t>Description</w:t>
            </w:r>
          </w:p>
        </w:tc>
      </w:tr>
      <w:tr w:rsidR="005F056E" w:rsidRPr="00EC61C3" w14:paraId="258D4517" w14:textId="77777777" w:rsidTr="00756624">
        <w:tc>
          <w:tcPr>
            <w:tcW w:w="2276" w:type="dxa"/>
            <w:tcBorders>
              <w:top w:val="single" w:sz="4" w:space="0" w:color="auto"/>
              <w:left w:val="single" w:sz="4" w:space="0" w:color="auto"/>
              <w:bottom w:val="single" w:sz="4" w:space="0" w:color="auto"/>
              <w:right w:val="single" w:sz="4" w:space="0" w:color="auto"/>
            </w:tcBorders>
            <w:hideMark/>
          </w:tcPr>
          <w:p w14:paraId="31546198" w14:textId="77777777" w:rsidR="005F056E" w:rsidRPr="00EC61C3" w:rsidRDefault="005F056E" w:rsidP="00756624">
            <w:pPr>
              <w:keepNext/>
              <w:keepLines/>
              <w:spacing w:after="0" w:line="254" w:lineRule="auto"/>
              <w:rPr>
                <w:rFonts w:ascii="Arial" w:hAnsi="Arial"/>
                <w:sz w:val="18"/>
              </w:rPr>
            </w:pPr>
            <w:r w:rsidRPr="00EC61C3">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0D30D5F8" w14:textId="77777777" w:rsidR="005F056E" w:rsidRPr="00EC61C3" w:rsidRDefault="005F056E" w:rsidP="00756624">
            <w:pPr>
              <w:pStyle w:val="TAL"/>
            </w:pPr>
            <w:r w:rsidRPr="00835C41">
              <w:t>LTE FDD, NR 15 kHz SSB SCS, 10 MHz bandwidth, FDD duplex mode</w:t>
            </w:r>
          </w:p>
        </w:tc>
      </w:tr>
      <w:tr w:rsidR="005F056E" w:rsidRPr="00EC61C3" w14:paraId="7416C617" w14:textId="77777777" w:rsidTr="00756624">
        <w:tc>
          <w:tcPr>
            <w:tcW w:w="2276" w:type="dxa"/>
            <w:tcBorders>
              <w:top w:val="single" w:sz="4" w:space="0" w:color="auto"/>
              <w:left w:val="single" w:sz="4" w:space="0" w:color="auto"/>
              <w:bottom w:val="single" w:sz="4" w:space="0" w:color="auto"/>
              <w:right w:val="single" w:sz="4" w:space="0" w:color="auto"/>
            </w:tcBorders>
            <w:hideMark/>
          </w:tcPr>
          <w:p w14:paraId="37A04D76" w14:textId="77777777" w:rsidR="005F056E" w:rsidRPr="00EC61C3" w:rsidRDefault="005F056E" w:rsidP="00756624">
            <w:pPr>
              <w:keepNext/>
              <w:keepLines/>
              <w:spacing w:after="0" w:line="254" w:lineRule="auto"/>
              <w:rPr>
                <w:rFonts w:ascii="Arial" w:hAnsi="Arial"/>
                <w:sz w:val="18"/>
              </w:rPr>
            </w:pPr>
            <w:r w:rsidRPr="00EC61C3">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1BC873FF" w14:textId="77777777" w:rsidR="005F056E" w:rsidRPr="00EC61C3" w:rsidRDefault="005F056E" w:rsidP="00756624">
            <w:pPr>
              <w:pStyle w:val="TAL"/>
            </w:pPr>
            <w:r w:rsidRPr="00835C41">
              <w:t>LTE FDD, NR 15 kHz SSB SCS, 10 MHz bandwidth, TDD duplex mode</w:t>
            </w:r>
          </w:p>
        </w:tc>
      </w:tr>
      <w:tr w:rsidR="005F056E" w:rsidRPr="00EC61C3" w14:paraId="4761D1AF" w14:textId="77777777" w:rsidTr="00756624">
        <w:tc>
          <w:tcPr>
            <w:tcW w:w="2276" w:type="dxa"/>
            <w:tcBorders>
              <w:top w:val="single" w:sz="4" w:space="0" w:color="auto"/>
              <w:left w:val="single" w:sz="4" w:space="0" w:color="auto"/>
              <w:bottom w:val="single" w:sz="4" w:space="0" w:color="auto"/>
              <w:right w:val="single" w:sz="4" w:space="0" w:color="auto"/>
            </w:tcBorders>
            <w:hideMark/>
          </w:tcPr>
          <w:p w14:paraId="28BA52FF" w14:textId="77777777" w:rsidR="005F056E" w:rsidRPr="00EC61C3" w:rsidRDefault="005F056E" w:rsidP="00756624">
            <w:pPr>
              <w:keepNext/>
              <w:keepLines/>
              <w:spacing w:after="0" w:line="254" w:lineRule="auto"/>
              <w:rPr>
                <w:rFonts w:ascii="Arial" w:hAnsi="Arial"/>
                <w:sz w:val="18"/>
              </w:rPr>
            </w:pPr>
            <w:r w:rsidRPr="00EC61C3">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0F0ED72F" w14:textId="77777777" w:rsidR="005F056E" w:rsidRPr="00EC61C3" w:rsidRDefault="005F056E" w:rsidP="00756624">
            <w:pPr>
              <w:pStyle w:val="TAL"/>
            </w:pPr>
            <w:r w:rsidRPr="00835C41">
              <w:t>LTE FDD, NR 30 kHz SSB SCS, 40 MHz bandwidth, TDD duplex mode</w:t>
            </w:r>
          </w:p>
        </w:tc>
      </w:tr>
      <w:tr w:rsidR="005F056E" w:rsidRPr="00EC61C3" w14:paraId="3DF6BE10" w14:textId="77777777" w:rsidTr="00756624">
        <w:tc>
          <w:tcPr>
            <w:tcW w:w="2276" w:type="dxa"/>
            <w:tcBorders>
              <w:top w:val="single" w:sz="4" w:space="0" w:color="auto"/>
              <w:left w:val="single" w:sz="4" w:space="0" w:color="auto"/>
              <w:bottom w:val="single" w:sz="4" w:space="0" w:color="auto"/>
              <w:right w:val="single" w:sz="4" w:space="0" w:color="auto"/>
            </w:tcBorders>
            <w:hideMark/>
          </w:tcPr>
          <w:p w14:paraId="0EB5F57A" w14:textId="77777777" w:rsidR="005F056E" w:rsidRPr="00EC61C3" w:rsidRDefault="005F056E" w:rsidP="00756624">
            <w:pPr>
              <w:keepNext/>
              <w:keepLines/>
              <w:spacing w:after="0" w:line="254" w:lineRule="auto"/>
              <w:rPr>
                <w:rFonts w:ascii="Arial" w:hAnsi="Arial"/>
                <w:sz w:val="18"/>
              </w:rPr>
            </w:pPr>
            <w:r w:rsidRPr="00EC61C3">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7597070F" w14:textId="77777777" w:rsidR="005F056E" w:rsidRPr="00EC61C3" w:rsidRDefault="005F056E" w:rsidP="00756624">
            <w:pPr>
              <w:pStyle w:val="TAL"/>
            </w:pPr>
            <w:r w:rsidRPr="00835C41">
              <w:t>LTE TDD, NR 15 kHz SSB SCS, 10 MHz bandwidth, FDD duplex mode</w:t>
            </w:r>
          </w:p>
        </w:tc>
      </w:tr>
      <w:tr w:rsidR="005F056E" w:rsidRPr="00EC61C3" w14:paraId="7A2870AF" w14:textId="77777777" w:rsidTr="00756624">
        <w:tc>
          <w:tcPr>
            <w:tcW w:w="2276" w:type="dxa"/>
            <w:tcBorders>
              <w:top w:val="single" w:sz="4" w:space="0" w:color="auto"/>
              <w:left w:val="single" w:sz="4" w:space="0" w:color="auto"/>
              <w:bottom w:val="single" w:sz="4" w:space="0" w:color="auto"/>
              <w:right w:val="single" w:sz="4" w:space="0" w:color="auto"/>
            </w:tcBorders>
            <w:hideMark/>
          </w:tcPr>
          <w:p w14:paraId="3DE65024" w14:textId="77777777" w:rsidR="005F056E" w:rsidRPr="00EC61C3" w:rsidRDefault="005F056E" w:rsidP="00756624">
            <w:pPr>
              <w:keepNext/>
              <w:keepLines/>
              <w:spacing w:after="0" w:line="254" w:lineRule="auto"/>
              <w:rPr>
                <w:rFonts w:ascii="Arial" w:hAnsi="Arial"/>
                <w:sz w:val="18"/>
              </w:rPr>
            </w:pPr>
            <w:r w:rsidRPr="00EC61C3">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14:paraId="479D573C" w14:textId="77777777" w:rsidR="005F056E" w:rsidRPr="00EC61C3" w:rsidRDefault="005F056E" w:rsidP="00756624">
            <w:pPr>
              <w:pStyle w:val="TAL"/>
            </w:pPr>
            <w:r w:rsidRPr="00835C41">
              <w:t>LTE TDD, NR 15 kHz SSB SCS, 10 MHz bandwidth, TDD duplex mode</w:t>
            </w:r>
          </w:p>
        </w:tc>
      </w:tr>
      <w:tr w:rsidR="005F056E" w:rsidRPr="00EC61C3" w14:paraId="1D1FAB97" w14:textId="77777777" w:rsidTr="00756624">
        <w:tc>
          <w:tcPr>
            <w:tcW w:w="2276" w:type="dxa"/>
            <w:tcBorders>
              <w:top w:val="single" w:sz="4" w:space="0" w:color="auto"/>
              <w:left w:val="single" w:sz="4" w:space="0" w:color="auto"/>
              <w:bottom w:val="single" w:sz="4" w:space="0" w:color="auto"/>
              <w:right w:val="single" w:sz="4" w:space="0" w:color="auto"/>
            </w:tcBorders>
            <w:hideMark/>
          </w:tcPr>
          <w:p w14:paraId="7C77EC3F" w14:textId="77777777" w:rsidR="005F056E" w:rsidRPr="00EC61C3" w:rsidRDefault="005F056E" w:rsidP="00756624">
            <w:pPr>
              <w:keepNext/>
              <w:keepLines/>
              <w:spacing w:after="0" w:line="254" w:lineRule="auto"/>
              <w:rPr>
                <w:rFonts w:ascii="Arial" w:hAnsi="Arial"/>
                <w:sz w:val="18"/>
              </w:rPr>
            </w:pPr>
            <w:r w:rsidRPr="00EC61C3">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14:paraId="1FAF24B3" w14:textId="77777777" w:rsidR="005F056E" w:rsidRPr="00EC61C3" w:rsidRDefault="005F056E" w:rsidP="00756624">
            <w:pPr>
              <w:pStyle w:val="TAL"/>
            </w:pPr>
            <w:r w:rsidRPr="00835C41">
              <w:t>LTE TDD, NR 30 kHz SSB SCS, 40 MHz bandwidth, TDD duplex mode</w:t>
            </w:r>
          </w:p>
        </w:tc>
      </w:tr>
      <w:tr w:rsidR="005F056E" w:rsidRPr="00EC61C3" w14:paraId="6CCA7659" w14:textId="77777777" w:rsidTr="00756624">
        <w:tc>
          <w:tcPr>
            <w:tcW w:w="9350" w:type="dxa"/>
            <w:gridSpan w:val="2"/>
            <w:tcBorders>
              <w:top w:val="single" w:sz="4" w:space="0" w:color="auto"/>
              <w:left w:val="single" w:sz="4" w:space="0" w:color="auto"/>
              <w:bottom w:val="single" w:sz="4" w:space="0" w:color="auto"/>
              <w:right w:val="single" w:sz="4" w:space="0" w:color="auto"/>
            </w:tcBorders>
            <w:hideMark/>
          </w:tcPr>
          <w:p w14:paraId="63067B0C" w14:textId="77777777" w:rsidR="005F056E" w:rsidRPr="00EC61C3" w:rsidRDefault="005F056E" w:rsidP="00756624">
            <w:pPr>
              <w:pStyle w:val="TAN"/>
            </w:pPr>
            <w:r w:rsidRPr="00EC61C3">
              <w:t xml:space="preserve">Note 1: </w:t>
            </w:r>
            <w:r w:rsidRPr="00EC61C3">
              <w:rPr>
                <w:snapToGrid w:val="0"/>
              </w:rPr>
              <w:tab/>
            </w:r>
            <w:r w:rsidRPr="00EC61C3">
              <w:t>The UE is only required to be tested in one of the supported test configurations.</w:t>
            </w:r>
          </w:p>
          <w:p w14:paraId="0AAB683C" w14:textId="77777777" w:rsidR="005F056E" w:rsidRPr="00EC61C3" w:rsidRDefault="005F056E" w:rsidP="00756624">
            <w:pPr>
              <w:pStyle w:val="TAN"/>
            </w:pPr>
            <w:r w:rsidRPr="00EC61C3">
              <w:t xml:space="preserve">Note 2: </w:t>
            </w:r>
            <w:r w:rsidRPr="00EC61C3">
              <w:rPr>
                <w:snapToGrid w:val="0"/>
              </w:rPr>
              <w:tab/>
            </w:r>
            <w:r w:rsidRPr="00EC61C3">
              <w:t>A UE which fulfils the requirements in test case A.4.5.6.1.2 can skip the test cases in A.4.5.6.1.1.</w:t>
            </w:r>
          </w:p>
        </w:tc>
      </w:tr>
    </w:tbl>
    <w:p w14:paraId="2E2B2926" w14:textId="77777777" w:rsidR="005F056E" w:rsidRPr="00EC61C3" w:rsidRDefault="005F056E" w:rsidP="005F056E">
      <w:pPr>
        <w:rPr>
          <w:lang w:eastAsia="zh-CN"/>
        </w:rPr>
      </w:pPr>
    </w:p>
    <w:p w14:paraId="48D6512C" w14:textId="77777777" w:rsidR="005F056E" w:rsidRPr="00EC61C3" w:rsidRDefault="005F056E" w:rsidP="005F056E">
      <w:pPr>
        <w:pStyle w:val="TH"/>
      </w:pPr>
      <w:r w:rsidRPr="00EC61C3">
        <w:t>Table A.</w:t>
      </w:r>
      <w:r w:rsidRPr="00EC61C3">
        <w:rPr>
          <w:rFonts w:eastAsia="ＭＳ 明朝"/>
          <w:bCs/>
        </w:rPr>
        <w:t>4.5.6.1.1.1</w:t>
      </w:r>
      <w:r w:rsidRPr="00EC61C3">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F056E" w:rsidRPr="00EC61C3" w14:paraId="73FBA520"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F4F1EE" w14:textId="77777777" w:rsidR="005F056E" w:rsidRPr="00EC61C3" w:rsidRDefault="005F056E" w:rsidP="00756624">
            <w:pPr>
              <w:keepNext/>
              <w:keepLines/>
              <w:spacing w:after="0" w:line="254"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FF21559" w14:textId="77777777" w:rsidR="005F056E" w:rsidRPr="00EC61C3" w:rsidRDefault="005F056E" w:rsidP="00756624">
            <w:pPr>
              <w:keepNext/>
              <w:keepLines/>
              <w:spacing w:after="0" w:line="254"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7529C1A8" w14:textId="77777777" w:rsidR="005F056E" w:rsidRPr="00EC61C3" w:rsidRDefault="005F056E" w:rsidP="00756624">
            <w:pPr>
              <w:keepNext/>
              <w:keepLines/>
              <w:spacing w:after="0" w:line="254"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DF7516D" w14:textId="77777777" w:rsidR="005F056E" w:rsidRPr="00EC61C3" w:rsidRDefault="005F056E" w:rsidP="00756624">
            <w:pPr>
              <w:keepNext/>
              <w:keepLines/>
              <w:spacing w:after="0" w:line="254" w:lineRule="auto"/>
              <w:jc w:val="center"/>
              <w:rPr>
                <w:rFonts w:ascii="Arial" w:hAnsi="Arial" w:cs="Arial"/>
                <w:b/>
                <w:sz w:val="18"/>
                <w:lang w:eastAsia="ja-JP"/>
              </w:rPr>
            </w:pPr>
            <w:r w:rsidRPr="00EC61C3">
              <w:rPr>
                <w:rFonts w:ascii="Arial" w:hAnsi="Arial" w:cs="Arial"/>
                <w:b/>
                <w:sz w:val="18"/>
              </w:rPr>
              <w:t>Comment</w:t>
            </w:r>
          </w:p>
        </w:tc>
      </w:tr>
      <w:tr w:rsidR="005F056E" w:rsidRPr="00EC61C3" w14:paraId="1D3CFA3F"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FAB75C" w14:textId="77777777" w:rsidR="005F056E" w:rsidRPr="00EC61C3" w:rsidRDefault="005F056E" w:rsidP="00756624">
            <w:pPr>
              <w:keepNext/>
              <w:keepLines/>
              <w:spacing w:after="0" w:line="254" w:lineRule="auto"/>
              <w:rPr>
                <w:rFonts w:ascii="Arial" w:hAnsi="Arial" w:cs="v4.2.0"/>
                <w:sz w:val="18"/>
                <w:lang w:val="sv-FI" w:eastAsia="ja-JP"/>
              </w:rPr>
            </w:pPr>
            <w:r w:rsidRPr="00EC61C3">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8590C48" w14:textId="77777777" w:rsidR="005F056E" w:rsidRPr="00EC61C3" w:rsidRDefault="005F056E" w:rsidP="00756624">
            <w:pPr>
              <w:keepNext/>
              <w:keepLines/>
              <w:spacing w:after="0" w:line="254"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38E10C" w14:textId="77777777" w:rsidR="005F056E" w:rsidRPr="00EC61C3" w:rsidRDefault="005F056E" w:rsidP="00756624">
            <w:pPr>
              <w:keepNext/>
              <w:keepLines/>
              <w:spacing w:after="0" w:line="254"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301E80B9" w14:textId="77777777" w:rsidR="005F056E" w:rsidRPr="00EC61C3" w:rsidRDefault="005F056E" w:rsidP="00756624">
            <w:pPr>
              <w:keepNext/>
              <w:keepLines/>
              <w:spacing w:after="0" w:line="254" w:lineRule="auto"/>
              <w:rPr>
                <w:rFonts w:ascii="Arial" w:hAnsi="Arial" w:cs="v4.2.0"/>
                <w:sz w:val="18"/>
                <w:lang w:eastAsia="ja-JP"/>
              </w:rPr>
            </w:pPr>
            <w:r w:rsidRPr="00EC61C3">
              <w:rPr>
                <w:rFonts w:ascii="Arial" w:hAnsi="Arial" w:cs="v4.2.0"/>
                <w:sz w:val="18"/>
              </w:rPr>
              <w:t>One E-UTRA radio channel is used for this test</w:t>
            </w:r>
          </w:p>
        </w:tc>
      </w:tr>
      <w:tr w:rsidR="005F056E" w:rsidRPr="00EC61C3" w14:paraId="2AD2E515"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590FD7" w14:textId="77777777" w:rsidR="005F056E" w:rsidRPr="00EC61C3" w:rsidRDefault="005F056E" w:rsidP="00756624">
            <w:pPr>
              <w:keepNext/>
              <w:keepLines/>
              <w:spacing w:after="0" w:line="254" w:lineRule="auto"/>
              <w:rPr>
                <w:rFonts w:ascii="Arial" w:hAnsi="Arial" w:cs="v4.2.0"/>
                <w:sz w:val="18"/>
              </w:rPr>
            </w:pPr>
            <w:r w:rsidRPr="00EC61C3">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EC1737D" w14:textId="77777777" w:rsidR="005F056E" w:rsidRPr="00EC61C3" w:rsidRDefault="005F056E" w:rsidP="00756624">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7847B9" w14:textId="77777777" w:rsidR="005F056E" w:rsidRPr="00EC61C3" w:rsidRDefault="005F056E" w:rsidP="00756624">
            <w:pPr>
              <w:keepNext/>
              <w:keepLines/>
              <w:spacing w:after="0" w:line="254" w:lineRule="auto"/>
              <w:jc w:val="center"/>
              <w:rPr>
                <w:rFonts w:ascii="Arial" w:hAnsi="Arial" w:cs="v4.2.0"/>
                <w:sz w:val="18"/>
              </w:rPr>
            </w:pPr>
            <w:r w:rsidRPr="00EC61C3">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14:paraId="0764385C" w14:textId="77777777" w:rsidR="005F056E" w:rsidRPr="00EC61C3" w:rsidRDefault="005F056E" w:rsidP="00756624">
            <w:pPr>
              <w:keepNext/>
              <w:keepLines/>
              <w:spacing w:after="0" w:line="254" w:lineRule="auto"/>
              <w:rPr>
                <w:rFonts w:ascii="Arial" w:hAnsi="Arial" w:cs="v4.2.0"/>
                <w:sz w:val="18"/>
              </w:rPr>
            </w:pPr>
            <w:r w:rsidRPr="00EC61C3">
              <w:rPr>
                <w:rFonts w:ascii="Arial" w:hAnsi="Arial" w:cs="v4.2.0"/>
                <w:sz w:val="18"/>
              </w:rPr>
              <w:t>One NR radio channel is used for this test</w:t>
            </w:r>
          </w:p>
        </w:tc>
      </w:tr>
      <w:tr w:rsidR="005F056E" w:rsidRPr="00EC61C3" w14:paraId="75C9B38F"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AB314A" w14:textId="77777777" w:rsidR="005F056E" w:rsidRPr="00EC61C3" w:rsidRDefault="005F056E" w:rsidP="00756624">
            <w:pPr>
              <w:keepNext/>
              <w:keepLines/>
              <w:spacing w:after="0" w:line="254" w:lineRule="auto"/>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D8EDBD7" w14:textId="77777777" w:rsidR="005F056E" w:rsidRPr="00EC61C3" w:rsidRDefault="005F056E" w:rsidP="00756624">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94BFF6" w14:textId="77777777" w:rsidR="005F056E" w:rsidRPr="00EC61C3" w:rsidRDefault="005F056E" w:rsidP="00756624">
            <w:pPr>
              <w:keepNext/>
              <w:keepLines/>
              <w:spacing w:after="0" w:line="254"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2195401F" w14:textId="77777777" w:rsidR="005F056E" w:rsidRPr="00EC61C3" w:rsidRDefault="005F056E" w:rsidP="00756624">
            <w:pPr>
              <w:keepNext/>
              <w:keepLines/>
              <w:spacing w:after="0" w:line="254" w:lineRule="auto"/>
              <w:rPr>
                <w:rFonts w:ascii="Arial" w:hAnsi="Arial" w:cs="v4.2.0"/>
                <w:sz w:val="18"/>
                <w:lang w:eastAsia="ja-JP"/>
              </w:rPr>
            </w:pPr>
            <w:r w:rsidRPr="00EC61C3">
              <w:rPr>
                <w:rFonts w:ascii="Arial" w:hAnsi="Arial" w:cs="v4.2.0"/>
                <w:sz w:val="18"/>
              </w:rPr>
              <w:t>PCell on RF channel number 1.</w:t>
            </w:r>
          </w:p>
        </w:tc>
      </w:tr>
      <w:tr w:rsidR="005F056E" w:rsidRPr="00EC61C3" w14:paraId="01A0B890"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FA6E08" w14:textId="77777777" w:rsidR="005F056E" w:rsidRPr="00EC61C3" w:rsidRDefault="005F056E" w:rsidP="00756624">
            <w:pPr>
              <w:keepNext/>
              <w:keepLines/>
              <w:spacing w:after="0" w:line="254" w:lineRule="auto"/>
              <w:rPr>
                <w:rFonts w:ascii="Arial" w:hAnsi="Arial" w:cs="v4.2.0"/>
                <w:sz w:val="18"/>
                <w:lang w:eastAsia="ja-JP"/>
              </w:rPr>
            </w:pPr>
            <w:r w:rsidRPr="00EC61C3">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35C1721" w14:textId="77777777" w:rsidR="005F056E" w:rsidRPr="00EC61C3" w:rsidRDefault="005F056E" w:rsidP="00756624">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F007E1" w14:textId="77777777" w:rsidR="005F056E" w:rsidRPr="00EC61C3" w:rsidRDefault="005F056E" w:rsidP="00756624">
            <w:pPr>
              <w:keepNext/>
              <w:keepLines/>
              <w:spacing w:after="0" w:line="254" w:lineRule="auto"/>
              <w:jc w:val="center"/>
              <w:rPr>
                <w:rFonts w:ascii="Arial" w:hAnsi="Arial" w:cs="v4.2.0"/>
                <w:sz w:val="18"/>
                <w:lang w:eastAsia="ja-JP"/>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596B3A19" w14:textId="77777777" w:rsidR="005F056E" w:rsidRPr="00EC61C3" w:rsidRDefault="005F056E" w:rsidP="00756624">
            <w:pPr>
              <w:keepNext/>
              <w:keepLines/>
              <w:spacing w:after="0" w:line="254" w:lineRule="auto"/>
              <w:rPr>
                <w:rFonts w:ascii="Arial" w:hAnsi="Arial" w:cs="v4.2.0"/>
                <w:sz w:val="18"/>
                <w:lang w:eastAsia="ja-JP"/>
              </w:rPr>
            </w:pPr>
            <w:r w:rsidRPr="00EC61C3">
              <w:rPr>
                <w:rFonts w:ascii="Arial" w:hAnsi="Arial" w:cs="v4.2.0"/>
                <w:sz w:val="18"/>
              </w:rPr>
              <w:t>PSCell on RF channel number 2.</w:t>
            </w:r>
          </w:p>
        </w:tc>
      </w:tr>
      <w:tr w:rsidR="005F056E" w:rsidRPr="00EC61C3" w14:paraId="0CF220BF"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D519DF" w14:textId="77777777" w:rsidR="005F056E" w:rsidRPr="00EC61C3" w:rsidRDefault="005F056E" w:rsidP="00756624">
            <w:pPr>
              <w:keepNext/>
              <w:keepLines/>
              <w:spacing w:after="0" w:line="254"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34E4446" w14:textId="77777777" w:rsidR="005F056E" w:rsidRPr="00EC61C3" w:rsidRDefault="005F056E" w:rsidP="00756624">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C9E029E" w14:textId="77777777" w:rsidR="005F056E" w:rsidRPr="00EC61C3" w:rsidRDefault="005F056E" w:rsidP="00756624">
            <w:pPr>
              <w:keepNext/>
              <w:keepLines/>
              <w:spacing w:after="0" w:line="254"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44D726A3" w14:textId="77777777" w:rsidR="005F056E" w:rsidRPr="00EC61C3" w:rsidRDefault="005F056E" w:rsidP="00756624">
            <w:pPr>
              <w:keepNext/>
              <w:keepLines/>
              <w:spacing w:after="0" w:line="254" w:lineRule="auto"/>
              <w:rPr>
                <w:rFonts w:ascii="Arial" w:hAnsi="Arial" w:cs="v4.2.0"/>
                <w:sz w:val="18"/>
                <w:lang w:eastAsia="ja-JP"/>
              </w:rPr>
            </w:pPr>
          </w:p>
        </w:tc>
      </w:tr>
      <w:tr w:rsidR="005F056E" w:rsidRPr="00EC61C3" w14:paraId="1CC4805F"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DEF795" w14:textId="77777777" w:rsidR="005F056E" w:rsidRPr="00EC61C3" w:rsidRDefault="005F056E" w:rsidP="00756624">
            <w:pPr>
              <w:keepNext/>
              <w:keepLines/>
              <w:spacing w:after="0" w:line="254"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7CCF1CF" w14:textId="77777777" w:rsidR="005F056E" w:rsidRPr="00EC61C3" w:rsidRDefault="005F056E" w:rsidP="00756624">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657481" w14:textId="77777777" w:rsidR="005F056E" w:rsidRPr="00EC61C3" w:rsidRDefault="005F056E" w:rsidP="00756624">
            <w:pPr>
              <w:keepNext/>
              <w:keepLines/>
              <w:spacing w:after="0" w:line="254"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1B335EB2" w14:textId="77777777" w:rsidR="005F056E" w:rsidRPr="00EC61C3" w:rsidRDefault="005F056E" w:rsidP="00756624">
            <w:pPr>
              <w:keepNext/>
              <w:keepLines/>
              <w:spacing w:after="0" w:line="254" w:lineRule="auto"/>
              <w:rPr>
                <w:rFonts w:ascii="Arial" w:hAnsi="Arial" w:cs="v4.2.0"/>
                <w:sz w:val="18"/>
                <w:lang w:eastAsia="ja-JP"/>
              </w:rPr>
            </w:pPr>
            <w:r w:rsidRPr="00EC61C3">
              <w:rPr>
                <w:rFonts w:ascii="Arial" w:hAnsi="Arial" w:cs="v4.2.0"/>
                <w:sz w:val="18"/>
                <w:lang w:eastAsia="ja-JP"/>
              </w:rPr>
              <w:t xml:space="preserve">For both </w:t>
            </w:r>
            <w:r w:rsidRPr="00EC61C3">
              <w:rPr>
                <w:rFonts w:ascii="Arial" w:hAnsi="Arial" w:cs="v4.2.0"/>
                <w:sz w:val="18"/>
              </w:rPr>
              <w:t>PCell and PSCell</w:t>
            </w:r>
          </w:p>
        </w:tc>
      </w:tr>
      <w:tr w:rsidR="005F056E" w:rsidRPr="00EC61C3" w14:paraId="5B847489"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7D8EB5" w14:textId="77777777" w:rsidR="005F056E" w:rsidRPr="00EC61C3" w:rsidRDefault="005F056E" w:rsidP="00756624">
            <w:pPr>
              <w:keepNext/>
              <w:keepLines/>
              <w:spacing w:after="0" w:line="254" w:lineRule="auto"/>
              <w:rPr>
                <w:rFonts w:ascii="Arial" w:hAnsi="Arial" w:cs="v4.2.0"/>
                <w:sz w:val="18"/>
              </w:rPr>
            </w:pPr>
            <w:r w:rsidRPr="00EC61C3">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D89990" w14:textId="77777777" w:rsidR="005F056E" w:rsidRPr="00EC61C3" w:rsidRDefault="005F056E" w:rsidP="00756624">
            <w:pPr>
              <w:keepNext/>
              <w:keepLines/>
              <w:spacing w:after="0" w:line="254"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87DAB1" w14:textId="77777777" w:rsidR="005F056E" w:rsidRPr="00EC61C3" w:rsidRDefault="005F056E" w:rsidP="00756624">
            <w:pPr>
              <w:keepNext/>
              <w:keepLines/>
              <w:spacing w:after="0" w:line="254" w:lineRule="auto"/>
              <w:jc w:val="center"/>
              <w:rPr>
                <w:rFonts w:ascii="Arial" w:hAnsi="Arial" w:cs="v4.2.0"/>
                <w:sz w:val="18"/>
              </w:rPr>
            </w:pPr>
            <w:r w:rsidRPr="00835C41">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66DD86AC" w14:textId="77777777" w:rsidR="005F056E" w:rsidRPr="00EC61C3" w:rsidRDefault="005F056E" w:rsidP="00756624">
            <w:pPr>
              <w:keepNext/>
              <w:keepLines/>
              <w:spacing w:after="0" w:line="254" w:lineRule="auto"/>
              <w:rPr>
                <w:rFonts w:ascii="Arial" w:hAnsi="Arial" w:cs="v4.2.0"/>
                <w:sz w:val="18"/>
              </w:rPr>
            </w:pPr>
          </w:p>
        </w:tc>
      </w:tr>
      <w:tr w:rsidR="005F056E" w:rsidRPr="00EC61C3" w14:paraId="4B80B621"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7795DF" w14:textId="77777777" w:rsidR="005F056E" w:rsidRPr="00EC61C3" w:rsidRDefault="005F056E" w:rsidP="00756624">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BD4748" w14:textId="77777777" w:rsidR="005F056E" w:rsidRPr="00EC61C3" w:rsidRDefault="005F056E" w:rsidP="00756624">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6462A3" w14:textId="77777777" w:rsidR="005F056E" w:rsidRPr="00EC61C3" w:rsidRDefault="005F056E" w:rsidP="00756624">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0328B3A7" w14:textId="77777777" w:rsidR="005F056E" w:rsidRPr="00EC61C3" w:rsidRDefault="005F056E" w:rsidP="00756624">
            <w:pPr>
              <w:keepNext/>
              <w:keepLines/>
              <w:spacing w:after="0" w:line="254" w:lineRule="auto"/>
              <w:rPr>
                <w:rFonts w:ascii="Arial" w:hAnsi="Arial" w:cs="v4.2.0"/>
                <w:sz w:val="18"/>
                <w:lang w:eastAsia="ja-JP"/>
              </w:rPr>
            </w:pPr>
            <w:r w:rsidRPr="00EC61C3">
              <w:rPr>
                <w:rFonts w:ascii="Arial" w:hAnsi="Arial" w:cs="v4.2.0"/>
                <w:sz w:val="18"/>
              </w:rPr>
              <w:t xml:space="preserve">Individual offset for cells on PCC. </w:t>
            </w:r>
          </w:p>
        </w:tc>
      </w:tr>
      <w:tr w:rsidR="005F056E" w:rsidRPr="00EC61C3" w14:paraId="3166A202"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D7F8A0" w14:textId="77777777" w:rsidR="005F056E" w:rsidRPr="00EC61C3" w:rsidRDefault="005F056E" w:rsidP="00756624">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69DB2E" w14:textId="77777777" w:rsidR="005F056E" w:rsidRPr="00EC61C3" w:rsidRDefault="005F056E" w:rsidP="00756624">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0A5160" w14:textId="77777777" w:rsidR="005F056E" w:rsidRPr="00EC61C3" w:rsidRDefault="005F056E" w:rsidP="00756624">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25E0854D" w14:textId="77777777" w:rsidR="005F056E" w:rsidRPr="00EC61C3" w:rsidRDefault="005F056E" w:rsidP="00756624">
            <w:pPr>
              <w:keepNext/>
              <w:keepLines/>
              <w:spacing w:after="0" w:line="254" w:lineRule="auto"/>
              <w:rPr>
                <w:rFonts w:ascii="Arial" w:hAnsi="Arial" w:cs="v4.2.0"/>
                <w:sz w:val="18"/>
                <w:lang w:eastAsia="ja-JP"/>
              </w:rPr>
            </w:pPr>
            <w:r w:rsidRPr="00EC61C3">
              <w:rPr>
                <w:rFonts w:ascii="Arial" w:hAnsi="Arial" w:cs="v4.2.0"/>
                <w:sz w:val="18"/>
              </w:rPr>
              <w:t>Individual offset for cells on PSCC.</w:t>
            </w:r>
          </w:p>
        </w:tc>
      </w:tr>
      <w:tr w:rsidR="005F056E" w:rsidRPr="00EC61C3" w14:paraId="3F56800D"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61E1B2" w14:textId="77777777" w:rsidR="005F056E" w:rsidRPr="00EC61C3" w:rsidRDefault="005F056E" w:rsidP="00756624">
            <w:pPr>
              <w:keepNext/>
              <w:keepLines/>
              <w:spacing w:after="0" w:line="254" w:lineRule="auto"/>
              <w:rPr>
                <w:rFonts w:ascii="Arial" w:hAnsi="Arial" w:cs="Arial"/>
                <w:sz w:val="18"/>
                <w:lang w:eastAsia="ja-JP"/>
              </w:rPr>
            </w:pPr>
            <w:r w:rsidRPr="00EC61C3">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1C41A1" w14:textId="77777777" w:rsidR="005F056E" w:rsidRPr="00EC61C3" w:rsidRDefault="005F056E" w:rsidP="00756624">
            <w:pPr>
              <w:keepNext/>
              <w:keepLines/>
              <w:spacing w:after="0" w:line="254"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0EA0C5" w14:textId="77777777" w:rsidR="005F056E" w:rsidRPr="00EC61C3" w:rsidRDefault="005F056E" w:rsidP="00756624">
            <w:pPr>
              <w:keepNext/>
              <w:keepLines/>
              <w:spacing w:after="0" w:line="254" w:lineRule="auto"/>
              <w:jc w:val="center"/>
              <w:rPr>
                <w:rFonts w:ascii="Arial" w:hAnsi="Arial" w:cs="v4.2.0"/>
                <w:sz w:val="18"/>
                <w:lang w:eastAsia="ja-JP"/>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4A3A72E4" w14:textId="77777777" w:rsidR="005F056E" w:rsidRPr="00EC61C3" w:rsidRDefault="005F056E" w:rsidP="00756624">
            <w:pPr>
              <w:keepNext/>
              <w:keepLines/>
              <w:spacing w:after="0" w:line="254" w:lineRule="auto"/>
              <w:rPr>
                <w:rFonts w:ascii="Arial" w:hAnsi="Arial" w:cs="v4.2.0"/>
                <w:sz w:val="18"/>
                <w:lang w:eastAsia="ja-JP"/>
              </w:rPr>
            </w:pPr>
            <w:r w:rsidRPr="00EC61C3">
              <w:rPr>
                <w:rFonts w:ascii="Arial" w:hAnsi="Arial" w:cs="v4.2.0"/>
                <w:sz w:val="18"/>
                <w:lang w:eastAsia="zh-CN"/>
              </w:rPr>
              <w:t>Synchronous EN-DC</w:t>
            </w:r>
          </w:p>
        </w:tc>
      </w:tr>
      <w:tr w:rsidR="005F056E" w:rsidRPr="00EC61C3" w14:paraId="27D30980"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7B49C9" w14:textId="77777777" w:rsidR="005F056E" w:rsidRPr="00EC61C3" w:rsidRDefault="005F056E" w:rsidP="00756624">
            <w:pPr>
              <w:keepNext/>
              <w:keepLines/>
              <w:spacing w:after="0" w:line="254"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CAA6C5" w14:textId="77777777" w:rsidR="005F056E" w:rsidRPr="00EC61C3" w:rsidRDefault="005F056E" w:rsidP="00756624">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6CAC0E" w14:textId="77777777" w:rsidR="005F056E" w:rsidRPr="00EC61C3" w:rsidRDefault="005F056E" w:rsidP="00756624">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11182C8" w14:textId="77777777" w:rsidR="005F056E" w:rsidRPr="00EC61C3" w:rsidRDefault="005F056E" w:rsidP="00756624">
            <w:pPr>
              <w:keepNext/>
              <w:keepLines/>
              <w:spacing w:after="0" w:line="254" w:lineRule="auto"/>
              <w:rPr>
                <w:rFonts w:ascii="Arial" w:hAnsi="Arial" w:cs="v4.2.0"/>
                <w:sz w:val="18"/>
                <w:lang w:eastAsia="ja-JP"/>
              </w:rPr>
            </w:pPr>
          </w:p>
        </w:tc>
      </w:tr>
      <w:tr w:rsidR="005F056E" w:rsidRPr="00EC61C3" w14:paraId="26435653"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203AFB" w14:textId="77777777" w:rsidR="005F056E" w:rsidRPr="00EC61C3" w:rsidRDefault="005F056E" w:rsidP="00756624">
            <w:pPr>
              <w:keepNext/>
              <w:keepLines/>
              <w:spacing w:after="0" w:line="254"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8393F5" w14:textId="77777777" w:rsidR="005F056E" w:rsidRPr="00EC61C3" w:rsidRDefault="005F056E" w:rsidP="00756624">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D029F8" w14:textId="77777777" w:rsidR="005F056E" w:rsidRPr="00EC61C3" w:rsidRDefault="005F056E" w:rsidP="00756624">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BE6F49F" w14:textId="77777777" w:rsidR="005F056E" w:rsidRPr="00EC61C3" w:rsidRDefault="005F056E" w:rsidP="00756624">
            <w:pPr>
              <w:keepNext/>
              <w:keepLines/>
              <w:spacing w:after="0" w:line="254" w:lineRule="auto"/>
              <w:rPr>
                <w:rFonts w:ascii="Arial" w:hAnsi="Arial" w:cs="v4.2.0"/>
                <w:sz w:val="18"/>
                <w:lang w:eastAsia="ja-JP"/>
              </w:rPr>
            </w:pPr>
          </w:p>
        </w:tc>
      </w:tr>
      <w:tr w:rsidR="005F056E" w:rsidRPr="00EC61C3" w14:paraId="1D99F701" w14:textId="77777777" w:rsidTr="007566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536A79" w14:textId="77777777" w:rsidR="005F056E" w:rsidRPr="00EC61C3" w:rsidRDefault="005F056E" w:rsidP="00756624">
            <w:pPr>
              <w:keepNext/>
              <w:keepLines/>
              <w:spacing w:after="0" w:line="254"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285FE7" w14:textId="77777777" w:rsidR="005F056E" w:rsidRPr="00EC61C3" w:rsidRDefault="005F056E" w:rsidP="00756624">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F3E061" w14:textId="77777777" w:rsidR="005F056E" w:rsidRPr="00EC61C3" w:rsidRDefault="005F056E" w:rsidP="00756624">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4F3F210" w14:textId="77777777" w:rsidR="005F056E" w:rsidRPr="00EC61C3" w:rsidRDefault="005F056E" w:rsidP="00756624">
            <w:pPr>
              <w:keepNext/>
              <w:keepLines/>
              <w:spacing w:after="0" w:line="254" w:lineRule="auto"/>
              <w:rPr>
                <w:rFonts w:ascii="Arial" w:hAnsi="Arial" w:cs="v4.2.0"/>
                <w:sz w:val="18"/>
              </w:rPr>
            </w:pPr>
          </w:p>
        </w:tc>
      </w:tr>
    </w:tbl>
    <w:p w14:paraId="36A594C4" w14:textId="77777777" w:rsidR="005F056E" w:rsidRPr="00EC61C3" w:rsidRDefault="005F056E" w:rsidP="005F056E"/>
    <w:p w14:paraId="0948EDE9" w14:textId="77777777" w:rsidR="005F056E" w:rsidRPr="00EC61C3" w:rsidRDefault="005F056E" w:rsidP="005F056E">
      <w:pPr>
        <w:pStyle w:val="TH"/>
      </w:pPr>
      <w:r w:rsidRPr="00EC61C3">
        <w:t xml:space="preserve">Table </w:t>
      </w:r>
      <w:r w:rsidRPr="00CE1C13">
        <w:t>A.4.5.6.1.1.1-3</w:t>
      </w:r>
      <w:r w:rsidRPr="00EC61C3">
        <w:t>: NR Cell specific test parameters for DL BWP switch in synchronous EN-DC</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558"/>
        <w:gridCol w:w="1134"/>
        <w:gridCol w:w="2550"/>
        <w:tblGridChange w:id="1">
          <w:tblGrid>
            <w:gridCol w:w="2124"/>
            <w:gridCol w:w="1558"/>
            <w:gridCol w:w="1134"/>
            <w:gridCol w:w="2550"/>
          </w:tblGrid>
        </w:tblGridChange>
      </w:tblGrid>
      <w:tr w:rsidR="005F056E" w:rsidRPr="00EC61C3" w14:paraId="06B06125" w14:textId="77777777" w:rsidTr="0075662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DDBBACB" w14:textId="77777777" w:rsidR="005F056E" w:rsidRPr="00EC61C3" w:rsidRDefault="005F056E" w:rsidP="00756624">
            <w:pPr>
              <w:keepLines/>
              <w:spacing w:after="0" w:line="254" w:lineRule="auto"/>
              <w:jc w:val="center"/>
              <w:rPr>
                <w:rFonts w:ascii="Arial" w:hAnsi="Arial"/>
                <w:b/>
                <w:sz w:val="18"/>
              </w:rPr>
            </w:pPr>
            <w:r w:rsidRPr="00EC61C3">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0199CB9A" w14:textId="77777777" w:rsidR="005F056E" w:rsidRPr="00EC61C3" w:rsidRDefault="005F056E" w:rsidP="00756624">
            <w:pPr>
              <w:keepLines/>
              <w:spacing w:after="0" w:line="254" w:lineRule="auto"/>
              <w:jc w:val="center"/>
              <w:rPr>
                <w:rFonts w:ascii="Arial" w:hAnsi="Arial"/>
                <w:b/>
                <w:sz w:val="18"/>
              </w:rPr>
            </w:pPr>
            <w:r w:rsidRPr="00EC61C3">
              <w:rPr>
                <w:rFonts w:ascii="Arial" w:hAnsi="Arial"/>
                <w:b/>
                <w:sz w:val="18"/>
              </w:rPr>
              <w:t>Unit</w:t>
            </w:r>
          </w:p>
        </w:tc>
        <w:tc>
          <w:tcPr>
            <w:tcW w:w="2550" w:type="dxa"/>
            <w:tcBorders>
              <w:top w:val="single" w:sz="4" w:space="0" w:color="auto"/>
              <w:left w:val="single" w:sz="4" w:space="0" w:color="auto"/>
              <w:bottom w:val="single" w:sz="4" w:space="0" w:color="auto"/>
              <w:right w:val="single" w:sz="4" w:space="0" w:color="auto"/>
            </w:tcBorders>
            <w:hideMark/>
          </w:tcPr>
          <w:p w14:paraId="04247BDC" w14:textId="77777777" w:rsidR="005F056E" w:rsidRPr="00EC61C3" w:rsidRDefault="005F056E" w:rsidP="00756624">
            <w:pPr>
              <w:keepLines/>
              <w:spacing w:after="0" w:line="254" w:lineRule="auto"/>
              <w:jc w:val="center"/>
              <w:rPr>
                <w:rFonts w:ascii="Arial" w:hAnsi="Arial" w:cs="v4.2.0"/>
                <w:b/>
                <w:sz w:val="18"/>
              </w:rPr>
            </w:pPr>
            <w:r w:rsidRPr="00EC61C3">
              <w:rPr>
                <w:rFonts w:ascii="Arial" w:hAnsi="Arial" w:cs="v4.2.0"/>
                <w:b/>
                <w:sz w:val="18"/>
              </w:rPr>
              <w:t>Cell 2</w:t>
            </w:r>
          </w:p>
        </w:tc>
      </w:tr>
      <w:tr w:rsidR="005F056E" w:rsidRPr="00EC61C3" w14:paraId="47EB4DF4" w14:textId="77777777" w:rsidTr="0075662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78B8C96"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F9D1D47" w14:textId="77777777" w:rsidR="005F056E" w:rsidRPr="00EC61C3" w:rsidRDefault="005F056E" w:rsidP="00756624">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49792773" w14:textId="77777777" w:rsidR="005F056E" w:rsidRPr="00EC61C3" w:rsidRDefault="005F056E" w:rsidP="00756624">
            <w:pPr>
              <w:keepLines/>
              <w:spacing w:after="0" w:line="254" w:lineRule="auto"/>
              <w:rPr>
                <w:rFonts w:ascii="Arial" w:hAnsi="Arial" w:cs="v4.2.0"/>
                <w:sz w:val="18"/>
                <w:lang w:eastAsia="zh-CN"/>
              </w:rPr>
            </w:pPr>
            <w:r w:rsidRPr="00EC61C3">
              <w:rPr>
                <w:rFonts w:ascii="Arial" w:hAnsi="Arial" w:cs="v4.2.0"/>
                <w:sz w:val="18"/>
                <w:lang w:eastAsia="zh-CN"/>
              </w:rPr>
              <w:t>FR1</w:t>
            </w:r>
          </w:p>
        </w:tc>
      </w:tr>
      <w:tr w:rsidR="005F056E" w:rsidRPr="00EC61C3" w14:paraId="161F1472" w14:textId="77777777" w:rsidTr="00756624">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291A680D" w14:textId="77777777" w:rsidR="005F056E" w:rsidRPr="00EC61C3" w:rsidRDefault="005F056E" w:rsidP="00756624">
            <w:pPr>
              <w:keepLines/>
              <w:spacing w:after="0" w:line="254" w:lineRule="auto"/>
              <w:rPr>
                <w:rFonts w:ascii="Arial" w:hAnsi="Arial" w:cs="Arial"/>
                <w:sz w:val="18"/>
                <w:szCs w:val="18"/>
                <w:lang w:eastAsia="ja-JP"/>
              </w:rPr>
            </w:pPr>
            <w:r w:rsidRPr="00EC61C3">
              <w:rPr>
                <w:rFonts w:ascii="Arial" w:hAnsi="Arial" w:cs="Arial"/>
                <w:sz w:val="18"/>
                <w:szCs w:val="18"/>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5168F77"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7D8AB2C6" w14:textId="77777777" w:rsidR="005F056E" w:rsidRPr="00EC61C3" w:rsidRDefault="005F056E" w:rsidP="00756624">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4CF96185" w14:textId="77777777" w:rsidR="005F056E" w:rsidRPr="00EC61C3" w:rsidRDefault="005F056E" w:rsidP="00756624">
            <w:pPr>
              <w:keepLines/>
              <w:spacing w:after="0" w:line="254" w:lineRule="auto"/>
              <w:rPr>
                <w:rFonts w:ascii="Arial" w:hAnsi="Arial" w:cs="Arial"/>
                <w:sz w:val="18"/>
              </w:rPr>
            </w:pPr>
            <w:r w:rsidRPr="00EC61C3">
              <w:rPr>
                <w:rFonts w:ascii="Arial" w:hAnsi="Arial" w:cs="Arial"/>
                <w:sz w:val="18"/>
              </w:rPr>
              <w:t>FDD</w:t>
            </w:r>
          </w:p>
        </w:tc>
      </w:tr>
      <w:tr w:rsidR="005F056E" w:rsidRPr="00EC61C3" w14:paraId="7A8A6BF2" w14:textId="77777777" w:rsidTr="00756624">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16006D2" w14:textId="77777777" w:rsidR="005F056E" w:rsidRPr="00EC61C3" w:rsidRDefault="005F056E" w:rsidP="00756624">
            <w:pPr>
              <w:spacing w:after="0"/>
              <w:rPr>
                <w:rFonts w:ascii="Arial" w:hAnsi="Arial" w:cs="Arial"/>
                <w:sz w:val="18"/>
                <w:szCs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BF282FA"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977EBF" w14:textId="77777777" w:rsidR="005F056E" w:rsidRPr="00EC61C3" w:rsidRDefault="005F056E" w:rsidP="00756624">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6BE63BA0" w14:textId="77777777" w:rsidR="005F056E" w:rsidRPr="00EC61C3" w:rsidRDefault="005F056E" w:rsidP="00756624">
            <w:pPr>
              <w:keepLines/>
              <w:spacing w:after="0" w:line="254" w:lineRule="auto"/>
              <w:rPr>
                <w:rFonts w:ascii="Arial" w:hAnsi="Arial" w:cs="Arial"/>
                <w:sz w:val="18"/>
              </w:rPr>
            </w:pPr>
            <w:r w:rsidRPr="00EC61C3">
              <w:rPr>
                <w:rFonts w:ascii="Arial" w:hAnsi="Arial" w:cs="Arial"/>
                <w:sz w:val="18"/>
              </w:rPr>
              <w:t>TDD</w:t>
            </w:r>
          </w:p>
        </w:tc>
      </w:tr>
      <w:tr w:rsidR="005F056E" w:rsidRPr="00EC61C3" w14:paraId="567A4C83" w14:textId="77777777" w:rsidTr="00756624">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2B5C28D0"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9967DD2"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D6594FD" w14:textId="77777777" w:rsidR="005F056E" w:rsidRPr="00EC61C3" w:rsidRDefault="005F056E" w:rsidP="00756624">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D11947C" w14:textId="77777777" w:rsidR="005F056E" w:rsidRPr="00EC61C3" w:rsidRDefault="005F056E" w:rsidP="00756624">
            <w:pPr>
              <w:keepLines/>
              <w:spacing w:after="0" w:line="254" w:lineRule="auto"/>
              <w:rPr>
                <w:rFonts w:ascii="Arial" w:hAnsi="Arial" w:cs="Arial"/>
                <w:sz w:val="18"/>
              </w:rPr>
            </w:pPr>
            <w:r w:rsidRPr="00835C41">
              <w:rPr>
                <w:rFonts w:ascii="Arial" w:hAnsi="Arial" w:cs="Arial"/>
                <w:sz w:val="18"/>
              </w:rPr>
              <w:t>Not Applicable</w:t>
            </w:r>
          </w:p>
        </w:tc>
      </w:tr>
      <w:tr w:rsidR="005F056E" w:rsidRPr="00EC61C3" w14:paraId="2263FE88" w14:textId="77777777" w:rsidTr="00756624">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CD613FC" w14:textId="77777777" w:rsidR="005F056E" w:rsidRPr="00EC61C3" w:rsidRDefault="005F056E" w:rsidP="00756624">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BC96E95"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A42145" w14:textId="77777777" w:rsidR="005F056E" w:rsidRPr="00EC61C3" w:rsidRDefault="005F056E" w:rsidP="00756624">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89D376C" w14:textId="77777777" w:rsidR="005F056E" w:rsidRPr="00EC61C3" w:rsidRDefault="005F056E" w:rsidP="00756624">
            <w:pPr>
              <w:keepLines/>
              <w:spacing w:after="0" w:line="254" w:lineRule="auto"/>
              <w:rPr>
                <w:rFonts w:ascii="Arial" w:hAnsi="Arial" w:cs="Arial"/>
                <w:sz w:val="18"/>
              </w:rPr>
            </w:pPr>
            <w:r w:rsidRPr="00835C41">
              <w:rPr>
                <w:rFonts w:ascii="Arial" w:hAnsi="Arial" w:cs="Arial"/>
                <w:sz w:val="18"/>
              </w:rPr>
              <w:t>TDDConf.1.1</w:t>
            </w:r>
          </w:p>
        </w:tc>
      </w:tr>
      <w:tr w:rsidR="005F056E" w:rsidRPr="00EC61C3" w14:paraId="3F92C18F" w14:textId="77777777" w:rsidTr="00756624">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1286824" w14:textId="77777777" w:rsidR="005F056E" w:rsidRPr="00EC61C3" w:rsidRDefault="005F056E" w:rsidP="00756624">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6302AE2"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E9F90A" w14:textId="77777777" w:rsidR="005F056E" w:rsidRPr="00EC61C3" w:rsidRDefault="005F056E" w:rsidP="00756624">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B03E5C6" w14:textId="77777777" w:rsidR="005F056E" w:rsidRPr="00EC61C3" w:rsidRDefault="005F056E" w:rsidP="00756624">
            <w:pPr>
              <w:keepLines/>
              <w:spacing w:after="0" w:line="254" w:lineRule="auto"/>
              <w:rPr>
                <w:rFonts w:ascii="Arial" w:hAnsi="Arial" w:cs="Arial"/>
                <w:sz w:val="18"/>
              </w:rPr>
            </w:pPr>
            <w:r w:rsidRPr="00835C41">
              <w:rPr>
                <w:rFonts w:ascii="Arial" w:hAnsi="Arial" w:cs="Arial"/>
                <w:sz w:val="18"/>
              </w:rPr>
              <w:t>TDDConf.2.1</w:t>
            </w:r>
          </w:p>
        </w:tc>
      </w:tr>
      <w:tr w:rsidR="005F056E" w:rsidRPr="00EC61C3" w14:paraId="5D19E1CD" w14:textId="77777777" w:rsidTr="00756624">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C18629D"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BW</w:t>
            </w:r>
            <w:r w:rsidRPr="00EC61C3">
              <w:rPr>
                <w:rFonts w:ascii="Arial" w:hAnsi="Arial" w:cs="Arial"/>
                <w:sz w:val="18"/>
                <w:szCs w:val="18"/>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E8C0ECE"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E20D2B8" w14:textId="77777777" w:rsidR="005F056E" w:rsidRPr="00EC61C3" w:rsidRDefault="005F056E" w:rsidP="00756624">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C40CD88" w14:textId="77777777" w:rsidR="005F056E" w:rsidRPr="00EC61C3" w:rsidRDefault="005F056E" w:rsidP="00756624">
            <w:pPr>
              <w:keepLines/>
              <w:spacing w:after="0" w:line="254" w:lineRule="auto"/>
              <w:rPr>
                <w:rFonts w:ascii="Arial" w:eastAsia="Malgun Gothic" w:hAnsi="Arial" w:cs="Arial"/>
                <w:sz w:val="18"/>
                <w:szCs w:val="18"/>
              </w:rPr>
            </w:pPr>
            <w:r w:rsidRPr="00835C41">
              <w:rPr>
                <w:rFonts w:ascii="Arial" w:eastAsia="Malgun Gothic" w:hAnsi="Arial"/>
                <w:sz w:val="18"/>
                <w:szCs w:val="18"/>
              </w:rPr>
              <w:t xml:space="preserve">10 MHz: </w:t>
            </w:r>
            <w:proofErr w:type="gramStart"/>
            <w:r w:rsidRPr="00835C41">
              <w:rPr>
                <w:rFonts w:ascii="Arial" w:eastAsia="Malgun Gothic" w:hAnsi="Arial" w:cs="Arial"/>
                <w:sz w:val="18"/>
                <w:szCs w:val="18"/>
              </w:rPr>
              <w:t>N</w:t>
            </w:r>
            <w:r w:rsidRPr="00835C41">
              <w:rPr>
                <w:rFonts w:ascii="Arial" w:eastAsia="Malgun Gothic" w:hAnsi="Arial" w:cs="Arial"/>
                <w:sz w:val="18"/>
                <w:szCs w:val="18"/>
                <w:vertAlign w:val="subscript"/>
              </w:rPr>
              <w:t>RB,c</w:t>
            </w:r>
            <w:proofErr w:type="gramEnd"/>
            <w:r w:rsidRPr="00835C41">
              <w:rPr>
                <w:rFonts w:ascii="Arial" w:eastAsia="Malgun Gothic" w:hAnsi="Arial" w:cs="Arial"/>
                <w:sz w:val="18"/>
                <w:szCs w:val="18"/>
              </w:rPr>
              <w:t xml:space="preserve"> = 52</w:t>
            </w:r>
          </w:p>
        </w:tc>
      </w:tr>
      <w:tr w:rsidR="005F056E" w:rsidRPr="00EC61C3" w14:paraId="69D7D5D0" w14:textId="77777777" w:rsidTr="00756624">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4F85801" w14:textId="77777777" w:rsidR="005F056E" w:rsidRPr="00EC61C3" w:rsidRDefault="005F056E" w:rsidP="00756624">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654F2BD"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F0DE02" w14:textId="77777777" w:rsidR="005F056E" w:rsidRPr="00EC61C3" w:rsidRDefault="005F056E" w:rsidP="00756624">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A819FAF" w14:textId="77777777" w:rsidR="005F056E" w:rsidRPr="00EC61C3" w:rsidRDefault="005F056E" w:rsidP="00756624">
            <w:pPr>
              <w:keepLines/>
              <w:spacing w:after="0" w:line="254" w:lineRule="auto"/>
              <w:rPr>
                <w:rFonts w:ascii="Arial" w:eastAsia="Malgun Gothic" w:hAnsi="Arial"/>
                <w:sz w:val="18"/>
                <w:szCs w:val="18"/>
              </w:rPr>
            </w:pPr>
            <w:r w:rsidRPr="00835C41">
              <w:rPr>
                <w:rFonts w:ascii="Arial" w:eastAsia="Malgun Gothic" w:hAnsi="Arial"/>
                <w:sz w:val="18"/>
                <w:szCs w:val="18"/>
              </w:rPr>
              <w:t xml:space="preserve">10 MHz: </w:t>
            </w:r>
            <w:proofErr w:type="gramStart"/>
            <w:r w:rsidRPr="00835C41">
              <w:rPr>
                <w:rFonts w:ascii="Arial" w:eastAsia="Malgun Gothic" w:hAnsi="Arial" w:cs="Arial"/>
                <w:sz w:val="18"/>
                <w:szCs w:val="18"/>
              </w:rPr>
              <w:t>N</w:t>
            </w:r>
            <w:r w:rsidRPr="00835C41">
              <w:rPr>
                <w:rFonts w:ascii="Arial" w:eastAsia="Malgun Gothic" w:hAnsi="Arial" w:cs="Arial"/>
                <w:sz w:val="18"/>
                <w:szCs w:val="18"/>
                <w:vertAlign w:val="subscript"/>
              </w:rPr>
              <w:t>RB,c</w:t>
            </w:r>
            <w:proofErr w:type="gramEnd"/>
            <w:r w:rsidRPr="00835C41">
              <w:rPr>
                <w:rFonts w:ascii="Arial" w:eastAsia="Malgun Gothic" w:hAnsi="Arial" w:cs="Arial"/>
                <w:sz w:val="18"/>
                <w:szCs w:val="18"/>
              </w:rPr>
              <w:t xml:space="preserve"> = 52</w:t>
            </w:r>
          </w:p>
        </w:tc>
      </w:tr>
      <w:tr w:rsidR="005F056E" w:rsidRPr="00EC61C3" w14:paraId="3E7D35E3" w14:textId="77777777" w:rsidTr="00756624">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8327338" w14:textId="77777777" w:rsidR="005F056E" w:rsidRPr="00EC61C3" w:rsidRDefault="005F056E" w:rsidP="00756624">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27AD8F9"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E2BA0D" w14:textId="77777777" w:rsidR="005F056E" w:rsidRPr="00EC61C3" w:rsidRDefault="005F056E" w:rsidP="00756624">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E08464A" w14:textId="77777777" w:rsidR="005F056E" w:rsidRPr="00EC61C3" w:rsidRDefault="005F056E" w:rsidP="00756624">
            <w:pPr>
              <w:keepLines/>
              <w:spacing w:after="0" w:line="254" w:lineRule="auto"/>
              <w:rPr>
                <w:rFonts w:ascii="Arial" w:eastAsia="Malgun Gothic" w:hAnsi="Arial"/>
                <w:sz w:val="18"/>
                <w:szCs w:val="18"/>
              </w:rPr>
            </w:pPr>
            <w:r w:rsidRPr="00835C41">
              <w:rPr>
                <w:rFonts w:ascii="Arial" w:eastAsia="Malgun Gothic" w:hAnsi="Arial"/>
                <w:sz w:val="18"/>
                <w:szCs w:val="18"/>
              </w:rPr>
              <w:t xml:space="preserve">40 MHz: </w:t>
            </w:r>
            <w:proofErr w:type="gramStart"/>
            <w:r w:rsidRPr="00835C41">
              <w:rPr>
                <w:rFonts w:ascii="Arial" w:eastAsia="Malgun Gothic" w:hAnsi="Arial" w:cs="Arial"/>
                <w:sz w:val="18"/>
                <w:szCs w:val="18"/>
              </w:rPr>
              <w:t>N</w:t>
            </w:r>
            <w:r w:rsidRPr="00835C41">
              <w:rPr>
                <w:rFonts w:ascii="Arial" w:eastAsia="Malgun Gothic" w:hAnsi="Arial" w:cs="Arial"/>
                <w:sz w:val="18"/>
                <w:szCs w:val="18"/>
                <w:vertAlign w:val="subscript"/>
              </w:rPr>
              <w:t>RB,c</w:t>
            </w:r>
            <w:proofErr w:type="gramEnd"/>
            <w:r w:rsidRPr="00835C41">
              <w:rPr>
                <w:rFonts w:ascii="Arial" w:eastAsia="Malgun Gothic" w:hAnsi="Arial" w:cs="Arial"/>
                <w:sz w:val="18"/>
                <w:szCs w:val="18"/>
              </w:rPr>
              <w:t xml:space="preserve"> = 106</w:t>
            </w:r>
          </w:p>
        </w:tc>
      </w:tr>
      <w:tr w:rsidR="005F056E" w:rsidRPr="00EC61C3" w14:paraId="050092B6" w14:textId="77777777" w:rsidTr="0075662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489175C"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7A5212B7" w14:textId="77777777" w:rsidR="005F056E" w:rsidRPr="00EC61C3" w:rsidRDefault="005F056E" w:rsidP="00756624">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39A4DEB5" w14:textId="77777777" w:rsidR="005F056E" w:rsidRPr="00EC61C3" w:rsidRDefault="005F056E" w:rsidP="00756624">
            <w:pPr>
              <w:keepLines/>
              <w:spacing w:after="0" w:line="254" w:lineRule="auto"/>
              <w:rPr>
                <w:rFonts w:ascii="Arial" w:hAnsi="Arial" w:cs="v4.2.0"/>
                <w:sz w:val="18"/>
                <w:lang w:eastAsia="zh-CN"/>
              </w:rPr>
            </w:pPr>
            <w:r w:rsidRPr="00EC61C3">
              <w:rPr>
                <w:rFonts w:ascii="Arial" w:hAnsi="Arial" w:cs="v4.2.0"/>
                <w:sz w:val="18"/>
                <w:lang w:eastAsia="zh-CN"/>
              </w:rPr>
              <w:t>1, 2</w:t>
            </w:r>
          </w:p>
        </w:tc>
      </w:tr>
      <w:tr w:rsidR="005F056E" w:rsidRPr="00EC61C3" w14:paraId="4105FFF5" w14:textId="77777777" w:rsidTr="00756624">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208F224"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C3DEE06"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EE136B2" w14:textId="77777777" w:rsidR="005F056E" w:rsidRPr="00EC61C3" w:rsidRDefault="005F056E" w:rsidP="00756624">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14:paraId="00FC2555" w14:textId="77777777" w:rsidR="005F056E" w:rsidRPr="00EC61C3" w:rsidRDefault="005F056E" w:rsidP="00756624">
            <w:pPr>
              <w:keepLines/>
              <w:spacing w:after="0" w:line="254" w:lineRule="auto"/>
              <w:rPr>
                <w:rFonts w:ascii="Arial" w:hAnsi="Arial" w:cs="v4.2.0"/>
                <w:sz w:val="18"/>
                <w:lang w:eastAsia="zh-CN"/>
              </w:rPr>
            </w:pPr>
          </w:p>
          <w:p w14:paraId="6430D91C" w14:textId="77777777" w:rsidR="005F056E" w:rsidRPr="00EC61C3" w:rsidRDefault="005F056E" w:rsidP="00756624">
            <w:pPr>
              <w:keepLines/>
              <w:spacing w:after="0" w:line="254" w:lineRule="auto"/>
              <w:rPr>
                <w:rFonts w:ascii="Arial" w:hAnsi="Arial" w:cs="v4.2.0"/>
                <w:sz w:val="18"/>
                <w:lang w:eastAsia="zh-CN"/>
              </w:rPr>
            </w:pPr>
            <w:r w:rsidRPr="00EC61C3">
              <w:rPr>
                <w:rFonts w:ascii="Arial" w:hAnsi="Arial" w:cs="v4.2.0"/>
                <w:sz w:val="18"/>
                <w:lang w:eastAsia="zh-CN"/>
              </w:rPr>
              <w:t>DLBWP.0.2</w:t>
            </w:r>
            <w:r w:rsidRPr="00EC61C3">
              <w:rPr>
                <w:rFonts w:ascii="Arial" w:hAnsi="Arial" w:cs="Arial"/>
                <w:sz w:val="18"/>
                <w:szCs w:val="18"/>
                <w:vertAlign w:val="superscript"/>
              </w:rPr>
              <w:t xml:space="preserve"> Note 4</w:t>
            </w:r>
          </w:p>
        </w:tc>
      </w:tr>
      <w:tr w:rsidR="005F056E" w:rsidRPr="00EC61C3" w14:paraId="57302099" w14:textId="77777777" w:rsidTr="00756624">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E3937D1" w14:textId="77777777" w:rsidR="005F056E" w:rsidRPr="00EC61C3" w:rsidRDefault="005F056E" w:rsidP="00756624">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41F104A"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C0A5AD" w14:textId="77777777" w:rsidR="005F056E" w:rsidRPr="00EC61C3" w:rsidRDefault="005F056E" w:rsidP="00756624">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7A09991" w14:textId="77777777" w:rsidR="005F056E" w:rsidRPr="00EC61C3" w:rsidRDefault="005F056E" w:rsidP="00756624">
            <w:pPr>
              <w:spacing w:after="0"/>
              <w:rPr>
                <w:rFonts w:ascii="Arial" w:hAnsi="Arial" w:cs="v4.2.0"/>
                <w:sz w:val="18"/>
                <w:lang w:eastAsia="zh-CN"/>
              </w:rPr>
            </w:pPr>
          </w:p>
        </w:tc>
      </w:tr>
      <w:tr w:rsidR="005F056E" w:rsidRPr="00EC61C3" w14:paraId="642B0E1F" w14:textId="77777777" w:rsidTr="00756624">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C5F6E03" w14:textId="77777777" w:rsidR="005F056E" w:rsidRPr="00EC61C3" w:rsidRDefault="005F056E" w:rsidP="00756624">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40C6087"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DFE334" w14:textId="77777777" w:rsidR="005F056E" w:rsidRPr="00EC61C3" w:rsidRDefault="005F056E" w:rsidP="00756624">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D1BF24B" w14:textId="77777777" w:rsidR="005F056E" w:rsidRPr="00EC61C3" w:rsidRDefault="005F056E" w:rsidP="00756624">
            <w:pPr>
              <w:spacing w:after="0"/>
              <w:rPr>
                <w:rFonts w:ascii="Arial" w:hAnsi="Arial" w:cs="v4.2.0"/>
                <w:sz w:val="18"/>
                <w:lang w:eastAsia="zh-CN"/>
              </w:rPr>
            </w:pPr>
          </w:p>
        </w:tc>
      </w:tr>
      <w:tr w:rsidR="005F056E" w:rsidRPr="00EC61C3" w14:paraId="591EF0F3" w14:textId="77777777" w:rsidTr="00756624">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2C9A43C"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CAE7DFE"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D245E33" w14:textId="77777777" w:rsidR="005F056E" w:rsidRPr="00EC61C3" w:rsidRDefault="005F056E" w:rsidP="00756624">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14:paraId="773EBE23" w14:textId="77777777" w:rsidR="005F056E" w:rsidRPr="00EC61C3" w:rsidRDefault="005F056E" w:rsidP="00756624">
            <w:pPr>
              <w:keepLines/>
              <w:spacing w:after="0" w:line="254" w:lineRule="auto"/>
              <w:rPr>
                <w:rFonts w:ascii="Arial" w:hAnsi="Arial" w:cs="v4.2.0"/>
                <w:sz w:val="18"/>
                <w:lang w:eastAsia="zh-CN"/>
              </w:rPr>
            </w:pPr>
          </w:p>
          <w:p w14:paraId="3D114F68" w14:textId="77777777" w:rsidR="005F056E" w:rsidRPr="00EC61C3" w:rsidRDefault="005F056E" w:rsidP="00756624">
            <w:pPr>
              <w:keepLines/>
              <w:spacing w:after="0" w:line="254" w:lineRule="auto"/>
              <w:rPr>
                <w:rFonts w:ascii="Arial" w:hAnsi="Arial" w:cs="v4.2.0"/>
                <w:sz w:val="18"/>
                <w:lang w:eastAsia="zh-CN"/>
              </w:rPr>
            </w:pPr>
            <w:r w:rsidRPr="00EC61C3">
              <w:rPr>
                <w:rFonts w:ascii="Arial" w:hAnsi="Arial" w:cs="v4.2.0"/>
                <w:sz w:val="18"/>
                <w:lang w:eastAsia="zh-CN"/>
              </w:rPr>
              <w:t>DLBWP.1.1</w:t>
            </w:r>
            <w:r w:rsidRPr="00EC61C3">
              <w:rPr>
                <w:rFonts w:ascii="Arial" w:hAnsi="Arial" w:cs="Arial"/>
                <w:sz w:val="18"/>
                <w:szCs w:val="18"/>
                <w:vertAlign w:val="superscript"/>
              </w:rPr>
              <w:t xml:space="preserve"> Note 4</w:t>
            </w:r>
          </w:p>
          <w:p w14:paraId="5C202B03" w14:textId="77777777" w:rsidR="005F056E" w:rsidRPr="00EC61C3" w:rsidRDefault="005F056E" w:rsidP="00756624">
            <w:pPr>
              <w:keepLines/>
              <w:spacing w:after="0" w:line="254" w:lineRule="auto"/>
              <w:rPr>
                <w:rFonts w:ascii="Arial" w:hAnsi="Arial" w:cs="v4.2.0"/>
                <w:sz w:val="18"/>
                <w:lang w:eastAsia="zh-CN"/>
              </w:rPr>
            </w:pPr>
          </w:p>
        </w:tc>
      </w:tr>
      <w:tr w:rsidR="005F056E" w:rsidRPr="00EC61C3" w14:paraId="50C6AB12" w14:textId="77777777" w:rsidTr="00756624">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30E7279" w14:textId="77777777" w:rsidR="005F056E" w:rsidRPr="00EC61C3" w:rsidRDefault="005F056E" w:rsidP="00756624">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C4A376B"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3CC4D6" w14:textId="77777777" w:rsidR="005F056E" w:rsidRPr="00EC61C3" w:rsidRDefault="005F056E" w:rsidP="00756624">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4580BB9" w14:textId="77777777" w:rsidR="005F056E" w:rsidRPr="00EC61C3" w:rsidRDefault="005F056E" w:rsidP="00756624">
            <w:pPr>
              <w:spacing w:after="0"/>
              <w:rPr>
                <w:rFonts w:ascii="Arial" w:hAnsi="Arial" w:cs="v4.2.0"/>
                <w:sz w:val="18"/>
                <w:lang w:eastAsia="zh-CN"/>
              </w:rPr>
            </w:pPr>
          </w:p>
        </w:tc>
      </w:tr>
      <w:tr w:rsidR="005F056E" w:rsidRPr="00EC61C3" w14:paraId="2C4E8EA1" w14:textId="77777777" w:rsidTr="00756624">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09DBCD5" w14:textId="77777777" w:rsidR="005F056E" w:rsidRPr="00EC61C3" w:rsidRDefault="005F056E" w:rsidP="00756624">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E623BC6"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9C19A2" w14:textId="77777777" w:rsidR="005F056E" w:rsidRPr="00EC61C3" w:rsidRDefault="005F056E" w:rsidP="00756624">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4903BB0" w14:textId="77777777" w:rsidR="005F056E" w:rsidRPr="00EC61C3" w:rsidRDefault="005F056E" w:rsidP="00756624">
            <w:pPr>
              <w:spacing w:after="0"/>
              <w:rPr>
                <w:rFonts w:ascii="Arial" w:hAnsi="Arial" w:cs="v4.2.0"/>
                <w:sz w:val="18"/>
                <w:lang w:eastAsia="zh-CN"/>
              </w:rPr>
            </w:pPr>
          </w:p>
        </w:tc>
      </w:tr>
      <w:tr w:rsidR="005F056E" w:rsidRPr="00EC61C3" w14:paraId="309AB091" w14:textId="77777777" w:rsidTr="00756624">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CC27919"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BACA048"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88DA8B9" w14:textId="77777777" w:rsidR="005F056E" w:rsidRPr="00EC61C3" w:rsidRDefault="005F056E" w:rsidP="00756624">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14:paraId="0D8E8E63" w14:textId="77777777" w:rsidR="005F056E" w:rsidRPr="00EC61C3" w:rsidRDefault="005F056E" w:rsidP="00756624">
            <w:pPr>
              <w:keepLines/>
              <w:spacing w:after="0" w:line="254" w:lineRule="auto"/>
              <w:rPr>
                <w:rFonts w:ascii="Arial" w:hAnsi="Arial" w:cs="v4.2.0"/>
                <w:sz w:val="18"/>
                <w:lang w:eastAsia="zh-CN"/>
              </w:rPr>
            </w:pPr>
          </w:p>
          <w:p w14:paraId="30F922E3" w14:textId="77777777" w:rsidR="005F056E" w:rsidRPr="00EC61C3" w:rsidRDefault="005F056E" w:rsidP="00756624">
            <w:pPr>
              <w:keepLines/>
              <w:spacing w:after="0" w:line="254" w:lineRule="auto"/>
              <w:rPr>
                <w:rFonts w:ascii="Arial" w:hAnsi="Arial" w:cs="v4.2.0"/>
                <w:sz w:val="18"/>
                <w:lang w:eastAsia="zh-CN"/>
              </w:rPr>
            </w:pPr>
            <w:r w:rsidRPr="00EC61C3">
              <w:rPr>
                <w:rFonts w:ascii="Arial" w:hAnsi="Arial" w:cs="v4.2.0"/>
                <w:sz w:val="18"/>
                <w:lang w:eastAsia="zh-CN"/>
              </w:rPr>
              <w:t>DLBWP.1.3</w:t>
            </w:r>
            <w:r w:rsidRPr="00EC61C3">
              <w:rPr>
                <w:rFonts w:ascii="Arial" w:hAnsi="Arial" w:cs="Arial"/>
                <w:sz w:val="18"/>
                <w:szCs w:val="18"/>
                <w:vertAlign w:val="superscript"/>
              </w:rPr>
              <w:t xml:space="preserve"> Note 4</w:t>
            </w:r>
          </w:p>
          <w:p w14:paraId="60BC3DC6" w14:textId="77777777" w:rsidR="005F056E" w:rsidRPr="00EC61C3" w:rsidRDefault="005F056E" w:rsidP="00756624">
            <w:pPr>
              <w:keepLines/>
              <w:spacing w:after="0" w:line="254" w:lineRule="auto"/>
              <w:rPr>
                <w:rFonts w:ascii="Arial" w:hAnsi="Arial" w:cs="v4.2.0"/>
                <w:sz w:val="18"/>
                <w:lang w:eastAsia="zh-CN"/>
              </w:rPr>
            </w:pPr>
          </w:p>
        </w:tc>
      </w:tr>
      <w:tr w:rsidR="005F056E" w:rsidRPr="00EC61C3" w14:paraId="0D64B324" w14:textId="77777777" w:rsidTr="00756624">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9748A23" w14:textId="77777777" w:rsidR="005F056E" w:rsidRPr="00EC61C3" w:rsidRDefault="005F056E" w:rsidP="00756624">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6E423ED"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431251" w14:textId="77777777" w:rsidR="005F056E" w:rsidRPr="00EC61C3" w:rsidRDefault="005F056E" w:rsidP="00756624">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D227162" w14:textId="77777777" w:rsidR="005F056E" w:rsidRPr="00EC61C3" w:rsidRDefault="005F056E" w:rsidP="00756624">
            <w:pPr>
              <w:spacing w:after="0"/>
              <w:rPr>
                <w:rFonts w:ascii="Arial" w:hAnsi="Arial" w:cs="v4.2.0"/>
                <w:sz w:val="18"/>
                <w:lang w:eastAsia="zh-CN"/>
              </w:rPr>
            </w:pPr>
          </w:p>
        </w:tc>
      </w:tr>
      <w:tr w:rsidR="005F056E" w:rsidRPr="00EC61C3" w14:paraId="64C250C8" w14:textId="77777777" w:rsidTr="00756624">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B392D30" w14:textId="77777777" w:rsidR="005F056E" w:rsidRPr="00EC61C3" w:rsidRDefault="005F056E" w:rsidP="00756624">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B8784B9"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FB7177" w14:textId="77777777" w:rsidR="005F056E" w:rsidRPr="00EC61C3" w:rsidRDefault="005F056E" w:rsidP="00756624">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13CCE48" w14:textId="77777777" w:rsidR="005F056E" w:rsidRPr="00EC61C3" w:rsidRDefault="005F056E" w:rsidP="00756624">
            <w:pPr>
              <w:spacing w:after="0"/>
              <w:rPr>
                <w:rFonts w:ascii="Arial" w:hAnsi="Arial" w:cs="v4.2.0"/>
                <w:sz w:val="18"/>
                <w:lang w:eastAsia="zh-CN"/>
              </w:rPr>
            </w:pPr>
          </w:p>
        </w:tc>
      </w:tr>
      <w:tr w:rsidR="005F056E" w:rsidRPr="00EC61C3" w14:paraId="2CD64D33" w14:textId="77777777" w:rsidTr="00756624">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DA20471"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B91193A"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8818610" w14:textId="77777777" w:rsidR="005F056E" w:rsidRPr="00EC61C3" w:rsidRDefault="005F056E" w:rsidP="00756624">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14:paraId="0C00CBF0" w14:textId="77777777" w:rsidR="005F056E" w:rsidRPr="00EC61C3" w:rsidRDefault="005F056E" w:rsidP="00756624">
            <w:pPr>
              <w:keepLines/>
              <w:spacing w:after="0" w:line="254" w:lineRule="auto"/>
              <w:rPr>
                <w:rFonts w:ascii="Arial" w:hAnsi="Arial" w:cs="v4.2.0"/>
                <w:sz w:val="18"/>
                <w:lang w:eastAsia="zh-CN"/>
              </w:rPr>
            </w:pPr>
          </w:p>
          <w:p w14:paraId="159C6B8A" w14:textId="77777777" w:rsidR="005F056E" w:rsidRPr="00EC61C3" w:rsidRDefault="005F056E" w:rsidP="00756624">
            <w:pPr>
              <w:keepLines/>
              <w:spacing w:after="0" w:line="254" w:lineRule="auto"/>
              <w:rPr>
                <w:rFonts w:ascii="Arial" w:hAnsi="Arial" w:cs="Arial"/>
                <w:sz w:val="18"/>
                <w:szCs w:val="16"/>
                <w:lang w:eastAsia="zh-CN"/>
              </w:rPr>
            </w:pPr>
            <w:r w:rsidRPr="00EC61C3">
              <w:rPr>
                <w:rFonts w:ascii="Arial" w:hAnsi="Arial" w:cs="v4.2.0"/>
                <w:sz w:val="18"/>
                <w:lang w:eastAsia="zh-CN"/>
              </w:rPr>
              <w:t>ULBWP.0.2</w:t>
            </w:r>
            <w:r w:rsidRPr="00EC61C3">
              <w:rPr>
                <w:rFonts w:ascii="Arial" w:hAnsi="Arial" w:cs="Arial"/>
                <w:sz w:val="18"/>
                <w:szCs w:val="18"/>
                <w:vertAlign w:val="superscript"/>
              </w:rPr>
              <w:t xml:space="preserve"> Note 4</w:t>
            </w:r>
          </w:p>
        </w:tc>
      </w:tr>
      <w:tr w:rsidR="005F056E" w:rsidRPr="00EC61C3" w14:paraId="404C3DB5" w14:textId="77777777" w:rsidTr="00756624">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45C5C9E" w14:textId="77777777" w:rsidR="005F056E" w:rsidRPr="00EC61C3" w:rsidRDefault="005F056E" w:rsidP="00756624">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659F0FD"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7F00B6" w14:textId="77777777" w:rsidR="005F056E" w:rsidRPr="00EC61C3" w:rsidRDefault="005F056E" w:rsidP="00756624">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A4B280C" w14:textId="77777777" w:rsidR="005F056E" w:rsidRPr="00EC61C3" w:rsidRDefault="005F056E" w:rsidP="00756624">
            <w:pPr>
              <w:spacing w:after="0"/>
              <w:rPr>
                <w:rFonts w:ascii="Arial" w:hAnsi="Arial" w:cs="Arial"/>
                <w:sz w:val="18"/>
                <w:szCs w:val="16"/>
                <w:lang w:eastAsia="zh-CN"/>
              </w:rPr>
            </w:pPr>
          </w:p>
        </w:tc>
      </w:tr>
      <w:tr w:rsidR="005F056E" w:rsidRPr="00EC61C3" w14:paraId="3A2A47DA" w14:textId="77777777" w:rsidTr="00756624">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7E8316E" w14:textId="77777777" w:rsidR="005F056E" w:rsidRPr="00EC61C3" w:rsidRDefault="005F056E" w:rsidP="00756624">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1BD1949"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7FD492" w14:textId="77777777" w:rsidR="005F056E" w:rsidRPr="00EC61C3" w:rsidRDefault="005F056E" w:rsidP="00756624">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90AB0B7" w14:textId="77777777" w:rsidR="005F056E" w:rsidRPr="00EC61C3" w:rsidRDefault="005F056E" w:rsidP="00756624">
            <w:pPr>
              <w:spacing w:after="0"/>
              <w:rPr>
                <w:rFonts w:ascii="Arial" w:hAnsi="Arial" w:cs="Arial"/>
                <w:sz w:val="18"/>
                <w:szCs w:val="16"/>
                <w:lang w:eastAsia="zh-CN"/>
              </w:rPr>
            </w:pPr>
          </w:p>
        </w:tc>
      </w:tr>
      <w:tr w:rsidR="005F056E" w:rsidRPr="00EC61C3" w14:paraId="02022E64" w14:textId="77777777" w:rsidTr="00756624">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3135B34"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89E87AD"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4C7AAA8" w14:textId="77777777" w:rsidR="005F056E" w:rsidRPr="00EC61C3" w:rsidRDefault="005F056E" w:rsidP="00756624">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14:paraId="4AEA98FE" w14:textId="77777777" w:rsidR="005F056E" w:rsidRPr="00EC61C3" w:rsidRDefault="005F056E" w:rsidP="00756624">
            <w:pPr>
              <w:keepLines/>
              <w:spacing w:after="0" w:line="254" w:lineRule="auto"/>
              <w:rPr>
                <w:rFonts w:ascii="Arial" w:hAnsi="Arial" w:cs="v4.2.0"/>
                <w:sz w:val="18"/>
                <w:lang w:eastAsia="zh-CN"/>
              </w:rPr>
            </w:pPr>
          </w:p>
          <w:p w14:paraId="24FC1753" w14:textId="77777777" w:rsidR="005F056E" w:rsidRPr="00EC61C3" w:rsidRDefault="005F056E" w:rsidP="00756624">
            <w:pPr>
              <w:keepLines/>
              <w:spacing w:after="0" w:line="254" w:lineRule="auto"/>
              <w:rPr>
                <w:rFonts w:ascii="Arial" w:hAnsi="Arial" w:cs="v4.2.0"/>
                <w:sz w:val="18"/>
                <w:lang w:eastAsia="zh-CN"/>
              </w:rPr>
            </w:pPr>
            <w:r w:rsidRPr="00EC61C3">
              <w:rPr>
                <w:rFonts w:ascii="Arial" w:hAnsi="Arial" w:cs="v4.2.0"/>
                <w:sz w:val="18"/>
                <w:lang w:eastAsia="zh-CN"/>
              </w:rPr>
              <w:t>ULBWP.1.1</w:t>
            </w:r>
            <w:r w:rsidRPr="00EC61C3">
              <w:rPr>
                <w:rFonts w:ascii="Arial" w:hAnsi="Arial" w:cs="Arial"/>
                <w:sz w:val="18"/>
                <w:szCs w:val="18"/>
                <w:vertAlign w:val="superscript"/>
              </w:rPr>
              <w:t xml:space="preserve"> Note 4</w:t>
            </w:r>
          </w:p>
          <w:p w14:paraId="761796D4" w14:textId="77777777" w:rsidR="005F056E" w:rsidRPr="00EC61C3" w:rsidRDefault="005F056E" w:rsidP="00756624">
            <w:pPr>
              <w:keepLines/>
              <w:spacing w:after="0" w:line="254" w:lineRule="auto"/>
              <w:rPr>
                <w:rFonts w:ascii="Arial" w:hAnsi="Arial" w:cs="Arial"/>
                <w:sz w:val="18"/>
                <w:szCs w:val="16"/>
                <w:lang w:eastAsia="zh-CN"/>
              </w:rPr>
            </w:pPr>
          </w:p>
        </w:tc>
      </w:tr>
      <w:tr w:rsidR="005F056E" w:rsidRPr="00EC61C3" w14:paraId="70E67BA8" w14:textId="77777777" w:rsidTr="00756624">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8BA710B" w14:textId="77777777" w:rsidR="005F056E" w:rsidRPr="00EC61C3" w:rsidRDefault="005F056E" w:rsidP="00756624">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38F8E1D"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4BB439" w14:textId="77777777" w:rsidR="005F056E" w:rsidRPr="00EC61C3" w:rsidRDefault="005F056E" w:rsidP="00756624">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44D9F56" w14:textId="77777777" w:rsidR="005F056E" w:rsidRPr="00EC61C3" w:rsidRDefault="005F056E" w:rsidP="00756624">
            <w:pPr>
              <w:spacing w:after="0"/>
              <w:rPr>
                <w:rFonts w:ascii="Arial" w:hAnsi="Arial" w:cs="Arial"/>
                <w:sz w:val="18"/>
                <w:szCs w:val="16"/>
                <w:lang w:eastAsia="zh-CN"/>
              </w:rPr>
            </w:pPr>
          </w:p>
        </w:tc>
      </w:tr>
      <w:tr w:rsidR="005F056E" w:rsidRPr="00EC61C3" w14:paraId="5FD0D92B" w14:textId="77777777" w:rsidTr="00756624">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522DEEE" w14:textId="77777777" w:rsidR="005F056E" w:rsidRPr="00EC61C3" w:rsidRDefault="005F056E" w:rsidP="00756624">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5CF36E4"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7987EA" w14:textId="77777777" w:rsidR="005F056E" w:rsidRPr="00EC61C3" w:rsidRDefault="005F056E" w:rsidP="00756624">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66019F6" w14:textId="77777777" w:rsidR="005F056E" w:rsidRPr="00EC61C3" w:rsidRDefault="005F056E" w:rsidP="00756624">
            <w:pPr>
              <w:spacing w:after="0"/>
              <w:rPr>
                <w:rFonts w:ascii="Arial" w:hAnsi="Arial" w:cs="Arial"/>
                <w:sz w:val="18"/>
                <w:szCs w:val="16"/>
                <w:lang w:eastAsia="zh-CN"/>
              </w:rPr>
            </w:pPr>
          </w:p>
        </w:tc>
      </w:tr>
      <w:tr w:rsidR="005F056E" w:rsidRPr="00EC61C3" w:rsidDel="00F653B5" w14:paraId="2B229EAC" w14:textId="6D2FF70B" w:rsidTr="00F653B5">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 w:author="Anritsu" w:date="2022-04-08T13:09: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3" w:author="Anritsu" w:date="2022-04-08T13:09:00Z"/>
          <w:trPrChange w:id="4" w:author="Anritsu" w:date="2022-04-08T13:09:00Z">
            <w:trPr>
              <w:cantSplit/>
              <w:jc w:val="center"/>
            </w:trPr>
          </w:trPrChange>
        </w:trPr>
        <w:tc>
          <w:tcPr>
            <w:tcW w:w="2124" w:type="dxa"/>
            <w:tcBorders>
              <w:top w:val="single" w:sz="4" w:space="0" w:color="auto"/>
              <w:left w:val="single" w:sz="4" w:space="0" w:color="auto"/>
              <w:bottom w:val="nil"/>
              <w:right w:val="single" w:sz="4" w:space="0" w:color="auto"/>
            </w:tcBorders>
            <w:hideMark/>
            <w:tcPrChange w:id="5" w:author="Anritsu" w:date="2022-04-08T13:09:00Z">
              <w:tcPr>
                <w:tcW w:w="2124" w:type="dxa"/>
                <w:tcBorders>
                  <w:top w:val="single" w:sz="4" w:space="0" w:color="auto"/>
                  <w:left w:val="single" w:sz="4" w:space="0" w:color="auto"/>
                  <w:bottom w:val="single" w:sz="4" w:space="0" w:color="auto"/>
                  <w:right w:val="single" w:sz="4" w:space="0" w:color="auto"/>
                </w:tcBorders>
                <w:hideMark/>
              </w:tcPr>
            </w:tcPrChange>
          </w:tcPr>
          <w:p w14:paraId="6A28288D" w14:textId="2DE004D4" w:rsidR="005F056E" w:rsidRPr="00EC61C3" w:rsidDel="00F653B5" w:rsidRDefault="005F056E" w:rsidP="00756624">
            <w:pPr>
              <w:keepLines/>
              <w:spacing w:after="0" w:line="254" w:lineRule="auto"/>
              <w:rPr>
                <w:del w:id="6" w:author="Anritsu" w:date="2022-04-08T13:09:00Z"/>
                <w:rFonts w:ascii="Arial" w:hAnsi="Arial" w:cs="Arial"/>
                <w:sz w:val="18"/>
                <w:szCs w:val="18"/>
              </w:rPr>
            </w:pPr>
            <w:del w:id="7" w:author="Anritsu" w:date="2022-04-08T13:09:00Z">
              <w:r w:rsidRPr="00EC61C3" w:rsidDel="00F653B5">
                <w:rPr>
                  <w:rFonts w:ascii="Arial" w:hAnsi="Arial" w:cs="Arial"/>
                  <w:sz w:val="18"/>
                  <w:szCs w:val="18"/>
                </w:rPr>
                <w:delText>Active UL BWP-2 Configuration</w:delText>
              </w:r>
            </w:del>
          </w:p>
        </w:tc>
        <w:tc>
          <w:tcPr>
            <w:tcW w:w="1558" w:type="dxa"/>
            <w:tcBorders>
              <w:top w:val="single" w:sz="4" w:space="0" w:color="auto"/>
              <w:left w:val="single" w:sz="4" w:space="0" w:color="auto"/>
              <w:bottom w:val="single" w:sz="4" w:space="0" w:color="auto"/>
              <w:right w:val="single" w:sz="4" w:space="0" w:color="auto"/>
            </w:tcBorders>
            <w:vAlign w:val="center"/>
            <w:hideMark/>
            <w:tcPrChange w:id="8" w:author="Anritsu" w:date="2022-04-08T13:09: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21A89293" w14:textId="5D54D201" w:rsidR="005F056E" w:rsidRPr="00EC61C3" w:rsidDel="00F653B5" w:rsidRDefault="005F056E" w:rsidP="00756624">
            <w:pPr>
              <w:keepLines/>
              <w:spacing w:after="0" w:line="254" w:lineRule="auto"/>
              <w:rPr>
                <w:del w:id="9" w:author="Anritsu" w:date="2022-04-08T13:09:00Z"/>
                <w:rFonts w:ascii="Arial" w:hAnsi="Arial" w:cs="Arial"/>
                <w:sz w:val="18"/>
                <w:szCs w:val="18"/>
              </w:rPr>
            </w:pPr>
            <w:del w:id="10" w:author="Anritsu" w:date="2022-04-08T13:09:00Z">
              <w:r w:rsidRPr="00EC61C3" w:rsidDel="00F653B5">
                <w:rPr>
                  <w:rFonts w:ascii="Arial" w:hAnsi="Arial" w:cs="Arial"/>
                  <w:sz w:val="18"/>
                  <w:szCs w:val="18"/>
                </w:rPr>
                <w:delText>Config</w:delText>
              </w:r>
              <w:r w:rsidRPr="00EC61C3" w:rsidDel="00F653B5">
                <w:rPr>
                  <w:rFonts w:ascii="Arial" w:eastAsia="Malgun Gothic" w:hAnsi="Arial" w:cs="Arial"/>
                  <w:sz w:val="18"/>
                  <w:szCs w:val="18"/>
                </w:rPr>
                <w:delText xml:space="preserve"> 1,4</w:delText>
              </w:r>
            </w:del>
          </w:p>
        </w:tc>
        <w:tc>
          <w:tcPr>
            <w:tcW w:w="1134" w:type="dxa"/>
            <w:tcBorders>
              <w:top w:val="single" w:sz="4" w:space="0" w:color="auto"/>
              <w:left w:val="single" w:sz="4" w:space="0" w:color="auto"/>
              <w:bottom w:val="nil"/>
              <w:right w:val="single" w:sz="4" w:space="0" w:color="auto"/>
            </w:tcBorders>
            <w:tcPrChange w:id="11" w:author="Anritsu" w:date="2022-04-08T13:09:00Z">
              <w:tcPr>
                <w:tcW w:w="1134" w:type="dxa"/>
                <w:tcBorders>
                  <w:top w:val="single" w:sz="4" w:space="0" w:color="auto"/>
                  <w:left w:val="single" w:sz="4" w:space="0" w:color="auto"/>
                  <w:bottom w:val="single" w:sz="4" w:space="0" w:color="auto"/>
                  <w:right w:val="single" w:sz="4" w:space="0" w:color="auto"/>
                </w:tcBorders>
              </w:tcPr>
            </w:tcPrChange>
          </w:tcPr>
          <w:p w14:paraId="5B0BD3B6" w14:textId="1A0953F2" w:rsidR="005F056E" w:rsidRPr="00EC61C3" w:rsidDel="00F653B5" w:rsidRDefault="005F056E" w:rsidP="00756624">
            <w:pPr>
              <w:keepLines/>
              <w:spacing w:after="0" w:line="254" w:lineRule="auto"/>
              <w:jc w:val="center"/>
              <w:rPr>
                <w:del w:id="12" w:author="Anritsu" w:date="2022-04-08T13:09:00Z"/>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tcPrChange w:id="13" w:author="Anritsu" w:date="2022-04-08T13:09:00Z">
              <w:tcPr>
                <w:tcW w:w="2550" w:type="dxa"/>
                <w:tcBorders>
                  <w:top w:val="single" w:sz="4" w:space="0" w:color="auto"/>
                  <w:left w:val="single" w:sz="4" w:space="0" w:color="auto"/>
                  <w:bottom w:val="single" w:sz="4" w:space="0" w:color="auto"/>
                  <w:right w:val="single" w:sz="4" w:space="0" w:color="auto"/>
                </w:tcBorders>
              </w:tcPr>
            </w:tcPrChange>
          </w:tcPr>
          <w:p w14:paraId="6FC5E3CD" w14:textId="72E62DBF" w:rsidR="005F056E" w:rsidRPr="00EC61C3" w:rsidDel="00F653B5" w:rsidRDefault="005F056E" w:rsidP="00756624">
            <w:pPr>
              <w:keepLines/>
              <w:spacing w:after="0" w:line="254" w:lineRule="auto"/>
              <w:rPr>
                <w:del w:id="14" w:author="Anritsu" w:date="2022-04-08T13:09:00Z"/>
                <w:rFonts w:ascii="Arial" w:hAnsi="Arial" w:cs="v4.2.0"/>
                <w:sz w:val="18"/>
                <w:lang w:eastAsia="zh-CN"/>
              </w:rPr>
            </w:pPr>
          </w:p>
          <w:p w14:paraId="15C124E3" w14:textId="3CF50CFE" w:rsidR="005F056E" w:rsidRPr="00EC61C3" w:rsidDel="00F653B5" w:rsidRDefault="005F056E" w:rsidP="00756624">
            <w:pPr>
              <w:keepLines/>
              <w:spacing w:after="0" w:line="254" w:lineRule="auto"/>
              <w:rPr>
                <w:del w:id="15" w:author="Anritsu" w:date="2022-04-08T13:09:00Z"/>
                <w:rFonts w:ascii="Arial" w:hAnsi="Arial" w:cs="v4.2.0"/>
                <w:sz w:val="18"/>
                <w:lang w:eastAsia="zh-CN"/>
              </w:rPr>
            </w:pPr>
            <w:del w:id="16" w:author="Anritsu" w:date="2022-04-08T13:09:00Z">
              <w:r w:rsidRPr="00EC61C3" w:rsidDel="00F653B5">
                <w:rPr>
                  <w:rFonts w:ascii="Arial" w:hAnsi="Arial" w:cs="v4.2.0"/>
                  <w:sz w:val="18"/>
                  <w:lang w:eastAsia="zh-CN"/>
                </w:rPr>
                <w:delText>ULBWP.1.3</w:delText>
              </w:r>
              <w:r w:rsidRPr="00EC61C3" w:rsidDel="00F653B5">
                <w:rPr>
                  <w:rFonts w:ascii="Arial" w:hAnsi="Arial" w:cs="Arial"/>
                  <w:sz w:val="18"/>
                  <w:szCs w:val="18"/>
                  <w:vertAlign w:val="superscript"/>
                </w:rPr>
                <w:delText xml:space="preserve"> Note 4</w:delText>
              </w:r>
            </w:del>
          </w:p>
          <w:p w14:paraId="2DB0E438" w14:textId="20003AE0" w:rsidR="005F056E" w:rsidRPr="00EC61C3" w:rsidDel="00F653B5" w:rsidRDefault="005F056E" w:rsidP="00756624">
            <w:pPr>
              <w:keepLines/>
              <w:spacing w:after="0" w:line="254" w:lineRule="auto"/>
              <w:rPr>
                <w:del w:id="17" w:author="Anritsu" w:date="2022-04-08T13:09:00Z"/>
                <w:rFonts w:ascii="Arial" w:hAnsi="Arial" w:cs="v4.2.0"/>
                <w:sz w:val="18"/>
                <w:lang w:eastAsia="zh-CN"/>
              </w:rPr>
            </w:pPr>
          </w:p>
          <w:p w14:paraId="76300451" w14:textId="43DF6B9B" w:rsidR="005F056E" w:rsidRPr="00EC61C3" w:rsidDel="00F653B5" w:rsidRDefault="005F056E" w:rsidP="00756624">
            <w:pPr>
              <w:keepLines/>
              <w:spacing w:after="0" w:line="254" w:lineRule="auto"/>
              <w:rPr>
                <w:del w:id="18" w:author="Anritsu" w:date="2022-04-08T13:09:00Z"/>
                <w:rFonts w:ascii="Arial" w:hAnsi="Arial" w:cs="Arial"/>
                <w:sz w:val="18"/>
                <w:szCs w:val="16"/>
                <w:lang w:eastAsia="zh-CN"/>
              </w:rPr>
            </w:pPr>
          </w:p>
        </w:tc>
      </w:tr>
      <w:tr w:rsidR="005F056E" w:rsidRPr="00EC61C3" w:rsidDel="00F653B5" w14:paraId="405810A2" w14:textId="13E37F57" w:rsidTr="00F653B5">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 w:author="Anritsu" w:date="2022-04-08T13:09: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20" w:author="Anritsu" w:date="2022-04-08T13:09:00Z"/>
          <w:trPrChange w:id="21" w:author="Anritsu" w:date="2022-04-08T13:09:00Z">
            <w:trPr>
              <w:cantSplit/>
              <w:jc w:val="center"/>
            </w:trPr>
          </w:trPrChange>
        </w:trPr>
        <w:tc>
          <w:tcPr>
            <w:tcW w:w="2124" w:type="dxa"/>
            <w:tcBorders>
              <w:top w:val="nil"/>
              <w:left w:val="single" w:sz="4" w:space="0" w:color="auto"/>
              <w:bottom w:val="nil"/>
              <w:right w:val="single" w:sz="4" w:space="0" w:color="auto"/>
            </w:tcBorders>
            <w:vAlign w:val="center"/>
            <w:hideMark/>
            <w:tcPrChange w:id="22" w:author="Anritsu" w:date="2022-04-08T13:09:00Z">
              <w:tcPr>
                <w:tcW w:w="2124" w:type="dxa"/>
                <w:tcBorders>
                  <w:top w:val="single" w:sz="4" w:space="0" w:color="auto"/>
                  <w:left w:val="single" w:sz="4" w:space="0" w:color="auto"/>
                  <w:bottom w:val="single" w:sz="4" w:space="0" w:color="auto"/>
                  <w:right w:val="single" w:sz="4" w:space="0" w:color="auto"/>
                </w:tcBorders>
                <w:vAlign w:val="center"/>
                <w:hideMark/>
              </w:tcPr>
            </w:tcPrChange>
          </w:tcPr>
          <w:p w14:paraId="6A2E0113" w14:textId="642543C0" w:rsidR="005F056E" w:rsidRPr="00EC61C3" w:rsidDel="00F653B5" w:rsidRDefault="005F056E" w:rsidP="00756624">
            <w:pPr>
              <w:spacing w:after="0"/>
              <w:rPr>
                <w:del w:id="23" w:author="Anritsu" w:date="2022-04-08T13:09:00Z"/>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24" w:author="Anritsu" w:date="2022-04-08T13:09: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01EC38E2" w14:textId="4C46ADB1" w:rsidR="005F056E" w:rsidRPr="00EC61C3" w:rsidDel="00F653B5" w:rsidRDefault="005F056E" w:rsidP="00756624">
            <w:pPr>
              <w:keepLines/>
              <w:spacing w:after="0" w:line="254" w:lineRule="auto"/>
              <w:rPr>
                <w:del w:id="25" w:author="Anritsu" w:date="2022-04-08T13:09:00Z"/>
                <w:rFonts w:ascii="Arial" w:hAnsi="Arial" w:cs="Arial"/>
                <w:sz w:val="18"/>
                <w:szCs w:val="18"/>
              </w:rPr>
            </w:pPr>
            <w:del w:id="26" w:author="Anritsu" w:date="2022-04-08T13:09:00Z">
              <w:r w:rsidRPr="00EC61C3" w:rsidDel="00F653B5">
                <w:rPr>
                  <w:rFonts w:ascii="Arial" w:hAnsi="Arial" w:cs="Arial"/>
                  <w:sz w:val="18"/>
                  <w:szCs w:val="18"/>
                </w:rPr>
                <w:delText>Config</w:delText>
              </w:r>
              <w:r w:rsidRPr="00EC61C3" w:rsidDel="00F653B5">
                <w:rPr>
                  <w:rFonts w:ascii="Arial" w:eastAsia="Malgun Gothic" w:hAnsi="Arial" w:cs="Arial"/>
                  <w:sz w:val="18"/>
                  <w:szCs w:val="18"/>
                </w:rPr>
                <w:delText xml:space="preserve"> 2,5</w:delText>
              </w:r>
            </w:del>
          </w:p>
        </w:tc>
        <w:tc>
          <w:tcPr>
            <w:tcW w:w="1134" w:type="dxa"/>
            <w:tcBorders>
              <w:top w:val="nil"/>
              <w:left w:val="single" w:sz="4" w:space="0" w:color="auto"/>
              <w:bottom w:val="nil"/>
              <w:right w:val="single" w:sz="4" w:space="0" w:color="auto"/>
            </w:tcBorders>
            <w:vAlign w:val="center"/>
            <w:hideMark/>
            <w:tcPrChange w:id="27" w:author="Anritsu" w:date="2022-04-08T13:09: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5E4ED6B2" w14:textId="4E822EB9" w:rsidR="005F056E" w:rsidRPr="00EC61C3" w:rsidDel="00F653B5" w:rsidRDefault="005F056E" w:rsidP="00756624">
            <w:pPr>
              <w:spacing w:after="0"/>
              <w:rPr>
                <w:del w:id="28" w:author="Anritsu" w:date="2022-04-08T13:09:00Z"/>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Change w:id="29" w:author="Anritsu" w:date="2022-04-08T13:09:00Z">
              <w:tcPr>
                <w:tcW w:w="2550" w:type="dxa"/>
                <w:tcBorders>
                  <w:top w:val="single" w:sz="4" w:space="0" w:color="auto"/>
                  <w:left w:val="single" w:sz="4" w:space="0" w:color="auto"/>
                  <w:bottom w:val="single" w:sz="4" w:space="0" w:color="auto"/>
                  <w:right w:val="single" w:sz="4" w:space="0" w:color="auto"/>
                </w:tcBorders>
                <w:vAlign w:val="center"/>
                <w:hideMark/>
              </w:tcPr>
            </w:tcPrChange>
          </w:tcPr>
          <w:p w14:paraId="118F4508" w14:textId="73475DB9" w:rsidR="005F056E" w:rsidRPr="00EC61C3" w:rsidDel="00F653B5" w:rsidRDefault="005F056E" w:rsidP="00756624">
            <w:pPr>
              <w:spacing w:after="0"/>
              <w:rPr>
                <w:del w:id="30" w:author="Anritsu" w:date="2022-04-08T13:09:00Z"/>
                <w:rFonts w:ascii="Arial" w:hAnsi="Arial" w:cs="Arial"/>
                <w:sz w:val="18"/>
                <w:szCs w:val="16"/>
                <w:lang w:eastAsia="zh-CN"/>
              </w:rPr>
            </w:pPr>
          </w:p>
        </w:tc>
      </w:tr>
      <w:tr w:rsidR="005F056E" w:rsidRPr="00EC61C3" w:rsidDel="00F653B5" w14:paraId="5DB4E612" w14:textId="26FF157C" w:rsidTr="00F653B5">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 w:author="Anritsu" w:date="2022-04-08T13:09: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32" w:author="Anritsu" w:date="2022-04-08T13:09:00Z"/>
          <w:trPrChange w:id="33" w:author="Anritsu" w:date="2022-04-08T13:09:00Z">
            <w:trPr>
              <w:cantSplit/>
              <w:jc w:val="center"/>
            </w:trPr>
          </w:trPrChange>
        </w:trPr>
        <w:tc>
          <w:tcPr>
            <w:tcW w:w="2124" w:type="dxa"/>
            <w:tcBorders>
              <w:top w:val="nil"/>
              <w:left w:val="single" w:sz="4" w:space="0" w:color="auto"/>
              <w:bottom w:val="single" w:sz="4" w:space="0" w:color="auto"/>
              <w:right w:val="single" w:sz="4" w:space="0" w:color="auto"/>
            </w:tcBorders>
            <w:vAlign w:val="center"/>
            <w:hideMark/>
            <w:tcPrChange w:id="34" w:author="Anritsu" w:date="2022-04-08T13:09:00Z">
              <w:tcPr>
                <w:tcW w:w="2124" w:type="dxa"/>
                <w:tcBorders>
                  <w:top w:val="single" w:sz="4" w:space="0" w:color="auto"/>
                  <w:left w:val="single" w:sz="4" w:space="0" w:color="auto"/>
                  <w:bottom w:val="single" w:sz="4" w:space="0" w:color="auto"/>
                  <w:right w:val="single" w:sz="4" w:space="0" w:color="auto"/>
                </w:tcBorders>
                <w:vAlign w:val="center"/>
                <w:hideMark/>
              </w:tcPr>
            </w:tcPrChange>
          </w:tcPr>
          <w:p w14:paraId="0D82F0B2" w14:textId="1998ED45" w:rsidR="005F056E" w:rsidRPr="00EC61C3" w:rsidDel="00F653B5" w:rsidRDefault="005F056E" w:rsidP="00756624">
            <w:pPr>
              <w:spacing w:after="0"/>
              <w:rPr>
                <w:del w:id="35" w:author="Anritsu" w:date="2022-04-08T13:09:00Z"/>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36" w:author="Anritsu" w:date="2022-04-08T13:09: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735887F8" w14:textId="370027B3" w:rsidR="005F056E" w:rsidRPr="00EC61C3" w:rsidDel="00F653B5" w:rsidRDefault="005F056E" w:rsidP="00756624">
            <w:pPr>
              <w:keepLines/>
              <w:spacing w:after="0" w:line="254" w:lineRule="auto"/>
              <w:rPr>
                <w:del w:id="37" w:author="Anritsu" w:date="2022-04-08T13:09:00Z"/>
                <w:rFonts w:ascii="Arial" w:hAnsi="Arial" w:cs="Arial"/>
                <w:sz w:val="18"/>
                <w:szCs w:val="18"/>
              </w:rPr>
            </w:pPr>
            <w:del w:id="38" w:author="Anritsu" w:date="2022-04-08T13:09:00Z">
              <w:r w:rsidRPr="00EC61C3" w:rsidDel="00F653B5">
                <w:rPr>
                  <w:rFonts w:ascii="Arial" w:hAnsi="Arial" w:cs="Arial"/>
                  <w:sz w:val="18"/>
                  <w:szCs w:val="18"/>
                </w:rPr>
                <w:delText>Config</w:delText>
              </w:r>
              <w:r w:rsidRPr="00EC61C3" w:rsidDel="00F653B5">
                <w:rPr>
                  <w:rFonts w:ascii="Arial" w:eastAsia="Malgun Gothic" w:hAnsi="Arial" w:cs="Arial"/>
                  <w:sz w:val="18"/>
                  <w:szCs w:val="18"/>
                </w:rPr>
                <w:delText xml:space="preserve"> 3,6</w:delText>
              </w:r>
            </w:del>
          </w:p>
        </w:tc>
        <w:tc>
          <w:tcPr>
            <w:tcW w:w="1134" w:type="dxa"/>
            <w:tcBorders>
              <w:top w:val="nil"/>
              <w:left w:val="single" w:sz="4" w:space="0" w:color="auto"/>
              <w:bottom w:val="single" w:sz="4" w:space="0" w:color="auto"/>
              <w:right w:val="single" w:sz="4" w:space="0" w:color="auto"/>
            </w:tcBorders>
            <w:vAlign w:val="center"/>
            <w:hideMark/>
            <w:tcPrChange w:id="39" w:author="Anritsu" w:date="2022-04-08T13:09: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266534D9" w14:textId="1BFFC3CA" w:rsidR="005F056E" w:rsidRPr="00EC61C3" w:rsidDel="00F653B5" w:rsidRDefault="005F056E" w:rsidP="00756624">
            <w:pPr>
              <w:spacing w:after="0"/>
              <w:rPr>
                <w:del w:id="40" w:author="Anritsu" w:date="2022-04-08T13:09:00Z"/>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Change w:id="41" w:author="Anritsu" w:date="2022-04-08T13:09:00Z">
              <w:tcPr>
                <w:tcW w:w="2550" w:type="dxa"/>
                <w:tcBorders>
                  <w:top w:val="single" w:sz="4" w:space="0" w:color="auto"/>
                  <w:left w:val="single" w:sz="4" w:space="0" w:color="auto"/>
                  <w:bottom w:val="single" w:sz="4" w:space="0" w:color="auto"/>
                  <w:right w:val="single" w:sz="4" w:space="0" w:color="auto"/>
                </w:tcBorders>
                <w:vAlign w:val="center"/>
                <w:hideMark/>
              </w:tcPr>
            </w:tcPrChange>
          </w:tcPr>
          <w:p w14:paraId="13A93723" w14:textId="3E06D3FB" w:rsidR="005F056E" w:rsidRPr="00EC61C3" w:rsidDel="00F653B5" w:rsidRDefault="005F056E" w:rsidP="00756624">
            <w:pPr>
              <w:spacing w:after="0"/>
              <w:rPr>
                <w:del w:id="42" w:author="Anritsu" w:date="2022-04-08T13:09:00Z"/>
                <w:rFonts w:ascii="Arial" w:hAnsi="Arial" w:cs="Arial"/>
                <w:sz w:val="18"/>
                <w:szCs w:val="16"/>
                <w:lang w:eastAsia="zh-CN"/>
              </w:rPr>
            </w:pPr>
          </w:p>
        </w:tc>
      </w:tr>
      <w:tr w:rsidR="00F653B5" w:rsidRPr="00EC61C3" w14:paraId="40C766FB" w14:textId="77777777" w:rsidTr="00F653B5">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 w:author="Anritsu" w:date="2022-04-08T13:07: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4" w:author="Anritsu" w:date="2022-04-08T13:07:00Z"/>
          <w:trPrChange w:id="45" w:author="Anritsu" w:date="2022-04-08T13:07:00Z">
            <w:trPr>
              <w:cantSplit/>
              <w:jc w:val="center"/>
            </w:trPr>
          </w:trPrChange>
        </w:trPr>
        <w:tc>
          <w:tcPr>
            <w:tcW w:w="2124" w:type="dxa"/>
            <w:tcBorders>
              <w:top w:val="single" w:sz="4" w:space="0" w:color="auto"/>
              <w:left w:val="single" w:sz="4" w:space="0" w:color="auto"/>
              <w:bottom w:val="nil"/>
              <w:right w:val="single" w:sz="4" w:space="0" w:color="auto"/>
            </w:tcBorders>
            <w:tcPrChange w:id="46" w:author="Anritsu" w:date="2022-04-08T13:07:00Z">
              <w:tcPr>
                <w:tcW w:w="2124" w:type="dxa"/>
                <w:tcBorders>
                  <w:top w:val="single" w:sz="4" w:space="0" w:color="auto"/>
                  <w:left w:val="single" w:sz="4" w:space="0" w:color="auto"/>
                  <w:bottom w:val="single" w:sz="4" w:space="0" w:color="auto"/>
                  <w:right w:val="single" w:sz="4" w:space="0" w:color="auto"/>
                </w:tcBorders>
              </w:tcPr>
            </w:tcPrChange>
          </w:tcPr>
          <w:p w14:paraId="46ABCDFA" w14:textId="7E8DDC8B" w:rsidR="00F653B5" w:rsidRPr="00EC61C3" w:rsidRDefault="00F653B5" w:rsidP="00F653B5">
            <w:pPr>
              <w:keepLines/>
              <w:spacing w:after="0" w:line="254" w:lineRule="auto"/>
              <w:rPr>
                <w:ins w:id="47" w:author="Anritsu" w:date="2022-04-08T13:07:00Z"/>
                <w:rFonts w:ascii="Arial" w:hAnsi="Arial" w:cs="Arial"/>
                <w:sz w:val="18"/>
                <w:szCs w:val="18"/>
              </w:rPr>
            </w:pPr>
            <w:ins w:id="48" w:author="Anritsu" w:date="2022-04-08T13:07:00Z">
              <w:r w:rsidRPr="00EC61C3">
                <w:rPr>
                  <w:rFonts w:ascii="Arial" w:hAnsi="Arial" w:cs="Arial"/>
                  <w:sz w:val="18"/>
                  <w:szCs w:val="18"/>
                </w:rPr>
                <w:t>Active UL BWP-2</w:t>
              </w:r>
            </w:ins>
          </w:p>
        </w:tc>
        <w:tc>
          <w:tcPr>
            <w:tcW w:w="1558" w:type="dxa"/>
            <w:tcBorders>
              <w:top w:val="single" w:sz="4" w:space="0" w:color="auto"/>
              <w:left w:val="single" w:sz="4" w:space="0" w:color="auto"/>
              <w:bottom w:val="single" w:sz="4" w:space="0" w:color="auto"/>
              <w:right w:val="single" w:sz="4" w:space="0" w:color="auto"/>
            </w:tcBorders>
            <w:vAlign w:val="center"/>
            <w:tcPrChange w:id="49" w:author="Anritsu" w:date="2022-04-08T13:07:00Z">
              <w:tcPr>
                <w:tcW w:w="1558" w:type="dxa"/>
                <w:tcBorders>
                  <w:top w:val="single" w:sz="4" w:space="0" w:color="auto"/>
                  <w:left w:val="single" w:sz="4" w:space="0" w:color="auto"/>
                  <w:bottom w:val="single" w:sz="4" w:space="0" w:color="auto"/>
                  <w:right w:val="single" w:sz="4" w:space="0" w:color="auto"/>
                </w:tcBorders>
                <w:vAlign w:val="center"/>
              </w:tcPr>
            </w:tcPrChange>
          </w:tcPr>
          <w:p w14:paraId="4809D69F" w14:textId="6474FCD8" w:rsidR="00F653B5" w:rsidRPr="00EC61C3" w:rsidRDefault="00F653B5" w:rsidP="00F653B5">
            <w:pPr>
              <w:keepLines/>
              <w:spacing w:after="0" w:line="254" w:lineRule="auto"/>
              <w:rPr>
                <w:ins w:id="50" w:author="Anritsu" w:date="2022-04-08T13:07:00Z"/>
                <w:rFonts w:ascii="Arial" w:hAnsi="Arial" w:cs="Arial"/>
                <w:sz w:val="18"/>
                <w:szCs w:val="18"/>
              </w:rPr>
            </w:pPr>
            <w:ins w:id="51" w:author="Anritsu" w:date="2022-04-08T13:07:00Z">
              <w:r w:rsidRPr="00EC61C3">
                <w:rPr>
                  <w:rFonts w:ascii="Arial" w:hAnsi="Arial" w:cs="Arial"/>
                  <w:sz w:val="18"/>
                  <w:szCs w:val="18"/>
                </w:rPr>
                <w:t>Config</w:t>
              </w:r>
              <w:r w:rsidRPr="00EC61C3">
                <w:rPr>
                  <w:rFonts w:ascii="Arial" w:eastAsia="Malgun Gothic" w:hAnsi="Arial" w:cs="Arial"/>
                  <w:sz w:val="18"/>
                  <w:szCs w:val="18"/>
                </w:rPr>
                <w:t xml:space="preserve"> 1,4</w:t>
              </w:r>
            </w:ins>
          </w:p>
        </w:tc>
        <w:tc>
          <w:tcPr>
            <w:tcW w:w="1134" w:type="dxa"/>
            <w:tcBorders>
              <w:top w:val="single" w:sz="4" w:space="0" w:color="auto"/>
              <w:left w:val="single" w:sz="4" w:space="0" w:color="auto"/>
              <w:bottom w:val="nil"/>
              <w:right w:val="single" w:sz="4" w:space="0" w:color="auto"/>
            </w:tcBorders>
            <w:tcPrChange w:id="52" w:author="Anritsu" w:date="2022-04-08T13:07:00Z">
              <w:tcPr>
                <w:tcW w:w="1134" w:type="dxa"/>
                <w:tcBorders>
                  <w:top w:val="single" w:sz="4" w:space="0" w:color="auto"/>
                  <w:left w:val="single" w:sz="4" w:space="0" w:color="auto"/>
                  <w:bottom w:val="single" w:sz="4" w:space="0" w:color="auto"/>
                  <w:right w:val="single" w:sz="4" w:space="0" w:color="auto"/>
                </w:tcBorders>
              </w:tcPr>
            </w:tcPrChange>
          </w:tcPr>
          <w:p w14:paraId="3C7B73B2" w14:textId="77777777" w:rsidR="00F653B5" w:rsidRPr="00EC61C3" w:rsidRDefault="00F653B5" w:rsidP="00F653B5">
            <w:pPr>
              <w:keepLines/>
              <w:spacing w:after="0" w:line="254" w:lineRule="auto"/>
              <w:jc w:val="center"/>
              <w:rPr>
                <w:ins w:id="53" w:author="Anritsu" w:date="2022-04-08T13:07:00Z"/>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tcPrChange w:id="54" w:author="Anritsu" w:date="2022-04-08T13:07:00Z">
              <w:tcPr>
                <w:tcW w:w="2550" w:type="dxa"/>
                <w:tcBorders>
                  <w:top w:val="single" w:sz="4" w:space="0" w:color="auto"/>
                  <w:left w:val="single" w:sz="4" w:space="0" w:color="auto"/>
                  <w:bottom w:val="single" w:sz="4" w:space="0" w:color="auto"/>
                  <w:right w:val="single" w:sz="4" w:space="0" w:color="auto"/>
                </w:tcBorders>
              </w:tcPr>
            </w:tcPrChange>
          </w:tcPr>
          <w:p w14:paraId="671236A6" w14:textId="6DDA6D88" w:rsidR="00F653B5" w:rsidRPr="00EC61C3" w:rsidRDefault="00F653B5" w:rsidP="00F653B5">
            <w:pPr>
              <w:keepLines/>
              <w:spacing w:after="0" w:line="254" w:lineRule="auto"/>
              <w:rPr>
                <w:ins w:id="55" w:author="Anritsu" w:date="2022-04-08T13:07:00Z"/>
                <w:rFonts w:ascii="Arial" w:hAnsi="Arial" w:cs="Arial"/>
                <w:sz w:val="18"/>
                <w:szCs w:val="16"/>
                <w:lang w:eastAsia="zh-CN"/>
              </w:rPr>
            </w:pPr>
            <w:ins w:id="56" w:author="Anritsu" w:date="2022-04-08T13:08:00Z">
              <w:r>
                <w:rPr>
                  <w:rFonts w:ascii="Arial" w:hAnsi="Arial" w:cs="Arial"/>
                  <w:sz w:val="18"/>
                  <w:szCs w:val="16"/>
                  <w:lang w:eastAsia="zh-CN"/>
                </w:rPr>
                <w:t>N/A</w:t>
              </w:r>
            </w:ins>
          </w:p>
        </w:tc>
      </w:tr>
      <w:tr w:rsidR="00F653B5" w:rsidRPr="00EC61C3" w14:paraId="081FDDAA" w14:textId="77777777" w:rsidTr="00F653B5">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 w:author="Anritsu" w:date="2022-04-08T13:07: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8" w:author="Anritsu" w:date="2022-04-08T13:06:00Z"/>
          <w:trPrChange w:id="59" w:author="Anritsu" w:date="2022-04-08T13:07:00Z">
            <w:trPr>
              <w:cantSplit/>
              <w:jc w:val="center"/>
            </w:trPr>
          </w:trPrChange>
        </w:trPr>
        <w:tc>
          <w:tcPr>
            <w:tcW w:w="2124" w:type="dxa"/>
            <w:tcBorders>
              <w:top w:val="nil"/>
              <w:left w:val="single" w:sz="4" w:space="0" w:color="auto"/>
              <w:bottom w:val="nil"/>
              <w:right w:val="single" w:sz="4" w:space="0" w:color="auto"/>
            </w:tcBorders>
            <w:tcPrChange w:id="60" w:author="Anritsu" w:date="2022-04-08T13:07:00Z">
              <w:tcPr>
                <w:tcW w:w="2124" w:type="dxa"/>
                <w:tcBorders>
                  <w:top w:val="single" w:sz="4" w:space="0" w:color="auto"/>
                  <w:left w:val="single" w:sz="4" w:space="0" w:color="auto"/>
                  <w:bottom w:val="single" w:sz="4" w:space="0" w:color="auto"/>
                  <w:right w:val="single" w:sz="4" w:space="0" w:color="auto"/>
                </w:tcBorders>
              </w:tcPr>
            </w:tcPrChange>
          </w:tcPr>
          <w:p w14:paraId="48593845" w14:textId="44305C23" w:rsidR="00F653B5" w:rsidRPr="00EC61C3" w:rsidRDefault="00F653B5" w:rsidP="00F653B5">
            <w:pPr>
              <w:keepLines/>
              <w:spacing w:after="0" w:line="254" w:lineRule="auto"/>
              <w:rPr>
                <w:ins w:id="61" w:author="Anritsu" w:date="2022-04-08T13:06:00Z"/>
                <w:rFonts w:ascii="Arial" w:hAnsi="Arial" w:cs="Arial"/>
                <w:sz w:val="18"/>
                <w:szCs w:val="18"/>
              </w:rPr>
            </w:pPr>
            <w:ins w:id="62" w:author="Anritsu" w:date="2022-04-08T13:07:00Z">
              <w:r w:rsidRPr="00EC61C3">
                <w:rPr>
                  <w:rFonts w:ascii="Arial" w:hAnsi="Arial" w:cs="Arial"/>
                  <w:sz w:val="18"/>
                  <w:szCs w:val="18"/>
                </w:rPr>
                <w:t>Configuration</w:t>
              </w:r>
            </w:ins>
          </w:p>
        </w:tc>
        <w:tc>
          <w:tcPr>
            <w:tcW w:w="1558" w:type="dxa"/>
            <w:tcBorders>
              <w:top w:val="single" w:sz="4" w:space="0" w:color="auto"/>
              <w:left w:val="single" w:sz="4" w:space="0" w:color="auto"/>
              <w:bottom w:val="single" w:sz="4" w:space="0" w:color="auto"/>
              <w:right w:val="single" w:sz="4" w:space="0" w:color="auto"/>
            </w:tcBorders>
            <w:vAlign w:val="center"/>
            <w:tcPrChange w:id="63" w:author="Anritsu" w:date="2022-04-08T13:07:00Z">
              <w:tcPr>
                <w:tcW w:w="1558" w:type="dxa"/>
                <w:tcBorders>
                  <w:top w:val="single" w:sz="4" w:space="0" w:color="auto"/>
                  <w:left w:val="single" w:sz="4" w:space="0" w:color="auto"/>
                  <w:bottom w:val="single" w:sz="4" w:space="0" w:color="auto"/>
                  <w:right w:val="single" w:sz="4" w:space="0" w:color="auto"/>
                </w:tcBorders>
                <w:vAlign w:val="center"/>
              </w:tcPr>
            </w:tcPrChange>
          </w:tcPr>
          <w:p w14:paraId="21D09CB0" w14:textId="7714C833" w:rsidR="00F653B5" w:rsidRPr="00EC61C3" w:rsidRDefault="00F653B5" w:rsidP="00F653B5">
            <w:pPr>
              <w:keepLines/>
              <w:spacing w:after="0" w:line="254" w:lineRule="auto"/>
              <w:rPr>
                <w:ins w:id="64" w:author="Anritsu" w:date="2022-04-08T13:06:00Z"/>
                <w:rFonts w:ascii="Arial" w:hAnsi="Arial" w:cs="Arial"/>
                <w:sz w:val="18"/>
                <w:szCs w:val="18"/>
              </w:rPr>
            </w:pPr>
            <w:ins w:id="65" w:author="Anritsu" w:date="2022-04-08T13:07:00Z">
              <w:r w:rsidRPr="00EC61C3">
                <w:rPr>
                  <w:rFonts w:ascii="Arial" w:hAnsi="Arial" w:cs="Arial"/>
                  <w:sz w:val="18"/>
                  <w:szCs w:val="18"/>
                </w:rPr>
                <w:t>Config</w:t>
              </w:r>
              <w:r w:rsidRPr="00EC61C3">
                <w:rPr>
                  <w:rFonts w:ascii="Arial" w:eastAsia="Malgun Gothic" w:hAnsi="Arial" w:cs="Arial"/>
                  <w:sz w:val="18"/>
                  <w:szCs w:val="18"/>
                </w:rPr>
                <w:t xml:space="preserve"> 2,5</w:t>
              </w:r>
            </w:ins>
          </w:p>
        </w:tc>
        <w:tc>
          <w:tcPr>
            <w:tcW w:w="1134" w:type="dxa"/>
            <w:tcBorders>
              <w:top w:val="nil"/>
              <w:left w:val="single" w:sz="4" w:space="0" w:color="auto"/>
              <w:bottom w:val="nil"/>
              <w:right w:val="single" w:sz="4" w:space="0" w:color="auto"/>
            </w:tcBorders>
            <w:tcPrChange w:id="66" w:author="Anritsu" w:date="2022-04-08T13:07:00Z">
              <w:tcPr>
                <w:tcW w:w="1134" w:type="dxa"/>
                <w:tcBorders>
                  <w:top w:val="single" w:sz="4" w:space="0" w:color="auto"/>
                  <w:left w:val="single" w:sz="4" w:space="0" w:color="auto"/>
                  <w:bottom w:val="single" w:sz="4" w:space="0" w:color="auto"/>
                  <w:right w:val="single" w:sz="4" w:space="0" w:color="auto"/>
                </w:tcBorders>
              </w:tcPr>
            </w:tcPrChange>
          </w:tcPr>
          <w:p w14:paraId="5B17DBCF" w14:textId="77777777" w:rsidR="00F653B5" w:rsidRPr="00EC61C3" w:rsidRDefault="00F653B5" w:rsidP="00F653B5">
            <w:pPr>
              <w:keepLines/>
              <w:spacing w:after="0" w:line="254" w:lineRule="auto"/>
              <w:jc w:val="center"/>
              <w:rPr>
                <w:ins w:id="67" w:author="Anritsu" w:date="2022-04-08T13:06:00Z"/>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tcPrChange w:id="68" w:author="Anritsu" w:date="2022-04-08T13:07:00Z">
              <w:tcPr>
                <w:tcW w:w="2550" w:type="dxa"/>
                <w:tcBorders>
                  <w:top w:val="single" w:sz="4" w:space="0" w:color="auto"/>
                  <w:left w:val="single" w:sz="4" w:space="0" w:color="auto"/>
                  <w:bottom w:val="single" w:sz="4" w:space="0" w:color="auto"/>
                  <w:right w:val="single" w:sz="4" w:space="0" w:color="auto"/>
                </w:tcBorders>
              </w:tcPr>
            </w:tcPrChange>
          </w:tcPr>
          <w:p w14:paraId="3D58862A" w14:textId="46897EFE" w:rsidR="00F653B5" w:rsidRPr="00F653B5" w:rsidRDefault="00F653B5" w:rsidP="00F653B5">
            <w:pPr>
              <w:keepLines/>
              <w:spacing w:after="0" w:line="254" w:lineRule="auto"/>
              <w:rPr>
                <w:ins w:id="69" w:author="Anritsu" w:date="2022-04-08T13:06:00Z"/>
                <w:rFonts w:ascii="Arial" w:hAnsi="Arial" w:cs="v4.2.0"/>
                <w:sz w:val="18"/>
                <w:lang w:eastAsia="zh-CN"/>
              </w:rPr>
            </w:pPr>
            <w:ins w:id="70" w:author="Anritsu" w:date="2022-04-08T13:07:00Z">
              <w:r w:rsidRPr="00EC61C3">
                <w:rPr>
                  <w:rFonts w:ascii="Arial" w:hAnsi="Arial" w:cs="v4.2.0"/>
                  <w:sz w:val="18"/>
                  <w:lang w:eastAsia="zh-CN"/>
                </w:rPr>
                <w:t>ULBWP.1.3</w:t>
              </w:r>
              <w:r w:rsidRPr="00EC61C3">
                <w:rPr>
                  <w:rFonts w:ascii="Arial" w:hAnsi="Arial" w:cs="Arial"/>
                  <w:sz w:val="18"/>
                  <w:szCs w:val="18"/>
                  <w:vertAlign w:val="superscript"/>
                </w:rPr>
                <w:t xml:space="preserve"> Note 4</w:t>
              </w:r>
            </w:ins>
          </w:p>
        </w:tc>
      </w:tr>
      <w:tr w:rsidR="00F653B5" w:rsidRPr="00EC61C3" w14:paraId="333272F6" w14:textId="77777777" w:rsidTr="00F653B5">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 w:author="Anritsu" w:date="2022-04-08T13:07: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2" w:author="Anritsu" w:date="2022-04-08T13:06:00Z"/>
          <w:trPrChange w:id="73" w:author="Anritsu" w:date="2022-04-08T13:07:00Z">
            <w:trPr>
              <w:cantSplit/>
              <w:jc w:val="center"/>
            </w:trPr>
          </w:trPrChange>
        </w:trPr>
        <w:tc>
          <w:tcPr>
            <w:tcW w:w="2124" w:type="dxa"/>
            <w:tcBorders>
              <w:top w:val="nil"/>
              <w:left w:val="single" w:sz="4" w:space="0" w:color="auto"/>
              <w:bottom w:val="single" w:sz="4" w:space="0" w:color="auto"/>
              <w:right w:val="single" w:sz="4" w:space="0" w:color="auto"/>
            </w:tcBorders>
            <w:tcPrChange w:id="74" w:author="Anritsu" w:date="2022-04-08T13:07:00Z">
              <w:tcPr>
                <w:tcW w:w="2124" w:type="dxa"/>
                <w:tcBorders>
                  <w:top w:val="single" w:sz="4" w:space="0" w:color="auto"/>
                  <w:left w:val="single" w:sz="4" w:space="0" w:color="auto"/>
                  <w:bottom w:val="single" w:sz="4" w:space="0" w:color="auto"/>
                  <w:right w:val="single" w:sz="4" w:space="0" w:color="auto"/>
                </w:tcBorders>
              </w:tcPr>
            </w:tcPrChange>
          </w:tcPr>
          <w:p w14:paraId="1B07D481" w14:textId="77777777" w:rsidR="00F653B5" w:rsidRPr="00EC61C3" w:rsidRDefault="00F653B5" w:rsidP="00F653B5">
            <w:pPr>
              <w:keepLines/>
              <w:spacing w:after="0" w:line="254" w:lineRule="auto"/>
              <w:rPr>
                <w:ins w:id="75" w:author="Anritsu" w:date="2022-04-08T13:06:00Z"/>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tcPrChange w:id="76" w:author="Anritsu" w:date="2022-04-08T13:07:00Z">
              <w:tcPr>
                <w:tcW w:w="1558" w:type="dxa"/>
                <w:tcBorders>
                  <w:top w:val="single" w:sz="4" w:space="0" w:color="auto"/>
                  <w:left w:val="single" w:sz="4" w:space="0" w:color="auto"/>
                  <w:bottom w:val="single" w:sz="4" w:space="0" w:color="auto"/>
                  <w:right w:val="single" w:sz="4" w:space="0" w:color="auto"/>
                </w:tcBorders>
                <w:vAlign w:val="center"/>
              </w:tcPr>
            </w:tcPrChange>
          </w:tcPr>
          <w:p w14:paraId="167018C8" w14:textId="735155A5" w:rsidR="00F653B5" w:rsidRPr="00EC61C3" w:rsidRDefault="00F653B5" w:rsidP="00F653B5">
            <w:pPr>
              <w:keepLines/>
              <w:spacing w:after="0" w:line="254" w:lineRule="auto"/>
              <w:rPr>
                <w:ins w:id="77" w:author="Anritsu" w:date="2022-04-08T13:06:00Z"/>
                <w:rFonts w:ascii="Arial" w:hAnsi="Arial" w:cs="Arial"/>
                <w:sz w:val="18"/>
                <w:szCs w:val="18"/>
              </w:rPr>
            </w:pPr>
            <w:ins w:id="78" w:author="Anritsu" w:date="2022-04-08T13:07:00Z">
              <w:r w:rsidRPr="00EC61C3">
                <w:rPr>
                  <w:rFonts w:ascii="Arial" w:hAnsi="Arial" w:cs="Arial"/>
                  <w:sz w:val="18"/>
                  <w:szCs w:val="18"/>
                </w:rPr>
                <w:t>Config</w:t>
              </w:r>
              <w:r w:rsidRPr="00EC61C3">
                <w:rPr>
                  <w:rFonts w:ascii="Arial" w:eastAsia="Malgun Gothic" w:hAnsi="Arial" w:cs="Arial"/>
                  <w:sz w:val="18"/>
                  <w:szCs w:val="18"/>
                </w:rPr>
                <w:t xml:space="preserve"> 3,6</w:t>
              </w:r>
            </w:ins>
          </w:p>
        </w:tc>
        <w:tc>
          <w:tcPr>
            <w:tcW w:w="1134" w:type="dxa"/>
            <w:tcBorders>
              <w:top w:val="nil"/>
              <w:left w:val="single" w:sz="4" w:space="0" w:color="auto"/>
              <w:bottom w:val="single" w:sz="4" w:space="0" w:color="auto"/>
              <w:right w:val="single" w:sz="4" w:space="0" w:color="auto"/>
            </w:tcBorders>
            <w:tcPrChange w:id="79" w:author="Anritsu" w:date="2022-04-08T13:07:00Z">
              <w:tcPr>
                <w:tcW w:w="1134" w:type="dxa"/>
                <w:tcBorders>
                  <w:top w:val="single" w:sz="4" w:space="0" w:color="auto"/>
                  <w:left w:val="single" w:sz="4" w:space="0" w:color="auto"/>
                  <w:bottom w:val="single" w:sz="4" w:space="0" w:color="auto"/>
                  <w:right w:val="single" w:sz="4" w:space="0" w:color="auto"/>
                </w:tcBorders>
              </w:tcPr>
            </w:tcPrChange>
          </w:tcPr>
          <w:p w14:paraId="657361CF" w14:textId="77777777" w:rsidR="00F653B5" w:rsidRPr="00EC61C3" w:rsidRDefault="00F653B5" w:rsidP="00F653B5">
            <w:pPr>
              <w:keepLines/>
              <w:spacing w:after="0" w:line="254" w:lineRule="auto"/>
              <w:jc w:val="center"/>
              <w:rPr>
                <w:ins w:id="80" w:author="Anritsu" w:date="2022-04-08T13:06:00Z"/>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tcPrChange w:id="81" w:author="Anritsu" w:date="2022-04-08T13:07:00Z">
              <w:tcPr>
                <w:tcW w:w="2550" w:type="dxa"/>
                <w:tcBorders>
                  <w:top w:val="single" w:sz="4" w:space="0" w:color="auto"/>
                  <w:left w:val="single" w:sz="4" w:space="0" w:color="auto"/>
                  <w:bottom w:val="single" w:sz="4" w:space="0" w:color="auto"/>
                  <w:right w:val="single" w:sz="4" w:space="0" w:color="auto"/>
                </w:tcBorders>
              </w:tcPr>
            </w:tcPrChange>
          </w:tcPr>
          <w:p w14:paraId="167C2209" w14:textId="084CDCF5" w:rsidR="00F653B5" w:rsidRPr="00F653B5" w:rsidRDefault="00F653B5" w:rsidP="00F653B5">
            <w:pPr>
              <w:keepLines/>
              <w:spacing w:after="0" w:line="254" w:lineRule="auto"/>
              <w:rPr>
                <w:ins w:id="82" w:author="Anritsu" w:date="2022-04-08T13:06:00Z"/>
                <w:rFonts w:ascii="Arial" w:hAnsi="Arial" w:cs="v4.2.0"/>
                <w:sz w:val="18"/>
                <w:lang w:eastAsia="zh-CN"/>
              </w:rPr>
            </w:pPr>
            <w:ins w:id="83" w:author="Anritsu" w:date="2022-04-08T13:07:00Z">
              <w:r w:rsidRPr="00EC61C3">
                <w:rPr>
                  <w:rFonts w:ascii="Arial" w:hAnsi="Arial" w:cs="v4.2.0"/>
                  <w:sz w:val="18"/>
                  <w:lang w:eastAsia="zh-CN"/>
                </w:rPr>
                <w:t>ULBWP.1.3</w:t>
              </w:r>
              <w:r w:rsidRPr="00EC61C3">
                <w:rPr>
                  <w:rFonts w:ascii="Arial" w:hAnsi="Arial" w:cs="Arial"/>
                  <w:sz w:val="18"/>
                  <w:szCs w:val="18"/>
                  <w:vertAlign w:val="superscript"/>
                </w:rPr>
                <w:t xml:space="preserve"> Note 4</w:t>
              </w:r>
            </w:ins>
          </w:p>
        </w:tc>
      </w:tr>
      <w:tr w:rsidR="005F056E" w:rsidRPr="00EC61C3" w14:paraId="22F666E9" w14:textId="77777777" w:rsidTr="00756624">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FEB2EC1" w14:textId="77777777" w:rsidR="005F056E" w:rsidRPr="00EC61C3" w:rsidRDefault="005F056E" w:rsidP="00756624">
            <w:pPr>
              <w:keepLines/>
              <w:spacing w:after="0" w:line="254" w:lineRule="auto"/>
              <w:rPr>
                <w:rFonts w:ascii="Arial" w:hAnsi="Arial" w:cs="Arial"/>
                <w:sz w:val="18"/>
                <w:szCs w:val="18"/>
                <w:lang w:eastAsia="zh-CN"/>
              </w:rPr>
            </w:pPr>
            <w:r w:rsidRPr="00EC61C3">
              <w:rPr>
                <w:rFonts w:ascii="Arial" w:hAnsi="Arial" w:cs="Arial"/>
                <w:sz w:val="18"/>
                <w:szCs w:val="18"/>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C6DA9BB"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6156272" w14:textId="77777777" w:rsidR="005F056E" w:rsidRPr="00EC61C3" w:rsidRDefault="005F056E" w:rsidP="00756624">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4D6E7E77" w14:textId="77777777" w:rsidR="005F056E" w:rsidRPr="00EC61C3" w:rsidRDefault="005F056E" w:rsidP="00756624">
            <w:pPr>
              <w:keepLines/>
              <w:spacing w:after="0" w:line="254" w:lineRule="auto"/>
              <w:rPr>
                <w:rFonts w:ascii="Arial" w:hAnsi="Arial" w:cs="Arial"/>
                <w:sz w:val="18"/>
                <w:szCs w:val="16"/>
                <w:lang w:eastAsia="zh-CN"/>
              </w:rPr>
            </w:pPr>
            <w:r w:rsidRPr="00EC61C3">
              <w:rPr>
                <w:rFonts w:ascii="Arial" w:hAnsi="Arial" w:cs="Arial"/>
                <w:sz w:val="18"/>
                <w:szCs w:val="16"/>
                <w:lang w:eastAsia="zh-CN"/>
              </w:rPr>
              <w:t>SR.1.1 FDD</w:t>
            </w:r>
          </w:p>
        </w:tc>
      </w:tr>
      <w:tr w:rsidR="005F056E" w:rsidRPr="00EC61C3" w14:paraId="6A3C2980" w14:textId="77777777" w:rsidTr="00756624">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1D6BDA7" w14:textId="77777777" w:rsidR="005F056E" w:rsidRPr="00EC61C3" w:rsidRDefault="005F056E" w:rsidP="00756624">
            <w:pPr>
              <w:spacing w:after="0"/>
              <w:rPr>
                <w:rFonts w:ascii="Arial" w:hAnsi="Arial" w:cs="Arial"/>
                <w:sz w:val="18"/>
                <w:szCs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63694AD"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F25EA0" w14:textId="77777777" w:rsidR="005F056E" w:rsidRPr="00EC61C3" w:rsidRDefault="005F056E" w:rsidP="00756624">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4B251FA7" w14:textId="77777777" w:rsidR="005F056E" w:rsidRPr="00EC61C3" w:rsidRDefault="005F056E" w:rsidP="00756624">
            <w:pPr>
              <w:keepLines/>
              <w:spacing w:after="0" w:line="254" w:lineRule="auto"/>
              <w:rPr>
                <w:rFonts w:ascii="Arial" w:hAnsi="Arial" w:cs="Arial"/>
                <w:sz w:val="18"/>
                <w:szCs w:val="16"/>
                <w:lang w:eastAsia="zh-CN"/>
              </w:rPr>
            </w:pPr>
            <w:r w:rsidRPr="00EC61C3">
              <w:rPr>
                <w:rFonts w:ascii="Arial" w:hAnsi="Arial" w:cs="Arial"/>
                <w:sz w:val="18"/>
                <w:szCs w:val="16"/>
                <w:lang w:eastAsia="zh-CN"/>
              </w:rPr>
              <w:t>SR.1.1 TDD</w:t>
            </w:r>
          </w:p>
        </w:tc>
      </w:tr>
      <w:tr w:rsidR="005F056E" w:rsidRPr="00EC61C3" w14:paraId="256D34E0" w14:textId="77777777" w:rsidTr="00756624">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110F98E" w14:textId="77777777" w:rsidR="005F056E" w:rsidRPr="00EC61C3" w:rsidRDefault="005F056E" w:rsidP="00756624">
            <w:pPr>
              <w:spacing w:after="0"/>
              <w:rPr>
                <w:rFonts w:ascii="Arial" w:hAnsi="Arial" w:cs="Arial"/>
                <w:sz w:val="18"/>
                <w:szCs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3427F33"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168D5C" w14:textId="77777777" w:rsidR="005F056E" w:rsidRPr="00EC61C3" w:rsidRDefault="005F056E" w:rsidP="00756624">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0139E75B" w14:textId="77777777" w:rsidR="005F056E" w:rsidRPr="00EC61C3" w:rsidRDefault="005F056E" w:rsidP="00756624">
            <w:pPr>
              <w:keepLines/>
              <w:spacing w:after="0" w:line="254" w:lineRule="auto"/>
              <w:rPr>
                <w:rFonts w:ascii="Arial" w:hAnsi="Arial" w:cs="Arial"/>
                <w:sz w:val="18"/>
                <w:szCs w:val="16"/>
                <w:lang w:eastAsia="zh-CN"/>
              </w:rPr>
            </w:pPr>
            <w:r w:rsidRPr="00EC61C3">
              <w:rPr>
                <w:rFonts w:ascii="Arial" w:hAnsi="Arial" w:cs="Arial"/>
                <w:sz w:val="18"/>
                <w:szCs w:val="16"/>
                <w:lang w:eastAsia="zh-CN"/>
              </w:rPr>
              <w:t>SR.2.1 TDD</w:t>
            </w:r>
          </w:p>
        </w:tc>
      </w:tr>
      <w:tr w:rsidR="005F056E" w:rsidRPr="00EC61C3" w14:paraId="4B5CF3D4" w14:textId="77777777" w:rsidTr="00756624">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9922C4C"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7BA4A6C"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0C5D51F" w14:textId="77777777" w:rsidR="005F056E" w:rsidRPr="00EC61C3" w:rsidRDefault="005F056E" w:rsidP="00756624">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08DCF78" w14:textId="77777777" w:rsidR="005F056E" w:rsidRPr="00EC61C3" w:rsidRDefault="005F056E" w:rsidP="00756624">
            <w:pPr>
              <w:keepLines/>
              <w:spacing w:after="0" w:line="254" w:lineRule="auto"/>
              <w:rPr>
                <w:rFonts w:ascii="Arial" w:hAnsi="Arial" w:cs="Arial"/>
                <w:sz w:val="18"/>
                <w:szCs w:val="16"/>
                <w:lang w:eastAsia="zh-CN"/>
              </w:rPr>
            </w:pPr>
            <w:r w:rsidRPr="00EC61C3">
              <w:rPr>
                <w:rFonts w:ascii="Arial" w:hAnsi="Arial" w:cs="Arial"/>
                <w:sz w:val="18"/>
                <w:szCs w:val="16"/>
                <w:lang w:eastAsia="zh-CN"/>
              </w:rPr>
              <w:t>CR.1.1 FDD</w:t>
            </w:r>
          </w:p>
        </w:tc>
      </w:tr>
      <w:tr w:rsidR="005F056E" w:rsidRPr="00EC61C3" w14:paraId="1946687F" w14:textId="77777777" w:rsidTr="00756624">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802DF8F" w14:textId="77777777" w:rsidR="005F056E" w:rsidRPr="00EC61C3" w:rsidRDefault="005F056E" w:rsidP="00756624">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1475F18"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17F603" w14:textId="77777777" w:rsidR="005F056E" w:rsidRPr="00EC61C3" w:rsidRDefault="005F056E" w:rsidP="00756624">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24457FD9" w14:textId="77777777" w:rsidR="005F056E" w:rsidRPr="00EC61C3" w:rsidRDefault="005F056E" w:rsidP="00756624">
            <w:pPr>
              <w:keepLines/>
              <w:spacing w:after="0" w:line="254" w:lineRule="auto"/>
              <w:rPr>
                <w:rFonts w:ascii="Arial" w:hAnsi="Arial" w:cs="Arial"/>
                <w:sz w:val="18"/>
                <w:szCs w:val="16"/>
                <w:lang w:eastAsia="zh-CN"/>
              </w:rPr>
            </w:pPr>
            <w:r w:rsidRPr="00EC61C3">
              <w:rPr>
                <w:rFonts w:ascii="Arial" w:hAnsi="Arial" w:cs="Arial"/>
                <w:sz w:val="18"/>
                <w:szCs w:val="16"/>
                <w:lang w:eastAsia="zh-CN"/>
              </w:rPr>
              <w:t>CR.1.1 TDD</w:t>
            </w:r>
          </w:p>
        </w:tc>
      </w:tr>
      <w:tr w:rsidR="005F056E" w:rsidRPr="00EC61C3" w14:paraId="538C80AD" w14:textId="77777777" w:rsidTr="00756624">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D23A09C" w14:textId="77777777" w:rsidR="005F056E" w:rsidRPr="00EC61C3" w:rsidRDefault="005F056E" w:rsidP="00756624">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AD55DA9"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76DFD5" w14:textId="77777777" w:rsidR="005F056E" w:rsidRPr="00EC61C3" w:rsidRDefault="005F056E" w:rsidP="00756624">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975B424" w14:textId="77777777" w:rsidR="005F056E" w:rsidRPr="00EC61C3" w:rsidRDefault="005F056E" w:rsidP="00756624">
            <w:pPr>
              <w:keepLines/>
              <w:spacing w:after="0" w:line="254" w:lineRule="auto"/>
              <w:rPr>
                <w:rFonts w:ascii="Arial" w:hAnsi="Arial" w:cs="Arial"/>
                <w:sz w:val="18"/>
                <w:szCs w:val="16"/>
                <w:lang w:eastAsia="zh-CN"/>
              </w:rPr>
            </w:pPr>
            <w:r w:rsidRPr="00EC61C3">
              <w:rPr>
                <w:rFonts w:ascii="Arial" w:hAnsi="Arial" w:cs="Arial"/>
                <w:sz w:val="18"/>
                <w:szCs w:val="16"/>
                <w:lang w:eastAsia="zh-CN"/>
              </w:rPr>
              <w:t>CR.2.1 TDD</w:t>
            </w:r>
          </w:p>
        </w:tc>
      </w:tr>
      <w:tr w:rsidR="005F056E" w:rsidRPr="00EC61C3" w14:paraId="265FEC52" w14:textId="77777777" w:rsidTr="00756624">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0313E25"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lang w:eastAsia="zh-CN"/>
              </w:rPr>
              <w:t xml:space="preserve">Dedicated </w:t>
            </w:r>
            <w:r w:rsidRPr="00EC61C3">
              <w:rPr>
                <w:rFonts w:ascii="Arial" w:hAnsi="Arial" w:cs="Arial"/>
                <w:sz w:val="18"/>
                <w:szCs w:val="18"/>
              </w:rPr>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C29EE5B"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FA9D587" w14:textId="77777777" w:rsidR="005F056E" w:rsidRPr="00EC61C3" w:rsidRDefault="005F056E" w:rsidP="00756624">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17165EB" w14:textId="77777777" w:rsidR="005F056E" w:rsidRPr="00EC61C3" w:rsidRDefault="005F056E" w:rsidP="00756624">
            <w:pPr>
              <w:keepLines/>
              <w:spacing w:after="0" w:line="254" w:lineRule="auto"/>
              <w:rPr>
                <w:rFonts w:ascii="Arial" w:hAnsi="Arial" w:cs="Arial"/>
                <w:sz w:val="18"/>
                <w:szCs w:val="16"/>
                <w:lang w:eastAsia="zh-CN"/>
              </w:rPr>
            </w:pPr>
            <w:r w:rsidRPr="00EC61C3">
              <w:rPr>
                <w:rFonts w:ascii="Arial" w:hAnsi="Arial" w:cs="Arial"/>
                <w:sz w:val="18"/>
                <w:szCs w:val="16"/>
                <w:lang w:eastAsia="zh-CN"/>
              </w:rPr>
              <w:t>CCR.1.</w:t>
            </w:r>
            <w:r>
              <w:rPr>
                <w:rFonts w:ascii="Arial" w:hAnsi="Arial" w:cs="Arial"/>
                <w:sz w:val="18"/>
                <w:szCs w:val="16"/>
                <w:lang w:eastAsia="zh-CN"/>
              </w:rPr>
              <w:t>2</w:t>
            </w:r>
            <w:r w:rsidRPr="00EC61C3">
              <w:rPr>
                <w:rFonts w:ascii="Arial" w:hAnsi="Arial" w:cs="Arial"/>
                <w:sz w:val="18"/>
                <w:szCs w:val="16"/>
                <w:lang w:eastAsia="zh-CN"/>
              </w:rPr>
              <w:t xml:space="preserve"> FDD</w:t>
            </w:r>
          </w:p>
        </w:tc>
      </w:tr>
      <w:tr w:rsidR="005F056E" w:rsidRPr="00EC61C3" w14:paraId="647621C9" w14:textId="77777777" w:rsidTr="00756624">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8F9DAAF" w14:textId="77777777" w:rsidR="005F056E" w:rsidRPr="00EC61C3" w:rsidRDefault="005F056E" w:rsidP="00756624">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4473DB2"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16B280" w14:textId="77777777" w:rsidR="005F056E" w:rsidRPr="00EC61C3" w:rsidRDefault="005F056E" w:rsidP="00756624">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DCAB45C" w14:textId="77777777" w:rsidR="005F056E" w:rsidRPr="00EC61C3" w:rsidRDefault="005F056E" w:rsidP="00756624">
            <w:pPr>
              <w:keepLines/>
              <w:spacing w:after="0" w:line="254" w:lineRule="auto"/>
              <w:rPr>
                <w:rFonts w:ascii="Arial" w:hAnsi="Arial" w:cs="Arial"/>
                <w:sz w:val="18"/>
                <w:szCs w:val="16"/>
                <w:lang w:eastAsia="zh-CN"/>
              </w:rPr>
            </w:pPr>
            <w:r w:rsidRPr="00EC61C3">
              <w:rPr>
                <w:rFonts w:ascii="Arial" w:hAnsi="Arial" w:cs="Arial"/>
                <w:sz w:val="18"/>
                <w:szCs w:val="16"/>
                <w:lang w:eastAsia="zh-CN"/>
              </w:rPr>
              <w:t>CCR.1.</w:t>
            </w:r>
            <w:r>
              <w:rPr>
                <w:rFonts w:ascii="Arial" w:hAnsi="Arial" w:cs="Arial"/>
                <w:sz w:val="18"/>
                <w:szCs w:val="16"/>
                <w:lang w:eastAsia="zh-CN"/>
              </w:rPr>
              <w:t>2</w:t>
            </w:r>
            <w:r w:rsidRPr="00EC61C3">
              <w:rPr>
                <w:rFonts w:ascii="Arial" w:hAnsi="Arial" w:cs="Arial"/>
                <w:sz w:val="18"/>
                <w:szCs w:val="16"/>
                <w:lang w:eastAsia="zh-CN"/>
              </w:rPr>
              <w:t xml:space="preserve"> TDD</w:t>
            </w:r>
          </w:p>
        </w:tc>
      </w:tr>
      <w:tr w:rsidR="005F056E" w:rsidRPr="00EC61C3" w14:paraId="22893E48" w14:textId="77777777" w:rsidTr="00756624">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2FAF94F" w14:textId="77777777" w:rsidR="005F056E" w:rsidRPr="00EC61C3" w:rsidRDefault="005F056E" w:rsidP="00756624">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13B04A6"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2E0995" w14:textId="77777777" w:rsidR="005F056E" w:rsidRPr="00EC61C3" w:rsidRDefault="005F056E" w:rsidP="00756624">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2132523A" w14:textId="77777777" w:rsidR="005F056E" w:rsidRPr="00EC61C3" w:rsidRDefault="005F056E" w:rsidP="00756624">
            <w:pPr>
              <w:keepLines/>
              <w:spacing w:after="0" w:line="254" w:lineRule="auto"/>
              <w:rPr>
                <w:rFonts w:ascii="Arial" w:hAnsi="Arial" w:cs="Arial"/>
                <w:sz w:val="18"/>
                <w:szCs w:val="16"/>
                <w:lang w:eastAsia="zh-CN"/>
              </w:rPr>
            </w:pPr>
            <w:r w:rsidRPr="00B9379C">
              <w:rPr>
                <w:rFonts w:ascii="Arial" w:hAnsi="Arial" w:cs="Arial"/>
                <w:sz w:val="18"/>
                <w:szCs w:val="16"/>
                <w:lang w:eastAsia="zh-CN"/>
              </w:rPr>
              <w:t>CCR.2.</w:t>
            </w:r>
            <w:r>
              <w:rPr>
                <w:rFonts w:ascii="Arial" w:hAnsi="Arial" w:cs="Arial"/>
                <w:sz w:val="18"/>
                <w:szCs w:val="16"/>
                <w:lang w:eastAsia="zh-CN"/>
              </w:rPr>
              <w:t>4</w:t>
            </w:r>
            <w:r w:rsidRPr="00B9379C">
              <w:rPr>
                <w:rFonts w:ascii="Arial" w:hAnsi="Arial" w:cs="Arial"/>
                <w:sz w:val="18"/>
                <w:szCs w:val="16"/>
                <w:lang w:eastAsia="zh-CN"/>
              </w:rPr>
              <w:t xml:space="preserve"> TDD</w:t>
            </w:r>
          </w:p>
        </w:tc>
      </w:tr>
      <w:tr w:rsidR="005F056E" w:rsidRPr="00EC61C3" w14:paraId="2B7E4E7C" w14:textId="77777777" w:rsidTr="0075662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6272760"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bCs/>
                <w:sz w:val="18"/>
                <w:szCs w:val="18"/>
              </w:rPr>
              <w:t>OCNG Patterns</w:t>
            </w:r>
          </w:p>
        </w:tc>
        <w:tc>
          <w:tcPr>
            <w:tcW w:w="1134" w:type="dxa"/>
            <w:tcBorders>
              <w:top w:val="single" w:sz="4" w:space="0" w:color="auto"/>
              <w:left w:val="single" w:sz="4" w:space="0" w:color="auto"/>
              <w:bottom w:val="single" w:sz="4" w:space="0" w:color="auto"/>
              <w:right w:val="single" w:sz="4" w:space="0" w:color="auto"/>
            </w:tcBorders>
          </w:tcPr>
          <w:p w14:paraId="271E51D6" w14:textId="77777777" w:rsidR="005F056E" w:rsidRPr="00EC61C3" w:rsidRDefault="005F056E" w:rsidP="00756624">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51364EEA" w14:textId="77777777" w:rsidR="005F056E" w:rsidRPr="00EC61C3" w:rsidRDefault="005F056E" w:rsidP="00756624">
            <w:pPr>
              <w:keepLines/>
              <w:spacing w:after="0" w:line="254" w:lineRule="auto"/>
              <w:rPr>
                <w:rFonts w:ascii="Arial" w:hAnsi="Arial" w:cs="Arial"/>
                <w:sz w:val="18"/>
              </w:rPr>
            </w:pPr>
            <w:r w:rsidRPr="00EC61C3">
              <w:rPr>
                <w:rFonts w:ascii="Arial" w:hAnsi="Arial" w:cs="Arial"/>
                <w:sz w:val="18"/>
                <w:szCs w:val="16"/>
                <w:lang w:eastAsia="zh-CN"/>
              </w:rPr>
              <w:t>OP.1</w:t>
            </w:r>
          </w:p>
        </w:tc>
      </w:tr>
      <w:tr w:rsidR="005F056E" w:rsidRPr="00EC61C3" w14:paraId="7E0EEADE" w14:textId="77777777" w:rsidTr="00756624">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2795BEF8" w14:textId="77777777" w:rsidR="005F056E" w:rsidRPr="00EC61C3" w:rsidRDefault="005F056E" w:rsidP="00756624">
            <w:pPr>
              <w:keepLines/>
              <w:spacing w:after="0" w:line="254" w:lineRule="auto"/>
              <w:rPr>
                <w:rFonts w:ascii="Arial" w:hAnsi="Arial" w:cs="Arial"/>
                <w:bCs/>
                <w:sz w:val="18"/>
                <w:szCs w:val="18"/>
                <w:lang w:eastAsia="zh-CN"/>
              </w:rPr>
            </w:pPr>
            <w:r w:rsidRPr="00EC61C3">
              <w:rPr>
                <w:rFonts w:ascii="Arial" w:hAnsi="Arial" w:cs="Arial"/>
                <w:bCs/>
                <w:sz w:val="18"/>
                <w:szCs w:val="18"/>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6CBF45B"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1,2,4,5</w:t>
            </w:r>
          </w:p>
        </w:tc>
        <w:tc>
          <w:tcPr>
            <w:tcW w:w="1134" w:type="dxa"/>
            <w:tcBorders>
              <w:top w:val="single" w:sz="4" w:space="0" w:color="auto"/>
              <w:left w:val="single" w:sz="4" w:space="0" w:color="auto"/>
              <w:bottom w:val="single" w:sz="4" w:space="0" w:color="auto"/>
              <w:right w:val="single" w:sz="4" w:space="0" w:color="auto"/>
            </w:tcBorders>
          </w:tcPr>
          <w:p w14:paraId="496A0CBE" w14:textId="77777777" w:rsidR="005F056E" w:rsidRPr="00EC61C3" w:rsidRDefault="005F056E" w:rsidP="00756624">
            <w:pPr>
              <w:keepLines/>
              <w:spacing w:after="0" w:line="254" w:lineRule="auto"/>
              <w:jc w:val="center"/>
              <w:rPr>
                <w:rFonts w:ascii="Arial" w:hAnsi="Arial" w:cs="Arial"/>
                <w:sz w:val="18"/>
                <w:szCs w:val="18"/>
                <w:lang w:eastAsia="zh-CN"/>
              </w:rPr>
            </w:pPr>
          </w:p>
        </w:tc>
        <w:tc>
          <w:tcPr>
            <w:tcW w:w="2550" w:type="dxa"/>
            <w:tcBorders>
              <w:top w:val="single" w:sz="4" w:space="0" w:color="auto"/>
              <w:left w:val="single" w:sz="4" w:space="0" w:color="auto"/>
              <w:bottom w:val="single" w:sz="4" w:space="0" w:color="auto"/>
              <w:right w:val="single" w:sz="4" w:space="0" w:color="auto"/>
            </w:tcBorders>
            <w:hideMark/>
          </w:tcPr>
          <w:p w14:paraId="0477AC05" w14:textId="77777777" w:rsidR="005F056E" w:rsidRPr="00EC61C3" w:rsidRDefault="005F056E" w:rsidP="00756624">
            <w:pPr>
              <w:keepLines/>
              <w:spacing w:after="0" w:line="254" w:lineRule="auto"/>
              <w:rPr>
                <w:rFonts w:ascii="Arial" w:hAnsi="Arial" w:cs="Arial"/>
                <w:sz w:val="18"/>
                <w:szCs w:val="16"/>
                <w:lang w:eastAsia="zh-CN"/>
              </w:rPr>
            </w:pPr>
            <w:r w:rsidRPr="00EC61C3">
              <w:rPr>
                <w:rFonts w:ascii="Arial" w:hAnsi="Arial" w:cs="Arial"/>
                <w:sz w:val="18"/>
                <w:szCs w:val="16"/>
                <w:lang w:eastAsia="zh-CN"/>
              </w:rPr>
              <w:t>SSB.1 FR1</w:t>
            </w:r>
          </w:p>
        </w:tc>
      </w:tr>
      <w:tr w:rsidR="005F056E" w:rsidRPr="00EC61C3" w14:paraId="0CA535FB" w14:textId="77777777" w:rsidTr="00756624">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D55498D" w14:textId="77777777" w:rsidR="005F056E" w:rsidRPr="00EC61C3" w:rsidRDefault="005F056E" w:rsidP="00756624">
            <w:pPr>
              <w:spacing w:after="0"/>
              <w:rPr>
                <w:rFonts w:ascii="Arial" w:hAnsi="Arial" w:cs="Arial"/>
                <w:bCs/>
                <w:sz w:val="18"/>
                <w:szCs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BF36649"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3,6</w:t>
            </w:r>
          </w:p>
        </w:tc>
        <w:tc>
          <w:tcPr>
            <w:tcW w:w="1134" w:type="dxa"/>
            <w:tcBorders>
              <w:top w:val="single" w:sz="4" w:space="0" w:color="auto"/>
              <w:left w:val="single" w:sz="4" w:space="0" w:color="auto"/>
              <w:bottom w:val="single" w:sz="4" w:space="0" w:color="auto"/>
              <w:right w:val="single" w:sz="4" w:space="0" w:color="auto"/>
            </w:tcBorders>
          </w:tcPr>
          <w:p w14:paraId="73A7E3F8" w14:textId="77777777" w:rsidR="005F056E" w:rsidRPr="00EC61C3" w:rsidRDefault="005F056E" w:rsidP="00756624">
            <w:pPr>
              <w:keepLines/>
              <w:spacing w:after="0" w:line="254" w:lineRule="auto"/>
              <w:jc w:val="center"/>
              <w:rPr>
                <w:rFonts w:ascii="Arial" w:hAnsi="Arial" w:cs="Arial"/>
                <w:sz w:val="18"/>
                <w:szCs w:val="18"/>
                <w:lang w:eastAsia="zh-CN"/>
              </w:rPr>
            </w:pPr>
          </w:p>
        </w:tc>
        <w:tc>
          <w:tcPr>
            <w:tcW w:w="2550" w:type="dxa"/>
            <w:tcBorders>
              <w:top w:val="single" w:sz="4" w:space="0" w:color="auto"/>
              <w:left w:val="single" w:sz="4" w:space="0" w:color="auto"/>
              <w:bottom w:val="single" w:sz="4" w:space="0" w:color="auto"/>
              <w:right w:val="single" w:sz="4" w:space="0" w:color="auto"/>
            </w:tcBorders>
            <w:hideMark/>
          </w:tcPr>
          <w:p w14:paraId="0AE19F34" w14:textId="77777777" w:rsidR="005F056E" w:rsidRPr="00EC61C3" w:rsidRDefault="005F056E" w:rsidP="00756624">
            <w:pPr>
              <w:keepLines/>
              <w:spacing w:after="0" w:line="254" w:lineRule="auto"/>
              <w:rPr>
                <w:rFonts w:ascii="Arial" w:hAnsi="Arial" w:cs="Arial"/>
                <w:sz w:val="18"/>
                <w:szCs w:val="16"/>
                <w:lang w:eastAsia="zh-CN"/>
              </w:rPr>
            </w:pPr>
            <w:r w:rsidRPr="00EC61C3">
              <w:rPr>
                <w:rFonts w:ascii="Arial" w:hAnsi="Arial" w:cs="Arial"/>
                <w:sz w:val="18"/>
                <w:szCs w:val="16"/>
                <w:lang w:eastAsia="zh-CN"/>
              </w:rPr>
              <w:t>SSB.2 FR1</w:t>
            </w:r>
          </w:p>
        </w:tc>
      </w:tr>
      <w:tr w:rsidR="005F056E" w:rsidRPr="00EC61C3" w14:paraId="3D86C740" w14:textId="77777777" w:rsidTr="00756624">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3914987B" w14:textId="77777777" w:rsidR="005F056E" w:rsidRPr="00EC61C3" w:rsidRDefault="005F056E" w:rsidP="00756624">
            <w:pPr>
              <w:keepLines/>
              <w:spacing w:after="0" w:line="254" w:lineRule="auto"/>
              <w:rPr>
                <w:rFonts w:ascii="Arial" w:hAnsi="Arial" w:cs="Arial"/>
                <w:bCs/>
                <w:sz w:val="18"/>
                <w:szCs w:val="18"/>
                <w:lang w:eastAsia="zh-CN"/>
              </w:rPr>
            </w:pPr>
            <w:r w:rsidRPr="00EC61C3">
              <w:rPr>
                <w:rFonts w:ascii="Arial" w:hAnsi="Arial" w:cs="Arial"/>
                <w:bCs/>
                <w:sz w:val="18"/>
                <w:szCs w:val="18"/>
                <w:lang w:eastAsia="zh-CN"/>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662A664C" w14:textId="77777777" w:rsidR="005F056E" w:rsidRPr="00EC61C3" w:rsidRDefault="005F056E" w:rsidP="00756624">
            <w:pPr>
              <w:keepLines/>
              <w:spacing w:after="0" w:line="254" w:lineRule="auto"/>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3A3539F" w14:textId="77777777" w:rsidR="005F056E" w:rsidRPr="00EC61C3" w:rsidRDefault="005F056E" w:rsidP="00756624">
            <w:pPr>
              <w:keepLines/>
              <w:spacing w:after="0" w:line="254" w:lineRule="auto"/>
              <w:jc w:val="center"/>
              <w:rPr>
                <w:rFonts w:ascii="Arial" w:hAnsi="Arial" w:cs="Arial"/>
                <w:sz w:val="18"/>
                <w:szCs w:val="18"/>
                <w:lang w:eastAsia="zh-CN"/>
              </w:rPr>
            </w:pPr>
          </w:p>
        </w:tc>
        <w:tc>
          <w:tcPr>
            <w:tcW w:w="2550" w:type="dxa"/>
            <w:tcBorders>
              <w:top w:val="single" w:sz="4" w:space="0" w:color="auto"/>
              <w:left w:val="single" w:sz="4" w:space="0" w:color="auto"/>
              <w:bottom w:val="single" w:sz="4" w:space="0" w:color="auto"/>
              <w:right w:val="single" w:sz="4" w:space="0" w:color="auto"/>
            </w:tcBorders>
            <w:hideMark/>
          </w:tcPr>
          <w:p w14:paraId="2BCB9E5B" w14:textId="77777777" w:rsidR="005F056E" w:rsidRPr="00EC61C3" w:rsidRDefault="005F056E" w:rsidP="00756624">
            <w:pPr>
              <w:keepLines/>
              <w:spacing w:after="0" w:line="254" w:lineRule="auto"/>
              <w:rPr>
                <w:rFonts w:ascii="Arial" w:hAnsi="Arial" w:cs="Arial"/>
                <w:sz w:val="18"/>
                <w:szCs w:val="16"/>
                <w:lang w:eastAsia="zh-CN"/>
              </w:rPr>
            </w:pPr>
            <w:r w:rsidRPr="00EC61C3">
              <w:rPr>
                <w:rFonts w:ascii="Arial" w:hAnsi="Arial" w:cs="Arial"/>
                <w:sz w:val="18"/>
                <w:szCs w:val="16"/>
                <w:lang w:eastAsia="zh-CN"/>
              </w:rPr>
              <w:t>SMTC.1</w:t>
            </w:r>
          </w:p>
        </w:tc>
      </w:tr>
      <w:tr w:rsidR="005F056E" w:rsidRPr="00EC61C3" w14:paraId="72A7A74F" w14:textId="77777777" w:rsidTr="0075662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696B2F2"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E5BDFCF" w14:textId="77777777" w:rsidR="005F056E" w:rsidRPr="00EC61C3" w:rsidRDefault="005F056E" w:rsidP="00756624">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75A5BF45" w14:textId="77777777" w:rsidR="005F056E" w:rsidRPr="00EC61C3" w:rsidRDefault="005F056E" w:rsidP="00756624">
            <w:pPr>
              <w:keepLines/>
              <w:spacing w:after="0" w:line="254" w:lineRule="auto"/>
              <w:rPr>
                <w:rFonts w:ascii="Arial" w:hAnsi="Arial" w:cs="Arial"/>
                <w:sz w:val="18"/>
              </w:rPr>
            </w:pPr>
            <w:r w:rsidRPr="00EC61C3">
              <w:rPr>
                <w:rFonts w:ascii="Arial" w:hAnsi="Arial" w:cs="Arial"/>
                <w:sz w:val="18"/>
              </w:rPr>
              <w:t>1x2 Low</w:t>
            </w:r>
          </w:p>
        </w:tc>
      </w:tr>
      <w:tr w:rsidR="005F056E" w:rsidRPr="00EC61C3" w14:paraId="52D1F292" w14:textId="77777777" w:rsidTr="00756624">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24CA7B9C" w14:textId="77777777" w:rsidR="005F056E" w:rsidRPr="00EC61C3" w:rsidRDefault="005F056E" w:rsidP="00756624">
            <w:pPr>
              <w:keepNext/>
              <w:keepLines/>
              <w:spacing w:after="0" w:line="254" w:lineRule="auto"/>
              <w:rPr>
                <w:rFonts w:ascii="Arial" w:hAnsi="Arial" w:cs="Arial"/>
                <w:bCs/>
                <w:sz w:val="18"/>
                <w:szCs w:val="18"/>
              </w:rPr>
            </w:pPr>
            <w:r w:rsidRPr="00EC61C3">
              <w:rPr>
                <w:rFonts w:ascii="Arial" w:hAnsi="Arial"/>
                <w:bCs/>
                <w:sz w:val="18"/>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6F4D788" w14:textId="77777777" w:rsidR="005F056E" w:rsidRPr="00EC61C3" w:rsidRDefault="005F056E" w:rsidP="00756624">
            <w:pPr>
              <w:keepLines/>
              <w:spacing w:after="0" w:line="254" w:lineRule="auto"/>
              <w:rPr>
                <w:rFonts w:ascii="Arial" w:hAnsi="Arial" w:cs="Arial"/>
                <w:bCs/>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79FD374C" w14:textId="77777777" w:rsidR="005F056E" w:rsidRPr="00EC61C3" w:rsidRDefault="005F056E" w:rsidP="00756624">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023F55F9" w14:textId="77777777" w:rsidR="005F056E" w:rsidRPr="00EC61C3" w:rsidRDefault="005F056E" w:rsidP="00756624">
            <w:pPr>
              <w:keepLines/>
              <w:spacing w:after="0" w:line="254" w:lineRule="auto"/>
              <w:rPr>
                <w:rFonts w:ascii="Arial" w:hAnsi="Arial" w:cs="Arial"/>
                <w:sz w:val="18"/>
              </w:rPr>
            </w:pPr>
            <w:r w:rsidRPr="00EC61C3">
              <w:rPr>
                <w:rFonts w:ascii="Arial" w:hAnsi="Arial"/>
                <w:sz w:val="18"/>
                <w:szCs w:val="18"/>
              </w:rPr>
              <w:t>TRS.1.1 FDD</w:t>
            </w:r>
          </w:p>
        </w:tc>
      </w:tr>
      <w:tr w:rsidR="005F056E" w:rsidRPr="00EC61C3" w14:paraId="6476297C" w14:textId="77777777" w:rsidTr="00756624">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B539EF6" w14:textId="77777777" w:rsidR="005F056E" w:rsidRPr="00EC61C3" w:rsidRDefault="005F056E" w:rsidP="00756624">
            <w:pPr>
              <w:spacing w:after="0"/>
              <w:rPr>
                <w:rFonts w:ascii="Arial" w:hAnsi="Arial" w:cs="Arial"/>
                <w:bCs/>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2061EA2" w14:textId="77777777" w:rsidR="005F056E" w:rsidRPr="00EC61C3" w:rsidRDefault="005F056E" w:rsidP="00756624">
            <w:pPr>
              <w:keepLines/>
              <w:spacing w:after="0" w:line="254" w:lineRule="auto"/>
              <w:rPr>
                <w:rFonts w:ascii="Arial" w:hAnsi="Arial" w:cs="Arial"/>
                <w:bCs/>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2FD1E978" w14:textId="77777777" w:rsidR="005F056E" w:rsidRPr="00EC61C3" w:rsidRDefault="005F056E" w:rsidP="00756624">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22F67869" w14:textId="77777777" w:rsidR="005F056E" w:rsidRPr="00EC61C3" w:rsidRDefault="005F056E" w:rsidP="00756624">
            <w:pPr>
              <w:keepLines/>
              <w:spacing w:after="0" w:line="254" w:lineRule="auto"/>
              <w:rPr>
                <w:rFonts w:ascii="Arial" w:hAnsi="Arial" w:cs="Arial"/>
                <w:sz w:val="18"/>
              </w:rPr>
            </w:pPr>
            <w:r w:rsidRPr="00EC61C3">
              <w:rPr>
                <w:rFonts w:ascii="Arial" w:hAnsi="Arial"/>
                <w:sz w:val="18"/>
                <w:szCs w:val="18"/>
              </w:rPr>
              <w:t>TRS.1.1 TDD</w:t>
            </w:r>
          </w:p>
        </w:tc>
      </w:tr>
      <w:tr w:rsidR="005F056E" w:rsidRPr="00EC61C3" w14:paraId="6DD9E8EA" w14:textId="77777777" w:rsidTr="00756624">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42275FB" w14:textId="77777777" w:rsidR="005F056E" w:rsidRPr="00EC61C3" w:rsidRDefault="005F056E" w:rsidP="00756624">
            <w:pPr>
              <w:spacing w:after="0"/>
              <w:rPr>
                <w:rFonts w:ascii="Arial" w:hAnsi="Arial" w:cs="Arial"/>
                <w:bCs/>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914E24B" w14:textId="77777777" w:rsidR="005F056E" w:rsidRPr="00EC61C3" w:rsidRDefault="005F056E" w:rsidP="00756624">
            <w:pPr>
              <w:keepLines/>
              <w:spacing w:after="0" w:line="254" w:lineRule="auto"/>
              <w:rPr>
                <w:rFonts w:ascii="Arial" w:hAnsi="Arial" w:cs="Arial"/>
                <w:bCs/>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113A355C" w14:textId="77777777" w:rsidR="005F056E" w:rsidRPr="00EC61C3" w:rsidRDefault="005F056E" w:rsidP="00756624">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011DC34C" w14:textId="77777777" w:rsidR="005F056E" w:rsidRPr="00EC61C3" w:rsidRDefault="005F056E" w:rsidP="00756624">
            <w:pPr>
              <w:keepLines/>
              <w:spacing w:after="0" w:line="254" w:lineRule="auto"/>
              <w:rPr>
                <w:rFonts w:ascii="Arial" w:hAnsi="Arial" w:cs="Arial"/>
                <w:sz w:val="18"/>
              </w:rPr>
            </w:pPr>
            <w:r w:rsidRPr="00EC61C3">
              <w:rPr>
                <w:rFonts w:ascii="Arial" w:hAnsi="Arial"/>
                <w:sz w:val="18"/>
                <w:szCs w:val="18"/>
              </w:rPr>
              <w:t>TRS.1.2 TDD</w:t>
            </w:r>
          </w:p>
        </w:tc>
      </w:tr>
      <w:tr w:rsidR="005F056E" w:rsidRPr="00EC61C3" w14:paraId="57129940" w14:textId="77777777" w:rsidTr="0075662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BC93C96"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2263B4E" w14:textId="77777777" w:rsidR="005F056E" w:rsidRPr="00EC61C3" w:rsidRDefault="005F056E" w:rsidP="00756624">
            <w:pPr>
              <w:keepLines/>
              <w:spacing w:after="0" w:line="254" w:lineRule="auto"/>
              <w:jc w:val="center"/>
              <w:rPr>
                <w:rFonts w:ascii="Arial" w:hAnsi="Arial" w:cs="Arial"/>
                <w:sz w:val="18"/>
                <w:szCs w:val="18"/>
              </w:rPr>
            </w:pPr>
            <w:r w:rsidRPr="00EC61C3">
              <w:rPr>
                <w:rFonts w:ascii="Arial" w:hAnsi="Arial" w:cs="Arial"/>
                <w:sz w:val="18"/>
                <w:szCs w:val="18"/>
              </w:rPr>
              <w:t>dB</w:t>
            </w:r>
          </w:p>
        </w:tc>
        <w:tc>
          <w:tcPr>
            <w:tcW w:w="2550" w:type="dxa"/>
            <w:vMerge w:val="restart"/>
            <w:tcBorders>
              <w:top w:val="single" w:sz="4" w:space="0" w:color="auto"/>
              <w:left w:val="single" w:sz="4" w:space="0" w:color="auto"/>
              <w:bottom w:val="single" w:sz="4" w:space="0" w:color="auto"/>
              <w:right w:val="single" w:sz="4" w:space="0" w:color="auto"/>
            </w:tcBorders>
            <w:hideMark/>
          </w:tcPr>
          <w:p w14:paraId="1FBDFFFF" w14:textId="77777777" w:rsidR="005F056E" w:rsidRPr="00EC61C3" w:rsidRDefault="005F056E" w:rsidP="00756624">
            <w:pPr>
              <w:keepLines/>
              <w:spacing w:after="0" w:line="254" w:lineRule="auto"/>
              <w:rPr>
                <w:rFonts w:ascii="Arial" w:hAnsi="Arial" w:cs="v4.2.0"/>
                <w:sz w:val="18"/>
                <w:lang w:eastAsia="zh-CN"/>
              </w:rPr>
            </w:pPr>
            <w:r w:rsidRPr="00EC61C3">
              <w:rPr>
                <w:rFonts w:ascii="Arial" w:hAnsi="Arial" w:cs="v4.2.0"/>
                <w:sz w:val="18"/>
                <w:lang w:eastAsia="zh-CN"/>
              </w:rPr>
              <w:t>0</w:t>
            </w:r>
          </w:p>
        </w:tc>
      </w:tr>
      <w:tr w:rsidR="005F056E" w:rsidRPr="00EC61C3" w14:paraId="492B5805" w14:textId="77777777" w:rsidTr="0075662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F8E0E41"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C5C3EF" w14:textId="77777777" w:rsidR="005F056E" w:rsidRPr="00EC61C3" w:rsidRDefault="005F056E" w:rsidP="00756624">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8FA6617" w14:textId="77777777" w:rsidR="005F056E" w:rsidRPr="00EC61C3" w:rsidRDefault="005F056E" w:rsidP="00756624">
            <w:pPr>
              <w:spacing w:after="0"/>
              <w:rPr>
                <w:rFonts w:ascii="Arial" w:hAnsi="Arial" w:cs="v4.2.0"/>
                <w:sz w:val="18"/>
                <w:lang w:eastAsia="zh-CN"/>
              </w:rPr>
            </w:pPr>
          </w:p>
        </w:tc>
      </w:tr>
      <w:tr w:rsidR="005F056E" w:rsidRPr="00EC61C3" w14:paraId="1D0AA9D2" w14:textId="77777777" w:rsidTr="0075662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EDCA597"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C9494E" w14:textId="77777777" w:rsidR="005F056E" w:rsidRPr="00EC61C3" w:rsidRDefault="005F056E" w:rsidP="00756624">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20DF8B2" w14:textId="77777777" w:rsidR="005F056E" w:rsidRPr="00EC61C3" w:rsidRDefault="005F056E" w:rsidP="00756624">
            <w:pPr>
              <w:spacing w:after="0"/>
              <w:rPr>
                <w:rFonts w:ascii="Arial" w:hAnsi="Arial" w:cs="v4.2.0"/>
                <w:sz w:val="18"/>
                <w:lang w:eastAsia="zh-CN"/>
              </w:rPr>
            </w:pPr>
          </w:p>
        </w:tc>
      </w:tr>
      <w:tr w:rsidR="005F056E" w:rsidRPr="00EC61C3" w14:paraId="33DD4624" w14:textId="77777777" w:rsidTr="0075662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D219928"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FD7264" w14:textId="77777777" w:rsidR="005F056E" w:rsidRPr="00EC61C3" w:rsidRDefault="005F056E" w:rsidP="00756624">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21A3E85" w14:textId="77777777" w:rsidR="005F056E" w:rsidRPr="00EC61C3" w:rsidRDefault="005F056E" w:rsidP="00756624">
            <w:pPr>
              <w:spacing w:after="0"/>
              <w:rPr>
                <w:rFonts w:ascii="Arial" w:hAnsi="Arial" w:cs="v4.2.0"/>
                <w:sz w:val="18"/>
                <w:lang w:eastAsia="zh-CN"/>
              </w:rPr>
            </w:pPr>
          </w:p>
        </w:tc>
      </w:tr>
      <w:tr w:rsidR="005F056E" w:rsidRPr="00EC61C3" w14:paraId="563930F2" w14:textId="77777777" w:rsidTr="0075662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AD8940A"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42FFA" w14:textId="77777777" w:rsidR="005F056E" w:rsidRPr="00EC61C3" w:rsidRDefault="005F056E" w:rsidP="00756624">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8A17CB0" w14:textId="77777777" w:rsidR="005F056E" w:rsidRPr="00EC61C3" w:rsidRDefault="005F056E" w:rsidP="00756624">
            <w:pPr>
              <w:spacing w:after="0"/>
              <w:rPr>
                <w:rFonts w:ascii="Arial" w:hAnsi="Arial" w:cs="v4.2.0"/>
                <w:sz w:val="18"/>
                <w:lang w:eastAsia="zh-CN"/>
              </w:rPr>
            </w:pPr>
          </w:p>
        </w:tc>
      </w:tr>
      <w:tr w:rsidR="005F056E" w:rsidRPr="00EC61C3" w14:paraId="21E25675" w14:textId="77777777" w:rsidTr="0075662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B1798EA"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524385" w14:textId="77777777" w:rsidR="005F056E" w:rsidRPr="00EC61C3" w:rsidRDefault="005F056E" w:rsidP="00756624">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5F4F832" w14:textId="77777777" w:rsidR="005F056E" w:rsidRPr="00EC61C3" w:rsidRDefault="005F056E" w:rsidP="00756624">
            <w:pPr>
              <w:spacing w:after="0"/>
              <w:rPr>
                <w:rFonts w:ascii="Arial" w:hAnsi="Arial" w:cs="v4.2.0"/>
                <w:sz w:val="18"/>
                <w:lang w:eastAsia="zh-CN"/>
              </w:rPr>
            </w:pPr>
          </w:p>
        </w:tc>
      </w:tr>
      <w:tr w:rsidR="005F056E" w:rsidRPr="00EC61C3" w14:paraId="5B86CE1C" w14:textId="77777777" w:rsidTr="0075662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31B8B22"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B54A44" w14:textId="77777777" w:rsidR="005F056E" w:rsidRPr="00EC61C3" w:rsidRDefault="005F056E" w:rsidP="00756624">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FEEE9AA" w14:textId="77777777" w:rsidR="005F056E" w:rsidRPr="00EC61C3" w:rsidRDefault="005F056E" w:rsidP="00756624">
            <w:pPr>
              <w:spacing w:after="0"/>
              <w:rPr>
                <w:rFonts w:ascii="Arial" w:hAnsi="Arial" w:cs="v4.2.0"/>
                <w:sz w:val="18"/>
                <w:lang w:eastAsia="zh-CN"/>
              </w:rPr>
            </w:pPr>
          </w:p>
        </w:tc>
      </w:tr>
      <w:tr w:rsidR="005F056E" w:rsidRPr="00EC61C3" w14:paraId="30EDD064" w14:textId="77777777" w:rsidTr="0075662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D9E0095"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lang w:eastAsia="ja-JP"/>
              </w:rPr>
              <w:t xml:space="preserve">EPRE ratio of OCNG DMRS to </w:t>
            </w:r>
            <w:proofErr w:type="gramStart"/>
            <w:r w:rsidRPr="00EC61C3">
              <w:rPr>
                <w:rFonts w:ascii="Arial" w:hAnsi="Arial" w:cs="Arial"/>
                <w:sz w:val="18"/>
                <w:szCs w:val="18"/>
                <w:lang w:eastAsia="ja-JP"/>
              </w:rPr>
              <w:t>SSS(</w:t>
            </w:r>
            <w:proofErr w:type="gramEnd"/>
            <w:r w:rsidRPr="00EC61C3">
              <w:rPr>
                <w:rFonts w:ascii="Arial" w:hAnsi="Arial" w:cs="Arial"/>
                <w:sz w:val="18"/>
                <w:szCs w:val="18"/>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892A00" w14:textId="77777777" w:rsidR="005F056E" w:rsidRPr="00EC61C3" w:rsidRDefault="005F056E" w:rsidP="00756624">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61CFB9E" w14:textId="77777777" w:rsidR="005F056E" w:rsidRPr="00EC61C3" w:rsidRDefault="005F056E" w:rsidP="00756624">
            <w:pPr>
              <w:spacing w:after="0"/>
              <w:rPr>
                <w:rFonts w:ascii="Arial" w:hAnsi="Arial" w:cs="v4.2.0"/>
                <w:sz w:val="18"/>
                <w:lang w:eastAsia="zh-CN"/>
              </w:rPr>
            </w:pPr>
          </w:p>
        </w:tc>
      </w:tr>
      <w:tr w:rsidR="005F056E" w:rsidRPr="00EC61C3" w14:paraId="5E1E3D47" w14:textId="77777777" w:rsidTr="0075662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E6046B3"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85079C" w14:textId="77777777" w:rsidR="005F056E" w:rsidRPr="00EC61C3" w:rsidRDefault="005F056E" w:rsidP="00756624">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081C98F" w14:textId="77777777" w:rsidR="005F056E" w:rsidRPr="00EC61C3" w:rsidRDefault="005F056E" w:rsidP="00756624">
            <w:pPr>
              <w:spacing w:after="0"/>
              <w:rPr>
                <w:rFonts w:ascii="Arial" w:hAnsi="Arial" w:cs="v4.2.0"/>
                <w:sz w:val="18"/>
                <w:lang w:eastAsia="zh-CN"/>
              </w:rPr>
            </w:pPr>
          </w:p>
        </w:tc>
      </w:tr>
      <w:tr w:rsidR="005F056E" w:rsidRPr="00EC61C3" w14:paraId="30694A61" w14:textId="77777777" w:rsidTr="00756624">
        <w:trPr>
          <w:cantSplit/>
          <w:trHeight w:val="219"/>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921ADD3"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N</w:t>
            </w:r>
            <w:r w:rsidRPr="00EC61C3">
              <w:rPr>
                <w:rFonts w:ascii="Arial" w:hAnsi="Arial" w:cs="Arial"/>
                <w:sz w:val="18"/>
                <w:szCs w:val="18"/>
                <w:vertAlign w:val="subscript"/>
              </w:rPr>
              <w:t>oc</w:t>
            </w:r>
            <w:r w:rsidRPr="00EC61C3">
              <w:rPr>
                <w:rFonts w:ascii="Arial" w:hAnsi="Arial" w:cs="Arial"/>
                <w:sz w:val="18"/>
                <w:szCs w:val="18"/>
                <w:vertAlign w:val="superscript"/>
              </w:rPr>
              <w:t>Note 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C165A1C"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08BB192" w14:textId="77777777" w:rsidR="005F056E" w:rsidRPr="00EC61C3" w:rsidRDefault="005F056E" w:rsidP="00756624">
            <w:pPr>
              <w:keepLines/>
              <w:spacing w:after="0" w:line="254" w:lineRule="auto"/>
              <w:jc w:val="center"/>
              <w:rPr>
                <w:rFonts w:ascii="Arial" w:hAnsi="Arial" w:cs="Arial"/>
                <w:sz w:val="18"/>
                <w:szCs w:val="18"/>
              </w:rPr>
            </w:pPr>
            <w:r w:rsidRPr="00EC61C3">
              <w:rPr>
                <w:rFonts w:ascii="Arial" w:hAnsi="Arial" w:cs="Arial"/>
                <w:sz w:val="18"/>
                <w:szCs w:val="18"/>
              </w:rPr>
              <w:t>dBm/SCS</w:t>
            </w:r>
          </w:p>
        </w:tc>
        <w:tc>
          <w:tcPr>
            <w:tcW w:w="2550" w:type="dxa"/>
            <w:tcBorders>
              <w:top w:val="single" w:sz="4" w:space="0" w:color="auto"/>
              <w:left w:val="single" w:sz="4" w:space="0" w:color="auto"/>
              <w:bottom w:val="single" w:sz="4" w:space="0" w:color="auto"/>
              <w:right w:val="single" w:sz="4" w:space="0" w:color="auto"/>
            </w:tcBorders>
            <w:hideMark/>
          </w:tcPr>
          <w:p w14:paraId="3A28203B" w14:textId="77777777" w:rsidR="005F056E" w:rsidRPr="00EC61C3" w:rsidRDefault="005F056E" w:rsidP="00756624">
            <w:pPr>
              <w:keepLines/>
              <w:spacing w:after="0" w:line="254" w:lineRule="auto"/>
              <w:rPr>
                <w:rFonts w:ascii="Arial" w:hAnsi="Arial" w:cs="Arial"/>
                <w:sz w:val="18"/>
              </w:rPr>
            </w:pPr>
            <w:r w:rsidRPr="00835C41">
              <w:rPr>
                <w:rFonts w:ascii="Arial" w:hAnsi="Arial" w:cs="Arial"/>
                <w:sz w:val="18"/>
              </w:rPr>
              <w:t>-104</w:t>
            </w:r>
          </w:p>
        </w:tc>
      </w:tr>
      <w:tr w:rsidR="005F056E" w:rsidRPr="00EC61C3" w14:paraId="055F8F6C" w14:textId="77777777" w:rsidTr="00756624">
        <w:trPr>
          <w:cantSplit/>
          <w:trHeight w:val="219"/>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2574800" w14:textId="77777777" w:rsidR="005F056E" w:rsidRPr="00EC61C3" w:rsidRDefault="005F056E" w:rsidP="00756624">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971FCE4"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FFAF51" w14:textId="77777777" w:rsidR="005F056E" w:rsidRPr="00EC61C3" w:rsidRDefault="005F056E" w:rsidP="00756624">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7FF56CE5" w14:textId="77777777" w:rsidR="005F056E" w:rsidRPr="00EC61C3" w:rsidRDefault="005F056E" w:rsidP="00756624">
            <w:pPr>
              <w:keepLines/>
              <w:spacing w:after="0" w:line="254" w:lineRule="auto"/>
              <w:rPr>
                <w:rFonts w:ascii="Arial" w:hAnsi="Arial" w:cs="Arial"/>
                <w:sz w:val="18"/>
              </w:rPr>
            </w:pPr>
            <w:r w:rsidRPr="00835C41">
              <w:rPr>
                <w:rFonts w:ascii="Arial" w:hAnsi="Arial" w:cs="Arial"/>
                <w:sz w:val="18"/>
              </w:rPr>
              <w:t>-101</w:t>
            </w:r>
          </w:p>
        </w:tc>
      </w:tr>
      <w:tr w:rsidR="005F056E" w:rsidRPr="00EC61C3" w14:paraId="05E9B887" w14:textId="77777777" w:rsidTr="00756624">
        <w:trPr>
          <w:cantSplit/>
          <w:trHeight w:val="303"/>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E0DCA06"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N</w:t>
            </w:r>
            <w:r w:rsidRPr="00EC61C3">
              <w:rPr>
                <w:rFonts w:ascii="Arial" w:hAnsi="Arial" w:cs="Arial"/>
                <w:sz w:val="18"/>
                <w:szCs w:val="18"/>
                <w:vertAlign w:val="subscript"/>
              </w:rPr>
              <w:t>oc</w:t>
            </w:r>
            <w:r w:rsidRPr="00EC61C3">
              <w:rPr>
                <w:rFonts w:ascii="Arial" w:hAnsi="Arial" w:cs="Arial"/>
                <w:sz w:val="18"/>
                <w:szCs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320C0CF7" w14:textId="77777777" w:rsidR="005F056E" w:rsidRPr="00EC61C3" w:rsidRDefault="005F056E" w:rsidP="00756624">
            <w:pPr>
              <w:keepLines/>
              <w:spacing w:after="0" w:line="254" w:lineRule="auto"/>
              <w:jc w:val="center"/>
              <w:rPr>
                <w:rFonts w:ascii="Arial" w:hAnsi="Arial" w:cs="Arial"/>
                <w:sz w:val="18"/>
                <w:szCs w:val="18"/>
              </w:rPr>
            </w:pPr>
            <w:r w:rsidRPr="00EC61C3">
              <w:rPr>
                <w:rFonts w:ascii="Arial" w:hAnsi="Arial" w:cs="Arial"/>
                <w:sz w:val="18"/>
                <w:szCs w:val="18"/>
              </w:rPr>
              <w:t>dBm/15kHz</w:t>
            </w:r>
          </w:p>
        </w:tc>
        <w:tc>
          <w:tcPr>
            <w:tcW w:w="2550" w:type="dxa"/>
            <w:tcBorders>
              <w:top w:val="single" w:sz="4" w:space="0" w:color="auto"/>
              <w:left w:val="single" w:sz="4" w:space="0" w:color="auto"/>
              <w:bottom w:val="single" w:sz="4" w:space="0" w:color="auto"/>
              <w:right w:val="single" w:sz="4" w:space="0" w:color="auto"/>
            </w:tcBorders>
            <w:hideMark/>
          </w:tcPr>
          <w:p w14:paraId="135A2FD5" w14:textId="77777777" w:rsidR="005F056E" w:rsidRPr="00EC61C3" w:rsidRDefault="005F056E" w:rsidP="00756624">
            <w:pPr>
              <w:keepLines/>
              <w:spacing w:after="0" w:line="254" w:lineRule="auto"/>
              <w:rPr>
                <w:rFonts w:ascii="Arial" w:hAnsi="Arial" w:cs="v4.2.0"/>
                <w:sz w:val="18"/>
              </w:rPr>
            </w:pPr>
            <w:r w:rsidRPr="00EC61C3">
              <w:rPr>
                <w:rFonts w:ascii="Arial" w:hAnsi="Arial" w:cs="Arial"/>
                <w:sz w:val="18"/>
              </w:rPr>
              <w:t>-104</w:t>
            </w:r>
          </w:p>
        </w:tc>
      </w:tr>
      <w:tr w:rsidR="005F056E" w:rsidRPr="00EC61C3" w14:paraId="7B468734" w14:textId="77777777" w:rsidTr="00756624">
        <w:trPr>
          <w:cantSplit/>
          <w:trHeight w:val="162"/>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258C4B8"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SS-RSRP</w:t>
            </w:r>
            <w:r w:rsidRPr="00EC61C3">
              <w:rPr>
                <w:rFonts w:ascii="Arial" w:hAnsi="Arial" w:cs="Arial"/>
                <w:sz w:val="18"/>
                <w:szCs w:val="18"/>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27FB117"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7B9AF14" w14:textId="77777777" w:rsidR="005F056E" w:rsidRPr="00EC61C3" w:rsidRDefault="005F056E" w:rsidP="00756624">
            <w:pPr>
              <w:keepLines/>
              <w:spacing w:after="0" w:line="254" w:lineRule="auto"/>
              <w:jc w:val="center"/>
              <w:rPr>
                <w:rFonts w:ascii="Arial" w:hAnsi="Arial" w:cs="Arial"/>
                <w:sz w:val="18"/>
                <w:szCs w:val="18"/>
              </w:rPr>
            </w:pPr>
            <w:r w:rsidRPr="00EC61C3">
              <w:rPr>
                <w:rFonts w:ascii="Arial" w:hAnsi="Arial" w:cs="Arial"/>
                <w:sz w:val="18"/>
                <w:szCs w:val="18"/>
              </w:rPr>
              <w:t>dBm/SCS</w:t>
            </w:r>
          </w:p>
        </w:tc>
        <w:tc>
          <w:tcPr>
            <w:tcW w:w="2550" w:type="dxa"/>
            <w:tcBorders>
              <w:top w:val="single" w:sz="4" w:space="0" w:color="auto"/>
              <w:left w:val="single" w:sz="4" w:space="0" w:color="auto"/>
              <w:bottom w:val="single" w:sz="4" w:space="0" w:color="auto"/>
              <w:right w:val="single" w:sz="4" w:space="0" w:color="auto"/>
            </w:tcBorders>
            <w:hideMark/>
          </w:tcPr>
          <w:p w14:paraId="797E3F12" w14:textId="77777777" w:rsidR="005F056E" w:rsidRPr="00EC61C3" w:rsidRDefault="005F056E" w:rsidP="00756624">
            <w:pPr>
              <w:keepLines/>
              <w:spacing w:after="0" w:line="254" w:lineRule="auto"/>
              <w:rPr>
                <w:rFonts w:ascii="Arial" w:hAnsi="Arial" w:cs="v4.2.0"/>
                <w:sz w:val="18"/>
              </w:rPr>
            </w:pPr>
            <w:r w:rsidRPr="00835C41">
              <w:rPr>
                <w:rFonts w:ascii="Arial" w:hAnsi="Arial" w:cs="v4.2.0"/>
                <w:sz w:val="18"/>
              </w:rPr>
              <w:t>-87</w:t>
            </w:r>
          </w:p>
        </w:tc>
      </w:tr>
      <w:tr w:rsidR="005F056E" w:rsidRPr="00EC61C3" w14:paraId="053E91A1" w14:textId="77777777" w:rsidTr="00756624">
        <w:trPr>
          <w:cantSplit/>
          <w:trHeight w:val="161"/>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BBDC4DC" w14:textId="77777777" w:rsidR="005F056E" w:rsidRPr="00EC61C3" w:rsidRDefault="005F056E" w:rsidP="00756624">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A360637"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991ABD" w14:textId="77777777" w:rsidR="005F056E" w:rsidRPr="00EC61C3" w:rsidRDefault="005F056E" w:rsidP="00756624">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7DA38552" w14:textId="77777777" w:rsidR="005F056E" w:rsidRPr="00EC61C3" w:rsidRDefault="005F056E" w:rsidP="00756624">
            <w:pPr>
              <w:keepLines/>
              <w:spacing w:after="0" w:line="254" w:lineRule="auto"/>
              <w:rPr>
                <w:rFonts w:ascii="Arial" w:hAnsi="Arial" w:cs="v4.2.0"/>
                <w:sz w:val="18"/>
              </w:rPr>
            </w:pPr>
            <w:r w:rsidRPr="00835C41">
              <w:rPr>
                <w:rFonts w:ascii="Arial" w:hAnsi="Arial" w:cs="v4.2.0"/>
                <w:sz w:val="18"/>
              </w:rPr>
              <w:t>-84</w:t>
            </w:r>
          </w:p>
        </w:tc>
      </w:tr>
      <w:tr w:rsidR="005F056E" w:rsidRPr="00EC61C3" w14:paraId="119C816D" w14:textId="77777777" w:rsidTr="00756624">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C658443"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Ê</w:t>
            </w:r>
            <w:r w:rsidRPr="00EC61C3">
              <w:rPr>
                <w:rFonts w:ascii="Arial" w:hAnsi="Arial" w:cs="Arial"/>
                <w:sz w:val="18"/>
                <w:szCs w:val="18"/>
                <w:vertAlign w:val="subscript"/>
              </w:rPr>
              <w:t>s</w:t>
            </w:r>
            <w:r w:rsidRPr="00EC61C3">
              <w:rPr>
                <w:rFonts w:ascii="Arial" w:hAnsi="Arial" w:cs="Arial"/>
                <w:sz w:val="18"/>
                <w:szCs w:val="18"/>
              </w:rPr>
              <w:t>/I</w:t>
            </w:r>
            <w:r w:rsidRPr="00EC61C3">
              <w:rPr>
                <w:rFonts w:ascii="Arial" w:hAnsi="Arial" w:cs="Arial"/>
                <w:sz w:val="18"/>
                <w:szCs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6D8FCFB6" w14:textId="77777777" w:rsidR="005F056E" w:rsidRPr="00EC61C3" w:rsidRDefault="005F056E" w:rsidP="00756624">
            <w:pPr>
              <w:keepLines/>
              <w:spacing w:after="0" w:line="254" w:lineRule="auto"/>
              <w:jc w:val="center"/>
              <w:rPr>
                <w:rFonts w:ascii="Arial" w:hAnsi="Arial" w:cs="Arial"/>
                <w:sz w:val="18"/>
                <w:szCs w:val="18"/>
              </w:rPr>
            </w:pPr>
            <w:r w:rsidRPr="00EC61C3">
              <w:rPr>
                <w:rFonts w:ascii="Arial" w:hAnsi="Arial" w:cs="Arial"/>
                <w:sz w:val="18"/>
                <w:szCs w:val="18"/>
              </w:rPr>
              <w:t>dB</w:t>
            </w:r>
          </w:p>
        </w:tc>
        <w:tc>
          <w:tcPr>
            <w:tcW w:w="2550" w:type="dxa"/>
            <w:tcBorders>
              <w:top w:val="single" w:sz="4" w:space="0" w:color="auto"/>
              <w:left w:val="single" w:sz="4" w:space="0" w:color="auto"/>
              <w:bottom w:val="single" w:sz="4" w:space="0" w:color="auto"/>
              <w:right w:val="single" w:sz="4" w:space="0" w:color="auto"/>
            </w:tcBorders>
            <w:hideMark/>
          </w:tcPr>
          <w:p w14:paraId="41205CFF" w14:textId="77777777" w:rsidR="005F056E" w:rsidRPr="00EC61C3" w:rsidRDefault="005F056E" w:rsidP="00756624">
            <w:pPr>
              <w:keepLines/>
              <w:spacing w:after="0" w:line="254" w:lineRule="auto"/>
              <w:rPr>
                <w:rFonts w:ascii="Arial" w:hAnsi="Arial" w:cs="Arial"/>
                <w:sz w:val="18"/>
              </w:rPr>
            </w:pPr>
            <w:r w:rsidRPr="00EC61C3">
              <w:rPr>
                <w:rFonts w:ascii="Arial" w:hAnsi="Arial" w:cs="Arial"/>
                <w:sz w:val="18"/>
              </w:rPr>
              <w:t>17</w:t>
            </w:r>
          </w:p>
        </w:tc>
      </w:tr>
      <w:tr w:rsidR="005F056E" w:rsidRPr="00EC61C3" w14:paraId="68E28AA7" w14:textId="77777777" w:rsidTr="00756624">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C1DDD75"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Ê</w:t>
            </w:r>
            <w:r w:rsidRPr="00EC61C3">
              <w:rPr>
                <w:rFonts w:ascii="Arial" w:hAnsi="Arial" w:cs="Arial"/>
                <w:sz w:val="18"/>
                <w:szCs w:val="18"/>
                <w:vertAlign w:val="subscript"/>
              </w:rPr>
              <w:t>s</w:t>
            </w:r>
            <w:r w:rsidRPr="00EC61C3">
              <w:rPr>
                <w:rFonts w:ascii="Arial" w:hAnsi="Arial" w:cs="Arial"/>
                <w:sz w:val="18"/>
                <w:szCs w:val="18"/>
              </w:rPr>
              <w:t>/N</w:t>
            </w:r>
            <w:r w:rsidRPr="00EC61C3">
              <w:rPr>
                <w:rFonts w:ascii="Arial" w:hAnsi="Arial" w:cs="Arial"/>
                <w:sz w:val="18"/>
                <w:szCs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60C5A772" w14:textId="77777777" w:rsidR="005F056E" w:rsidRPr="00EC61C3" w:rsidRDefault="005F056E" w:rsidP="00756624">
            <w:pPr>
              <w:keepLines/>
              <w:spacing w:after="0" w:line="254" w:lineRule="auto"/>
              <w:jc w:val="center"/>
              <w:rPr>
                <w:rFonts w:ascii="Arial" w:hAnsi="Arial" w:cs="Arial"/>
                <w:sz w:val="18"/>
                <w:szCs w:val="18"/>
              </w:rPr>
            </w:pPr>
            <w:r w:rsidRPr="00EC61C3">
              <w:rPr>
                <w:rFonts w:ascii="Arial" w:hAnsi="Arial" w:cs="Arial"/>
                <w:sz w:val="18"/>
                <w:szCs w:val="18"/>
              </w:rPr>
              <w:t>dB</w:t>
            </w:r>
          </w:p>
        </w:tc>
        <w:tc>
          <w:tcPr>
            <w:tcW w:w="2550" w:type="dxa"/>
            <w:tcBorders>
              <w:top w:val="single" w:sz="4" w:space="0" w:color="auto"/>
              <w:left w:val="single" w:sz="4" w:space="0" w:color="auto"/>
              <w:bottom w:val="single" w:sz="4" w:space="0" w:color="auto"/>
              <w:right w:val="single" w:sz="4" w:space="0" w:color="auto"/>
            </w:tcBorders>
            <w:hideMark/>
          </w:tcPr>
          <w:p w14:paraId="19B5A75E" w14:textId="77777777" w:rsidR="005F056E" w:rsidRPr="00EC61C3" w:rsidRDefault="005F056E" w:rsidP="00756624">
            <w:pPr>
              <w:keepLines/>
              <w:spacing w:after="0" w:line="254" w:lineRule="auto"/>
              <w:rPr>
                <w:rFonts w:ascii="Arial" w:hAnsi="Arial" w:cs="Arial"/>
                <w:sz w:val="18"/>
              </w:rPr>
            </w:pPr>
            <w:r w:rsidRPr="00EC61C3">
              <w:rPr>
                <w:rFonts w:ascii="Arial" w:hAnsi="Arial" w:cs="Arial"/>
                <w:sz w:val="18"/>
              </w:rPr>
              <w:t>17</w:t>
            </w:r>
          </w:p>
        </w:tc>
      </w:tr>
      <w:tr w:rsidR="005F056E" w:rsidRPr="00EC61C3" w14:paraId="59A71948" w14:textId="77777777" w:rsidTr="00756624">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5EE09C6"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Io</w:t>
            </w:r>
            <w:r w:rsidRPr="00EC61C3">
              <w:rPr>
                <w:rFonts w:ascii="Arial" w:hAnsi="Arial" w:cs="Arial"/>
                <w:sz w:val="18"/>
                <w:szCs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7F9DA5B"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1,2,4,5</w:t>
            </w:r>
          </w:p>
        </w:tc>
        <w:tc>
          <w:tcPr>
            <w:tcW w:w="1134" w:type="dxa"/>
            <w:tcBorders>
              <w:top w:val="single" w:sz="4" w:space="0" w:color="auto"/>
              <w:left w:val="single" w:sz="4" w:space="0" w:color="auto"/>
              <w:bottom w:val="single" w:sz="4" w:space="0" w:color="auto"/>
              <w:right w:val="single" w:sz="4" w:space="0" w:color="auto"/>
            </w:tcBorders>
            <w:hideMark/>
          </w:tcPr>
          <w:p w14:paraId="373A9E57" w14:textId="77777777" w:rsidR="005F056E" w:rsidRPr="00EC61C3" w:rsidRDefault="005F056E" w:rsidP="00756624">
            <w:pPr>
              <w:keepLines/>
              <w:spacing w:after="0" w:line="254" w:lineRule="auto"/>
              <w:jc w:val="center"/>
              <w:rPr>
                <w:rFonts w:ascii="Arial" w:hAnsi="Arial" w:cs="Arial"/>
                <w:sz w:val="18"/>
                <w:szCs w:val="18"/>
              </w:rPr>
            </w:pPr>
            <w:r w:rsidRPr="00EC61C3">
              <w:rPr>
                <w:rFonts w:ascii="Arial" w:hAnsi="Arial" w:cs="Arial"/>
                <w:sz w:val="18"/>
                <w:szCs w:val="18"/>
              </w:rPr>
              <w:t>dBm/</w:t>
            </w:r>
          </w:p>
          <w:p w14:paraId="5ED93BCE" w14:textId="77777777" w:rsidR="005F056E" w:rsidRPr="00EC61C3" w:rsidRDefault="005F056E" w:rsidP="00756624">
            <w:pPr>
              <w:keepLines/>
              <w:spacing w:after="0" w:line="254" w:lineRule="auto"/>
              <w:jc w:val="center"/>
              <w:rPr>
                <w:rFonts w:ascii="Arial" w:hAnsi="Arial" w:cs="Arial"/>
                <w:sz w:val="18"/>
                <w:szCs w:val="18"/>
              </w:rPr>
            </w:pPr>
            <w:r w:rsidRPr="00EC61C3">
              <w:rPr>
                <w:rFonts w:ascii="Arial" w:hAnsi="Arial" w:cs="Arial"/>
                <w:sz w:val="18"/>
                <w:szCs w:val="18"/>
              </w:rPr>
              <w:t>9.36MHz</w:t>
            </w:r>
          </w:p>
        </w:tc>
        <w:tc>
          <w:tcPr>
            <w:tcW w:w="2550" w:type="dxa"/>
            <w:tcBorders>
              <w:top w:val="single" w:sz="4" w:space="0" w:color="auto"/>
              <w:left w:val="single" w:sz="4" w:space="0" w:color="auto"/>
              <w:bottom w:val="single" w:sz="4" w:space="0" w:color="auto"/>
              <w:right w:val="single" w:sz="4" w:space="0" w:color="auto"/>
            </w:tcBorders>
            <w:hideMark/>
          </w:tcPr>
          <w:p w14:paraId="4ED8439F" w14:textId="77777777" w:rsidR="005F056E" w:rsidRPr="00EC61C3" w:rsidRDefault="005F056E" w:rsidP="00756624">
            <w:pPr>
              <w:keepLines/>
              <w:spacing w:after="0" w:line="254" w:lineRule="auto"/>
              <w:rPr>
                <w:rFonts w:ascii="Arial" w:hAnsi="Arial" w:cs="v4.2.0"/>
                <w:sz w:val="18"/>
              </w:rPr>
            </w:pPr>
            <w:r w:rsidRPr="00835C41">
              <w:rPr>
                <w:rFonts w:ascii="Arial" w:hAnsi="Arial" w:cs="v4.2.0"/>
                <w:sz w:val="18"/>
              </w:rPr>
              <w:t>-58.96</w:t>
            </w:r>
          </w:p>
        </w:tc>
      </w:tr>
      <w:tr w:rsidR="005F056E" w:rsidRPr="00EC61C3" w14:paraId="728D1631" w14:textId="77777777" w:rsidTr="00756624">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A81B5EC" w14:textId="77777777" w:rsidR="005F056E" w:rsidRPr="00EC61C3" w:rsidRDefault="005F056E" w:rsidP="00756624">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D2D059C"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3,6</w:t>
            </w:r>
          </w:p>
        </w:tc>
        <w:tc>
          <w:tcPr>
            <w:tcW w:w="1134" w:type="dxa"/>
            <w:tcBorders>
              <w:top w:val="single" w:sz="4" w:space="0" w:color="auto"/>
              <w:left w:val="single" w:sz="4" w:space="0" w:color="auto"/>
              <w:bottom w:val="single" w:sz="4" w:space="0" w:color="auto"/>
              <w:right w:val="single" w:sz="4" w:space="0" w:color="auto"/>
            </w:tcBorders>
            <w:hideMark/>
          </w:tcPr>
          <w:p w14:paraId="233D1AA6" w14:textId="77777777" w:rsidR="005F056E" w:rsidRPr="00EC61C3" w:rsidRDefault="005F056E" w:rsidP="00756624">
            <w:pPr>
              <w:keepLines/>
              <w:spacing w:after="0" w:line="254" w:lineRule="auto"/>
              <w:jc w:val="center"/>
              <w:rPr>
                <w:rFonts w:ascii="Arial" w:hAnsi="Arial" w:cs="Arial"/>
                <w:sz w:val="18"/>
                <w:szCs w:val="18"/>
              </w:rPr>
            </w:pPr>
            <w:r w:rsidRPr="00EC61C3">
              <w:rPr>
                <w:rFonts w:ascii="Arial" w:hAnsi="Arial" w:cs="Arial"/>
                <w:sz w:val="18"/>
                <w:szCs w:val="18"/>
              </w:rPr>
              <w:t>dBm/</w:t>
            </w:r>
          </w:p>
          <w:p w14:paraId="7A341822" w14:textId="77777777" w:rsidR="005F056E" w:rsidRPr="00EC61C3" w:rsidRDefault="005F056E" w:rsidP="00756624">
            <w:pPr>
              <w:keepLines/>
              <w:spacing w:after="0" w:line="254" w:lineRule="auto"/>
              <w:jc w:val="center"/>
              <w:rPr>
                <w:rFonts w:ascii="Arial" w:hAnsi="Arial" w:cs="Arial"/>
                <w:sz w:val="18"/>
                <w:szCs w:val="18"/>
              </w:rPr>
            </w:pPr>
            <w:r w:rsidRPr="00EC61C3">
              <w:rPr>
                <w:rFonts w:ascii="Arial" w:hAnsi="Arial" w:cs="Arial"/>
                <w:sz w:val="18"/>
                <w:szCs w:val="18"/>
              </w:rPr>
              <w:t>38.16MHz</w:t>
            </w:r>
          </w:p>
        </w:tc>
        <w:tc>
          <w:tcPr>
            <w:tcW w:w="2550" w:type="dxa"/>
            <w:tcBorders>
              <w:top w:val="single" w:sz="4" w:space="0" w:color="auto"/>
              <w:left w:val="single" w:sz="4" w:space="0" w:color="auto"/>
              <w:bottom w:val="single" w:sz="4" w:space="0" w:color="auto"/>
              <w:right w:val="single" w:sz="4" w:space="0" w:color="auto"/>
            </w:tcBorders>
            <w:hideMark/>
          </w:tcPr>
          <w:p w14:paraId="3B8EDBA5" w14:textId="77777777" w:rsidR="005F056E" w:rsidRPr="00EC61C3" w:rsidRDefault="005F056E" w:rsidP="00756624">
            <w:pPr>
              <w:keepLines/>
              <w:spacing w:after="0" w:line="254" w:lineRule="auto"/>
              <w:rPr>
                <w:rFonts w:ascii="Arial" w:hAnsi="Arial" w:cs="v4.2.0"/>
                <w:sz w:val="18"/>
              </w:rPr>
            </w:pPr>
            <w:r w:rsidRPr="00835C41">
              <w:rPr>
                <w:rFonts w:ascii="Arial" w:hAnsi="Arial" w:cs="v4.2.0"/>
                <w:sz w:val="18"/>
              </w:rPr>
              <w:t>-52.86</w:t>
            </w:r>
          </w:p>
        </w:tc>
      </w:tr>
      <w:tr w:rsidR="005F056E" w:rsidRPr="00EC61C3" w14:paraId="6E8BA9EB" w14:textId="77777777" w:rsidTr="00756624">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9993A0E" w14:textId="77777777" w:rsidR="005F056E" w:rsidRPr="00EC61C3" w:rsidRDefault="005F056E" w:rsidP="00756624">
            <w:pPr>
              <w:keepLines/>
              <w:spacing w:after="0" w:line="254" w:lineRule="auto"/>
              <w:rPr>
                <w:rFonts w:ascii="Arial" w:hAnsi="Arial" w:cs="Arial"/>
                <w:sz w:val="18"/>
                <w:szCs w:val="18"/>
              </w:rPr>
            </w:pPr>
            <w:r w:rsidRPr="00EC61C3">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655066C" w14:textId="77777777" w:rsidR="005F056E" w:rsidRPr="00EC61C3" w:rsidRDefault="005F056E" w:rsidP="00756624">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36E4472F" w14:textId="77777777" w:rsidR="005F056E" w:rsidRPr="00EC61C3" w:rsidRDefault="005F056E" w:rsidP="00756624">
            <w:pPr>
              <w:keepLines/>
              <w:spacing w:after="0" w:line="254" w:lineRule="auto"/>
              <w:rPr>
                <w:rFonts w:ascii="Arial" w:hAnsi="Arial" w:cs="v4.2.0"/>
                <w:sz w:val="18"/>
              </w:rPr>
            </w:pPr>
            <w:r w:rsidRPr="00EC61C3">
              <w:rPr>
                <w:rFonts w:ascii="Arial" w:hAnsi="Arial" w:cs="v4.2.0"/>
                <w:sz w:val="18"/>
              </w:rPr>
              <w:t>AWGN</w:t>
            </w:r>
          </w:p>
        </w:tc>
      </w:tr>
      <w:tr w:rsidR="005F056E" w:rsidRPr="00EC61C3" w14:paraId="19D3CA6C" w14:textId="77777777" w:rsidTr="00756624">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7F028006" w14:textId="77777777" w:rsidR="005F056E" w:rsidRPr="00EC61C3" w:rsidRDefault="005F056E" w:rsidP="00756624">
            <w:pPr>
              <w:keepLines/>
              <w:spacing w:after="0" w:line="254" w:lineRule="auto"/>
              <w:ind w:left="851" w:hanging="851"/>
              <w:rPr>
                <w:rFonts w:ascii="Arial" w:hAnsi="Arial"/>
                <w:sz w:val="18"/>
              </w:rPr>
            </w:pPr>
            <w:r w:rsidRPr="00EC61C3">
              <w:rPr>
                <w:rFonts w:ascii="Arial" w:hAnsi="Arial"/>
                <w:sz w:val="18"/>
              </w:rPr>
              <w:lastRenderedPageBreak/>
              <w:t xml:space="preserve">Note 1: </w:t>
            </w:r>
            <w:r w:rsidRPr="00EC61C3">
              <w:rPr>
                <w:rFonts w:ascii="Arial" w:hAnsi="Arial"/>
                <w:snapToGrid w:val="0"/>
                <w:sz w:val="18"/>
              </w:rPr>
              <w:tab/>
            </w:r>
            <w:r w:rsidRPr="00EC61C3">
              <w:rPr>
                <w:rFonts w:ascii="Arial" w:hAnsi="Arial"/>
                <w:sz w:val="18"/>
              </w:rPr>
              <w:t>OCNG shall be used such that both cells are fully allocated and a constant total transmitted power spectral density is achieved for all OFDM symbols.</w:t>
            </w:r>
          </w:p>
          <w:p w14:paraId="1DF65680" w14:textId="77777777" w:rsidR="005F056E" w:rsidRPr="00EC61C3" w:rsidRDefault="005F056E" w:rsidP="00756624">
            <w:pPr>
              <w:keepLines/>
              <w:spacing w:after="0" w:line="254" w:lineRule="auto"/>
              <w:ind w:left="851" w:hanging="851"/>
              <w:rPr>
                <w:rFonts w:ascii="Arial" w:hAnsi="Arial"/>
                <w:sz w:val="18"/>
              </w:rPr>
            </w:pPr>
            <w:r w:rsidRPr="00EC61C3">
              <w:rPr>
                <w:rFonts w:ascii="Arial" w:hAnsi="Arial"/>
                <w:sz w:val="18"/>
              </w:rPr>
              <w:t xml:space="preserve">Note 2: </w:t>
            </w:r>
            <w:r w:rsidRPr="00EC61C3">
              <w:rPr>
                <w:rFonts w:ascii="Arial" w:hAnsi="Arial"/>
                <w:snapToGrid w:val="0"/>
                <w:sz w:val="18"/>
              </w:rPr>
              <w:tab/>
            </w:r>
            <w:r w:rsidRPr="00EC61C3">
              <w:rPr>
                <w:rFonts w:ascii="Arial" w:hAnsi="Arial"/>
                <w:sz w:val="18"/>
              </w:rPr>
              <w:t>Interference from other cells and noise sources not specified in the test is assumed to be constant over subcarriers and time and shall be modelled as AWGN of appropriate power for Noc to be fulfilled.</w:t>
            </w:r>
          </w:p>
          <w:p w14:paraId="0E612AC5" w14:textId="77777777" w:rsidR="005F056E" w:rsidRPr="00EC61C3" w:rsidRDefault="005F056E" w:rsidP="00756624">
            <w:pPr>
              <w:keepLines/>
              <w:spacing w:after="0" w:line="254" w:lineRule="auto"/>
              <w:ind w:left="851" w:hanging="851"/>
              <w:rPr>
                <w:rFonts w:ascii="Arial" w:hAnsi="Arial"/>
                <w:sz w:val="18"/>
              </w:rPr>
            </w:pPr>
            <w:r w:rsidRPr="00EC61C3">
              <w:rPr>
                <w:rFonts w:ascii="Arial" w:hAnsi="Arial"/>
                <w:sz w:val="18"/>
              </w:rPr>
              <w:t xml:space="preserve">Note 3: </w:t>
            </w:r>
            <w:r w:rsidRPr="00EC61C3">
              <w:rPr>
                <w:rFonts w:ascii="Arial" w:hAnsi="Arial"/>
                <w:snapToGrid w:val="0"/>
                <w:sz w:val="18"/>
              </w:rPr>
              <w:tab/>
            </w:r>
            <w:r w:rsidRPr="00EC61C3">
              <w:rPr>
                <w:rFonts w:ascii="Arial" w:hAnsi="Arial"/>
                <w:sz w:val="18"/>
              </w:rPr>
              <w:t>SS-RSRP and Io levels have been derived from other parameters for information purposes. They are not settable parameters themselves.</w:t>
            </w:r>
          </w:p>
          <w:p w14:paraId="40B278DF" w14:textId="77777777" w:rsidR="005F056E" w:rsidRPr="00EC61C3" w:rsidRDefault="005F056E" w:rsidP="00756624">
            <w:pPr>
              <w:keepLines/>
              <w:spacing w:after="0" w:line="254" w:lineRule="auto"/>
              <w:ind w:left="851" w:hanging="851"/>
              <w:rPr>
                <w:rFonts w:ascii="Arial" w:hAnsi="Arial"/>
                <w:sz w:val="18"/>
              </w:rPr>
            </w:pPr>
            <w:r w:rsidRPr="00EC61C3">
              <w:rPr>
                <w:rFonts w:ascii="Arial" w:hAnsi="Arial"/>
                <w:sz w:val="18"/>
              </w:rPr>
              <w:t xml:space="preserve">Note 4: </w:t>
            </w:r>
            <w:r w:rsidRPr="00EC61C3">
              <w:rPr>
                <w:rFonts w:ascii="Arial" w:hAnsi="Arial"/>
                <w:snapToGrid w:val="0"/>
                <w:sz w:val="18"/>
              </w:rPr>
              <w:tab/>
            </w:r>
            <w:r w:rsidRPr="00EC61C3">
              <w:rPr>
                <w:rFonts w:ascii="Arial" w:hAnsi="Arial"/>
                <w:sz w:val="18"/>
              </w:rPr>
              <w:t xml:space="preserve">For unpaired spectrum, a DL BWP is linked with an UL BWP. </w:t>
            </w:r>
            <w:r w:rsidRPr="00EC61C3">
              <w:rPr>
                <w:rFonts w:ascii="Arial" w:hAnsi="Arial" w:cs="v4.2.0"/>
                <w:sz w:val="18"/>
                <w:lang w:eastAsia="zh-CN"/>
              </w:rPr>
              <w:t xml:space="preserve">DLBWP.0.2 is linked with ULBWP.0.2; DLBWP.1.1 is linked with ULBWP.1.1; DLBWP.1.3 is linked with ULBWP.1.3 </w:t>
            </w:r>
            <w:r w:rsidRPr="00EC61C3">
              <w:rPr>
                <w:rFonts w:ascii="Arial" w:hAnsi="Arial"/>
                <w:sz w:val="18"/>
              </w:rPr>
              <w:t>defined in clause 12 of TS 38.213 [3]</w:t>
            </w:r>
            <w:r w:rsidRPr="00EC61C3">
              <w:rPr>
                <w:rFonts w:ascii="Arial" w:hAnsi="Arial" w:cs="v4.2.0"/>
                <w:sz w:val="18"/>
                <w:lang w:eastAsia="zh-CN"/>
              </w:rPr>
              <w:t>.</w:t>
            </w:r>
          </w:p>
        </w:tc>
      </w:tr>
    </w:tbl>
    <w:p w14:paraId="6D0948AE" w14:textId="77777777" w:rsidR="005F056E" w:rsidRPr="00EC61C3" w:rsidRDefault="005F056E" w:rsidP="005F056E">
      <w:pPr>
        <w:rPr>
          <w:snapToGrid w:val="0"/>
        </w:rPr>
      </w:pPr>
    </w:p>
    <w:p w14:paraId="183624F0" w14:textId="77777777" w:rsidR="005F056E" w:rsidRPr="00EC61C3" w:rsidRDefault="005F056E" w:rsidP="005F056E">
      <w:pPr>
        <w:pStyle w:val="6"/>
        <w:rPr>
          <w:snapToGrid w:val="0"/>
        </w:rPr>
      </w:pPr>
      <w:r w:rsidRPr="00EC61C3">
        <w:rPr>
          <w:snapToGrid w:val="0"/>
        </w:rPr>
        <w:t>A.</w:t>
      </w:r>
      <w:r w:rsidRPr="00EC61C3">
        <w:rPr>
          <w:rFonts w:eastAsia="ＭＳ 明朝"/>
          <w:bCs/>
        </w:rPr>
        <w:t>4</w:t>
      </w:r>
      <w:r w:rsidRPr="00EC61C3">
        <w:rPr>
          <w:snapToGrid w:val="0"/>
        </w:rPr>
        <w:t>.</w:t>
      </w:r>
      <w:r w:rsidRPr="00EC61C3">
        <w:rPr>
          <w:rFonts w:eastAsia="ＭＳ 明朝"/>
          <w:bCs/>
        </w:rPr>
        <w:t>5</w:t>
      </w:r>
      <w:r w:rsidRPr="00EC61C3">
        <w:rPr>
          <w:snapToGrid w:val="0"/>
        </w:rPr>
        <w:t>.</w:t>
      </w:r>
      <w:r w:rsidRPr="00EC61C3">
        <w:rPr>
          <w:rFonts w:eastAsia="ＭＳ 明朝"/>
          <w:bCs/>
        </w:rPr>
        <w:t>6</w:t>
      </w:r>
      <w:r w:rsidRPr="00EC61C3">
        <w:rPr>
          <w:snapToGrid w:val="0"/>
        </w:rPr>
        <w:t>.</w:t>
      </w:r>
      <w:r w:rsidRPr="00EC61C3">
        <w:rPr>
          <w:rFonts w:eastAsia="ＭＳ 明朝"/>
          <w:bCs/>
        </w:rPr>
        <w:t>1</w:t>
      </w:r>
      <w:r w:rsidRPr="00EC61C3">
        <w:rPr>
          <w:snapToGrid w:val="0"/>
        </w:rPr>
        <w:t>.</w:t>
      </w:r>
      <w:r w:rsidRPr="00EC61C3">
        <w:rPr>
          <w:rFonts w:eastAsia="ＭＳ 明朝"/>
          <w:bCs/>
        </w:rPr>
        <w:t>1</w:t>
      </w:r>
      <w:r w:rsidRPr="00EC61C3">
        <w:rPr>
          <w:snapToGrid w:val="0"/>
        </w:rPr>
        <w:t>.2</w:t>
      </w:r>
      <w:r w:rsidRPr="00EC61C3">
        <w:rPr>
          <w:snapToGrid w:val="0"/>
        </w:rPr>
        <w:tab/>
        <w:t>Test Requirements</w:t>
      </w:r>
    </w:p>
    <w:p w14:paraId="7033CA0D" w14:textId="77777777" w:rsidR="005F056E" w:rsidRPr="00835C41" w:rsidRDefault="005F056E" w:rsidP="005F056E">
      <w:pPr>
        <w:jc w:val="both"/>
        <w:rPr>
          <w:lang w:eastAsia="zh-CN"/>
        </w:rPr>
      </w:pPr>
      <w:r w:rsidRPr="00835C41">
        <w:rPr>
          <w:lang w:eastAsia="zh-CN"/>
        </w:rPr>
        <w:t>During T1, the UE shall start to send the ACK/NACK for PSCell from the first UL slot that occurs after the beginning of DL slot (</w:t>
      </w:r>
      <w:r w:rsidRPr="00835C41">
        <w:rPr>
          <w:i/>
          <w:lang w:eastAsia="zh-CN"/>
        </w:rPr>
        <w:t>i+T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w:t>
      </w:r>
    </w:p>
    <w:p w14:paraId="0DDB3DC7" w14:textId="77777777" w:rsidR="005F056E" w:rsidRPr="00835C41" w:rsidRDefault="005F056E" w:rsidP="005F056E">
      <w:pPr>
        <w:jc w:val="both"/>
        <w:rPr>
          <w:lang w:eastAsia="zh-CN"/>
        </w:rPr>
      </w:pPr>
      <w:r w:rsidRPr="00835C41">
        <w:rPr>
          <w:lang w:eastAsia="zh-CN"/>
        </w:rPr>
        <w:t>During T3, the UE shall start to send the ACK/NACK for PSCell from the first UL slot that occurs after the beginning of DL slot (</w:t>
      </w:r>
      <w:r w:rsidRPr="00835C41">
        <w:rPr>
          <w:i/>
          <w:lang w:eastAsia="zh-CN"/>
        </w:rPr>
        <w:t>j+T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w:t>
      </w:r>
    </w:p>
    <w:p w14:paraId="2EDDA1E2" w14:textId="77777777" w:rsidR="005F056E" w:rsidRPr="00EC61C3" w:rsidRDefault="005F056E" w:rsidP="005F056E">
      <w:pPr>
        <w:jc w:val="both"/>
        <w:rPr>
          <w:lang w:eastAsia="zh-CN"/>
        </w:rPr>
      </w:pPr>
      <w:r w:rsidRPr="00EC61C3">
        <w:rPr>
          <w:lang w:eastAsia="zh-CN"/>
        </w:rPr>
        <w:t xml:space="preserve">Where, </w:t>
      </w:r>
      <w:r w:rsidRPr="00EC61C3">
        <w:rPr>
          <w:i/>
          <w:lang w:eastAsia="zh-CN"/>
        </w:rPr>
        <w:t>k1</w:t>
      </w:r>
      <w:r w:rsidRPr="00EC61C3">
        <w:rPr>
          <w:lang w:eastAsia="zh-CN"/>
        </w:rPr>
        <w:t xml:space="preserve"> is the timing between DL data receiving and acknowledgement as specified in [7]. </w:t>
      </w:r>
    </w:p>
    <w:p w14:paraId="0798237C" w14:textId="77777777" w:rsidR="005F056E" w:rsidRPr="00EC61C3" w:rsidRDefault="005F056E" w:rsidP="005F056E">
      <w:pPr>
        <w:jc w:val="both"/>
        <w:rPr>
          <w:lang w:eastAsia="zh-CN"/>
        </w:rPr>
      </w:pPr>
      <w:r w:rsidRPr="00EC61C3">
        <w:rPr>
          <w:lang w:eastAsia="zh-CN"/>
        </w:rPr>
        <w:t>Depending on UE capability</w:t>
      </w:r>
      <w:r w:rsidRPr="00EC61C3">
        <w:t xml:space="preserve"> </w:t>
      </w:r>
      <w:r w:rsidRPr="00EC61C3">
        <w:rPr>
          <w:i/>
        </w:rPr>
        <w:t>bwp-SwitchingDelay</w:t>
      </w:r>
      <w:r w:rsidRPr="00EC61C3">
        <w:rPr>
          <w:lang w:eastAsia="zh-CN"/>
        </w:rPr>
        <w:t xml:space="preserve"> [2], UE shall finish BWP switch within the time duration </w:t>
      </w:r>
      <w:r w:rsidRPr="00EC61C3">
        <w:rPr>
          <w:i/>
          <w:lang w:eastAsia="zh-CN"/>
        </w:rPr>
        <w:t>T</w:t>
      </w:r>
      <w:r w:rsidRPr="00EC61C3">
        <w:rPr>
          <w:i/>
          <w:vertAlign w:val="subscript"/>
          <w:lang w:eastAsia="zh-CN"/>
        </w:rPr>
        <w:t>BWPswitchDelay</w:t>
      </w:r>
      <w:r w:rsidRPr="00EC61C3">
        <w:rPr>
          <w:lang w:eastAsia="zh-CN"/>
        </w:rPr>
        <w:t xml:space="preserve"> defined in Table 8.6.2-1.</w:t>
      </w:r>
    </w:p>
    <w:p w14:paraId="7296115A" w14:textId="77777777" w:rsidR="005F056E" w:rsidRPr="00EC61C3" w:rsidRDefault="005F056E" w:rsidP="005F056E">
      <w:pPr>
        <w:jc w:val="both"/>
        <w:rPr>
          <w:lang w:eastAsia="zh-CN"/>
        </w:rPr>
      </w:pPr>
      <w:r w:rsidRPr="00EC61C3">
        <w:rPr>
          <w:lang w:eastAsia="zh-CN"/>
        </w:rPr>
        <w:t xml:space="preserve">All of the above test requirements shall be fulfilled in order for the observed PSCell active BWP switch delay to be counted as correct. </w:t>
      </w:r>
    </w:p>
    <w:p w14:paraId="0224AA93" w14:textId="77777777" w:rsidR="005F056E" w:rsidRPr="00EC61C3" w:rsidRDefault="005F056E" w:rsidP="005F056E">
      <w:pPr>
        <w:jc w:val="both"/>
      </w:pPr>
      <w:r w:rsidRPr="00EC61C3">
        <w:t>The rate of correct events observed during repeated tests shall be at least 90%.</w:t>
      </w:r>
    </w:p>
    <w:p w14:paraId="53B08D10" w14:textId="77777777" w:rsidR="005F056E" w:rsidRPr="00835C41" w:rsidRDefault="005F056E" w:rsidP="005F056E">
      <w:pPr>
        <w:rPr>
          <w:lang w:eastAsia="zh-CN"/>
        </w:rPr>
      </w:pPr>
      <w:r w:rsidRPr="00835C41">
        <w:rPr>
          <w:lang w:eastAsia="zh-CN"/>
        </w:rPr>
        <w:t>During T1, the start time of E-UTRA PCell interruption during PSCell active BWP switch shall not happen outside the BWP switch delay.</w:t>
      </w:r>
    </w:p>
    <w:p w14:paraId="3720797B" w14:textId="77777777" w:rsidR="005F056E" w:rsidRPr="00835C41" w:rsidRDefault="005F056E" w:rsidP="005F056E">
      <w:pPr>
        <w:rPr>
          <w:lang w:eastAsia="zh-CN"/>
        </w:rPr>
      </w:pPr>
      <w:r w:rsidRPr="00835C41">
        <w:rPr>
          <w:lang w:eastAsia="zh-CN"/>
        </w:rPr>
        <w:t>During T3, the start time of E-UTRA PCell interruption of during PSCell active BWP switch shall not happen outside the BWP switch delay.</w:t>
      </w:r>
    </w:p>
    <w:p w14:paraId="73E125EB" w14:textId="77777777" w:rsidR="005F056E" w:rsidRPr="00835C41" w:rsidRDefault="005F056E" w:rsidP="005F056E">
      <w:pPr>
        <w:rPr>
          <w:lang w:eastAsia="zh-CN"/>
        </w:rPr>
      </w:pPr>
      <w:r w:rsidRPr="00835C41">
        <w:rPr>
          <w:lang w:eastAsia="zh-CN"/>
        </w:rPr>
        <w:t>The interruption of E-UTRA PCell shall not be longer than the interruption duration specified for active BWP switch</w:t>
      </w:r>
      <w:r w:rsidRPr="00835C41">
        <w:t xml:space="preserve"> </w:t>
      </w:r>
      <w:r w:rsidRPr="00835C41">
        <w:rPr>
          <w:lang w:eastAsia="zh-CN"/>
        </w:rPr>
        <w:t>in TS36.133 Clause 7.32.2.7.</w:t>
      </w:r>
    </w:p>
    <w:p w14:paraId="1F789817" w14:textId="77777777" w:rsidR="005F056E" w:rsidRPr="00835C41" w:rsidRDefault="005F056E" w:rsidP="005F056E">
      <w:pPr>
        <w:rPr>
          <w:lang w:eastAsia="zh-CN"/>
        </w:rPr>
      </w:pPr>
      <w:r w:rsidRPr="00835C41">
        <w:rPr>
          <w:lang w:eastAsia="zh-CN"/>
        </w:rPr>
        <w:t xml:space="preserve">All of the above test requirements shall be fulfilled in order for the observed E-UTRA PCell active BWP switch interruption to be counted as correct. </w:t>
      </w:r>
    </w:p>
    <w:p w14:paraId="706F7D99" w14:textId="77777777" w:rsidR="005F056E" w:rsidRPr="00835C41" w:rsidRDefault="005F056E" w:rsidP="005F056E">
      <w:pPr>
        <w:rPr>
          <w:lang w:eastAsia="zh-CN"/>
        </w:rPr>
      </w:pPr>
      <w:r w:rsidRPr="00835C41">
        <w:t>The rate of correct events observed during repeated tests shall be at least 90%.</w:t>
      </w:r>
    </w:p>
    <w:p w14:paraId="63ED13AD" w14:textId="43514174" w:rsidR="005F056E" w:rsidRPr="004E2A3B" w:rsidRDefault="005F056E" w:rsidP="005F056E">
      <w:pPr>
        <w:pStyle w:val="NO"/>
        <w:rPr>
          <w:lang w:eastAsia="zh-CN"/>
        </w:rPr>
      </w:pPr>
      <w:r w:rsidRPr="00835C41">
        <w:rPr>
          <w:lang w:eastAsia="zh-CN"/>
        </w:rPr>
        <w:t>NOTE:</w:t>
      </w:r>
      <w:r w:rsidRPr="00835C41">
        <w:rPr>
          <w:lang w:eastAsia="zh-CN"/>
        </w:rPr>
        <w:tab/>
        <w:t>During T1, T3 if there are no uplink resources for reporting the ACK/NACK in the first UL slot that occurs after the beginning of DL slot (</w:t>
      </w:r>
      <w:r w:rsidRPr="00835C41">
        <w:rPr>
          <w:i/>
          <w:lang w:eastAsia="zh-CN"/>
        </w:rPr>
        <w:t>i+T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 (</w:t>
      </w:r>
      <w:r w:rsidRPr="00835C41">
        <w:rPr>
          <w:i/>
          <w:lang w:eastAsia="zh-CN"/>
        </w:rPr>
        <w:t>j+T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 then the UE shall use the next available uplink resource for reporting the corresponding ACK/NACK.</w:t>
      </w:r>
    </w:p>
    <w:p w14:paraId="01F0BE50" w14:textId="1918BF99" w:rsidR="00313E15" w:rsidRDefault="005F056E" w:rsidP="00313E15">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8923405" w14:textId="77777777" w:rsidR="005F056E" w:rsidRDefault="005F056E" w:rsidP="005F056E">
      <w:pPr>
        <w:pStyle w:val="5"/>
      </w:pPr>
      <w:r>
        <w:rPr>
          <w:rFonts w:cs="Arial"/>
          <w:szCs w:val="22"/>
        </w:rPr>
        <w:t>A.6.5.6.1.2</w:t>
      </w:r>
      <w:r>
        <w:rPr>
          <w:rFonts w:cs="Arial"/>
          <w:szCs w:val="22"/>
        </w:rPr>
        <w:tab/>
      </w:r>
      <w:r>
        <w:rPr>
          <w:rFonts w:cs="Arial"/>
          <w:szCs w:val="22"/>
          <w:lang w:val="en-US"/>
        </w:rPr>
        <w:t xml:space="preserve">NR FR1 DL active BWP switch </w:t>
      </w:r>
      <w:r>
        <w:rPr>
          <w:lang w:val="en-US" w:eastAsia="zh-CN"/>
        </w:rPr>
        <w:t>with</w:t>
      </w:r>
      <w:r>
        <w:rPr>
          <w:lang w:val="en-US"/>
        </w:rPr>
        <w:t xml:space="preserve"> non-DRX in </w:t>
      </w:r>
      <w:r>
        <w:rPr>
          <w:lang w:val="en-US" w:eastAsia="zh-CN"/>
        </w:rPr>
        <w:t>SA</w:t>
      </w:r>
    </w:p>
    <w:p w14:paraId="2BE28D3E" w14:textId="77777777" w:rsidR="005F056E" w:rsidRDefault="005F056E" w:rsidP="005F056E">
      <w:pPr>
        <w:pStyle w:val="H6"/>
        <w:rPr>
          <w:rFonts w:eastAsia="ＭＳ 明朝"/>
        </w:rPr>
      </w:pPr>
      <w:bookmarkStart w:id="84" w:name="_Toc383691580"/>
      <w:r>
        <w:rPr>
          <w:rFonts w:eastAsia="ＭＳ 明朝"/>
        </w:rPr>
        <w:t>A.6.5.6.1.2.1</w:t>
      </w:r>
      <w:r>
        <w:rPr>
          <w:rFonts w:eastAsia="ＭＳ 明朝"/>
        </w:rPr>
        <w:tab/>
        <w:t>Test Purpose and Environment</w:t>
      </w:r>
      <w:bookmarkEnd w:id="84"/>
    </w:p>
    <w:p w14:paraId="2D514CCE" w14:textId="77777777" w:rsidR="005F056E" w:rsidRDefault="005F056E" w:rsidP="005F056E">
      <w:pPr>
        <w:jc w:val="both"/>
        <w:rPr>
          <w:lang w:eastAsia="zh-CN"/>
        </w:rPr>
      </w:pPr>
      <w:r>
        <w:t>The purpose of this test is to verify the DL BWP switch delay requirement defined in clause 8.6.</w:t>
      </w:r>
    </w:p>
    <w:p w14:paraId="22FC470A" w14:textId="77777777" w:rsidR="005F056E" w:rsidRDefault="005F056E" w:rsidP="005F056E">
      <w:pPr>
        <w:jc w:val="both"/>
      </w:pPr>
      <w:r>
        <w:rPr>
          <w:lang w:eastAsia="zh-CN"/>
        </w:rPr>
        <w:t>The</w:t>
      </w:r>
      <w:r>
        <w:t xml:space="preserve"> </w:t>
      </w:r>
      <w:r>
        <w:rPr>
          <w:lang w:eastAsia="zh-CN"/>
        </w:rPr>
        <w:t>s</w:t>
      </w:r>
      <w:r>
        <w:t>upported test configurations are shown in Table A.</w:t>
      </w:r>
      <w:r>
        <w:rPr>
          <w:rFonts w:eastAsia="ＭＳ 明朝"/>
          <w:bCs/>
        </w:rPr>
        <w:t>6.5.6.1.2</w:t>
      </w:r>
      <w:r>
        <w:t>.1-1.</w:t>
      </w:r>
      <w:r>
        <w:rPr>
          <w:lang w:eastAsia="zh-CN"/>
        </w:rPr>
        <w:t xml:space="preserve"> </w:t>
      </w:r>
      <w:r>
        <w:t xml:space="preserve">The test scenario comprises of </w:t>
      </w:r>
      <w:r>
        <w:rPr>
          <w:lang w:eastAsia="zh-CN"/>
        </w:rPr>
        <w:t>one</w:t>
      </w:r>
      <w:r>
        <w:t xml:space="preserve"> cell (Cell 1) as given in Table A.</w:t>
      </w:r>
      <w:r>
        <w:rPr>
          <w:rFonts w:eastAsia="ＭＳ 明朝"/>
          <w:bCs/>
        </w:rPr>
        <w:t>6.5.6.1.2</w:t>
      </w:r>
      <w:r>
        <w:t>.1-2. Cell-specific parameters of the cell are specified in Table A.</w:t>
      </w:r>
      <w:r>
        <w:rPr>
          <w:rFonts w:eastAsia="ＭＳ 明朝"/>
          <w:bCs/>
        </w:rPr>
        <w:t>6.5.6.1.2</w:t>
      </w:r>
      <w:r>
        <w:t xml:space="preserve">.1-3 below. </w:t>
      </w:r>
    </w:p>
    <w:p w14:paraId="433E1A0F" w14:textId="77777777" w:rsidR="005F056E" w:rsidRDefault="005F056E" w:rsidP="005F056E">
      <w:pPr>
        <w:jc w:val="both"/>
      </w:pPr>
      <w:r>
        <w:t>PDCCHs indicating new transmissions shall be sent continuously</w:t>
      </w:r>
      <w:r>
        <w:rPr>
          <w:lang w:eastAsia="zh-CN"/>
        </w:rPr>
        <w:t xml:space="preserve"> on </w:t>
      </w:r>
      <w:r>
        <w:t xml:space="preserve">Cell 1 to ensure that the UE will have ACK/NACK sending. </w:t>
      </w:r>
    </w:p>
    <w:p w14:paraId="407A799B" w14:textId="77777777" w:rsidR="005F056E" w:rsidRDefault="005F056E" w:rsidP="005F056E">
      <w:pPr>
        <w:jc w:val="both"/>
      </w:pPr>
      <w:r>
        <w:t xml:space="preserve">Before the test starts, </w:t>
      </w:r>
    </w:p>
    <w:p w14:paraId="35980614" w14:textId="77777777" w:rsidR="005F056E" w:rsidRDefault="005F056E" w:rsidP="005F056E">
      <w:pPr>
        <w:pStyle w:val="B1"/>
      </w:pPr>
      <w:r>
        <w:t>-</w:t>
      </w:r>
      <w:r>
        <w:tab/>
        <w:t>UE is connected to Cell 1 on radio channel 1.</w:t>
      </w:r>
    </w:p>
    <w:p w14:paraId="242DEDC8" w14:textId="77777777" w:rsidR="005F056E" w:rsidRDefault="005F056E" w:rsidP="005F056E">
      <w:pPr>
        <w:pStyle w:val="B1"/>
      </w:pPr>
      <w:r>
        <w:lastRenderedPageBreak/>
        <w:t>-</w:t>
      </w:r>
      <w:r>
        <w:tab/>
        <w:t>UE is configured with 2 different UE-specific downlink bandwidth parts, BWP-1 and BWP-2 before starting the test. BWP-1 and BWP-2 always include bandwidth of the initial DL BWP and SSB.</w:t>
      </w:r>
    </w:p>
    <w:p w14:paraId="1107D432" w14:textId="77777777" w:rsidR="005F056E" w:rsidRDefault="005F056E" w:rsidP="005F056E">
      <w:pPr>
        <w:pStyle w:val="B1"/>
      </w:pPr>
      <w:r>
        <w:t>-</w:t>
      </w:r>
      <w:r>
        <w:tab/>
        <w:t xml:space="preserve">UE is indicated in </w:t>
      </w:r>
      <w:r>
        <w:rPr>
          <w:i/>
        </w:rPr>
        <w:t>firstActiveDownlinkBWP-Id</w:t>
      </w:r>
      <w:r>
        <w:t xml:space="preserve"> that the active DL BWP</w:t>
      </w:r>
      <w:r>
        <w:rPr>
          <w:i/>
        </w:rPr>
        <w:t xml:space="preserve"> </w:t>
      </w:r>
      <w:r>
        <w:rPr>
          <w:lang w:eastAsia="zh-CN"/>
        </w:rPr>
        <w:t xml:space="preserve">is </w:t>
      </w:r>
      <w:r>
        <w:t>BWP-1.</w:t>
      </w:r>
    </w:p>
    <w:p w14:paraId="74644107" w14:textId="77777777" w:rsidR="005F056E" w:rsidRDefault="005F056E" w:rsidP="005F056E">
      <w:pPr>
        <w:pStyle w:val="B1"/>
      </w:pPr>
      <w:r>
        <w:t>-</w:t>
      </w:r>
      <w:r>
        <w:tab/>
        <w:t xml:space="preserve">UE is configured with a </w:t>
      </w:r>
      <w:r>
        <w:rPr>
          <w:i/>
          <w:lang w:eastAsia="zh-CN"/>
        </w:rPr>
        <w:t>bwp-InactivityTimer</w:t>
      </w:r>
      <w:r>
        <w:rPr>
          <w:lang w:eastAsia="zh-CN"/>
        </w:rPr>
        <w:t xml:space="preserve"> timer value for Cell1</w:t>
      </w:r>
      <w:r>
        <w:t xml:space="preserve">. </w:t>
      </w:r>
    </w:p>
    <w:p w14:paraId="451F9298" w14:textId="77777777" w:rsidR="005F056E" w:rsidRDefault="005F056E" w:rsidP="005F056E">
      <w:pPr>
        <w:jc w:val="both"/>
      </w:pPr>
      <w:r>
        <w:rPr>
          <w:lang w:eastAsia="zh-CN"/>
        </w:rPr>
        <w:t>The</w:t>
      </w:r>
      <w:r>
        <w:t xml:space="preserve"> cell</w:t>
      </w:r>
      <w:r>
        <w:rPr>
          <w:lang w:eastAsia="zh-CN"/>
        </w:rPr>
        <w:t xml:space="preserve"> ha</w:t>
      </w:r>
      <w:r>
        <w:t xml:space="preserve">s constant signal levels throughout the test. </w:t>
      </w:r>
    </w:p>
    <w:p w14:paraId="67479E2B" w14:textId="77777777" w:rsidR="005F056E" w:rsidRDefault="005F056E" w:rsidP="005F056E">
      <w:pPr>
        <w:jc w:val="both"/>
      </w:pPr>
      <w:r>
        <w:t xml:space="preserve">The test consists of 3 successive time periods, with durations of T1, T2, and T3, respectively. </w:t>
      </w:r>
    </w:p>
    <w:p w14:paraId="418BC65E" w14:textId="77777777" w:rsidR="005F056E" w:rsidRDefault="005F056E" w:rsidP="005F056E">
      <w:pPr>
        <w:jc w:val="both"/>
      </w:pPr>
      <w:r>
        <w:t>During T1,</w:t>
      </w:r>
    </w:p>
    <w:p w14:paraId="2A45C975" w14:textId="77777777" w:rsidR="005F056E" w:rsidRDefault="005F056E" w:rsidP="005F056E">
      <w:pPr>
        <w:pStyle w:val="B1"/>
        <w:rPr>
          <w:lang w:eastAsia="zh-CN"/>
        </w:rPr>
      </w:pPr>
      <w:r>
        <w:rPr>
          <w:lang w:eastAsia="zh-CN"/>
        </w:rPr>
        <w:tab/>
        <w:t xml:space="preserve">Time period T1 starts when a DCI format 1_1 command for DL BWP switch, sent from the test equipment to the UE, is received at the UE side in Cell1’s slot # denoted </w:t>
      </w:r>
      <w:r>
        <w:rPr>
          <w:i/>
          <w:lang w:eastAsia="zh-CN"/>
        </w:rPr>
        <w:t>i</w:t>
      </w:r>
      <w:r>
        <w:rPr>
          <w:lang w:eastAsia="zh-CN"/>
        </w:rPr>
        <w:t>. The UE shall switch its bandwidth part from BWP-1 to BWP-2.</w:t>
      </w:r>
    </w:p>
    <w:p w14:paraId="524E6804" w14:textId="77777777" w:rsidR="005F056E" w:rsidRDefault="005F056E" w:rsidP="005F056E">
      <w:pPr>
        <w:pStyle w:val="B1"/>
        <w:rPr>
          <w:lang w:eastAsia="zh-CN"/>
        </w:rPr>
      </w:pPr>
      <w:r>
        <w:rPr>
          <w:lang w:eastAsia="zh-CN"/>
        </w:rPr>
        <w:tab/>
        <w:t>The UE shall be able to receive PDSCH on the first DL slot that occurs after the beginning of Cell1’s DL slot (</w:t>
      </w:r>
      <w:r>
        <w:rPr>
          <w:i/>
          <w:lang w:eastAsia="zh-CN"/>
        </w:rPr>
        <w:t>i+T</w:t>
      </w:r>
      <w:r>
        <w:rPr>
          <w:i/>
          <w:vertAlign w:val="subscript"/>
          <w:lang w:eastAsia="zh-CN"/>
        </w:rPr>
        <w:t>BWPswitchDelay</w:t>
      </w:r>
      <w:r>
        <w:rPr>
          <w:lang w:eastAsia="zh-CN"/>
        </w:rPr>
        <w:t xml:space="preserve">) as defined in </w:t>
      </w:r>
      <w:r>
        <w:t xml:space="preserve">clause 8.6 and starts to </w:t>
      </w:r>
      <w:r>
        <w:rPr>
          <w:lang w:eastAsia="zh-CN"/>
        </w:rPr>
        <w:t>report valid ACK/NACK for the Cell1 no later than the first UL slot that occurs after the beginning of slot (</w:t>
      </w:r>
      <w:r>
        <w:rPr>
          <w:i/>
          <w:lang w:eastAsia="zh-CN"/>
        </w:rPr>
        <w:t>i+T</w:t>
      </w:r>
      <w:r>
        <w:rPr>
          <w:i/>
          <w:vertAlign w:val="subscript"/>
          <w:lang w:eastAsia="zh-CN"/>
        </w:rPr>
        <w:t>BWPswitchDelay</w:t>
      </w:r>
      <w:r>
        <w:rPr>
          <w:i/>
          <w:lang w:eastAsia="zh-CN"/>
        </w:rPr>
        <w:t>+k1</w:t>
      </w:r>
      <w:r>
        <w:rPr>
          <w:lang w:eastAsia="zh-CN"/>
        </w:rPr>
        <w:t xml:space="preserve">). </w:t>
      </w:r>
      <w:r>
        <w:t xml:space="preserve">The UE shall be continuously scheduled on Cell1’s BWP-2 starting from </w:t>
      </w:r>
      <w:r>
        <w:rPr>
          <w:lang w:eastAsia="zh-CN"/>
        </w:rPr>
        <w:t>the first DL slot that occurs after</w:t>
      </w:r>
      <w:r>
        <w:t xml:space="preserve"> </w:t>
      </w:r>
      <w:r>
        <w:rPr>
          <w:lang w:eastAsia="zh-CN"/>
        </w:rPr>
        <w:t xml:space="preserve">the beginning of </w:t>
      </w:r>
      <w:r>
        <w:t xml:space="preserve">slot </w:t>
      </w:r>
      <w:r>
        <w:rPr>
          <w:lang w:eastAsia="zh-CN"/>
        </w:rPr>
        <w:t>(</w:t>
      </w:r>
      <w:r>
        <w:rPr>
          <w:i/>
          <w:lang w:eastAsia="zh-CN"/>
        </w:rPr>
        <w:t>i+T</w:t>
      </w:r>
      <w:r>
        <w:rPr>
          <w:i/>
          <w:vertAlign w:val="subscript"/>
          <w:lang w:eastAsia="zh-CN"/>
        </w:rPr>
        <w:t>BWPswitchDelay</w:t>
      </w:r>
      <w:r>
        <w:rPr>
          <w:lang w:eastAsia="zh-CN"/>
        </w:rPr>
        <w:t>).</w:t>
      </w:r>
    </w:p>
    <w:p w14:paraId="24F94B7B" w14:textId="77777777" w:rsidR="005F056E" w:rsidRDefault="005F056E" w:rsidP="005F056E">
      <w:pPr>
        <w:jc w:val="both"/>
        <w:rPr>
          <w:rFonts w:cs="v4.2.0"/>
        </w:rPr>
      </w:pPr>
      <w:r>
        <w:t xml:space="preserve">During T2, </w:t>
      </w:r>
      <w:r>
        <w:rPr>
          <w:rFonts w:cs="v4.2.0"/>
        </w:rPr>
        <w:t xml:space="preserve">the test equipment won’t transmit DCI format for PDSCH reception on Cell1. </w:t>
      </w:r>
    </w:p>
    <w:p w14:paraId="0AD161FD" w14:textId="77777777" w:rsidR="005F056E" w:rsidRDefault="005F056E" w:rsidP="005F056E">
      <w:pPr>
        <w:jc w:val="both"/>
      </w:pPr>
      <w:r>
        <w:t>During T3,</w:t>
      </w:r>
    </w:p>
    <w:p w14:paraId="1DA8D225" w14:textId="77777777" w:rsidR="005F056E" w:rsidRDefault="005F056E" w:rsidP="005F056E">
      <w:pPr>
        <w:pStyle w:val="B1"/>
        <w:rPr>
          <w:lang w:eastAsia="zh-CN"/>
        </w:rPr>
      </w:pPr>
      <w:r>
        <w:rPr>
          <w:rFonts w:cs="v4.2.0"/>
        </w:rPr>
        <w:tab/>
        <w:t xml:space="preserve">The time period T3 starts from the slot </w:t>
      </w:r>
      <w:r>
        <w:rPr>
          <w:lang w:eastAsia="zh-CN"/>
        </w:rPr>
        <w:t>#</w:t>
      </w:r>
      <w:r>
        <w:rPr>
          <w:i/>
          <w:lang w:eastAsia="zh-CN"/>
        </w:rPr>
        <w:t>j</w:t>
      </w:r>
      <w:r>
        <w:rPr>
          <w:rFonts w:cs="v4.2.0"/>
        </w:rPr>
        <w:t xml:space="preserve">, </w:t>
      </w:r>
      <w:r>
        <w:rPr>
          <w:lang w:eastAsia="zh-CN"/>
        </w:rPr>
        <w:t>where j is the first slot of the subframe</w:t>
      </w:r>
      <w:r>
        <w:rPr>
          <w:rFonts w:cs="v4.2.0"/>
        </w:rPr>
        <w:t xml:space="preserve"> immediately after </w:t>
      </w:r>
      <w:r>
        <w:rPr>
          <w:i/>
          <w:lang w:eastAsia="zh-CN"/>
        </w:rPr>
        <w:t>bwp-InactivityTimer</w:t>
      </w:r>
      <w:r>
        <w:rPr>
          <w:lang w:eastAsia="zh-CN"/>
        </w:rPr>
        <w:t xml:space="preserve"> timer expires. The UE shall switch its bandwidth part from BWP-2 back to the default bandwidth part – BWP-1.</w:t>
      </w:r>
    </w:p>
    <w:p w14:paraId="7092A7DC" w14:textId="77777777" w:rsidR="005F056E" w:rsidRDefault="005F056E" w:rsidP="005F056E">
      <w:pPr>
        <w:pStyle w:val="B1"/>
        <w:rPr>
          <w:lang w:eastAsia="zh-CN"/>
        </w:rPr>
      </w:pPr>
      <w:r>
        <w:rPr>
          <w:lang w:eastAsia="zh-CN"/>
        </w:rPr>
        <w:tab/>
        <w:t>The UE shall be able to receive PDSCH on the first DL slot that occurs after the beginning of Cell1’s slot (</w:t>
      </w:r>
      <w:r>
        <w:rPr>
          <w:i/>
          <w:lang w:eastAsia="zh-CN"/>
        </w:rPr>
        <w:t>j+T</w:t>
      </w:r>
      <w:r>
        <w:rPr>
          <w:i/>
          <w:vertAlign w:val="subscript"/>
          <w:lang w:eastAsia="zh-CN"/>
        </w:rPr>
        <w:t>BWPswitchDelay</w:t>
      </w:r>
      <w:r>
        <w:rPr>
          <w:lang w:eastAsia="zh-CN"/>
        </w:rPr>
        <w:t xml:space="preserve">) as defined in </w:t>
      </w:r>
      <w:r>
        <w:t xml:space="preserve">clause 8.6 and starts to </w:t>
      </w:r>
      <w:r>
        <w:rPr>
          <w:lang w:eastAsia="zh-CN"/>
        </w:rPr>
        <w:t>report valid ACK/NACK for the Cell1 at latest on the first UL slot that occurs after the beginning of slot (</w:t>
      </w:r>
      <w:r>
        <w:rPr>
          <w:i/>
          <w:lang w:eastAsia="zh-CN"/>
        </w:rPr>
        <w:t>j+T</w:t>
      </w:r>
      <w:r>
        <w:rPr>
          <w:i/>
          <w:vertAlign w:val="subscript"/>
          <w:lang w:eastAsia="zh-CN"/>
        </w:rPr>
        <w:t>BWPswitchDelay</w:t>
      </w:r>
      <w:r>
        <w:rPr>
          <w:i/>
          <w:lang w:eastAsia="zh-CN"/>
        </w:rPr>
        <w:t>+k1</w:t>
      </w:r>
      <w:r>
        <w:rPr>
          <w:lang w:eastAsia="zh-CN"/>
        </w:rPr>
        <w:t xml:space="preserve">). </w:t>
      </w:r>
      <w:r>
        <w:t xml:space="preserve">The UE shall be continuously scheduled on Cell1’s BWP-1 starting from </w:t>
      </w:r>
      <w:r>
        <w:rPr>
          <w:lang w:eastAsia="zh-CN"/>
        </w:rPr>
        <w:t xml:space="preserve">the first DL slot that occurs after the beginning of </w:t>
      </w:r>
      <w:r>
        <w:t xml:space="preserve">slot </w:t>
      </w:r>
      <w:r>
        <w:rPr>
          <w:lang w:eastAsia="zh-CN"/>
        </w:rPr>
        <w:t>(</w:t>
      </w:r>
      <w:r>
        <w:rPr>
          <w:i/>
          <w:lang w:eastAsia="zh-CN"/>
        </w:rPr>
        <w:t>j+T</w:t>
      </w:r>
      <w:r>
        <w:rPr>
          <w:i/>
          <w:vertAlign w:val="subscript"/>
          <w:lang w:eastAsia="zh-CN"/>
        </w:rPr>
        <w:t>BWPswitchDelay</w:t>
      </w:r>
      <w:r>
        <w:rPr>
          <w:lang w:eastAsia="zh-CN"/>
        </w:rPr>
        <w:t>).</w:t>
      </w:r>
    </w:p>
    <w:p w14:paraId="453E9BA2" w14:textId="77777777" w:rsidR="005F056E" w:rsidRDefault="005F056E" w:rsidP="005F056E">
      <w:pPr>
        <w:jc w:val="both"/>
        <w:rPr>
          <w:lang w:eastAsia="zh-CN"/>
        </w:rPr>
      </w:pPr>
      <w:r>
        <w:rPr>
          <w:lang w:eastAsia="zh-CN"/>
        </w:rPr>
        <w:t>The test equipment verifies the DL BWP switch time by counting the slots from the time when the BWP switch command is received or</w:t>
      </w:r>
      <w:r>
        <w:rPr>
          <w:i/>
          <w:lang w:eastAsia="zh-CN"/>
        </w:rPr>
        <w:t xml:space="preserve"> bwp-InactivityTimer</w:t>
      </w:r>
      <w:r>
        <w:rPr>
          <w:lang w:eastAsia="zh-CN"/>
        </w:rPr>
        <w:t xml:space="preserve"> timer expires till an ACK/NACK is received.</w:t>
      </w:r>
    </w:p>
    <w:p w14:paraId="0DE5614F" w14:textId="77777777" w:rsidR="005F056E" w:rsidRDefault="005F056E" w:rsidP="005F056E">
      <w:pPr>
        <w:keepNext/>
        <w:keepLines/>
        <w:spacing w:before="60"/>
        <w:jc w:val="center"/>
        <w:rPr>
          <w:rFonts w:ascii="Arial" w:hAnsi="Arial" w:cs="v4.2.0"/>
          <w:b/>
        </w:rPr>
      </w:pPr>
      <w:r>
        <w:rPr>
          <w:rFonts w:ascii="Arial" w:hAnsi="Arial" w:cs="v4.2.0"/>
          <w:b/>
        </w:rPr>
        <w:t>Table A.6.5.6.1.2.1-1: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5F056E" w14:paraId="3C918B20" w14:textId="77777777" w:rsidTr="005F056E">
        <w:tc>
          <w:tcPr>
            <w:tcW w:w="2275" w:type="dxa"/>
            <w:tcBorders>
              <w:top w:val="single" w:sz="4" w:space="0" w:color="auto"/>
              <w:left w:val="single" w:sz="4" w:space="0" w:color="auto"/>
              <w:bottom w:val="single" w:sz="4" w:space="0" w:color="auto"/>
              <w:right w:val="single" w:sz="4" w:space="0" w:color="auto"/>
            </w:tcBorders>
            <w:hideMark/>
          </w:tcPr>
          <w:p w14:paraId="33D2C3CE" w14:textId="77777777" w:rsidR="005F056E" w:rsidRDefault="005F056E">
            <w:pPr>
              <w:keepNext/>
              <w:keepLines/>
              <w:spacing w:after="0" w:line="256" w:lineRule="auto"/>
              <w:jc w:val="center"/>
              <w:rPr>
                <w:rFonts w:ascii="Arial" w:hAnsi="Arial"/>
                <w:b/>
                <w:sz w:val="18"/>
              </w:rPr>
            </w:pPr>
            <w:r>
              <w:rPr>
                <w:rFonts w:ascii="Arial" w:hAnsi="Arial"/>
                <w:b/>
                <w:sz w:val="18"/>
              </w:rPr>
              <w:t>Config</w:t>
            </w:r>
          </w:p>
        </w:tc>
        <w:tc>
          <w:tcPr>
            <w:tcW w:w="7075" w:type="dxa"/>
            <w:tcBorders>
              <w:top w:val="single" w:sz="4" w:space="0" w:color="auto"/>
              <w:left w:val="single" w:sz="4" w:space="0" w:color="auto"/>
              <w:bottom w:val="single" w:sz="4" w:space="0" w:color="auto"/>
              <w:right w:val="single" w:sz="4" w:space="0" w:color="auto"/>
            </w:tcBorders>
            <w:hideMark/>
          </w:tcPr>
          <w:p w14:paraId="37AE80D7" w14:textId="77777777" w:rsidR="005F056E" w:rsidRDefault="005F056E">
            <w:pPr>
              <w:keepNext/>
              <w:keepLines/>
              <w:spacing w:after="0" w:line="256" w:lineRule="auto"/>
              <w:jc w:val="center"/>
              <w:rPr>
                <w:rFonts w:ascii="Arial" w:hAnsi="Arial"/>
                <w:b/>
                <w:sz w:val="18"/>
              </w:rPr>
            </w:pPr>
            <w:r>
              <w:rPr>
                <w:rFonts w:ascii="Arial" w:hAnsi="Arial"/>
                <w:b/>
                <w:sz w:val="18"/>
              </w:rPr>
              <w:t>Description</w:t>
            </w:r>
          </w:p>
        </w:tc>
      </w:tr>
      <w:tr w:rsidR="005F056E" w14:paraId="355FA2E0" w14:textId="77777777" w:rsidTr="005F056E">
        <w:tc>
          <w:tcPr>
            <w:tcW w:w="2275" w:type="dxa"/>
            <w:tcBorders>
              <w:top w:val="single" w:sz="4" w:space="0" w:color="auto"/>
              <w:left w:val="single" w:sz="4" w:space="0" w:color="auto"/>
              <w:bottom w:val="single" w:sz="4" w:space="0" w:color="auto"/>
              <w:right w:val="single" w:sz="4" w:space="0" w:color="auto"/>
            </w:tcBorders>
            <w:hideMark/>
          </w:tcPr>
          <w:p w14:paraId="36932E5B" w14:textId="77777777" w:rsidR="005F056E" w:rsidRDefault="005F056E">
            <w:pPr>
              <w:keepNext/>
              <w:keepLines/>
              <w:spacing w:after="0" w:line="256" w:lineRule="auto"/>
              <w:rPr>
                <w:rFonts w:ascii="Arial" w:hAnsi="Arial"/>
                <w:sz w:val="18"/>
              </w:rPr>
            </w:pPr>
            <w:r>
              <w:rPr>
                <w:rFonts w:ascii="Arial" w:hAnsi="Arial"/>
                <w:sz w:val="18"/>
              </w:rPr>
              <w:t>1</w:t>
            </w:r>
          </w:p>
        </w:tc>
        <w:tc>
          <w:tcPr>
            <w:tcW w:w="7075" w:type="dxa"/>
            <w:tcBorders>
              <w:top w:val="single" w:sz="4" w:space="0" w:color="auto"/>
              <w:left w:val="single" w:sz="4" w:space="0" w:color="auto"/>
              <w:bottom w:val="single" w:sz="4" w:space="0" w:color="auto"/>
              <w:right w:val="single" w:sz="4" w:space="0" w:color="auto"/>
            </w:tcBorders>
            <w:hideMark/>
          </w:tcPr>
          <w:p w14:paraId="476629D5" w14:textId="77777777" w:rsidR="005F056E" w:rsidRDefault="005F056E">
            <w:pPr>
              <w:keepNext/>
              <w:keepLines/>
              <w:spacing w:after="0" w:line="256" w:lineRule="auto"/>
              <w:rPr>
                <w:rFonts w:ascii="Arial" w:hAnsi="Arial"/>
                <w:sz w:val="18"/>
              </w:rPr>
            </w:pPr>
            <w:r>
              <w:rPr>
                <w:rFonts w:ascii="Arial" w:hAnsi="Arial"/>
                <w:sz w:val="18"/>
              </w:rPr>
              <w:t>NR 15 kHz SSB SCS, 10 MHz bandwidth, FDD duplex mode</w:t>
            </w:r>
          </w:p>
        </w:tc>
      </w:tr>
      <w:tr w:rsidR="005F056E" w14:paraId="46F89AD3" w14:textId="77777777" w:rsidTr="005F056E">
        <w:tc>
          <w:tcPr>
            <w:tcW w:w="2275" w:type="dxa"/>
            <w:tcBorders>
              <w:top w:val="single" w:sz="4" w:space="0" w:color="auto"/>
              <w:left w:val="single" w:sz="4" w:space="0" w:color="auto"/>
              <w:bottom w:val="single" w:sz="4" w:space="0" w:color="auto"/>
              <w:right w:val="single" w:sz="4" w:space="0" w:color="auto"/>
            </w:tcBorders>
            <w:hideMark/>
          </w:tcPr>
          <w:p w14:paraId="30F844B1" w14:textId="77777777" w:rsidR="005F056E" w:rsidRDefault="005F056E">
            <w:pPr>
              <w:keepNext/>
              <w:keepLines/>
              <w:spacing w:after="0" w:line="256" w:lineRule="auto"/>
              <w:rPr>
                <w:rFonts w:ascii="Arial" w:hAnsi="Arial"/>
                <w:sz w:val="18"/>
              </w:rPr>
            </w:pPr>
            <w:r>
              <w:rPr>
                <w:rFonts w:ascii="Arial" w:hAnsi="Arial"/>
                <w:sz w:val="18"/>
              </w:rPr>
              <w:t>2</w:t>
            </w:r>
          </w:p>
        </w:tc>
        <w:tc>
          <w:tcPr>
            <w:tcW w:w="7075" w:type="dxa"/>
            <w:tcBorders>
              <w:top w:val="single" w:sz="4" w:space="0" w:color="auto"/>
              <w:left w:val="single" w:sz="4" w:space="0" w:color="auto"/>
              <w:bottom w:val="single" w:sz="4" w:space="0" w:color="auto"/>
              <w:right w:val="single" w:sz="4" w:space="0" w:color="auto"/>
            </w:tcBorders>
            <w:hideMark/>
          </w:tcPr>
          <w:p w14:paraId="3F70018F" w14:textId="77777777" w:rsidR="005F056E" w:rsidRDefault="005F056E">
            <w:pPr>
              <w:keepNext/>
              <w:keepLines/>
              <w:spacing w:after="0" w:line="256" w:lineRule="auto"/>
              <w:rPr>
                <w:rFonts w:ascii="Arial" w:hAnsi="Arial"/>
                <w:sz w:val="18"/>
              </w:rPr>
            </w:pPr>
            <w:r>
              <w:rPr>
                <w:rFonts w:ascii="Arial" w:hAnsi="Arial"/>
                <w:sz w:val="18"/>
              </w:rPr>
              <w:t>NR 15 kHz SSB SCS, 10 MHz bandwidth, TDD duplex mode</w:t>
            </w:r>
          </w:p>
        </w:tc>
      </w:tr>
      <w:tr w:rsidR="005F056E" w14:paraId="0D9E9895" w14:textId="77777777" w:rsidTr="005F056E">
        <w:tc>
          <w:tcPr>
            <w:tcW w:w="2275" w:type="dxa"/>
            <w:tcBorders>
              <w:top w:val="single" w:sz="4" w:space="0" w:color="auto"/>
              <w:left w:val="single" w:sz="4" w:space="0" w:color="auto"/>
              <w:bottom w:val="single" w:sz="4" w:space="0" w:color="auto"/>
              <w:right w:val="single" w:sz="4" w:space="0" w:color="auto"/>
            </w:tcBorders>
            <w:hideMark/>
          </w:tcPr>
          <w:p w14:paraId="4A585C41" w14:textId="77777777" w:rsidR="005F056E" w:rsidRDefault="005F056E">
            <w:pPr>
              <w:pStyle w:val="TAL"/>
              <w:spacing w:line="256" w:lineRule="auto"/>
            </w:pPr>
            <w:r>
              <w:t>3</w:t>
            </w:r>
          </w:p>
        </w:tc>
        <w:tc>
          <w:tcPr>
            <w:tcW w:w="7075" w:type="dxa"/>
            <w:tcBorders>
              <w:top w:val="single" w:sz="4" w:space="0" w:color="auto"/>
              <w:left w:val="single" w:sz="4" w:space="0" w:color="auto"/>
              <w:bottom w:val="single" w:sz="4" w:space="0" w:color="auto"/>
              <w:right w:val="single" w:sz="4" w:space="0" w:color="auto"/>
            </w:tcBorders>
            <w:hideMark/>
          </w:tcPr>
          <w:p w14:paraId="3AD80E05" w14:textId="77777777" w:rsidR="005F056E" w:rsidRDefault="005F056E">
            <w:pPr>
              <w:pStyle w:val="TAL"/>
              <w:spacing w:line="256" w:lineRule="auto"/>
            </w:pPr>
            <w:r>
              <w:t>NR 30 kHz SSB SCS, 40 MHz bandwidth, TDD duplex mode</w:t>
            </w:r>
          </w:p>
        </w:tc>
      </w:tr>
      <w:tr w:rsidR="005F056E" w14:paraId="43296B6E" w14:textId="77777777" w:rsidTr="005F056E">
        <w:tc>
          <w:tcPr>
            <w:tcW w:w="9350" w:type="dxa"/>
            <w:gridSpan w:val="2"/>
            <w:tcBorders>
              <w:top w:val="single" w:sz="4" w:space="0" w:color="auto"/>
              <w:left w:val="single" w:sz="4" w:space="0" w:color="auto"/>
              <w:bottom w:val="single" w:sz="4" w:space="0" w:color="auto"/>
              <w:right w:val="single" w:sz="4" w:space="0" w:color="auto"/>
            </w:tcBorders>
            <w:hideMark/>
          </w:tcPr>
          <w:p w14:paraId="1850398A" w14:textId="77777777" w:rsidR="005F056E" w:rsidRDefault="005F056E">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58BC1974" w14:textId="77777777" w:rsidR="005F056E" w:rsidRDefault="005F056E">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A UE which fulfils the requirements in test case A.6.5.6.1.1 can skip the test cases in A.</w:t>
            </w:r>
            <w:r>
              <w:rPr>
                <w:rFonts w:ascii="Arial" w:hAnsi="Arial"/>
                <w:sz w:val="18"/>
                <w:lang w:eastAsia="zh-CN"/>
              </w:rPr>
              <w:t>6</w:t>
            </w:r>
            <w:r>
              <w:rPr>
                <w:rFonts w:ascii="Arial" w:hAnsi="Arial"/>
                <w:sz w:val="18"/>
              </w:rPr>
              <w:t>.5.6.1.2.</w:t>
            </w:r>
          </w:p>
        </w:tc>
      </w:tr>
    </w:tbl>
    <w:p w14:paraId="270B3135" w14:textId="77777777" w:rsidR="005F056E" w:rsidRDefault="005F056E" w:rsidP="005F056E">
      <w:pPr>
        <w:rPr>
          <w:lang w:eastAsia="zh-CN"/>
        </w:rPr>
      </w:pPr>
    </w:p>
    <w:p w14:paraId="736B7459" w14:textId="77777777" w:rsidR="005F056E" w:rsidRDefault="005F056E" w:rsidP="005F056E">
      <w:pPr>
        <w:keepNext/>
        <w:keepLines/>
        <w:spacing w:before="60"/>
        <w:jc w:val="center"/>
        <w:rPr>
          <w:rFonts w:ascii="Arial" w:hAnsi="Arial" w:cs="v4.2.0"/>
          <w:b/>
        </w:rPr>
      </w:pPr>
      <w:r>
        <w:rPr>
          <w:rFonts w:ascii="Arial" w:hAnsi="Arial" w:cs="v4.2.0"/>
          <w:b/>
        </w:rPr>
        <w:t>Table A.</w:t>
      </w:r>
      <w:r>
        <w:rPr>
          <w:rFonts w:ascii="Arial" w:eastAsia="ＭＳ 明朝" w:hAnsi="Arial"/>
          <w:b/>
          <w:bCs/>
        </w:rPr>
        <w:t>6.5.6.1.2.1</w:t>
      </w:r>
      <w:r>
        <w:rPr>
          <w:rFonts w:ascii="Arial" w:hAnsi="Arial" w:cs="v4.2.0"/>
          <w:b/>
        </w:rPr>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F056E" w14:paraId="3F0172F2" w14:textId="77777777" w:rsidTr="005F056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5B8013" w14:textId="77777777" w:rsidR="005F056E" w:rsidRDefault="005F056E">
            <w:pPr>
              <w:keepNext/>
              <w:keepLines/>
              <w:spacing w:after="0" w:line="256"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D4D61F2" w14:textId="77777777" w:rsidR="005F056E" w:rsidRDefault="005F056E">
            <w:pPr>
              <w:keepNext/>
              <w:keepLines/>
              <w:spacing w:after="0" w:line="256"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7CB3634B" w14:textId="77777777" w:rsidR="005F056E" w:rsidRDefault="005F056E">
            <w:pPr>
              <w:keepNext/>
              <w:keepLines/>
              <w:spacing w:after="0" w:line="256" w:lineRule="auto"/>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08F5210C" w14:textId="77777777" w:rsidR="005F056E" w:rsidRDefault="005F056E">
            <w:pPr>
              <w:keepNext/>
              <w:keepLines/>
              <w:spacing w:after="0" w:line="256" w:lineRule="auto"/>
              <w:jc w:val="center"/>
              <w:rPr>
                <w:rFonts w:ascii="Arial" w:hAnsi="Arial" w:cs="Arial"/>
                <w:b/>
                <w:sz w:val="18"/>
                <w:lang w:eastAsia="ja-JP"/>
              </w:rPr>
            </w:pPr>
            <w:r>
              <w:rPr>
                <w:rFonts w:ascii="Arial" w:hAnsi="Arial" w:cs="Arial"/>
                <w:b/>
                <w:sz w:val="18"/>
              </w:rPr>
              <w:t>Comment</w:t>
            </w:r>
          </w:p>
        </w:tc>
      </w:tr>
      <w:tr w:rsidR="005F056E" w14:paraId="24232F8C" w14:textId="77777777" w:rsidTr="005F056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A3807C" w14:textId="77777777" w:rsidR="005F056E" w:rsidRDefault="005F056E">
            <w:pPr>
              <w:keepNext/>
              <w:keepLines/>
              <w:spacing w:after="0" w:line="256" w:lineRule="auto"/>
              <w:rPr>
                <w:rFonts w:ascii="Arial" w:hAnsi="Arial" w:cs="v4.2.0"/>
                <w:sz w:val="18"/>
              </w:rPr>
            </w:pPr>
            <w:r>
              <w:rPr>
                <w:rFonts w:ascii="Arial" w:hAnsi="Arial" w:cs="v4.2.0"/>
                <w:sz w:val="18"/>
              </w:rPr>
              <w:t xml:space="preserve">NR </w:t>
            </w: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C84F554" w14:textId="77777777" w:rsidR="005F056E" w:rsidRDefault="005F056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C48103" w14:textId="77777777" w:rsidR="005F056E" w:rsidRDefault="005F056E">
            <w:pPr>
              <w:keepNext/>
              <w:keepLines/>
              <w:spacing w:after="0" w:line="256" w:lineRule="auto"/>
              <w:jc w:val="center"/>
              <w:rPr>
                <w:rFonts w:ascii="Arial" w:hAnsi="Arial" w:cs="v4.2.0"/>
                <w:sz w:val="18"/>
              </w:rPr>
            </w:pPr>
            <w:r>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549646B3" w14:textId="77777777" w:rsidR="005F056E" w:rsidRDefault="005F056E">
            <w:pPr>
              <w:keepNext/>
              <w:keepLines/>
              <w:spacing w:after="0" w:line="256" w:lineRule="auto"/>
              <w:rPr>
                <w:rFonts w:ascii="Arial" w:hAnsi="Arial" w:cs="v4.2.0"/>
                <w:sz w:val="18"/>
              </w:rPr>
            </w:pPr>
            <w:r>
              <w:rPr>
                <w:rFonts w:ascii="Arial" w:hAnsi="Arial" w:cs="v4.2.0"/>
                <w:sz w:val="18"/>
              </w:rPr>
              <w:t>One NR radio channel is used for this test</w:t>
            </w:r>
          </w:p>
        </w:tc>
      </w:tr>
      <w:tr w:rsidR="005F056E" w14:paraId="37016899" w14:textId="77777777" w:rsidTr="005F056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E3E4A0" w14:textId="77777777" w:rsidR="005F056E" w:rsidRDefault="005F056E">
            <w:pPr>
              <w:keepNext/>
              <w:keepLines/>
              <w:spacing w:after="0" w:line="256" w:lineRule="auto"/>
              <w:rPr>
                <w:rFonts w:ascii="Arial" w:hAnsi="Arial" w:cs="v4.2.0"/>
                <w:sz w:val="18"/>
                <w:lang w:eastAsia="ja-JP"/>
              </w:rPr>
            </w:pPr>
            <w:r>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65C6B500" w14:textId="77777777" w:rsidR="005F056E" w:rsidRDefault="005F056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1AA9FA" w14:textId="77777777" w:rsidR="005F056E" w:rsidRDefault="005F056E">
            <w:pPr>
              <w:keepNext/>
              <w:keepLines/>
              <w:spacing w:after="0" w:line="256" w:lineRule="auto"/>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00F7A1A8" w14:textId="77777777" w:rsidR="005F056E" w:rsidRDefault="005F056E">
            <w:pPr>
              <w:keepNext/>
              <w:keepLines/>
              <w:spacing w:after="0" w:line="256" w:lineRule="auto"/>
              <w:rPr>
                <w:rFonts w:ascii="Arial" w:hAnsi="Arial" w:cs="v4.2.0"/>
                <w:sz w:val="18"/>
                <w:lang w:eastAsia="ja-JP"/>
              </w:rPr>
            </w:pPr>
            <w:r>
              <w:rPr>
                <w:rFonts w:ascii="Arial" w:hAnsi="Arial" w:cs="v4.2.0"/>
                <w:sz w:val="18"/>
              </w:rPr>
              <w:t>Cell1 on RF channel number 1.</w:t>
            </w:r>
          </w:p>
        </w:tc>
      </w:tr>
      <w:tr w:rsidR="005F056E" w14:paraId="2E619B89" w14:textId="77777777" w:rsidTr="005F056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1682C2" w14:textId="77777777" w:rsidR="005F056E" w:rsidRDefault="005F056E">
            <w:pPr>
              <w:keepNext/>
              <w:keepLines/>
              <w:spacing w:after="0" w:line="256" w:lineRule="auto"/>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6A3353B" w14:textId="77777777" w:rsidR="005F056E" w:rsidRDefault="005F056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3DC95D" w14:textId="77777777" w:rsidR="005F056E" w:rsidRDefault="005F056E">
            <w:pPr>
              <w:keepNext/>
              <w:keepLines/>
              <w:spacing w:after="0" w:line="256" w:lineRule="auto"/>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7362BFB6" w14:textId="77777777" w:rsidR="005F056E" w:rsidRDefault="005F056E">
            <w:pPr>
              <w:keepNext/>
              <w:keepLines/>
              <w:spacing w:after="0" w:line="256" w:lineRule="auto"/>
              <w:rPr>
                <w:rFonts w:ascii="Arial" w:hAnsi="Arial" w:cs="v4.2.0"/>
                <w:sz w:val="18"/>
                <w:lang w:eastAsia="ja-JP"/>
              </w:rPr>
            </w:pPr>
          </w:p>
        </w:tc>
      </w:tr>
      <w:tr w:rsidR="005F056E" w14:paraId="47878249" w14:textId="77777777" w:rsidTr="005F056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989854" w14:textId="77777777" w:rsidR="005F056E" w:rsidRDefault="005F056E">
            <w:pPr>
              <w:keepNext/>
              <w:keepLines/>
              <w:spacing w:after="0" w:line="256" w:lineRule="auto"/>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618CC40" w14:textId="77777777" w:rsidR="005F056E" w:rsidRDefault="005F056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605EF0" w14:textId="77777777" w:rsidR="005F056E" w:rsidRDefault="005F056E">
            <w:pPr>
              <w:keepNext/>
              <w:keepLines/>
              <w:spacing w:after="0" w:line="256" w:lineRule="auto"/>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0C26CCB2" w14:textId="77777777" w:rsidR="005F056E" w:rsidRDefault="005F056E">
            <w:pPr>
              <w:rPr>
                <w:rFonts w:ascii="Arial" w:hAnsi="Arial" w:cs="v4.2.0"/>
                <w:sz w:val="18"/>
                <w:lang w:eastAsia="ja-JP"/>
              </w:rPr>
            </w:pPr>
          </w:p>
        </w:tc>
      </w:tr>
      <w:tr w:rsidR="005F056E" w14:paraId="70BE8E82" w14:textId="77777777" w:rsidTr="005F056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9E0686" w14:textId="77777777" w:rsidR="005F056E" w:rsidRDefault="005F056E">
            <w:pPr>
              <w:keepNext/>
              <w:keepLines/>
              <w:spacing w:after="0" w:line="256" w:lineRule="auto"/>
              <w:rPr>
                <w:rFonts w:ascii="Arial" w:hAnsi="Arial" w:cs="v4.2.0"/>
                <w:sz w:val="18"/>
              </w:rPr>
            </w:pPr>
            <w:r>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6D0F55" w14:textId="77777777" w:rsidR="005F056E" w:rsidRDefault="005F056E">
            <w:pPr>
              <w:keepNext/>
              <w:keepLines/>
              <w:spacing w:after="0" w:line="256" w:lineRule="auto"/>
              <w:jc w:val="center"/>
              <w:rPr>
                <w:rFonts w:ascii="Arial" w:hAnsi="Arial" w:cs="v4.2.0"/>
                <w:sz w:val="18"/>
              </w:rPr>
            </w:pPr>
            <w:r>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F202C0" w14:textId="77777777" w:rsidR="005F056E" w:rsidRDefault="005F056E">
            <w:pPr>
              <w:keepNext/>
              <w:keepLines/>
              <w:spacing w:after="0" w:line="256" w:lineRule="auto"/>
              <w:jc w:val="center"/>
              <w:rPr>
                <w:rFonts w:ascii="Arial" w:hAnsi="Arial" w:cs="v4.2.0"/>
                <w:sz w:val="18"/>
              </w:rPr>
            </w:pPr>
            <w:r>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1E60558C" w14:textId="77777777" w:rsidR="005F056E" w:rsidRDefault="005F056E">
            <w:pPr>
              <w:keepNext/>
              <w:keepLines/>
              <w:spacing w:after="0" w:line="256" w:lineRule="auto"/>
              <w:rPr>
                <w:rFonts w:ascii="Arial" w:hAnsi="Arial" w:cs="v4.2.0"/>
                <w:sz w:val="18"/>
              </w:rPr>
            </w:pPr>
          </w:p>
        </w:tc>
      </w:tr>
      <w:tr w:rsidR="005F056E" w14:paraId="586AFFAB" w14:textId="77777777" w:rsidTr="005F056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6E0956" w14:textId="77777777" w:rsidR="005F056E" w:rsidRDefault="005F056E">
            <w:pPr>
              <w:keepNext/>
              <w:keepLines/>
              <w:spacing w:after="0" w:line="256" w:lineRule="auto"/>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6908AC" w14:textId="77777777" w:rsidR="005F056E" w:rsidRDefault="005F056E">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7EA5EB" w14:textId="77777777" w:rsidR="005F056E" w:rsidRDefault="005F056E">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2B016E4" w14:textId="77777777" w:rsidR="005F056E" w:rsidRDefault="005F056E">
            <w:pPr>
              <w:keepNext/>
              <w:keepLines/>
              <w:spacing w:after="0" w:line="256" w:lineRule="auto"/>
              <w:rPr>
                <w:rFonts w:ascii="Arial" w:hAnsi="Arial" w:cs="v4.2.0"/>
                <w:sz w:val="18"/>
                <w:lang w:eastAsia="ja-JP"/>
              </w:rPr>
            </w:pPr>
          </w:p>
        </w:tc>
      </w:tr>
      <w:tr w:rsidR="005F056E" w14:paraId="39A28D0E" w14:textId="77777777" w:rsidTr="005F056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DF30F8" w14:textId="77777777" w:rsidR="005F056E" w:rsidRDefault="005F056E">
            <w:pPr>
              <w:keepNext/>
              <w:keepLines/>
              <w:spacing w:after="0" w:line="256" w:lineRule="auto"/>
              <w:rPr>
                <w:rFonts w:ascii="Arial" w:hAnsi="Arial" w:cs="v4.2.0"/>
                <w:sz w:val="18"/>
                <w:lang w:eastAsia="ja-JP"/>
              </w:rPr>
            </w:pPr>
            <w:r>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665882" w14:textId="77777777" w:rsidR="005F056E" w:rsidRDefault="005F056E">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5E58D4" w14:textId="77777777" w:rsidR="005F056E" w:rsidRDefault="005F056E">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782A28C" w14:textId="77777777" w:rsidR="005F056E" w:rsidRDefault="005F056E">
            <w:pPr>
              <w:keepNext/>
              <w:keepLines/>
              <w:spacing w:after="0" w:line="256" w:lineRule="auto"/>
              <w:rPr>
                <w:rFonts w:ascii="Arial" w:hAnsi="Arial" w:cs="v4.2.0"/>
                <w:sz w:val="18"/>
                <w:lang w:eastAsia="ja-JP"/>
              </w:rPr>
            </w:pPr>
          </w:p>
        </w:tc>
      </w:tr>
      <w:tr w:rsidR="005F056E" w14:paraId="6691CBBA" w14:textId="77777777" w:rsidTr="005F056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0A34C5" w14:textId="77777777" w:rsidR="005F056E" w:rsidRDefault="005F056E">
            <w:pPr>
              <w:keepNext/>
              <w:keepLines/>
              <w:spacing w:after="0" w:line="256" w:lineRule="auto"/>
              <w:rPr>
                <w:rFonts w:ascii="Arial" w:hAnsi="Arial" w:cs="v4.2.0"/>
                <w:sz w:val="18"/>
                <w:lang w:eastAsia="ja-JP"/>
              </w:rPr>
            </w:pPr>
            <w:r>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972583" w14:textId="77777777" w:rsidR="005F056E" w:rsidRDefault="005F056E">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86D20E" w14:textId="77777777" w:rsidR="005F056E" w:rsidRDefault="005F056E">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A353727" w14:textId="77777777" w:rsidR="005F056E" w:rsidRDefault="005F056E">
            <w:pPr>
              <w:keepNext/>
              <w:keepLines/>
              <w:spacing w:after="0" w:line="256" w:lineRule="auto"/>
              <w:rPr>
                <w:rFonts w:ascii="Arial" w:hAnsi="Arial" w:cs="v4.2.0"/>
                <w:sz w:val="18"/>
              </w:rPr>
            </w:pPr>
          </w:p>
        </w:tc>
      </w:tr>
    </w:tbl>
    <w:p w14:paraId="02418274" w14:textId="77777777" w:rsidR="005F056E" w:rsidRDefault="005F056E" w:rsidP="005F056E"/>
    <w:p w14:paraId="2636547D" w14:textId="77777777" w:rsidR="005F056E" w:rsidRDefault="005F056E" w:rsidP="005F056E">
      <w:pPr>
        <w:keepNext/>
        <w:keepLines/>
        <w:spacing w:before="60"/>
        <w:jc w:val="center"/>
        <w:rPr>
          <w:rFonts w:ascii="Arial" w:hAnsi="Arial" w:cs="v4.2.0"/>
          <w:b/>
        </w:rPr>
      </w:pPr>
      <w:r>
        <w:rPr>
          <w:rFonts w:ascii="Arial" w:hAnsi="Arial" w:cs="v4.2.0"/>
          <w:b/>
        </w:rPr>
        <w:t>Table A.</w:t>
      </w:r>
      <w:r>
        <w:rPr>
          <w:rFonts w:ascii="Arial" w:eastAsia="ＭＳ 明朝" w:hAnsi="Arial"/>
          <w:b/>
          <w:bCs/>
        </w:rPr>
        <w:t>6.5.6.1.2</w:t>
      </w:r>
      <w:r>
        <w:rPr>
          <w:rFonts w:ascii="Arial" w:hAnsi="Arial" w:cs="v4.2.0"/>
          <w:b/>
        </w:rPr>
        <w:t>.1-3: NR Cell specific test parameters for DL BWP switch in SA</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60"/>
        <w:gridCol w:w="22"/>
        <w:gridCol w:w="1559"/>
        <w:gridCol w:w="1134"/>
        <w:gridCol w:w="2551"/>
        <w:tblGridChange w:id="85">
          <w:tblGrid>
            <w:gridCol w:w="1839"/>
            <w:gridCol w:w="260"/>
            <w:gridCol w:w="22"/>
            <w:gridCol w:w="1559"/>
            <w:gridCol w:w="1134"/>
            <w:gridCol w:w="2551"/>
          </w:tblGrid>
        </w:tblGridChange>
      </w:tblGrid>
      <w:tr w:rsidR="005F056E" w14:paraId="2CBB8C1C" w14:textId="77777777" w:rsidTr="005F056E">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D5409AB" w14:textId="77777777" w:rsidR="005F056E" w:rsidRDefault="005F056E">
            <w:pPr>
              <w:keepLines/>
              <w:spacing w:after="0" w:line="256" w:lineRule="auto"/>
              <w:jc w:val="center"/>
              <w:rPr>
                <w:rFonts w:ascii="Arial" w:hAnsi="Arial" w:cs="Arial"/>
                <w:b/>
                <w:sz w:val="18"/>
                <w:szCs w:val="18"/>
              </w:rPr>
            </w:pPr>
            <w:r>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6C03AFD2" w14:textId="77777777" w:rsidR="005F056E" w:rsidRDefault="005F056E">
            <w:pPr>
              <w:keepLines/>
              <w:spacing w:after="0" w:line="256" w:lineRule="auto"/>
              <w:jc w:val="center"/>
              <w:rPr>
                <w:rFonts w:ascii="Arial" w:hAnsi="Arial" w:cs="Arial"/>
                <w:b/>
                <w:sz w:val="18"/>
                <w:szCs w:val="18"/>
              </w:rPr>
            </w:pPr>
            <w:r>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hideMark/>
          </w:tcPr>
          <w:p w14:paraId="647D0F29" w14:textId="77777777" w:rsidR="005F056E" w:rsidRDefault="005F056E">
            <w:pPr>
              <w:keepLines/>
              <w:spacing w:after="0" w:line="256" w:lineRule="auto"/>
              <w:jc w:val="center"/>
              <w:rPr>
                <w:rFonts w:ascii="Arial" w:hAnsi="Arial" w:cs="v4.2.0"/>
                <w:b/>
                <w:sz w:val="18"/>
              </w:rPr>
            </w:pPr>
            <w:r>
              <w:rPr>
                <w:rFonts w:ascii="Arial" w:hAnsi="Arial" w:cs="v4.2.0"/>
                <w:b/>
                <w:sz w:val="18"/>
              </w:rPr>
              <w:t xml:space="preserve">Cell </w:t>
            </w:r>
            <w:r>
              <w:rPr>
                <w:rFonts w:ascii="Arial" w:hAnsi="Arial" w:cs="v4.2.0"/>
                <w:b/>
                <w:sz w:val="18"/>
                <w:lang w:eastAsia="zh-CN"/>
              </w:rPr>
              <w:t>1</w:t>
            </w:r>
          </w:p>
        </w:tc>
      </w:tr>
      <w:tr w:rsidR="005F056E" w14:paraId="62C6EF11" w14:textId="77777777" w:rsidTr="005F056E">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1FADD72" w14:textId="77777777" w:rsidR="005F056E" w:rsidRDefault="005F056E">
            <w:pPr>
              <w:keepLines/>
              <w:spacing w:after="0" w:line="256" w:lineRule="auto"/>
              <w:rPr>
                <w:rFonts w:ascii="Arial" w:hAnsi="Arial" w:cs="Arial"/>
                <w:sz w:val="18"/>
                <w:szCs w:val="18"/>
                <w:lang w:val="it-IT"/>
              </w:rPr>
            </w:pPr>
            <w:r>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00E3F00" w14:textId="77777777" w:rsidR="005F056E" w:rsidRDefault="005F056E">
            <w:pPr>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D939BA5" w14:textId="77777777" w:rsidR="005F056E" w:rsidRDefault="005F056E">
            <w:pPr>
              <w:keepLines/>
              <w:spacing w:after="0" w:line="256" w:lineRule="auto"/>
              <w:rPr>
                <w:rFonts w:ascii="Arial" w:hAnsi="Arial" w:cs="v4.2.0"/>
                <w:sz w:val="18"/>
                <w:lang w:eastAsia="zh-CN"/>
              </w:rPr>
            </w:pPr>
            <w:r>
              <w:rPr>
                <w:rFonts w:ascii="Arial" w:hAnsi="Arial" w:cs="v4.2.0"/>
                <w:sz w:val="18"/>
                <w:lang w:eastAsia="zh-CN"/>
              </w:rPr>
              <w:t>FR1</w:t>
            </w:r>
          </w:p>
        </w:tc>
      </w:tr>
      <w:tr w:rsidR="005F056E" w14:paraId="61D881CA" w14:textId="77777777" w:rsidTr="005F056E">
        <w:trPr>
          <w:cantSplit/>
          <w:jc w:val="center"/>
        </w:trPr>
        <w:tc>
          <w:tcPr>
            <w:tcW w:w="2122" w:type="dxa"/>
            <w:gridSpan w:val="3"/>
            <w:vMerge w:val="restart"/>
            <w:tcBorders>
              <w:top w:val="single" w:sz="4" w:space="0" w:color="auto"/>
              <w:left w:val="single" w:sz="4" w:space="0" w:color="auto"/>
              <w:bottom w:val="single" w:sz="4" w:space="0" w:color="auto"/>
              <w:right w:val="single" w:sz="4" w:space="0" w:color="auto"/>
            </w:tcBorders>
            <w:hideMark/>
          </w:tcPr>
          <w:p w14:paraId="04CE5CC2" w14:textId="77777777" w:rsidR="005F056E" w:rsidRDefault="005F056E">
            <w:pPr>
              <w:keepLines/>
              <w:spacing w:after="0" w:line="256" w:lineRule="auto"/>
              <w:rPr>
                <w:rFonts w:ascii="Arial" w:hAnsi="Arial" w:cs="Arial"/>
                <w:sz w:val="18"/>
                <w:szCs w:val="18"/>
                <w:lang w:eastAsia="ja-JP"/>
              </w:rPr>
            </w:pPr>
            <w:r>
              <w:rPr>
                <w:rFonts w:ascii="Arial" w:hAnsi="Arial" w:cs="Arial"/>
                <w:sz w:val="18"/>
                <w:szCs w:val="18"/>
                <w:lang w:val="en-US"/>
              </w:rPr>
              <w:lastRenderedPageBreak/>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C9426F" w14:textId="77777777" w:rsidR="005F056E" w:rsidRDefault="005F056E">
            <w:pPr>
              <w:keepLines/>
              <w:spacing w:after="0" w:line="256" w:lineRule="auto"/>
              <w:rPr>
                <w:rFonts w:ascii="Arial" w:hAnsi="Arial" w:cs="Arial"/>
                <w:sz w:val="18"/>
                <w:szCs w:val="18"/>
                <w:lang w:val="en-US"/>
              </w:rPr>
            </w:pPr>
            <w:r>
              <w:rPr>
                <w:rFonts w:ascii="Arial" w:hAnsi="Arial" w:cs="Arial"/>
                <w:sz w:val="18"/>
                <w:szCs w:val="18"/>
              </w:rPr>
              <w:t>Config 1</w:t>
            </w:r>
          </w:p>
        </w:tc>
        <w:tc>
          <w:tcPr>
            <w:tcW w:w="1134" w:type="dxa"/>
            <w:vMerge w:val="restart"/>
            <w:tcBorders>
              <w:top w:val="single" w:sz="4" w:space="0" w:color="auto"/>
              <w:left w:val="single" w:sz="4" w:space="0" w:color="auto"/>
              <w:bottom w:val="single" w:sz="4" w:space="0" w:color="auto"/>
              <w:right w:val="single" w:sz="4" w:space="0" w:color="auto"/>
            </w:tcBorders>
          </w:tcPr>
          <w:p w14:paraId="730692DC" w14:textId="77777777" w:rsidR="005F056E" w:rsidRDefault="005F056E">
            <w:pPr>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5E3CE98C" w14:textId="77777777" w:rsidR="005F056E" w:rsidRDefault="005F056E">
            <w:pPr>
              <w:keepLines/>
              <w:spacing w:after="0" w:line="256" w:lineRule="auto"/>
              <w:rPr>
                <w:rFonts w:ascii="Arial" w:hAnsi="Arial" w:cs="Arial"/>
                <w:sz w:val="18"/>
                <w:lang w:val="en-US"/>
              </w:rPr>
            </w:pPr>
            <w:r>
              <w:rPr>
                <w:rFonts w:ascii="Arial" w:hAnsi="Arial" w:cs="Arial"/>
                <w:sz w:val="18"/>
                <w:lang w:val="en-US"/>
              </w:rPr>
              <w:t>FDD</w:t>
            </w:r>
          </w:p>
        </w:tc>
      </w:tr>
      <w:tr w:rsidR="005F056E" w14:paraId="21F24DB1" w14:textId="77777777" w:rsidTr="005F056E">
        <w:trPr>
          <w:cantSplit/>
          <w:jc w:val="center"/>
        </w:trPr>
        <w:tc>
          <w:tcPr>
            <w:tcW w:w="10788" w:type="dxa"/>
            <w:gridSpan w:val="3"/>
            <w:vMerge/>
            <w:tcBorders>
              <w:top w:val="single" w:sz="4" w:space="0" w:color="auto"/>
              <w:left w:val="single" w:sz="4" w:space="0" w:color="auto"/>
              <w:bottom w:val="single" w:sz="4" w:space="0" w:color="auto"/>
              <w:right w:val="single" w:sz="4" w:space="0" w:color="auto"/>
            </w:tcBorders>
            <w:vAlign w:val="center"/>
            <w:hideMark/>
          </w:tcPr>
          <w:p w14:paraId="49F80BBB" w14:textId="77777777" w:rsidR="005F056E" w:rsidRDefault="005F056E">
            <w:pPr>
              <w:spacing w:after="0" w:line="256" w:lineRule="auto"/>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BE6ED9C" w14:textId="77777777" w:rsidR="005F056E" w:rsidRDefault="005F056E">
            <w:pPr>
              <w:keepLines/>
              <w:spacing w:after="0" w:line="256" w:lineRule="auto"/>
              <w:rPr>
                <w:rFonts w:ascii="Arial" w:hAnsi="Arial" w:cs="Arial"/>
                <w:sz w:val="18"/>
                <w:szCs w:val="18"/>
                <w:lang w:val="en-US"/>
              </w:rPr>
            </w:pPr>
            <w:r>
              <w:rPr>
                <w:rFonts w:ascii="Arial" w:hAnsi="Arial" w:cs="Arial"/>
                <w:sz w:val="18"/>
                <w:szCs w:val="18"/>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3649FE" w14:textId="77777777" w:rsidR="005F056E" w:rsidRDefault="005F056E">
            <w:pPr>
              <w:spacing w:after="0" w:line="256" w:lineRule="auto"/>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3EC18AB0" w14:textId="77777777" w:rsidR="005F056E" w:rsidRDefault="005F056E">
            <w:pPr>
              <w:keepLines/>
              <w:spacing w:after="0" w:line="256" w:lineRule="auto"/>
              <w:rPr>
                <w:rFonts w:ascii="Arial" w:hAnsi="Arial" w:cs="Arial"/>
                <w:sz w:val="18"/>
                <w:lang w:val="en-US"/>
              </w:rPr>
            </w:pPr>
            <w:r>
              <w:rPr>
                <w:rFonts w:ascii="Arial" w:hAnsi="Arial" w:cs="Arial"/>
                <w:sz w:val="18"/>
                <w:lang w:val="en-US"/>
              </w:rPr>
              <w:t>TDD</w:t>
            </w:r>
          </w:p>
        </w:tc>
      </w:tr>
      <w:tr w:rsidR="005F056E" w14:paraId="0349EDD4" w14:textId="77777777" w:rsidTr="005F056E">
        <w:trPr>
          <w:cantSplit/>
          <w:jc w:val="center"/>
        </w:trPr>
        <w:tc>
          <w:tcPr>
            <w:tcW w:w="2122" w:type="dxa"/>
            <w:gridSpan w:val="3"/>
            <w:vMerge w:val="restart"/>
            <w:tcBorders>
              <w:top w:val="single" w:sz="4" w:space="0" w:color="auto"/>
              <w:left w:val="single" w:sz="4" w:space="0" w:color="auto"/>
              <w:bottom w:val="single" w:sz="4" w:space="0" w:color="auto"/>
              <w:right w:val="single" w:sz="4" w:space="0" w:color="auto"/>
            </w:tcBorders>
            <w:hideMark/>
          </w:tcPr>
          <w:p w14:paraId="679B4B47" w14:textId="77777777" w:rsidR="005F056E" w:rsidRDefault="005F056E">
            <w:pPr>
              <w:keepLines/>
              <w:spacing w:after="0" w:line="256" w:lineRule="auto"/>
              <w:rPr>
                <w:rFonts w:ascii="Arial" w:hAnsi="Arial" w:cs="Arial"/>
                <w:sz w:val="18"/>
                <w:szCs w:val="18"/>
              </w:rPr>
            </w:pPr>
            <w:r>
              <w:rPr>
                <w:rFonts w:ascii="Arial" w:hAnsi="Arial" w:cs="Arial"/>
                <w:sz w:val="18"/>
                <w:szCs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BA3C3AD" w14:textId="77777777" w:rsidR="005F056E" w:rsidRDefault="005F056E">
            <w:pPr>
              <w:keepLines/>
              <w:spacing w:after="0" w:line="256" w:lineRule="auto"/>
              <w:rPr>
                <w:rFonts w:ascii="Arial" w:hAnsi="Arial" w:cs="Arial"/>
                <w:sz w:val="18"/>
                <w:szCs w:val="18"/>
                <w:lang w:val="en-US"/>
              </w:rPr>
            </w:pPr>
            <w:r>
              <w:rPr>
                <w:rFonts w:ascii="Arial" w:hAnsi="Arial" w:cs="Arial"/>
                <w:sz w:val="18"/>
                <w:szCs w:val="18"/>
              </w:rPr>
              <w:t>Config</w:t>
            </w:r>
            <w:r>
              <w:rPr>
                <w:rFonts w:ascii="Arial" w:eastAsia="Malgun Gothic" w:hAnsi="Arial" w:cs="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6496985D" w14:textId="77777777" w:rsidR="005F056E" w:rsidRDefault="005F056E">
            <w:pPr>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06023CC" w14:textId="77777777" w:rsidR="005F056E" w:rsidRDefault="005F056E">
            <w:pPr>
              <w:keepLines/>
              <w:spacing w:after="0" w:line="256" w:lineRule="auto"/>
              <w:rPr>
                <w:rFonts w:ascii="Arial" w:hAnsi="Arial" w:cs="Arial"/>
                <w:sz w:val="18"/>
                <w:lang w:val="en-US"/>
              </w:rPr>
            </w:pPr>
            <w:r>
              <w:rPr>
                <w:rFonts w:ascii="Arial" w:hAnsi="Arial" w:cs="Arial"/>
                <w:sz w:val="18"/>
                <w:lang w:val="en-US"/>
              </w:rPr>
              <w:t>Not Applicable</w:t>
            </w:r>
          </w:p>
        </w:tc>
      </w:tr>
      <w:tr w:rsidR="005F056E" w14:paraId="0CA2B012" w14:textId="77777777" w:rsidTr="005F056E">
        <w:trPr>
          <w:cantSplit/>
          <w:jc w:val="center"/>
        </w:trPr>
        <w:tc>
          <w:tcPr>
            <w:tcW w:w="10788" w:type="dxa"/>
            <w:gridSpan w:val="3"/>
            <w:vMerge/>
            <w:tcBorders>
              <w:top w:val="single" w:sz="4" w:space="0" w:color="auto"/>
              <w:left w:val="single" w:sz="4" w:space="0" w:color="auto"/>
              <w:bottom w:val="single" w:sz="4" w:space="0" w:color="auto"/>
              <w:right w:val="single" w:sz="4" w:space="0" w:color="auto"/>
            </w:tcBorders>
            <w:vAlign w:val="center"/>
            <w:hideMark/>
          </w:tcPr>
          <w:p w14:paraId="463591A5" w14:textId="77777777" w:rsidR="005F056E" w:rsidRDefault="005F056E">
            <w:pPr>
              <w:spacing w:after="0" w:line="256" w:lineRule="auto"/>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0212E90" w14:textId="77777777" w:rsidR="005F056E" w:rsidRDefault="005F056E">
            <w:pPr>
              <w:keepLines/>
              <w:spacing w:after="0" w:line="256" w:lineRule="auto"/>
              <w:rPr>
                <w:rFonts w:ascii="Arial" w:hAnsi="Arial" w:cs="Arial"/>
                <w:sz w:val="18"/>
                <w:szCs w:val="18"/>
                <w:lang w:val="en-US"/>
              </w:rPr>
            </w:pPr>
            <w:r>
              <w:rPr>
                <w:rFonts w:ascii="Arial" w:hAnsi="Arial" w:cs="Arial"/>
                <w:sz w:val="18"/>
                <w:szCs w:val="18"/>
              </w:rPr>
              <w:t>Config</w:t>
            </w:r>
            <w:r>
              <w:rPr>
                <w:rFonts w:ascii="Arial" w:eastAsia="Malgun Gothic" w:hAnsi="Arial" w:cs="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0416BD" w14:textId="77777777" w:rsidR="005F056E" w:rsidRDefault="005F056E">
            <w:pPr>
              <w:spacing w:after="0" w:line="256" w:lineRule="auto"/>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BE934FE" w14:textId="77777777" w:rsidR="005F056E" w:rsidRDefault="005F056E">
            <w:pPr>
              <w:keepLines/>
              <w:spacing w:after="0" w:line="256" w:lineRule="auto"/>
              <w:rPr>
                <w:rFonts w:ascii="Arial" w:hAnsi="Arial" w:cs="Arial"/>
                <w:sz w:val="18"/>
                <w:lang w:val="en-US"/>
              </w:rPr>
            </w:pPr>
            <w:r>
              <w:rPr>
                <w:rFonts w:ascii="Arial" w:hAnsi="Arial" w:cs="Arial"/>
                <w:sz w:val="18"/>
                <w:lang w:val="en-US"/>
              </w:rPr>
              <w:t>TDDConf.1.1</w:t>
            </w:r>
          </w:p>
        </w:tc>
      </w:tr>
      <w:tr w:rsidR="005F056E" w14:paraId="2BF9445F" w14:textId="77777777" w:rsidTr="005F056E">
        <w:trPr>
          <w:cantSplit/>
          <w:jc w:val="center"/>
        </w:trPr>
        <w:tc>
          <w:tcPr>
            <w:tcW w:w="10788" w:type="dxa"/>
            <w:gridSpan w:val="3"/>
            <w:vMerge/>
            <w:tcBorders>
              <w:top w:val="single" w:sz="4" w:space="0" w:color="auto"/>
              <w:left w:val="single" w:sz="4" w:space="0" w:color="auto"/>
              <w:bottom w:val="single" w:sz="4" w:space="0" w:color="auto"/>
              <w:right w:val="single" w:sz="4" w:space="0" w:color="auto"/>
            </w:tcBorders>
            <w:vAlign w:val="center"/>
            <w:hideMark/>
          </w:tcPr>
          <w:p w14:paraId="58495411" w14:textId="77777777" w:rsidR="005F056E" w:rsidRDefault="005F056E">
            <w:pPr>
              <w:spacing w:after="0" w:line="256" w:lineRule="auto"/>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02AEC7E" w14:textId="77777777" w:rsidR="005F056E" w:rsidRDefault="005F056E">
            <w:pPr>
              <w:keepLines/>
              <w:spacing w:after="0" w:line="256" w:lineRule="auto"/>
              <w:rPr>
                <w:rFonts w:ascii="Arial" w:hAnsi="Arial" w:cs="Arial"/>
                <w:sz w:val="18"/>
                <w:szCs w:val="18"/>
                <w:lang w:val="en-US"/>
              </w:rPr>
            </w:pPr>
            <w:r>
              <w:rPr>
                <w:rFonts w:ascii="Arial" w:hAnsi="Arial" w:cs="Arial"/>
                <w:sz w:val="18"/>
                <w:szCs w:val="18"/>
              </w:rPr>
              <w:t>Config</w:t>
            </w:r>
            <w:r>
              <w:rPr>
                <w:rFonts w:ascii="Arial" w:eastAsia="Malgun Gothic" w:hAnsi="Arial" w:cs="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BF48DB" w14:textId="77777777" w:rsidR="005F056E" w:rsidRDefault="005F056E">
            <w:pPr>
              <w:spacing w:after="0" w:line="256" w:lineRule="auto"/>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A5AE469" w14:textId="77777777" w:rsidR="005F056E" w:rsidRDefault="005F056E">
            <w:pPr>
              <w:keepLines/>
              <w:spacing w:after="0" w:line="256" w:lineRule="auto"/>
              <w:rPr>
                <w:rFonts w:ascii="Arial" w:hAnsi="Arial" w:cs="Arial"/>
                <w:sz w:val="18"/>
                <w:lang w:val="en-US"/>
              </w:rPr>
            </w:pPr>
            <w:r>
              <w:rPr>
                <w:rFonts w:ascii="Arial" w:hAnsi="Arial" w:cs="Arial"/>
                <w:sz w:val="18"/>
                <w:lang w:val="en-US"/>
              </w:rPr>
              <w:t>TDDConf.2.1</w:t>
            </w:r>
          </w:p>
        </w:tc>
      </w:tr>
      <w:tr w:rsidR="005F056E" w14:paraId="49D8F045" w14:textId="77777777" w:rsidTr="005F056E">
        <w:trPr>
          <w:cantSplit/>
          <w:jc w:val="center"/>
        </w:trPr>
        <w:tc>
          <w:tcPr>
            <w:tcW w:w="2122" w:type="dxa"/>
            <w:gridSpan w:val="3"/>
            <w:vMerge w:val="restart"/>
            <w:tcBorders>
              <w:top w:val="single" w:sz="4" w:space="0" w:color="auto"/>
              <w:left w:val="single" w:sz="4" w:space="0" w:color="auto"/>
              <w:bottom w:val="single" w:sz="4" w:space="0" w:color="auto"/>
              <w:right w:val="single" w:sz="4" w:space="0" w:color="auto"/>
            </w:tcBorders>
            <w:hideMark/>
          </w:tcPr>
          <w:p w14:paraId="14C0BB25" w14:textId="77777777" w:rsidR="005F056E" w:rsidRDefault="005F056E">
            <w:pPr>
              <w:keepLines/>
              <w:spacing w:after="0" w:line="256" w:lineRule="auto"/>
              <w:rPr>
                <w:rFonts w:ascii="Arial" w:hAnsi="Arial" w:cs="Arial"/>
                <w:sz w:val="18"/>
                <w:szCs w:val="18"/>
              </w:rPr>
            </w:pPr>
            <w:r>
              <w:rPr>
                <w:rFonts w:ascii="Arial" w:hAnsi="Arial" w:cs="Arial"/>
                <w:sz w:val="18"/>
                <w:szCs w:val="18"/>
                <w:lang w:val="en-US"/>
              </w:rPr>
              <w:t>BW</w:t>
            </w:r>
            <w:r>
              <w:rPr>
                <w:rFonts w:ascii="Arial" w:hAnsi="Arial" w:cs="Arial"/>
                <w:sz w:val="18"/>
                <w:szCs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D82A9F" w14:textId="77777777" w:rsidR="005F056E" w:rsidRDefault="005F056E">
            <w:pPr>
              <w:keepLines/>
              <w:spacing w:after="0" w:line="256" w:lineRule="auto"/>
              <w:rPr>
                <w:rFonts w:ascii="Arial" w:hAnsi="Arial" w:cs="Arial"/>
                <w:sz w:val="18"/>
                <w:szCs w:val="18"/>
                <w:lang w:val="en-US"/>
              </w:rPr>
            </w:pPr>
            <w:r>
              <w:rPr>
                <w:rFonts w:ascii="Arial" w:hAnsi="Arial" w:cs="Arial"/>
                <w:sz w:val="18"/>
                <w:szCs w:val="18"/>
              </w:rPr>
              <w:t>Config</w:t>
            </w:r>
            <w:r>
              <w:rPr>
                <w:rFonts w:ascii="Arial" w:eastAsia="Malgun Gothic" w:hAnsi="Arial" w:cs="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3FE7E7BC" w14:textId="77777777" w:rsidR="005F056E" w:rsidRDefault="005F056E">
            <w:pPr>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EB1E632" w14:textId="77777777" w:rsidR="005F056E" w:rsidRDefault="005F056E">
            <w:pPr>
              <w:keepLines/>
              <w:spacing w:after="0" w:line="256" w:lineRule="auto"/>
              <w:rPr>
                <w:rFonts w:ascii="Arial" w:eastAsia="Malgun Gothic" w:hAnsi="Arial" w:cs="Arial"/>
                <w:sz w:val="18"/>
                <w:szCs w:val="18"/>
                <w:lang w:val="de-DE"/>
              </w:rPr>
            </w:pPr>
            <w:r>
              <w:rPr>
                <w:rFonts w:ascii="Arial" w:eastAsia="Malgun Gothic" w:hAnsi="Arial"/>
                <w:sz w:val="18"/>
                <w:szCs w:val="18"/>
              </w:rPr>
              <w:t xml:space="preserve">10 MHz: </w:t>
            </w:r>
            <w:proofErr w:type="gramStart"/>
            <w:r>
              <w:rPr>
                <w:rFonts w:ascii="Arial" w:eastAsia="Malgun Gothic" w:hAnsi="Arial" w:cs="Arial"/>
                <w:sz w:val="18"/>
                <w:szCs w:val="18"/>
                <w:lang w:val="de-DE"/>
              </w:rPr>
              <w:t>N</w:t>
            </w:r>
            <w:r>
              <w:rPr>
                <w:rFonts w:ascii="Arial" w:eastAsia="Malgun Gothic" w:hAnsi="Arial" w:cs="Arial"/>
                <w:sz w:val="18"/>
                <w:szCs w:val="18"/>
                <w:vertAlign w:val="subscript"/>
                <w:lang w:val="de-DE"/>
              </w:rPr>
              <w:t>RB,c</w:t>
            </w:r>
            <w:proofErr w:type="gramEnd"/>
            <w:r>
              <w:rPr>
                <w:rFonts w:ascii="Arial" w:eastAsia="Malgun Gothic" w:hAnsi="Arial" w:cs="Arial"/>
                <w:sz w:val="18"/>
                <w:szCs w:val="18"/>
                <w:lang w:val="de-DE"/>
              </w:rPr>
              <w:t xml:space="preserve"> = 52</w:t>
            </w:r>
          </w:p>
        </w:tc>
      </w:tr>
      <w:tr w:rsidR="005F056E" w14:paraId="58796E1D" w14:textId="77777777" w:rsidTr="005F056E">
        <w:trPr>
          <w:cantSplit/>
          <w:jc w:val="center"/>
        </w:trPr>
        <w:tc>
          <w:tcPr>
            <w:tcW w:w="10788" w:type="dxa"/>
            <w:gridSpan w:val="3"/>
            <w:vMerge/>
            <w:tcBorders>
              <w:top w:val="single" w:sz="4" w:space="0" w:color="auto"/>
              <w:left w:val="single" w:sz="4" w:space="0" w:color="auto"/>
              <w:bottom w:val="single" w:sz="4" w:space="0" w:color="auto"/>
              <w:right w:val="single" w:sz="4" w:space="0" w:color="auto"/>
            </w:tcBorders>
            <w:vAlign w:val="center"/>
            <w:hideMark/>
          </w:tcPr>
          <w:p w14:paraId="22865452" w14:textId="77777777" w:rsidR="005F056E" w:rsidRDefault="005F056E">
            <w:pPr>
              <w:spacing w:after="0" w:line="256" w:lineRule="auto"/>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65D8BAF" w14:textId="77777777" w:rsidR="005F056E" w:rsidRDefault="005F056E">
            <w:pPr>
              <w:keepLines/>
              <w:spacing w:after="0" w:line="256" w:lineRule="auto"/>
              <w:rPr>
                <w:rFonts w:ascii="Arial" w:hAnsi="Arial" w:cs="Arial"/>
                <w:sz w:val="18"/>
                <w:szCs w:val="18"/>
                <w:lang w:val="en-US"/>
              </w:rPr>
            </w:pPr>
            <w:r>
              <w:rPr>
                <w:rFonts w:ascii="Arial" w:hAnsi="Arial" w:cs="Arial"/>
                <w:sz w:val="18"/>
                <w:szCs w:val="18"/>
              </w:rPr>
              <w:t>Config</w:t>
            </w:r>
            <w:r>
              <w:rPr>
                <w:rFonts w:ascii="Arial" w:eastAsia="Malgun Gothic" w:hAnsi="Arial" w:cs="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C46D67" w14:textId="77777777" w:rsidR="005F056E" w:rsidRDefault="005F056E">
            <w:pPr>
              <w:spacing w:after="0" w:line="256" w:lineRule="auto"/>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3A5BE12" w14:textId="77777777" w:rsidR="005F056E" w:rsidRDefault="005F056E">
            <w:pPr>
              <w:keepLines/>
              <w:spacing w:after="0" w:line="256" w:lineRule="auto"/>
              <w:rPr>
                <w:rFonts w:ascii="Arial" w:eastAsia="Malgun Gothic" w:hAnsi="Arial"/>
                <w:sz w:val="18"/>
                <w:szCs w:val="18"/>
              </w:rPr>
            </w:pPr>
            <w:r>
              <w:rPr>
                <w:rFonts w:ascii="Arial" w:eastAsia="Malgun Gothic" w:hAnsi="Arial"/>
                <w:sz w:val="18"/>
                <w:szCs w:val="18"/>
              </w:rPr>
              <w:t xml:space="preserve">10 MHz: </w:t>
            </w:r>
            <w:proofErr w:type="gramStart"/>
            <w:r>
              <w:rPr>
                <w:rFonts w:ascii="Arial" w:eastAsia="Malgun Gothic" w:hAnsi="Arial" w:cs="Arial"/>
                <w:sz w:val="18"/>
                <w:szCs w:val="18"/>
                <w:lang w:val="de-DE"/>
              </w:rPr>
              <w:t>N</w:t>
            </w:r>
            <w:r>
              <w:rPr>
                <w:rFonts w:ascii="Arial" w:eastAsia="Malgun Gothic" w:hAnsi="Arial" w:cs="Arial"/>
                <w:sz w:val="18"/>
                <w:szCs w:val="18"/>
                <w:vertAlign w:val="subscript"/>
                <w:lang w:val="de-DE"/>
              </w:rPr>
              <w:t>RB,c</w:t>
            </w:r>
            <w:proofErr w:type="gramEnd"/>
            <w:r>
              <w:rPr>
                <w:rFonts w:ascii="Arial" w:eastAsia="Malgun Gothic" w:hAnsi="Arial" w:cs="Arial"/>
                <w:sz w:val="18"/>
                <w:szCs w:val="18"/>
                <w:lang w:val="de-DE"/>
              </w:rPr>
              <w:t xml:space="preserve"> = 52</w:t>
            </w:r>
          </w:p>
        </w:tc>
      </w:tr>
      <w:tr w:rsidR="005F056E" w14:paraId="4AFF3617" w14:textId="77777777" w:rsidTr="005F056E">
        <w:trPr>
          <w:cantSplit/>
          <w:jc w:val="center"/>
        </w:trPr>
        <w:tc>
          <w:tcPr>
            <w:tcW w:w="10788" w:type="dxa"/>
            <w:gridSpan w:val="3"/>
            <w:vMerge/>
            <w:tcBorders>
              <w:top w:val="single" w:sz="4" w:space="0" w:color="auto"/>
              <w:left w:val="single" w:sz="4" w:space="0" w:color="auto"/>
              <w:bottom w:val="single" w:sz="4" w:space="0" w:color="auto"/>
              <w:right w:val="single" w:sz="4" w:space="0" w:color="auto"/>
            </w:tcBorders>
            <w:vAlign w:val="center"/>
            <w:hideMark/>
          </w:tcPr>
          <w:p w14:paraId="45822381" w14:textId="77777777" w:rsidR="005F056E" w:rsidRDefault="005F056E">
            <w:pPr>
              <w:spacing w:after="0" w:line="256" w:lineRule="auto"/>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C98E4F4" w14:textId="77777777" w:rsidR="005F056E" w:rsidRDefault="005F056E">
            <w:pPr>
              <w:keepLines/>
              <w:spacing w:after="0" w:line="256" w:lineRule="auto"/>
              <w:rPr>
                <w:rFonts w:ascii="Arial" w:hAnsi="Arial" w:cs="Arial"/>
                <w:sz w:val="18"/>
                <w:szCs w:val="18"/>
                <w:lang w:val="en-US"/>
              </w:rPr>
            </w:pPr>
            <w:r>
              <w:rPr>
                <w:rFonts w:ascii="Arial" w:hAnsi="Arial" w:cs="Arial"/>
                <w:sz w:val="18"/>
                <w:szCs w:val="18"/>
              </w:rPr>
              <w:t>Config</w:t>
            </w:r>
            <w:r>
              <w:rPr>
                <w:rFonts w:ascii="Arial" w:eastAsia="Malgun Gothic" w:hAnsi="Arial" w:cs="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943D5C" w14:textId="77777777" w:rsidR="005F056E" w:rsidRDefault="005F056E">
            <w:pPr>
              <w:spacing w:after="0" w:line="256" w:lineRule="auto"/>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202A84B" w14:textId="77777777" w:rsidR="005F056E" w:rsidRDefault="005F056E">
            <w:pPr>
              <w:keepLines/>
              <w:spacing w:after="0" w:line="256" w:lineRule="auto"/>
              <w:rPr>
                <w:rFonts w:ascii="Arial" w:eastAsia="Malgun Gothic" w:hAnsi="Arial"/>
                <w:sz w:val="18"/>
                <w:szCs w:val="18"/>
              </w:rPr>
            </w:pPr>
            <w:r>
              <w:rPr>
                <w:rFonts w:ascii="Arial" w:eastAsia="Malgun Gothic" w:hAnsi="Arial"/>
                <w:sz w:val="18"/>
                <w:szCs w:val="18"/>
              </w:rPr>
              <w:t xml:space="preserve">40 MHz: </w:t>
            </w:r>
            <w:proofErr w:type="gramStart"/>
            <w:r>
              <w:rPr>
                <w:rFonts w:ascii="Arial" w:eastAsia="Malgun Gothic" w:hAnsi="Arial" w:cs="Arial"/>
                <w:sz w:val="18"/>
                <w:szCs w:val="18"/>
                <w:lang w:val="de-DE"/>
              </w:rPr>
              <w:t>N</w:t>
            </w:r>
            <w:r>
              <w:rPr>
                <w:rFonts w:ascii="Arial" w:eastAsia="Malgun Gothic" w:hAnsi="Arial" w:cs="Arial"/>
                <w:sz w:val="18"/>
                <w:szCs w:val="18"/>
                <w:vertAlign w:val="subscript"/>
                <w:lang w:val="de-DE"/>
              </w:rPr>
              <w:t>RB,c</w:t>
            </w:r>
            <w:proofErr w:type="gramEnd"/>
            <w:r>
              <w:rPr>
                <w:rFonts w:ascii="Arial" w:eastAsia="Malgun Gothic" w:hAnsi="Arial" w:cs="Arial"/>
                <w:sz w:val="18"/>
                <w:szCs w:val="18"/>
                <w:lang w:val="de-DE"/>
              </w:rPr>
              <w:t xml:space="preserve"> = 106 </w:t>
            </w:r>
          </w:p>
        </w:tc>
      </w:tr>
      <w:tr w:rsidR="005F056E" w14:paraId="695CBEF6" w14:textId="77777777" w:rsidTr="005F056E">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BCAE46D" w14:textId="77777777" w:rsidR="005F056E" w:rsidRDefault="005F056E">
            <w:pPr>
              <w:keepLines/>
              <w:spacing w:after="0" w:line="256" w:lineRule="auto"/>
              <w:rPr>
                <w:rFonts w:ascii="Arial" w:hAnsi="Arial" w:cs="Arial"/>
                <w:sz w:val="18"/>
                <w:szCs w:val="18"/>
              </w:rPr>
            </w:pPr>
            <w:r>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71A9FBCB" w14:textId="77777777" w:rsidR="005F056E" w:rsidRDefault="005F056E">
            <w:pPr>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212D7E8E" w14:textId="77777777" w:rsidR="005F056E" w:rsidRDefault="005F056E">
            <w:pPr>
              <w:keepLines/>
              <w:spacing w:after="0" w:line="256" w:lineRule="auto"/>
              <w:rPr>
                <w:rFonts w:ascii="Arial" w:hAnsi="Arial" w:cs="v4.2.0"/>
                <w:sz w:val="18"/>
                <w:lang w:eastAsia="zh-CN"/>
              </w:rPr>
            </w:pPr>
            <w:r>
              <w:rPr>
                <w:rFonts w:ascii="Arial" w:hAnsi="Arial" w:cs="v4.2.0"/>
                <w:sz w:val="18"/>
                <w:lang w:eastAsia="zh-CN"/>
              </w:rPr>
              <w:t>1, 2</w:t>
            </w:r>
          </w:p>
        </w:tc>
      </w:tr>
      <w:tr w:rsidR="005F056E" w14:paraId="63B31F6F" w14:textId="77777777" w:rsidTr="005F056E">
        <w:trPr>
          <w:cantSplit/>
          <w:trHeight w:val="443"/>
          <w:jc w:val="center"/>
        </w:trPr>
        <w:tc>
          <w:tcPr>
            <w:tcW w:w="2122" w:type="dxa"/>
            <w:gridSpan w:val="3"/>
            <w:tcBorders>
              <w:top w:val="single" w:sz="4" w:space="0" w:color="auto"/>
              <w:left w:val="single" w:sz="4" w:space="0" w:color="auto"/>
              <w:bottom w:val="single" w:sz="4" w:space="0" w:color="auto"/>
              <w:right w:val="single" w:sz="4" w:space="0" w:color="auto"/>
            </w:tcBorders>
            <w:hideMark/>
          </w:tcPr>
          <w:p w14:paraId="2616D81B" w14:textId="77777777" w:rsidR="005F056E" w:rsidRDefault="005F056E">
            <w:pPr>
              <w:keepLines/>
              <w:spacing w:after="0" w:line="256" w:lineRule="auto"/>
              <w:rPr>
                <w:rFonts w:ascii="Arial" w:hAnsi="Arial" w:cs="Arial"/>
                <w:sz w:val="18"/>
                <w:szCs w:val="18"/>
              </w:rPr>
            </w:pPr>
            <w:r>
              <w:rPr>
                <w:rFonts w:ascii="Arial" w:hAnsi="Arial" w:cs="Arial"/>
                <w:sz w:val="18"/>
                <w:szCs w:val="18"/>
              </w:rPr>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6D5D7F" w14:textId="77777777" w:rsidR="005F056E" w:rsidRDefault="005F056E">
            <w:pPr>
              <w:keepLines/>
              <w:spacing w:after="0" w:line="256" w:lineRule="auto"/>
              <w:rPr>
                <w:rFonts w:ascii="Arial" w:hAnsi="Arial" w:cs="Arial"/>
                <w:sz w:val="18"/>
                <w:szCs w:val="18"/>
              </w:rPr>
            </w:pPr>
            <w:r>
              <w:rPr>
                <w:rFonts w:ascii="Arial" w:hAnsi="Arial" w:cs="Arial"/>
                <w:sz w:val="18"/>
                <w:szCs w:val="18"/>
              </w:rPr>
              <w:t>Config</w:t>
            </w:r>
            <w:r>
              <w:rPr>
                <w:rFonts w:ascii="Arial" w:eastAsia="Malgun Gothic" w:hAnsi="Arial" w:cs="Arial"/>
                <w:sz w:val="18"/>
                <w:szCs w:val="18"/>
              </w:rPr>
              <w:t xml:space="preserve"> 1,2,3</w:t>
            </w:r>
          </w:p>
        </w:tc>
        <w:tc>
          <w:tcPr>
            <w:tcW w:w="1134" w:type="dxa"/>
            <w:tcBorders>
              <w:top w:val="single" w:sz="4" w:space="0" w:color="auto"/>
              <w:left w:val="single" w:sz="4" w:space="0" w:color="auto"/>
              <w:bottom w:val="single" w:sz="4" w:space="0" w:color="auto"/>
              <w:right w:val="single" w:sz="4" w:space="0" w:color="auto"/>
            </w:tcBorders>
          </w:tcPr>
          <w:p w14:paraId="5FA8BB3C" w14:textId="77777777" w:rsidR="005F056E" w:rsidRDefault="005F056E">
            <w:pPr>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6723CE6D" w14:textId="77777777" w:rsidR="005F056E" w:rsidRDefault="005F056E">
            <w:pPr>
              <w:keepLines/>
              <w:spacing w:after="0" w:line="256" w:lineRule="auto"/>
              <w:rPr>
                <w:rFonts w:ascii="Arial" w:hAnsi="Arial" w:cs="v4.2.0"/>
                <w:sz w:val="18"/>
                <w:lang w:eastAsia="zh-CN"/>
              </w:rPr>
            </w:pPr>
            <w:r>
              <w:rPr>
                <w:rFonts w:ascii="Arial" w:hAnsi="Arial" w:cs="v4.2.0"/>
                <w:sz w:val="18"/>
                <w:lang w:eastAsia="zh-CN"/>
              </w:rPr>
              <w:t>DLBWP.0.2</w:t>
            </w:r>
            <w:r>
              <w:rPr>
                <w:rFonts w:ascii="Arial" w:hAnsi="Arial" w:cs="Arial"/>
                <w:sz w:val="18"/>
                <w:szCs w:val="18"/>
                <w:vertAlign w:val="superscript"/>
              </w:rPr>
              <w:t xml:space="preserve"> Note 4</w:t>
            </w:r>
          </w:p>
        </w:tc>
      </w:tr>
      <w:tr w:rsidR="005F056E" w14:paraId="66D2FC9C" w14:textId="77777777" w:rsidTr="005F056E">
        <w:trPr>
          <w:cantSplit/>
          <w:trHeight w:val="407"/>
          <w:jc w:val="center"/>
        </w:trPr>
        <w:tc>
          <w:tcPr>
            <w:tcW w:w="2122" w:type="dxa"/>
            <w:gridSpan w:val="3"/>
            <w:tcBorders>
              <w:top w:val="single" w:sz="4" w:space="0" w:color="auto"/>
              <w:left w:val="single" w:sz="4" w:space="0" w:color="auto"/>
              <w:bottom w:val="single" w:sz="4" w:space="0" w:color="auto"/>
              <w:right w:val="single" w:sz="4" w:space="0" w:color="auto"/>
            </w:tcBorders>
            <w:hideMark/>
          </w:tcPr>
          <w:p w14:paraId="69C9DE7B" w14:textId="77777777" w:rsidR="005F056E" w:rsidRDefault="005F056E">
            <w:pPr>
              <w:keepLines/>
              <w:spacing w:after="0" w:line="256" w:lineRule="auto"/>
              <w:rPr>
                <w:rFonts w:ascii="Arial" w:hAnsi="Arial" w:cs="Arial"/>
                <w:sz w:val="18"/>
                <w:szCs w:val="18"/>
              </w:rPr>
            </w:pPr>
            <w:r>
              <w:rPr>
                <w:rFonts w:ascii="Arial" w:hAnsi="Arial" w:cs="Arial"/>
                <w:sz w:val="18"/>
                <w:szCs w:val="18"/>
              </w:rPr>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06909E0" w14:textId="77777777" w:rsidR="005F056E" w:rsidRDefault="005F056E">
            <w:pPr>
              <w:keepLines/>
              <w:spacing w:after="0" w:line="256" w:lineRule="auto"/>
              <w:rPr>
                <w:rFonts w:ascii="Arial" w:hAnsi="Arial" w:cs="Arial"/>
                <w:sz w:val="18"/>
                <w:szCs w:val="18"/>
              </w:rPr>
            </w:pPr>
            <w:r>
              <w:rPr>
                <w:rFonts w:ascii="Arial" w:hAnsi="Arial" w:cs="Arial"/>
                <w:sz w:val="18"/>
                <w:szCs w:val="18"/>
              </w:rPr>
              <w:t>Config</w:t>
            </w:r>
            <w:r>
              <w:rPr>
                <w:rFonts w:ascii="Arial" w:eastAsia="Malgun Gothic" w:hAnsi="Arial" w:cs="Arial"/>
                <w:sz w:val="18"/>
                <w:szCs w:val="18"/>
              </w:rPr>
              <w:t xml:space="preserve"> 1,2,3</w:t>
            </w:r>
          </w:p>
        </w:tc>
        <w:tc>
          <w:tcPr>
            <w:tcW w:w="1134" w:type="dxa"/>
            <w:tcBorders>
              <w:top w:val="single" w:sz="4" w:space="0" w:color="auto"/>
              <w:left w:val="single" w:sz="4" w:space="0" w:color="auto"/>
              <w:bottom w:val="single" w:sz="4" w:space="0" w:color="auto"/>
              <w:right w:val="single" w:sz="4" w:space="0" w:color="auto"/>
            </w:tcBorders>
          </w:tcPr>
          <w:p w14:paraId="58AC8D25" w14:textId="77777777" w:rsidR="005F056E" w:rsidRDefault="005F056E">
            <w:pPr>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6EAFBC2D" w14:textId="77777777" w:rsidR="005F056E" w:rsidRDefault="005F056E">
            <w:pPr>
              <w:keepLines/>
              <w:spacing w:after="0" w:line="256" w:lineRule="auto"/>
              <w:rPr>
                <w:rFonts w:ascii="Arial" w:hAnsi="Arial" w:cs="v4.2.0"/>
                <w:sz w:val="18"/>
                <w:lang w:eastAsia="zh-CN"/>
              </w:rPr>
            </w:pPr>
            <w:r>
              <w:rPr>
                <w:rFonts w:ascii="Arial" w:hAnsi="Arial" w:cs="v4.2.0"/>
                <w:sz w:val="18"/>
                <w:lang w:eastAsia="zh-CN"/>
              </w:rPr>
              <w:t>DLBWP.1.1</w:t>
            </w:r>
            <w:r>
              <w:rPr>
                <w:rFonts w:ascii="Arial" w:hAnsi="Arial" w:cs="Arial"/>
                <w:sz w:val="18"/>
                <w:szCs w:val="18"/>
                <w:vertAlign w:val="superscript"/>
              </w:rPr>
              <w:t xml:space="preserve"> Note 4</w:t>
            </w:r>
          </w:p>
        </w:tc>
      </w:tr>
      <w:tr w:rsidR="005F056E" w14:paraId="6FA6804F" w14:textId="77777777" w:rsidTr="005F056E">
        <w:trPr>
          <w:cantSplit/>
          <w:trHeight w:val="413"/>
          <w:jc w:val="center"/>
        </w:trPr>
        <w:tc>
          <w:tcPr>
            <w:tcW w:w="2122" w:type="dxa"/>
            <w:gridSpan w:val="3"/>
            <w:tcBorders>
              <w:top w:val="single" w:sz="4" w:space="0" w:color="auto"/>
              <w:left w:val="single" w:sz="4" w:space="0" w:color="auto"/>
              <w:bottom w:val="single" w:sz="4" w:space="0" w:color="auto"/>
              <w:right w:val="single" w:sz="4" w:space="0" w:color="auto"/>
            </w:tcBorders>
            <w:hideMark/>
          </w:tcPr>
          <w:p w14:paraId="4731ED06" w14:textId="77777777" w:rsidR="005F056E" w:rsidRDefault="005F056E">
            <w:pPr>
              <w:keepLines/>
              <w:spacing w:after="0" w:line="256" w:lineRule="auto"/>
              <w:rPr>
                <w:rFonts w:ascii="Arial" w:hAnsi="Arial" w:cs="Arial"/>
                <w:sz w:val="18"/>
                <w:szCs w:val="18"/>
              </w:rPr>
            </w:pPr>
            <w:r>
              <w:rPr>
                <w:rFonts w:ascii="Arial" w:hAnsi="Arial" w:cs="Arial"/>
                <w:sz w:val="18"/>
                <w:szCs w:val="18"/>
              </w:rPr>
              <w:t>Active DL BWP-2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5EDEC9" w14:textId="77777777" w:rsidR="005F056E" w:rsidRDefault="005F056E">
            <w:pPr>
              <w:keepLines/>
              <w:spacing w:after="0" w:line="256" w:lineRule="auto"/>
              <w:rPr>
                <w:rFonts w:ascii="Arial" w:hAnsi="Arial" w:cs="Arial"/>
                <w:sz w:val="18"/>
                <w:szCs w:val="18"/>
              </w:rPr>
            </w:pPr>
            <w:r>
              <w:rPr>
                <w:rFonts w:ascii="Arial" w:hAnsi="Arial" w:cs="Arial"/>
                <w:sz w:val="18"/>
                <w:szCs w:val="18"/>
              </w:rPr>
              <w:t>Config</w:t>
            </w:r>
            <w:r>
              <w:rPr>
                <w:rFonts w:ascii="Arial" w:eastAsia="Malgun Gothic" w:hAnsi="Arial" w:cs="Arial"/>
                <w:sz w:val="18"/>
                <w:szCs w:val="18"/>
              </w:rPr>
              <w:t xml:space="preserve"> 1,2,3</w:t>
            </w:r>
          </w:p>
        </w:tc>
        <w:tc>
          <w:tcPr>
            <w:tcW w:w="1134" w:type="dxa"/>
            <w:tcBorders>
              <w:top w:val="single" w:sz="4" w:space="0" w:color="auto"/>
              <w:left w:val="single" w:sz="4" w:space="0" w:color="auto"/>
              <w:bottom w:val="single" w:sz="4" w:space="0" w:color="auto"/>
              <w:right w:val="single" w:sz="4" w:space="0" w:color="auto"/>
            </w:tcBorders>
          </w:tcPr>
          <w:p w14:paraId="0F95BC89" w14:textId="77777777" w:rsidR="005F056E" w:rsidRDefault="005F056E">
            <w:pPr>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7E6E7C61" w14:textId="77777777" w:rsidR="005F056E" w:rsidRDefault="005F056E">
            <w:pPr>
              <w:keepLines/>
              <w:spacing w:after="0" w:line="256" w:lineRule="auto"/>
              <w:rPr>
                <w:rFonts w:ascii="Arial" w:hAnsi="Arial" w:cs="v4.2.0"/>
                <w:sz w:val="18"/>
                <w:lang w:eastAsia="zh-CN"/>
              </w:rPr>
            </w:pPr>
            <w:r>
              <w:rPr>
                <w:rFonts w:ascii="Arial" w:hAnsi="Arial" w:cs="v4.2.0"/>
                <w:sz w:val="18"/>
                <w:lang w:eastAsia="zh-CN"/>
              </w:rPr>
              <w:t>DLBWP.1.3</w:t>
            </w:r>
            <w:r>
              <w:rPr>
                <w:rFonts w:ascii="Arial" w:hAnsi="Arial" w:cs="Arial"/>
                <w:sz w:val="18"/>
                <w:szCs w:val="18"/>
                <w:vertAlign w:val="superscript"/>
              </w:rPr>
              <w:t xml:space="preserve"> Note 4</w:t>
            </w:r>
          </w:p>
        </w:tc>
      </w:tr>
      <w:tr w:rsidR="005F056E" w14:paraId="1D68BEA7" w14:textId="77777777" w:rsidTr="005F056E">
        <w:trPr>
          <w:cantSplit/>
          <w:trHeight w:val="419"/>
          <w:jc w:val="center"/>
        </w:trPr>
        <w:tc>
          <w:tcPr>
            <w:tcW w:w="2122" w:type="dxa"/>
            <w:gridSpan w:val="3"/>
            <w:tcBorders>
              <w:top w:val="single" w:sz="4" w:space="0" w:color="auto"/>
              <w:left w:val="single" w:sz="4" w:space="0" w:color="auto"/>
              <w:bottom w:val="single" w:sz="4" w:space="0" w:color="auto"/>
              <w:right w:val="single" w:sz="4" w:space="0" w:color="auto"/>
            </w:tcBorders>
            <w:hideMark/>
          </w:tcPr>
          <w:p w14:paraId="61954644" w14:textId="77777777" w:rsidR="005F056E" w:rsidRDefault="005F056E">
            <w:pPr>
              <w:keepLines/>
              <w:spacing w:after="0" w:line="256" w:lineRule="auto"/>
              <w:rPr>
                <w:rFonts w:ascii="Arial" w:hAnsi="Arial" w:cs="Arial"/>
                <w:sz w:val="18"/>
                <w:szCs w:val="18"/>
                <w:lang w:val="en-US"/>
              </w:rPr>
            </w:pPr>
            <w:r>
              <w:rPr>
                <w:rFonts w:ascii="Arial" w:hAnsi="Arial" w:cs="Arial"/>
                <w:sz w:val="18"/>
                <w:szCs w:val="18"/>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B58A60" w14:textId="77777777" w:rsidR="005F056E" w:rsidRDefault="005F056E">
            <w:pPr>
              <w:keepLines/>
              <w:spacing w:after="0" w:line="256" w:lineRule="auto"/>
              <w:rPr>
                <w:rFonts w:ascii="Arial" w:hAnsi="Arial" w:cs="Arial"/>
                <w:sz w:val="18"/>
                <w:szCs w:val="18"/>
              </w:rPr>
            </w:pPr>
            <w:r>
              <w:rPr>
                <w:rFonts w:ascii="Arial" w:hAnsi="Arial" w:cs="Arial"/>
                <w:sz w:val="18"/>
                <w:szCs w:val="18"/>
              </w:rPr>
              <w:t>Config</w:t>
            </w:r>
            <w:r>
              <w:rPr>
                <w:rFonts w:ascii="Arial" w:eastAsia="Malgun Gothic" w:hAnsi="Arial" w:cs="Arial"/>
                <w:sz w:val="18"/>
                <w:szCs w:val="18"/>
              </w:rPr>
              <w:t xml:space="preserve"> 1,2,3</w:t>
            </w:r>
          </w:p>
        </w:tc>
        <w:tc>
          <w:tcPr>
            <w:tcW w:w="1134" w:type="dxa"/>
            <w:tcBorders>
              <w:top w:val="single" w:sz="4" w:space="0" w:color="auto"/>
              <w:left w:val="single" w:sz="4" w:space="0" w:color="auto"/>
              <w:bottom w:val="single" w:sz="4" w:space="0" w:color="auto"/>
              <w:right w:val="single" w:sz="4" w:space="0" w:color="auto"/>
            </w:tcBorders>
          </w:tcPr>
          <w:p w14:paraId="6D8A5F63" w14:textId="77777777" w:rsidR="005F056E" w:rsidRDefault="005F056E">
            <w:pPr>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07A42FC" w14:textId="77777777" w:rsidR="005F056E" w:rsidRDefault="005F056E">
            <w:pPr>
              <w:keepLines/>
              <w:spacing w:after="0" w:line="256" w:lineRule="auto"/>
              <w:rPr>
                <w:rFonts w:ascii="Arial" w:eastAsiaTheme="minorEastAsia" w:hAnsi="Arial" w:cs="Arial"/>
                <w:sz w:val="18"/>
                <w:szCs w:val="16"/>
                <w:lang w:eastAsia="zh-CN"/>
              </w:rPr>
            </w:pPr>
            <w:r>
              <w:rPr>
                <w:rFonts w:ascii="Arial" w:hAnsi="Arial" w:cs="v4.2.0"/>
                <w:sz w:val="18"/>
                <w:lang w:eastAsia="zh-CN"/>
              </w:rPr>
              <w:t>ULBWP.0.2</w:t>
            </w:r>
            <w:r>
              <w:rPr>
                <w:rFonts w:ascii="Arial" w:hAnsi="Arial" w:cs="Arial"/>
                <w:sz w:val="18"/>
                <w:szCs w:val="18"/>
                <w:vertAlign w:val="superscript"/>
              </w:rPr>
              <w:t xml:space="preserve"> Note 4</w:t>
            </w:r>
          </w:p>
        </w:tc>
      </w:tr>
      <w:tr w:rsidR="005F056E" w14:paraId="26989A01" w14:textId="77777777" w:rsidTr="005F056E">
        <w:trPr>
          <w:cantSplit/>
          <w:trHeight w:val="410"/>
          <w:jc w:val="center"/>
        </w:trPr>
        <w:tc>
          <w:tcPr>
            <w:tcW w:w="2122" w:type="dxa"/>
            <w:gridSpan w:val="3"/>
            <w:tcBorders>
              <w:top w:val="single" w:sz="4" w:space="0" w:color="auto"/>
              <w:left w:val="single" w:sz="4" w:space="0" w:color="auto"/>
              <w:bottom w:val="single" w:sz="4" w:space="0" w:color="auto"/>
              <w:right w:val="single" w:sz="4" w:space="0" w:color="auto"/>
            </w:tcBorders>
            <w:hideMark/>
          </w:tcPr>
          <w:p w14:paraId="5666BEF2" w14:textId="77777777" w:rsidR="005F056E" w:rsidRDefault="005F056E">
            <w:pPr>
              <w:keepLines/>
              <w:spacing w:after="0" w:line="256" w:lineRule="auto"/>
              <w:rPr>
                <w:rFonts w:ascii="Arial" w:hAnsi="Arial" w:cs="Arial"/>
                <w:sz w:val="18"/>
                <w:szCs w:val="18"/>
                <w:lang w:val="en-US"/>
              </w:rPr>
            </w:pPr>
            <w:r>
              <w:rPr>
                <w:rFonts w:ascii="Arial" w:hAnsi="Arial" w:cs="Arial"/>
                <w:sz w:val="18"/>
                <w:szCs w:val="18"/>
              </w:rPr>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B81F2F" w14:textId="77777777" w:rsidR="005F056E" w:rsidRDefault="005F056E">
            <w:pPr>
              <w:keepLines/>
              <w:spacing w:after="0" w:line="256" w:lineRule="auto"/>
              <w:rPr>
                <w:rFonts w:ascii="Arial" w:hAnsi="Arial" w:cs="Arial"/>
                <w:sz w:val="18"/>
                <w:szCs w:val="18"/>
              </w:rPr>
            </w:pPr>
            <w:r>
              <w:rPr>
                <w:rFonts w:ascii="Arial" w:hAnsi="Arial" w:cs="Arial"/>
                <w:sz w:val="18"/>
                <w:szCs w:val="18"/>
              </w:rPr>
              <w:t>Config</w:t>
            </w:r>
            <w:r>
              <w:rPr>
                <w:rFonts w:ascii="Arial" w:eastAsia="Malgun Gothic" w:hAnsi="Arial" w:cs="Arial"/>
                <w:sz w:val="18"/>
                <w:szCs w:val="18"/>
              </w:rPr>
              <w:t xml:space="preserve"> 1,2,3</w:t>
            </w:r>
          </w:p>
        </w:tc>
        <w:tc>
          <w:tcPr>
            <w:tcW w:w="1134" w:type="dxa"/>
            <w:tcBorders>
              <w:top w:val="single" w:sz="4" w:space="0" w:color="auto"/>
              <w:left w:val="single" w:sz="4" w:space="0" w:color="auto"/>
              <w:bottom w:val="single" w:sz="4" w:space="0" w:color="auto"/>
              <w:right w:val="single" w:sz="4" w:space="0" w:color="auto"/>
            </w:tcBorders>
          </w:tcPr>
          <w:p w14:paraId="38911CAD" w14:textId="77777777" w:rsidR="005F056E" w:rsidRDefault="005F056E">
            <w:pPr>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205E114" w14:textId="77777777" w:rsidR="005F056E" w:rsidRDefault="005F056E">
            <w:pPr>
              <w:keepLines/>
              <w:spacing w:after="0" w:line="256" w:lineRule="auto"/>
              <w:rPr>
                <w:rFonts w:ascii="Arial" w:eastAsiaTheme="minorEastAsia" w:hAnsi="Arial" w:cs="Arial"/>
                <w:sz w:val="18"/>
                <w:szCs w:val="16"/>
                <w:lang w:eastAsia="zh-CN"/>
              </w:rPr>
            </w:pPr>
            <w:r>
              <w:rPr>
                <w:rFonts w:ascii="Arial" w:hAnsi="Arial" w:cs="v4.2.0"/>
                <w:sz w:val="18"/>
                <w:lang w:eastAsia="zh-CN"/>
              </w:rPr>
              <w:t>ULBWP.1.1</w:t>
            </w:r>
            <w:r>
              <w:rPr>
                <w:rFonts w:ascii="Arial" w:hAnsi="Arial" w:cs="Arial"/>
                <w:sz w:val="18"/>
                <w:szCs w:val="18"/>
                <w:vertAlign w:val="superscript"/>
              </w:rPr>
              <w:t xml:space="preserve"> Note 4</w:t>
            </w:r>
          </w:p>
        </w:tc>
      </w:tr>
      <w:tr w:rsidR="005F056E" w14:paraId="3CFA5736" w14:textId="77777777" w:rsidTr="00F653B5">
        <w:tblPrEx>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 w:author="Anritsu" w:date="2022-04-08T13:10:00Z">
            <w:tblPrEx>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03"/>
          <w:jc w:val="center"/>
          <w:trPrChange w:id="87" w:author="Anritsu" w:date="2022-04-08T13:10:00Z">
            <w:trPr>
              <w:cantSplit/>
              <w:trHeight w:val="403"/>
              <w:jc w:val="center"/>
            </w:trPr>
          </w:trPrChange>
        </w:trPr>
        <w:tc>
          <w:tcPr>
            <w:tcW w:w="2122" w:type="dxa"/>
            <w:gridSpan w:val="3"/>
            <w:tcBorders>
              <w:top w:val="single" w:sz="4" w:space="0" w:color="auto"/>
              <w:left w:val="single" w:sz="4" w:space="0" w:color="auto"/>
              <w:bottom w:val="nil"/>
              <w:right w:val="single" w:sz="4" w:space="0" w:color="auto"/>
            </w:tcBorders>
            <w:hideMark/>
            <w:tcPrChange w:id="88" w:author="Anritsu" w:date="2022-04-08T13:10:00Z">
              <w:tcPr>
                <w:tcW w:w="2122" w:type="dxa"/>
                <w:gridSpan w:val="3"/>
                <w:tcBorders>
                  <w:top w:val="single" w:sz="4" w:space="0" w:color="auto"/>
                  <w:left w:val="single" w:sz="4" w:space="0" w:color="auto"/>
                  <w:bottom w:val="single" w:sz="4" w:space="0" w:color="auto"/>
                  <w:right w:val="single" w:sz="4" w:space="0" w:color="auto"/>
                </w:tcBorders>
                <w:hideMark/>
              </w:tcPr>
            </w:tcPrChange>
          </w:tcPr>
          <w:p w14:paraId="4758D4C1" w14:textId="77777777" w:rsidR="005F056E" w:rsidRDefault="005F056E">
            <w:pPr>
              <w:keepLines/>
              <w:spacing w:after="0" w:line="256" w:lineRule="auto"/>
              <w:rPr>
                <w:rFonts w:ascii="Arial" w:hAnsi="Arial" w:cs="Arial"/>
                <w:sz w:val="18"/>
                <w:szCs w:val="18"/>
                <w:lang w:val="en-US"/>
              </w:rPr>
            </w:pPr>
            <w:r>
              <w:rPr>
                <w:rFonts w:ascii="Arial" w:hAnsi="Arial" w:cs="Arial"/>
                <w:sz w:val="18"/>
                <w:szCs w:val="18"/>
              </w:rPr>
              <w:t>Active UL BWP-2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Change w:id="89" w:author="Anritsu" w:date="2022-04-08T13:10: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35E6D963" w14:textId="77777777" w:rsidR="005F056E" w:rsidRDefault="005F056E">
            <w:pPr>
              <w:keepLines/>
              <w:spacing w:after="0" w:line="256" w:lineRule="auto"/>
              <w:rPr>
                <w:rFonts w:ascii="Arial" w:hAnsi="Arial" w:cs="Arial"/>
                <w:sz w:val="18"/>
                <w:szCs w:val="18"/>
              </w:rPr>
            </w:pPr>
            <w:r>
              <w:rPr>
                <w:rFonts w:ascii="Arial" w:hAnsi="Arial" w:cs="Arial"/>
                <w:sz w:val="18"/>
                <w:szCs w:val="18"/>
              </w:rPr>
              <w:t>Config</w:t>
            </w:r>
            <w:r>
              <w:rPr>
                <w:rFonts w:ascii="Arial" w:eastAsia="Malgun Gothic" w:hAnsi="Arial" w:cs="Arial"/>
                <w:sz w:val="18"/>
                <w:szCs w:val="18"/>
              </w:rPr>
              <w:t xml:space="preserve"> 1</w:t>
            </w:r>
            <w:del w:id="90" w:author="Anritsu" w:date="2022-04-08T13:10:00Z">
              <w:r w:rsidDel="00F653B5">
                <w:rPr>
                  <w:rFonts w:ascii="Arial" w:eastAsia="Malgun Gothic" w:hAnsi="Arial" w:cs="Arial"/>
                  <w:sz w:val="18"/>
                  <w:szCs w:val="18"/>
                </w:rPr>
                <w:delText>,2,3</w:delText>
              </w:r>
            </w:del>
          </w:p>
        </w:tc>
        <w:tc>
          <w:tcPr>
            <w:tcW w:w="1134" w:type="dxa"/>
            <w:tcBorders>
              <w:top w:val="single" w:sz="4" w:space="0" w:color="auto"/>
              <w:left w:val="single" w:sz="4" w:space="0" w:color="auto"/>
              <w:bottom w:val="single" w:sz="4" w:space="0" w:color="auto"/>
              <w:right w:val="single" w:sz="4" w:space="0" w:color="auto"/>
            </w:tcBorders>
            <w:tcPrChange w:id="91" w:author="Anritsu" w:date="2022-04-08T13:10:00Z">
              <w:tcPr>
                <w:tcW w:w="1134" w:type="dxa"/>
                <w:tcBorders>
                  <w:top w:val="single" w:sz="4" w:space="0" w:color="auto"/>
                  <w:left w:val="single" w:sz="4" w:space="0" w:color="auto"/>
                  <w:bottom w:val="single" w:sz="4" w:space="0" w:color="auto"/>
                  <w:right w:val="single" w:sz="4" w:space="0" w:color="auto"/>
                </w:tcBorders>
              </w:tcPr>
            </w:tcPrChange>
          </w:tcPr>
          <w:p w14:paraId="742E8CAB" w14:textId="77777777" w:rsidR="005F056E" w:rsidRDefault="005F056E">
            <w:pPr>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Change w:id="92" w:author="Anritsu" w:date="2022-04-08T13:10:00Z">
              <w:tcPr>
                <w:tcW w:w="2551" w:type="dxa"/>
                <w:tcBorders>
                  <w:top w:val="single" w:sz="4" w:space="0" w:color="auto"/>
                  <w:left w:val="single" w:sz="4" w:space="0" w:color="auto"/>
                  <w:bottom w:val="single" w:sz="4" w:space="0" w:color="auto"/>
                  <w:right w:val="single" w:sz="4" w:space="0" w:color="auto"/>
                </w:tcBorders>
                <w:hideMark/>
              </w:tcPr>
            </w:tcPrChange>
          </w:tcPr>
          <w:p w14:paraId="38D776EE" w14:textId="7F22368B" w:rsidR="005F056E" w:rsidRDefault="005F056E">
            <w:pPr>
              <w:keepLines/>
              <w:spacing w:after="0" w:line="256" w:lineRule="auto"/>
              <w:rPr>
                <w:rFonts w:ascii="Arial" w:eastAsiaTheme="minorEastAsia" w:hAnsi="Arial" w:cs="Arial"/>
                <w:sz w:val="18"/>
                <w:szCs w:val="16"/>
                <w:lang w:eastAsia="zh-CN"/>
              </w:rPr>
            </w:pPr>
            <w:del w:id="93" w:author="Anritsu" w:date="2022-04-08T13:10:00Z">
              <w:r w:rsidDel="00F653B5">
                <w:rPr>
                  <w:rFonts w:ascii="Arial" w:hAnsi="Arial" w:cs="v4.2.0"/>
                  <w:sz w:val="18"/>
                  <w:lang w:eastAsia="zh-CN"/>
                </w:rPr>
                <w:delText>ULBWP.1.3</w:delText>
              </w:r>
              <w:r w:rsidDel="00F653B5">
                <w:rPr>
                  <w:rFonts w:ascii="Arial" w:hAnsi="Arial" w:cs="Arial"/>
                  <w:sz w:val="18"/>
                  <w:szCs w:val="18"/>
                  <w:vertAlign w:val="superscript"/>
                </w:rPr>
                <w:delText xml:space="preserve"> Note 4</w:delText>
              </w:r>
            </w:del>
            <w:ins w:id="94" w:author="Anritsu" w:date="2022-04-08T13:10:00Z">
              <w:r w:rsidR="00F653B5">
                <w:rPr>
                  <w:rFonts w:ascii="Arial" w:hAnsi="Arial" w:cs="v4.2.0"/>
                  <w:sz w:val="18"/>
                  <w:lang w:eastAsia="zh-CN"/>
                </w:rPr>
                <w:t>N/A</w:t>
              </w:r>
            </w:ins>
          </w:p>
        </w:tc>
      </w:tr>
      <w:tr w:rsidR="00F653B5" w14:paraId="50AE370E" w14:textId="77777777" w:rsidTr="00F653B5">
        <w:tblPrEx>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 w:author="Anritsu" w:date="2022-04-08T13:10:00Z">
            <w:tblPrEx>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03"/>
          <w:jc w:val="center"/>
          <w:ins w:id="96" w:author="Anritsu" w:date="2022-04-08T13:10:00Z"/>
          <w:trPrChange w:id="97" w:author="Anritsu" w:date="2022-04-08T13:10:00Z">
            <w:trPr>
              <w:cantSplit/>
              <w:trHeight w:val="403"/>
              <w:jc w:val="center"/>
            </w:trPr>
          </w:trPrChange>
        </w:trPr>
        <w:tc>
          <w:tcPr>
            <w:tcW w:w="2122" w:type="dxa"/>
            <w:gridSpan w:val="3"/>
            <w:tcBorders>
              <w:top w:val="nil"/>
              <w:left w:val="single" w:sz="4" w:space="0" w:color="auto"/>
              <w:bottom w:val="single" w:sz="4" w:space="0" w:color="auto"/>
              <w:right w:val="single" w:sz="4" w:space="0" w:color="auto"/>
            </w:tcBorders>
            <w:tcPrChange w:id="98" w:author="Anritsu" w:date="2022-04-08T13:10:00Z">
              <w:tcPr>
                <w:tcW w:w="2122" w:type="dxa"/>
                <w:gridSpan w:val="3"/>
                <w:tcBorders>
                  <w:top w:val="single" w:sz="4" w:space="0" w:color="auto"/>
                  <w:left w:val="single" w:sz="4" w:space="0" w:color="auto"/>
                  <w:bottom w:val="single" w:sz="4" w:space="0" w:color="auto"/>
                  <w:right w:val="single" w:sz="4" w:space="0" w:color="auto"/>
                </w:tcBorders>
              </w:tcPr>
            </w:tcPrChange>
          </w:tcPr>
          <w:p w14:paraId="09767505" w14:textId="77777777" w:rsidR="00F653B5" w:rsidRDefault="00F653B5">
            <w:pPr>
              <w:keepLines/>
              <w:spacing w:after="0" w:line="256" w:lineRule="auto"/>
              <w:rPr>
                <w:ins w:id="99" w:author="Anritsu" w:date="2022-04-08T13:10:00Z"/>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100" w:author="Anritsu" w:date="2022-04-08T13:10:00Z">
              <w:tcPr>
                <w:tcW w:w="1559" w:type="dxa"/>
                <w:tcBorders>
                  <w:top w:val="single" w:sz="4" w:space="0" w:color="auto"/>
                  <w:left w:val="single" w:sz="4" w:space="0" w:color="auto"/>
                  <w:bottom w:val="single" w:sz="4" w:space="0" w:color="auto"/>
                  <w:right w:val="single" w:sz="4" w:space="0" w:color="auto"/>
                </w:tcBorders>
                <w:vAlign w:val="center"/>
              </w:tcPr>
            </w:tcPrChange>
          </w:tcPr>
          <w:p w14:paraId="2073F977" w14:textId="5F7DF731" w:rsidR="00F653B5" w:rsidRDefault="00F653B5">
            <w:pPr>
              <w:keepLines/>
              <w:spacing w:after="0" w:line="256" w:lineRule="auto"/>
              <w:rPr>
                <w:ins w:id="101" w:author="Anritsu" w:date="2022-04-08T13:10:00Z"/>
                <w:rFonts w:ascii="Arial" w:hAnsi="Arial" w:cs="Arial"/>
                <w:sz w:val="18"/>
                <w:szCs w:val="18"/>
              </w:rPr>
            </w:pPr>
            <w:ins w:id="102" w:author="Anritsu" w:date="2022-04-08T13:10:00Z">
              <w:r>
                <w:rPr>
                  <w:rFonts w:ascii="Arial" w:hAnsi="Arial" w:cs="Arial"/>
                  <w:sz w:val="18"/>
                  <w:szCs w:val="18"/>
                </w:rPr>
                <w:t>Config</w:t>
              </w:r>
              <w:r>
                <w:rPr>
                  <w:rFonts w:ascii="Arial" w:eastAsia="Malgun Gothic" w:hAnsi="Arial" w:cs="Arial"/>
                  <w:sz w:val="18"/>
                  <w:szCs w:val="18"/>
                </w:rPr>
                <w:t xml:space="preserve"> 2,3</w:t>
              </w:r>
            </w:ins>
          </w:p>
        </w:tc>
        <w:tc>
          <w:tcPr>
            <w:tcW w:w="1134" w:type="dxa"/>
            <w:tcBorders>
              <w:top w:val="single" w:sz="4" w:space="0" w:color="auto"/>
              <w:left w:val="single" w:sz="4" w:space="0" w:color="auto"/>
              <w:bottom w:val="single" w:sz="4" w:space="0" w:color="auto"/>
              <w:right w:val="single" w:sz="4" w:space="0" w:color="auto"/>
            </w:tcBorders>
            <w:tcPrChange w:id="103" w:author="Anritsu" w:date="2022-04-08T13:10:00Z">
              <w:tcPr>
                <w:tcW w:w="1134" w:type="dxa"/>
                <w:tcBorders>
                  <w:top w:val="single" w:sz="4" w:space="0" w:color="auto"/>
                  <w:left w:val="single" w:sz="4" w:space="0" w:color="auto"/>
                  <w:bottom w:val="single" w:sz="4" w:space="0" w:color="auto"/>
                  <w:right w:val="single" w:sz="4" w:space="0" w:color="auto"/>
                </w:tcBorders>
              </w:tcPr>
            </w:tcPrChange>
          </w:tcPr>
          <w:p w14:paraId="1C3609FF" w14:textId="77777777" w:rsidR="00F653B5" w:rsidRDefault="00F653B5">
            <w:pPr>
              <w:keepLines/>
              <w:spacing w:after="0" w:line="256" w:lineRule="auto"/>
              <w:jc w:val="center"/>
              <w:rPr>
                <w:ins w:id="104" w:author="Anritsu" w:date="2022-04-08T13:10:00Z"/>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Change w:id="105" w:author="Anritsu" w:date="2022-04-08T13:10:00Z">
              <w:tcPr>
                <w:tcW w:w="2551" w:type="dxa"/>
                <w:tcBorders>
                  <w:top w:val="single" w:sz="4" w:space="0" w:color="auto"/>
                  <w:left w:val="single" w:sz="4" w:space="0" w:color="auto"/>
                  <w:bottom w:val="single" w:sz="4" w:space="0" w:color="auto"/>
                  <w:right w:val="single" w:sz="4" w:space="0" w:color="auto"/>
                </w:tcBorders>
              </w:tcPr>
            </w:tcPrChange>
          </w:tcPr>
          <w:p w14:paraId="602A4537" w14:textId="061456C3" w:rsidR="00F653B5" w:rsidRDefault="00F653B5">
            <w:pPr>
              <w:keepLines/>
              <w:spacing w:after="0" w:line="256" w:lineRule="auto"/>
              <w:rPr>
                <w:ins w:id="106" w:author="Anritsu" w:date="2022-04-08T13:10:00Z"/>
                <w:rFonts w:ascii="Arial" w:hAnsi="Arial" w:cs="v4.2.0"/>
                <w:sz w:val="18"/>
                <w:lang w:eastAsia="zh-CN"/>
              </w:rPr>
            </w:pPr>
            <w:ins w:id="107" w:author="Anritsu" w:date="2022-04-08T13:10:00Z">
              <w:r>
                <w:rPr>
                  <w:rFonts w:ascii="Arial" w:hAnsi="Arial" w:cs="v4.2.0"/>
                  <w:sz w:val="18"/>
                  <w:lang w:eastAsia="zh-CN"/>
                </w:rPr>
                <w:t>ULBWP.1.3</w:t>
              </w:r>
              <w:r>
                <w:rPr>
                  <w:rFonts w:ascii="Arial" w:hAnsi="Arial" w:cs="Arial"/>
                  <w:sz w:val="18"/>
                  <w:szCs w:val="18"/>
                  <w:vertAlign w:val="superscript"/>
                </w:rPr>
                <w:t xml:space="preserve"> Note 4</w:t>
              </w:r>
            </w:ins>
          </w:p>
        </w:tc>
      </w:tr>
      <w:tr w:rsidR="005F056E" w14:paraId="21D73E08" w14:textId="77777777" w:rsidTr="005F056E">
        <w:trPr>
          <w:cantSplit/>
          <w:jc w:val="center"/>
        </w:trPr>
        <w:tc>
          <w:tcPr>
            <w:tcW w:w="2122" w:type="dxa"/>
            <w:gridSpan w:val="3"/>
            <w:vMerge w:val="restart"/>
            <w:tcBorders>
              <w:top w:val="single" w:sz="4" w:space="0" w:color="auto"/>
              <w:left w:val="single" w:sz="4" w:space="0" w:color="auto"/>
              <w:bottom w:val="single" w:sz="4" w:space="0" w:color="auto"/>
              <w:right w:val="single" w:sz="4" w:space="0" w:color="auto"/>
            </w:tcBorders>
            <w:hideMark/>
          </w:tcPr>
          <w:p w14:paraId="6AF088C8" w14:textId="77777777" w:rsidR="005F056E" w:rsidRDefault="005F056E">
            <w:pPr>
              <w:keepLines/>
              <w:spacing w:after="0" w:line="256" w:lineRule="auto"/>
              <w:rPr>
                <w:rFonts w:ascii="Arial" w:hAnsi="Arial" w:cs="Arial"/>
                <w:sz w:val="18"/>
                <w:szCs w:val="18"/>
                <w:lang w:val="it-IT" w:eastAsia="zh-CN"/>
              </w:rPr>
            </w:pPr>
            <w:r>
              <w:rPr>
                <w:rFonts w:ascii="Arial" w:hAnsi="Arial" w:cs="Arial"/>
                <w:sz w:val="18"/>
                <w:szCs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8BC5C84" w14:textId="77777777" w:rsidR="005F056E" w:rsidRDefault="005F056E">
            <w:pPr>
              <w:keepLines/>
              <w:spacing w:after="0" w:line="256" w:lineRule="auto"/>
              <w:rPr>
                <w:rFonts w:ascii="Arial" w:hAnsi="Arial" w:cs="Arial"/>
                <w:sz w:val="18"/>
                <w:szCs w:val="18"/>
                <w:lang w:val="en-US"/>
              </w:rPr>
            </w:pPr>
            <w:r>
              <w:rPr>
                <w:rFonts w:ascii="Arial" w:hAnsi="Arial" w:cs="Arial"/>
                <w:sz w:val="18"/>
                <w:szCs w:val="18"/>
              </w:rPr>
              <w:t>Config</w:t>
            </w:r>
            <w:r>
              <w:rPr>
                <w:rFonts w:ascii="Arial" w:eastAsia="Malgun Gothic" w:hAnsi="Arial" w:cs="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5D35F12B" w14:textId="77777777" w:rsidR="005F056E" w:rsidRDefault="005F056E">
            <w:pPr>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971E7D1" w14:textId="77777777" w:rsidR="005F056E" w:rsidRDefault="005F056E">
            <w:pPr>
              <w:keepLines/>
              <w:spacing w:after="0" w:line="256" w:lineRule="auto"/>
              <w:rPr>
                <w:rFonts w:ascii="Arial" w:eastAsiaTheme="minorEastAsia" w:hAnsi="Arial" w:cs="Arial"/>
                <w:sz w:val="18"/>
                <w:szCs w:val="16"/>
                <w:lang w:eastAsia="zh-CN"/>
              </w:rPr>
            </w:pPr>
            <w:r>
              <w:rPr>
                <w:rFonts w:ascii="Arial" w:eastAsiaTheme="minorEastAsia" w:hAnsi="Arial" w:cs="Arial"/>
                <w:sz w:val="18"/>
                <w:szCs w:val="16"/>
                <w:lang w:eastAsia="zh-CN"/>
              </w:rPr>
              <w:t>SR.1.1 FDD</w:t>
            </w:r>
          </w:p>
        </w:tc>
      </w:tr>
      <w:tr w:rsidR="005F056E" w14:paraId="1B5DC2CE" w14:textId="77777777" w:rsidTr="005F056E">
        <w:trPr>
          <w:cantSplit/>
          <w:jc w:val="center"/>
        </w:trPr>
        <w:tc>
          <w:tcPr>
            <w:tcW w:w="10788" w:type="dxa"/>
            <w:gridSpan w:val="3"/>
            <w:vMerge/>
            <w:tcBorders>
              <w:top w:val="single" w:sz="4" w:space="0" w:color="auto"/>
              <w:left w:val="single" w:sz="4" w:space="0" w:color="auto"/>
              <w:bottom w:val="single" w:sz="4" w:space="0" w:color="auto"/>
              <w:right w:val="single" w:sz="4" w:space="0" w:color="auto"/>
            </w:tcBorders>
            <w:vAlign w:val="center"/>
            <w:hideMark/>
          </w:tcPr>
          <w:p w14:paraId="59736B2F" w14:textId="77777777" w:rsidR="005F056E" w:rsidRDefault="005F056E">
            <w:pPr>
              <w:spacing w:after="0" w:line="256" w:lineRule="auto"/>
              <w:rPr>
                <w:rFonts w:ascii="Arial" w:hAnsi="Arial" w:cs="Arial"/>
                <w:sz w:val="18"/>
                <w:szCs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BE3BF58" w14:textId="77777777" w:rsidR="005F056E" w:rsidRDefault="005F056E">
            <w:pPr>
              <w:keepLines/>
              <w:spacing w:after="0" w:line="256" w:lineRule="auto"/>
              <w:rPr>
                <w:rFonts w:ascii="Arial" w:hAnsi="Arial" w:cs="Arial"/>
                <w:sz w:val="18"/>
                <w:szCs w:val="18"/>
                <w:lang w:val="en-US"/>
              </w:rPr>
            </w:pPr>
            <w:r>
              <w:rPr>
                <w:rFonts w:ascii="Arial" w:hAnsi="Arial" w:cs="Arial"/>
                <w:sz w:val="18"/>
                <w:szCs w:val="18"/>
              </w:rPr>
              <w:t>Config</w:t>
            </w:r>
            <w:r>
              <w:rPr>
                <w:rFonts w:ascii="Arial" w:eastAsia="Malgun Gothic" w:hAnsi="Arial" w:cs="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306192" w14:textId="77777777" w:rsidR="005F056E" w:rsidRDefault="005F056E">
            <w:pPr>
              <w:spacing w:after="0" w:line="256" w:lineRule="auto"/>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A1BE644" w14:textId="77777777" w:rsidR="005F056E" w:rsidRDefault="005F056E">
            <w:pPr>
              <w:keepLines/>
              <w:spacing w:after="0" w:line="256" w:lineRule="auto"/>
              <w:rPr>
                <w:rFonts w:ascii="Arial" w:eastAsiaTheme="minorEastAsia" w:hAnsi="Arial" w:cs="Arial"/>
                <w:sz w:val="18"/>
                <w:szCs w:val="16"/>
                <w:lang w:eastAsia="zh-CN"/>
              </w:rPr>
            </w:pPr>
            <w:r>
              <w:rPr>
                <w:rFonts w:ascii="Arial" w:eastAsiaTheme="minorEastAsia" w:hAnsi="Arial" w:cs="Arial"/>
                <w:sz w:val="18"/>
                <w:szCs w:val="16"/>
                <w:lang w:eastAsia="zh-CN"/>
              </w:rPr>
              <w:t>SR.1.1 TDD</w:t>
            </w:r>
          </w:p>
        </w:tc>
      </w:tr>
      <w:tr w:rsidR="005F056E" w14:paraId="4CFB5438" w14:textId="77777777" w:rsidTr="005F056E">
        <w:trPr>
          <w:cantSplit/>
          <w:jc w:val="center"/>
        </w:trPr>
        <w:tc>
          <w:tcPr>
            <w:tcW w:w="10788" w:type="dxa"/>
            <w:gridSpan w:val="3"/>
            <w:vMerge/>
            <w:tcBorders>
              <w:top w:val="single" w:sz="4" w:space="0" w:color="auto"/>
              <w:left w:val="single" w:sz="4" w:space="0" w:color="auto"/>
              <w:bottom w:val="single" w:sz="4" w:space="0" w:color="auto"/>
              <w:right w:val="single" w:sz="4" w:space="0" w:color="auto"/>
            </w:tcBorders>
            <w:vAlign w:val="center"/>
            <w:hideMark/>
          </w:tcPr>
          <w:p w14:paraId="7707154D" w14:textId="77777777" w:rsidR="005F056E" w:rsidRDefault="005F056E">
            <w:pPr>
              <w:spacing w:after="0" w:line="256" w:lineRule="auto"/>
              <w:rPr>
                <w:rFonts w:ascii="Arial" w:hAnsi="Arial" w:cs="Arial"/>
                <w:sz w:val="18"/>
                <w:szCs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5C91B37" w14:textId="77777777" w:rsidR="005F056E" w:rsidRDefault="005F056E">
            <w:pPr>
              <w:keepLines/>
              <w:spacing w:after="0" w:line="256" w:lineRule="auto"/>
              <w:rPr>
                <w:rFonts w:ascii="Arial" w:hAnsi="Arial" w:cs="Arial"/>
                <w:sz w:val="18"/>
                <w:szCs w:val="18"/>
                <w:lang w:val="en-US"/>
              </w:rPr>
            </w:pPr>
            <w:r>
              <w:rPr>
                <w:rFonts w:ascii="Arial" w:hAnsi="Arial" w:cs="Arial"/>
                <w:sz w:val="18"/>
                <w:szCs w:val="18"/>
              </w:rPr>
              <w:t>Config</w:t>
            </w:r>
            <w:r>
              <w:rPr>
                <w:rFonts w:ascii="Arial" w:eastAsia="Malgun Gothic" w:hAnsi="Arial" w:cs="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25EAB7" w14:textId="77777777" w:rsidR="005F056E" w:rsidRDefault="005F056E">
            <w:pPr>
              <w:spacing w:after="0" w:line="256" w:lineRule="auto"/>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CAA513D" w14:textId="77777777" w:rsidR="005F056E" w:rsidRDefault="005F056E">
            <w:pPr>
              <w:keepLines/>
              <w:spacing w:after="0" w:line="256" w:lineRule="auto"/>
              <w:rPr>
                <w:rFonts w:ascii="Arial" w:eastAsiaTheme="minorEastAsia" w:hAnsi="Arial" w:cs="Arial"/>
                <w:sz w:val="18"/>
                <w:szCs w:val="16"/>
                <w:lang w:eastAsia="zh-CN"/>
              </w:rPr>
            </w:pPr>
            <w:r>
              <w:rPr>
                <w:rFonts w:ascii="Arial" w:eastAsiaTheme="minorEastAsia" w:hAnsi="Arial" w:cs="Arial"/>
                <w:sz w:val="18"/>
                <w:szCs w:val="16"/>
                <w:lang w:eastAsia="zh-CN"/>
              </w:rPr>
              <w:t>SR.2.1 TDD</w:t>
            </w:r>
          </w:p>
        </w:tc>
      </w:tr>
      <w:tr w:rsidR="005F056E" w14:paraId="05429073" w14:textId="77777777" w:rsidTr="005F056E">
        <w:trPr>
          <w:cantSplit/>
          <w:jc w:val="center"/>
        </w:trPr>
        <w:tc>
          <w:tcPr>
            <w:tcW w:w="2122" w:type="dxa"/>
            <w:gridSpan w:val="3"/>
            <w:vMerge w:val="restart"/>
            <w:tcBorders>
              <w:top w:val="single" w:sz="4" w:space="0" w:color="auto"/>
              <w:left w:val="single" w:sz="4" w:space="0" w:color="auto"/>
              <w:bottom w:val="single" w:sz="4" w:space="0" w:color="auto"/>
              <w:right w:val="single" w:sz="4" w:space="0" w:color="auto"/>
            </w:tcBorders>
            <w:hideMark/>
          </w:tcPr>
          <w:p w14:paraId="60DAD7FC" w14:textId="77777777" w:rsidR="005F056E" w:rsidRDefault="005F056E">
            <w:pPr>
              <w:keepLines/>
              <w:spacing w:after="0" w:line="256" w:lineRule="auto"/>
              <w:rPr>
                <w:rFonts w:ascii="Arial" w:hAnsi="Arial" w:cs="Arial"/>
                <w:sz w:val="18"/>
                <w:szCs w:val="18"/>
              </w:rPr>
            </w:pPr>
            <w:r>
              <w:rPr>
                <w:rFonts w:ascii="Arial" w:hAnsi="Arial" w:cs="Arial"/>
                <w:sz w:val="18"/>
                <w:szCs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9CD11D" w14:textId="77777777" w:rsidR="005F056E" w:rsidRDefault="005F056E">
            <w:pPr>
              <w:keepLines/>
              <w:spacing w:after="0" w:line="256" w:lineRule="auto"/>
              <w:rPr>
                <w:rFonts w:ascii="Arial" w:hAnsi="Arial" w:cs="Arial"/>
                <w:sz w:val="18"/>
                <w:szCs w:val="18"/>
              </w:rPr>
            </w:pPr>
            <w:r>
              <w:rPr>
                <w:rFonts w:ascii="Arial" w:hAnsi="Arial" w:cs="Arial"/>
                <w:sz w:val="18"/>
                <w:szCs w:val="18"/>
              </w:rPr>
              <w:t>Config</w:t>
            </w:r>
            <w:r>
              <w:rPr>
                <w:rFonts w:ascii="Arial" w:eastAsia="Malgun Gothic" w:hAnsi="Arial" w:cs="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090F14F6" w14:textId="77777777" w:rsidR="005F056E" w:rsidRDefault="005F056E">
            <w:pPr>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2A3E986" w14:textId="77777777" w:rsidR="005F056E" w:rsidRDefault="005F056E">
            <w:pPr>
              <w:keepLines/>
              <w:spacing w:after="0" w:line="256" w:lineRule="auto"/>
              <w:rPr>
                <w:rFonts w:ascii="Arial" w:eastAsiaTheme="minorEastAsia" w:hAnsi="Arial" w:cs="Arial"/>
                <w:sz w:val="18"/>
                <w:szCs w:val="16"/>
                <w:lang w:eastAsia="zh-CN"/>
              </w:rPr>
            </w:pPr>
            <w:r>
              <w:rPr>
                <w:rFonts w:ascii="Arial" w:eastAsiaTheme="minorEastAsia" w:hAnsi="Arial" w:cs="Arial"/>
                <w:sz w:val="18"/>
                <w:szCs w:val="16"/>
                <w:lang w:eastAsia="zh-CN"/>
              </w:rPr>
              <w:t>CR.1.1 FDD</w:t>
            </w:r>
          </w:p>
        </w:tc>
      </w:tr>
      <w:tr w:rsidR="005F056E" w14:paraId="11597BF9" w14:textId="77777777" w:rsidTr="005F056E">
        <w:trPr>
          <w:cantSplit/>
          <w:jc w:val="center"/>
        </w:trPr>
        <w:tc>
          <w:tcPr>
            <w:tcW w:w="10788" w:type="dxa"/>
            <w:gridSpan w:val="3"/>
            <w:vMerge/>
            <w:tcBorders>
              <w:top w:val="single" w:sz="4" w:space="0" w:color="auto"/>
              <w:left w:val="single" w:sz="4" w:space="0" w:color="auto"/>
              <w:bottom w:val="single" w:sz="4" w:space="0" w:color="auto"/>
              <w:right w:val="single" w:sz="4" w:space="0" w:color="auto"/>
            </w:tcBorders>
            <w:vAlign w:val="center"/>
            <w:hideMark/>
          </w:tcPr>
          <w:p w14:paraId="65AC4C4A" w14:textId="77777777" w:rsidR="005F056E" w:rsidRDefault="005F056E">
            <w:pPr>
              <w:spacing w:after="0" w:line="256" w:lineRule="auto"/>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DF79BC9" w14:textId="77777777" w:rsidR="005F056E" w:rsidRDefault="005F056E">
            <w:pPr>
              <w:keepLines/>
              <w:spacing w:after="0" w:line="256" w:lineRule="auto"/>
              <w:rPr>
                <w:rFonts w:ascii="Arial" w:hAnsi="Arial" w:cs="Arial"/>
                <w:sz w:val="18"/>
                <w:szCs w:val="18"/>
              </w:rPr>
            </w:pPr>
            <w:r>
              <w:rPr>
                <w:rFonts w:ascii="Arial" w:hAnsi="Arial" w:cs="Arial"/>
                <w:sz w:val="18"/>
                <w:szCs w:val="18"/>
              </w:rPr>
              <w:t>Config</w:t>
            </w:r>
            <w:r>
              <w:rPr>
                <w:rFonts w:ascii="Arial" w:eastAsia="Malgun Gothic" w:hAnsi="Arial" w:cs="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202CE2" w14:textId="77777777" w:rsidR="005F056E" w:rsidRDefault="005F056E">
            <w:pPr>
              <w:spacing w:after="0" w:line="256" w:lineRule="auto"/>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066C326" w14:textId="77777777" w:rsidR="005F056E" w:rsidRDefault="005F056E">
            <w:pPr>
              <w:keepLines/>
              <w:spacing w:after="0" w:line="256" w:lineRule="auto"/>
              <w:rPr>
                <w:rFonts w:ascii="Arial" w:eastAsiaTheme="minorEastAsia" w:hAnsi="Arial" w:cs="Arial"/>
                <w:sz w:val="18"/>
                <w:szCs w:val="16"/>
                <w:lang w:eastAsia="zh-CN"/>
              </w:rPr>
            </w:pPr>
            <w:r>
              <w:rPr>
                <w:rFonts w:ascii="Arial" w:eastAsiaTheme="minorEastAsia" w:hAnsi="Arial" w:cs="Arial"/>
                <w:sz w:val="18"/>
                <w:szCs w:val="16"/>
                <w:lang w:eastAsia="zh-CN"/>
              </w:rPr>
              <w:t>CR.1.1 TDD</w:t>
            </w:r>
          </w:p>
        </w:tc>
      </w:tr>
      <w:tr w:rsidR="005F056E" w14:paraId="19B7CA23" w14:textId="77777777" w:rsidTr="005F056E">
        <w:trPr>
          <w:cantSplit/>
          <w:jc w:val="center"/>
        </w:trPr>
        <w:tc>
          <w:tcPr>
            <w:tcW w:w="10788" w:type="dxa"/>
            <w:gridSpan w:val="3"/>
            <w:vMerge/>
            <w:tcBorders>
              <w:top w:val="single" w:sz="4" w:space="0" w:color="auto"/>
              <w:left w:val="single" w:sz="4" w:space="0" w:color="auto"/>
              <w:bottom w:val="single" w:sz="4" w:space="0" w:color="auto"/>
              <w:right w:val="single" w:sz="4" w:space="0" w:color="auto"/>
            </w:tcBorders>
            <w:vAlign w:val="center"/>
            <w:hideMark/>
          </w:tcPr>
          <w:p w14:paraId="30F5B9E7" w14:textId="77777777" w:rsidR="005F056E" w:rsidRDefault="005F056E">
            <w:pPr>
              <w:spacing w:after="0" w:line="256" w:lineRule="auto"/>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DE9A078" w14:textId="77777777" w:rsidR="005F056E" w:rsidRDefault="005F056E">
            <w:pPr>
              <w:keepLines/>
              <w:spacing w:after="0" w:line="256" w:lineRule="auto"/>
              <w:rPr>
                <w:rFonts w:ascii="Arial" w:hAnsi="Arial" w:cs="Arial"/>
                <w:sz w:val="18"/>
                <w:szCs w:val="18"/>
              </w:rPr>
            </w:pPr>
            <w:r>
              <w:rPr>
                <w:rFonts w:ascii="Arial" w:hAnsi="Arial" w:cs="Arial"/>
                <w:sz w:val="18"/>
                <w:szCs w:val="18"/>
              </w:rPr>
              <w:t>Config</w:t>
            </w:r>
            <w:r>
              <w:rPr>
                <w:rFonts w:ascii="Arial" w:eastAsia="Malgun Gothic" w:hAnsi="Arial" w:cs="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BDF55B" w14:textId="77777777" w:rsidR="005F056E" w:rsidRDefault="005F056E">
            <w:pPr>
              <w:spacing w:after="0" w:line="256" w:lineRule="auto"/>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07A9521" w14:textId="77777777" w:rsidR="005F056E" w:rsidRDefault="005F056E">
            <w:pPr>
              <w:keepLines/>
              <w:spacing w:after="0" w:line="256" w:lineRule="auto"/>
              <w:rPr>
                <w:rFonts w:ascii="Arial" w:eastAsiaTheme="minorEastAsia" w:hAnsi="Arial" w:cs="Arial"/>
                <w:sz w:val="18"/>
                <w:szCs w:val="16"/>
                <w:lang w:eastAsia="zh-CN"/>
              </w:rPr>
            </w:pPr>
            <w:r>
              <w:rPr>
                <w:rFonts w:ascii="Arial" w:eastAsiaTheme="minorEastAsia" w:hAnsi="Arial" w:cs="Arial"/>
                <w:sz w:val="18"/>
                <w:szCs w:val="16"/>
                <w:lang w:eastAsia="zh-CN"/>
              </w:rPr>
              <w:t>CR.2.1 TDD</w:t>
            </w:r>
          </w:p>
        </w:tc>
      </w:tr>
      <w:tr w:rsidR="005F056E" w14:paraId="19B2E397" w14:textId="77777777" w:rsidTr="005F056E">
        <w:trPr>
          <w:cantSplit/>
          <w:jc w:val="center"/>
        </w:trPr>
        <w:tc>
          <w:tcPr>
            <w:tcW w:w="2122" w:type="dxa"/>
            <w:gridSpan w:val="3"/>
            <w:vMerge w:val="restart"/>
            <w:tcBorders>
              <w:top w:val="single" w:sz="4" w:space="0" w:color="auto"/>
              <w:left w:val="single" w:sz="4" w:space="0" w:color="auto"/>
              <w:bottom w:val="single" w:sz="4" w:space="0" w:color="auto"/>
              <w:right w:val="single" w:sz="4" w:space="0" w:color="auto"/>
            </w:tcBorders>
            <w:hideMark/>
          </w:tcPr>
          <w:p w14:paraId="3AD26E91" w14:textId="77777777" w:rsidR="005F056E" w:rsidRDefault="005F056E">
            <w:pPr>
              <w:keepLines/>
              <w:spacing w:after="0" w:line="256" w:lineRule="auto"/>
              <w:rPr>
                <w:rFonts w:ascii="Arial" w:hAnsi="Arial" w:cs="Arial"/>
                <w:sz w:val="18"/>
                <w:szCs w:val="18"/>
              </w:rPr>
            </w:pPr>
            <w:r>
              <w:rPr>
                <w:rFonts w:ascii="Arial" w:hAnsi="Arial" w:cs="Arial"/>
                <w:sz w:val="18"/>
                <w:szCs w:val="18"/>
                <w:lang w:eastAsia="zh-CN"/>
              </w:rPr>
              <w:t xml:space="preserve">Dedicated </w:t>
            </w:r>
            <w:r>
              <w:rPr>
                <w:rFonts w:ascii="Arial" w:hAnsi="Arial" w:cs="Arial"/>
                <w:sz w:val="18"/>
                <w:szCs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E87FF3" w14:textId="77777777" w:rsidR="005F056E" w:rsidRDefault="005F056E">
            <w:pPr>
              <w:keepLines/>
              <w:spacing w:after="0" w:line="256" w:lineRule="auto"/>
              <w:rPr>
                <w:rFonts w:ascii="Arial" w:hAnsi="Arial" w:cs="Arial"/>
                <w:sz w:val="18"/>
                <w:szCs w:val="18"/>
                <w:lang w:val="en-US"/>
              </w:rPr>
            </w:pPr>
            <w:r>
              <w:rPr>
                <w:rFonts w:ascii="Arial" w:hAnsi="Arial" w:cs="Arial"/>
                <w:sz w:val="18"/>
                <w:szCs w:val="18"/>
              </w:rPr>
              <w:t>Config</w:t>
            </w:r>
            <w:r>
              <w:rPr>
                <w:rFonts w:ascii="Arial" w:eastAsia="Malgun Gothic" w:hAnsi="Arial" w:cs="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33816DDC" w14:textId="77777777" w:rsidR="005F056E" w:rsidRDefault="005F056E">
            <w:pPr>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7606FEF" w14:textId="77777777" w:rsidR="005F056E" w:rsidRDefault="005F056E">
            <w:pPr>
              <w:keepLines/>
              <w:spacing w:after="0" w:line="256" w:lineRule="auto"/>
              <w:rPr>
                <w:rFonts w:ascii="Arial" w:eastAsiaTheme="minorEastAsia" w:hAnsi="Arial" w:cs="Arial"/>
                <w:sz w:val="18"/>
                <w:szCs w:val="16"/>
                <w:lang w:eastAsia="zh-CN"/>
              </w:rPr>
            </w:pPr>
            <w:r>
              <w:rPr>
                <w:rFonts w:ascii="Arial" w:hAnsi="Arial" w:cs="Arial"/>
                <w:sz w:val="18"/>
                <w:szCs w:val="16"/>
                <w:lang w:eastAsia="zh-CN"/>
              </w:rPr>
              <w:t>CCR.1.2 FDD</w:t>
            </w:r>
          </w:p>
        </w:tc>
      </w:tr>
      <w:tr w:rsidR="005F056E" w14:paraId="312919D7" w14:textId="77777777" w:rsidTr="005F056E">
        <w:trPr>
          <w:cantSplit/>
          <w:jc w:val="center"/>
        </w:trPr>
        <w:tc>
          <w:tcPr>
            <w:tcW w:w="10788" w:type="dxa"/>
            <w:gridSpan w:val="3"/>
            <w:vMerge/>
            <w:tcBorders>
              <w:top w:val="single" w:sz="4" w:space="0" w:color="auto"/>
              <w:left w:val="single" w:sz="4" w:space="0" w:color="auto"/>
              <w:bottom w:val="single" w:sz="4" w:space="0" w:color="auto"/>
              <w:right w:val="single" w:sz="4" w:space="0" w:color="auto"/>
            </w:tcBorders>
            <w:vAlign w:val="center"/>
            <w:hideMark/>
          </w:tcPr>
          <w:p w14:paraId="7ED1E16E" w14:textId="77777777" w:rsidR="005F056E" w:rsidRDefault="005F056E">
            <w:pPr>
              <w:spacing w:after="0" w:line="256" w:lineRule="auto"/>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4C24766" w14:textId="77777777" w:rsidR="005F056E" w:rsidRDefault="005F056E">
            <w:pPr>
              <w:keepLines/>
              <w:spacing w:after="0" w:line="256" w:lineRule="auto"/>
              <w:rPr>
                <w:rFonts w:ascii="Arial" w:hAnsi="Arial" w:cs="Arial"/>
                <w:sz w:val="18"/>
                <w:szCs w:val="18"/>
                <w:lang w:val="en-US"/>
              </w:rPr>
            </w:pPr>
            <w:r>
              <w:rPr>
                <w:rFonts w:ascii="Arial" w:hAnsi="Arial" w:cs="Arial"/>
                <w:sz w:val="18"/>
                <w:szCs w:val="18"/>
              </w:rPr>
              <w:t>Config</w:t>
            </w:r>
            <w:r>
              <w:rPr>
                <w:rFonts w:ascii="Arial" w:eastAsia="Malgun Gothic" w:hAnsi="Arial" w:cs="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39F96F" w14:textId="77777777" w:rsidR="005F056E" w:rsidRDefault="005F056E">
            <w:pPr>
              <w:spacing w:after="0" w:line="256" w:lineRule="auto"/>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722E7F3" w14:textId="77777777" w:rsidR="005F056E" w:rsidRDefault="005F056E">
            <w:pPr>
              <w:keepLines/>
              <w:spacing w:after="0" w:line="256" w:lineRule="auto"/>
              <w:rPr>
                <w:rFonts w:ascii="Arial" w:eastAsiaTheme="minorEastAsia" w:hAnsi="Arial" w:cs="Arial"/>
                <w:sz w:val="18"/>
                <w:szCs w:val="16"/>
                <w:lang w:eastAsia="zh-CN"/>
              </w:rPr>
            </w:pPr>
            <w:r>
              <w:rPr>
                <w:rFonts w:ascii="Arial" w:hAnsi="Arial" w:cs="Arial"/>
                <w:sz w:val="18"/>
                <w:szCs w:val="16"/>
                <w:lang w:eastAsia="zh-CN"/>
              </w:rPr>
              <w:t>CCR.1.2 TDD</w:t>
            </w:r>
          </w:p>
        </w:tc>
      </w:tr>
      <w:tr w:rsidR="005F056E" w14:paraId="72086259" w14:textId="77777777" w:rsidTr="005F056E">
        <w:trPr>
          <w:cantSplit/>
          <w:jc w:val="center"/>
        </w:trPr>
        <w:tc>
          <w:tcPr>
            <w:tcW w:w="10788" w:type="dxa"/>
            <w:gridSpan w:val="3"/>
            <w:vMerge/>
            <w:tcBorders>
              <w:top w:val="single" w:sz="4" w:space="0" w:color="auto"/>
              <w:left w:val="single" w:sz="4" w:space="0" w:color="auto"/>
              <w:bottom w:val="single" w:sz="4" w:space="0" w:color="auto"/>
              <w:right w:val="single" w:sz="4" w:space="0" w:color="auto"/>
            </w:tcBorders>
            <w:vAlign w:val="center"/>
            <w:hideMark/>
          </w:tcPr>
          <w:p w14:paraId="10D1084D" w14:textId="77777777" w:rsidR="005F056E" w:rsidRDefault="005F056E">
            <w:pPr>
              <w:spacing w:after="0" w:line="256" w:lineRule="auto"/>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E38387B" w14:textId="77777777" w:rsidR="005F056E" w:rsidRDefault="005F056E">
            <w:pPr>
              <w:keepLines/>
              <w:spacing w:after="0" w:line="256" w:lineRule="auto"/>
              <w:rPr>
                <w:rFonts w:ascii="Arial" w:hAnsi="Arial" w:cs="Arial"/>
                <w:sz w:val="18"/>
                <w:szCs w:val="18"/>
                <w:lang w:val="en-US"/>
              </w:rPr>
            </w:pPr>
            <w:r>
              <w:rPr>
                <w:rFonts w:ascii="Arial" w:hAnsi="Arial" w:cs="Arial"/>
                <w:sz w:val="18"/>
                <w:szCs w:val="18"/>
              </w:rPr>
              <w:t>Config</w:t>
            </w:r>
            <w:r>
              <w:rPr>
                <w:rFonts w:ascii="Arial" w:eastAsia="Malgun Gothic" w:hAnsi="Arial" w:cs="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DB9D9B" w14:textId="77777777" w:rsidR="005F056E" w:rsidRDefault="005F056E">
            <w:pPr>
              <w:spacing w:after="0" w:line="256" w:lineRule="auto"/>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D39EB65" w14:textId="77777777" w:rsidR="005F056E" w:rsidRDefault="005F056E">
            <w:pPr>
              <w:keepLines/>
              <w:spacing w:after="0" w:line="256" w:lineRule="auto"/>
              <w:rPr>
                <w:rFonts w:ascii="Arial" w:eastAsiaTheme="minorEastAsia" w:hAnsi="Arial" w:cs="Arial"/>
                <w:sz w:val="18"/>
                <w:szCs w:val="16"/>
                <w:lang w:eastAsia="zh-CN"/>
              </w:rPr>
            </w:pPr>
            <w:r>
              <w:rPr>
                <w:rFonts w:ascii="Arial" w:hAnsi="Arial" w:cs="Arial"/>
                <w:sz w:val="18"/>
                <w:szCs w:val="16"/>
                <w:lang w:eastAsia="zh-CN"/>
              </w:rPr>
              <w:t>CCR.2.4 TDD</w:t>
            </w:r>
          </w:p>
        </w:tc>
      </w:tr>
      <w:tr w:rsidR="005F056E" w14:paraId="546DB933" w14:textId="77777777" w:rsidTr="005F056E">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6B1D64F" w14:textId="77777777" w:rsidR="005F056E" w:rsidRDefault="005F056E">
            <w:pPr>
              <w:keepLines/>
              <w:spacing w:after="0" w:line="256" w:lineRule="auto"/>
              <w:rPr>
                <w:rFonts w:ascii="Arial" w:hAnsi="Arial" w:cs="Arial"/>
                <w:sz w:val="18"/>
                <w:szCs w:val="18"/>
              </w:rPr>
            </w:pPr>
            <w:r>
              <w:rPr>
                <w:rFonts w:ascii="Arial" w:hAnsi="Arial" w:cs="Arial"/>
                <w:bCs/>
                <w:sz w:val="18"/>
                <w:szCs w:val="18"/>
              </w:rPr>
              <w:t>OCNG Patterns</w:t>
            </w:r>
          </w:p>
        </w:tc>
        <w:tc>
          <w:tcPr>
            <w:tcW w:w="1134" w:type="dxa"/>
            <w:tcBorders>
              <w:top w:val="single" w:sz="4" w:space="0" w:color="auto"/>
              <w:left w:val="single" w:sz="4" w:space="0" w:color="auto"/>
              <w:bottom w:val="single" w:sz="4" w:space="0" w:color="auto"/>
              <w:right w:val="single" w:sz="4" w:space="0" w:color="auto"/>
            </w:tcBorders>
          </w:tcPr>
          <w:p w14:paraId="2F7776C8" w14:textId="77777777" w:rsidR="005F056E" w:rsidRDefault="005F056E">
            <w:pPr>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514A795" w14:textId="77777777" w:rsidR="005F056E" w:rsidRDefault="005F056E">
            <w:pPr>
              <w:keepLines/>
              <w:spacing w:after="0" w:line="256" w:lineRule="auto"/>
              <w:rPr>
                <w:rFonts w:ascii="Arial" w:hAnsi="Arial" w:cs="Arial"/>
                <w:sz w:val="18"/>
              </w:rPr>
            </w:pPr>
            <w:r>
              <w:rPr>
                <w:rFonts w:ascii="Arial" w:eastAsiaTheme="minorEastAsia" w:hAnsi="Arial" w:cs="Arial"/>
                <w:sz w:val="18"/>
                <w:szCs w:val="16"/>
                <w:lang w:eastAsia="zh-CN"/>
              </w:rPr>
              <w:t>OP.1</w:t>
            </w:r>
          </w:p>
        </w:tc>
      </w:tr>
      <w:tr w:rsidR="005F056E" w14:paraId="39952245" w14:textId="77777777" w:rsidTr="005F056E">
        <w:trPr>
          <w:cantSplit/>
          <w:jc w:val="center"/>
        </w:trPr>
        <w:tc>
          <w:tcPr>
            <w:tcW w:w="2122" w:type="dxa"/>
            <w:gridSpan w:val="3"/>
            <w:vMerge w:val="restart"/>
            <w:tcBorders>
              <w:top w:val="single" w:sz="4" w:space="0" w:color="auto"/>
              <w:left w:val="single" w:sz="4" w:space="0" w:color="auto"/>
              <w:bottom w:val="single" w:sz="4" w:space="0" w:color="auto"/>
              <w:right w:val="single" w:sz="4" w:space="0" w:color="auto"/>
            </w:tcBorders>
            <w:hideMark/>
          </w:tcPr>
          <w:p w14:paraId="1066AA9A" w14:textId="77777777" w:rsidR="005F056E" w:rsidRDefault="005F056E">
            <w:pPr>
              <w:keepLines/>
              <w:spacing w:after="0" w:line="256" w:lineRule="auto"/>
              <w:rPr>
                <w:rFonts w:ascii="Arial" w:hAnsi="Arial" w:cs="Arial"/>
                <w:bCs/>
                <w:sz w:val="18"/>
                <w:szCs w:val="18"/>
                <w:lang w:eastAsia="zh-CN"/>
              </w:rPr>
            </w:pPr>
            <w:r>
              <w:rPr>
                <w:rFonts w:ascii="Arial" w:hAnsi="Arial" w:cs="Arial"/>
                <w:bCs/>
                <w:sz w:val="18"/>
                <w:szCs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DAB9DF3" w14:textId="77777777" w:rsidR="005F056E" w:rsidRDefault="005F056E">
            <w:pPr>
              <w:keepLines/>
              <w:spacing w:after="0" w:line="256" w:lineRule="auto"/>
              <w:rPr>
                <w:rFonts w:ascii="Arial" w:hAnsi="Arial" w:cs="Arial"/>
                <w:sz w:val="18"/>
                <w:szCs w:val="18"/>
              </w:rPr>
            </w:pPr>
            <w:r>
              <w:rPr>
                <w:rFonts w:ascii="Arial" w:hAnsi="Arial" w:cs="Arial"/>
                <w:sz w:val="18"/>
                <w:szCs w:val="18"/>
              </w:rPr>
              <w:t>Config</w:t>
            </w:r>
            <w:r>
              <w:rPr>
                <w:rFonts w:ascii="Arial" w:eastAsia="Malgun Gothic" w:hAnsi="Arial" w:cs="Arial"/>
                <w:sz w:val="18"/>
                <w:szCs w:val="18"/>
              </w:rPr>
              <w:t xml:space="preserve"> </w:t>
            </w:r>
            <w:r>
              <w:rPr>
                <w:rFonts w:ascii="Arial" w:hAnsi="Arial" w:cs="Arial"/>
                <w:sz w:val="18"/>
                <w:szCs w:val="18"/>
              </w:rPr>
              <w:t>1,2</w:t>
            </w:r>
          </w:p>
        </w:tc>
        <w:tc>
          <w:tcPr>
            <w:tcW w:w="1134" w:type="dxa"/>
            <w:tcBorders>
              <w:top w:val="single" w:sz="4" w:space="0" w:color="auto"/>
              <w:left w:val="single" w:sz="4" w:space="0" w:color="auto"/>
              <w:bottom w:val="single" w:sz="4" w:space="0" w:color="auto"/>
              <w:right w:val="single" w:sz="4" w:space="0" w:color="auto"/>
            </w:tcBorders>
          </w:tcPr>
          <w:p w14:paraId="4BD76278" w14:textId="77777777" w:rsidR="005F056E" w:rsidRDefault="005F056E">
            <w:pPr>
              <w:keepLines/>
              <w:spacing w:after="0" w:line="256" w:lineRule="auto"/>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0E984B7" w14:textId="77777777" w:rsidR="005F056E" w:rsidRDefault="005F056E">
            <w:pPr>
              <w:keepLines/>
              <w:spacing w:after="0" w:line="256" w:lineRule="auto"/>
              <w:rPr>
                <w:rFonts w:ascii="Arial" w:eastAsiaTheme="minorEastAsia" w:hAnsi="Arial" w:cs="Arial"/>
                <w:sz w:val="18"/>
                <w:szCs w:val="16"/>
                <w:lang w:eastAsia="zh-CN"/>
              </w:rPr>
            </w:pPr>
            <w:r>
              <w:rPr>
                <w:rFonts w:ascii="Arial" w:eastAsiaTheme="minorEastAsia" w:hAnsi="Arial" w:cs="Arial"/>
                <w:sz w:val="18"/>
                <w:szCs w:val="16"/>
                <w:lang w:eastAsia="zh-CN"/>
              </w:rPr>
              <w:t>SSB.1 FR1</w:t>
            </w:r>
          </w:p>
        </w:tc>
      </w:tr>
      <w:tr w:rsidR="005F056E" w14:paraId="70D945F3" w14:textId="77777777" w:rsidTr="005F056E">
        <w:trPr>
          <w:cantSplit/>
          <w:jc w:val="center"/>
        </w:trPr>
        <w:tc>
          <w:tcPr>
            <w:tcW w:w="10788" w:type="dxa"/>
            <w:gridSpan w:val="3"/>
            <w:vMerge/>
            <w:tcBorders>
              <w:top w:val="single" w:sz="4" w:space="0" w:color="auto"/>
              <w:left w:val="single" w:sz="4" w:space="0" w:color="auto"/>
              <w:bottom w:val="single" w:sz="4" w:space="0" w:color="auto"/>
              <w:right w:val="single" w:sz="4" w:space="0" w:color="auto"/>
            </w:tcBorders>
            <w:vAlign w:val="center"/>
            <w:hideMark/>
          </w:tcPr>
          <w:p w14:paraId="295076FA" w14:textId="77777777" w:rsidR="005F056E" w:rsidRDefault="005F056E">
            <w:pPr>
              <w:spacing w:after="0" w:line="256" w:lineRule="auto"/>
              <w:rPr>
                <w:rFonts w:ascii="Arial" w:hAnsi="Arial" w:cs="Arial"/>
                <w:bCs/>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EF11A5B" w14:textId="77777777" w:rsidR="005F056E" w:rsidRDefault="005F056E">
            <w:pPr>
              <w:keepLines/>
              <w:spacing w:after="0" w:line="256" w:lineRule="auto"/>
              <w:rPr>
                <w:rFonts w:ascii="Arial" w:hAnsi="Arial" w:cs="Arial"/>
                <w:sz w:val="18"/>
                <w:szCs w:val="18"/>
              </w:rPr>
            </w:pPr>
            <w:r>
              <w:rPr>
                <w:rFonts w:ascii="Arial" w:hAnsi="Arial" w:cs="Arial"/>
                <w:sz w:val="18"/>
                <w:szCs w:val="18"/>
              </w:rPr>
              <w:t>Config</w:t>
            </w:r>
            <w:r>
              <w:rPr>
                <w:rFonts w:ascii="Arial" w:eastAsia="Malgun Gothic" w:hAnsi="Arial" w:cs="Arial"/>
                <w:sz w:val="18"/>
                <w:szCs w:val="18"/>
              </w:rPr>
              <w:t xml:space="preserve"> </w:t>
            </w:r>
            <w:r>
              <w:rPr>
                <w:rFonts w:ascii="Arial" w:hAnsi="Arial" w:cs="Arial"/>
                <w:sz w:val="18"/>
                <w:szCs w:val="18"/>
              </w:rPr>
              <w:t>3</w:t>
            </w:r>
          </w:p>
        </w:tc>
        <w:tc>
          <w:tcPr>
            <w:tcW w:w="1134" w:type="dxa"/>
            <w:tcBorders>
              <w:top w:val="single" w:sz="4" w:space="0" w:color="auto"/>
              <w:left w:val="single" w:sz="4" w:space="0" w:color="auto"/>
              <w:bottom w:val="single" w:sz="4" w:space="0" w:color="auto"/>
              <w:right w:val="single" w:sz="4" w:space="0" w:color="auto"/>
            </w:tcBorders>
          </w:tcPr>
          <w:p w14:paraId="528CDE1D" w14:textId="77777777" w:rsidR="005F056E" w:rsidRDefault="005F056E">
            <w:pPr>
              <w:keepLines/>
              <w:spacing w:after="0" w:line="256" w:lineRule="auto"/>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131DC33" w14:textId="77777777" w:rsidR="005F056E" w:rsidRDefault="005F056E">
            <w:pPr>
              <w:keepLines/>
              <w:spacing w:after="0" w:line="256" w:lineRule="auto"/>
              <w:rPr>
                <w:rFonts w:ascii="Arial" w:eastAsiaTheme="minorEastAsia" w:hAnsi="Arial" w:cs="Arial"/>
                <w:sz w:val="18"/>
                <w:szCs w:val="16"/>
                <w:lang w:eastAsia="zh-CN"/>
              </w:rPr>
            </w:pPr>
            <w:r>
              <w:rPr>
                <w:rFonts w:ascii="Arial" w:eastAsiaTheme="minorEastAsia" w:hAnsi="Arial" w:cs="Arial"/>
                <w:sz w:val="18"/>
                <w:szCs w:val="16"/>
                <w:lang w:eastAsia="zh-CN"/>
              </w:rPr>
              <w:t>SSB.2 FR1</w:t>
            </w:r>
          </w:p>
        </w:tc>
      </w:tr>
      <w:tr w:rsidR="005F056E" w14:paraId="3469B0BA" w14:textId="77777777" w:rsidTr="005F056E">
        <w:trPr>
          <w:cantSplit/>
          <w:jc w:val="center"/>
        </w:trPr>
        <w:tc>
          <w:tcPr>
            <w:tcW w:w="2122" w:type="dxa"/>
            <w:gridSpan w:val="3"/>
            <w:tcBorders>
              <w:top w:val="single" w:sz="4" w:space="0" w:color="auto"/>
              <w:left w:val="single" w:sz="4" w:space="0" w:color="auto"/>
              <w:bottom w:val="single" w:sz="4" w:space="0" w:color="auto"/>
              <w:right w:val="single" w:sz="4" w:space="0" w:color="auto"/>
            </w:tcBorders>
            <w:hideMark/>
          </w:tcPr>
          <w:p w14:paraId="5A5D68AC" w14:textId="77777777" w:rsidR="005F056E" w:rsidRDefault="005F056E">
            <w:pPr>
              <w:keepLines/>
              <w:spacing w:after="0" w:line="256" w:lineRule="auto"/>
              <w:rPr>
                <w:rFonts w:ascii="Arial" w:hAnsi="Arial" w:cs="Arial"/>
                <w:bCs/>
                <w:sz w:val="18"/>
                <w:szCs w:val="18"/>
                <w:lang w:eastAsia="zh-CN"/>
              </w:rPr>
            </w:pPr>
            <w:r>
              <w:rPr>
                <w:rFonts w:ascii="Arial" w:hAnsi="Arial" w:cs="Arial"/>
                <w:bCs/>
                <w:sz w:val="18"/>
                <w:szCs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C857B5B" w14:textId="77777777" w:rsidR="005F056E" w:rsidRDefault="005F056E">
            <w:pPr>
              <w:keepLines/>
              <w:spacing w:after="0" w:line="256" w:lineRule="auto"/>
              <w:rPr>
                <w:rFonts w:ascii="Arial" w:hAnsi="Arial" w:cs="Arial"/>
                <w:sz w:val="18"/>
                <w:szCs w:val="18"/>
                <w:lang w:val="da-DK"/>
              </w:rPr>
            </w:pPr>
          </w:p>
        </w:tc>
        <w:tc>
          <w:tcPr>
            <w:tcW w:w="1134" w:type="dxa"/>
            <w:tcBorders>
              <w:top w:val="single" w:sz="4" w:space="0" w:color="auto"/>
              <w:left w:val="single" w:sz="4" w:space="0" w:color="auto"/>
              <w:bottom w:val="single" w:sz="4" w:space="0" w:color="auto"/>
              <w:right w:val="single" w:sz="4" w:space="0" w:color="auto"/>
            </w:tcBorders>
          </w:tcPr>
          <w:p w14:paraId="37DA28FA" w14:textId="77777777" w:rsidR="005F056E" w:rsidRDefault="005F056E">
            <w:pPr>
              <w:keepLines/>
              <w:spacing w:after="0" w:line="256" w:lineRule="auto"/>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762CD45" w14:textId="77777777" w:rsidR="005F056E" w:rsidRDefault="005F056E">
            <w:pPr>
              <w:keepLines/>
              <w:spacing w:after="0" w:line="256" w:lineRule="auto"/>
              <w:rPr>
                <w:rFonts w:ascii="Arial" w:eastAsiaTheme="minorEastAsia" w:hAnsi="Arial" w:cs="Arial"/>
                <w:sz w:val="18"/>
                <w:szCs w:val="16"/>
                <w:lang w:eastAsia="zh-CN"/>
              </w:rPr>
            </w:pPr>
            <w:r>
              <w:rPr>
                <w:rFonts w:ascii="Arial" w:eastAsiaTheme="minorEastAsia" w:hAnsi="Arial" w:cs="Arial"/>
                <w:sz w:val="18"/>
                <w:szCs w:val="16"/>
                <w:lang w:eastAsia="zh-CN"/>
              </w:rPr>
              <w:t xml:space="preserve">SMTC.1 </w:t>
            </w:r>
          </w:p>
        </w:tc>
      </w:tr>
      <w:tr w:rsidR="005F056E" w14:paraId="3A20EBC2" w14:textId="77777777" w:rsidTr="005F056E">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5AD8F2F" w14:textId="77777777" w:rsidR="005F056E" w:rsidRDefault="005F056E">
            <w:pPr>
              <w:keepLines/>
              <w:spacing w:after="0" w:line="256" w:lineRule="auto"/>
              <w:rPr>
                <w:rFonts w:ascii="Arial" w:hAnsi="Arial" w:cs="Arial"/>
                <w:sz w:val="18"/>
                <w:szCs w:val="18"/>
              </w:rPr>
            </w:pPr>
            <w:r>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E5AE014" w14:textId="77777777" w:rsidR="005F056E" w:rsidRDefault="005F056E">
            <w:pPr>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7F534F94" w14:textId="77777777" w:rsidR="005F056E" w:rsidRDefault="005F056E">
            <w:pPr>
              <w:keepLines/>
              <w:spacing w:after="0" w:line="256" w:lineRule="auto"/>
              <w:rPr>
                <w:rFonts w:ascii="Arial" w:hAnsi="Arial" w:cs="Arial"/>
                <w:sz w:val="18"/>
              </w:rPr>
            </w:pPr>
            <w:r>
              <w:rPr>
                <w:rFonts w:ascii="Arial" w:hAnsi="Arial" w:cs="Arial"/>
                <w:sz w:val="18"/>
              </w:rPr>
              <w:t>1x2 Low</w:t>
            </w:r>
          </w:p>
        </w:tc>
      </w:tr>
      <w:tr w:rsidR="005F056E" w14:paraId="73BBB470" w14:textId="77777777" w:rsidTr="005F056E">
        <w:trPr>
          <w:cantSplit/>
          <w:jc w:val="center"/>
        </w:trPr>
        <w:tc>
          <w:tcPr>
            <w:tcW w:w="2100" w:type="dxa"/>
            <w:gridSpan w:val="2"/>
            <w:vMerge w:val="restart"/>
            <w:tcBorders>
              <w:top w:val="single" w:sz="4" w:space="0" w:color="auto"/>
              <w:left w:val="single" w:sz="4" w:space="0" w:color="auto"/>
              <w:bottom w:val="single" w:sz="4" w:space="0" w:color="auto"/>
              <w:right w:val="single" w:sz="4" w:space="0" w:color="auto"/>
            </w:tcBorders>
            <w:hideMark/>
          </w:tcPr>
          <w:p w14:paraId="1C014938" w14:textId="77777777" w:rsidR="005F056E" w:rsidRDefault="005F056E">
            <w:pPr>
              <w:keepLines/>
              <w:spacing w:after="0" w:line="256" w:lineRule="auto"/>
              <w:rPr>
                <w:rFonts w:ascii="Arial" w:hAnsi="Arial" w:cs="Arial"/>
                <w:bCs/>
                <w:sz w:val="18"/>
                <w:szCs w:val="18"/>
              </w:rPr>
            </w:pPr>
            <w:r>
              <w:rPr>
                <w:rFonts w:ascii="Arial" w:hAnsi="Arial"/>
                <w:bCs/>
                <w:sz w:val="18"/>
              </w:rPr>
              <w:t>TRS Configuration</w:t>
            </w:r>
          </w:p>
        </w:tc>
        <w:tc>
          <w:tcPr>
            <w:tcW w:w="1581" w:type="dxa"/>
            <w:gridSpan w:val="2"/>
            <w:tcBorders>
              <w:top w:val="single" w:sz="4" w:space="0" w:color="auto"/>
              <w:left w:val="single" w:sz="4" w:space="0" w:color="auto"/>
              <w:bottom w:val="single" w:sz="4" w:space="0" w:color="auto"/>
              <w:right w:val="single" w:sz="4" w:space="0" w:color="auto"/>
            </w:tcBorders>
            <w:vAlign w:val="center"/>
            <w:hideMark/>
          </w:tcPr>
          <w:p w14:paraId="7862B7B7" w14:textId="77777777" w:rsidR="005F056E" w:rsidRDefault="005F056E">
            <w:pPr>
              <w:keepLines/>
              <w:spacing w:after="0" w:line="256" w:lineRule="auto"/>
              <w:rPr>
                <w:rFonts w:ascii="Arial" w:hAnsi="Arial" w:cs="Arial"/>
                <w:bCs/>
                <w:sz w:val="18"/>
                <w:szCs w:val="18"/>
              </w:rPr>
            </w:pPr>
            <w:r>
              <w:rPr>
                <w:rFonts w:ascii="Arial" w:hAnsi="Arial" w:cs="Arial"/>
                <w:sz w:val="18"/>
                <w:szCs w:val="18"/>
              </w:rPr>
              <w:t>Config</w:t>
            </w:r>
            <w:r>
              <w:rPr>
                <w:rFonts w:ascii="Arial" w:eastAsia="Malgun Gothic" w:hAnsi="Arial" w:cs="Arial"/>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7E2EE788" w14:textId="77777777" w:rsidR="005F056E" w:rsidRDefault="005F056E">
            <w:pPr>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68753694" w14:textId="77777777" w:rsidR="005F056E" w:rsidRDefault="005F056E">
            <w:pPr>
              <w:keepLines/>
              <w:spacing w:after="0" w:line="256" w:lineRule="auto"/>
              <w:rPr>
                <w:rFonts w:ascii="Arial" w:hAnsi="Arial" w:cs="Arial"/>
                <w:sz w:val="18"/>
              </w:rPr>
            </w:pPr>
            <w:r>
              <w:rPr>
                <w:rFonts w:ascii="Arial" w:hAnsi="Arial"/>
                <w:sz w:val="18"/>
                <w:szCs w:val="18"/>
              </w:rPr>
              <w:t>TRS.1.1 FDD</w:t>
            </w:r>
          </w:p>
        </w:tc>
      </w:tr>
      <w:tr w:rsidR="005F056E" w14:paraId="3C965147" w14:textId="77777777" w:rsidTr="005F056E">
        <w:trPr>
          <w:cantSplit/>
          <w:jc w:val="center"/>
        </w:trPr>
        <w:tc>
          <w:tcPr>
            <w:tcW w:w="9207" w:type="dxa"/>
            <w:gridSpan w:val="2"/>
            <w:vMerge/>
            <w:tcBorders>
              <w:top w:val="single" w:sz="4" w:space="0" w:color="auto"/>
              <w:left w:val="single" w:sz="4" w:space="0" w:color="auto"/>
              <w:bottom w:val="single" w:sz="4" w:space="0" w:color="auto"/>
              <w:right w:val="single" w:sz="4" w:space="0" w:color="auto"/>
            </w:tcBorders>
            <w:vAlign w:val="center"/>
            <w:hideMark/>
          </w:tcPr>
          <w:p w14:paraId="03062361" w14:textId="77777777" w:rsidR="005F056E" w:rsidRDefault="005F056E">
            <w:pPr>
              <w:spacing w:after="0" w:line="256" w:lineRule="auto"/>
              <w:rPr>
                <w:rFonts w:ascii="Arial" w:hAnsi="Arial" w:cs="Arial"/>
                <w:bCs/>
                <w:sz w:val="18"/>
                <w:szCs w:val="18"/>
              </w:rPr>
            </w:pPr>
          </w:p>
        </w:tc>
        <w:tc>
          <w:tcPr>
            <w:tcW w:w="1581" w:type="dxa"/>
            <w:gridSpan w:val="2"/>
            <w:tcBorders>
              <w:top w:val="single" w:sz="4" w:space="0" w:color="auto"/>
              <w:left w:val="single" w:sz="4" w:space="0" w:color="auto"/>
              <w:bottom w:val="single" w:sz="4" w:space="0" w:color="auto"/>
              <w:right w:val="single" w:sz="4" w:space="0" w:color="auto"/>
            </w:tcBorders>
            <w:vAlign w:val="center"/>
            <w:hideMark/>
          </w:tcPr>
          <w:p w14:paraId="1D87E8ED" w14:textId="77777777" w:rsidR="005F056E" w:rsidRDefault="005F056E">
            <w:pPr>
              <w:keepLines/>
              <w:spacing w:after="0" w:line="256" w:lineRule="auto"/>
              <w:rPr>
                <w:rFonts w:ascii="Arial" w:hAnsi="Arial" w:cs="Arial"/>
                <w:bCs/>
                <w:sz w:val="18"/>
                <w:szCs w:val="18"/>
              </w:rPr>
            </w:pPr>
            <w:r>
              <w:rPr>
                <w:rFonts w:ascii="Arial" w:hAnsi="Arial" w:cs="Arial"/>
                <w:sz w:val="18"/>
                <w:szCs w:val="18"/>
              </w:rPr>
              <w:t>Config</w:t>
            </w:r>
            <w:r>
              <w:rPr>
                <w:rFonts w:ascii="Arial" w:eastAsia="Malgun Gothic" w:hAnsi="Arial" w:cs="Arial"/>
                <w:sz w:val="18"/>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01FF97C8" w14:textId="77777777" w:rsidR="005F056E" w:rsidRDefault="005F056E">
            <w:pPr>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456E894E" w14:textId="77777777" w:rsidR="005F056E" w:rsidRDefault="005F056E">
            <w:pPr>
              <w:keepLines/>
              <w:spacing w:after="0" w:line="256" w:lineRule="auto"/>
              <w:rPr>
                <w:rFonts w:ascii="Arial" w:hAnsi="Arial" w:cs="Arial"/>
                <w:sz w:val="18"/>
              </w:rPr>
            </w:pPr>
            <w:r>
              <w:rPr>
                <w:rFonts w:ascii="Arial" w:hAnsi="Arial"/>
                <w:sz w:val="18"/>
                <w:szCs w:val="18"/>
              </w:rPr>
              <w:t>TRS.1.1 TDD</w:t>
            </w:r>
          </w:p>
        </w:tc>
      </w:tr>
      <w:tr w:rsidR="005F056E" w14:paraId="724FE579" w14:textId="77777777" w:rsidTr="005F056E">
        <w:trPr>
          <w:cantSplit/>
          <w:jc w:val="center"/>
        </w:trPr>
        <w:tc>
          <w:tcPr>
            <w:tcW w:w="9207" w:type="dxa"/>
            <w:gridSpan w:val="2"/>
            <w:vMerge/>
            <w:tcBorders>
              <w:top w:val="single" w:sz="4" w:space="0" w:color="auto"/>
              <w:left w:val="single" w:sz="4" w:space="0" w:color="auto"/>
              <w:bottom w:val="single" w:sz="4" w:space="0" w:color="auto"/>
              <w:right w:val="single" w:sz="4" w:space="0" w:color="auto"/>
            </w:tcBorders>
            <w:vAlign w:val="center"/>
            <w:hideMark/>
          </w:tcPr>
          <w:p w14:paraId="6DB8D666" w14:textId="77777777" w:rsidR="005F056E" w:rsidRDefault="005F056E">
            <w:pPr>
              <w:spacing w:after="0" w:line="256" w:lineRule="auto"/>
              <w:rPr>
                <w:rFonts w:ascii="Arial" w:hAnsi="Arial" w:cs="Arial"/>
                <w:bCs/>
                <w:sz w:val="18"/>
                <w:szCs w:val="18"/>
              </w:rPr>
            </w:pPr>
          </w:p>
        </w:tc>
        <w:tc>
          <w:tcPr>
            <w:tcW w:w="1581" w:type="dxa"/>
            <w:gridSpan w:val="2"/>
            <w:tcBorders>
              <w:top w:val="single" w:sz="4" w:space="0" w:color="auto"/>
              <w:left w:val="single" w:sz="4" w:space="0" w:color="auto"/>
              <w:bottom w:val="single" w:sz="4" w:space="0" w:color="auto"/>
              <w:right w:val="single" w:sz="4" w:space="0" w:color="auto"/>
            </w:tcBorders>
            <w:vAlign w:val="center"/>
            <w:hideMark/>
          </w:tcPr>
          <w:p w14:paraId="6705FD70" w14:textId="77777777" w:rsidR="005F056E" w:rsidRDefault="005F056E">
            <w:pPr>
              <w:keepLines/>
              <w:spacing w:after="0" w:line="256" w:lineRule="auto"/>
              <w:rPr>
                <w:rFonts w:ascii="Arial" w:hAnsi="Arial" w:cs="Arial"/>
                <w:bCs/>
                <w:sz w:val="18"/>
                <w:szCs w:val="18"/>
              </w:rPr>
            </w:pPr>
            <w:r>
              <w:rPr>
                <w:rFonts w:ascii="Arial" w:hAnsi="Arial" w:cs="Arial"/>
                <w:sz w:val="18"/>
                <w:szCs w:val="18"/>
              </w:rPr>
              <w:t>Config</w:t>
            </w:r>
            <w:r>
              <w:rPr>
                <w:rFonts w:ascii="Arial" w:eastAsia="Malgun Gothic" w:hAnsi="Arial" w:cs="Arial"/>
                <w:sz w:val="18"/>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6BD8B196" w14:textId="77777777" w:rsidR="005F056E" w:rsidRDefault="005F056E">
            <w:pPr>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7321CA04" w14:textId="77777777" w:rsidR="005F056E" w:rsidRDefault="005F056E">
            <w:pPr>
              <w:keepLines/>
              <w:spacing w:after="0" w:line="256" w:lineRule="auto"/>
              <w:rPr>
                <w:rFonts w:ascii="Arial" w:hAnsi="Arial" w:cs="Arial"/>
                <w:sz w:val="18"/>
              </w:rPr>
            </w:pPr>
            <w:r>
              <w:rPr>
                <w:rFonts w:ascii="Arial" w:hAnsi="Arial"/>
                <w:sz w:val="18"/>
                <w:szCs w:val="18"/>
              </w:rPr>
              <w:t>TRS.1.2 TDD</w:t>
            </w:r>
          </w:p>
        </w:tc>
      </w:tr>
      <w:tr w:rsidR="005F056E" w14:paraId="727DEF98" w14:textId="77777777" w:rsidTr="005F056E">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E23540E" w14:textId="77777777" w:rsidR="005F056E" w:rsidRDefault="005F056E">
            <w:pPr>
              <w:keepLines/>
              <w:spacing w:after="0" w:line="256" w:lineRule="auto"/>
              <w:rPr>
                <w:rFonts w:ascii="Arial" w:hAnsi="Arial" w:cs="Arial"/>
                <w:sz w:val="18"/>
                <w:szCs w:val="18"/>
                <w:lang w:val="en-US"/>
              </w:rPr>
            </w:pPr>
            <w:r>
              <w:rPr>
                <w:rFonts w:ascii="Arial" w:hAnsi="Arial" w:cs="Arial"/>
                <w:sz w:val="18"/>
                <w:szCs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C5C9C17" w14:textId="77777777" w:rsidR="005F056E" w:rsidRDefault="005F056E">
            <w:pPr>
              <w:keepLines/>
              <w:spacing w:after="0" w:line="256" w:lineRule="auto"/>
              <w:jc w:val="center"/>
              <w:rPr>
                <w:rFonts w:ascii="Arial" w:hAnsi="Arial" w:cs="Arial"/>
                <w:sz w:val="18"/>
                <w:szCs w:val="18"/>
              </w:rPr>
            </w:pPr>
            <w:r>
              <w:rPr>
                <w:rFonts w:ascii="Arial" w:hAnsi="Arial" w:cs="Arial"/>
                <w:sz w:val="18"/>
                <w:szCs w:val="18"/>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77DCF3B2" w14:textId="77777777" w:rsidR="005F056E" w:rsidRDefault="005F056E">
            <w:pPr>
              <w:keepLines/>
              <w:spacing w:after="0" w:line="256" w:lineRule="auto"/>
              <w:rPr>
                <w:rFonts w:ascii="Arial" w:hAnsi="Arial" w:cs="v4.2.0"/>
                <w:sz w:val="18"/>
                <w:lang w:eastAsia="zh-CN"/>
              </w:rPr>
            </w:pPr>
            <w:r>
              <w:rPr>
                <w:rFonts w:ascii="Arial" w:hAnsi="Arial" w:cs="v4.2.0"/>
                <w:sz w:val="18"/>
                <w:lang w:eastAsia="zh-CN"/>
              </w:rPr>
              <w:t>0</w:t>
            </w:r>
          </w:p>
        </w:tc>
      </w:tr>
      <w:tr w:rsidR="005F056E" w14:paraId="7C15CF5A" w14:textId="77777777" w:rsidTr="005F056E">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45D84D7" w14:textId="77777777" w:rsidR="005F056E" w:rsidRDefault="005F056E">
            <w:pPr>
              <w:keepLines/>
              <w:spacing w:after="0" w:line="256" w:lineRule="auto"/>
              <w:rPr>
                <w:rFonts w:ascii="Arial" w:hAnsi="Arial" w:cs="Arial"/>
                <w:sz w:val="18"/>
                <w:szCs w:val="18"/>
                <w:lang w:val="en-US"/>
              </w:rPr>
            </w:pPr>
            <w:r>
              <w:rPr>
                <w:rFonts w:ascii="Arial" w:hAnsi="Arial" w:cs="Arial"/>
                <w:sz w:val="18"/>
                <w:szCs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BE1839" w14:textId="77777777" w:rsidR="005F056E" w:rsidRDefault="005F056E">
            <w:pPr>
              <w:spacing w:after="0" w:line="256" w:lineRule="auto"/>
              <w:rPr>
                <w:rFonts w:ascii="Arial" w:hAnsi="Arial" w:cs="Arial"/>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1B44709" w14:textId="77777777" w:rsidR="005F056E" w:rsidRDefault="005F056E">
            <w:pPr>
              <w:spacing w:after="0" w:line="256" w:lineRule="auto"/>
              <w:rPr>
                <w:rFonts w:ascii="Arial" w:hAnsi="Arial" w:cs="v4.2.0"/>
                <w:sz w:val="18"/>
                <w:lang w:eastAsia="zh-CN"/>
              </w:rPr>
            </w:pPr>
          </w:p>
        </w:tc>
      </w:tr>
      <w:tr w:rsidR="005F056E" w14:paraId="3DB35780" w14:textId="77777777" w:rsidTr="005F056E">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BC09A8B" w14:textId="77777777" w:rsidR="005F056E" w:rsidRDefault="005F056E">
            <w:pPr>
              <w:keepLines/>
              <w:spacing w:after="0" w:line="256" w:lineRule="auto"/>
              <w:rPr>
                <w:rFonts w:ascii="Arial" w:hAnsi="Arial" w:cs="Arial"/>
                <w:sz w:val="18"/>
                <w:szCs w:val="18"/>
                <w:lang w:val="en-US"/>
              </w:rPr>
            </w:pPr>
            <w:r>
              <w:rPr>
                <w:rFonts w:ascii="Arial" w:hAnsi="Arial" w:cs="Arial"/>
                <w:sz w:val="18"/>
                <w:szCs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F5B829" w14:textId="77777777" w:rsidR="005F056E" w:rsidRDefault="005F056E">
            <w:pPr>
              <w:spacing w:after="0" w:line="256" w:lineRule="auto"/>
              <w:rPr>
                <w:rFonts w:ascii="Arial" w:hAnsi="Arial" w:cs="Arial"/>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BA6EBDD" w14:textId="77777777" w:rsidR="005F056E" w:rsidRDefault="005F056E">
            <w:pPr>
              <w:spacing w:after="0" w:line="256" w:lineRule="auto"/>
              <w:rPr>
                <w:rFonts w:ascii="Arial" w:hAnsi="Arial" w:cs="v4.2.0"/>
                <w:sz w:val="18"/>
                <w:lang w:eastAsia="zh-CN"/>
              </w:rPr>
            </w:pPr>
          </w:p>
        </w:tc>
      </w:tr>
      <w:tr w:rsidR="005F056E" w14:paraId="3CF084BE" w14:textId="77777777" w:rsidTr="005F056E">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43097A7" w14:textId="77777777" w:rsidR="005F056E" w:rsidRDefault="005F056E">
            <w:pPr>
              <w:keepLines/>
              <w:spacing w:after="0" w:line="256" w:lineRule="auto"/>
              <w:rPr>
                <w:rFonts w:ascii="Arial" w:hAnsi="Arial" w:cs="Arial"/>
                <w:sz w:val="18"/>
                <w:szCs w:val="18"/>
                <w:lang w:val="en-US"/>
              </w:rPr>
            </w:pPr>
            <w:r>
              <w:rPr>
                <w:rFonts w:ascii="Arial" w:hAnsi="Arial" w:cs="Arial"/>
                <w:sz w:val="18"/>
                <w:szCs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36A673" w14:textId="77777777" w:rsidR="005F056E" w:rsidRDefault="005F056E">
            <w:pPr>
              <w:spacing w:after="0" w:line="256" w:lineRule="auto"/>
              <w:rPr>
                <w:rFonts w:ascii="Arial" w:hAnsi="Arial" w:cs="Arial"/>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69C803E" w14:textId="77777777" w:rsidR="005F056E" w:rsidRDefault="005F056E">
            <w:pPr>
              <w:spacing w:after="0" w:line="256" w:lineRule="auto"/>
              <w:rPr>
                <w:rFonts w:ascii="Arial" w:hAnsi="Arial" w:cs="v4.2.0"/>
                <w:sz w:val="18"/>
                <w:lang w:eastAsia="zh-CN"/>
              </w:rPr>
            </w:pPr>
          </w:p>
        </w:tc>
      </w:tr>
      <w:tr w:rsidR="005F056E" w14:paraId="37EBC3C8" w14:textId="77777777" w:rsidTr="005F056E">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2214C08" w14:textId="77777777" w:rsidR="005F056E" w:rsidRDefault="005F056E">
            <w:pPr>
              <w:keepLines/>
              <w:spacing w:after="0" w:line="256" w:lineRule="auto"/>
              <w:rPr>
                <w:rFonts w:ascii="Arial" w:hAnsi="Arial" w:cs="Arial"/>
                <w:sz w:val="18"/>
                <w:szCs w:val="18"/>
                <w:lang w:val="en-US"/>
              </w:rPr>
            </w:pPr>
            <w:r>
              <w:rPr>
                <w:rFonts w:ascii="Arial" w:hAnsi="Arial" w:cs="Arial"/>
                <w:sz w:val="18"/>
                <w:szCs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6EB50A" w14:textId="77777777" w:rsidR="005F056E" w:rsidRDefault="005F056E">
            <w:pPr>
              <w:spacing w:after="0" w:line="256" w:lineRule="auto"/>
              <w:rPr>
                <w:rFonts w:ascii="Arial" w:hAnsi="Arial" w:cs="Arial"/>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C23E3EC" w14:textId="77777777" w:rsidR="005F056E" w:rsidRDefault="005F056E">
            <w:pPr>
              <w:spacing w:after="0" w:line="256" w:lineRule="auto"/>
              <w:rPr>
                <w:rFonts w:ascii="Arial" w:hAnsi="Arial" w:cs="v4.2.0"/>
                <w:sz w:val="18"/>
                <w:lang w:eastAsia="zh-CN"/>
              </w:rPr>
            </w:pPr>
          </w:p>
        </w:tc>
      </w:tr>
      <w:tr w:rsidR="005F056E" w14:paraId="4A798D96" w14:textId="77777777" w:rsidTr="005F056E">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AC2A18D" w14:textId="77777777" w:rsidR="005F056E" w:rsidRDefault="005F056E">
            <w:pPr>
              <w:keepLines/>
              <w:spacing w:after="0" w:line="256" w:lineRule="auto"/>
              <w:rPr>
                <w:rFonts w:ascii="Arial" w:hAnsi="Arial" w:cs="Arial"/>
                <w:sz w:val="18"/>
                <w:szCs w:val="18"/>
                <w:lang w:val="en-US"/>
              </w:rPr>
            </w:pPr>
            <w:r>
              <w:rPr>
                <w:rFonts w:ascii="Arial" w:hAnsi="Arial" w:cs="Arial"/>
                <w:sz w:val="18"/>
                <w:szCs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BC8C84" w14:textId="77777777" w:rsidR="005F056E" w:rsidRDefault="005F056E">
            <w:pPr>
              <w:spacing w:after="0" w:line="256" w:lineRule="auto"/>
              <w:rPr>
                <w:rFonts w:ascii="Arial" w:hAnsi="Arial" w:cs="Arial"/>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7678C2E" w14:textId="77777777" w:rsidR="005F056E" w:rsidRDefault="005F056E">
            <w:pPr>
              <w:spacing w:after="0" w:line="256" w:lineRule="auto"/>
              <w:rPr>
                <w:rFonts w:ascii="Arial" w:hAnsi="Arial" w:cs="v4.2.0"/>
                <w:sz w:val="18"/>
                <w:lang w:eastAsia="zh-CN"/>
              </w:rPr>
            </w:pPr>
          </w:p>
        </w:tc>
      </w:tr>
      <w:tr w:rsidR="005F056E" w14:paraId="3038ABFA" w14:textId="77777777" w:rsidTr="005F056E">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4399B45" w14:textId="77777777" w:rsidR="005F056E" w:rsidRDefault="005F056E">
            <w:pPr>
              <w:keepLines/>
              <w:spacing w:after="0" w:line="256" w:lineRule="auto"/>
              <w:rPr>
                <w:rFonts w:ascii="Arial" w:hAnsi="Arial" w:cs="Arial"/>
                <w:sz w:val="18"/>
                <w:szCs w:val="18"/>
                <w:lang w:val="en-US"/>
              </w:rPr>
            </w:pPr>
            <w:r>
              <w:rPr>
                <w:rFonts w:ascii="Arial" w:hAnsi="Arial" w:cs="Arial"/>
                <w:sz w:val="18"/>
                <w:szCs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066F80" w14:textId="77777777" w:rsidR="005F056E" w:rsidRDefault="005F056E">
            <w:pPr>
              <w:spacing w:after="0" w:line="256" w:lineRule="auto"/>
              <w:rPr>
                <w:rFonts w:ascii="Arial" w:hAnsi="Arial" w:cs="Arial"/>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EF03547" w14:textId="77777777" w:rsidR="005F056E" w:rsidRDefault="005F056E">
            <w:pPr>
              <w:spacing w:after="0" w:line="256" w:lineRule="auto"/>
              <w:rPr>
                <w:rFonts w:ascii="Arial" w:hAnsi="Arial" w:cs="v4.2.0"/>
                <w:sz w:val="18"/>
                <w:lang w:eastAsia="zh-CN"/>
              </w:rPr>
            </w:pPr>
          </w:p>
        </w:tc>
      </w:tr>
      <w:tr w:rsidR="005F056E" w14:paraId="3629A414" w14:textId="77777777" w:rsidTr="005F056E">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92A5EBB" w14:textId="77777777" w:rsidR="005F056E" w:rsidRDefault="005F056E">
            <w:pPr>
              <w:keepLines/>
              <w:spacing w:after="0" w:line="256" w:lineRule="auto"/>
              <w:rPr>
                <w:rFonts w:ascii="Arial" w:hAnsi="Arial" w:cs="Arial"/>
                <w:sz w:val="18"/>
                <w:szCs w:val="18"/>
              </w:rPr>
            </w:pPr>
            <w:r>
              <w:rPr>
                <w:rFonts w:ascii="Arial" w:hAnsi="Arial" w:cs="Arial"/>
                <w:sz w:val="18"/>
                <w:szCs w:val="18"/>
                <w:lang w:eastAsia="ja-JP"/>
              </w:rPr>
              <w:t xml:space="preserve">EPRE ratio of OCNG DMRS to </w:t>
            </w:r>
            <w:proofErr w:type="gramStart"/>
            <w:r>
              <w:rPr>
                <w:rFonts w:ascii="Arial" w:hAnsi="Arial" w:cs="Arial"/>
                <w:sz w:val="18"/>
                <w:szCs w:val="18"/>
                <w:lang w:eastAsia="ja-JP"/>
              </w:rPr>
              <w:t>SSS(</w:t>
            </w:r>
            <w:proofErr w:type="gramEnd"/>
            <w:r>
              <w:rPr>
                <w:rFonts w:ascii="Arial" w:hAnsi="Arial" w:cs="Arial"/>
                <w:sz w:val="18"/>
                <w:szCs w:val="18"/>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80D54B" w14:textId="77777777" w:rsidR="005F056E" w:rsidRDefault="005F056E">
            <w:pPr>
              <w:spacing w:after="0" w:line="256" w:lineRule="auto"/>
              <w:rPr>
                <w:rFonts w:ascii="Arial" w:hAnsi="Arial" w:cs="Arial"/>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E838247" w14:textId="77777777" w:rsidR="005F056E" w:rsidRDefault="005F056E">
            <w:pPr>
              <w:spacing w:after="0" w:line="256" w:lineRule="auto"/>
              <w:rPr>
                <w:rFonts w:ascii="Arial" w:hAnsi="Arial" w:cs="v4.2.0"/>
                <w:sz w:val="18"/>
                <w:lang w:eastAsia="zh-CN"/>
              </w:rPr>
            </w:pPr>
          </w:p>
        </w:tc>
      </w:tr>
      <w:tr w:rsidR="005F056E" w14:paraId="5489D4A6" w14:textId="77777777" w:rsidTr="005F056E">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6885546" w14:textId="77777777" w:rsidR="005F056E" w:rsidRDefault="005F056E">
            <w:pPr>
              <w:keepLines/>
              <w:spacing w:after="0" w:line="256" w:lineRule="auto"/>
              <w:rPr>
                <w:rFonts w:ascii="Arial" w:hAnsi="Arial" w:cs="Arial"/>
                <w:sz w:val="18"/>
                <w:szCs w:val="18"/>
              </w:rPr>
            </w:pPr>
            <w:r>
              <w:rPr>
                <w:rFonts w:ascii="Arial" w:hAnsi="Arial" w:cs="Arial"/>
                <w:sz w:val="18"/>
                <w:szCs w:val="18"/>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3C5F9B" w14:textId="77777777" w:rsidR="005F056E" w:rsidRDefault="005F056E">
            <w:pPr>
              <w:spacing w:after="0" w:line="256" w:lineRule="auto"/>
              <w:rPr>
                <w:rFonts w:ascii="Arial" w:hAnsi="Arial" w:cs="Arial"/>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22C9CD8" w14:textId="77777777" w:rsidR="005F056E" w:rsidRDefault="005F056E">
            <w:pPr>
              <w:spacing w:after="0" w:line="256" w:lineRule="auto"/>
              <w:rPr>
                <w:rFonts w:ascii="Arial" w:hAnsi="Arial" w:cs="v4.2.0"/>
                <w:sz w:val="18"/>
                <w:lang w:eastAsia="zh-CN"/>
              </w:rPr>
            </w:pPr>
          </w:p>
        </w:tc>
      </w:tr>
      <w:tr w:rsidR="005F056E" w14:paraId="05E3B6B3" w14:textId="77777777" w:rsidTr="005F056E">
        <w:trPr>
          <w:cantSplit/>
          <w:trHeight w:val="219"/>
          <w:jc w:val="center"/>
        </w:trPr>
        <w:tc>
          <w:tcPr>
            <w:tcW w:w="1840" w:type="dxa"/>
            <w:vMerge w:val="restart"/>
            <w:tcBorders>
              <w:top w:val="single" w:sz="4" w:space="0" w:color="auto"/>
              <w:left w:val="single" w:sz="4" w:space="0" w:color="auto"/>
              <w:bottom w:val="single" w:sz="4" w:space="0" w:color="auto"/>
              <w:right w:val="single" w:sz="4" w:space="0" w:color="auto"/>
            </w:tcBorders>
            <w:hideMark/>
          </w:tcPr>
          <w:p w14:paraId="46AFB766" w14:textId="77777777" w:rsidR="005F056E" w:rsidRDefault="005F056E">
            <w:pPr>
              <w:keepLines/>
              <w:spacing w:after="0" w:line="256" w:lineRule="auto"/>
              <w:rPr>
                <w:rFonts w:ascii="Arial" w:hAnsi="Arial" w:cs="Arial"/>
                <w:sz w:val="18"/>
                <w:szCs w:val="18"/>
              </w:rPr>
            </w:pPr>
            <w:r>
              <w:rPr>
                <w:rFonts w:ascii="Arial" w:hAnsi="Arial" w:cs="Arial"/>
                <w:sz w:val="18"/>
                <w:szCs w:val="18"/>
              </w:rPr>
              <w:t>N</w:t>
            </w:r>
            <w:r>
              <w:rPr>
                <w:rFonts w:ascii="Arial" w:hAnsi="Arial" w:cs="Arial"/>
                <w:sz w:val="18"/>
                <w:szCs w:val="18"/>
                <w:vertAlign w:val="subscript"/>
              </w:rPr>
              <w:t>oc</w:t>
            </w:r>
            <w:r>
              <w:rPr>
                <w:rFonts w:ascii="Arial" w:hAnsi="Arial" w:cs="Arial"/>
                <w:sz w:val="18"/>
                <w:szCs w:val="18"/>
                <w:vertAlign w:val="superscript"/>
              </w:rPr>
              <w:t>Note 2</w:t>
            </w:r>
          </w:p>
        </w:tc>
        <w:tc>
          <w:tcPr>
            <w:tcW w:w="1841" w:type="dxa"/>
            <w:gridSpan w:val="3"/>
            <w:tcBorders>
              <w:top w:val="single" w:sz="4" w:space="0" w:color="auto"/>
              <w:left w:val="single" w:sz="4" w:space="0" w:color="auto"/>
              <w:bottom w:val="single" w:sz="4" w:space="0" w:color="auto"/>
              <w:right w:val="single" w:sz="4" w:space="0" w:color="auto"/>
            </w:tcBorders>
            <w:vAlign w:val="center"/>
            <w:hideMark/>
          </w:tcPr>
          <w:p w14:paraId="5E1BAEC0" w14:textId="77777777" w:rsidR="005F056E" w:rsidRDefault="005F056E">
            <w:pPr>
              <w:keepLines/>
              <w:spacing w:after="0" w:line="256" w:lineRule="auto"/>
              <w:rPr>
                <w:rFonts w:ascii="Arial" w:hAnsi="Arial" w:cs="Arial"/>
                <w:sz w:val="18"/>
                <w:szCs w:val="18"/>
              </w:rPr>
            </w:pPr>
            <w:r>
              <w:rPr>
                <w:rFonts w:ascii="Arial" w:hAnsi="Arial" w:cs="Arial"/>
                <w:sz w:val="18"/>
                <w:szCs w:val="18"/>
              </w:rPr>
              <w:t>Config</w:t>
            </w:r>
            <w:r>
              <w:rPr>
                <w:rFonts w:ascii="Arial" w:eastAsia="Malgun Gothic" w:hAnsi="Arial" w:cs="Arial"/>
                <w:sz w:val="18"/>
                <w:szCs w:val="18"/>
              </w:rPr>
              <w:t xml:space="preserve"> </w:t>
            </w:r>
            <w:r>
              <w:rPr>
                <w:rFonts w:ascii="Arial" w:hAnsi="Arial" w:cs="Arial"/>
                <w:sz w:val="18"/>
                <w:szCs w:val="18"/>
              </w:rPr>
              <w:t>1,2</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70BEEC3" w14:textId="77777777" w:rsidR="005F056E" w:rsidRDefault="005F056E">
            <w:pPr>
              <w:keepLines/>
              <w:spacing w:after="0" w:line="256" w:lineRule="auto"/>
              <w:jc w:val="center"/>
              <w:rPr>
                <w:rFonts w:ascii="Arial" w:hAnsi="Arial" w:cs="Arial"/>
                <w:sz w:val="18"/>
                <w:szCs w:val="18"/>
              </w:rPr>
            </w:pPr>
            <w:r>
              <w:rPr>
                <w:rFonts w:ascii="Arial" w:hAnsi="Arial" w:cs="Arial"/>
                <w:sz w:val="18"/>
                <w:szCs w:val="18"/>
              </w:rPr>
              <w:t>dBm/SCS</w:t>
            </w:r>
          </w:p>
        </w:tc>
        <w:tc>
          <w:tcPr>
            <w:tcW w:w="2551" w:type="dxa"/>
            <w:tcBorders>
              <w:top w:val="single" w:sz="4" w:space="0" w:color="auto"/>
              <w:left w:val="single" w:sz="4" w:space="0" w:color="auto"/>
              <w:bottom w:val="single" w:sz="4" w:space="0" w:color="auto"/>
              <w:right w:val="single" w:sz="4" w:space="0" w:color="auto"/>
            </w:tcBorders>
            <w:hideMark/>
          </w:tcPr>
          <w:p w14:paraId="4FD3A813" w14:textId="77777777" w:rsidR="005F056E" w:rsidRDefault="005F056E">
            <w:pPr>
              <w:keepLines/>
              <w:spacing w:after="0" w:line="256" w:lineRule="auto"/>
              <w:rPr>
                <w:rFonts w:ascii="Arial" w:hAnsi="Arial" w:cs="Arial"/>
                <w:sz w:val="18"/>
              </w:rPr>
            </w:pPr>
            <w:r>
              <w:rPr>
                <w:rFonts w:ascii="Arial" w:hAnsi="Arial" w:cs="Arial"/>
                <w:sz w:val="18"/>
              </w:rPr>
              <w:t>-104</w:t>
            </w:r>
          </w:p>
        </w:tc>
      </w:tr>
      <w:tr w:rsidR="005F056E" w14:paraId="73E54207" w14:textId="77777777" w:rsidTr="005F056E">
        <w:trPr>
          <w:cantSplit/>
          <w:trHeight w:val="2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BE4A3AF" w14:textId="77777777" w:rsidR="005F056E" w:rsidRDefault="005F056E">
            <w:pPr>
              <w:spacing w:after="0" w:line="256" w:lineRule="auto"/>
              <w:rPr>
                <w:rFonts w:ascii="Arial" w:hAnsi="Arial" w:cs="Arial"/>
                <w:sz w:val="18"/>
                <w:szCs w:val="18"/>
              </w:rPr>
            </w:pPr>
          </w:p>
        </w:tc>
        <w:tc>
          <w:tcPr>
            <w:tcW w:w="1841" w:type="dxa"/>
            <w:gridSpan w:val="3"/>
            <w:tcBorders>
              <w:top w:val="single" w:sz="4" w:space="0" w:color="auto"/>
              <w:left w:val="single" w:sz="4" w:space="0" w:color="auto"/>
              <w:bottom w:val="single" w:sz="4" w:space="0" w:color="auto"/>
              <w:right w:val="single" w:sz="4" w:space="0" w:color="auto"/>
            </w:tcBorders>
            <w:vAlign w:val="center"/>
            <w:hideMark/>
          </w:tcPr>
          <w:p w14:paraId="5D681BF5" w14:textId="77777777" w:rsidR="005F056E" w:rsidRDefault="005F056E">
            <w:pPr>
              <w:keepLines/>
              <w:spacing w:after="0" w:line="256" w:lineRule="auto"/>
              <w:rPr>
                <w:rFonts w:ascii="Arial" w:hAnsi="Arial" w:cs="Arial"/>
                <w:sz w:val="18"/>
                <w:szCs w:val="18"/>
              </w:rPr>
            </w:pPr>
            <w:r>
              <w:rPr>
                <w:rFonts w:ascii="Arial" w:hAnsi="Arial" w:cs="Arial"/>
                <w:sz w:val="18"/>
                <w:szCs w:val="18"/>
              </w:rPr>
              <w:t>Config</w:t>
            </w:r>
            <w:r>
              <w:rPr>
                <w:rFonts w:ascii="Arial" w:eastAsia="Malgun Gothic" w:hAnsi="Arial" w:cs="Arial"/>
                <w:sz w:val="18"/>
                <w:szCs w:val="18"/>
              </w:rPr>
              <w:t xml:space="preserve"> </w:t>
            </w:r>
            <w:r>
              <w:rPr>
                <w:rFonts w:ascii="Arial" w:hAnsi="Arial" w:cs="Arial"/>
                <w:sz w:val="18"/>
                <w:szCs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05665C" w14:textId="77777777" w:rsidR="005F056E" w:rsidRDefault="005F056E">
            <w:pPr>
              <w:spacing w:after="0" w:line="256" w:lineRule="auto"/>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3034C7E4" w14:textId="77777777" w:rsidR="005F056E" w:rsidRDefault="005F056E">
            <w:pPr>
              <w:keepLines/>
              <w:spacing w:after="0" w:line="256" w:lineRule="auto"/>
              <w:rPr>
                <w:rFonts w:ascii="Arial" w:hAnsi="Arial" w:cs="Arial"/>
                <w:sz w:val="18"/>
              </w:rPr>
            </w:pPr>
            <w:r>
              <w:rPr>
                <w:rFonts w:ascii="Arial" w:hAnsi="Arial" w:cs="Arial"/>
                <w:sz w:val="18"/>
              </w:rPr>
              <w:t>-101</w:t>
            </w:r>
          </w:p>
        </w:tc>
      </w:tr>
      <w:tr w:rsidR="005F056E" w14:paraId="1E1F0927" w14:textId="77777777" w:rsidTr="005F056E">
        <w:trPr>
          <w:cantSplit/>
          <w:trHeight w:val="303"/>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D22FC55" w14:textId="77777777" w:rsidR="005F056E" w:rsidRDefault="005F056E">
            <w:pPr>
              <w:keepLines/>
              <w:spacing w:after="0" w:line="256" w:lineRule="auto"/>
              <w:rPr>
                <w:rFonts w:ascii="Arial" w:hAnsi="Arial" w:cs="Arial"/>
                <w:sz w:val="18"/>
                <w:szCs w:val="18"/>
              </w:rPr>
            </w:pPr>
            <w:r>
              <w:rPr>
                <w:rFonts w:ascii="Arial" w:hAnsi="Arial" w:cs="Arial"/>
                <w:sz w:val="18"/>
                <w:szCs w:val="18"/>
              </w:rPr>
              <w:t>N</w:t>
            </w:r>
            <w:r>
              <w:rPr>
                <w:rFonts w:ascii="Arial" w:hAnsi="Arial" w:cs="Arial"/>
                <w:sz w:val="18"/>
                <w:szCs w:val="18"/>
                <w:vertAlign w:val="subscript"/>
              </w:rPr>
              <w:t>oc</w:t>
            </w:r>
            <w:r>
              <w:rPr>
                <w:rFonts w:ascii="Arial" w:hAnsi="Arial" w:cs="Arial"/>
                <w:sz w:val="18"/>
                <w:szCs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0237110A" w14:textId="77777777" w:rsidR="005F056E" w:rsidRDefault="005F056E">
            <w:pPr>
              <w:keepLines/>
              <w:spacing w:after="0" w:line="256" w:lineRule="auto"/>
              <w:jc w:val="center"/>
              <w:rPr>
                <w:rFonts w:ascii="Arial" w:hAnsi="Arial" w:cs="Arial"/>
                <w:sz w:val="18"/>
                <w:szCs w:val="18"/>
              </w:rPr>
            </w:pPr>
            <w:r>
              <w:rPr>
                <w:rFonts w:ascii="Arial" w:hAnsi="Arial" w:cs="Arial"/>
                <w:sz w:val="18"/>
                <w:szCs w:val="18"/>
              </w:rPr>
              <w:t>dBm/15kHz</w:t>
            </w:r>
          </w:p>
        </w:tc>
        <w:tc>
          <w:tcPr>
            <w:tcW w:w="2551" w:type="dxa"/>
            <w:tcBorders>
              <w:top w:val="single" w:sz="4" w:space="0" w:color="auto"/>
              <w:left w:val="single" w:sz="4" w:space="0" w:color="auto"/>
              <w:bottom w:val="single" w:sz="4" w:space="0" w:color="auto"/>
              <w:right w:val="single" w:sz="4" w:space="0" w:color="auto"/>
            </w:tcBorders>
            <w:hideMark/>
          </w:tcPr>
          <w:p w14:paraId="15955D0A" w14:textId="77777777" w:rsidR="005F056E" w:rsidRDefault="005F056E">
            <w:pPr>
              <w:keepLines/>
              <w:spacing w:after="0" w:line="256" w:lineRule="auto"/>
              <w:rPr>
                <w:rFonts w:ascii="Arial" w:hAnsi="Arial" w:cs="v4.2.0"/>
                <w:sz w:val="18"/>
              </w:rPr>
            </w:pPr>
            <w:r>
              <w:rPr>
                <w:rFonts w:ascii="Arial" w:hAnsi="Arial" w:cs="Arial"/>
                <w:sz w:val="18"/>
              </w:rPr>
              <w:t>-104</w:t>
            </w:r>
          </w:p>
        </w:tc>
      </w:tr>
      <w:tr w:rsidR="005F056E" w14:paraId="209E8ACD" w14:textId="77777777" w:rsidTr="005F056E">
        <w:trPr>
          <w:cantSplit/>
          <w:trHeight w:val="162"/>
          <w:jc w:val="center"/>
        </w:trPr>
        <w:tc>
          <w:tcPr>
            <w:tcW w:w="1840" w:type="dxa"/>
            <w:vMerge w:val="restart"/>
            <w:tcBorders>
              <w:top w:val="single" w:sz="4" w:space="0" w:color="auto"/>
              <w:left w:val="single" w:sz="4" w:space="0" w:color="auto"/>
              <w:bottom w:val="single" w:sz="4" w:space="0" w:color="auto"/>
              <w:right w:val="single" w:sz="4" w:space="0" w:color="auto"/>
            </w:tcBorders>
            <w:hideMark/>
          </w:tcPr>
          <w:p w14:paraId="27AED059" w14:textId="77777777" w:rsidR="005F056E" w:rsidRDefault="005F056E">
            <w:pPr>
              <w:keepLines/>
              <w:spacing w:after="0" w:line="256" w:lineRule="auto"/>
              <w:rPr>
                <w:rFonts w:ascii="Arial" w:hAnsi="Arial" w:cs="Arial"/>
                <w:sz w:val="18"/>
                <w:szCs w:val="18"/>
              </w:rPr>
            </w:pPr>
            <w:r>
              <w:rPr>
                <w:rFonts w:ascii="Arial" w:hAnsi="Arial" w:cs="Arial"/>
                <w:sz w:val="18"/>
                <w:szCs w:val="18"/>
              </w:rPr>
              <w:t>SS-RSRP</w:t>
            </w:r>
            <w:r>
              <w:rPr>
                <w:rFonts w:ascii="Arial" w:hAnsi="Arial" w:cs="Arial"/>
                <w:sz w:val="18"/>
                <w:szCs w:val="18"/>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vAlign w:val="center"/>
            <w:hideMark/>
          </w:tcPr>
          <w:p w14:paraId="787B9C21" w14:textId="77777777" w:rsidR="005F056E" w:rsidRDefault="005F056E">
            <w:pPr>
              <w:keepLines/>
              <w:spacing w:after="0" w:line="256" w:lineRule="auto"/>
              <w:rPr>
                <w:rFonts w:ascii="Arial" w:hAnsi="Arial" w:cs="Arial"/>
                <w:sz w:val="18"/>
                <w:szCs w:val="18"/>
              </w:rPr>
            </w:pPr>
            <w:r>
              <w:rPr>
                <w:rFonts w:ascii="Arial" w:hAnsi="Arial" w:cs="Arial"/>
                <w:sz w:val="18"/>
                <w:szCs w:val="18"/>
              </w:rPr>
              <w:t>Config</w:t>
            </w:r>
            <w:r>
              <w:rPr>
                <w:rFonts w:ascii="Arial" w:eastAsia="Malgun Gothic" w:hAnsi="Arial" w:cs="Arial"/>
                <w:sz w:val="18"/>
                <w:szCs w:val="18"/>
              </w:rPr>
              <w:t xml:space="preserve"> </w:t>
            </w:r>
            <w:r>
              <w:rPr>
                <w:rFonts w:ascii="Arial" w:hAnsi="Arial" w:cs="Arial"/>
                <w:sz w:val="18"/>
                <w:szCs w:val="18"/>
              </w:rPr>
              <w:t>1,2</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92187DD" w14:textId="77777777" w:rsidR="005F056E" w:rsidRDefault="005F056E">
            <w:pPr>
              <w:keepLines/>
              <w:spacing w:after="0" w:line="256" w:lineRule="auto"/>
              <w:jc w:val="center"/>
              <w:rPr>
                <w:rFonts w:ascii="Arial" w:hAnsi="Arial" w:cs="Arial"/>
                <w:sz w:val="18"/>
                <w:szCs w:val="18"/>
              </w:rPr>
            </w:pPr>
            <w:r>
              <w:rPr>
                <w:rFonts w:ascii="Arial" w:hAnsi="Arial" w:cs="Arial"/>
                <w:sz w:val="18"/>
                <w:szCs w:val="18"/>
              </w:rPr>
              <w:t>dBm/SCS</w:t>
            </w:r>
          </w:p>
        </w:tc>
        <w:tc>
          <w:tcPr>
            <w:tcW w:w="2551" w:type="dxa"/>
            <w:tcBorders>
              <w:top w:val="single" w:sz="4" w:space="0" w:color="auto"/>
              <w:left w:val="single" w:sz="4" w:space="0" w:color="auto"/>
              <w:bottom w:val="single" w:sz="4" w:space="0" w:color="auto"/>
              <w:right w:val="single" w:sz="4" w:space="0" w:color="auto"/>
            </w:tcBorders>
            <w:hideMark/>
          </w:tcPr>
          <w:p w14:paraId="5665F616" w14:textId="77777777" w:rsidR="005F056E" w:rsidRDefault="005F056E">
            <w:pPr>
              <w:keepLines/>
              <w:spacing w:after="0" w:line="256" w:lineRule="auto"/>
              <w:rPr>
                <w:rFonts w:ascii="Arial" w:hAnsi="Arial" w:cs="v4.2.0"/>
                <w:sz w:val="18"/>
              </w:rPr>
            </w:pPr>
            <w:r>
              <w:rPr>
                <w:rFonts w:ascii="Arial" w:hAnsi="Arial" w:cs="v4.2.0"/>
                <w:sz w:val="18"/>
              </w:rPr>
              <w:t>-87</w:t>
            </w:r>
          </w:p>
        </w:tc>
      </w:tr>
      <w:tr w:rsidR="005F056E" w14:paraId="52658F47" w14:textId="77777777" w:rsidTr="005F056E">
        <w:trPr>
          <w:cantSplit/>
          <w:trHeight w:val="161"/>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D3FA805" w14:textId="77777777" w:rsidR="005F056E" w:rsidRDefault="005F056E">
            <w:pPr>
              <w:spacing w:after="0" w:line="256" w:lineRule="auto"/>
              <w:rPr>
                <w:rFonts w:ascii="Arial" w:hAnsi="Arial" w:cs="Arial"/>
                <w:sz w:val="18"/>
                <w:szCs w:val="18"/>
              </w:rPr>
            </w:pPr>
          </w:p>
        </w:tc>
        <w:tc>
          <w:tcPr>
            <w:tcW w:w="1841" w:type="dxa"/>
            <w:gridSpan w:val="3"/>
            <w:tcBorders>
              <w:top w:val="single" w:sz="4" w:space="0" w:color="auto"/>
              <w:left w:val="single" w:sz="4" w:space="0" w:color="auto"/>
              <w:bottom w:val="single" w:sz="4" w:space="0" w:color="auto"/>
              <w:right w:val="single" w:sz="4" w:space="0" w:color="auto"/>
            </w:tcBorders>
            <w:vAlign w:val="center"/>
            <w:hideMark/>
          </w:tcPr>
          <w:p w14:paraId="0E1DC7F2" w14:textId="77777777" w:rsidR="005F056E" w:rsidRDefault="005F056E">
            <w:pPr>
              <w:keepLines/>
              <w:spacing w:after="0" w:line="256" w:lineRule="auto"/>
              <w:rPr>
                <w:rFonts w:ascii="Arial" w:hAnsi="Arial" w:cs="Arial"/>
                <w:sz w:val="18"/>
                <w:szCs w:val="18"/>
              </w:rPr>
            </w:pPr>
            <w:r>
              <w:rPr>
                <w:rFonts w:ascii="Arial" w:hAnsi="Arial" w:cs="Arial"/>
                <w:sz w:val="18"/>
                <w:szCs w:val="18"/>
              </w:rPr>
              <w:t>Config</w:t>
            </w:r>
            <w:r>
              <w:rPr>
                <w:rFonts w:ascii="Arial" w:eastAsia="Malgun Gothic" w:hAnsi="Arial" w:cs="Arial"/>
                <w:sz w:val="18"/>
                <w:szCs w:val="18"/>
              </w:rPr>
              <w:t xml:space="preserve"> </w:t>
            </w:r>
            <w:r>
              <w:rPr>
                <w:rFonts w:ascii="Arial" w:hAnsi="Arial" w:cs="Arial"/>
                <w:sz w:val="18"/>
                <w:szCs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8C59C5" w14:textId="77777777" w:rsidR="005F056E" w:rsidRDefault="005F056E">
            <w:pPr>
              <w:spacing w:after="0" w:line="256" w:lineRule="auto"/>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4E5C9FA6" w14:textId="77777777" w:rsidR="005F056E" w:rsidRDefault="005F056E">
            <w:pPr>
              <w:keepLines/>
              <w:spacing w:after="0" w:line="256" w:lineRule="auto"/>
              <w:rPr>
                <w:rFonts w:ascii="Arial" w:hAnsi="Arial" w:cs="v4.2.0"/>
                <w:sz w:val="18"/>
              </w:rPr>
            </w:pPr>
            <w:r>
              <w:rPr>
                <w:rFonts w:ascii="Arial" w:hAnsi="Arial" w:cs="v4.2.0"/>
                <w:sz w:val="18"/>
                <w:lang w:eastAsia="zh-CN"/>
              </w:rPr>
              <w:t>-84</w:t>
            </w:r>
          </w:p>
        </w:tc>
      </w:tr>
      <w:tr w:rsidR="005F056E" w14:paraId="2DB4F434" w14:textId="77777777" w:rsidTr="005F056E">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D3666D2" w14:textId="77777777" w:rsidR="005F056E" w:rsidRDefault="005F056E">
            <w:pPr>
              <w:keepLines/>
              <w:spacing w:after="0" w:line="256" w:lineRule="auto"/>
              <w:rPr>
                <w:rFonts w:ascii="Arial" w:hAnsi="Arial" w:cs="Arial"/>
                <w:sz w:val="18"/>
                <w:szCs w:val="18"/>
              </w:rPr>
            </w:pPr>
            <w:r>
              <w:rPr>
                <w:rFonts w:ascii="Arial" w:hAnsi="Arial" w:cs="Arial"/>
                <w:sz w:val="18"/>
                <w:szCs w:val="18"/>
              </w:rPr>
              <w:t>Ê</w:t>
            </w:r>
            <w:r>
              <w:rPr>
                <w:rFonts w:ascii="Arial" w:hAnsi="Arial" w:cs="Arial"/>
                <w:sz w:val="18"/>
                <w:szCs w:val="18"/>
                <w:vertAlign w:val="subscript"/>
              </w:rPr>
              <w:t>s</w:t>
            </w:r>
            <w:r>
              <w:rPr>
                <w:rFonts w:ascii="Arial" w:hAnsi="Arial" w:cs="Arial"/>
                <w:sz w:val="18"/>
                <w:szCs w:val="18"/>
              </w:rPr>
              <w:t>/I</w:t>
            </w:r>
            <w:r>
              <w:rPr>
                <w:rFonts w:ascii="Arial" w:hAnsi="Arial" w:cs="Arial"/>
                <w:sz w:val="18"/>
                <w:szCs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4B133977" w14:textId="77777777" w:rsidR="005F056E" w:rsidRDefault="005F056E">
            <w:pPr>
              <w:keepLines/>
              <w:spacing w:after="0" w:line="256" w:lineRule="auto"/>
              <w:jc w:val="center"/>
              <w:rPr>
                <w:rFonts w:ascii="Arial" w:hAnsi="Arial" w:cs="Arial"/>
                <w:sz w:val="18"/>
                <w:szCs w:val="18"/>
              </w:rPr>
            </w:pPr>
            <w:r>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hideMark/>
          </w:tcPr>
          <w:p w14:paraId="3B906665" w14:textId="77777777" w:rsidR="005F056E" w:rsidRDefault="005F056E">
            <w:pPr>
              <w:keepLines/>
              <w:spacing w:after="0" w:line="256" w:lineRule="auto"/>
              <w:rPr>
                <w:rFonts w:ascii="Arial" w:hAnsi="Arial" w:cs="Arial"/>
                <w:sz w:val="18"/>
              </w:rPr>
            </w:pPr>
            <w:r>
              <w:rPr>
                <w:rFonts w:ascii="Arial" w:hAnsi="Arial" w:cs="Arial"/>
                <w:sz w:val="18"/>
              </w:rPr>
              <w:t>17</w:t>
            </w:r>
          </w:p>
        </w:tc>
      </w:tr>
      <w:tr w:rsidR="005F056E" w14:paraId="6623EBC4" w14:textId="77777777" w:rsidTr="005F056E">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2093B9F" w14:textId="77777777" w:rsidR="005F056E" w:rsidRDefault="005F056E">
            <w:pPr>
              <w:keepLines/>
              <w:spacing w:after="0" w:line="256" w:lineRule="auto"/>
              <w:rPr>
                <w:rFonts w:ascii="Arial" w:hAnsi="Arial" w:cs="Arial"/>
                <w:sz w:val="18"/>
                <w:szCs w:val="18"/>
              </w:rPr>
            </w:pPr>
            <w:r>
              <w:rPr>
                <w:rFonts w:ascii="Arial" w:hAnsi="Arial" w:cs="Arial"/>
                <w:sz w:val="18"/>
                <w:szCs w:val="18"/>
              </w:rPr>
              <w:t>Ê</w:t>
            </w:r>
            <w:r>
              <w:rPr>
                <w:rFonts w:ascii="Arial" w:hAnsi="Arial" w:cs="Arial"/>
                <w:sz w:val="18"/>
                <w:szCs w:val="18"/>
                <w:vertAlign w:val="subscript"/>
              </w:rPr>
              <w:t>s</w:t>
            </w:r>
            <w:r>
              <w:rPr>
                <w:rFonts w:ascii="Arial" w:hAnsi="Arial" w:cs="Arial"/>
                <w:sz w:val="18"/>
                <w:szCs w:val="18"/>
              </w:rPr>
              <w:t>/N</w:t>
            </w:r>
            <w:r>
              <w:rPr>
                <w:rFonts w:ascii="Arial" w:hAnsi="Arial" w:cs="Arial"/>
                <w:sz w:val="18"/>
                <w:szCs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0740F63E" w14:textId="77777777" w:rsidR="005F056E" w:rsidRDefault="005F056E">
            <w:pPr>
              <w:keepLines/>
              <w:spacing w:after="0" w:line="256" w:lineRule="auto"/>
              <w:jc w:val="center"/>
              <w:rPr>
                <w:rFonts w:ascii="Arial" w:hAnsi="Arial" w:cs="Arial"/>
                <w:sz w:val="18"/>
                <w:szCs w:val="18"/>
              </w:rPr>
            </w:pPr>
            <w:r>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hideMark/>
          </w:tcPr>
          <w:p w14:paraId="623353D5" w14:textId="77777777" w:rsidR="005F056E" w:rsidRDefault="005F056E">
            <w:pPr>
              <w:keepLines/>
              <w:spacing w:after="0" w:line="256" w:lineRule="auto"/>
              <w:rPr>
                <w:rFonts w:ascii="Arial" w:hAnsi="Arial" w:cs="Arial"/>
                <w:sz w:val="18"/>
              </w:rPr>
            </w:pPr>
            <w:r>
              <w:rPr>
                <w:rFonts w:ascii="Arial" w:hAnsi="Arial" w:cs="Arial"/>
                <w:sz w:val="18"/>
              </w:rPr>
              <w:t>17</w:t>
            </w:r>
          </w:p>
        </w:tc>
      </w:tr>
      <w:tr w:rsidR="005F056E" w14:paraId="4BDE18CA" w14:textId="77777777" w:rsidTr="005F056E">
        <w:trPr>
          <w:cantSplit/>
          <w:jc w:val="center"/>
        </w:trPr>
        <w:tc>
          <w:tcPr>
            <w:tcW w:w="2122" w:type="dxa"/>
            <w:gridSpan w:val="3"/>
            <w:vMerge w:val="restart"/>
            <w:tcBorders>
              <w:top w:val="single" w:sz="4" w:space="0" w:color="auto"/>
              <w:left w:val="single" w:sz="4" w:space="0" w:color="auto"/>
              <w:bottom w:val="single" w:sz="4" w:space="0" w:color="auto"/>
              <w:right w:val="single" w:sz="4" w:space="0" w:color="auto"/>
            </w:tcBorders>
            <w:hideMark/>
          </w:tcPr>
          <w:p w14:paraId="0B18B2CC" w14:textId="77777777" w:rsidR="005F056E" w:rsidRDefault="005F056E">
            <w:pPr>
              <w:keepLines/>
              <w:spacing w:after="0" w:line="256" w:lineRule="auto"/>
              <w:rPr>
                <w:rFonts w:ascii="Arial" w:hAnsi="Arial" w:cs="Arial"/>
                <w:sz w:val="18"/>
                <w:szCs w:val="18"/>
              </w:rPr>
            </w:pPr>
            <w:r>
              <w:rPr>
                <w:rFonts w:ascii="Arial" w:hAnsi="Arial" w:cs="Arial"/>
                <w:sz w:val="18"/>
                <w:szCs w:val="18"/>
                <w:lang w:val="en-US"/>
              </w:rPr>
              <w:t>Io</w:t>
            </w:r>
            <w:r>
              <w:rPr>
                <w:rFonts w:ascii="Arial" w:hAnsi="Arial" w:cs="Arial"/>
                <w:sz w:val="18"/>
                <w:szCs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D8FE180" w14:textId="77777777" w:rsidR="005F056E" w:rsidRDefault="005F056E">
            <w:pPr>
              <w:keepLines/>
              <w:spacing w:after="0" w:line="256" w:lineRule="auto"/>
              <w:rPr>
                <w:rFonts w:ascii="Arial" w:hAnsi="Arial" w:cs="Arial"/>
                <w:sz w:val="18"/>
                <w:szCs w:val="18"/>
                <w:lang w:val="da-DK"/>
              </w:rPr>
            </w:pPr>
            <w:r>
              <w:rPr>
                <w:rFonts w:ascii="Arial" w:hAnsi="Arial" w:cs="Arial"/>
                <w:sz w:val="18"/>
                <w:szCs w:val="18"/>
              </w:rPr>
              <w:t>Config</w:t>
            </w:r>
            <w:r>
              <w:rPr>
                <w:rFonts w:ascii="Arial" w:eastAsia="Malgun Gothic" w:hAnsi="Arial" w:cs="Arial"/>
                <w:sz w:val="18"/>
                <w:szCs w:val="18"/>
              </w:rPr>
              <w:t xml:space="preserve"> </w:t>
            </w:r>
            <w:r>
              <w:rPr>
                <w:rFonts w:ascii="Arial" w:hAnsi="Arial" w:cs="Arial"/>
                <w:sz w:val="18"/>
                <w:szCs w:val="18"/>
              </w:rPr>
              <w:t>1,2</w:t>
            </w:r>
          </w:p>
        </w:tc>
        <w:tc>
          <w:tcPr>
            <w:tcW w:w="1134" w:type="dxa"/>
            <w:tcBorders>
              <w:top w:val="single" w:sz="4" w:space="0" w:color="auto"/>
              <w:left w:val="single" w:sz="4" w:space="0" w:color="auto"/>
              <w:bottom w:val="single" w:sz="4" w:space="0" w:color="auto"/>
              <w:right w:val="single" w:sz="4" w:space="0" w:color="auto"/>
            </w:tcBorders>
            <w:hideMark/>
          </w:tcPr>
          <w:p w14:paraId="23CAB77B" w14:textId="77777777" w:rsidR="005F056E" w:rsidRDefault="005F056E">
            <w:pPr>
              <w:keepLines/>
              <w:spacing w:after="0" w:line="256" w:lineRule="auto"/>
              <w:jc w:val="center"/>
              <w:rPr>
                <w:rFonts w:ascii="Arial" w:hAnsi="Arial" w:cs="Arial"/>
                <w:sz w:val="18"/>
                <w:szCs w:val="18"/>
                <w:lang w:val="en-US"/>
              </w:rPr>
            </w:pPr>
            <w:r>
              <w:rPr>
                <w:rFonts w:ascii="Arial" w:hAnsi="Arial" w:cs="Arial"/>
                <w:sz w:val="18"/>
                <w:szCs w:val="18"/>
                <w:lang w:val="en-US"/>
              </w:rPr>
              <w:t>dBm/</w:t>
            </w:r>
          </w:p>
          <w:p w14:paraId="32EDA434" w14:textId="77777777" w:rsidR="005F056E" w:rsidRDefault="005F056E">
            <w:pPr>
              <w:keepLines/>
              <w:spacing w:after="0" w:line="256" w:lineRule="auto"/>
              <w:jc w:val="center"/>
              <w:rPr>
                <w:rFonts w:ascii="Arial" w:hAnsi="Arial" w:cs="Arial"/>
                <w:sz w:val="18"/>
                <w:szCs w:val="18"/>
              </w:rPr>
            </w:pPr>
            <w:r>
              <w:rPr>
                <w:rFonts w:ascii="Arial" w:hAnsi="Arial" w:cs="Arial"/>
                <w:sz w:val="18"/>
                <w:szCs w:val="18"/>
                <w:lang w:val="en-US"/>
              </w:rPr>
              <w:t>9.36MHz</w:t>
            </w:r>
          </w:p>
        </w:tc>
        <w:tc>
          <w:tcPr>
            <w:tcW w:w="2551" w:type="dxa"/>
            <w:tcBorders>
              <w:top w:val="single" w:sz="4" w:space="0" w:color="auto"/>
              <w:left w:val="single" w:sz="4" w:space="0" w:color="auto"/>
              <w:bottom w:val="single" w:sz="4" w:space="0" w:color="auto"/>
              <w:right w:val="single" w:sz="4" w:space="0" w:color="auto"/>
            </w:tcBorders>
            <w:hideMark/>
          </w:tcPr>
          <w:p w14:paraId="61C13368" w14:textId="77777777" w:rsidR="005F056E" w:rsidRDefault="005F056E">
            <w:pPr>
              <w:keepLines/>
              <w:spacing w:after="0" w:line="256" w:lineRule="auto"/>
              <w:rPr>
                <w:rFonts w:ascii="Arial" w:hAnsi="Arial" w:cs="v4.2.0"/>
                <w:sz w:val="18"/>
              </w:rPr>
            </w:pPr>
            <w:r>
              <w:rPr>
                <w:rFonts w:ascii="Arial" w:hAnsi="Arial" w:cs="v4.2.0"/>
                <w:sz w:val="18"/>
                <w:lang w:eastAsia="zh-CN"/>
              </w:rPr>
              <w:t>-58.96</w:t>
            </w:r>
          </w:p>
        </w:tc>
      </w:tr>
      <w:tr w:rsidR="005F056E" w14:paraId="7E729434" w14:textId="77777777" w:rsidTr="005F056E">
        <w:trPr>
          <w:cantSplit/>
          <w:jc w:val="center"/>
        </w:trPr>
        <w:tc>
          <w:tcPr>
            <w:tcW w:w="10788" w:type="dxa"/>
            <w:gridSpan w:val="3"/>
            <w:vMerge/>
            <w:tcBorders>
              <w:top w:val="single" w:sz="4" w:space="0" w:color="auto"/>
              <w:left w:val="single" w:sz="4" w:space="0" w:color="auto"/>
              <w:bottom w:val="single" w:sz="4" w:space="0" w:color="auto"/>
              <w:right w:val="single" w:sz="4" w:space="0" w:color="auto"/>
            </w:tcBorders>
            <w:vAlign w:val="center"/>
            <w:hideMark/>
          </w:tcPr>
          <w:p w14:paraId="2269C877" w14:textId="77777777" w:rsidR="005F056E" w:rsidRDefault="005F056E">
            <w:pPr>
              <w:spacing w:after="0" w:line="256" w:lineRule="auto"/>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F3C30DB" w14:textId="77777777" w:rsidR="005F056E" w:rsidRDefault="005F056E">
            <w:pPr>
              <w:keepLines/>
              <w:spacing w:after="0" w:line="256" w:lineRule="auto"/>
              <w:rPr>
                <w:rFonts w:ascii="Arial" w:hAnsi="Arial" w:cs="Arial"/>
                <w:sz w:val="18"/>
                <w:szCs w:val="18"/>
                <w:lang w:val="da-DK"/>
              </w:rPr>
            </w:pPr>
            <w:r>
              <w:rPr>
                <w:rFonts w:ascii="Arial" w:hAnsi="Arial" w:cs="Arial"/>
                <w:sz w:val="18"/>
                <w:szCs w:val="18"/>
              </w:rPr>
              <w:t>Config</w:t>
            </w:r>
            <w:r>
              <w:rPr>
                <w:rFonts w:ascii="Arial" w:eastAsia="Malgun Gothic" w:hAnsi="Arial" w:cs="Arial"/>
                <w:sz w:val="18"/>
                <w:szCs w:val="18"/>
              </w:rPr>
              <w:t xml:space="preserve"> </w:t>
            </w:r>
            <w:r>
              <w:rPr>
                <w:rFonts w:ascii="Arial" w:hAnsi="Arial" w:cs="Arial"/>
                <w:sz w:val="18"/>
                <w:szCs w:val="18"/>
              </w:rPr>
              <w:t>3</w:t>
            </w:r>
          </w:p>
        </w:tc>
        <w:tc>
          <w:tcPr>
            <w:tcW w:w="1134" w:type="dxa"/>
            <w:tcBorders>
              <w:top w:val="single" w:sz="4" w:space="0" w:color="auto"/>
              <w:left w:val="single" w:sz="4" w:space="0" w:color="auto"/>
              <w:bottom w:val="single" w:sz="4" w:space="0" w:color="auto"/>
              <w:right w:val="single" w:sz="4" w:space="0" w:color="auto"/>
            </w:tcBorders>
            <w:hideMark/>
          </w:tcPr>
          <w:p w14:paraId="532B212B" w14:textId="77777777" w:rsidR="005F056E" w:rsidRDefault="005F056E">
            <w:pPr>
              <w:keepLines/>
              <w:spacing w:after="0" w:line="256" w:lineRule="auto"/>
              <w:jc w:val="center"/>
              <w:rPr>
                <w:rFonts w:ascii="Arial" w:hAnsi="Arial" w:cs="Arial"/>
                <w:sz w:val="18"/>
                <w:szCs w:val="18"/>
                <w:lang w:val="en-US"/>
              </w:rPr>
            </w:pPr>
            <w:r>
              <w:rPr>
                <w:rFonts w:ascii="Arial" w:hAnsi="Arial" w:cs="Arial"/>
                <w:sz w:val="18"/>
                <w:szCs w:val="18"/>
                <w:lang w:val="en-US"/>
              </w:rPr>
              <w:t>dBm/</w:t>
            </w:r>
          </w:p>
          <w:p w14:paraId="38A43FC5" w14:textId="77777777" w:rsidR="005F056E" w:rsidRDefault="005F056E">
            <w:pPr>
              <w:keepLines/>
              <w:spacing w:after="0" w:line="256" w:lineRule="auto"/>
              <w:jc w:val="center"/>
              <w:rPr>
                <w:rFonts w:ascii="Arial" w:hAnsi="Arial" w:cs="Arial"/>
                <w:sz w:val="18"/>
                <w:szCs w:val="18"/>
              </w:rPr>
            </w:pPr>
            <w:r>
              <w:rPr>
                <w:rFonts w:ascii="Arial" w:hAnsi="Arial" w:cs="Arial"/>
                <w:sz w:val="18"/>
                <w:szCs w:val="18"/>
                <w:lang w:val="en-US"/>
              </w:rPr>
              <w:t>38.16MHz</w:t>
            </w:r>
          </w:p>
        </w:tc>
        <w:tc>
          <w:tcPr>
            <w:tcW w:w="2551" w:type="dxa"/>
            <w:tcBorders>
              <w:top w:val="single" w:sz="4" w:space="0" w:color="auto"/>
              <w:left w:val="single" w:sz="4" w:space="0" w:color="auto"/>
              <w:bottom w:val="single" w:sz="4" w:space="0" w:color="auto"/>
              <w:right w:val="single" w:sz="4" w:space="0" w:color="auto"/>
            </w:tcBorders>
            <w:hideMark/>
          </w:tcPr>
          <w:p w14:paraId="102F378B" w14:textId="77777777" w:rsidR="005F056E" w:rsidRDefault="005F056E">
            <w:pPr>
              <w:keepLines/>
              <w:spacing w:after="0" w:line="256" w:lineRule="auto"/>
              <w:rPr>
                <w:rFonts w:ascii="Arial" w:hAnsi="Arial" w:cs="v4.2.0"/>
                <w:sz w:val="18"/>
              </w:rPr>
            </w:pPr>
            <w:r>
              <w:rPr>
                <w:rFonts w:ascii="Arial" w:hAnsi="Arial" w:cs="v4.2.0"/>
                <w:sz w:val="18"/>
                <w:lang w:eastAsia="zh-CN"/>
              </w:rPr>
              <w:t>-52.86</w:t>
            </w:r>
          </w:p>
        </w:tc>
      </w:tr>
      <w:tr w:rsidR="005F056E" w14:paraId="16A4E9DB" w14:textId="77777777" w:rsidTr="005F056E">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CAC7E63" w14:textId="77777777" w:rsidR="005F056E" w:rsidRDefault="005F056E">
            <w:pPr>
              <w:keepLines/>
              <w:spacing w:after="0" w:line="256" w:lineRule="auto"/>
              <w:rPr>
                <w:rFonts w:ascii="Arial" w:hAnsi="Arial" w:cs="Arial"/>
                <w:sz w:val="18"/>
                <w:szCs w:val="18"/>
              </w:rPr>
            </w:pPr>
            <w:r>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0795A3B" w14:textId="77777777" w:rsidR="005F056E" w:rsidRDefault="005F056E">
            <w:pPr>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5A876119" w14:textId="77777777" w:rsidR="005F056E" w:rsidRDefault="005F056E">
            <w:pPr>
              <w:keepLines/>
              <w:spacing w:after="0" w:line="256" w:lineRule="auto"/>
              <w:rPr>
                <w:rFonts w:ascii="Arial" w:hAnsi="Arial" w:cs="v4.2.0"/>
                <w:sz w:val="18"/>
              </w:rPr>
            </w:pPr>
            <w:r>
              <w:rPr>
                <w:rFonts w:ascii="Arial" w:hAnsi="Arial" w:cs="v4.2.0"/>
                <w:sz w:val="18"/>
              </w:rPr>
              <w:t>AWGN</w:t>
            </w:r>
          </w:p>
        </w:tc>
      </w:tr>
      <w:tr w:rsidR="005F056E" w14:paraId="6DB8D59A" w14:textId="77777777" w:rsidTr="005F056E">
        <w:trPr>
          <w:cantSplit/>
          <w:jc w:val="center"/>
        </w:trPr>
        <w:tc>
          <w:tcPr>
            <w:tcW w:w="7366" w:type="dxa"/>
            <w:gridSpan w:val="6"/>
            <w:tcBorders>
              <w:top w:val="single" w:sz="4" w:space="0" w:color="auto"/>
              <w:left w:val="single" w:sz="4" w:space="0" w:color="auto"/>
              <w:bottom w:val="single" w:sz="4" w:space="0" w:color="auto"/>
              <w:right w:val="single" w:sz="4" w:space="0" w:color="auto"/>
            </w:tcBorders>
            <w:hideMark/>
          </w:tcPr>
          <w:p w14:paraId="4FAC2E01" w14:textId="77777777" w:rsidR="005F056E" w:rsidRDefault="005F056E">
            <w:pPr>
              <w:keepLines/>
              <w:spacing w:after="0" w:line="256" w:lineRule="auto"/>
              <w:ind w:left="851" w:hanging="851"/>
              <w:rPr>
                <w:rFonts w:ascii="Arial" w:hAnsi="Arial"/>
                <w:sz w:val="18"/>
                <w:lang w:val="en-US"/>
              </w:rPr>
            </w:pPr>
            <w:r>
              <w:rPr>
                <w:rFonts w:ascii="Arial" w:hAnsi="Arial"/>
                <w:sz w:val="18"/>
                <w:lang w:val="en-US"/>
              </w:rPr>
              <w:t>Note 1:</w:t>
            </w:r>
            <w:r>
              <w:rPr>
                <w:rFonts w:ascii="Arial" w:hAnsi="Arial"/>
                <w:sz w:val="18"/>
                <w:lang w:val="en-US"/>
              </w:rPr>
              <w:tab/>
              <w:t>OCNG shall be used such that both cells are fully allocated and a constant total transmitted power spectral density is achieved for all OFDM symbols.</w:t>
            </w:r>
          </w:p>
          <w:p w14:paraId="1B6DC617" w14:textId="77777777" w:rsidR="005F056E" w:rsidRDefault="005F056E">
            <w:pPr>
              <w:keepLines/>
              <w:spacing w:after="0" w:line="256" w:lineRule="auto"/>
              <w:ind w:left="851" w:hanging="851"/>
              <w:rPr>
                <w:rFonts w:ascii="Arial" w:hAnsi="Arial"/>
                <w:sz w:val="18"/>
                <w:lang w:val="en-US"/>
              </w:rPr>
            </w:pPr>
            <w:r>
              <w:rPr>
                <w:rFonts w:ascii="Arial" w:hAnsi="Arial"/>
                <w:sz w:val="18"/>
                <w:lang w:val="en-US"/>
              </w:rPr>
              <w:t>Note 2:</w:t>
            </w:r>
            <w:r>
              <w:rPr>
                <w:rFonts w:ascii="Arial" w:hAnsi="Arial"/>
                <w:sz w:val="18"/>
                <w:lang w:val="en-US"/>
              </w:rPr>
              <w:tab/>
              <w:t>Interference from other cells and noise sources not specified in the test is assumed to be constant over subcarriers and time and shall be modelled as AWGN of appropriate power for Noc to be fulfilled.</w:t>
            </w:r>
          </w:p>
          <w:p w14:paraId="5D551F25" w14:textId="77777777" w:rsidR="005F056E" w:rsidRDefault="005F056E">
            <w:pPr>
              <w:keepLines/>
              <w:spacing w:after="0" w:line="256" w:lineRule="auto"/>
              <w:ind w:left="851" w:hanging="851"/>
              <w:rPr>
                <w:rFonts w:ascii="Arial" w:hAnsi="Arial"/>
                <w:sz w:val="18"/>
                <w:lang w:val="en-US"/>
              </w:rPr>
            </w:pPr>
            <w:r>
              <w:rPr>
                <w:rFonts w:ascii="Arial" w:hAnsi="Arial"/>
                <w:sz w:val="18"/>
                <w:lang w:val="en-US"/>
              </w:rPr>
              <w:t>Note 3:</w:t>
            </w:r>
            <w:r>
              <w:rPr>
                <w:rFonts w:ascii="Arial" w:hAnsi="Arial"/>
                <w:sz w:val="18"/>
                <w:lang w:val="en-US"/>
              </w:rPr>
              <w:tab/>
              <w:t>SS-RSRP and Io levels have been derived from other parameters for information purposes. They are not settable parameters themselves.</w:t>
            </w:r>
          </w:p>
          <w:p w14:paraId="2598B086" w14:textId="77777777" w:rsidR="005F056E" w:rsidRDefault="005F056E">
            <w:pPr>
              <w:keepLines/>
              <w:spacing w:after="0" w:line="256" w:lineRule="auto"/>
              <w:ind w:left="851" w:hanging="851"/>
              <w:rPr>
                <w:rFonts w:ascii="Arial" w:hAnsi="Arial"/>
                <w:sz w:val="18"/>
              </w:rPr>
            </w:pPr>
            <w:r>
              <w:rPr>
                <w:rFonts w:ascii="Arial" w:hAnsi="Arial"/>
                <w:sz w:val="18"/>
                <w:lang w:val="en-US"/>
              </w:rPr>
              <w:t>Note 4:</w:t>
            </w:r>
            <w:r>
              <w:rPr>
                <w:rFonts w:ascii="Arial" w:hAnsi="Arial"/>
                <w:sz w:val="18"/>
                <w:lang w:val="en-US"/>
              </w:rPr>
              <w:tab/>
              <w:t xml:space="preserve">For unpaired spectrum, a DL BWP is linked with an UL BWP. </w:t>
            </w:r>
            <w:r>
              <w:rPr>
                <w:rFonts w:ascii="Arial" w:hAnsi="Arial" w:cs="v4.2.0"/>
                <w:sz w:val="18"/>
                <w:lang w:eastAsia="zh-CN"/>
              </w:rPr>
              <w:t xml:space="preserve">DLBWP.0.2 is linked with ULBWP.0.2; DLBWP.1.1 is linked with ULBWP.1.1; DLBWP.1.3 is linked with ULBWP.1.3 </w:t>
            </w:r>
            <w:r>
              <w:rPr>
                <w:rFonts w:ascii="Arial" w:hAnsi="Arial"/>
                <w:sz w:val="18"/>
              </w:rPr>
              <w:t>defined in clause 12 of TS 38.213 [3]</w:t>
            </w:r>
            <w:r>
              <w:rPr>
                <w:rFonts w:ascii="Arial" w:hAnsi="Arial" w:cs="v4.2.0"/>
                <w:sz w:val="18"/>
                <w:lang w:eastAsia="zh-CN"/>
              </w:rPr>
              <w:t>.</w:t>
            </w:r>
          </w:p>
        </w:tc>
      </w:tr>
    </w:tbl>
    <w:p w14:paraId="66E75560" w14:textId="77777777" w:rsidR="005F056E" w:rsidRDefault="005F056E" w:rsidP="005F056E">
      <w:pPr>
        <w:rPr>
          <w:snapToGrid w:val="0"/>
        </w:rPr>
      </w:pPr>
    </w:p>
    <w:p w14:paraId="53C33B62" w14:textId="77777777" w:rsidR="005F056E" w:rsidRDefault="005F056E" w:rsidP="005F056E">
      <w:pPr>
        <w:pStyle w:val="H6"/>
        <w:rPr>
          <w:snapToGrid w:val="0"/>
        </w:rPr>
      </w:pPr>
      <w:r>
        <w:rPr>
          <w:snapToGrid w:val="0"/>
        </w:rPr>
        <w:t>A.</w:t>
      </w:r>
      <w:r>
        <w:rPr>
          <w:rFonts w:eastAsia="ＭＳ 明朝"/>
          <w:bCs/>
        </w:rPr>
        <w:t>6</w:t>
      </w:r>
      <w:r>
        <w:rPr>
          <w:snapToGrid w:val="0"/>
        </w:rPr>
        <w:t>.</w:t>
      </w:r>
      <w:r>
        <w:rPr>
          <w:rFonts w:eastAsia="ＭＳ 明朝"/>
          <w:bCs/>
        </w:rPr>
        <w:t>5</w:t>
      </w:r>
      <w:r>
        <w:rPr>
          <w:snapToGrid w:val="0"/>
        </w:rPr>
        <w:t>.</w:t>
      </w:r>
      <w:r>
        <w:rPr>
          <w:rFonts w:eastAsia="ＭＳ 明朝"/>
          <w:bCs/>
        </w:rPr>
        <w:t>6</w:t>
      </w:r>
      <w:r>
        <w:rPr>
          <w:snapToGrid w:val="0"/>
        </w:rPr>
        <w:t>.</w:t>
      </w:r>
      <w:r>
        <w:rPr>
          <w:rFonts w:eastAsia="ＭＳ 明朝"/>
          <w:bCs/>
        </w:rPr>
        <w:t>1</w:t>
      </w:r>
      <w:r>
        <w:rPr>
          <w:snapToGrid w:val="0"/>
        </w:rPr>
        <w:t>.</w:t>
      </w:r>
      <w:r>
        <w:rPr>
          <w:rFonts w:eastAsia="ＭＳ 明朝"/>
          <w:bCs/>
        </w:rPr>
        <w:t>2</w:t>
      </w:r>
      <w:r>
        <w:rPr>
          <w:snapToGrid w:val="0"/>
        </w:rPr>
        <w:t>.2</w:t>
      </w:r>
      <w:r>
        <w:rPr>
          <w:snapToGrid w:val="0"/>
        </w:rPr>
        <w:tab/>
        <w:t>Test Requirements</w:t>
      </w:r>
    </w:p>
    <w:p w14:paraId="03CA13F1" w14:textId="77777777" w:rsidR="005F056E" w:rsidRDefault="005F056E" w:rsidP="005F056E">
      <w:pPr>
        <w:rPr>
          <w:lang w:eastAsia="zh-CN"/>
        </w:rPr>
      </w:pPr>
      <w:r>
        <w:rPr>
          <w:lang w:eastAsia="zh-CN"/>
        </w:rPr>
        <w:t>During T1, the UE shall start to send the ACK/NACK for PCell from the first UL slot that occurs after the beginning of DL slot (</w:t>
      </w:r>
      <w:r>
        <w:rPr>
          <w:i/>
          <w:lang w:eastAsia="zh-CN"/>
        </w:rPr>
        <w:t>i+T</w:t>
      </w:r>
      <w:r>
        <w:rPr>
          <w:i/>
          <w:vertAlign w:val="subscript"/>
          <w:lang w:eastAsia="zh-CN"/>
        </w:rPr>
        <w:t>BWPswitchDelay</w:t>
      </w:r>
      <w:r>
        <w:rPr>
          <w:lang w:eastAsia="zh-CN"/>
        </w:rPr>
        <w:t>+</w:t>
      </w:r>
      <w:r>
        <w:rPr>
          <w:i/>
          <w:lang w:eastAsia="zh-CN"/>
        </w:rPr>
        <w:t>k1</w:t>
      </w:r>
      <w:r>
        <w:rPr>
          <w:lang w:eastAsia="zh-CN"/>
        </w:rPr>
        <w:t>).</w:t>
      </w:r>
    </w:p>
    <w:p w14:paraId="7A6BC942" w14:textId="77777777" w:rsidR="005F056E" w:rsidRDefault="005F056E" w:rsidP="005F056E">
      <w:pPr>
        <w:rPr>
          <w:lang w:eastAsia="zh-CN"/>
        </w:rPr>
      </w:pPr>
      <w:r>
        <w:rPr>
          <w:lang w:eastAsia="zh-CN"/>
        </w:rPr>
        <w:t>During T3, the UE shall start to send the ACK/NACK for PCell from the first UL slot that occurs after the beginning of DL slot (</w:t>
      </w:r>
      <w:r>
        <w:rPr>
          <w:i/>
          <w:lang w:eastAsia="zh-CN"/>
        </w:rPr>
        <w:t>j+T</w:t>
      </w:r>
      <w:r>
        <w:rPr>
          <w:i/>
          <w:vertAlign w:val="subscript"/>
          <w:lang w:eastAsia="zh-CN"/>
        </w:rPr>
        <w:t>BWPswitchDelay</w:t>
      </w:r>
      <w:r>
        <w:rPr>
          <w:lang w:eastAsia="zh-CN"/>
        </w:rPr>
        <w:t>+</w:t>
      </w:r>
      <w:r>
        <w:rPr>
          <w:i/>
          <w:lang w:eastAsia="zh-CN"/>
        </w:rPr>
        <w:t>k1</w:t>
      </w:r>
      <w:r>
        <w:rPr>
          <w:lang w:eastAsia="zh-CN"/>
        </w:rPr>
        <w:t>).</w:t>
      </w:r>
    </w:p>
    <w:p w14:paraId="1414D879" w14:textId="77777777" w:rsidR="005F056E" w:rsidRDefault="005F056E" w:rsidP="005F056E">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14:paraId="7EC15838" w14:textId="77777777" w:rsidR="005F056E" w:rsidRDefault="005F056E" w:rsidP="005F056E">
      <w:pPr>
        <w:jc w:val="both"/>
        <w:rPr>
          <w:lang w:eastAsia="zh-CN"/>
        </w:rPr>
      </w:pPr>
      <w:r>
        <w:rPr>
          <w:lang w:val="en-US" w:eastAsia="zh-CN"/>
        </w:rPr>
        <w:t>Depending on UE capability</w:t>
      </w:r>
      <w:r>
        <w:rPr>
          <w:lang w:val="en-US"/>
        </w:rPr>
        <w:t xml:space="preserve"> </w:t>
      </w:r>
      <w:r>
        <w:rPr>
          <w:i/>
        </w:rPr>
        <w:t>bwp-SwitchingDelay</w:t>
      </w:r>
      <w:r>
        <w:rPr>
          <w:lang w:val="en-US" w:eastAsia="zh-CN"/>
        </w:rPr>
        <w:t xml:space="preserve"> [2], UE shall finish BWP switch within the time duration </w:t>
      </w:r>
      <w:r>
        <w:rPr>
          <w:i/>
          <w:lang w:eastAsia="zh-CN"/>
        </w:rPr>
        <w:t>T</w:t>
      </w:r>
      <w:r>
        <w:rPr>
          <w:i/>
          <w:vertAlign w:val="subscript"/>
          <w:lang w:eastAsia="zh-CN"/>
        </w:rPr>
        <w:t>BWPswitchDelay</w:t>
      </w:r>
      <w:r>
        <w:rPr>
          <w:lang w:val="en-US" w:eastAsia="zh-CN"/>
        </w:rPr>
        <w:t xml:space="preserve"> defined in Table 8.6.2-1.</w:t>
      </w:r>
    </w:p>
    <w:p w14:paraId="5A625A5F" w14:textId="77777777" w:rsidR="005F056E" w:rsidRDefault="005F056E" w:rsidP="005F056E">
      <w:pPr>
        <w:jc w:val="both"/>
        <w:rPr>
          <w:lang w:eastAsia="zh-CN"/>
        </w:rPr>
      </w:pPr>
      <w:r>
        <w:rPr>
          <w:lang w:eastAsia="zh-CN"/>
        </w:rPr>
        <w:t xml:space="preserve">All of the above test requirements shall be fulfilled in order for the observed Cell1 active BWP switch delay to be counted as correct. </w:t>
      </w:r>
    </w:p>
    <w:p w14:paraId="0A31DC6F" w14:textId="77777777" w:rsidR="005F056E" w:rsidRDefault="005F056E" w:rsidP="005F056E">
      <w:pPr>
        <w:jc w:val="both"/>
      </w:pPr>
      <w:r>
        <w:t>The rate of correct events observed during repeated tests shall be at least 90%.</w:t>
      </w:r>
    </w:p>
    <w:p w14:paraId="657B0BB3" w14:textId="35E253B5" w:rsidR="005F056E" w:rsidRPr="005F056E" w:rsidRDefault="005F056E" w:rsidP="005F056E">
      <w:pPr>
        <w:rPr>
          <w:noProof/>
          <w:lang w:eastAsia="ja-JP"/>
        </w:rPr>
      </w:pPr>
      <w:r>
        <w:rPr>
          <w:lang w:eastAsia="zh-CN"/>
        </w:rPr>
        <w:t>NOTE:</w:t>
      </w:r>
      <w:r>
        <w:rPr>
          <w:lang w:eastAsia="zh-CN"/>
        </w:rPr>
        <w:tab/>
        <w:t>During T1, T3 if there are no uplink resources for reporting the ACK/NACK in the first UL slot that occurs after beginning of DL slot (</w:t>
      </w:r>
      <w:r>
        <w:rPr>
          <w:i/>
          <w:lang w:eastAsia="zh-CN"/>
        </w:rPr>
        <w:t>i+T</w:t>
      </w:r>
      <w:r>
        <w:rPr>
          <w:i/>
          <w:vertAlign w:val="subscript"/>
          <w:lang w:eastAsia="zh-CN"/>
        </w:rPr>
        <w:t>BWPswitchDelay</w:t>
      </w:r>
      <w:r>
        <w:rPr>
          <w:lang w:eastAsia="zh-CN"/>
        </w:rPr>
        <w:t>+</w:t>
      </w:r>
      <w:r>
        <w:rPr>
          <w:i/>
          <w:lang w:eastAsia="zh-CN"/>
        </w:rPr>
        <w:t>k1</w:t>
      </w:r>
      <w:r>
        <w:rPr>
          <w:lang w:eastAsia="zh-CN"/>
        </w:rPr>
        <w:t>), (</w:t>
      </w:r>
      <w:r>
        <w:rPr>
          <w:i/>
          <w:lang w:eastAsia="zh-CN"/>
        </w:rPr>
        <w:t>j+T</w:t>
      </w:r>
      <w:r>
        <w:rPr>
          <w:i/>
          <w:vertAlign w:val="subscript"/>
          <w:lang w:eastAsia="zh-CN"/>
        </w:rPr>
        <w:t>BWPswitchDelay</w:t>
      </w:r>
      <w:r>
        <w:rPr>
          <w:lang w:eastAsia="zh-CN"/>
        </w:rPr>
        <w:t>+</w:t>
      </w:r>
      <w:r>
        <w:rPr>
          <w:i/>
          <w:lang w:eastAsia="zh-CN"/>
        </w:rPr>
        <w:t>k1</w:t>
      </w:r>
      <w:r>
        <w:rPr>
          <w:lang w:eastAsia="zh-CN"/>
        </w:rPr>
        <w:t>), then the UE shall use the next available uplink resource for reporting the corresponding ACK/NACK.</w:t>
      </w:r>
    </w:p>
    <w:p w14:paraId="0BC1BEEF" w14:textId="77777777" w:rsidR="00313E15" w:rsidRPr="004E2A3B" w:rsidRDefault="00313E15" w:rsidP="00313E1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3FA38" w14:textId="77777777" w:rsidR="00DD5DF0" w:rsidRDefault="00DD5DF0">
      <w:r>
        <w:separator/>
      </w:r>
    </w:p>
  </w:endnote>
  <w:endnote w:type="continuationSeparator" w:id="0">
    <w:p w14:paraId="55321154" w14:textId="77777777" w:rsidR="00DD5DF0" w:rsidRDefault="00DD5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v4.2.0">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96E74" w14:textId="77777777" w:rsidR="00DD5DF0" w:rsidRDefault="00DD5DF0">
      <w:r>
        <w:separator/>
      </w:r>
    </w:p>
  </w:footnote>
  <w:footnote w:type="continuationSeparator" w:id="0">
    <w:p w14:paraId="39FF9B19" w14:textId="77777777" w:rsidR="00DD5DF0" w:rsidRDefault="00DD5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EB9"/>
    <w:rsid w:val="000A6394"/>
    <w:rsid w:val="000B7FED"/>
    <w:rsid w:val="000C038A"/>
    <w:rsid w:val="000C6598"/>
    <w:rsid w:val="000D44B3"/>
    <w:rsid w:val="00145D43"/>
    <w:rsid w:val="00162E1C"/>
    <w:rsid w:val="00192C46"/>
    <w:rsid w:val="001A08B3"/>
    <w:rsid w:val="001A355E"/>
    <w:rsid w:val="001A7B60"/>
    <w:rsid w:val="001B52F0"/>
    <w:rsid w:val="001B7A65"/>
    <w:rsid w:val="001E41F3"/>
    <w:rsid w:val="0021271B"/>
    <w:rsid w:val="00216983"/>
    <w:rsid w:val="0024665C"/>
    <w:rsid w:val="0025552A"/>
    <w:rsid w:val="0026004D"/>
    <w:rsid w:val="002640DD"/>
    <w:rsid w:val="00275D12"/>
    <w:rsid w:val="00284FEB"/>
    <w:rsid w:val="002860C4"/>
    <w:rsid w:val="002B5741"/>
    <w:rsid w:val="002E472E"/>
    <w:rsid w:val="00305409"/>
    <w:rsid w:val="00313975"/>
    <w:rsid w:val="00313E15"/>
    <w:rsid w:val="003609EF"/>
    <w:rsid w:val="0036231A"/>
    <w:rsid w:val="00374DD4"/>
    <w:rsid w:val="00380AF7"/>
    <w:rsid w:val="003E1A36"/>
    <w:rsid w:val="003F4639"/>
    <w:rsid w:val="00410371"/>
    <w:rsid w:val="00410C86"/>
    <w:rsid w:val="004242F1"/>
    <w:rsid w:val="004B75B7"/>
    <w:rsid w:val="005141D9"/>
    <w:rsid w:val="0051580D"/>
    <w:rsid w:val="005437B0"/>
    <w:rsid w:val="00547111"/>
    <w:rsid w:val="00592D74"/>
    <w:rsid w:val="005E2C44"/>
    <w:rsid w:val="005F056E"/>
    <w:rsid w:val="00621188"/>
    <w:rsid w:val="006257ED"/>
    <w:rsid w:val="00633223"/>
    <w:rsid w:val="00653DE4"/>
    <w:rsid w:val="00665C47"/>
    <w:rsid w:val="006667BA"/>
    <w:rsid w:val="00681130"/>
    <w:rsid w:val="00695808"/>
    <w:rsid w:val="006B46FB"/>
    <w:rsid w:val="006E21FB"/>
    <w:rsid w:val="006E2911"/>
    <w:rsid w:val="006F2A0C"/>
    <w:rsid w:val="007101A3"/>
    <w:rsid w:val="00792342"/>
    <w:rsid w:val="00792978"/>
    <w:rsid w:val="007977A8"/>
    <w:rsid w:val="007B512A"/>
    <w:rsid w:val="007C2097"/>
    <w:rsid w:val="007D6A07"/>
    <w:rsid w:val="007F7259"/>
    <w:rsid w:val="007F794F"/>
    <w:rsid w:val="008040A8"/>
    <w:rsid w:val="00811901"/>
    <w:rsid w:val="008279FA"/>
    <w:rsid w:val="00852514"/>
    <w:rsid w:val="008626E7"/>
    <w:rsid w:val="00870EE7"/>
    <w:rsid w:val="008820AA"/>
    <w:rsid w:val="008863B9"/>
    <w:rsid w:val="008A45A6"/>
    <w:rsid w:val="008D3CCC"/>
    <w:rsid w:val="008F3789"/>
    <w:rsid w:val="008F686C"/>
    <w:rsid w:val="009148DE"/>
    <w:rsid w:val="00917984"/>
    <w:rsid w:val="0093432C"/>
    <w:rsid w:val="00941E30"/>
    <w:rsid w:val="00941EF5"/>
    <w:rsid w:val="009777D9"/>
    <w:rsid w:val="00991B88"/>
    <w:rsid w:val="009A5753"/>
    <w:rsid w:val="009A579D"/>
    <w:rsid w:val="009E3297"/>
    <w:rsid w:val="009F1DB3"/>
    <w:rsid w:val="009F734F"/>
    <w:rsid w:val="00A246B6"/>
    <w:rsid w:val="00A40B82"/>
    <w:rsid w:val="00A47E70"/>
    <w:rsid w:val="00A50CF0"/>
    <w:rsid w:val="00A54CC7"/>
    <w:rsid w:val="00A7671C"/>
    <w:rsid w:val="00A804F7"/>
    <w:rsid w:val="00A934C7"/>
    <w:rsid w:val="00AA2CBC"/>
    <w:rsid w:val="00AC5820"/>
    <w:rsid w:val="00AD1CD8"/>
    <w:rsid w:val="00B00AD2"/>
    <w:rsid w:val="00B258BB"/>
    <w:rsid w:val="00B52779"/>
    <w:rsid w:val="00B67B97"/>
    <w:rsid w:val="00B968C8"/>
    <w:rsid w:val="00BA3EC5"/>
    <w:rsid w:val="00BA51D9"/>
    <w:rsid w:val="00BA6867"/>
    <w:rsid w:val="00BB5DFC"/>
    <w:rsid w:val="00BB5EBF"/>
    <w:rsid w:val="00BC4195"/>
    <w:rsid w:val="00BD279D"/>
    <w:rsid w:val="00BD6BB8"/>
    <w:rsid w:val="00C126F2"/>
    <w:rsid w:val="00C55602"/>
    <w:rsid w:val="00C64ADC"/>
    <w:rsid w:val="00C66BA2"/>
    <w:rsid w:val="00C870F6"/>
    <w:rsid w:val="00C95985"/>
    <w:rsid w:val="00CC5026"/>
    <w:rsid w:val="00CC65E9"/>
    <w:rsid w:val="00CC68D0"/>
    <w:rsid w:val="00D03F9A"/>
    <w:rsid w:val="00D06D51"/>
    <w:rsid w:val="00D24991"/>
    <w:rsid w:val="00D50255"/>
    <w:rsid w:val="00D66520"/>
    <w:rsid w:val="00D84AE9"/>
    <w:rsid w:val="00DD28C2"/>
    <w:rsid w:val="00DD5DF0"/>
    <w:rsid w:val="00DE34CF"/>
    <w:rsid w:val="00E04D74"/>
    <w:rsid w:val="00E13F3D"/>
    <w:rsid w:val="00E34898"/>
    <w:rsid w:val="00E65592"/>
    <w:rsid w:val="00E71E04"/>
    <w:rsid w:val="00EB09B7"/>
    <w:rsid w:val="00EE7D7C"/>
    <w:rsid w:val="00F149A2"/>
    <w:rsid w:val="00F24719"/>
    <w:rsid w:val="00F25D98"/>
    <w:rsid w:val="00F300FB"/>
    <w:rsid w:val="00F653B5"/>
    <w:rsid w:val="00F736D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33223"/>
    <w:rPr>
      <w:rFonts w:ascii="Arial" w:hAnsi="Arial"/>
      <w:lang w:val="en-GB" w:eastAsia="en-US"/>
    </w:rPr>
  </w:style>
  <w:style w:type="character" w:customStyle="1" w:styleId="NOChar">
    <w:name w:val="NO Char"/>
    <w:link w:val="NO"/>
    <w:qFormat/>
    <w:rsid w:val="005F056E"/>
    <w:rPr>
      <w:rFonts w:ascii="Times New Roman" w:hAnsi="Times New Roman"/>
      <w:lang w:val="en-GB" w:eastAsia="en-US"/>
    </w:rPr>
  </w:style>
  <w:style w:type="character" w:customStyle="1" w:styleId="TALCar">
    <w:name w:val="TAL Car"/>
    <w:link w:val="TAL"/>
    <w:qFormat/>
    <w:rsid w:val="005F056E"/>
    <w:rPr>
      <w:rFonts w:ascii="Arial" w:hAnsi="Arial"/>
      <w:sz w:val="18"/>
      <w:lang w:val="en-GB" w:eastAsia="en-US"/>
    </w:rPr>
  </w:style>
  <w:style w:type="character" w:customStyle="1" w:styleId="B1Char">
    <w:name w:val="B1 Char"/>
    <w:link w:val="B1"/>
    <w:qFormat/>
    <w:rsid w:val="005F056E"/>
    <w:rPr>
      <w:rFonts w:ascii="Times New Roman" w:hAnsi="Times New Roman"/>
      <w:lang w:val="en-GB" w:eastAsia="en-US"/>
    </w:rPr>
  </w:style>
  <w:style w:type="character" w:customStyle="1" w:styleId="THChar">
    <w:name w:val="TH Char"/>
    <w:link w:val="TH"/>
    <w:qFormat/>
    <w:rsid w:val="005F056E"/>
    <w:rPr>
      <w:rFonts w:ascii="Arial" w:hAnsi="Arial"/>
      <w:b/>
      <w:lang w:val="en-GB" w:eastAsia="en-US"/>
    </w:rPr>
  </w:style>
  <w:style w:type="character" w:customStyle="1" w:styleId="TANChar">
    <w:name w:val="TAN Char"/>
    <w:link w:val="TAN"/>
    <w:qFormat/>
    <w:rsid w:val="005F056E"/>
    <w:rPr>
      <w:rFonts w:ascii="Arial" w:hAnsi="Arial"/>
      <w:sz w:val="18"/>
      <w:lang w:val="en-GB" w:eastAsia="en-US"/>
    </w:rPr>
  </w:style>
  <w:style w:type="character" w:customStyle="1" w:styleId="H6Char">
    <w:name w:val="H6 Char"/>
    <w:link w:val="H6"/>
    <w:qFormat/>
    <w:locked/>
    <w:rsid w:val="005F056E"/>
    <w:rPr>
      <w:rFonts w:ascii="Arial" w:hAnsi="Arial"/>
      <w:lang w:val="en-GB" w:eastAsia="en-US"/>
    </w:rPr>
  </w:style>
  <w:style w:type="paragraph" w:styleId="af1">
    <w:name w:val="Revision"/>
    <w:hidden/>
    <w:uiPriority w:val="99"/>
    <w:semiHidden/>
    <w:rsid w:val="005F05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2694">
      <w:bodyDiv w:val="1"/>
      <w:marLeft w:val="0"/>
      <w:marRight w:val="0"/>
      <w:marTop w:val="0"/>
      <w:marBottom w:val="0"/>
      <w:divBdr>
        <w:top w:val="none" w:sz="0" w:space="0" w:color="auto"/>
        <w:left w:val="none" w:sz="0" w:space="0" w:color="auto"/>
        <w:bottom w:val="none" w:sz="0" w:space="0" w:color="auto"/>
        <w:right w:val="none" w:sz="0" w:space="0" w:color="auto"/>
      </w:divBdr>
    </w:div>
    <w:div w:id="1477064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3059</Words>
  <Characters>17437</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2022-04-19T09:22:00Z</dcterms:created>
  <dcterms:modified xsi:type="dcterms:W3CDTF">2022-04-19T09:45:00Z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