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61B96" w14:textId="698B3CF1"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 xml:space="preserve">3GPP TSG-RAN WG4 Meeting # </w:t>
      </w:r>
      <w:r w:rsidR="00BE0177" w:rsidRPr="00244441">
        <w:rPr>
          <w:rFonts w:cs="Arial"/>
          <w:sz w:val="24"/>
          <w:szCs w:val="24"/>
        </w:rPr>
        <w:t>10</w:t>
      </w:r>
      <w:r w:rsidR="000B7923">
        <w:rPr>
          <w:rFonts w:cs="Arial"/>
          <w:sz w:val="24"/>
          <w:szCs w:val="24"/>
        </w:rPr>
        <w:t>3</w:t>
      </w:r>
      <w:r w:rsidR="00BE0177" w:rsidRPr="00244441">
        <w:rPr>
          <w:rFonts w:cs="Arial"/>
          <w:sz w:val="24"/>
          <w:szCs w:val="24"/>
        </w:rPr>
        <w:t>-e</w:t>
      </w:r>
      <w:r w:rsidRPr="009F631C">
        <w:rPr>
          <w:rFonts w:cs="Arial"/>
          <w:sz w:val="24"/>
          <w:szCs w:val="24"/>
        </w:rPr>
        <w:tab/>
      </w:r>
      <w:r w:rsidR="00EE63AE" w:rsidRPr="00EE63AE">
        <w:rPr>
          <w:rFonts w:cs="Arial"/>
          <w:sz w:val="24"/>
          <w:szCs w:val="24"/>
        </w:rPr>
        <w:t>R4-2211123</w:t>
      </w:r>
    </w:p>
    <w:p w14:paraId="179ED326" w14:textId="631A1A60" w:rsidR="0022292C" w:rsidRPr="00CD5A36" w:rsidRDefault="009F631C" w:rsidP="009F631C">
      <w:pPr>
        <w:pStyle w:val="Header"/>
        <w:tabs>
          <w:tab w:val="right" w:pos="9781"/>
          <w:tab w:val="right" w:pos="13323"/>
        </w:tabs>
        <w:outlineLvl w:val="0"/>
        <w:rPr>
          <w:rFonts w:eastAsia="SimSun"/>
          <w:b w:val="0"/>
          <w:sz w:val="24"/>
          <w:szCs w:val="24"/>
          <w:lang w:eastAsia="zh-CN"/>
        </w:rPr>
      </w:pPr>
      <w:r w:rsidRPr="009F631C">
        <w:rPr>
          <w:rFonts w:cs="Arial"/>
          <w:sz w:val="24"/>
          <w:szCs w:val="24"/>
        </w:rPr>
        <w:t xml:space="preserve">Electronic Meeting, </w:t>
      </w:r>
      <w:r w:rsidR="001D2975">
        <w:rPr>
          <w:rFonts w:cs="Arial"/>
          <w:sz w:val="24"/>
          <w:szCs w:val="24"/>
        </w:rPr>
        <w:t>9 – 20 May</w:t>
      </w:r>
      <w:r w:rsidR="00BE0177"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6620156A" w:rsidR="00A04B4D" w:rsidRDefault="00A04B4D" w:rsidP="004834E9">
            <w:pPr>
              <w:pStyle w:val="CRCoverPage"/>
              <w:spacing w:after="0"/>
              <w:jc w:val="right"/>
              <w:rPr>
                <w:i/>
                <w:noProof/>
              </w:rPr>
            </w:pPr>
            <w:r>
              <w:rPr>
                <w:i/>
                <w:noProof/>
                <w:sz w:val="14"/>
              </w:rPr>
              <w:t>CR-Form-v12.</w:t>
            </w:r>
            <w:r w:rsidR="00901BDD">
              <w:rPr>
                <w:i/>
                <w:noProof/>
                <w:sz w:val="14"/>
              </w:rPr>
              <w:t>2</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42C509FA" w:rsidR="00A04B4D" w:rsidRPr="00410371" w:rsidRDefault="00A04B4D" w:rsidP="000B5606">
            <w:pPr>
              <w:pStyle w:val="CRCoverPage"/>
              <w:spacing w:after="0"/>
              <w:jc w:val="right"/>
              <w:rPr>
                <w:b/>
                <w:noProof/>
                <w:sz w:val="28"/>
              </w:rPr>
            </w:pPr>
            <w:r>
              <w:rPr>
                <w:b/>
                <w:noProof/>
                <w:sz w:val="28"/>
              </w:rPr>
              <w:t>3</w:t>
            </w:r>
            <w:r w:rsidR="00E32194">
              <w:rPr>
                <w:b/>
                <w:noProof/>
                <w:sz w:val="28"/>
                <w:lang w:eastAsia="zh-CN"/>
              </w:rPr>
              <w:t>8</w:t>
            </w:r>
            <w:r>
              <w:rPr>
                <w:b/>
                <w:noProof/>
                <w:sz w:val="28"/>
              </w:rPr>
              <w:t>.1</w:t>
            </w:r>
            <w:r w:rsidR="000B5606">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025E87CC" w:rsidR="00A04B4D" w:rsidRPr="00410371" w:rsidRDefault="006E1501" w:rsidP="004834E9">
            <w:pPr>
              <w:pStyle w:val="CRCoverPage"/>
              <w:spacing w:after="0"/>
              <w:rPr>
                <w:noProof/>
              </w:rPr>
            </w:pPr>
            <w:r w:rsidRPr="006E1501">
              <w:rPr>
                <w:b/>
                <w:noProof/>
                <w:sz w:val="28"/>
              </w:rPr>
              <w:t>2389</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4C2EED14" w:rsidR="00A04B4D" w:rsidRPr="00410371" w:rsidRDefault="00A92F32" w:rsidP="004834E9">
            <w:pPr>
              <w:pStyle w:val="CRCoverPage"/>
              <w:spacing w:after="0"/>
              <w:jc w:val="center"/>
              <w:rPr>
                <w:b/>
                <w:noProof/>
              </w:rPr>
            </w:pPr>
            <w:r>
              <w:rPr>
                <w:b/>
                <w:noProof/>
              </w:rPr>
              <w:t>1</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5A93A970" w:rsidR="00A04B4D" w:rsidRPr="00410371" w:rsidRDefault="00282FBE" w:rsidP="000B5606">
            <w:pPr>
              <w:pStyle w:val="CRCoverPage"/>
              <w:spacing w:after="0"/>
              <w:jc w:val="center"/>
              <w:rPr>
                <w:noProof/>
                <w:sz w:val="28"/>
              </w:rPr>
            </w:pPr>
            <w:r w:rsidRPr="00DF4E55">
              <w:rPr>
                <w:b/>
                <w:noProof/>
                <w:sz w:val="28"/>
              </w:rPr>
              <w:t>1</w:t>
            </w:r>
            <w:r w:rsidR="000B5606" w:rsidRPr="00DF4E55">
              <w:rPr>
                <w:b/>
                <w:noProof/>
                <w:sz w:val="28"/>
              </w:rPr>
              <w:t>7</w:t>
            </w:r>
            <w:r w:rsidRPr="00DF4E55">
              <w:rPr>
                <w:b/>
                <w:noProof/>
                <w:sz w:val="28"/>
              </w:rPr>
              <w:t>.</w:t>
            </w:r>
            <w:r w:rsidR="00267396" w:rsidRPr="00DF4E55">
              <w:rPr>
                <w:b/>
                <w:noProof/>
                <w:sz w:val="28"/>
              </w:rPr>
              <w:t>5</w:t>
            </w:r>
            <w:r w:rsidR="00DF0A70" w:rsidRPr="00267396">
              <w:rPr>
                <w:b/>
                <w:noProof/>
                <w:sz w:val="28"/>
              </w:rPr>
              <w:t>.</w:t>
            </w:r>
            <w:r w:rsidR="00267396" w:rsidRPr="00267396">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27F6A050" w:rsidR="00A04B4D" w:rsidRDefault="00767662" w:rsidP="00EC6D83">
            <w:pPr>
              <w:pStyle w:val="CRCoverPage"/>
              <w:spacing w:after="0"/>
              <w:ind w:left="100"/>
              <w:rPr>
                <w:noProof/>
                <w:lang w:eastAsia="zh-CN"/>
              </w:rPr>
            </w:pPr>
            <w:r w:rsidRPr="00767662">
              <w:t>Changes to SDT requirements</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5BD59C42" w:rsidR="00A04B4D" w:rsidRPr="0081233B" w:rsidRDefault="002F1D40" w:rsidP="00A04B4D">
            <w:pPr>
              <w:pStyle w:val="CRCoverPage"/>
              <w:spacing w:after="0"/>
              <w:ind w:left="100"/>
              <w:rPr>
                <w:noProof/>
                <w:lang w:val="en-US"/>
              </w:rPr>
            </w:pPr>
            <w:r>
              <w:rPr>
                <w:noProof/>
              </w:rPr>
              <w:t>Ericsson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682DE479" w:rsidR="00A04B4D" w:rsidRDefault="00A04B4D" w:rsidP="00A04B4D">
            <w:pPr>
              <w:pStyle w:val="CRCoverPage"/>
              <w:spacing w:after="0"/>
              <w:ind w:left="100"/>
              <w:rPr>
                <w:noProof/>
              </w:rPr>
            </w:pPr>
            <w:r>
              <w:rPr>
                <w:noProof/>
              </w:rPr>
              <w:t>R4</w:t>
            </w:r>
            <w:r w:rsidR="00D028DE">
              <w:rPr>
                <w:noProof/>
              </w:rPr>
              <w:t xml:space="preserve"> </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A4D1158" w:rsidR="00A04B4D" w:rsidRDefault="003909A0" w:rsidP="00F914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32194">
              <w:rPr>
                <w:noProof/>
              </w:rPr>
              <w:t>NR_SmallData_INACTIVE-Core</w:t>
            </w:r>
            <w:r>
              <w:rPr>
                <w:noProof/>
              </w:rPr>
              <w:fldChar w:fldCharType="end"/>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232CE621" w:rsidR="00A04B4D" w:rsidRDefault="00C8296D" w:rsidP="00BE0177">
            <w:pPr>
              <w:pStyle w:val="CRCoverPage"/>
              <w:spacing w:after="0"/>
              <w:ind w:left="100"/>
              <w:rPr>
                <w:noProof/>
              </w:rPr>
            </w:pPr>
            <w:r>
              <w:t>202</w:t>
            </w:r>
            <w:r w:rsidR="002F1D40">
              <w:t>2</w:t>
            </w:r>
            <w:r>
              <w:t>-</w:t>
            </w:r>
            <w:r w:rsidR="002F1D40">
              <w:t>0</w:t>
            </w:r>
            <w:r w:rsidR="00946D7D">
              <w:t>5</w:t>
            </w:r>
            <w:r w:rsidR="008C2029" w:rsidRPr="00DB5C95">
              <w:t>-</w:t>
            </w:r>
            <w:r w:rsidR="00946D7D">
              <w:t>09</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11707042" w:rsidR="00A04B4D" w:rsidRDefault="00267396"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1016F7D" w:rsidR="00A04B4D" w:rsidRDefault="00A04B4D" w:rsidP="00F914B3">
            <w:pPr>
              <w:pStyle w:val="CRCoverPage"/>
              <w:spacing w:after="0"/>
              <w:ind w:left="100"/>
              <w:rPr>
                <w:noProof/>
              </w:rPr>
            </w:pPr>
            <w:r>
              <w:rPr>
                <w:noProof/>
              </w:rPr>
              <w:t>Rel-1</w:t>
            </w:r>
            <w:r w:rsidR="00F914B3">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8733CB" w14:textId="292907FA" w:rsidR="00A04B4D"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430DF614" w14:textId="1523C9F9" w:rsidR="00901BDD" w:rsidRPr="007C2097" w:rsidRDefault="00901BDD" w:rsidP="00A04B4D">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39D67" w14:textId="77777777" w:rsidR="000F1771" w:rsidRDefault="00E32194" w:rsidP="00EC6D83">
            <w:pPr>
              <w:pStyle w:val="CRCoverPage"/>
              <w:spacing w:after="0"/>
              <w:rPr>
                <w:noProof/>
              </w:rPr>
            </w:pPr>
            <w:r>
              <w:rPr>
                <w:noProof/>
              </w:rPr>
              <w:t xml:space="preserve">Introduction of </w:t>
            </w:r>
            <w:r w:rsidR="00B877B6">
              <w:rPr>
                <w:noProof/>
              </w:rPr>
              <w:t>applicability conditions for CG-SDT requirements</w:t>
            </w:r>
            <w:r w:rsidR="002758C1">
              <w:rPr>
                <w:noProof/>
              </w:rPr>
              <w:t xml:space="preserve"> are missing.</w:t>
            </w:r>
          </w:p>
          <w:p w14:paraId="0D91A9A9" w14:textId="3D8E8C10" w:rsidR="00DE57EF" w:rsidRDefault="00DE57EF" w:rsidP="00EC6D83">
            <w:pPr>
              <w:pStyle w:val="CRCoverPage"/>
              <w:spacing w:after="0"/>
              <w:rPr>
                <w:noProof/>
                <w:lang w:eastAsia="zh-CN"/>
              </w:rPr>
            </w:pPr>
            <w:r w:rsidRPr="00DE57EF">
              <w:rPr>
                <w:noProof/>
                <w:lang w:eastAsia="zh-CN"/>
              </w:rPr>
              <w:t>To capture the agreements on RA-SDT from R4-2120338.</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F266BA" w14:textId="77777777" w:rsidR="00DE57EF" w:rsidRDefault="00DE57EF" w:rsidP="005B142B">
            <w:pPr>
              <w:pStyle w:val="CRCoverPage"/>
              <w:spacing w:after="0"/>
              <w:rPr>
                <w:noProof/>
                <w:lang w:eastAsia="zh-CN"/>
              </w:rPr>
            </w:pPr>
          </w:p>
          <w:p w14:paraId="4853E96D" w14:textId="737BB02F" w:rsidR="00DE57EF" w:rsidRPr="00DE57EF" w:rsidRDefault="00DE57EF" w:rsidP="005B142B">
            <w:pPr>
              <w:pStyle w:val="CRCoverPage"/>
              <w:spacing w:after="0"/>
              <w:rPr>
                <w:noProof/>
                <w:u w:val="single"/>
                <w:lang w:eastAsia="zh-CN"/>
              </w:rPr>
            </w:pPr>
            <w:r w:rsidRPr="00DE57EF">
              <w:rPr>
                <w:noProof/>
                <w:u w:val="single"/>
                <w:lang w:eastAsia="zh-CN"/>
              </w:rPr>
              <w:t>Change #1:</w:t>
            </w:r>
          </w:p>
          <w:p w14:paraId="3487BA23" w14:textId="675BD053" w:rsidR="002758C1" w:rsidRDefault="002758C1" w:rsidP="005B142B">
            <w:pPr>
              <w:pStyle w:val="CRCoverPage"/>
              <w:spacing w:after="0"/>
              <w:rPr>
                <w:noProof/>
                <w:lang w:eastAsia="zh-CN"/>
              </w:rPr>
            </w:pPr>
            <w:r>
              <w:rPr>
                <w:noProof/>
                <w:lang w:eastAsia="zh-CN"/>
              </w:rPr>
              <w:t>To introduce the requirements on applicability conditions for CG-SDT related to:</w:t>
            </w:r>
          </w:p>
          <w:p w14:paraId="45DE5A5C" w14:textId="11FC0BD1" w:rsidR="002758C1" w:rsidRDefault="002758C1" w:rsidP="002758C1">
            <w:pPr>
              <w:pStyle w:val="CRCoverPage"/>
              <w:numPr>
                <w:ilvl w:val="0"/>
                <w:numId w:val="16"/>
              </w:numPr>
              <w:spacing w:after="0"/>
              <w:rPr>
                <w:noProof/>
                <w:lang w:eastAsia="zh-CN"/>
              </w:rPr>
            </w:pPr>
            <w:r>
              <w:rPr>
                <w:noProof/>
                <w:lang w:eastAsia="zh-CN"/>
              </w:rPr>
              <w:t>Inter-frequency and inter-RAT neighbour cell measurements</w:t>
            </w:r>
          </w:p>
          <w:p w14:paraId="5D66F577" w14:textId="4D41CC22" w:rsidR="002758C1" w:rsidRDefault="002758C1" w:rsidP="002758C1">
            <w:pPr>
              <w:pStyle w:val="CRCoverPage"/>
              <w:numPr>
                <w:ilvl w:val="0"/>
                <w:numId w:val="16"/>
              </w:numPr>
              <w:spacing w:after="0"/>
              <w:rPr>
                <w:noProof/>
                <w:lang w:eastAsia="zh-CN"/>
              </w:rPr>
            </w:pPr>
            <w:r>
              <w:rPr>
                <w:noProof/>
                <w:lang w:eastAsia="zh-CN"/>
              </w:rPr>
              <w:t>Measurements on positioning frequency layers</w:t>
            </w:r>
          </w:p>
          <w:p w14:paraId="3FA840B0" w14:textId="6E2C0357" w:rsidR="00E32194" w:rsidRDefault="00E32194" w:rsidP="00E32194">
            <w:pPr>
              <w:pStyle w:val="CRCoverPage"/>
              <w:spacing w:after="0"/>
              <w:ind w:left="100"/>
              <w:rPr>
                <w:noProof/>
                <w:lang w:val="en-US"/>
              </w:rPr>
            </w:pPr>
            <w:r>
              <w:rPr>
                <w:noProof/>
                <w:lang w:val="en-US"/>
              </w:rPr>
              <w:t xml:space="preserve"> </w:t>
            </w:r>
          </w:p>
          <w:p w14:paraId="29890144" w14:textId="7BA3B5B5" w:rsidR="00DE57EF" w:rsidRPr="00DE57EF" w:rsidRDefault="00DE57EF" w:rsidP="00E32194">
            <w:pPr>
              <w:pStyle w:val="CRCoverPage"/>
              <w:spacing w:after="0"/>
              <w:ind w:left="100"/>
              <w:rPr>
                <w:noProof/>
                <w:u w:val="single"/>
                <w:lang w:val="en-US"/>
              </w:rPr>
            </w:pPr>
            <w:r w:rsidRPr="00DE57EF">
              <w:rPr>
                <w:noProof/>
                <w:u w:val="single"/>
                <w:lang w:val="en-US"/>
              </w:rPr>
              <w:t>Change #2:</w:t>
            </w:r>
          </w:p>
          <w:p w14:paraId="527EE108" w14:textId="7BA25896" w:rsidR="00DE57EF" w:rsidRDefault="00DE57EF" w:rsidP="00E32194">
            <w:pPr>
              <w:pStyle w:val="CRCoverPage"/>
              <w:spacing w:after="0"/>
              <w:ind w:left="100"/>
              <w:rPr>
                <w:noProof/>
                <w:lang w:val="en-US"/>
              </w:rPr>
            </w:pPr>
            <w:r w:rsidRPr="00DE57EF">
              <w:rPr>
                <w:noProof/>
                <w:lang w:val="en-US"/>
              </w:rPr>
              <w:t>Requirements for UE performing small data transmission based on 2-step RA and 4-step RA are introduced. RAN4 has earlier agreed in R4-2120338 to clarify that UE shall meet the existing 2-step and 4-step RA requirements for RA-SDT.</w:t>
            </w:r>
          </w:p>
          <w:p w14:paraId="62E10A29" w14:textId="7AE56AC6" w:rsidR="004B397B" w:rsidRPr="00E32194" w:rsidRDefault="004B397B" w:rsidP="005B142B">
            <w:pPr>
              <w:pStyle w:val="CRCoverPage"/>
              <w:spacing w:after="0"/>
              <w:rPr>
                <w:noProof/>
                <w:lang w:val="en-US" w:eastAsia="zh-CN"/>
              </w:rPr>
            </w:pP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24E26341" w:rsidR="00A04B4D" w:rsidRDefault="002758C1" w:rsidP="007D4A68">
            <w:pPr>
              <w:pStyle w:val="CRCoverPage"/>
              <w:spacing w:after="0"/>
              <w:rPr>
                <w:noProof/>
                <w:lang w:eastAsia="zh-CN"/>
              </w:rPr>
            </w:pPr>
            <w:r>
              <w:rPr>
                <w:noProof/>
              </w:rPr>
              <w:t xml:space="preserve">Applicability conditions for the CG-SDT requirements are missing and ambiguity in UE behaviour. </w:t>
            </w:r>
            <w:r w:rsidR="00930A09">
              <w:rPr>
                <w:noProof/>
              </w:rPr>
              <w:t xml:space="preserve">Requirements for RA-SDT are missing in the specification.  </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Pr="00562587" w:rsidRDefault="00A04B4D" w:rsidP="00A04B4D">
            <w:pPr>
              <w:pStyle w:val="CRCoverPage"/>
              <w:tabs>
                <w:tab w:val="right" w:pos="2184"/>
              </w:tabs>
              <w:spacing w:after="0"/>
              <w:rPr>
                <w:b/>
                <w:i/>
                <w:noProof/>
              </w:rPr>
            </w:pPr>
            <w:r w:rsidRPr="00562587">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6B563631" w:rsidR="00A04B4D" w:rsidRPr="00562587" w:rsidRDefault="00DC5704" w:rsidP="00F914B3">
            <w:pPr>
              <w:pStyle w:val="CRCoverPage"/>
              <w:spacing w:after="0"/>
              <w:ind w:left="100"/>
              <w:rPr>
                <w:noProof/>
                <w:lang w:eastAsia="zh-CN"/>
              </w:rPr>
            </w:pPr>
            <w:r w:rsidRPr="00562587">
              <w:rPr>
                <w:noProof/>
                <w:lang w:eastAsia="zh-CN"/>
              </w:rPr>
              <w:t>5</w:t>
            </w:r>
            <w:r w:rsidR="00494E61" w:rsidRPr="00562587">
              <w:rPr>
                <w:noProof/>
                <w:lang w:eastAsia="zh-CN"/>
              </w:rPr>
              <w:t>.</w:t>
            </w:r>
            <w:r w:rsidR="00FC56B6">
              <w:rPr>
                <w:noProof/>
                <w:lang w:eastAsia="zh-CN"/>
              </w:rPr>
              <w:t>5.1, 5.x (new section)</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7"/>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16D0D75D" w14:textId="2751A970" w:rsidR="00DC5704" w:rsidRDefault="004F0E84" w:rsidP="008544F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A2ACE5A" w14:textId="24C683BE" w:rsidR="00355FED" w:rsidRPr="00355FED" w:rsidRDefault="00355FED" w:rsidP="00A63C5D">
      <w:pPr>
        <w:pStyle w:val="Heading3"/>
      </w:pPr>
      <w:ins w:id="0" w:author="ST" w:date="2022-05-19T12:50:00Z">
        <w:r>
          <w:t xml:space="preserve">5.5.X </w:t>
        </w:r>
      </w:ins>
      <w:ins w:id="1" w:author="ST" w:date="2022-05-19T12:51:00Z">
        <w:r>
          <w:t>Applicability conditions for SDT</w:t>
        </w:r>
      </w:ins>
    </w:p>
    <w:p w14:paraId="03150E11" w14:textId="709F0C4F" w:rsidR="00B36C42" w:rsidRDefault="00B36C42" w:rsidP="00B36C42">
      <w:pPr>
        <w:rPr>
          <w:ins w:id="2" w:author="Santhan Thangarasa" w:date="2022-04-25T20:31:00Z"/>
        </w:rPr>
      </w:pPr>
      <w:ins w:id="3" w:author="Santhan Thangarasa" w:date="2022-04-25T20:31:00Z">
        <w:r>
          <w:t xml:space="preserve">The UE is not required to meet the following measurement requirements during subsequent SDT transmissions </w:t>
        </w:r>
      </w:ins>
      <w:ins w:id="4" w:author="Huawei" w:date="2022-05-19T22:36:00Z">
        <w:r w:rsidR="006465DA">
          <w:t>[</w:t>
        </w:r>
      </w:ins>
      <w:ins w:id="5" w:author="Santhan Thangarasa" w:date="2022-04-25T20:31:00Z">
        <w:r>
          <w:t>if the corresponding condition is met</w:t>
        </w:r>
      </w:ins>
      <w:ins w:id="6" w:author="Huawei" w:date="2022-05-19T22:36:00Z">
        <w:r w:rsidR="006465DA">
          <w:t>]</w:t>
        </w:r>
      </w:ins>
      <w:ins w:id="7" w:author="Santhan Thangarasa" w:date="2022-04-25T20:31:00Z">
        <w:r>
          <w:t>:</w:t>
        </w:r>
      </w:ins>
    </w:p>
    <w:p w14:paraId="59C95161" w14:textId="20A83753" w:rsidR="00B36C42" w:rsidRPr="00AD223C" w:rsidRDefault="00007452" w:rsidP="00B36C42">
      <w:pPr>
        <w:pStyle w:val="ListParagraph"/>
        <w:numPr>
          <w:ilvl w:val="0"/>
          <w:numId w:val="15"/>
        </w:numPr>
        <w:rPr>
          <w:ins w:id="8" w:author="Santhan Thangarasa" w:date="2022-04-25T20:31:00Z"/>
          <w:sz w:val="20"/>
        </w:rPr>
      </w:pPr>
      <w:ins w:id="9" w:author="ST" w:date="2022-05-19T12:47:00Z">
        <w:del w:id="10" w:author="Huawei" w:date="2022-05-19T22:36:00Z">
          <w:r w:rsidDel="006465DA">
            <w:rPr>
              <w:sz w:val="20"/>
              <w:szCs w:val="20"/>
            </w:rPr>
            <w:delText>[</w:delText>
          </w:r>
        </w:del>
      </w:ins>
      <w:ins w:id="11" w:author="Santhan Thangarasa" w:date="2022-04-25T20:31:00Z">
        <w:r w:rsidR="00B36C42" w:rsidRPr="00AD223C">
          <w:rPr>
            <w:sz w:val="20"/>
            <w:szCs w:val="20"/>
          </w:rPr>
          <w:t>Measurements of inter-frequency NR cells in clause 5.1.2.</w:t>
        </w:r>
        <w:del w:id="12" w:author="Huawei" w:date="2022-05-19T12:11:00Z">
          <w:r w:rsidR="00B36C42" w:rsidRPr="00AD223C" w:rsidDel="00826225">
            <w:rPr>
              <w:sz w:val="20"/>
              <w:szCs w:val="20"/>
            </w:rPr>
            <w:delText xml:space="preserve"> </w:delText>
          </w:r>
        </w:del>
        <w:r w:rsidR="00B36C42" w:rsidRPr="00AD223C">
          <w:rPr>
            <w:sz w:val="20"/>
            <w:szCs w:val="20"/>
          </w:rPr>
          <w:t xml:space="preserve">4 </w:t>
        </w:r>
      </w:ins>
      <w:ins w:id="13" w:author="ST" w:date="2022-05-18T20:49:00Z">
        <w:r w:rsidR="00113563">
          <w:rPr>
            <w:sz w:val="20"/>
            <w:szCs w:val="20"/>
          </w:rPr>
          <w:t>[</w:t>
        </w:r>
      </w:ins>
      <w:ins w:id="14" w:author="Santhan Thangarasa" w:date="2022-04-25T20:31:00Z">
        <w:r w:rsidR="00B36C42" w:rsidRPr="00AD223C">
          <w:rPr>
            <w:sz w:val="20"/>
            <w:szCs w:val="20"/>
          </w:rPr>
          <w:t xml:space="preserve">provided that SMTC for inter-frequency measurements overlaps with the resources for subsequent transmission. </w:t>
        </w:r>
      </w:ins>
      <w:ins w:id="15" w:author="ST" w:date="2022-05-18T20:49:00Z">
        <w:r w:rsidR="00113563">
          <w:rPr>
            <w:sz w:val="20"/>
            <w:szCs w:val="20"/>
          </w:rPr>
          <w:t>]</w:t>
        </w:r>
      </w:ins>
    </w:p>
    <w:p w14:paraId="1B43E0B7" w14:textId="705F321B" w:rsidR="00B36C42" w:rsidRPr="00603F12" w:rsidRDefault="00007452" w:rsidP="00B36C42">
      <w:pPr>
        <w:pStyle w:val="ListParagraph"/>
        <w:numPr>
          <w:ilvl w:val="0"/>
          <w:numId w:val="15"/>
        </w:numPr>
        <w:rPr>
          <w:ins w:id="16" w:author="Santhan Thangarasa" w:date="2022-04-25T20:31:00Z"/>
          <w:sz w:val="20"/>
          <w:szCs w:val="20"/>
        </w:rPr>
      </w:pPr>
      <w:ins w:id="17" w:author="ST" w:date="2022-05-19T12:47:00Z">
        <w:del w:id="18" w:author="Huawei" w:date="2022-05-19T22:36:00Z">
          <w:r w:rsidDel="006465DA">
            <w:rPr>
              <w:sz w:val="20"/>
              <w:szCs w:val="20"/>
            </w:rPr>
            <w:delText>[</w:delText>
          </w:r>
        </w:del>
      </w:ins>
      <w:ins w:id="19" w:author="Santhan Thangarasa" w:date="2022-04-25T20:31:00Z">
        <w:r w:rsidR="00B36C42" w:rsidRPr="00603F12">
          <w:rPr>
            <w:sz w:val="20"/>
            <w:szCs w:val="20"/>
          </w:rPr>
          <w:t>Measurements of inter-RAT E-UTRAN cells in clause 5.1.2.</w:t>
        </w:r>
        <w:del w:id="20" w:author="Huawei" w:date="2022-05-19T12:11:00Z">
          <w:r w:rsidR="00B36C42" w:rsidRPr="00603F12" w:rsidDel="00826225">
            <w:rPr>
              <w:sz w:val="20"/>
              <w:szCs w:val="20"/>
            </w:rPr>
            <w:delText xml:space="preserve"> </w:delText>
          </w:r>
        </w:del>
        <w:r w:rsidR="00B36C42" w:rsidRPr="00603F12">
          <w:rPr>
            <w:sz w:val="20"/>
            <w:szCs w:val="20"/>
          </w:rPr>
          <w:t xml:space="preserve">5 </w:t>
        </w:r>
      </w:ins>
      <w:ins w:id="21" w:author="ST" w:date="2022-05-18T20:49:00Z">
        <w:r w:rsidR="00113563">
          <w:rPr>
            <w:sz w:val="20"/>
            <w:szCs w:val="20"/>
          </w:rPr>
          <w:t>[</w:t>
        </w:r>
      </w:ins>
      <w:ins w:id="22" w:author="Santhan Thangarasa" w:date="2022-04-25T20:31:00Z">
        <w:r w:rsidR="00B36C42" w:rsidRPr="00603F12">
          <w:rPr>
            <w:sz w:val="20"/>
            <w:szCs w:val="20"/>
          </w:rPr>
          <w:t>provided that inter-RAT E-UTRAN measurements resources overlaps with the resources for subsequent transmission.</w:t>
        </w:r>
      </w:ins>
      <w:ins w:id="23" w:author="ST" w:date="2022-05-18T20:49:00Z">
        <w:r w:rsidR="00113563">
          <w:rPr>
            <w:sz w:val="20"/>
            <w:szCs w:val="20"/>
          </w:rPr>
          <w:t>]</w:t>
        </w:r>
      </w:ins>
      <w:ins w:id="24" w:author="Santhan Thangarasa" w:date="2022-04-25T20:31:00Z">
        <w:r w:rsidR="00B36C42" w:rsidRPr="00603F12">
          <w:rPr>
            <w:sz w:val="20"/>
            <w:szCs w:val="20"/>
          </w:rPr>
          <w:t xml:space="preserve"> </w:t>
        </w:r>
      </w:ins>
    </w:p>
    <w:p w14:paraId="7B2DF463" w14:textId="77777777" w:rsidR="003F6CF3" w:rsidRDefault="003F6CF3" w:rsidP="00B36C42">
      <w:pPr>
        <w:rPr>
          <w:ins w:id="25" w:author="Huawei" w:date="2022-05-19T14:30:00Z"/>
          <w:i/>
          <w:lang w:eastAsia="zh-CN"/>
        </w:rPr>
      </w:pPr>
    </w:p>
    <w:p w14:paraId="16109B3C" w14:textId="4A4A3F31" w:rsidR="00B36C42" w:rsidRPr="00F30D6D" w:rsidRDefault="00826225" w:rsidP="00B36C42">
      <w:pPr>
        <w:rPr>
          <w:ins w:id="26" w:author="Santhan Thangarasa" w:date="2022-04-25T20:31:00Z"/>
          <w:i/>
          <w:lang w:eastAsia="zh-CN"/>
          <w:rPrChange w:id="27" w:author="Huawei" w:date="2022-05-19T14:29:00Z">
            <w:rPr>
              <w:ins w:id="28" w:author="Santhan Thangarasa" w:date="2022-04-25T20:31:00Z"/>
              <w:lang w:eastAsia="zh-CN"/>
            </w:rPr>
          </w:rPrChange>
        </w:rPr>
      </w:pPr>
      <w:ins w:id="29" w:author="Huawei" w:date="2022-05-19T12:11:00Z">
        <w:r w:rsidRPr="00F30D6D">
          <w:rPr>
            <w:i/>
            <w:lang w:eastAsia="zh-CN"/>
            <w:rPrChange w:id="30" w:author="Huawei" w:date="2022-05-19T14:29:00Z">
              <w:rPr>
                <w:lang w:eastAsia="zh-CN"/>
              </w:rPr>
            </w:rPrChange>
          </w:rPr>
          <w:t xml:space="preserve">Editor’s Note: </w:t>
        </w:r>
      </w:ins>
      <w:ins w:id="31" w:author="Huawei" w:date="2022-05-19T22:38:00Z">
        <w:r w:rsidR="006465DA">
          <w:rPr>
            <w:i/>
            <w:lang w:eastAsia="zh-CN"/>
          </w:rPr>
          <w:t>RAN4 to further discuss whether to introduce or u</w:t>
        </w:r>
      </w:ins>
      <w:ins w:id="32" w:author="Huawei" w:date="2022-05-19T22:39:00Z">
        <w:r w:rsidR="006465DA">
          <w:rPr>
            <w:i/>
            <w:lang w:eastAsia="zh-CN"/>
          </w:rPr>
          <w:t>pdate t</w:t>
        </w:r>
      </w:ins>
      <w:ins w:id="33" w:author="ST" w:date="2022-05-19T12:47:00Z">
        <w:r w:rsidR="00007452">
          <w:rPr>
            <w:i/>
            <w:lang w:eastAsia="zh-CN"/>
          </w:rPr>
          <w:t>he</w:t>
        </w:r>
      </w:ins>
      <w:ins w:id="34" w:author="ST" w:date="2022-05-19T12:48:00Z">
        <w:r w:rsidR="00007452">
          <w:rPr>
            <w:i/>
            <w:lang w:eastAsia="zh-CN"/>
          </w:rPr>
          <w:t xml:space="preserve"> </w:t>
        </w:r>
      </w:ins>
      <w:ins w:id="35" w:author="ST" w:date="2022-05-19T12:49:00Z">
        <w:r w:rsidR="00DE7255">
          <w:rPr>
            <w:i/>
            <w:lang w:eastAsia="zh-CN"/>
          </w:rPr>
          <w:t xml:space="preserve">conditions </w:t>
        </w:r>
        <w:r w:rsidR="001E5970">
          <w:rPr>
            <w:i/>
            <w:lang w:eastAsia="zh-CN"/>
          </w:rPr>
          <w:t xml:space="preserve">above </w:t>
        </w:r>
      </w:ins>
      <w:ins w:id="36" w:author="Huawei" w:date="2022-05-19T22:39:00Z">
        <w:r w:rsidR="006465DA">
          <w:rPr>
            <w:i/>
            <w:lang w:eastAsia="zh-CN"/>
          </w:rPr>
          <w:t xml:space="preserve">in [] </w:t>
        </w:r>
      </w:ins>
      <w:ins w:id="37" w:author="ST" w:date="2022-05-19T12:49:00Z">
        <w:r w:rsidR="00DE7255">
          <w:rPr>
            <w:i/>
            <w:lang w:eastAsia="zh-CN"/>
          </w:rPr>
          <w:t>for when the UE is allowed to not meet the inter-frequency NR cells and inter-RAT E-UTRAN cells</w:t>
        </w:r>
      </w:ins>
      <w:ins w:id="38" w:author="ST" w:date="2022-05-19T12:48:00Z">
        <w:r w:rsidR="00007452">
          <w:rPr>
            <w:i/>
            <w:lang w:eastAsia="zh-CN"/>
          </w:rPr>
          <w:t xml:space="preserve">. </w:t>
        </w:r>
      </w:ins>
    </w:p>
    <w:p w14:paraId="251A9309" w14:textId="6E217BA8" w:rsidR="00B36C42" w:rsidRPr="00C931C6" w:rsidDel="00CF01D2" w:rsidRDefault="00B36C42" w:rsidP="0041029B">
      <w:pPr>
        <w:rPr>
          <w:ins w:id="39" w:author="Santhan Thangarasa" w:date="2022-04-25T20:31:00Z"/>
          <w:del w:id="40" w:author="ST" w:date="2022-05-19T12:50:00Z"/>
          <w:i/>
          <w:iCs/>
          <w:rPrChange w:id="41" w:author="ST" w:date="2022-05-17T11:31:00Z">
            <w:rPr>
              <w:ins w:id="42" w:author="Santhan Thangarasa" w:date="2022-04-25T20:31:00Z"/>
              <w:del w:id="43" w:author="ST" w:date="2022-05-19T12:50:00Z"/>
            </w:rPr>
          </w:rPrChange>
        </w:rPr>
      </w:pPr>
    </w:p>
    <w:p w14:paraId="078778C5" w14:textId="77777777" w:rsidR="00B36C42" w:rsidRPr="00603F12" w:rsidRDefault="00B36C42" w:rsidP="00B36C42">
      <w:pPr>
        <w:rPr>
          <w:ins w:id="44" w:author="Santhan Thangarasa" w:date="2022-04-25T20:31:00Z"/>
        </w:rPr>
      </w:pPr>
      <w:ins w:id="45" w:author="Santhan Thangarasa" w:date="2022-04-25T20:31:00Z">
        <w:r w:rsidRPr="00C56ABF">
          <w:t>The UE is allowed to delay the reception of PRS resources on the positioning frequency layer until the SDT session is completed if the measurement using PRS resource overlaps with the SDT resources.</w:t>
        </w:r>
      </w:ins>
    </w:p>
    <w:p w14:paraId="1279F3B2" w14:textId="77777777" w:rsidR="007D4FA5" w:rsidRDefault="007D4FA5" w:rsidP="007D4FA5"/>
    <w:p w14:paraId="02DE067B" w14:textId="77777777" w:rsidR="00EB421A" w:rsidRPr="00EB421A" w:rsidRDefault="00EB421A" w:rsidP="00EB421A">
      <w:pPr>
        <w:rPr>
          <w:lang w:eastAsia="zh-CN"/>
        </w:rPr>
      </w:pPr>
    </w:p>
    <w:p w14:paraId="1996B1E6" w14:textId="0240C302" w:rsidR="004F0E84" w:rsidRDefault="004F0E84" w:rsidP="004F0E8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212D84">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1B23A16" w14:textId="119F1374" w:rsidR="002E723D" w:rsidRDefault="002E723D" w:rsidP="00D86706">
      <w:pPr>
        <w:rPr>
          <w:lang w:eastAsia="zh-CN"/>
        </w:rPr>
      </w:pPr>
    </w:p>
    <w:p w14:paraId="1EB9F73A" w14:textId="5F4E1FE2" w:rsidR="000719B0" w:rsidRDefault="000719B0" w:rsidP="00D86706">
      <w:pPr>
        <w:rPr>
          <w:lang w:eastAsia="zh-CN"/>
        </w:rPr>
      </w:pPr>
    </w:p>
    <w:p w14:paraId="0D268A58" w14:textId="2A54A51B" w:rsidR="000719B0" w:rsidRDefault="000719B0" w:rsidP="000719B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5329FEF3" w14:textId="1A96122F" w:rsidR="000719B0" w:rsidRDefault="000719B0" w:rsidP="00D86706">
      <w:pPr>
        <w:rPr>
          <w:lang w:eastAsia="zh-CN"/>
        </w:rPr>
      </w:pPr>
    </w:p>
    <w:p w14:paraId="5B8B22CC" w14:textId="77777777" w:rsidR="00B36C42" w:rsidRDefault="00B36C42" w:rsidP="00B36C42">
      <w:pPr>
        <w:pStyle w:val="Heading2"/>
        <w:rPr>
          <w:ins w:id="46" w:author="Santhan Thangarasa" w:date="2022-04-25T20:31:00Z"/>
          <w:noProof/>
        </w:rPr>
      </w:pPr>
      <w:ins w:id="47" w:author="Santhan Thangarasa" w:date="2022-04-25T20:31:00Z">
        <w:r>
          <w:rPr>
            <w:noProof/>
          </w:rPr>
          <w:t>5.x</w:t>
        </w:r>
        <w:r>
          <w:rPr>
            <w:noProof/>
          </w:rPr>
          <w:tab/>
          <w:t xml:space="preserve">Random access based </w:t>
        </w:r>
        <w:r w:rsidRPr="004A3F31">
          <w:rPr>
            <w:noProof/>
          </w:rPr>
          <w:t>Small Data Transmissions (</w:t>
        </w:r>
        <w:r>
          <w:rPr>
            <w:noProof/>
          </w:rPr>
          <w:t>RA</w:t>
        </w:r>
        <w:r w:rsidRPr="004A3F31">
          <w:rPr>
            <w:noProof/>
          </w:rPr>
          <w:t>-SDT)</w:t>
        </w:r>
      </w:ins>
    </w:p>
    <w:p w14:paraId="03C2E25A" w14:textId="77777777" w:rsidR="00B36C42" w:rsidRDefault="00B36C42" w:rsidP="00B36C42">
      <w:pPr>
        <w:pStyle w:val="Heading3"/>
        <w:rPr>
          <w:ins w:id="48" w:author="Santhan Thangarasa" w:date="2022-04-25T20:31:00Z"/>
        </w:rPr>
      </w:pPr>
      <w:ins w:id="49" w:author="Santhan Thangarasa" w:date="2022-04-25T20:31:00Z">
        <w:r>
          <w:t>5.x.1 Introduction</w:t>
        </w:r>
      </w:ins>
    </w:p>
    <w:p w14:paraId="66723BEF" w14:textId="77777777" w:rsidR="00B36C42" w:rsidRDefault="00B36C42" w:rsidP="00B36C42">
      <w:pPr>
        <w:rPr>
          <w:ins w:id="50" w:author="Santhan Thangarasa" w:date="2022-04-25T20:31:00Z"/>
          <w:lang w:eastAsia="zh-CN"/>
        </w:rPr>
      </w:pPr>
      <w:ins w:id="51" w:author="Santhan Thangarasa" w:date="2022-04-25T20:31:00Z">
        <w:r>
          <w:t>The requirements in this clause are applicable for the UE performing small data transmissions using 2-step RA or 4-step RA procedures [3].</w:t>
        </w:r>
      </w:ins>
    </w:p>
    <w:p w14:paraId="4772243A" w14:textId="77777777" w:rsidR="00B36C42" w:rsidRPr="008F0B94" w:rsidRDefault="00B36C42" w:rsidP="00B36C42">
      <w:pPr>
        <w:pStyle w:val="Heading3"/>
        <w:rPr>
          <w:ins w:id="52" w:author="Santhan Thangarasa" w:date="2022-04-25T20:31:00Z"/>
        </w:rPr>
      </w:pPr>
      <w:ins w:id="53" w:author="Santhan Thangarasa" w:date="2022-04-25T20:31:00Z">
        <w:r w:rsidRPr="008F0B94">
          <w:t xml:space="preserve">5.x.2 Requirements </w:t>
        </w:r>
        <w:r>
          <w:t xml:space="preserve">for </w:t>
        </w:r>
        <w:r w:rsidRPr="008F0B94">
          <w:t>small data transmissions based on 2-step RA</w:t>
        </w:r>
      </w:ins>
    </w:p>
    <w:p w14:paraId="00E4AE33" w14:textId="77777777" w:rsidR="00B36C42" w:rsidRPr="008F0B94" w:rsidRDefault="00B36C42" w:rsidP="00B36C42">
      <w:pPr>
        <w:rPr>
          <w:ins w:id="54" w:author="Santhan Thangarasa" w:date="2022-04-25T20:31:00Z"/>
        </w:rPr>
      </w:pPr>
      <w:ins w:id="55" w:author="Santhan Thangarasa" w:date="2022-04-25T20:31:00Z">
        <w:r w:rsidRPr="008F0B94">
          <w:t>The requirements in clause 6.2.2.3 shall apply.</w:t>
        </w:r>
      </w:ins>
    </w:p>
    <w:p w14:paraId="5FFB87EF" w14:textId="77777777" w:rsidR="00B36C42" w:rsidRPr="008F0B94" w:rsidRDefault="00B36C42" w:rsidP="00B36C42">
      <w:pPr>
        <w:rPr>
          <w:ins w:id="56" w:author="Santhan Thangarasa" w:date="2022-04-25T20:31:00Z"/>
        </w:rPr>
      </w:pPr>
    </w:p>
    <w:p w14:paraId="4F9AB883" w14:textId="77777777" w:rsidR="00B36C42" w:rsidRPr="008F0B94" w:rsidRDefault="00B36C42" w:rsidP="00B36C42">
      <w:pPr>
        <w:pStyle w:val="Heading3"/>
        <w:rPr>
          <w:ins w:id="57" w:author="Santhan Thangarasa" w:date="2022-04-25T20:31:00Z"/>
        </w:rPr>
      </w:pPr>
      <w:ins w:id="58" w:author="Santhan Thangarasa" w:date="2022-04-25T20:31:00Z">
        <w:r w:rsidRPr="008F0B94">
          <w:t xml:space="preserve">5.x.3 Requirements </w:t>
        </w:r>
        <w:r>
          <w:t>for</w:t>
        </w:r>
        <w:r w:rsidRPr="008F0B94">
          <w:t xml:space="preserve"> small data transmissions based on 4-step RA</w:t>
        </w:r>
      </w:ins>
    </w:p>
    <w:p w14:paraId="7DA552FA" w14:textId="77777777" w:rsidR="00B36C42" w:rsidRPr="008C6DE4" w:rsidRDefault="00B36C42" w:rsidP="00B36C42">
      <w:pPr>
        <w:rPr>
          <w:ins w:id="59" w:author="Santhan Thangarasa" w:date="2022-04-25T20:31:00Z"/>
        </w:rPr>
      </w:pPr>
      <w:ins w:id="60" w:author="Santhan Thangarasa" w:date="2022-04-25T20:31:00Z">
        <w:r w:rsidRPr="008F0B94">
          <w:t>The requirements in clause 6.2.2.2 shall apply.</w:t>
        </w:r>
      </w:ins>
    </w:p>
    <w:p w14:paraId="0A44621B" w14:textId="7C744ECA" w:rsidR="000719B0" w:rsidRDefault="000719B0" w:rsidP="00D86706">
      <w:pPr>
        <w:rPr>
          <w:lang w:eastAsia="zh-CN"/>
        </w:rPr>
      </w:pPr>
    </w:p>
    <w:p w14:paraId="2F0EA3A6" w14:textId="3FE2132E" w:rsidR="000719B0" w:rsidRDefault="000719B0" w:rsidP="000719B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14FFA94D" w14:textId="5FA8E561" w:rsidR="000719B0" w:rsidRDefault="000719B0" w:rsidP="00D86706">
      <w:pPr>
        <w:rPr>
          <w:lang w:eastAsia="zh-CN"/>
        </w:rPr>
      </w:pPr>
    </w:p>
    <w:p w14:paraId="6D749E6A" w14:textId="77777777" w:rsidR="000719B0" w:rsidRPr="00D86706" w:rsidRDefault="000719B0" w:rsidP="00D86706">
      <w:pPr>
        <w:rPr>
          <w:lang w:eastAsia="zh-CN"/>
        </w:rPr>
      </w:pPr>
    </w:p>
    <w:sectPr w:rsidR="000719B0" w:rsidRPr="00D8670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88F1F" w14:textId="77777777" w:rsidR="00B072BC" w:rsidRDefault="00B072BC">
      <w:r>
        <w:separator/>
      </w:r>
    </w:p>
  </w:endnote>
  <w:endnote w:type="continuationSeparator" w:id="0">
    <w:p w14:paraId="5E605A05" w14:textId="77777777" w:rsidR="00B072BC" w:rsidRDefault="00B07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559BB" w14:textId="77777777" w:rsidR="00B072BC" w:rsidRDefault="00B072BC">
      <w:r>
        <w:separator/>
      </w:r>
    </w:p>
  </w:footnote>
  <w:footnote w:type="continuationSeparator" w:id="0">
    <w:p w14:paraId="25F8A726" w14:textId="77777777" w:rsidR="00B072BC" w:rsidRDefault="00B07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90D00" w14:textId="77777777" w:rsidR="004834E9" w:rsidRDefault="004834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4834E9" w:rsidRDefault="004834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8C3F0" w14:textId="77777777" w:rsidR="004834E9" w:rsidRDefault="004834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3C224C4"/>
    <w:multiLevelType w:val="hybridMultilevel"/>
    <w:tmpl w:val="76483E9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D493E7B"/>
    <w:multiLevelType w:val="hybridMultilevel"/>
    <w:tmpl w:val="5E881314"/>
    <w:lvl w:ilvl="0" w:tplc="0230683E">
      <w:start w:val="6"/>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0FD7DA3"/>
    <w:multiLevelType w:val="hybridMultilevel"/>
    <w:tmpl w:val="C1381746"/>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4BBB0411"/>
    <w:multiLevelType w:val="hybridMultilevel"/>
    <w:tmpl w:val="13A02A84"/>
    <w:lvl w:ilvl="0" w:tplc="340E44FE">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4492D2B"/>
    <w:multiLevelType w:val="hybridMultilevel"/>
    <w:tmpl w:val="24DEE3B4"/>
    <w:lvl w:ilvl="0" w:tplc="0230683E">
      <w:start w:val="6"/>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A7D4039"/>
    <w:multiLevelType w:val="hybridMultilevel"/>
    <w:tmpl w:val="70FCF250"/>
    <w:lvl w:ilvl="0" w:tplc="0230683E">
      <w:start w:val="6"/>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5"/>
  </w:num>
  <w:num w:numId="3">
    <w:abstractNumId w:val="6"/>
  </w:num>
  <w:num w:numId="4">
    <w:abstractNumId w:val="7"/>
  </w:num>
  <w:num w:numId="5">
    <w:abstractNumId w:val="0"/>
  </w:num>
  <w:num w:numId="6">
    <w:abstractNumId w:val="8"/>
  </w:num>
  <w:num w:numId="7">
    <w:abstractNumId w:val="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5"/>
  </w:num>
  <w:num w:numId="11">
    <w:abstractNumId w:val="3"/>
  </w:num>
  <w:num w:numId="12">
    <w:abstractNumId w:val="9"/>
  </w:num>
  <w:num w:numId="13">
    <w:abstractNumId w:val="2"/>
  </w:num>
  <w:num w:numId="14">
    <w:abstractNumId w:val="12"/>
  </w:num>
  <w:num w:numId="15">
    <w:abstractNumId w:val="4"/>
  </w:num>
  <w:num w:numId="16">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
    <w15:presenceInfo w15:providerId="None" w15:userId="ST"/>
  </w15:person>
  <w15:person w15:author="Santhan Thangarasa">
    <w15:presenceInfo w15:providerId="None" w15:userId="Santhan Thangaras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F33"/>
    <w:rsid w:val="0000352D"/>
    <w:rsid w:val="00004515"/>
    <w:rsid w:val="000063F2"/>
    <w:rsid w:val="00007452"/>
    <w:rsid w:val="0001322C"/>
    <w:rsid w:val="00015D11"/>
    <w:rsid w:val="00020703"/>
    <w:rsid w:val="00021EF6"/>
    <w:rsid w:val="00022E4A"/>
    <w:rsid w:val="000240E2"/>
    <w:rsid w:val="00025EB9"/>
    <w:rsid w:val="00032275"/>
    <w:rsid w:val="000344BF"/>
    <w:rsid w:val="000379C9"/>
    <w:rsid w:val="00044D73"/>
    <w:rsid w:val="00050EC8"/>
    <w:rsid w:val="00054AA1"/>
    <w:rsid w:val="00060456"/>
    <w:rsid w:val="000651AE"/>
    <w:rsid w:val="00065631"/>
    <w:rsid w:val="00071321"/>
    <w:rsid w:val="000719B0"/>
    <w:rsid w:val="00082C95"/>
    <w:rsid w:val="00083AE0"/>
    <w:rsid w:val="0008603E"/>
    <w:rsid w:val="00090494"/>
    <w:rsid w:val="00091E3E"/>
    <w:rsid w:val="000A11F6"/>
    <w:rsid w:val="000A3013"/>
    <w:rsid w:val="000A5380"/>
    <w:rsid w:val="000A6394"/>
    <w:rsid w:val="000B1ECC"/>
    <w:rsid w:val="000B3E87"/>
    <w:rsid w:val="000B4C39"/>
    <w:rsid w:val="000B5606"/>
    <w:rsid w:val="000B7923"/>
    <w:rsid w:val="000B7FED"/>
    <w:rsid w:val="000C038A"/>
    <w:rsid w:val="000C2A24"/>
    <w:rsid w:val="000C3944"/>
    <w:rsid w:val="000C6598"/>
    <w:rsid w:val="000D0363"/>
    <w:rsid w:val="000D12F0"/>
    <w:rsid w:val="000D199E"/>
    <w:rsid w:val="000D44EE"/>
    <w:rsid w:val="000E27D2"/>
    <w:rsid w:val="000E5693"/>
    <w:rsid w:val="000E7C16"/>
    <w:rsid w:val="000F1771"/>
    <w:rsid w:val="000F2663"/>
    <w:rsid w:val="000F28DF"/>
    <w:rsid w:val="001011A2"/>
    <w:rsid w:val="001018A5"/>
    <w:rsid w:val="00102B80"/>
    <w:rsid w:val="001051E9"/>
    <w:rsid w:val="00105DC9"/>
    <w:rsid w:val="001061FF"/>
    <w:rsid w:val="00113563"/>
    <w:rsid w:val="001138B1"/>
    <w:rsid w:val="001175CF"/>
    <w:rsid w:val="00121846"/>
    <w:rsid w:val="001307F6"/>
    <w:rsid w:val="00137F5A"/>
    <w:rsid w:val="001417CF"/>
    <w:rsid w:val="00141AC2"/>
    <w:rsid w:val="00142C8F"/>
    <w:rsid w:val="00145D43"/>
    <w:rsid w:val="00146E4D"/>
    <w:rsid w:val="0014794C"/>
    <w:rsid w:val="00150C61"/>
    <w:rsid w:val="00160BB8"/>
    <w:rsid w:val="00163CB6"/>
    <w:rsid w:val="001676AB"/>
    <w:rsid w:val="00171B61"/>
    <w:rsid w:val="00181EBC"/>
    <w:rsid w:val="00185D7A"/>
    <w:rsid w:val="00186F62"/>
    <w:rsid w:val="0018759C"/>
    <w:rsid w:val="00187B00"/>
    <w:rsid w:val="00192C46"/>
    <w:rsid w:val="00194433"/>
    <w:rsid w:val="00194DFC"/>
    <w:rsid w:val="00195E27"/>
    <w:rsid w:val="001A08B3"/>
    <w:rsid w:val="001A73D5"/>
    <w:rsid w:val="001A7B60"/>
    <w:rsid w:val="001B3084"/>
    <w:rsid w:val="001B444E"/>
    <w:rsid w:val="001B52F0"/>
    <w:rsid w:val="001B7A65"/>
    <w:rsid w:val="001C6290"/>
    <w:rsid w:val="001D0548"/>
    <w:rsid w:val="001D2975"/>
    <w:rsid w:val="001D5663"/>
    <w:rsid w:val="001D62E5"/>
    <w:rsid w:val="001D6D80"/>
    <w:rsid w:val="001E3FF3"/>
    <w:rsid w:val="001E41F3"/>
    <w:rsid w:val="001E5970"/>
    <w:rsid w:val="001E6D94"/>
    <w:rsid w:val="001F3474"/>
    <w:rsid w:val="001F7FEA"/>
    <w:rsid w:val="00200A33"/>
    <w:rsid w:val="00201CBD"/>
    <w:rsid w:val="0020362F"/>
    <w:rsid w:val="002047D1"/>
    <w:rsid w:val="00205F09"/>
    <w:rsid w:val="00207826"/>
    <w:rsid w:val="00207AEC"/>
    <w:rsid w:val="002112C5"/>
    <w:rsid w:val="00212D84"/>
    <w:rsid w:val="00214F15"/>
    <w:rsid w:val="0022174A"/>
    <w:rsid w:val="00221AB6"/>
    <w:rsid w:val="0022292C"/>
    <w:rsid w:val="00223497"/>
    <w:rsid w:val="00223A2D"/>
    <w:rsid w:val="00230A71"/>
    <w:rsid w:val="00234CEB"/>
    <w:rsid w:val="00240E36"/>
    <w:rsid w:val="002449D0"/>
    <w:rsid w:val="0024765A"/>
    <w:rsid w:val="00250AD8"/>
    <w:rsid w:val="0026004D"/>
    <w:rsid w:val="00260D9F"/>
    <w:rsid w:val="002612E0"/>
    <w:rsid w:val="0026191F"/>
    <w:rsid w:val="002640DD"/>
    <w:rsid w:val="00266134"/>
    <w:rsid w:val="00267396"/>
    <w:rsid w:val="002711FB"/>
    <w:rsid w:val="00271D74"/>
    <w:rsid w:val="002737AF"/>
    <w:rsid w:val="0027452A"/>
    <w:rsid w:val="00275846"/>
    <w:rsid w:val="002758C1"/>
    <w:rsid w:val="00275D12"/>
    <w:rsid w:val="00282FBE"/>
    <w:rsid w:val="002839AF"/>
    <w:rsid w:val="00284FEB"/>
    <w:rsid w:val="002860C4"/>
    <w:rsid w:val="0029450E"/>
    <w:rsid w:val="002A1B1B"/>
    <w:rsid w:val="002A7411"/>
    <w:rsid w:val="002B1ED2"/>
    <w:rsid w:val="002B5741"/>
    <w:rsid w:val="002C0C86"/>
    <w:rsid w:val="002C188D"/>
    <w:rsid w:val="002C72D6"/>
    <w:rsid w:val="002C7702"/>
    <w:rsid w:val="002D548F"/>
    <w:rsid w:val="002D6EDB"/>
    <w:rsid w:val="002E4EEC"/>
    <w:rsid w:val="002E723D"/>
    <w:rsid w:val="002E7A2A"/>
    <w:rsid w:val="002F1D40"/>
    <w:rsid w:val="002F5999"/>
    <w:rsid w:val="002F637F"/>
    <w:rsid w:val="00300C59"/>
    <w:rsid w:val="00300D25"/>
    <w:rsid w:val="003023E9"/>
    <w:rsid w:val="003024F6"/>
    <w:rsid w:val="00303996"/>
    <w:rsid w:val="00305409"/>
    <w:rsid w:val="003064CD"/>
    <w:rsid w:val="00307BA6"/>
    <w:rsid w:val="003106AC"/>
    <w:rsid w:val="00314A33"/>
    <w:rsid w:val="003155E6"/>
    <w:rsid w:val="00316A3A"/>
    <w:rsid w:val="0031769D"/>
    <w:rsid w:val="003211CE"/>
    <w:rsid w:val="003213F7"/>
    <w:rsid w:val="00321B6C"/>
    <w:rsid w:val="00324455"/>
    <w:rsid w:val="00324CF1"/>
    <w:rsid w:val="00330ED4"/>
    <w:rsid w:val="00333357"/>
    <w:rsid w:val="003351C4"/>
    <w:rsid w:val="00342A34"/>
    <w:rsid w:val="003473F7"/>
    <w:rsid w:val="00351321"/>
    <w:rsid w:val="00353B28"/>
    <w:rsid w:val="00355FED"/>
    <w:rsid w:val="00356D51"/>
    <w:rsid w:val="003574C3"/>
    <w:rsid w:val="003609EF"/>
    <w:rsid w:val="0036231A"/>
    <w:rsid w:val="003669CB"/>
    <w:rsid w:val="00366F59"/>
    <w:rsid w:val="0037036C"/>
    <w:rsid w:val="00373992"/>
    <w:rsid w:val="00374004"/>
    <w:rsid w:val="00374DD4"/>
    <w:rsid w:val="003754AC"/>
    <w:rsid w:val="00375732"/>
    <w:rsid w:val="00377B4F"/>
    <w:rsid w:val="003909A0"/>
    <w:rsid w:val="003927D6"/>
    <w:rsid w:val="003949BD"/>
    <w:rsid w:val="003958DA"/>
    <w:rsid w:val="003A0041"/>
    <w:rsid w:val="003A1FC4"/>
    <w:rsid w:val="003A5E04"/>
    <w:rsid w:val="003A6207"/>
    <w:rsid w:val="003B16CD"/>
    <w:rsid w:val="003B252B"/>
    <w:rsid w:val="003B28B4"/>
    <w:rsid w:val="003B2B0E"/>
    <w:rsid w:val="003B2EA0"/>
    <w:rsid w:val="003B2EC8"/>
    <w:rsid w:val="003C0E6B"/>
    <w:rsid w:val="003C1567"/>
    <w:rsid w:val="003C2C9A"/>
    <w:rsid w:val="003C72C1"/>
    <w:rsid w:val="003C7F65"/>
    <w:rsid w:val="003D4BFE"/>
    <w:rsid w:val="003D5F3D"/>
    <w:rsid w:val="003D6950"/>
    <w:rsid w:val="003E0A7C"/>
    <w:rsid w:val="003E1A36"/>
    <w:rsid w:val="003E25CE"/>
    <w:rsid w:val="003E5029"/>
    <w:rsid w:val="003F6CF3"/>
    <w:rsid w:val="0041029B"/>
    <w:rsid w:val="00410371"/>
    <w:rsid w:val="00410495"/>
    <w:rsid w:val="00414964"/>
    <w:rsid w:val="0041510D"/>
    <w:rsid w:val="00417531"/>
    <w:rsid w:val="0042289B"/>
    <w:rsid w:val="004239F0"/>
    <w:rsid w:val="004242F1"/>
    <w:rsid w:val="0042734A"/>
    <w:rsid w:val="004303C7"/>
    <w:rsid w:val="00440D4B"/>
    <w:rsid w:val="0045053F"/>
    <w:rsid w:val="00454523"/>
    <w:rsid w:val="00455160"/>
    <w:rsid w:val="00456F2F"/>
    <w:rsid w:val="00457CB3"/>
    <w:rsid w:val="004641F2"/>
    <w:rsid w:val="00471B98"/>
    <w:rsid w:val="00475E95"/>
    <w:rsid w:val="00480476"/>
    <w:rsid w:val="004808BB"/>
    <w:rsid w:val="00481CC6"/>
    <w:rsid w:val="0048280F"/>
    <w:rsid w:val="00483008"/>
    <w:rsid w:val="004834E9"/>
    <w:rsid w:val="00494E61"/>
    <w:rsid w:val="00495C81"/>
    <w:rsid w:val="004A5BCC"/>
    <w:rsid w:val="004B1007"/>
    <w:rsid w:val="004B37EA"/>
    <w:rsid w:val="004B397B"/>
    <w:rsid w:val="004B457B"/>
    <w:rsid w:val="004B5FC7"/>
    <w:rsid w:val="004B75B7"/>
    <w:rsid w:val="004C230C"/>
    <w:rsid w:val="004C3376"/>
    <w:rsid w:val="004C3A82"/>
    <w:rsid w:val="004C6B9A"/>
    <w:rsid w:val="004D6866"/>
    <w:rsid w:val="004D707F"/>
    <w:rsid w:val="004D7C25"/>
    <w:rsid w:val="004E066D"/>
    <w:rsid w:val="004E47FE"/>
    <w:rsid w:val="004E5D8F"/>
    <w:rsid w:val="004F0E84"/>
    <w:rsid w:val="004F74B6"/>
    <w:rsid w:val="004F7D92"/>
    <w:rsid w:val="0050433F"/>
    <w:rsid w:val="0051007D"/>
    <w:rsid w:val="005126A5"/>
    <w:rsid w:val="00513D0C"/>
    <w:rsid w:val="00514631"/>
    <w:rsid w:val="00514938"/>
    <w:rsid w:val="005152D2"/>
    <w:rsid w:val="0051580D"/>
    <w:rsid w:val="005158C4"/>
    <w:rsid w:val="00522459"/>
    <w:rsid w:val="0052442B"/>
    <w:rsid w:val="005260AB"/>
    <w:rsid w:val="00526513"/>
    <w:rsid w:val="0052738F"/>
    <w:rsid w:val="0053150B"/>
    <w:rsid w:val="00535E72"/>
    <w:rsid w:val="00544531"/>
    <w:rsid w:val="00547111"/>
    <w:rsid w:val="0054755B"/>
    <w:rsid w:val="00547727"/>
    <w:rsid w:val="00551284"/>
    <w:rsid w:val="0055371E"/>
    <w:rsid w:val="00554389"/>
    <w:rsid w:val="00554CA7"/>
    <w:rsid w:val="005608A9"/>
    <w:rsid w:val="00562587"/>
    <w:rsid w:val="005632E8"/>
    <w:rsid w:val="00563BE4"/>
    <w:rsid w:val="00570A48"/>
    <w:rsid w:val="00575FAA"/>
    <w:rsid w:val="00576E2F"/>
    <w:rsid w:val="00583E5A"/>
    <w:rsid w:val="00587B4E"/>
    <w:rsid w:val="00592635"/>
    <w:rsid w:val="00592D74"/>
    <w:rsid w:val="0059599E"/>
    <w:rsid w:val="00596686"/>
    <w:rsid w:val="005A41ED"/>
    <w:rsid w:val="005A6763"/>
    <w:rsid w:val="005A6BB9"/>
    <w:rsid w:val="005A74B0"/>
    <w:rsid w:val="005B142B"/>
    <w:rsid w:val="005B35AB"/>
    <w:rsid w:val="005C432B"/>
    <w:rsid w:val="005C77BA"/>
    <w:rsid w:val="005D12B2"/>
    <w:rsid w:val="005D16CA"/>
    <w:rsid w:val="005D4C64"/>
    <w:rsid w:val="005D4FA7"/>
    <w:rsid w:val="005D6CA9"/>
    <w:rsid w:val="005D7683"/>
    <w:rsid w:val="005E2774"/>
    <w:rsid w:val="005E2930"/>
    <w:rsid w:val="005E2A0C"/>
    <w:rsid w:val="005E2C44"/>
    <w:rsid w:val="005E39BA"/>
    <w:rsid w:val="005E3B0E"/>
    <w:rsid w:val="005E7B1B"/>
    <w:rsid w:val="005F007F"/>
    <w:rsid w:val="005F069A"/>
    <w:rsid w:val="005F223E"/>
    <w:rsid w:val="005F56F4"/>
    <w:rsid w:val="0060046A"/>
    <w:rsid w:val="00602463"/>
    <w:rsid w:val="006050E6"/>
    <w:rsid w:val="006051EB"/>
    <w:rsid w:val="006060F0"/>
    <w:rsid w:val="0060665E"/>
    <w:rsid w:val="00615732"/>
    <w:rsid w:val="006157B4"/>
    <w:rsid w:val="0061765F"/>
    <w:rsid w:val="00621188"/>
    <w:rsid w:val="00622726"/>
    <w:rsid w:val="00622972"/>
    <w:rsid w:val="006257ED"/>
    <w:rsid w:val="00626EC7"/>
    <w:rsid w:val="00632730"/>
    <w:rsid w:val="00633046"/>
    <w:rsid w:val="00633C22"/>
    <w:rsid w:val="0063405A"/>
    <w:rsid w:val="006343B6"/>
    <w:rsid w:val="00637020"/>
    <w:rsid w:val="00645899"/>
    <w:rsid w:val="006465DA"/>
    <w:rsid w:val="00653E2E"/>
    <w:rsid w:val="00661F13"/>
    <w:rsid w:val="00664916"/>
    <w:rsid w:val="0066514B"/>
    <w:rsid w:val="006777C8"/>
    <w:rsid w:val="00682B2F"/>
    <w:rsid w:val="006914BF"/>
    <w:rsid w:val="00693AE9"/>
    <w:rsid w:val="00695808"/>
    <w:rsid w:val="00695A44"/>
    <w:rsid w:val="00697FCE"/>
    <w:rsid w:val="006A0E9E"/>
    <w:rsid w:val="006A15F4"/>
    <w:rsid w:val="006A3549"/>
    <w:rsid w:val="006A75D6"/>
    <w:rsid w:val="006B46FB"/>
    <w:rsid w:val="006B48E8"/>
    <w:rsid w:val="006C5236"/>
    <w:rsid w:val="006C6AE2"/>
    <w:rsid w:val="006D1B38"/>
    <w:rsid w:val="006D2DC0"/>
    <w:rsid w:val="006D427E"/>
    <w:rsid w:val="006D4ACE"/>
    <w:rsid w:val="006D601C"/>
    <w:rsid w:val="006D6637"/>
    <w:rsid w:val="006E1501"/>
    <w:rsid w:val="006E21FB"/>
    <w:rsid w:val="006E37D3"/>
    <w:rsid w:val="006E4EDA"/>
    <w:rsid w:val="006E4FE9"/>
    <w:rsid w:val="006F056B"/>
    <w:rsid w:val="006F095E"/>
    <w:rsid w:val="006F1745"/>
    <w:rsid w:val="006F356D"/>
    <w:rsid w:val="006F50D4"/>
    <w:rsid w:val="006F713C"/>
    <w:rsid w:val="00702924"/>
    <w:rsid w:val="00705B61"/>
    <w:rsid w:val="00705F1A"/>
    <w:rsid w:val="00706249"/>
    <w:rsid w:val="00706B44"/>
    <w:rsid w:val="00706EC8"/>
    <w:rsid w:val="007141B5"/>
    <w:rsid w:val="00715FCD"/>
    <w:rsid w:val="00720450"/>
    <w:rsid w:val="007212CA"/>
    <w:rsid w:val="007253A9"/>
    <w:rsid w:val="0073133C"/>
    <w:rsid w:val="0073579E"/>
    <w:rsid w:val="0073654B"/>
    <w:rsid w:val="0073767D"/>
    <w:rsid w:val="00742A95"/>
    <w:rsid w:val="0074693B"/>
    <w:rsid w:val="0075174C"/>
    <w:rsid w:val="00751B83"/>
    <w:rsid w:val="00752A84"/>
    <w:rsid w:val="0075519C"/>
    <w:rsid w:val="00757C6D"/>
    <w:rsid w:val="007634C0"/>
    <w:rsid w:val="00767662"/>
    <w:rsid w:val="00772F20"/>
    <w:rsid w:val="007752B4"/>
    <w:rsid w:val="00777AB0"/>
    <w:rsid w:val="0078253F"/>
    <w:rsid w:val="00782626"/>
    <w:rsid w:val="00782E43"/>
    <w:rsid w:val="00784AAC"/>
    <w:rsid w:val="00792342"/>
    <w:rsid w:val="00792893"/>
    <w:rsid w:val="007977A8"/>
    <w:rsid w:val="007A0269"/>
    <w:rsid w:val="007A4CA1"/>
    <w:rsid w:val="007A6968"/>
    <w:rsid w:val="007B0F2E"/>
    <w:rsid w:val="007B512A"/>
    <w:rsid w:val="007C1886"/>
    <w:rsid w:val="007C2097"/>
    <w:rsid w:val="007D4A68"/>
    <w:rsid w:val="007D4FA5"/>
    <w:rsid w:val="007D5226"/>
    <w:rsid w:val="007D6A07"/>
    <w:rsid w:val="007D76BA"/>
    <w:rsid w:val="007E3599"/>
    <w:rsid w:val="007F7259"/>
    <w:rsid w:val="008040A8"/>
    <w:rsid w:val="00810AAE"/>
    <w:rsid w:val="00813004"/>
    <w:rsid w:val="008159D8"/>
    <w:rsid w:val="00822333"/>
    <w:rsid w:val="00826225"/>
    <w:rsid w:val="008279FA"/>
    <w:rsid w:val="00833169"/>
    <w:rsid w:val="008356E8"/>
    <w:rsid w:val="00837B94"/>
    <w:rsid w:val="008402ED"/>
    <w:rsid w:val="008513AC"/>
    <w:rsid w:val="008544FC"/>
    <w:rsid w:val="00854BA5"/>
    <w:rsid w:val="008568EE"/>
    <w:rsid w:val="008626E7"/>
    <w:rsid w:val="00863F71"/>
    <w:rsid w:val="00865D85"/>
    <w:rsid w:val="00870EE7"/>
    <w:rsid w:val="00871A4C"/>
    <w:rsid w:val="00873EAC"/>
    <w:rsid w:val="008768CA"/>
    <w:rsid w:val="00876F1C"/>
    <w:rsid w:val="008813D7"/>
    <w:rsid w:val="008834C7"/>
    <w:rsid w:val="00884EC7"/>
    <w:rsid w:val="008863B9"/>
    <w:rsid w:val="00886C0B"/>
    <w:rsid w:val="00887E6B"/>
    <w:rsid w:val="00891C61"/>
    <w:rsid w:val="00894639"/>
    <w:rsid w:val="00897BFD"/>
    <w:rsid w:val="008A0BBB"/>
    <w:rsid w:val="008A1AAC"/>
    <w:rsid w:val="008A3085"/>
    <w:rsid w:val="008A32A2"/>
    <w:rsid w:val="008A45A6"/>
    <w:rsid w:val="008A4CB6"/>
    <w:rsid w:val="008A4FCA"/>
    <w:rsid w:val="008B0197"/>
    <w:rsid w:val="008B640D"/>
    <w:rsid w:val="008B70C7"/>
    <w:rsid w:val="008C0704"/>
    <w:rsid w:val="008C2029"/>
    <w:rsid w:val="008D003C"/>
    <w:rsid w:val="008D02D4"/>
    <w:rsid w:val="008D1625"/>
    <w:rsid w:val="008E0E08"/>
    <w:rsid w:val="008F1FC4"/>
    <w:rsid w:val="008F2EF0"/>
    <w:rsid w:val="008F686C"/>
    <w:rsid w:val="008F77A7"/>
    <w:rsid w:val="00900C9F"/>
    <w:rsid w:val="00901BDD"/>
    <w:rsid w:val="00902E23"/>
    <w:rsid w:val="0091066A"/>
    <w:rsid w:val="009118CC"/>
    <w:rsid w:val="00911EA7"/>
    <w:rsid w:val="009138B5"/>
    <w:rsid w:val="009148DE"/>
    <w:rsid w:val="00930427"/>
    <w:rsid w:val="00930A09"/>
    <w:rsid w:val="00933272"/>
    <w:rsid w:val="00941E30"/>
    <w:rsid w:val="009425D3"/>
    <w:rsid w:val="00946D7D"/>
    <w:rsid w:val="0095773A"/>
    <w:rsid w:val="0096004F"/>
    <w:rsid w:val="0096179E"/>
    <w:rsid w:val="009629DC"/>
    <w:rsid w:val="00964FD1"/>
    <w:rsid w:val="00970A97"/>
    <w:rsid w:val="009720B8"/>
    <w:rsid w:val="0097584F"/>
    <w:rsid w:val="009760E8"/>
    <w:rsid w:val="009764AD"/>
    <w:rsid w:val="00976C16"/>
    <w:rsid w:val="009777D9"/>
    <w:rsid w:val="00983459"/>
    <w:rsid w:val="00985C6A"/>
    <w:rsid w:val="0098725A"/>
    <w:rsid w:val="0099089B"/>
    <w:rsid w:val="00990F0C"/>
    <w:rsid w:val="00991B88"/>
    <w:rsid w:val="00992A40"/>
    <w:rsid w:val="009947EA"/>
    <w:rsid w:val="00997AFF"/>
    <w:rsid w:val="009A28F8"/>
    <w:rsid w:val="009A5753"/>
    <w:rsid w:val="009A579D"/>
    <w:rsid w:val="009A6679"/>
    <w:rsid w:val="009B38E2"/>
    <w:rsid w:val="009B4777"/>
    <w:rsid w:val="009C1D13"/>
    <w:rsid w:val="009C33C2"/>
    <w:rsid w:val="009C5BAC"/>
    <w:rsid w:val="009C7ED4"/>
    <w:rsid w:val="009D0E23"/>
    <w:rsid w:val="009D17EA"/>
    <w:rsid w:val="009D429B"/>
    <w:rsid w:val="009E3235"/>
    <w:rsid w:val="009E3297"/>
    <w:rsid w:val="009F288F"/>
    <w:rsid w:val="009F631C"/>
    <w:rsid w:val="009F734F"/>
    <w:rsid w:val="00A01154"/>
    <w:rsid w:val="00A04B4D"/>
    <w:rsid w:val="00A05E4F"/>
    <w:rsid w:val="00A0611B"/>
    <w:rsid w:val="00A12012"/>
    <w:rsid w:val="00A14669"/>
    <w:rsid w:val="00A16D2F"/>
    <w:rsid w:val="00A22E25"/>
    <w:rsid w:val="00A246B6"/>
    <w:rsid w:val="00A25FC9"/>
    <w:rsid w:val="00A306F2"/>
    <w:rsid w:val="00A33216"/>
    <w:rsid w:val="00A400E3"/>
    <w:rsid w:val="00A414CA"/>
    <w:rsid w:val="00A47E70"/>
    <w:rsid w:val="00A50CF0"/>
    <w:rsid w:val="00A535EA"/>
    <w:rsid w:val="00A54050"/>
    <w:rsid w:val="00A54CF7"/>
    <w:rsid w:val="00A56B26"/>
    <w:rsid w:val="00A57A09"/>
    <w:rsid w:val="00A63C5D"/>
    <w:rsid w:val="00A704EC"/>
    <w:rsid w:val="00A70E42"/>
    <w:rsid w:val="00A75B5B"/>
    <w:rsid w:val="00A7643F"/>
    <w:rsid w:val="00A7671C"/>
    <w:rsid w:val="00A92F32"/>
    <w:rsid w:val="00A9359D"/>
    <w:rsid w:val="00A93F3F"/>
    <w:rsid w:val="00A95828"/>
    <w:rsid w:val="00A96B65"/>
    <w:rsid w:val="00A976DF"/>
    <w:rsid w:val="00A97A64"/>
    <w:rsid w:val="00AA1932"/>
    <w:rsid w:val="00AA2CBC"/>
    <w:rsid w:val="00AA3A2C"/>
    <w:rsid w:val="00AA3D06"/>
    <w:rsid w:val="00AA3ED5"/>
    <w:rsid w:val="00AB5A33"/>
    <w:rsid w:val="00AC24A9"/>
    <w:rsid w:val="00AC35EC"/>
    <w:rsid w:val="00AC5820"/>
    <w:rsid w:val="00AD0C46"/>
    <w:rsid w:val="00AD1CD8"/>
    <w:rsid w:val="00AD1DBF"/>
    <w:rsid w:val="00AD55DF"/>
    <w:rsid w:val="00AE3A7C"/>
    <w:rsid w:val="00AF27C4"/>
    <w:rsid w:val="00AF3822"/>
    <w:rsid w:val="00AF3E3B"/>
    <w:rsid w:val="00AF5AED"/>
    <w:rsid w:val="00B0252B"/>
    <w:rsid w:val="00B072BC"/>
    <w:rsid w:val="00B1552C"/>
    <w:rsid w:val="00B21319"/>
    <w:rsid w:val="00B258BB"/>
    <w:rsid w:val="00B31464"/>
    <w:rsid w:val="00B322EF"/>
    <w:rsid w:val="00B332B0"/>
    <w:rsid w:val="00B34672"/>
    <w:rsid w:val="00B3476D"/>
    <w:rsid w:val="00B35C83"/>
    <w:rsid w:val="00B36C42"/>
    <w:rsid w:val="00B47078"/>
    <w:rsid w:val="00B47EE9"/>
    <w:rsid w:val="00B64143"/>
    <w:rsid w:val="00B66239"/>
    <w:rsid w:val="00B675B8"/>
    <w:rsid w:val="00B67B97"/>
    <w:rsid w:val="00B77E5C"/>
    <w:rsid w:val="00B8054E"/>
    <w:rsid w:val="00B815A1"/>
    <w:rsid w:val="00B821F5"/>
    <w:rsid w:val="00B864A5"/>
    <w:rsid w:val="00B877B6"/>
    <w:rsid w:val="00B87E38"/>
    <w:rsid w:val="00B9019A"/>
    <w:rsid w:val="00B919EE"/>
    <w:rsid w:val="00B94380"/>
    <w:rsid w:val="00B956C1"/>
    <w:rsid w:val="00B968C8"/>
    <w:rsid w:val="00BA37A9"/>
    <w:rsid w:val="00BA3EC5"/>
    <w:rsid w:val="00BA51D9"/>
    <w:rsid w:val="00BA7054"/>
    <w:rsid w:val="00BB5DFC"/>
    <w:rsid w:val="00BB7C8D"/>
    <w:rsid w:val="00BC0F6F"/>
    <w:rsid w:val="00BD20D1"/>
    <w:rsid w:val="00BD279D"/>
    <w:rsid w:val="00BD4C76"/>
    <w:rsid w:val="00BD6BB8"/>
    <w:rsid w:val="00BE0177"/>
    <w:rsid w:val="00BE6CFC"/>
    <w:rsid w:val="00BE77FE"/>
    <w:rsid w:val="00BF13DB"/>
    <w:rsid w:val="00BF1BE3"/>
    <w:rsid w:val="00BF3530"/>
    <w:rsid w:val="00BF6ED9"/>
    <w:rsid w:val="00C0280E"/>
    <w:rsid w:val="00C02A05"/>
    <w:rsid w:val="00C05D8B"/>
    <w:rsid w:val="00C124C0"/>
    <w:rsid w:val="00C1650E"/>
    <w:rsid w:val="00C1781E"/>
    <w:rsid w:val="00C20E6F"/>
    <w:rsid w:val="00C2463E"/>
    <w:rsid w:val="00C26416"/>
    <w:rsid w:val="00C33C25"/>
    <w:rsid w:val="00C34B83"/>
    <w:rsid w:val="00C3520B"/>
    <w:rsid w:val="00C35F30"/>
    <w:rsid w:val="00C40683"/>
    <w:rsid w:val="00C41786"/>
    <w:rsid w:val="00C42784"/>
    <w:rsid w:val="00C430A7"/>
    <w:rsid w:val="00C4573D"/>
    <w:rsid w:val="00C46E17"/>
    <w:rsid w:val="00C55183"/>
    <w:rsid w:val="00C56ABF"/>
    <w:rsid w:val="00C652F5"/>
    <w:rsid w:val="00C66BA2"/>
    <w:rsid w:val="00C66EF7"/>
    <w:rsid w:val="00C70585"/>
    <w:rsid w:val="00C71BD5"/>
    <w:rsid w:val="00C74642"/>
    <w:rsid w:val="00C764D5"/>
    <w:rsid w:val="00C76659"/>
    <w:rsid w:val="00C8296D"/>
    <w:rsid w:val="00C82C6B"/>
    <w:rsid w:val="00C85EF0"/>
    <w:rsid w:val="00C8740C"/>
    <w:rsid w:val="00C92102"/>
    <w:rsid w:val="00C92890"/>
    <w:rsid w:val="00C931C6"/>
    <w:rsid w:val="00C93E79"/>
    <w:rsid w:val="00C95985"/>
    <w:rsid w:val="00C96ED6"/>
    <w:rsid w:val="00C9775F"/>
    <w:rsid w:val="00C97D7B"/>
    <w:rsid w:val="00CA272F"/>
    <w:rsid w:val="00CA527B"/>
    <w:rsid w:val="00CA6EC3"/>
    <w:rsid w:val="00CB017B"/>
    <w:rsid w:val="00CB15D9"/>
    <w:rsid w:val="00CC09BB"/>
    <w:rsid w:val="00CC19C8"/>
    <w:rsid w:val="00CC5026"/>
    <w:rsid w:val="00CC68D0"/>
    <w:rsid w:val="00CC72E1"/>
    <w:rsid w:val="00CC73A8"/>
    <w:rsid w:val="00CD2120"/>
    <w:rsid w:val="00CD4F16"/>
    <w:rsid w:val="00CD729B"/>
    <w:rsid w:val="00CE0474"/>
    <w:rsid w:val="00CE47BD"/>
    <w:rsid w:val="00CF01D2"/>
    <w:rsid w:val="00CF3AFB"/>
    <w:rsid w:val="00CF4151"/>
    <w:rsid w:val="00CF6600"/>
    <w:rsid w:val="00D01820"/>
    <w:rsid w:val="00D028DE"/>
    <w:rsid w:val="00D03F9A"/>
    <w:rsid w:val="00D06A2C"/>
    <w:rsid w:val="00D06D51"/>
    <w:rsid w:val="00D11831"/>
    <w:rsid w:val="00D14284"/>
    <w:rsid w:val="00D148FE"/>
    <w:rsid w:val="00D16575"/>
    <w:rsid w:val="00D16C31"/>
    <w:rsid w:val="00D16D7B"/>
    <w:rsid w:val="00D17DC1"/>
    <w:rsid w:val="00D222A7"/>
    <w:rsid w:val="00D22B48"/>
    <w:rsid w:val="00D24991"/>
    <w:rsid w:val="00D3098B"/>
    <w:rsid w:val="00D31B85"/>
    <w:rsid w:val="00D33963"/>
    <w:rsid w:val="00D34961"/>
    <w:rsid w:val="00D3680B"/>
    <w:rsid w:val="00D36E7E"/>
    <w:rsid w:val="00D40EC0"/>
    <w:rsid w:val="00D41505"/>
    <w:rsid w:val="00D43382"/>
    <w:rsid w:val="00D4523E"/>
    <w:rsid w:val="00D50255"/>
    <w:rsid w:val="00D515C8"/>
    <w:rsid w:val="00D518F6"/>
    <w:rsid w:val="00D52806"/>
    <w:rsid w:val="00D53036"/>
    <w:rsid w:val="00D55CCB"/>
    <w:rsid w:val="00D56169"/>
    <w:rsid w:val="00D57183"/>
    <w:rsid w:val="00D66520"/>
    <w:rsid w:val="00D77146"/>
    <w:rsid w:val="00D8028D"/>
    <w:rsid w:val="00D82985"/>
    <w:rsid w:val="00D84D15"/>
    <w:rsid w:val="00D86311"/>
    <w:rsid w:val="00D86706"/>
    <w:rsid w:val="00D87FEA"/>
    <w:rsid w:val="00D90419"/>
    <w:rsid w:val="00D92013"/>
    <w:rsid w:val="00D95EEC"/>
    <w:rsid w:val="00D966CC"/>
    <w:rsid w:val="00D97074"/>
    <w:rsid w:val="00DA2802"/>
    <w:rsid w:val="00DA5706"/>
    <w:rsid w:val="00DA7809"/>
    <w:rsid w:val="00DB1041"/>
    <w:rsid w:val="00DB1A67"/>
    <w:rsid w:val="00DB5C95"/>
    <w:rsid w:val="00DB63BE"/>
    <w:rsid w:val="00DB649F"/>
    <w:rsid w:val="00DC5704"/>
    <w:rsid w:val="00DC6B92"/>
    <w:rsid w:val="00DC7A5D"/>
    <w:rsid w:val="00DD3BD3"/>
    <w:rsid w:val="00DD4779"/>
    <w:rsid w:val="00DD6226"/>
    <w:rsid w:val="00DE08A9"/>
    <w:rsid w:val="00DE2FD4"/>
    <w:rsid w:val="00DE34CF"/>
    <w:rsid w:val="00DE57EF"/>
    <w:rsid w:val="00DE7255"/>
    <w:rsid w:val="00DF0A70"/>
    <w:rsid w:val="00DF15F5"/>
    <w:rsid w:val="00DF22B3"/>
    <w:rsid w:val="00DF4E55"/>
    <w:rsid w:val="00DF6811"/>
    <w:rsid w:val="00E01C0E"/>
    <w:rsid w:val="00E051CE"/>
    <w:rsid w:val="00E13F3D"/>
    <w:rsid w:val="00E166A5"/>
    <w:rsid w:val="00E22271"/>
    <w:rsid w:val="00E26224"/>
    <w:rsid w:val="00E309E8"/>
    <w:rsid w:val="00E32194"/>
    <w:rsid w:val="00E34898"/>
    <w:rsid w:val="00E36C05"/>
    <w:rsid w:val="00E4548D"/>
    <w:rsid w:val="00E46FA4"/>
    <w:rsid w:val="00E50202"/>
    <w:rsid w:val="00E50924"/>
    <w:rsid w:val="00E51AE5"/>
    <w:rsid w:val="00E5234B"/>
    <w:rsid w:val="00E54148"/>
    <w:rsid w:val="00E57B71"/>
    <w:rsid w:val="00E64907"/>
    <w:rsid w:val="00E710D2"/>
    <w:rsid w:val="00E71A82"/>
    <w:rsid w:val="00E72001"/>
    <w:rsid w:val="00E809F7"/>
    <w:rsid w:val="00E975DF"/>
    <w:rsid w:val="00EA0315"/>
    <w:rsid w:val="00EA1B3C"/>
    <w:rsid w:val="00EA1F5E"/>
    <w:rsid w:val="00EA3F44"/>
    <w:rsid w:val="00EA49BA"/>
    <w:rsid w:val="00EA61F6"/>
    <w:rsid w:val="00EA6907"/>
    <w:rsid w:val="00EB09B7"/>
    <w:rsid w:val="00EB421A"/>
    <w:rsid w:val="00EB4BFC"/>
    <w:rsid w:val="00EB4DC9"/>
    <w:rsid w:val="00EC1813"/>
    <w:rsid w:val="00EC1D7E"/>
    <w:rsid w:val="00EC6D83"/>
    <w:rsid w:val="00EC77A7"/>
    <w:rsid w:val="00ED58DA"/>
    <w:rsid w:val="00ED72B6"/>
    <w:rsid w:val="00ED7B46"/>
    <w:rsid w:val="00EE1E20"/>
    <w:rsid w:val="00EE4C55"/>
    <w:rsid w:val="00EE533C"/>
    <w:rsid w:val="00EE63AE"/>
    <w:rsid w:val="00EE6631"/>
    <w:rsid w:val="00EE6880"/>
    <w:rsid w:val="00EE7D7C"/>
    <w:rsid w:val="00F019B8"/>
    <w:rsid w:val="00F02BE2"/>
    <w:rsid w:val="00F038AA"/>
    <w:rsid w:val="00F0517A"/>
    <w:rsid w:val="00F13600"/>
    <w:rsid w:val="00F14AB3"/>
    <w:rsid w:val="00F15DFF"/>
    <w:rsid w:val="00F22710"/>
    <w:rsid w:val="00F24909"/>
    <w:rsid w:val="00F25D98"/>
    <w:rsid w:val="00F2667D"/>
    <w:rsid w:val="00F266D3"/>
    <w:rsid w:val="00F300FB"/>
    <w:rsid w:val="00F30168"/>
    <w:rsid w:val="00F30800"/>
    <w:rsid w:val="00F30D6D"/>
    <w:rsid w:val="00F35BC8"/>
    <w:rsid w:val="00F365F3"/>
    <w:rsid w:val="00F43A89"/>
    <w:rsid w:val="00F44939"/>
    <w:rsid w:val="00F644E4"/>
    <w:rsid w:val="00F64F46"/>
    <w:rsid w:val="00F704BB"/>
    <w:rsid w:val="00F71B7F"/>
    <w:rsid w:val="00F73080"/>
    <w:rsid w:val="00F742E2"/>
    <w:rsid w:val="00F753B5"/>
    <w:rsid w:val="00F77714"/>
    <w:rsid w:val="00F80558"/>
    <w:rsid w:val="00F80FE5"/>
    <w:rsid w:val="00F86F61"/>
    <w:rsid w:val="00F91378"/>
    <w:rsid w:val="00F914B3"/>
    <w:rsid w:val="00F96CD1"/>
    <w:rsid w:val="00F9709F"/>
    <w:rsid w:val="00FA04E7"/>
    <w:rsid w:val="00FA7E41"/>
    <w:rsid w:val="00FB3401"/>
    <w:rsid w:val="00FB51D6"/>
    <w:rsid w:val="00FB6386"/>
    <w:rsid w:val="00FC040B"/>
    <w:rsid w:val="00FC06F1"/>
    <w:rsid w:val="00FC0A57"/>
    <w:rsid w:val="00FC56B6"/>
    <w:rsid w:val="00FC56BC"/>
    <w:rsid w:val="00FC68E3"/>
    <w:rsid w:val="00FD0707"/>
    <w:rsid w:val="00FD0FF7"/>
    <w:rsid w:val="00FD3215"/>
    <w:rsid w:val="00FE047D"/>
    <w:rsid w:val="00FE4E68"/>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SimSun"/>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SimSun"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SimSun"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35259651">
      <w:bodyDiv w:val="1"/>
      <w:marLeft w:val="0"/>
      <w:marRight w:val="0"/>
      <w:marTop w:val="0"/>
      <w:marBottom w:val="0"/>
      <w:divBdr>
        <w:top w:val="none" w:sz="0" w:space="0" w:color="auto"/>
        <w:left w:val="none" w:sz="0" w:space="0" w:color="auto"/>
        <w:bottom w:val="none" w:sz="0" w:space="0" w:color="auto"/>
        <w:right w:val="none" w:sz="0" w:space="0" w:color="auto"/>
      </w:divBdr>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5AIRPNAIUNRU-1328258698-12142</_dlc_DocId>
    <_dlc_DocIdUrl xmlns="71c5aaf6-e6ce-465b-b873-5148d2a4c105">
      <Url>https://nokia.sharepoint.com/sites/c5g/5gradio/_layouts/15/DocIdRedir.aspx?ID=5AIRPNAIUNRU-1328258698-12142</Url>
      <Description>5AIRPNAIUNRU-1328258698-12142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60470D0-F9EF-4535-89DC-BAC603EE7A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283A29-CF12-4949-B2A7-8DE7C928CD33}">
  <ds:schemaRefs>
    <ds:schemaRef ds:uri="http://schemas.microsoft.com/sharepoint/events"/>
  </ds:schemaRefs>
</ds:datastoreItem>
</file>

<file path=customXml/itemProps4.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EB0EFA1-CF63-44DE-B632-ABE73FE07FC0}">
  <ds:schemaRefs>
    <ds:schemaRef ds:uri="http://schemas.openxmlformats.org/officeDocument/2006/bibliography"/>
  </ds:schemaRefs>
</ds:datastoreItem>
</file>

<file path=customXml/itemProps6.xml><?xml version="1.0" encoding="utf-8"?>
<ds:datastoreItem xmlns:ds="http://schemas.openxmlformats.org/officeDocument/2006/customXml" ds:itemID="{FA1534B0-8462-4882-97B3-B64E7BA4808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607</Words>
  <Characters>3223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ST</cp:lastModifiedBy>
  <cp:revision>7</cp:revision>
  <cp:lastPrinted>1900-01-01T08:00:00Z</cp:lastPrinted>
  <dcterms:created xsi:type="dcterms:W3CDTF">2022-05-19T15:28:00Z</dcterms:created>
  <dcterms:modified xsi:type="dcterms:W3CDTF">2022-05-19T15:52:00Z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(3)SSEytXHkOHK0gpzlxsFLz2PhPiacAq5UCtWk7On9NBO/AUFmhqmqR11pOe+xpWLbGb9PlO9v
yMGdl71nt19Oy7h4Dl2fI6bNY+mFoHAOcaiHu3zWjX0GU/0mNUYDNsni7F8QM/toWS7RoX9i
IBe6z6+BFHrml8DgR48NDazOuf20WrvUsCJB8+2/45IrmB5L52QThhIkNOOItA3ROUMsETAh
19Nban4HAfdH1/ORQ+</vt:lpwstr>
  </property>
  <property fmtid="{D5CDD505-2E9C-101B-9397-08002B2CF9AE}" pid="22" name="_2015_ms_pID_7253431">
    <vt:lpwstr>WJUgLtJeaozLns55PCipVJZTxsX+1Np6K2kQWmbVr0pvOIh4CaqmyM
l+PpczwkuRe1TQkLINYRtZD2h+YdRx1JS/R4bEbGvk3eZomfTZDBiHU9c0NotFBpWeU1gd5Q
rqEtlUS9/GXEltkcwuzMnJBnbzLwxa86Jg/RinAIVKaO9GlHcGlbGLZt+vofqxn3yl5O26zu
7HCeAo5HwZvjg9hs5YP+ielL2627g21MW/pZ</vt:lpwstr>
  </property>
  <property fmtid="{D5CDD505-2E9C-101B-9397-08002B2CF9AE}" pid="23" name="_2015_ms_pID_7253432">
    <vt:lpwstr>Ww==</vt:lpwstr>
  </property>
  <property fmtid="{D5CDD505-2E9C-101B-9397-08002B2CF9AE}" pid="24" name="ContentTypeId">
    <vt:lpwstr>0x01010000E5007003D3004E92B8EDD86D20E8CD</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y fmtid="{D5CDD505-2E9C-101B-9397-08002B2CF9AE}" pid="29" name="_dlc_DocIdItemGuid">
    <vt:lpwstr>214bbc2f-fd38-4435-9125-0e28026bb97f</vt:lpwstr>
  </property>
</Properties>
</file>