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4DA0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69D">
        <w:fldChar w:fldCharType="begin"/>
      </w:r>
      <w:r w:rsidR="001A269D">
        <w:instrText xml:space="preserve"> DOCPROPERTY  TSG/WGRef  \* MERGEFORMAT </w:instrText>
      </w:r>
      <w:r w:rsidR="001A269D">
        <w:fldChar w:fldCharType="separate"/>
      </w:r>
      <w:r w:rsidR="003609EF">
        <w:rPr>
          <w:b/>
          <w:noProof/>
          <w:sz w:val="24"/>
        </w:rPr>
        <w:t>WG</w:t>
      </w:r>
      <w:r w:rsidR="001A26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69D">
        <w:fldChar w:fldCharType="begin"/>
      </w:r>
      <w:r w:rsidR="001A269D">
        <w:instrText xml:space="preserve"> DOCPROPERTY  MtgSeq  \* MERGEFORMAT </w:instrText>
      </w:r>
      <w:r w:rsidR="001A269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B7E07">
        <w:rPr>
          <w:b/>
          <w:noProof/>
          <w:sz w:val="24"/>
        </w:rPr>
        <w:t>103-e</w:t>
      </w:r>
      <w:r w:rsidR="001A26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69D">
        <w:fldChar w:fldCharType="begin"/>
      </w:r>
      <w:r w:rsidR="001A269D">
        <w:instrText xml:space="preserve"> DOCPROPERTY  Tdoc#  \* MERGEFORMAT </w:instrText>
      </w:r>
      <w:r w:rsidR="001A269D">
        <w:fldChar w:fldCharType="separate"/>
      </w:r>
      <w:r w:rsidR="001F0130" w:rsidRPr="001F0130">
        <w:rPr>
          <w:b/>
          <w:i/>
          <w:noProof/>
          <w:sz w:val="28"/>
        </w:rPr>
        <w:t>R4-22</w:t>
      </w:r>
      <w:r w:rsidR="008B3650">
        <w:rPr>
          <w:b/>
          <w:i/>
          <w:noProof/>
          <w:sz w:val="28"/>
        </w:rPr>
        <w:t>10902</w:t>
      </w:r>
      <w:r w:rsidR="001A269D">
        <w:rPr>
          <w:b/>
          <w:i/>
          <w:noProof/>
          <w:sz w:val="28"/>
        </w:rPr>
        <w:fldChar w:fldCharType="end"/>
      </w:r>
    </w:p>
    <w:p w14:paraId="7CB45193" w14:textId="076F510B" w:rsidR="001E41F3" w:rsidRDefault="001A269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7E0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80C82">
        <w:rPr>
          <w:b/>
          <w:noProof/>
          <w:sz w:val="24"/>
        </w:rPr>
        <w:t>9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0C82">
        <w:rPr>
          <w:b/>
          <w:noProof/>
          <w:sz w:val="24"/>
        </w:rPr>
        <w:t>20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A2F5" w:rsidR="001E41F3" w:rsidRPr="00410371" w:rsidRDefault="001A26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0C82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4174B" w:rsidR="001E41F3" w:rsidRPr="00410371" w:rsidRDefault="00C84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7E54F8" w:rsidR="001E41F3" w:rsidRPr="00410371" w:rsidRDefault="002D5C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4CC2E" w:rsidR="001E41F3" w:rsidRPr="00410371" w:rsidRDefault="001A2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4676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683A" w:rsidR="00F25D98" w:rsidRDefault="00E80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7C661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Applicability Rules for FR1 DL 1024QAM </w:t>
            </w:r>
            <w:r w:rsidR="00F639A4">
              <w:t>CQI</w:t>
            </w:r>
            <w: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AC80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A01" w:rsidR="001E41F3" w:rsidRDefault="00E80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A897" w:rsidR="001E41F3" w:rsidRDefault="00D40D35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NR_DL1024QAM_FR1-Perf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D04F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0262D" w:rsidR="001E41F3" w:rsidRDefault="00E91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F894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4E905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Rules for FR1 DL 1024QAM </w:t>
            </w:r>
            <w:r w:rsidR="00C84676">
              <w:rPr>
                <w:noProof/>
              </w:rPr>
              <w:t>CQI</w:t>
            </w:r>
            <w:r>
              <w:rPr>
                <w:noProof/>
              </w:rPr>
              <w:t xml:space="preserve"> requirements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4302E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Rules for FR1 DL 1024QAM </w:t>
            </w:r>
            <w:r w:rsidR="00C84676">
              <w:rPr>
                <w:noProof/>
              </w:rPr>
              <w:t>CQI</w:t>
            </w:r>
            <w:r>
              <w:rPr>
                <w:noProof/>
              </w:rPr>
              <w:t xml:space="preserve"> requirements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5A948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FR1 DL 1024QAM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91D9D3" w:rsidR="001E41F3" w:rsidRDefault="00C84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CB4B34">
              <w:rPr>
                <w:noProof/>
              </w:rPr>
              <w:t>.1.1</w:t>
            </w:r>
            <w:r w:rsidR="00952FA1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FE4DC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FED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2BA012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08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146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88558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3983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AE01FB" w:rsidR="008863B9" w:rsidRDefault="00D70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</w:t>
            </w:r>
            <w:r w:rsidR="002D5C34">
              <w:rPr>
                <w:noProof/>
              </w:rPr>
              <w:t>2209430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0771" w14:textId="38E207E3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DCFE968" w14:textId="77777777" w:rsidR="00952FA1" w:rsidRPr="00952FA1" w:rsidRDefault="00952FA1" w:rsidP="00952FA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220"/>
      <w:bookmarkStart w:id="2" w:name="_Toc29808328"/>
      <w:bookmarkStart w:id="3" w:name="_Toc37068247"/>
      <w:bookmarkStart w:id="4" w:name="_Toc37083792"/>
      <w:bookmarkStart w:id="5" w:name="_Toc37084134"/>
      <w:bookmarkStart w:id="6" w:name="_Toc40209496"/>
      <w:bookmarkStart w:id="7" w:name="_Toc40209838"/>
      <w:bookmarkStart w:id="8" w:name="_Toc45892797"/>
      <w:bookmarkStart w:id="9" w:name="_Toc53176654"/>
      <w:bookmarkStart w:id="10" w:name="_Toc61120967"/>
      <w:bookmarkStart w:id="11" w:name="_Toc67918134"/>
      <w:bookmarkStart w:id="12" w:name="_Toc76298177"/>
      <w:bookmarkStart w:id="13" w:name="_Toc76572189"/>
      <w:bookmarkStart w:id="14" w:name="_Toc76652056"/>
      <w:bookmarkStart w:id="15" w:name="_Toc76652894"/>
      <w:bookmarkStart w:id="16" w:name="_Toc83742166"/>
      <w:bookmarkStart w:id="17" w:name="_Toc91440656"/>
      <w:bookmarkStart w:id="18" w:name="_Toc98849446"/>
      <w:r w:rsidRPr="00952FA1">
        <w:rPr>
          <w:rFonts w:ascii="Arial" w:hAnsi="Arial" w:hint="eastAsia"/>
          <w:sz w:val="24"/>
          <w:lang w:eastAsia="zh-CN"/>
        </w:rPr>
        <w:t>6</w:t>
      </w:r>
      <w:r w:rsidRPr="00952FA1">
        <w:rPr>
          <w:rFonts w:ascii="Arial" w:hAnsi="Arial"/>
          <w:sz w:val="24"/>
        </w:rPr>
        <w:t>.1.1.3</w:t>
      </w:r>
      <w:r w:rsidRPr="00952FA1">
        <w:rPr>
          <w:rFonts w:ascii="Arial" w:hAnsi="Arial" w:hint="eastAsia"/>
          <w:sz w:val="24"/>
          <w:lang w:eastAsia="zh-CN"/>
        </w:rPr>
        <w:tab/>
      </w:r>
      <w:r w:rsidRPr="00952FA1">
        <w:rPr>
          <w:rFonts w:ascii="Arial" w:hAnsi="Arial"/>
          <w:sz w:val="24"/>
        </w:rPr>
        <w:t xml:space="preserve">Applicability of requirements for optional UE </w:t>
      </w:r>
      <w:r w:rsidRPr="00952FA1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C39F958" w14:textId="77777777" w:rsidR="00952FA1" w:rsidRPr="00952FA1" w:rsidRDefault="00952FA1" w:rsidP="00952FA1">
      <w:r w:rsidRPr="00952FA1">
        <w:rPr>
          <w:rFonts w:eastAsia="SimSun"/>
        </w:rPr>
        <w:t>The performance requirements in Table 6.1.1.3-1 shall apply for UEs which support optional UE features with capability signalling only</w:t>
      </w:r>
      <w:r w:rsidRPr="00952FA1">
        <w:t>.</w:t>
      </w:r>
    </w:p>
    <w:p w14:paraId="571F9882" w14:textId="77777777" w:rsidR="00952FA1" w:rsidRPr="00952FA1" w:rsidRDefault="00952FA1" w:rsidP="00952FA1">
      <w:pPr>
        <w:keepNext/>
        <w:keepLines/>
        <w:spacing w:before="60"/>
        <w:jc w:val="center"/>
        <w:rPr>
          <w:rFonts w:ascii="Arial" w:hAnsi="Arial"/>
          <w:b/>
        </w:rPr>
      </w:pPr>
      <w:r w:rsidRPr="00952FA1">
        <w:rPr>
          <w:rFonts w:ascii="Arial" w:hAnsi="Arial"/>
          <w:b/>
        </w:rPr>
        <w:t>Table 6.1.1.3-1</w:t>
      </w:r>
      <w:r w:rsidRPr="00952FA1">
        <w:rPr>
          <w:rFonts w:ascii="Arial" w:hAnsi="Arial" w:hint="eastAsia"/>
          <w:b/>
          <w:lang w:eastAsia="zh-CN"/>
        </w:rPr>
        <w:t>:</w:t>
      </w:r>
      <w:r w:rsidRPr="00952FA1">
        <w:rPr>
          <w:rFonts w:ascii="Arial" w:hAnsi="Arial"/>
          <w:b/>
        </w:rPr>
        <w:t xml:space="preserve"> Requirements applicability for optional features with UE capability signalling</w:t>
      </w:r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952FA1" w:rsidRPr="00952FA1" w14:paraId="51288612" w14:textId="77777777" w:rsidTr="00805272">
        <w:trPr>
          <w:trHeight w:val="58"/>
        </w:trPr>
        <w:tc>
          <w:tcPr>
            <w:tcW w:w="1466" w:type="pct"/>
          </w:tcPr>
          <w:p w14:paraId="722A90A9" w14:textId="77777777" w:rsidR="00952FA1" w:rsidRPr="00952FA1" w:rsidRDefault="00952FA1" w:rsidP="0095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52FA1">
              <w:rPr>
                <w:rFonts w:ascii="Arial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65FC90A3" w14:textId="77777777" w:rsidR="00952FA1" w:rsidRPr="00952FA1" w:rsidRDefault="00952FA1" w:rsidP="0095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52FA1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6" w:type="pct"/>
            <w:shd w:val="clear" w:color="auto" w:fill="auto"/>
          </w:tcPr>
          <w:p w14:paraId="2545B720" w14:textId="77777777" w:rsidR="00952FA1" w:rsidRPr="00952FA1" w:rsidRDefault="00952FA1" w:rsidP="0095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52FA1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7E8F0E67" w14:textId="77777777" w:rsidR="00952FA1" w:rsidRPr="00952FA1" w:rsidRDefault="00952FA1" w:rsidP="0095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52FA1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952FA1" w:rsidRPr="00952FA1" w14:paraId="07720225" w14:textId="77777777" w:rsidTr="00805272">
        <w:trPr>
          <w:trHeight w:val="58"/>
        </w:trPr>
        <w:tc>
          <w:tcPr>
            <w:tcW w:w="1466" w:type="pct"/>
            <w:vMerge w:val="restart"/>
            <w:vAlign w:val="center"/>
          </w:tcPr>
          <w:p w14:paraId="1AAC35BC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hAnsi="Arial"/>
                <w:sz w:val="18"/>
              </w:rPr>
              <w:t>CQI table with target BLER of 10^-5</w:t>
            </w:r>
            <w:r w:rsidRPr="00952FA1" w:rsidDel="009632EE">
              <w:rPr>
                <w:rFonts w:ascii="Arial" w:eastAsia="SimSun" w:hAnsi="Arial"/>
                <w:sz w:val="18"/>
                <w:lang w:val="en-US" w:eastAsia="zh-CN"/>
              </w:rPr>
              <w:t>New CQI table</w:t>
            </w:r>
            <w:r w:rsidRPr="00952FA1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952FA1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952FA1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952FA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5B9634ED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C795AD0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469DBAEC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2C18D603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952FA1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952FA1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4FD7089B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52FA1" w:rsidRPr="00952FA1" w14:paraId="40FFA05F" w14:textId="77777777" w:rsidTr="00805272">
        <w:trPr>
          <w:trHeight w:val="694"/>
        </w:trPr>
        <w:tc>
          <w:tcPr>
            <w:tcW w:w="1466" w:type="pct"/>
            <w:vMerge/>
          </w:tcPr>
          <w:p w14:paraId="3BC90522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9D6ABF7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B8FE891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4AD9C13E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952FA1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1ED734B4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52FA1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410D9450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52FA1" w:rsidRPr="00952FA1" w14:paraId="69AD7ABD" w14:textId="77777777" w:rsidTr="00805272">
        <w:trPr>
          <w:trHeight w:val="694"/>
        </w:trPr>
        <w:tc>
          <w:tcPr>
            <w:tcW w:w="1466" w:type="pct"/>
            <w:vMerge w:val="restart"/>
            <w:vAlign w:val="center"/>
          </w:tcPr>
          <w:p w14:paraId="29B83827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hAnsi="Arial" w:cs="Arial"/>
                <w:sz w:val="18"/>
                <w:szCs w:val="18"/>
              </w:rPr>
              <w:t xml:space="preserve">Alternative 64QAM MCS table for PDSCH </w:t>
            </w:r>
            <w:r w:rsidRPr="00952FA1" w:rsidDel="009632EE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952FA1" w:rsidDel="009632EE">
              <w:rPr>
                <w:rFonts w:ascii="Arial" w:hAnsi="Arial"/>
                <w:sz w:val="18"/>
              </w:rPr>
              <w:t>ew 64QAM MCS table for PDSCH</w:t>
            </w:r>
            <w:r w:rsidRPr="00952FA1">
              <w:rPr>
                <w:rFonts w:ascii="Arial" w:hAnsi="Arial"/>
                <w:sz w:val="18"/>
              </w:rPr>
              <w:t xml:space="preserve"> (</w:t>
            </w:r>
            <w:r w:rsidRPr="00952FA1">
              <w:rPr>
                <w:rFonts w:ascii="Arial" w:hAnsi="Arial"/>
                <w:i/>
                <w:sz w:val="18"/>
              </w:rPr>
              <w:t>dl-64QAM-MCS-TableAlt</w:t>
            </w:r>
            <w:r w:rsidRPr="00952FA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1B4EE944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D5798EA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64922039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54EB1508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952FA1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952FA1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</w:tcPr>
          <w:p w14:paraId="5992A414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52FA1" w:rsidRPr="00952FA1" w14:paraId="35C0CF84" w14:textId="77777777" w:rsidTr="00805272">
        <w:trPr>
          <w:trHeight w:val="694"/>
        </w:trPr>
        <w:tc>
          <w:tcPr>
            <w:tcW w:w="1466" w:type="pct"/>
            <w:vMerge/>
            <w:vAlign w:val="center"/>
          </w:tcPr>
          <w:p w14:paraId="3F4A9EF2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pct"/>
          </w:tcPr>
          <w:p w14:paraId="2CC06E2D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D4F7A07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1D095BE7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952FA1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0B175C0D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1A331BDE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52FA1" w:rsidRPr="00952FA1" w14:paraId="209CA4F4" w14:textId="77777777" w:rsidTr="00805272">
        <w:trPr>
          <w:trHeight w:val="694"/>
        </w:trPr>
        <w:tc>
          <w:tcPr>
            <w:tcW w:w="1466" w:type="pct"/>
            <w:vAlign w:val="center"/>
          </w:tcPr>
          <w:p w14:paraId="40E5D9D0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52FA1">
              <w:rPr>
                <w:rFonts w:ascii="Arial" w:eastAsia="Malgun Gothic" w:hAnsi="Arial"/>
                <w:sz w:val="18"/>
              </w:rPr>
              <w:t>Validating P/SP-CSI-RS reception (</w:t>
            </w:r>
            <w:r w:rsidRPr="00952FA1">
              <w:rPr>
                <w:rFonts w:ascii="Arial" w:eastAsia="Malgun Gothic" w:hAnsi="Arial"/>
                <w:i/>
                <w:sz w:val="18"/>
              </w:rPr>
              <w:t>periodicAndSemi-PersistentCSI-RS-r16</w:t>
            </w:r>
            <w:r w:rsidRPr="00952FA1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4CE1D8C1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F4535F0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86" w:type="pct"/>
            <w:shd w:val="clear" w:color="auto" w:fill="auto"/>
          </w:tcPr>
          <w:p w14:paraId="6D32F926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  <w:lang w:val="en-US" w:eastAsia="zh-CN"/>
              </w:rPr>
              <w:t>Clause 6.2.2.2.1.4</w:t>
            </w:r>
          </w:p>
          <w:p w14:paraId="578D1326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  <w:lang w:val="en-US" w:eastAsia="zh-CN"/>
              </w:rPr>
              <w:t>Clause 6.2.3.2.1.4</w:t>
            </w:r>
          </w:p>
          <w:p w14:paraId="5A248BD1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  <w:lang w:val="en-US" w:eastAsia="zh-CN"/>
              </w:rPr>
              <w:t>Clause 6.2A.3.1.2</w:t>
            </w:r>
          </w:p>
          <w:p w14:paraId="4714CA29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52FA1">
              <w:rPr>
                <w:rFonts w:ascii="Arial" w:eastAsia="Malgun Gothic" w:hAnsi="Arial"/>
                <w:sz w:val="18"/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039C5CB1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 w:cs="Arial"/>
                <w:sz w:val="18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952FA1" w:rsidRPr="00952FA1" w14:paraId="5240E652" w14:textId="77777777" w:rsidTr="00805272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F663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52FA1">
              <w:rPr>
                <w:rFonts w:ascii="Arial" w:eastAsia="Malgun Gothic" w:hAnsi="Arial"/>
                <w:sz w:val="18"/>
              </w:rPr>
              <w:t>Supported UL channels for dynamic channel access mode (</w:t>
            </w:r>
            <w:r w:rsidRPr="00952FA1">
              <w:rPr>
                <w:rFonts w:ascii="Arial" w:eastAsia="Malgun Gothic" w:hAnsi="Arial"/>
                <w:i/>
                <w:sz w:val="18"/>
              </w:rPr>
              <w:t>ul-DynamicChAccess-r16</w:t>
            </w:r>
            <w:r w:rsidRPr="00952FA1">
              <w:rPr>
                <w:rFonts w:ascii="Arial" w:eastAsia="Malgun Gothic" w:hAnsi="Arial"/>
                <w:sz w:val="18"/>
              </w:rPr>
              <w:t xml:space="preserve"> ) or UL channel access for semi-static channel access mode (</w:t>
            </w:r>
            <w:r w:rsidRPr="00952FA1">
              <w:rPr>
                <w:rFonts w:ascii="Arial" w:eastAsia="Malgun Gothic" w:hAnsi="Arial"/>
                <w:i/>
                <w:sz w:val="18"/>
              </w:rPr>
              <w:t>ul-Semi-StaticChAccess-r16</w:t>
            </w:r>
            <w:r w:rsidRPr="00952FA1">
              <w:rPr>
                <w:rFonts w:ascii="Arial" w:eastAsia="Malgun Gothic" w:hAnsi="Arial"/>
                <w:sz w:val="18"/>
              </w:rPr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1452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7E42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762E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  <w:lang w:val="en-US" w:eastAsia="zh-CN"/>
              </w:rPr>
              <w:t>Clause 6.2.2.2.1.4</w:t>
            </w:r>
          </w:p>
          <w:p w14:paraId="2FFF9223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  <w:lang w:val="en-US" w:eastAsia="zh-CN"/>
              </w:rPr>
              <w:t>Clause 6.2.3.2.1.4</w:t>
            </w:r>
          </w:p>
          <w:p w14:paraId="7A9610DE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11C7" w14:textId="77777777" w:rsidR="00952FA1" w:rsidRPr="00952FA1" w:rsidRDefault="00952FA1" w:rsidP="00952FA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952FA1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in case tested UE supports one of </w:t>
            </w:r>
            <w:r w:rsidRPr="00952FA1">
              <w:rPr>
                <w:rFonts w:ascii="Arial" w:eastAsia="Malgun Gothic" w:hAnsi="Arial"/>
                <w:sz w:val="18"/>
                <w:lang w:eastAsia="zh-CN"/>
              </w:rPr>
              <w:t>UL channels for dynamic channel access mode and  UL channel access for semi-static channel access mode</w:t>
            </w:r>
          </w:p>
        </w:tc>
      </w:tr>
      <w:tr w:rsidR="006C655F" w:rsidRPr="00952FA1" w14:paraId="74F376AD" w14:textId="77777777" w:rsidTr="00DD3355">
        <w:trPr>
          <w:trHeight w:val="694"/>
          <w:ins w:id="19" w:author="Gaurav Nigam" w:date="2022-04-25T09:47:00Z"/>
        </w:trPr>
        <w:tc>
          <w:tcPr>
            <w:tcW w:w="1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DF7EF" w14:textId="3B1CAEE1" w:rsidR="006C655F" w:rsidRPr="00952FA1" w:rsidRDefault="006C655F" w:rsidP="006C655F">
            <w:pPr>
              <w:keepNext/>
              <w:keepLines/>
              <w:spacing w:after="0"/>
              <w:rPr>
                <w:ins w:id="20" w:author="Gaurav Nigam" w:date="2022-04-25T09:47:00Z"/>
                <w:rFonts w:ascii="Arial" w:eastAsia="Malgun Gothic" w:hAnsi="Arial"/>
                <w:sz w:val="18"/>
              </w:rPr>
            </w:pPr>
            <w:ins w:id="21" w:author="Gaurav Nigam" w:date="2022-04-25T09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1024QAM modulation for PDSCH for FR1 (</w:t>
              </w:r>
              <w:r w:rsidRPr="003648EF">
                <w:rPr>
                  <w:rFonts w:ascii="Arial" w:hAnsi="Arial" w:cs="Arial"/>
                  <w:sz w:val="18"/>
                  <w:szCs w:val="18"/>
                  <w:lang w:eastAsia="ja-JP"/>
                </w:rPr>
                <w:t>pdsch-1024QAM-FR1-r17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5542" w14:textId="20F86084" w:rsidR="006C655F" w:rsidRPr="00952FA1" w:rsidRDefault="006C655F" w:rsidP="006C655F">
            <w:pPr>
              <w:keepNext/>
              <w:keepLines/>
              <w:spacing w:after="0"/>
              <w:rPr>
                <w:ins w:id="22" w:author="Gaurav Nigam" w:date="2022-04-25T09:47:00Z"/>
                <w:rFonts w:ascii="Arial" w:eastAsia="Malgun Gothic" w:hAnsi="Arial"/>
                <w:sz w:val="18"/>
              </w:rPr>
            </w:pPr>
            <w:ins w:id="23" w:author="Gaurav Nigam" w:date="2022-04-25T09:47:00Z">
              <w:r w:rsidRPr="00952FA1">
                <w:rPr>
                  <w:rFonts w:ascii="Arial" w:eastAsia="SimSun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78C1" w14:textId="739B7666" w:rsidR="006C655F" w:rsidRPr="00952FA1" w:rsidRDefault="006C655F" w:rsidP="006C655F">
            <w:pPr>
              <w:keepNext/>
              <w:keepLines/>
              <w:spacing w:after="0"/>
              <w:rPr>
                <w:ins w:id="24" w:author="Gaurav Nigam" w:date="2022-04-25T09:47:00Z"/>
                <w:rFonts w:ascii="Arial" w:eastAsia="Malgun Gothic" w:hAnsi="Arial"/>
                <w:sz w:val="18"/>
              </w:rPr>
            </w:pPr>
            <w:ins w:id="25" w:author="Gaurav Nigam" w:date="2022-04-25T09:47:00Z">
              <w:r w:rsidRPr="00952FA1">
                <w:rPr>
                  <w:rFonts w:ascii="Arial" w:eastAsia="SimSun" w:hAnsi="Arial" w:hint="eastAsia"/>
                  <w:sz w:val="18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2E14" w14:textId="10883A28" w:rsidR="006C655F" w:rsidRPr="00952FA1" w:rsidRDefault="006C655F" w:rsidP="006C655F">
            <w:pPr>
              <w:keepNext/>
              <w:keepLines/>
              <w:spacing w:after="0"/>
              <w:rPr>
                <w:ins w:id="26" w:author="Gaurav Nigam" w:date="2022-04-25T09:47:00Z"/>
                <w:rFonts w:ascii="Arial" w:eastAsia="SimSun" w:hAnsi="Arial"/>
                <w:sz w:val="18"/>
                <w:lang w:eastAsia="zh-CN"/>
              </w:rPr>
            </w:pPr>
            <w:ins w:id="27" w:author="Gaurav Nigam" w:date="2022-04-25T09:47:00Z">
              <w:r w:rsidRPr="00952FA1">
                <w:rPr>
                  <w:rFonts w:ascii="Arial" w:eastAsia="SimSun" w:hAnsi="Arial"/>
                  <w:sz w:val="18"/>
                  <w:lang w:eastAsia="zh-CN"/>
                </w:rPr>
                <w:t>Clause 6.2.2.1</w:t>
              </w:r>
            </w:ins>
            <w:ins w:id="28" w:author="Md Jahidur Rahman" w:date="2022-05-18T11:02:00Z">
              <w:r w:rsidR="00BE5749">
                <w:rPr>
                  <w:rFonts w:ascii="Arial" w:eastAsia="SimSun" w:hAnsi="Arial"/>
                  <w:sz w:val="18"/>
                  <w:lang w:eastAsia="zh-CN"/>
                </w:rPr>
                <w:t>.1.3</w:t>
              </w:r>
            </w:ins>
            <w:r w:rsidR="00D70B50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ins w:id="29" w:author="Md Jahidur Rahman" w:date="2022-05-18T10:53:00Z">
              <w:r w:rsidR="004E06C5">
                <w:rPr>
                  <w:rFonts w:ascii="Arial" w:eastAsia="SimSun" w:hAnsi="Arial"/>
                  <w:sz w:val="18"/>
                  <w:lang w:eastAsia="zh-CN"/>
                </w:rPr>
                <w:t>(Test 1)</w:t>
              </w:r>
            </w:ins>
          </w:p>
          <w:p w14:paraId="08214B4D" w14:textId="552BC056" w:rsidR="006C655F" w:rsidRPr="00952FA1" w:rsidRDefault="006C655F" w:rsidP="006C655F">
            <w:pPr>
              <w:keepNext/>
              <w:keepLines/>
              <w:spacing w:after="0"/>
              <w:rPr>
                <w:ins w:id="30" w:author="Gaurav Nigam" w:date="2022-04-25T09:47:00Z"/>
                <w:rFonts w:ascii="Arial" w:eastAsia="Malgun Gothic" w:hAnsi="Arial"/>
                <w:sz w:val="18"/>
                <w:lang w:val="en-US" w:eastAsia="zh-CN"/>
              </w:rPr>
            </w:pPr>
            <w:ins w:id="31" w:author="Gaurav Nigam" w:date="2022-04-25T09:47:00Z">
              <w:r w:rsidRPr="00952FA1"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  <w:r w:rsidRPr="00952FA1">
                <w:rPr>
                  <w:rFonts w:ascii="Arial" w:eastAsia="SimSun" w:hAnsi="Arial" w:hint="eastAsia"/>
                  <w:sz w:val="18"/>
                  <w:lang w:eastAsia="zh-CN"/>
                </w:rPr>
                <w:t>6.2.3.1.</w:t>
              </w:r>
            </w:ins>
            <w:ins w:id="32" w:author="Md Jahidur Rahman" w:date="2022-05-18T10:53:00Z">
              <w:r w:rsidR="004E06C5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ins w:id="33" w:author="Md Jahidur Rahman" w:date="2022-05-18T11:03:00Z">
              <w:r w:rsidR="00C62C66">
                <w:rPr>
                  <w:rFonts w:ascii="Arial" w:eastAsia="SimSun" w:hAnsi="Arial"/>
                  <w:sz w:val="18"/>
                  <w:lang w:eastAsia="zh-CN"/>
                </w:rPr>
                <w:t>.3</w:t>
              </w:r>
            </w:ins>
            <w:ins w:id="34" w:author="Md Jahidur Rahman" w:date="2022-05-18T10:53:00Z">
              <w:r w:rsidR="004E06C5">
                <w:rPr>
                  <w:rFonts w:ascii="Arial" w:eastAsia="SimSun" w:hAnsi="Arial"/>
                  <w:sz w:val="18"/>
                  <w:lang w:eastAsia="zh-CN"/>
                </w:rPr>
                <w:t xml:space="preserve"> (Test 1)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6B85" w14:textId="77777777" w:rsidR="006C655F" w:rsidRPr="00952FA1" w:rsidRDefault="006C655F" w:rsidP="006C655F">
            <w:pPr>
              <w:keepNext/>
              <w:keepLines/>
              <w:spacing w:after="0"/>
              <w:rPr>
                <w:ins w:id="35" w:author="Gaurav Nigam" w:date="2022-04-25T09:47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6C655F" w:rsidRPr="00952FA1" w14:paraId="28A82A46" w14:textId="77777777" w:rsidTr="00DD3355">
        <w:trPr>
          <w:trHeight w:val="694"/>
          <w:ins w:id="36" w:author="Gaurav Nigam" w:date="2022-04-25T09:47:00Z"/>
        </w:trPr>
        <w:tc>
          <w:tcPr>
            <w:tcW w:w="1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F6B4" w14:textId="77777777" w:rsidR="006C655F" w:rsidRDefault="006C655F" w:rsidP="006C655F">
            <w:pPr>
              <w:keepNext/>
              <w:keepLines/>
              <w:spacing w:after="0"/>
              <w:rPr>
                <w:ins w:id="37" w:author="Gaurav Nigam" w:date="2022-04-25T09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0300" w14:textId="1EA47D7D" w:rsidR="006C655F" w:rsidRPr="00952FA1" w:rsidRDefault="006C655F" w:rsidP="006C655F">
            <w:pPr>
              <w:keepNext/>
              <w:keepLines/>
              <w:spacing w:after="0"/>
              <w:rPr>
                <w:ins w:id="38" w:author="Gaurav Nigam" w:date="2022-04-25T09:47:00Z"/>
                <w:rFonts w:ascii="Arial" w:eastAsia="Malgun Gothic" w:hAnsi="Arial"/>
                <w:sz w:val="18"/>
              </w:rPr>
            </w:pPr>
            <w:ins w:id="39" w:author="Gaurav Nigam" w:date="2022-04-25T09:47:00Z">
              <w:r w:rsidRPr="00952FA1">
                <w:rPr>
                  <w:rFonts w:ascii="Arial" w:eastAsia="SimSun" w:hAnsi="Arial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3E5E7" w14:textId="276EE620" w:rsidR="006C655F" w:rsidRPr="00952FA1" w:rsidRDefault="006C655F" w:rsidP="006C655F">
            <w:pPr>
              <w:keepNext/>
              <w:keepLines/>
              <w:spacing w:after="0"/>
              <w:rPr>
                <w:ins w:id="40" w:author="Gaurav Nigam" w:date="2022-04-25T09:47:00Z"/>
                <w:rFonts w:ascii="Arial" w:eastAsia="Malgun Gothic" w:hAnsi="Arial"/>
                <w:sz w:val="18"/>
              </w:rPr>
            </w:pPr>
            <w:ins w:id="41" w:author="Gaurav Nigam" w:date="2022-04-25T09:47:00Z">
              <w:r w:rsidRPr="00952FA1">
                <w:rPr>
                  <w:rFonts w:ascii="Arial" w:eastAsia="SimSun" w:hAnsi="Arial"/>
                  <w:sz w:val="18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F1890" w14:textId="25008C5C" w:rsidR="006C655F" w:rsidRPr="00952FA1" w:rsidRDefault="006C655F" w:rsidP="006C655F">
            <w:pPr>
              <w:keepNext/>
              <w:keepLines/>
              <w:spacing w:after="0"/>
              <w:rPr>
                <w:ins w:id="42" w:author="Gaurav Nigam" w:date="2022-04-25T09:47:00Z"/>
                <w:rFonts w:ascii="Arial" w:eastAsia="SimSun" w:hAnsi="Arial"/>
                <w:sz w:val="18"/>
                <w:lang w:eastAsia="zh-CN"/>
              </w:rPr>
            </w:pPr>
            <w:ins w:id="43" w:author="Gaurav Nigam" w:date="2022-04-25T09:47:00Z">
              <w:r w:rsidRPr="00952FA1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952FA1">
                <w:rPr>
                  <w:rFonts w:ascii="Arial" w:eastAsia="SimSun" w:hAnsi="Arial"/>
                  <w:sz w:val="18"/>
                  <w:lang w:eastAsia="zh-CN"/>
                </w:rPr>
                <w:t>lause 6.2.2.2.</w:t>
              </w:r>
            </w:ins>
            <w:ins w:id="44" w:author="Md Jahidur Rahman" w:date="2022-05-18T10:57:00Z">
              <w:r w:rsidR="00AC4C89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ins w:id="45" w:author="Md Jahidur Rahman" w:date="2022-05-18T11:01:00Z">
              <w:r w:rsidR="00EE5DB0">
                <w:rPr>
                  <w:rFonts w:ascii="Arial" w:eastAsia="SimSun" w:hAnsi="Arial"/>
                  <w:sz w:val="18"/>
                  <w:lang w:eastAsia="zh-CN"/>
                </w:rPr>
                <w:t>.4</w:t>
              </w:r>
            </w:ins>
            <w:ins w:id="46" w:author="Md Jahidur Rahman" w:date="2022-05-18T10:57:00Z">
              <w:r w:rsidR="00AC4C89">
                <w:rPr>
                  <w:rFonts w:ascii="Arial" w:eastAsia="SimSun" w:hAnsi="Arial"/>
                  <w:sz w:val="18"/>
                  <w:lang w:eastAsia="zh-CN"/>
                </w:rPr>
                <w:t xml:space="preserve"> (Test 1)</w:t>
              </w:r>
            </w:ins>
          </w:p>
          <w:p w14:paraId="6EA78CA8" w14:textId="21155D19" w:rsidR="006C655F" w:rsidRPr="00952FA1" w:rsidRDefault="006C655F" w:rsidP="006C655F">
            <w:pPr>
              <w:keepNext/>
              <w:keepLines/>
              <w:spacing w:after="0"/>
              <w:rPr>
                <w:ins w:id="47" w:author="Gaurav Nigam" w:date="2022-04-25T09:47:00Z"/>
                <w:rFonts w:ascii="Arial" w:eastAsia="Malgun Gothic" w:hAnsi="Arial"/>
                <w:sz w:val="18"/>
                <w:lang w:val="en-US" w:eastAsia="zh-CN"/>
              </w:rPr>
            </w:pPr>
            <w:ins w:id="48" w:author="Gaurav Nigam" w:date="2022-04-25T09:47:00Z">
              <w:r w:rsidRPr="00952FA1">
                <w:rPr>
                  <w:rFonts w:ascii="Arial" w:eastAsia="SimSun" w:hAnsi="Arial"/>
                  <w:sz w:val="18"/>
                  <w:lang w:eastAsia="zh-CN"/>
                </w:rPr>
                <w:t>Clause 6.2.3.2.</w:t>
              </w:r>
            </w:ins>
            <w:ins w:id="49" w:author="Md Jahidur Rahman" w:date="2022-05-18T10:57:00Z">
              <w:r w:rsidR="00AC4C89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ins w:id="50" w:author="Md Jahidur Rahman" w:date="2022-05-18T11:01:00Z">
              <w:r w:rsidR="00F5759F">
                <w:rPr>
                  <w:rFonts w:ascii="Arial" w:eastAsia="SimSun" w:hAnsi="Arial"/>
                  <w:sz w:val="18"/>
                  <w:lang w:eastAsia="zh-CN"/>
                </w:rPr>
                <w:t>.4</w:t>
              </w:r>
            </w:ins>
            <w:ins w:id="51" w:author="Md Jahidur Rahman" w:date="2022-05-18T10:57:00Z">
              <w:r w:rsidR="00AC4C89">
                <w:rPr>
                  <w:rFonts w:ascii="Arial" w:eastAsia="SimSun" w:hAnsi="Arial"/>
                  <w:sz w:val="18"/>
                  <w:lang w:eastAsia="zh-CN"/>
                </w:rPr>
                <w:t xml:space="preserve"> (Test 1)</w:t>
              </w:r>
            </w:ins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CA6" w14:textId="77777777" w:rsidR="006C655F" w:rsidRPr="00952FA1" w:rsidRDefault="006C655F" w:rsidP="006C655F">
            <w:pPr>
              <w:keepNext/>
              <w:keepLines/>
              <w:spacing w:after="0"/>
              <w:rPr>
                <w:ins w:id="52" w:author="Gaurav Nigam" w:date="2022-04-25T09:47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</w:tbl>
    <w:p w14:paraId="52555DEA" w14:textId="77777777" w:rsidR="00037BDF" w:rsidRDefault="00037BDF" w:rsidP="00037BDF">
      <w:pPr>
        <w:rPr>
          <w:sz w:val="32"/>
          <w:szCs w:val="32"/>
          <w:highlight w:val="yellow"/>
        </w:rPr>
      </w:pPr>
    </w:p>
    <w:p w14:paraId="5D050A93" w14:textId="64ED9962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D958EB" w14:textId="77777777" w:rsidR="00037BDF" w:rsidRDefault="00037BDF">
      <w:pPr>
        <w:rPr>
          <w:noProof/>
        </w:rPr>
      </w:pPr>
    </w:p>
    <w:sectPr w:rsidR="00037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197C7" w14:textId="77777777" w:rsidR="001A269D" w:rsidRDefault="001A269D">
      <w:r>
        <w:separator/>
      </w:r>
    </w:p>
  </w:endnote>
  <w:endnote w:type="continuationSeparator" w:id="0">
    <w:p w14:paraId="0771FE74" w14:textId="77777777" w:rsidR="001A269D" w:rsidRDefault="001A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E4267" w14:textId="77777777" w:rsidR="001A269D" w:rsidRDefault="001A269D">
      <w:r>
        <w:separator/>
      </w:r>
    </w:p>
  </w:footnote>
  <w:footnote w:type="continuationSeparator" w:id="0">
    <w:p w14:paraId="01AC4DE4" w14:textId="77777777" w:rsidR="001A269D" w:rsidRDefault="001A2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  <w15:person w15:author="Md Jahidur Rahman">
    <w15:presenceInfo w15:providerId="AD" w15:userId="S::rahman@qti.qualcomm.com::e3265262-8b17-4d6c-aef6-40ee021b2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DF"/>
    <w:rsid w:val="000A2615"/>
    <w:rsid w:val="000A6394"/>
    <w:rsid w:val="000B7FED"/>
    <w:rsid w:val="000C038A"/>
    <w:rsid w:val="000C6598"/>
    <w:rsid w:val="000D44B3"/>
    <w:rsid w:val="00145D43"/>
    <w:rsid w:val="0016623E"/>
    <w:rsid w:val="00192C46"/>
    <w:rsid w:val="001A08B3"/>
    <w:rsid w:val="001A269D"/>
    <w:rsid w:val="001A7B60"/>
    <w:rsid w:val="001B52F0"/>
    <w:rsid w:val="001B7A65"/>
    <w:rsid w:val="001E41F3"/>
    <w:rsid w:val="001F0130"/>
    <w:rsid w:val="0026004D"/>
    <w:rsid w:val="002640DD"/>
    <w:rsid w:val="00275D12"/>
    <w:rsid w:val="00284FEB"/>
    <w:rsid w:val="002860C4"/>
    <w:rsid w:val="002B5741"/>
    <w:rsid w:val="002B7E07"/>
    <w:rsid w:val="002D5C3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06C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655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650"/>
    <w:rsid w:val="008D3CCC"/>
    <w:rsid w:val="008F3789"/>
    <w:rsid w:val="008F686C"/>
    <w:rsid w:val="009148DE"/>
    <w:rsid w:val="00941E30"/>
    <w:rsid w:val="00952FA1"/>
    <w:rsid w:val="009777D9"/>
    <w:rsid w:val="00991B88"/>
    <w:rsid w:val="009A5753"/>
    <w:rsid w:val="009A579D"/>
    <w:rsid w:val="009D6B11"/>
    <w:rsid w:val="009E3297"/>
    <w:rsid w:val="009F734F"/>
    <w:rsid w:val="00A246B6"/>
    <w:rsid w:val="00A47E70"/>
    <w:rsid w:val="00A50CF0"/>
    <w:rsid w:val="00A7671C"/>
    <w:rsid w:val="00AA2CBC"/>
    <w:rsid w:val="00AB1F40"/>
    <w:rsid w:val="00AC4C89"/>
    <w:rsid w:val="00AC5820"/>
    <w:rsid w:val="00AD1CD8"/>
    <w:rsid w:val="00B0750F"/>
    <w:rsid w:val="00B258BB"/>
    <w:rsid w:val="00B67B97"/>
    <w:rsid w:val="00B968C8"/>
    <w:rsid w:val="00BA3EC5"/>
    <w:rsid w:val="00BA51D9"/>
    <w:rsid w:val="00BB5DFC"/>
    <w:rsid w:val="00BC0473"/>
    <w:rsid w:val="00BD279D"/>
    <w:rsid w:val="00BD6BB8"/>
    <w:rsid w:val="00BE5749"/>
    <w:rsid w:val="00C62C66"/>
    <w:rsid w:val="00C66BA2"/>
    <w:rsid w:val="00C84676"/>
    <w:rsid w:val="00C870F6"/>
    <w:rsid w:val="00C932EA"/>
    <w:rsid w:val="00C95985"/>
    <w:rsid w:val="00CB4B34"/>
    <w:rsid w:val="00CC5026"/>
    <w:rsid w:val="00CC68D0"/>
    <w:rsid w:val="00D03F9A"/>
    <w:rsid w:val="00D06D51"/>
    <w:rsid w:val="00D24991"/>
    <w:rsid w:val="00D40D35"/>
    <w:rsid w:val="00D50255"/>
    <w:rsid w:val="00D66520"/>
    <w:rsid w:val="00D70B50"/>
    <w:rsid w:val="00D84AE9"/>
    <w:rsid w:val="00DE34CF"/>
    <w:rsid w:val="00E10D93"/>
    <w:rsid w:val="00E13F3D"/>
    <w:rsid w:val="00E34898"/>
    <w:rsid w:val="00E80C82"/>
    <w:rsid w:val="00E9146B"/>
    <w:rsid w:val="00EB09B7"/>
    <w:rsid w:val="00EE5DB0"/>
    <w:rsid w:val="00EE7D7C"/>
    <w:rsid w:val="00F25D98"/>
    <w:rsid w:val="00F300FB"/>
    <w:rsid w:val="00F5759F"/>
    <w:rsid w:val="00F639A4"/>
    <w:rsid w:val="00F77D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Md Jahidur Rahman</cp:lastModifiedBy>
  <cp:revision>38</cp:revision>
  <cp:lastPrinted>1900-01-01T08:00:00Z</cp:lastPrinted>
  <dcterms:created xsi:type="dcterms:W3CDTF">2020-02-03T08:32:00Z</dcterms:created>
  <dcterms:modified xsi:type="dcterms:W3CDTF">2022-05-19T20:15:00Z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