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EF98A" w14:textId="7A334963" w:rsidR="008F3DDF" w:rsidRPr="0029480C" w:rsidRDefault="008F3DDF" w:rsidP="008F3DDF">
      <w:pPr>
        <w:tabs>
          <w:tab w:val="right" w:pos="9639"/>
        </w:tabs>
        <w:spacing w:after="0"/>
        <w:rPr>
          <w:rFonts w:ascii="Arial" w:hAnsi="Arial"/>
          <w:b/>
          <w:i/>
          <w:noProof/>
          <w:sz w:val="28"/>
        </w:rPr>
      </w:pPr>
      <w:bookmarkStart w:id="0" w:name="_Toc21344221"/>
      <w:bookmarkStart w:id="1" w:name="_Toc29801705"/>
      <w:bookmarkStart w:id="2" w:name="_Toc29802129"/>
      <w:bookmarkStart w:id="3" w:name="_Toc29802754"/>
      <w:bookmarkStart w:id="4" w:name="_Toc36107496"/>
      <w:bookmarkStart w:id="5" w:name="_Toc37251255"/>
      <w:bookmarkStart w:id="6" w:name="_Hlk9349962"/>
      <w:bookmarkStart w:id="7" w:name="_Hlk508136926"/>
      <w:bookmarkStart w:id="8"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103-e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D80090">
        <w:rPr>
          <w:rFonts w:ascii="Arial" w:hAnsi="Arial"/>
          <w:b/>
          <w:i/>
          <w:noProof/>
          <w:sz w:val="28"/>
        </w:rPr>
        <w:t>10009</w:t>
      </w:r>
      <w:r w:rsidRPr="0029480C">
        <w:rPr>
          <w:rFonts w:ascii="Arial" w:hAnsi="Arial"/>
          <w:b/>
          <w:i/>
          <w:noProof/>
          <w:sz w:val="28"/>
        </w:rPr>
        <w:fldChar w:fldCharType="end"/>
      </w:r>
    </w:p>
    <w:p w14:paraId="6F5806A3" w14:textId="77777777" w:rsidR="008F3DDF" w:rsidRPr="00BC144F" w:rsidRDefault="008F3DDF" w:rsidP="008F3DDF">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Pr>
          <w:rFonts w:ascii="Arial" w:hAnsi="Arial"/>
          <w:b/>
          <w:noProof/>
          <w:sz w:val="24"/>
        </w:rPr>
        <w:t>May 9-20,</w:t>
      </w:r>
      <w:r w:rsidRPr="00BC144F">
        <w:rPr>
          <w:rFonts w:ascii="Arial" w:hAnsi="Arial"/>
          <w:b/>
          <w:noProof/>
          <w:sz w:val="24"/>
        </w:rPr>
        <w:t xml:space="preserve">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DDF" w:rsidRPr="0029480C" w14:paraId="63F05D59" w14:textId="77777777" w:rsidTr="00296152">
        <w:tc>
          <w:tcPr>
            <w:tcW w:w="9641" w:type="dxa"/>
            <w:gridSpan w:val="9"/>
            <w:tcBorders>
              <w:top w:val="single" w:sz="4" w:space="0" w:color="auto"/>
              <w:left w:val="single" w:sz="4" w:space="0" w:color="auto"/>
              <w:right w:val="single" w:sz="4" w:space="0" w:color="auto"/>
            </w:tcBorders>
          </w:tcPr>
          <w:p w14:paraId="1F037D73" w14:textId="77777777" w:rsidR="008F3DDF" w:rsidRPr="0029480C" w:rsidRDefault="008F3DDF" w:rsidP="00296152">
            <w:pPr>
              <w:spacing w:after="0"/>
              <w:jc w:val="right"/>
              <w:rPr>
                <w:rFonts w:ascii="Arial" w:hAnsi="Arial"/>
                <w:i/>
                <w:noProof/>
              </w:rPr>
            </w:pPr>
            <w:r w:rsidRPr="0029480C">
              <w:rPr>
                <w:rFonts w:ascii="Arial" w:hAnsi="Arial"/>
                <w:i/>
                <w:noProof/>
                <w:sz w:val="14"/>
              </w:rPr>
              <w:t>CR-Form-v12.2</w:t>
            </w:r>
          </w:p>
        </w:tc>
      </w:tr>
      <w:tr w:rsidR="008F3DDF" w:rsidRPr="0029480C" w14:paraId="26E4F57A" w14:textId="77777777" w:rsidTr="00296152">
        <w:tc>
          <w:tcPr>
            <w:tcW w:w="9641" w:type="dxa"/>
            <w:gridSpan w:val="9"/>
            <w:tcBorders>
              <w:left w:val="single" w:sz="4" w:space="0" w:color="auto"/>
              <w:right w:val="single" w:sz="4" w:space="0" w:color="auto"/>
            </w:tcBorders>
          </w:tcPr>
          <w:p w14:paraId="1739FE7E" w14:textId="77777777" w:rsidR="008F3DDF" w:rsidRPr="0029480C" w:rsidRDefault="008F3DDF" w:rsidP="00296152">
            <w:pPr>
              <w:spacing w:after="0"/>
              <w:jc w:val="center"/>
              <w:rPr>
                <w:rFonts w:ascii="Arial" w:hAnsi="Arial"/>
                <w:noProof/>
              </w:rPr>
            </w:pPr>
            <w:r w:rsidRPr="0029480C">
              <w:rPr>
                <w:rFonts w:ascii="Arial" w:hAnsi="Arial"/>
                <w:b/>
                <w:noProof/>
                <w:sz w:val="32"/>
              </w:rPr>
              <w:t>CHANGE REQUEST</w:t>
            </w:r>
          </w:p>
        </w:tc>
      </w:tr>
      <w:tr w:rsidR="008F3DDF" w:rsidRPr="0029480C" w14:paraId="6E67B7DA" w14:textId="77777777" w:rsidTr="00296152">
        <w:tc>
          <w:tcPr>
            <w:tcW w:w="9641" w:type="dxa"/>
            <w:gridSpan w:val="9"/>
            <w:tcBorders>
              <w:left w:val="single" w:sz="4" w:space="0" w:color="auto"/>
              <w:right w:val="single" w:sz="4" w:space="0" w:color="auto"/>
            </w:tcBorders>
          </w:tcPr>
          <w:p w14:paraId="38AA0AA9" w14:textId="77777777" w:rsidR="008F3DDF" w:rsidRPr="0029480C" w:rsidRDefault="008F3DDF" w:rsidP="00296152">
            <w:pPr>
              <w:spacing w:after="0"/>
              <w:rPr>
                <w:rFonts w:ascii="Arial" w:hAnsi="Arial"/>
                <w:noProof/>
                <w:sz w:val="8"/>
                <w:szCs w:val="8"/>
              </w:rPr>
            </w:pPr>
          </w:p>
        </w:tc>
      </w:tr>
      <w:tr w:rsidR="008F3DDF" w:rsidRPr="0029480C" w14:paraId="08B29021" w14:textId="77777777" w:rsidTr="00296152">
        <w:tc>
          <w:tcPr>
            <w:tcW w:w="142" w:type="dxa"/>
            <w:tcBorders>
              <w:left w:val="single" w:sz="4" w:space="0" w:color="auto"/>
            </w:tcBorders>
          </w:tcPr>
          <w:p w14:paraId="1C052AD2" w14:textId="77777777" w:rsidR="008F3DDF" w:rsidRPr="0029480C" w:rsidRDefault="008F3DDF" w:rsidP="00296152">
            <w:pPr>
              <w:spacing w:after="0"/>
              <w:jc w:val="right"/>
              <w:rPr>
                <w:rFonts w:ascii="Arial" w:hAnsi="Arial"/>
                <w:noProof/>
              </w:rPr>
            </w:pPr>
          </w:p>
        </w:tc>
        <w:tc>
          <w:tcPr>
            <w:tcW w:w="1559" w:type="dxa"/>
            <w:shd w:val="pct30" w:color="FFFF00" w:fill="auto"/>
          </w:tcPr>
          <w:p w14:paraId="0D488140" w14:textId="77777777" w:rsidR="008F3DDF" w:rsidRPr="0029480C" w:rsidRDefault="008F3DDF" w:rsidP="00296152">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31932840" w14:textId="77777777" w:rsidR="008F3DDF" w:rsidRPr="0029480C" w:rsidRDefault="008F3DDF" w:rsidP="00296152">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757BFB55" w14:textId="77777777" w:rsidR="008F3DDF" w:rsidRPr="0029480C" w:rsidRDefault="008F3DDF" w:rsidP="00296152">
            <w:pPr>
              <w:spacing w:after="0"/>
              <w:rPr>
                <w:rFonts w:ascii="Arial" w:hAnsi="Arial"/>
                <w:noProof/>
              </w:rPr>
            </w:pPr>
          </w:p>
        </w:tc>
        <w:tc>
          <w:tcPr>
            <w:tcW w:w="709" w:type="dxa"/>
          </w:tcPr>
          <w:p w14:paraId="3065F526" w14:textId="77777777" w:rsidR="008F3DDF" w:rsidRPr="0029480C" w:rsidRDefault="008F3DDF" w:rsidP="00296152">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527A83A7" w14:textId="77777777" w:rsidR="008F3DDF" w:rsidRPr="0029480C" w:rsidRDefault="008F3DDF" w:rsidP="00296152">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Pr>
                <w:rFonts w:ascii="Arial" w:hAnsi="Arial"/>
                <w:b/>
                <w:noProof/>
                <w:sz w:val="28"/>
              </w:rPr>
              <w:t>-</w:t>
            </w:r>
            <w:r w:rsidRPr="0029480C">
              <w:rPr>
                <w:rFonts w:ascii="Arial" w:hAnsi="Arial"/>
                <w:b/>
                <w:noProof/>
                <w:sz w:val="28"/>
              </w:rPr>
              <w:fldChar w:fldCharType="end"/>
            </w:r>
          </w:p>
        </w:tc>
        <w:tc>
          <w:tcPr>
            <w:tcW w:w="2410" w:type="dxa"/>
          </w:tcPr>
          <w:p w14:paraId="41197722" w14:textId="77777777" w:rsidR="008F3DDF" w:rsidRPr="0029480C" w:rsidRDefault="008F3DDF" w:rsidP="00296152">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8FC288C" w14:textId="77777777" w:rsidR="008F3DDF" w:rsidRPr="0029480C" w:rsidRDefault="008F3DDF" w:rsidP="00296152">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17.5.0</w:t>
            </w:r>
            <w:r w:rsidRPr="0029480C">
              <w:rPr>
                <w:rFonts w:ascii="Arial" w:hAnsi="Arial"/>
                <w:b/>
                <w:noProof/>
                <w:sz w:val="28"/>
              </w:rPr>
              <w:fldChar w:fldCharType="end"/>
            </w:r>
          </w:p>
        </w:tc>
        <w:tc>
          <w:tcPr>
            <w:tcW w:w="143" w:type="dxa"/>
            <w:tcBorders>
              <w:right w:val="single" w:sz="4" w:space="0" w:color="auto"/>
            </w:tcBorders>
          </w:tcPr>
          <w:p w14:paraId="4CAC4A7E" w14:textId="77777777" w:rsidR="008F3DDF" w:rsidRPr="0029480C" w:rsidRDefault="008F3DDF" w:rsidP="00296152">
            <w:pPr>
              <w:spacing w:after="0"/>
              <w:rPr>
                <w:rFonts w:ascii="Arial" w:hAnsi="Arial"/>
                <w:noProof/>
              </w:rPr>
            </w:pPr>
          </w:p>
        </w:tc>
      </w:tr>
      <w:tr w:rsidR="008F3DDF" w:rsidRPr="0029480C" w14:paraId="280FC1D3" w14:textId="77777777" w:rsidTr="00296152">
        <w:tc>
          <w:tcPr>
            <w:tcW w:w="9641" w:type="dxa"/>
            <w:gridSpan w:val="9"/>
            <w:tcBorders>
              <w:left w:val="single" w:sz="4" w:space="0" w:color="auto"/>
              <w:right w:val="single" w:sz="4" w:space="0" w:color="auto"/>
            </w:tcBorders>
          </w:tcPr>
          <w:p w14:paraId="454FF8FC" w14:textId="77777777" w:rsidR="008F3DDF" w:rsidRPr="0029480C" w:rsidRDefault="008F3DDF" w:rsidP="00296152">
            <w:pPr>
              <w:spacing w:after="0"/>
              <w:rPr>
                <w:rFonts w:ascii="Arial" w:hAnsi="Arial"/>
                <w:noProof/>
              </w:rPr>
            </w:pPr>
          </w:p>
        </w:tc>
      </w:tr>
      <w:tr w:rsidR="008F3DDF" w:rsidRPr="0029480C" w14:paraId="2899B875" w14:textId="77777777" w:rsidTr="00296152">
        <w:tc>
          <w:tcPr>
            <w:tcW w:w="9641" w:type="dxa"/>
            <w:gridSpan w:val="9"/>
            <w:tcBorders>
              <w:top w:val="single" w:sz="4" w:space="0" w:color="auto"/>
            </w:tcBorders>
          </w:tcPr>
          <w:p w14:paraId="7F8B932A" w14:textId="77777777" w:rsidR="008F3DDF" w:rsidRPr="0029480C" w:rsidRDefault="008F3DDF" w:rsidP="00296152">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9" w:name="_Hlt497126619"/>
              <w:r w:rsidRPr="0029480C">
                <w:rPr>
                  <w:rFonts w:ascii="Arial" w:hAnsi="Arial" w:cs="Arial"/>
                  <w:b/>
                  <w:i/>
                  <w:noProof/>
                  <w:color w:val="FF0000"/>
                  <w:u w:val="single"/>
                </w:rPr>
                <w:t>L</w:t>
              </w:r>
              <w:bookmarkEnd w:id="9"/>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8F3DDF" w:rsidRPr="0029480C" w14:paraId="1950C0A6" w14:textId="77777777" w:rsidTr="00296152">
        <w:tc>
          <w:tcPr>
            <w:tcW w:w="9641" w:type="dxa"/>
            <w:gridSpan w:val="9"/>
          </w:tcPr>
          <w:p w14:paraId="2C462045" w14:textId="77777777" w:rsidR="008F3DDF" w:rsidRPr="0029480C" w:rsidRDefault="008F3DDF" w:rsidP="00296152">
            <w:pPr>
              <w:spacing w:after="0"/>
              <w:rPr>
                <w:rFonts w:ascii="Arial" w:hAnsi="Arial"/>
                <w:noProof/>
                <w:sz w:val="8"/>
                <w:szCs w:val="8"/>
              </w:rPr>
            </w:pPr>
          </w:p>
        </w:tc>
      </w:tr>
    </w:tbl>
    <w:p w14:paraId="49FB6204" w14:textId="77777777" w:rsidR="008F3DDF" w:rsidRPr="0029480C" w:rsidRDefault="008F3DDF" w:rsidP="008F3D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DDF" w:rsidRPr="0029480C" w14:paraId="06FDD552" w14:textId="77777777" w:rsidTr="00296152">
        <w:tc>
          <w:tcPr>
            <w:tcW w:w="2835" w:type="dxa"/>
          </w:tcPr>
          <w:p w14:paraId="4BEC18C1" w14:textId="77777777" w:rsidR="008F3DDF" w:rsidRPr="0029480C" w:rsidRDefault="008F3DDF" w:rsidP="00296152">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3B7E9422" w14:textId="77777777" w:rsidR="008F3DDF" w:rsidRPr="0029480C" w:rsidRDefault="008F3DDF" w:rsidP="00296152">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5A509" w14:textId="77777777" w:rsidR="008F3DDF" w:rsidRPr="0029480C" w:rsidRDefault="008F3DDF" w:rsidP="00296152">
            <w:pPr>
              <w:spacing w:after="0"/>
              <w:jc w:val="center"/>
              <w:rPr>
                <w:rFonts w:ascii="Arial" w:hAnsi="Arial"/>
                <w:b/>
                <w:caps/>
                <w:noProof/>
              </w:rPr>
            </w:pPr>
          </w:p>
        </w:tc>
        <w:tc>
          <w:tcPr>
            <w:tcW w:w="709" w:type="dxa"/>
            <w:tcBorders>
              <w:left w:val="single" w:sz="4" w:space="0" w:color="auto"/>
            </w:tcBorders>
          </w:tcPr>
          <w:p w14:paraId="2D990517" w14:textId="77777777" w:rsidR="008F3DDF" w:rsidRPr="0029480C" w:rsidRDefault="008F3DDF" w:rsidP="00296152">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650D63" w14:textId="77777777" w:rsidR="008F3DDF" w:rsidRPr="0029480C" w:rsidRDefault="008F3DDF" w:rsidP="00296152">
            <w:pPr>
              <w:spacing w:after="0"/>
              <w:jc w:val="center"/>
              <w:rPr>
                <w:rFonts w:ascii="Arial" w:hAnsi="Arial"/>
                <w:b/>
                <w:caps/>
                <w:noProof/>
              </w:rPr>
            </w:pPr>
            <w:r>
              <w:rPr>
                <w:rFonts w:ascii="Arial" w:hAnsi="Arial"/>
                <w:b/>
                <w:caps/>
                <w:noProof/>
              </w:rPr>
              <w:t>X</w:t>
            </w:r>
          </w:p>
        </w:tc>
        <w:tc>
          <w:tcPr>
            <w:tcW w:w="2126" w:type="dxa"/>
          </w:tcPr>
          <w:p w14:paraId="59BF6B20" w14:textId="77777777" w:rsidR="008F3DDF" w:rsidRPr="0029480C" w:rsidRDefault="008F3DDF" w:rsidP="00296152">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7D9480" w14:textId="77777777" w:rsidR="008F3DDF" w:rsidRPr="0029480C" w:rsidRDefault="008F3DDF" w:rsidP="00296152">
            <w:pPr>
              <w:spacing w:after="0"/>
              <w:jc w:val="center"/>
              <w:rPr>
                <w:rFonts w:ascii="Arial" w:hAnsi="Arial"/>
                <w:b/>
                <w:caps/>
                <w:noProof/>
              </w:rPr>
            </w:pPr>
          </w:p>
        </w:tc>
        <w:tc>
          <w:tcPr>
            <w:tcW w:w="1418" w:type="dxa"/>
            <w:tcBorders>
              <w:left w:val="nil"/>
            </w:tcBorders>
          </w:tcPr>
          <w:p w14:paraId="2FB6BF3A" w14:textId="77777777" w:rsidR="008F3DDF" w:rsidRPr="0029480C" w:rsidRDefault="008F3DDF" w:rsidP="00296152">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2EDEA" w14:textId="77777777" w:rsidR="008F3DDF" w:rsidRPr="0029480C" w:rsidRDefault="008F3DDF" w:rsidP="00296152">
            <w:pPr>
              <w:spacing w:after="0"/>
              <w:jc w:val="center"/>
              <w:rPr>
                <w:rFonts w:ascii="Arial" w:hAnsi="Arial"/>
                <w:b/>
                <w:bCs/>
                <w:caps/>
                <w:noProof/>
              </w:rPr>
            </w:pPr>
          </w:p>
        </w:tc>
      </w:tr>
    </w:tbl>
    <w:p w14:paraId="52ED5DD0" w14:textId="77777777" w:rsidR="008F3DDF" w:rsidRPr="0029480C" w:rsidRDefault="008F3DDF" w:rsidP="008F3D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DDF" w:rsidRPr="0029480C" w14:paraId="43E148EC" w14:textId="77777777" w:rsidTr="00296152">
        <w:tc>
          <w:tcPr>
            <w:tcW w:w="9640" w:type="dxa"/>
            <w:gridSpan w:val="11"/>
          </w:tcPr>
          <w:p w14:paraId="7734E926" w14:textId="77777777" w:rsidR="008F3DDF" w:rsidRPr="0029480C" w:rsidRDefault="008F3DDF" w:rsidP="00296152">
            <w:pPr>
              <w:spacing w:after="0"/>
              <w:rPr>
                <w:rFonts w:ascii="Arial" w:hAnsi="Arial"/>
                <w:noProof/>
                <w:sz w:val="8"/>
                <w:szCs w:val="8"/>
              </w:rPr>
            </w:pPr>
          </w:p>
        </w:tc>
      </w:tr>
      <w:tr w:rsidR="008F3DDF" w:rsidRPr="0029480C" w14:paraId="066F026A" w14:textId="77777777" w:rsidTr="00296152">
        <w:tc>
          <w:tcPr>
            <w:tcW w:w="1843" w:type="dxa"/>
            <w:tcBorders>
              <w:top w:val="single" w:sz="4" w:space="0" w:color="auto"/>
              <w:left w:val="single" w:sz="4" w:space="0" w:color="auto"/>
            </w:tcBorders>
          </w:tcPr>
          <w:p w14:paraId="34B751CA" w14:textId="77777777" w:rsidR="008F3DDF" w:rsidRPr="0029480C" w:rsidRDefault="008F3DDF" w:rsidP="00296152">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7C973DE" w14:textId="3EF5FD27" w:rsidR="008F3DDF" w:rsidRPr="0029480C" w:rsidRDefault="008F3DDF" w:rsidP="00296152">
            <w:pPr>
              <w:spacing w:after="0"/>
              <w:ind w:left="100"/>
              <w:rPr>
                <w:rFonts w:ascii="Arial" w:hAnsi="Arial"/>
                <w:noProof/>
              </w:rPr>
            </w:pPr>
            <w:r>
              <w:rPr>
                <w:rFonts w:ascii="Arial" w:hAnsi="Arial"/>
              </w:rPr>
              <w:t xml:space="preserve">Draft CR for 38.101-1: Addition of </w:t>
            </w:r>
            <w:r w:rsidR="00931121">
              <w:rPr>
                <w:rFonts w:ascii="Arial" w:hAnsi="Arial"/>
              </w:rPr>
              <w:t xml:space="preserve">n77 </w:t>
            </w:r>
            <w:r w:rsidR="001D66AA">
              <w:rPr>
                <w:rFonts w:ascii="Arial" w:hAnsi="Arial"/>
              </w:rPr>
              <w:t xml:space="preserve">UL PC2 and PC1.5 for </w:t>
            </w:r>
            <w:r w:rsidR="00620E67">
              <w:rPr>
                <w:rFonts w:ascii="Arial" w:hAnsi="Arial"/>
              </w:rPr>
              <w:t xml:space="preserve">DL </w:t>
            </w:r>
            <w:r w:rsidR="00620E67" w:rsidRPr="00620E67">
              <w:rPr>
                <w:rFonts w:ascii="Arial" w:hAnsi="Arial"/>
              </w:rPr>
              <w:t>CA_n77(2A)</w:t>
            </w:r>
          </w:p>
        </w:tc>
      </w:tr>
      <w:tr w:rsidR="008F3DDF" w:rsidRPr="0029480C" w14:paraId="02FFB734" w14:textId="77777777" w:rsidTr="00296152">
        <w:tc>
          <w:tcPr>
            <w:tcW w:w="1843" w:type="dxa"/>
            <w:tcBorders>
              <w:left w:val="single" w:sz="4" w:space="0" w:color="auto"/>
            </w:tcBorders>
          </w:tcPr>
          <w:p w14:paraId="6BBC4C3C" w14:textId="77777777" w:rsidR="008F3DDF" w:rsidRPr="0029480C" w:rsidRDefault="008F3DDF" w:rsidP="00296152">
            <w:pPr>
              <w:spacing w:after="0"/>
              <w:rPr>
                <w:rFonts w:ascii="Arial" w:hAnsi="Arial"/>
                <w:b/>
                <w:i/>
                <w:noProof/>
                <w:sz w:val="8"/>
                <w:szCs w:val="8"/>
              </w:rPr>
            </w:pPr>
          </w:p>
        </w:tc>
        <w:tc>
          <w:tcPr>
            <w:tcW w:w="7797" w:type="dxa"/>
            <w:gridSpan w:val="10"/>
            <w:tcBorders>
              <w:right w:val="single" w:sz="4" w:space="0" w:color="auto"/>
            </w:tcBorders>
          </w:tcPr>
          <w:p w14:paraId="31C58EB0" w14:textId="77777777" w:rsidR="008F3DDF" w:rsidRPr="0029480C" w:rsidRDefault="008F3DDF" w:rsidP="00296152">
            <w:pPr>
              <w:spacing w:after="0"/>
              <w:rPr>
                <w:rFonts w:ascii="Arial" w:hAnsi="Arial"/>
                <w:noProof/>
                <w:sz w:val="8"/>
                <w:szCs w:val="8"/>
              </w:rPr>
            </w:pPr>
          </w:p>
        </w:tc>
      </w:tr>
      <w:tr w:rsidR="008F3DDF" w:rsidRPr="0029480C" w14:paraId="1ABE16FC" w14:textId="77777777" w:rsidTr="00296152">
        <w:tc>
          <w:tcPr>
            <w:tcW w:w="1843" w:type="dxa"/>
            <w:tcBorders>
              <w:left w:val="single" w:sz="4" w:space="0" w:color="auto"/>
            </w:tcBorders>
          </w:tcPr>
          <w:p w14:paraId="27240163" w14:textId="77777777" w:rsidR="008F3DDF" w:rsidRPr="0029480C" w:rsidRDefault="008F3DDF" w:rsidP="00296152">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2B55EEFD" w14:textId="77777777" w:rsidR="008F3DDF" w:rsidRPr="0029480C" w:rsidRDefault="008F3DDF"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8F3DDF" w:rsidRPr="0029480C" w14:paraId="17F0FE45" w14:textId="77777777" w:rsidTr="00296152">
        <w:tc>
          <w:tcPr>
            <w:tcW w:w="1843" w:type="dxa"/>
            <w:tcBorders>
              <w:left w:val="single" w:sz="4" w:space="0" w:color="auto"/>
            </w:tcBorders>
          </w:tcPr>
          <w:p w14:paraId="0984886F" w14:textId="77777777" w:rsidR="008F3DDF" w:rsidRPr="0029480C" w:rsidRDefault="008F3DDF" w:rsidP="00296152">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3C72B75B" w14:textId="77777777" w:rsidR="008F3DDF" w:rsidRPr="0029480C" w:rsidRDefault="008F3DDF"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RAN4</w:t>
            </w:r>
            <w:r w:rsidRPr="0029480C">
              <w:rPr>
                <w:rFonts w:ascii="Arial" w:hAnsi="Arial"/>
                <w:noProof/>
              </w:rPr>
              <w:fldChar w:fldCharType="end"/>
            </w:r>
          </w:p>
        </w:tc>
      </w:tr>
      <w:tr w:rsidR="008F3DDF" w:rsidRPr="0029480C" w14:paraId="42766454" w14:textId="77777777" w:rsidTr="00296152">
        <w:tc>
          <w:tcPr>
            <w:tcW w:w="1843" w:type="dxa"/>
            <w:tcBorders>
              <w:left w:val="single" w:sz="4" w:space="0" w:color="auto"/>
            </w:tcBorders>
          </w:tcPr>
          <w:p w14:paraId="1357593D" w14:textId="77777777" w:rsidR="008F3DDF" w:rsidRPr="0029480C" w:rsidRDefault="008F3DDF" w:rsidP="00296152">
            <w:pPr>
              <w:spacing w:after="0"/>
              <w:rPr>
                <w:rFonts w:ascii="Arial" w:hAnsi="Arial"/>
                <w:b/>
                <w:i/>
                <w:noProof/>
                <w:sz w:val="8"/>
                <w:szCs w:val="8"/>
              </w:rPr>
            </w:pPr>
          </w:p>
        </w:tc>
        <w:tc>
          <w:tcPr>
            <w:tcW w:w="7797" w:type="dxa"/>
            <w:gridSpan w:val="10"/>
            <w:tcBorders>
              <w:right w:val="single" w:sz="4" w:space="0" w:color="auto"/>
            </w:tcBorders>
          </w:tcPr>
          <w:p w14:paraId="1907272B" w14:textId="77777777" w:rsidR="008F3DDF" w:rsidRPr="0029480C" w:rsidRDefault="008F3DDF" w:rsidP="00296152">
            <w:pPr>
              <w:spacing w:after="0"/>
              <w:rPr>
                <w:rFonts w:ascii="Arial" w:hAnsi="Arial"/>
                <w:noProof/>
                <w:sz w:val="8"/>
                <w:szCs w:val="8"/>
              </w:rPr>
            </w:pPr>
          </w:p>
        </w:tc>
      </w:tr>
      <w:tr w:rsidR="008F3DDF" w:rsidRPr="0029480C" w14:paraId="7FE1A82B" w14:textId="77777777" w:rsidTr="00296152">
        <w:tc>
          <w:tcPr>
            <w:tcW w:w="1843" w:type="dxa"/>
            <w:tcBorders>
              <w:left w:val="single" w:sz="4" w:space="0" w:color="auto"/>
            </w:tcBorders>
          </w:tcPr>
          <w:p w14:paraId="52F3BDD6" w14:textId="77777777" w:rsidR="008F3DDF" w:rsidRPr="0029480C" w:rsidRDefault="008F3DDF" w:rsidP="00296152">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BC693FB" w14:textId="77777777" w:rsidR="008F3DDF" w:rsidRPr="0029480C" w:rsidRDefault="008F3DDF"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RelatedWis  \* MERGEFORMAT </w:instrText>
            </w:r>
            <w:r w:rsidRPr="0029480C">
              <w:rPr>
                <w:rFonts w:ascii="Arial" w:hAnsi="Arial"/>
              </w:rPr>
              <w:fldChar w:fldCharType="separate"/>
            </w:r>
            <w:r>
              <w:t xml:space="preserve"> </w:t>
            </w:r>
            <w:r w:rsidRPr="00591290">
              <w:rPr>
                <w:rFonts w:ascii="Arial" w:hAnsi="Arial"/>
                <w:noProof/>
              </w:rPr>
              <w:t xml:space="preserve">NR_PC2_CA_R17_2BDL_2BUL-Core </w:t>
            </w:r>
            <w:r w:rsidRPr="0029480C">
              <w:rPr>
                <w:rFonts w:ascii="Arial" w:hAnsi="Arial"/>
                <w:noProof/>
              </w:rPr>
              <w:fldChar w:fldCharType="end"/>
            </w:r>
          </w:p>
        </w:tc>
        <w:tc>
          <w:tcPr>
            <w:tcW w:w="567" w:type="dxa"/>
            <w:tcBorders>
              <w:left w:val="nil"/>
            </w:tcBorders>
          </w:tcPr>
          <w:p w14:paraId="3C27EAD6" w14:textId="77777777" w:rsidR="008F3DDF" w:rsidRPr="0029480C" w:rsidRDefault="008F3DDF" w:rsidP="00296152">
            <w:pPr>
              <w:spacing w:after="0"/>
              <w:ind w:right="100"/>
              <w:rPr>
                <w:rFonts w:ascii="Arial" w:hAnsi="Arial"/>
                <w:noProof/>
              </w:rPr>
            </w:pPr>
          </w:p>
        </w:tc>
        <w:tc>
          <w:tcPr>
            <w:tcW w:w="1417" w:type="dxa"/>
            <w:gridSpan w:val="3"/>
            <w:tcBorders>
              <w:left w:val="nil"/>
            </w:tcBorders>
          </w:tcPr>
          <w:p w14:paraId="6268E7E3" w14:textId="77777777" w:rsidR="008F3DDF" w:rsidRPr="0029480C" w:rsidRDefault="008F3DDF" w:rsidP="00296152">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6D94C8A1" w14:textId="77777777" w:rsidR="008F3DDF" w:rsidRPr="0029480C" w:rsidRDefault="008F3DDF"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2022_04_22</w:t>
            </w:r>
            <w:r w:rsidRPr="0029480C">
              <w:rPr>
                <w:rFonts w:ascii="Arial" w:hAnsi="Arial"/>
                <w:noProof/>
              </w:rPr>
              <w:fldChar w:fldCharType="end"/>
            </w:r>
          </w:p>
        </w:tc>
      </w:tr>
      <w:tr w:rsidR="008F3DDF" w:rsidRPr="0029480C" w14:paraId="11BDC8C6" w14:textId="77777777" w:rsidTr="00296152">
        <w:tc>
          <w:tcPr>
            <w:tcW w:w="1843" w:type="dxa"/>
            <w:tcBorders>
              <w:left w:val="single" w:sz="4" w:space="0" w:color="auto"/>
            </w:tcBorders>
          </w:tcPr>
          <w:p w14:paraId="0EFD782E" w14:textId="77777777" w:rsidR="008F3DDF" w:rsidRPr="0029480C" w:rsidRDefault="008F3DDF" w:rsidP="00296152">
            <w:pPr>
              <w:spacing w:after="0"/>
              <w:rPr>
                <w:rFonts w:ascii="Arial" w:hAnsi="Arial"/>
                <w:b/>
                <w:i/>
                <w:noProof/>
                <w:sz w:val="8"/>
                <w:szCs w:val="8"/>
              </w:rPr>
            </w:pPr>
          </w:p>
        </w:tc>
        <w:tc>
          <w:tcPr>
            <w:tcW w:w="1986" w:type="dxa"/>
            <w:gridSpan w:val="4"/>
          </w:tcPr>
          <w:p w14:paraId="2CF8283F" w14:textId="77777777" w:rsidR="008F3DDF" w:rsidRPr="0029480C" w:rsidRDefault="008F3DDF" w:rsidP="00296152">
            <w:pPr>
              <w:spacing w:after="0"/>
              <w:rPr>
                <w:rFonts w:ascii="Arial" w:hAnsi="Arial"/>
                <w:noProof/>
                <w:sz w:val="8"/>
                <w:szCs w:val="8"/>
              </w:rPr>
            </w:pPr>
          </w:p>
        </w:tc>
        <w:tc>
          <w:tcPr>
            <w:tcW w:w="2267" w:type="dxa"/>
            <w:gridSpan w:val="2"/>
          </w:tcPr>
          <w:p w14:paraId="472CC0D1" w14:textId="77777777" w:rsidR="008F3DDF" w:rsidRPr="0029480C" w:rsidRDefault="008F3DDF" w:rsidP="00296152">
            <w:pPr>
              <w:spacing w:after="0"/>
              <w:rPr>
                <w:rFonts w:ascii="Arial" w:hAnsi="Arial"/>
                <w:noProof/>
                <w:sz w:val="8"/>
                <w:szCs w:val="8"/>
              </w:rPr>
            </w:pPr>
          </w:p>
        </w:tc>
        <w:tc>
          <w:tcPr>
            <w:tcW w:w="1417" w:type="dxa"/>
            <w:gridSpan w:val="3"/>
          </w:tcPr>
          <w:p w14:paraId="1AEDFA27" w14:textId="77777777" w:rsidR="008F3DDF" w:rsidRPr="0029480C" w:rsidRDefault="008F3DDF" w:rsidP="00296152">
            <w:pPr>
              <w:spacing w:after="0"/>
              <w:rPr>
                <w:rFonts w:ascii="Arial" w:hAnsi="Arial"/>
                <w:noProof/>
                <w:sz w:val="8"/>
                <w:szCs w:val="8"/>
              </w:rPr>
            </w:pPr>
          </w:p>
        </w:tc>
        <w:tc>
          <w:tcPr>
            <w:tcW w:w="2127" w:type="dxa"/>
            <w:tcBorders>
              <w:right w:val="single" w:sz="4" w:space="0" w:color="auto"/>
            </w:tcBorders>
          </w:tcPr>
          <w:p w14:paraId="36A2770C" w14:textId="77777777" w:rsidR="008F3DDF" w:rsidRPr="0029480C" w:rsidRDefault="008F3DDF" w:rsidP="00296152">
            <w:pPr>
              <w:spacing w:after="0"/>
              <w:rPr>
                <w:rFonts w:ascii="Arial" w:hAnsi="Arial"/>
                <w:noProof/>
                <w:sz w:val="8"/>
                <w:szCs w:val="8"/>
              </w:rPr>
            </w:pPr>
          </w:p>
        </w:tc>
      </w:tr>
      <w:tr w:rsidR="008F3DDF" w:rsidRPr="0029480C" w14:paraId="1569C3E0" w14:textId="77777777" w:rsidTr="00296152">
        <w:trPr>
          <w:cantSplit/>
        </w:trPr>
        <w:tc>
          <w:tcPr>
            <w:tcW w:w="1843" w:type="dxa"/>
            <w:tcBorders>
              <w:left w:val="single" w:sz="4" w:space="0" w:color="auto"/>
            </w:tcBorders>
          </w:tcPr>
          <w:p w14:paraId="38CC1D5C" w14:textId="77777777" w:rsidR="008F3DDF" w:rsidRPr="0029480C" w:rsidRDefault="008F3DDF" w:rsidP="00296152">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098F2C90" w14:textId="77777777" w:rsidR="008F3DDF" w:rsidRPr="0029480C" w:rsidRDefault="008F3DDF" w:rsidP="00296152">
            <w:pPr>
              <w:spacing w:after="0"/>
              <w:ind w:left="100" w:right="-609"/>
              <w:rPr>
                <w:rFonts w:ascii="Arial" w:hAnsi="Arial"/>
                <w:b/>
                <w:noProof/>
              </w:rPr>
            </w:pPr>
            <w:r w:rsidRPr="0029480C">
              <w:rPr>
                <w:rFonts w:ascii="Arial" w:hAnsi="Arial"/>
              </w:rPr>
              <w:fldChar w:fldCharType="begin"/>
            </w:r>
            <w:r w:rsidRPr="0029480C">
              <w:rPr>
                <w:rFonts w:ascii="Arial" w:hAnsi="Arial"/>
              </w:rPr>
              <w:instrText xml:space="preserve"> DOCPROPERTY  Cat  \* MERGEFORMAT </w:instrText>
            </w:r>
            <w:r w:rsidRPr="0029480C">
              <w:rPr>
                <w:rFonts w:ascii="Arial" w:hAnsi="Arial"/>
              </w:rPr>
              <w:fldChar w:fldCharType="separate"/>
            </w:r>
            <w:r>
              <w:rPr>
                <w:rFonts w:ascii="Arial" w:hAnsi="Arial"/>
                <w:b/>
                <w:noProof/>
              </w:rPr>
              <w:t>B</w:t>
            </w:r>
            <w:r w:rsidRPr="0029480C">
              <w:rPr>
                <w:rFonts w:ascii="Arial" w:hAnsi="Arial"/>
                <w:b/>
                <w:noProof/>
              </w:rPr>
              <w:fldChar w:fldCharType="end"/>
            </w:r>
          </w:p>
        </w:tc>
        <w:tc>
          <w:tcPr>
            <w:tcW w:w="3402" w:type="dxa"/>
            <w:gridSpan w:val="5"/>
            <w:tcBorders>
              <w:left w:val="nil"/>
            </w:tcBorders>
          </w:tcPr>
          <w:p w14:paraId="54AD577E" w14:textId="77777777" w:rsidR="008F3DDF" w:rsidRPr="0029480C" w:rsidRDefault="008F3DDF" w:rsidP="00296152">
            <w:pPr>
              <w:spacing w:after="0"/>
              <w:rPr>
                <w:rFonts w:ascii="Arial" w:hAnsi="Arial"/>
                <w:noProof/>
              </w:rPr>
            </w:pPr>
          </w:p>
        </w:tc>
        <w:tc>
          <w:tcPr>
            <w:tcW w:w="1417" w:type="dxa"/>
            <w:gridSpan w:val="3"/>
            <w:tcBorders>
              <w:left w:val="nil"/>
            </w:tcBorders>
          </w:tcPr>
          <w:p w14:paraId="19026C0B" w14:textId="77777777" w:rsidR="008F3DDF" w:rsidRPr="0029480C" w:rsidRDefault="008F3DDF" w:rsidP="00296152">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CF7B1B9" w14:textId="77777777" w:rsidR="008F3DDF" w:rsidRPr="0029480C" w:rsidRDefault="008F3DDF"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Rel-17</w:t>
            </w:r>
            <w:r w:rsidRPr="0029480C">
              <w:rPr>
                <w:rFonts w:ascii="Arial" w:hAnsi="Arial"/>
                <w:noProof/>
              </w:rPr>
              <w:fldChar w:fldCharType="end"/>
            </w:r>
          </w:p>
        </w:tc>
      </w:tr>
      <w:tr w:rsidR="008F3DDF" w:rsidRPr="0029480C" w14:paraId="6EDEEB4A" w14:textId="77777777" w:rsidTr="00296152">
        <w:tc>
          <w:tcPr>
            <w:tcW w:w="1843" w:type="dxa"/>
            <w:tcBorders>
              <w:left w:val="single" w:sz="4" w:space="0" w:color="auto"/>
              <w:bottom w:val="single" w:sz="4" w:space="0" w:color="auto"/>
            </w:tcBorders>
          </w:tcPr>
          <w:p w14:paraId="158C2EA9" w14:textId="77777777" w:rsidR="008F3DDF" w:rsidRPr="0029480C" w:rsidRDefault="008F3DDF" w:rsidP="00296152">
            <w:pPr>
              <w:spacing w:after="0"/>
              <w:rPr>
                <w:rFonts w:ascii="Arial" w:hAnsi="Arial"/>
                <w:b/>
                <w:i/>
                <w:noProof/>
              </w:rPr>
            </w:pPr>
          </w:p>
        </w:tc>
        <w:tc>
          <w:tcPr>
            <w:tcW w:w="4677" w:type="dxa"/>
            <w:gridSpan w:val="8"/>
            <w:tcBorders>
              <w:bottom w:val="single" w:sz="4" w:space="0" w:color="auto"/>
            </w:tcBorders>
          </w:tcPr>
          <w:p w14:paraId="3DE6CB68" w14:textId="77777777" w:rsidR="008F3DDF" w:rsidRPr="0029480C" w:rsidRDefault="008F3DDF" w:rsidP="00296152">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5A162F98" w14:textId="77777777" w:rsidR="008F3DDF" w:rsidRPr="0029480C" w:rsidRDefault="008F3DDF" w:rsidP="00296152">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202CB9C1" w14:textId="77777777" w:rsidR="008F3DDF" w:rsidRPr="0029480C" w:rsidRDefault="008F3DDF" w:rsidP="00296152">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8F3DDF" w:rsidRPr="0029480C" w14:paraId="4A6827EF" w14:textId="77777777" w:rsidTr="00296152">
        <w:tc>
          <w:tcPr>
            <w:tcW w:w="1843" w:type="dxa"/>
          </w:tcPr>
          <w:p w14:paraId="78F56F57" w14:textId="77777777" w:rsidR="008F3DDF" w:rsidRPr="0029480C" w:rsidRDefault="008F3DDF" w:rsidP="00296152">
            <w:pPr>
              <w:spacing w:after="0"/>
              <w:rPr>
                <w:rFonts w:ascii="Arial" w:hAnsi="Arial"/>
                <w:b/>
                <w:i/>
                <w:noProof/>
                <w:sz w:val="8"/>
                <w:szCs w:val="8"/>
              </w:rPr>
            </w:pPr>
          </w:p>
        </w:tc>
        <w:tc>
          <w:tcPr>
            <w:tcW w:w="7797" w:type="dxa"/>
            <w:gridSpan w:val="10"/>
          </w:tcPr>
          <w:p w14:paraId="7ABD4760" w14:textId="77777777" w:rsidR="008F3DDF" w:rsidRPr="0029480C" w:rsidRDefault="008F3DDF" w:rsidP="00296152">
            <w:pPr>
              <w:spacing w:after="0"/>
              <w:rPr>
                <w:rFonts w:ascii="Arial" w:hAnsi="Arial"/>
                <w:noProof/>
                <w:sz w:val="8"/>
                <w:szCs w:val="8"/>
              </w:rPr>
            </w:pPr>
          </w:p>
        </w:tc>
      </w:tr>
      <w:tr w:rsidR="008F3DDF" w:rsidRPr="0029480C" w14:paraId="78867B40" w14:textId="77777777" w:rsidTr="00296152">
        <w:tc>
          <w:tcPr>
            <w:tcW w:w="2694" w:type="dxa"/>
            <w:gridSpan w:val="2"/>
            <w:tcBorders>
              <w:top w:val="single" w:sz="4" w:space="0" w:color="auto"/>
              <w:left w:val="single" w:sz="4" w:space="0" w:color="auto"/>
            </w:tcBorders>
          </w:tcPr>
          <w:p w14:paraId="18D0D19F" w14:textId="77777777" w:rsidR="008F3DDF" w:rsidRPr="0029480C" w:rsidRDefault="008F3DDF" w:rsidP="00296152">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E06736A" w14:textId="1435A03F" w:rsidR="008F3DDF" w:rsidRPr="0029480C" w:rsidRDefault="008F3DDF" w:rsidP="00296152">
            <w:pPr>
              <w:spacing w:after="0"/>
              <w:ind w:left="100"/>
              <w:rPr>
                <w:rFonts w:ascii="Arial" w:hAnsi="Arial"/>
                <w:noProof/>
              </w:rPr>
            </w:pPr>
            <w:r>
              <w:rPr>
                <w:rFonts w:ascii="Arial" w:hAnsi="Arial"/>
                <w:noProof/>
              </w:rPr>
              <w:t>Support for n</w:t>
            </w:r>
            <w:r w:rsidR="00620E67">
              <w:rPr>
                <w:rFonts w:ascii="Arial" w:hAnsi="Arial"/>
                <w:noProof/>
              </w:rPr>
              <w:t>77</w:t>
            </w:r>
            <w:r>
              <w:rPr>
                <w:rFonts w:ascii="Arial" w:hAnsi="Arial"/>
                <w:noProof/>
              </w:rPr>
              <w:t xml:space="preserve"> UL PC2 and PC1.5 for DL CA_n</w:t>
            </w:r>
            <w:r w:rsidR="004F0E25">
              <w:rPr>
                <w:rFonts w:ascii="Arial" w:hAnsi="Arial"/>
                <w:noProof/>
              </w:rPr>
              <w:t xml:space="preserve">77(2A) </w:t>
            </w:r>
            <w:r>
              <w:rPr>
                <w:rFonts w:ascii="Arial" w:hAnsi="Arial"/>
                <w:noProof/>
              </w:rPr>
              <w:t>s needed</w:t>
            </w:r>
          </w:p>
        </w:tc>
      </w:tr>
      <w:tr w:rsidR="008F3DDF" w:rsidRPr="0029480C" w14:paraId="519A3E2E" w14:textId="77777777" w:rsidTr="00296152">
        <w:tc>
          <w:tcPr>
            <w:tcW w:w="2694" w:type="dxa"/>
            <w:gridSpan w:val="2"/>
            <w:tcBorders>
              <w:left w:val="single" w:sz="4" w:space="0" w:color="auto"/>
            </w:tcBorders>
          </w:tcPr>
          <w:p w14:paraId="5A334CF8" w14:textId="77777777" w:rsidR="008F3DDF" w:rsidRPr="0029480C" w:rsidRDefault="008F3DDF" w:rsidP="00296152">
            <w:pPr>
              <w:spacing w:after="0"/>
              <w:rPr>
                <w:rFonts w:ascii="Arial" w:hAnsi="Arial"/>
                <w:b/>
                <w:i/>
                <w:noProof/>
                <w:sz w:val="8"/>
                <w:szCs w:val="8"/>
              </w:rPr>
            </w:pPr>
          </w:p>
        </w:tc>
        <w:tc>
          <w:tcPr>
            <w:tcW w:w="6946" w:type="dxa"/>
            <w:gridSpan w:val="9"/>
            <w:tcBorders>
              <w:right w:val="single" w:sz="4" w:space="0" w:color="auto"/>
            </w:tcBorders>
          </w:tcPr>
          <w:p w14:paraId="7D1CB6B5" w14:textId="77777777" w:rsidR="008F3DDF" w:rsidRPr="0029480C" w:rsidRDefault="008F3DDF" w:rsidP="00296152">
            <w:pPr>
              <w:spacing w:after="0"/>
              <w:rPr>
                <w:rFonts w:ascii="Arial" w:hAnsi="Arial"/>
                <w:noProof/>
                <w:sz w:val="8"/>
                <w:szCs w:val="8"/>
              </w:rPr>
            </w:pPr>
          </w:p>
        </w:tc>
      </w:tr>
      <w:tr w:rsidR="008F3DDF" w:rsidRPr="0029480C" w14:paraId="61F89DC6" w14:textId="77777777" w:rsidTr="00296152">
        <w:tc>
          <w:tcPr>
            <w:tcW w:w="2694" w:type="dxa"/>
            <w:gridSpan w:val="2"/>
            <w:tcBorders>
              <w:left w:val="single" w:sz="4" w:space="0" w:color="auto"/>
            </w:tcBorders>
          </w:tcPr>
          <w:p w14:paraId="25505171" w14:textId="77777777" w:rsidR="008F3DDF" w:rsidRPr="0029480C" w:rsidRDefault="008F3DDF" w:rsidP="00296152">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55110A7" w14:textId="7051CC68" w:rsidR="008F3DDF" w:rsidRPr="0029480C" w:rsidRDefault="008F3DDF" w:rsidP="00296152">
            <w:pPr>
              <w:spacing w:after="0"/>
              <w:ind w:left="100"/>
              <w:rPr>
                <w:rFonts w:ascii="Arial" w:hAnsi="Arial"/>
                <w:noProof/>
              </w:rPr>
            </w:pPr>
            <w:r w:rsidRPr="003362DA">
              <w:rPr>
                <w:rFonts w:ascii="Arial" w:hAnsi="Arial"/>
                <w:noProof/>
              </w:rPr>
              <w:t>Adds n</w:t>
            </w:r>
            <w:r w:rsidR="004F0E25">
              <w:rPr>
                <w:rFonts w:ascii="Arial" w:hAnsi="Arial"/>
                <w:noProof/>
              </w:rPr>
              <w:t>77</w:t>
            </w:r>
            <w:r w:rsidRPr="003362DA">
              <w:rPr>
                <w:rFonts w:ascii="Arial" w:hAnsi="Arial"/>
                <w:noProof/>
              </w:rPr>
              <w:t xml:space="preserve"> UL PC2 and PC1.5 for DL CA_n</w:t>
            </w:r>
            <w:r w:rsidR="004F0E25">
              <w:rPr>
                <w:rFonts w:ascii="Arial" w:hAnsi="Arial"/>
                <w:noProof/>
              </w:rPr>
              <w:t>77</w:t>
            </w:r>
            <w:r w:rsidRPr="003362DA">
              <w:rPr>
                <w:rFonts w:ascii="Arial" w:hAnsi="Arial"/>
                <w:noProof/>
              </w:rPr>
              <w:t>(</w:t>
            </w:r>
            <w:r w:rsidR="004F0E25">
              <w:rPr>
                <w:rFonts w:ascii="Arial" w:hAnsi="Arial"/>
                <w:noProof/>
              </w:rPr>
              <w:t>2</w:t>
            </w:r>
            <w:r w:rsidRPr="003362DA">
              <w:rPr>
                <w:rFonts w:ascii="Arial" w:hAnsi="Arial"/>
                <w:noProof/>
              </w:rPr>
              <w:t>A)</w:t>
            </w:r>
          </w:p>
        </w:tc>
      </w:tr>
      <w:tr w:rsidR="008F3DDF" w:rsidRPr="0029480C" w14:paraId="648DEB72" w14:textId="77777777" w:rsidTr="00296152">
        <w:tc>
          <w:tcPr>
            <w:tcW w:w="2694" w:type="dxa"/>
            <w:gridSpan w:val="2"/>
            <w:tcBorders>
              <w:left w:val="single" w:sz="4" w:space="0" w:color="auto"/>
            </w:tcBorders>
          </w:tcPr>
          <w:p w14:paraId="19C99D3C" w14:textId="77777777" w:rsidR="008F3DDF" w:rsidRPr="0029480C" w:rsidRDefault="008F3DDF" w:rsidP="00296152">
            <w:pPr>
              <w:spacing w:after="0"/>
              <w:rPr>
                <w:rFonts w:ascii="Arial" w:hAnsi="Arial"/>
                <w:b/>
                <w:i/>
                <w:noProof/>
                <w:sz w:val="8"/>
                <w:szCs w:val="8"/>
              </w:rPr>
            </w:pPr>
          </w:p>
        </w:tc>
        <w:tc>
          <w:tcPr>
            <w:tcW w:w="6946" w:type="dxa"/>
            <w:gridSpan w:val="9"/>
            <w:tcBorders>
              <w:right w:val="single" w:sz="4" w:space="0" w:color="auto"/>
            </w:tcBorders>
          </w:tcPr>
          <w:p w14:paraId="66A1B447" w14:textId="77777777" w:rsidR="008F3DDF" w:rsidRPr="0029480C" w:rsidRDefault="008F3DDF" w:rsidP="00296152">
            <w:pPr>
              <w:spacing w:after="0"/>
              <w:rPr>
                <w:rFonts w:ascii="Arial" w:hAnsi="Arial"/>
                <w:noProof/>
                <w:sz w:val="8"/>
                <w:szCs w:val="8"/>
              </w:rPr>
            </w:pPr>
          </w:p>
        </w:tc>
      </w:tr>
      <w:tr w:rsidR="008F3DDF" w:rsidRPr="0029480C" w14:paraId="65CC3E53" w14:textId="77777777" w:rsidTr="00296152">
        <w:tc>
          <w:tcPr>
            <w:tcW w:w="2694" w:type="dxa"/>
            <w:gridSpan w:val="2"/>
            <w:tcBorders>
              <w:left w:val="single" w:sz="4" w:space="0" w:color="auto"/>
              <w:bottom w:val="single" w:sz="4" w:space="0" w:color="auto"/>
            </w:tcBorders>
          </w:tcPr>
          <w:p w14:paraId="338E6495" w14:textId="77777777" w:rsidR="008F3DDF" w:rsidRPr="0029480C" w:rsidRDefault="008F3DDF" w:rsidP="00296152">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8B57EBE" w14:textId="4DDF0AFD" w:rsidR="008F3DDF" w:rsidRPr="0029480C" w:rsidRDefault="004F0E25" w:rsidP="00296152">
            <w:pPr>
              <w:spacing w:after="0"/>
              <w:ind w:left="100"/>
              <w:rPr>
                <w:rFonts w:ascii="Arial" w:hAnsi="Arial"/>
                <w:noProof/>
              </w:rPr>
            </w:pPr>
            <w:r w:rsidRPr="004F0E25">
              <w:rPr>
                <w:rFonts w:ascii="Arial" w:hAnsi="Arial"/>
                <w:noProof/>
              </w:rPr>
              <w:t xml:space="preserve">n77 UL PC2 and PC1.5 </w:t>
            </w:r>
            <w:r w:rsidR="008F3DDF" w:rsidRPr="003362DA">
              <w:rPr>
                <w:rFonts w:ascii="Arial" w:hAnsi="Arial"/>
                <w:noProof/>
              </w:rPr>
              <w:t>not supported for for DL CA_n</w:t>
            </w:r>
            <w:r>
              <w:rPr>
                <w:rFonts w:ascii="Arial" w:hAnsi="Arial"/>
                <w:noProof/>
              </w:rPr>
              <w:t>77</w:t>
            </w:r>
            <w:r w:rsidR="008F3DDF" w:rsidRPr="003362DA">
              <w:rPr>
                <w:rFonts w:ascii="Arial" w:hAnsi="Arial"/>
                <w:noProof/>
              </w:rPr>
              <w:t>(</w:t>
            </w:r>
            <w:r>
              <w:rPr>
                <w:rFonts w:ascii="Arial" w:hAnsi="Arial"/>
                <w:noProof/>
              </w:rPr>
              <w:t>2</w:t>
            </w:r>
            <w:r w:rsidR="008F3DDF" w:rsidRPr="003362DA">
              <w:rPr>
                <w:rFonts w:ascii="Arial" w:hAnsi="Arial"/>
                <w:noProof/>
              </w:rPr>
              <w:t>A)</w:t>
            </w:r>
          </w:p>
        </w:tc>
      </w:tr>
      <w:tr w:rsidR="008F3DDF" w:rsidRPr="0029480C" w14:paraId="00106F32" w14:textId="77777777" w:rsidTr="00296152">
        <w:tc>
          <w:tcPr>
            <w:tcW w:w="2694" w:type="dxa"/>
            <w:gridSpan w:val="2"/>
          </w:tcPr>
          <w:p w14:paraId="677FE75E" w14:textId="77777777" w:rsidR="008F3DDF" w:rsidRPr="0029480C" w:rsidRDefault="008F3DDF" w:rsidP="00296152">
            <w:pPr>
              <w:spacing w:after="0"/>
              <w:rPr>
                <w:rFonts w:ascii="Arial" w:hAnsi="Arial"/>
                <w:b/>
                <w:i/>
                <w:noProof/>
                <w:sz w:val="8"/>
                <w:szCs w:val="8"/>
              </w:rPr>
            </w:pPr>
          </w:p>
        </w:tc>
        <w:tc>
          <w:tcPr>
            <w:tcW w:w="6946" w:type="dxa"/>
            <w:gridSpan w:val="9"/>
          </w:tcPr>
          <w:p w14:paraId="30DBEC99" w14:textId="77777777" w:rsidR="008F3DDF" w:rsidRPr="0029480C" w:rsidRDefault="008F3DDF" w:rsidP="00296152">
            <w:pPr>
              <w:spacing w:after="0"/>
              <w:rPr>
                <w:rFonts w:ascii="Arial" w:hAnsi="Arial"/>
                <w:noProof/>
                <w:sz w:val="8"/>
                <w:szCs w:val="8"/>
              </w:rPr>
            </w:pPr>
          </w:p>
        </w:tc>
      </w:tr>
      <w:tr w:rsidR="008F3DDF" w:rsidRPr="0029480C" w14:paraId="24B3A39F" w14:textId="77777777" w:rsidTr="00296152">
        <w:tc>
          <w:tcPr>
            <w:tcW w:w="2694" w:type="dxa"/>
            <w:gridSpan w:val="2"/>
            <w:tcBorders>
              <w:top w:val="single" w:sz="4" w:space="0" w:color="auto"/>
              <w:left w:val="single" w:sz="4" w:space="0" w:color="auto"/>
            </w:tcBorders>
          </w:tcPr>
          <w:p w14:paraId="11867AD4" w14:textId="77777777" w:rsidR="008F3DDF" w:rsidRPr="0029480C" w:rsidRDefault="008F3DDF" w:rsidP="00296152">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22CA31" w14:textId="77777777" w:rsidR="008F3DDF" w:rsidRPr="0029480C" w:rsidRDefault="008F3DDF" w:rsidP="00296152">
            <w:pPr>
              <w:spacing w:after="0"/>
              <w:ind w:left="100"/>
              <w:rPr>
                <w:rFonts w:ascii="Arial" w:hAnsi="Arial"/>
                <w:noProof/>
              </w:rPr>
            </w:pPr>
            <w:r>
              <w:rPr>
                <w:rFonts w:ascii="Arial" w:hAnsi="Arial"/>
                <w:noProof/>
              </w:rPr>
              <w:t>5.5A.2</w:t>
            </w:r>
          </w:p>
        </w:tc>
      </w:tr>
      <w:tr w:rsidR="008F3DDF" w:rsidRPr="0029480C" w14:paraId="6B39DC75" w14:textId="77777777" w:rsidTr="00296152">
        <w:tc>
          <w:tcPr>
            <w:tcW w:w="2694" w:type="dxa"/>
            <w:gridSpan w:val="2"/>
            <w:tcBorders>
              <w:left w:val="single" w:sz="4" w:space="0" w:color="auto"/>
            </w:tcBorders>
          </w:tcPr>
          <w:p w14:paraId="1A98C8BB" w14:textId="77777777" w:rsidR="008F3DDF" w:rsidRPr="0029480C" w:rsidRDefault="008F3DDF" w:rsidP="00296152">
            <w:pPr>
              <w:spacing w:after="0"/>
              <w:rPr>
                <w:rFonts w:ascii="Arial" w:hAnsi="Arial"/>
                <w:b/>
                <w:i/>
                <w:noProof/>
                <w:sz w:val="8"/>
                <w:szCs w:val="8"/>
              </w:rPr>
            </w:pPr>
          </w:p>
        </w:tc>
        <w:tc>
          <w:tcPr>
            <w:tcW w:w="6946" w:type="dxa"/>
            <w:gridSpan w:val="9"/>
            <w:tcBorders>
              <w:right w:val="single" w:sz="4" w:space="0" w:color="auto"/>
            </w:tcBorders>
          </w:tcPr>
          <w:p w14:paraId="725969B9" w14:textId="77777777" w:rsidR="008F3DDF" w:rsidRPr="0029480C" w:rsidRDefault="008F3DDF" w:rsidP="00296152">
            <w:pPr>
              <w:spacing w:after="0"/>
              <w:rPr>
                <w:rFonts w:ascii="Arial" w:hAnsi="Arial"/>
                <w:noProof/>
                <w:sz w:val="8"/>
                <w:szCs w:val="8"/>
              </w:rPr>
            </w:pPr>
          </w:p>
        </w:tc>
      </w:tr>
      <w:tr w:rsidR="008F3DDF" w:rsidRPr="0029480C" w14:paraId="30AA86A2" w14:textId="77777777" w:rsidTr="00296152">
        <w:tc>
          <w:tcPr>
            <w:tcW w:w="2694" w:type="dxa"/>
            <w:gridSpan w:val="2"/>
            <w:tcBorders>
              <w:left w:val="single" w:sz="4" w:space="0" w:color="auto"/>
            </w:tcBorders>
          </w:tcPr>
          <w:p w14:paraId="25CB7741" w14:textId="77777777" w:rsidR="008F3DDF" w:rsidRPr="0029480C" w:rsidRDefault="008F3DDF" w:rsidP="0029615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9AAD11B" w14:textId="77777777" w:rsidR="008F3DDF" w:rsidRPr="0029480C" w:rsidRDefault="008F3DDF" w:rsidP="00296152">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4C023" w14:textId="77777777" w:rsidR="008F3DDF" w:rsidRPr="0029480C" w:rsidRDefault="008F3DDF" w:rsidP="00296152">
            <w:pPr>
              <w:spacing w:after="0"/>
              <w:jc w:val="center"/>
              <w:rPr>
                <w:rFonts w:ascii="Arial" w:hAnsi="Arial"/>
                <w:b/>
                <w:caps/>
                <w:noProof/>
              </w:rPr>
            </w:pPr>
            <w:r w:rsidRPr="0029480C">
              <w:rPr>
                <w:rFonts w:ascii="Arial" w:hAnsi="Arial"/>
                <w:b/>
                <w:caps/>
                <w:noProof/>
              </w:rPr>
              <w:t>N</w:t>
            </w:r>
          </w:p>
        </w:tc>
        <w:tc>
          <w:tcPr>
            <w:tcW w:w="2977" w:type="dxa"/>
            <w:gridSpan w:val="4"/>
          </w:tcPr>
          <w:p w14:paraId="11EBFBEC" w14:textId="77777777" w:rsidR="008F3DDF" w:rsidRPr="0029480C" w:rsidRDefault="008F3DDF" w:rsidP="0029615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52C544B" w14:textId="77777777" w:rsidR="008F3DDF" w:rsidRPr="0029480C" w:rsidRDefault="008F3DDF" w:rsidP="00296152">
            <w:pPr>
              <w:spacing w:after="0"/>
              <w:ind w:left="99"/>
              <w:rPr>
                <w:rFonts w:ascii="Arial" w:hAnsi="Arial"/>
                <w:noProof/>
              </w:rPr>
            </w:pPr>
          </w:p>
        </w:tc>
      </w:tr>
      <w:tr w:rsidR="008F3DDF" w:rsidRPr="0029480C" w14:paraId="63CB234D" w14:textId="77777777" w:rsidTr="00296152">
        <w:tc>
          <w:tcPr>
            <w:tcW w:w="2694" w:type="dxa"/>
            <w:gridSpan w:val="2"/>
            <w:tcBorders>
              <w:left w:val="single" w:sz="4" w:space="0" w:color="auto"/>
            </w:tcBorders>
          </w:tcPr>
          <w:p w14:paraId="18FBAFF9" w14:textId="77777777" w:rsidR="008F3DDF" w:rsidRPr="0029480C" w:rsidRDefault="008F3DDF" w:rsidP="00296152">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9AA300" w14:textId="77777777" w:rsidR="008F3DDF" w:rsidRPr="0029480C" w:rsidRDefault="008F3DDF" w:rsidP="002961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BEBAC" w14:textId="77777777" w:rsidR="008F3DDF" w:rsidRPr="0029480C" w:rsidRDefault="008F3DDF" w:rsidP="00296152">
            <w:pPr>
              <w:spacing w:after="0"/>
              <w:jc w:val="center"/>
              <w:rPr>
                <w:rFonts w:ascii="Arial" w:hAnsi="Arial"/>
                <w:b/>
                <w:caps/>
                <w:noProof/>
              </w:rPr>
            </w:pPr>
            <w:r>
              <w:rPr>
                <w:rFonts w:ascii="Arial" w:hAnsi="Arial"/>
                <w:b/>
                <w:caps/>
                <w:noProof/>
              </w:rPr>
              <w:t>X</w:t>
            </w:r>
          </w:p>
        </w:tc>
        <w:tc>
          <w:tcPr>
            <w:tcW w:w="2977" w:type="dxa"/>
            <w:gridSpan w:val="4"/>
          </w:tcPr>
          <w:p w14:paraId="6C3D19EC" w14:textId="77777777" w:rsidR="008F3DDF" w:rsidRPr="0029480C" w:rsidRDefault="008F3DDF" w:rsidP="00296152">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7F1856E9" w14:textId="77777777" w:rsidR="008F3DDF" w:rsidRPr="0029480C" w:rsidRDefault="008F3DDF" w:rsidP="00296152">
            <w:pPr>
              <w:spacing w:after="0"/>
              <w:ind w:left="99"/>
              <w:rPr>
                <w:rFonts w:ascii="Arial" w:hAnsi="Arial"/>
                <w:noProof/>
              </w:rPr>
            </w:pPr>
            <w:r w:rsidRPr="0029480C">
              <w:rPr>
                <w:rFonts w:ascii="Arial" w:hAnsi="Arial"/>
                <w:noProof/>
              </w:rPr>
              <w:t xml:space="preserve">TS/TR </w:t>
            </w:r>
            <w:r>
              <w:rPr>
                <w:rFonts w:ascii="Arial" w:hAnsi="Arial"/>
                <w:noProof/>
              </w:rPr>
              <w:t>…</w:t>
            </w:r>
            <w:r w:rsidRPr="0029480C">
              <w:rPr>
                <w:rFonts w:ascii="Arial" w:hAnsi="Arial"/>
                <w:noProof/>
              </w:rPr>
              <w:t xml:space="preserve"> CR ... </w:t>
            </w:r>
          </w:p>
        </w:tc>
      </w:tr>
      <w:tr w:rsidR="008F3DDF" w:rsidRPr="0029480C" w14:paraId="05A5282A" w14:textId="77777777" w:rsidTr="00296152">
        <w:tc>
          <w:tcPr>
            <w:tcW w:w="2694" w:type="dxa"/>
            <w:gridSpan w:val="2"/>
            <w:tcBorders>
              <w:left w:val="single" w:sz="4" w:space="0" w:color="auto"/>
            </w:tcBorders>
          </w:tcPr>
          <w:p w14:paraId="03162827" w14:textId="77777777" w:rsidR="008F3DDF" w:rsidRPr="0029480C" w:rsidRDefault="008F3DDF" w:rsidP="00296152">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40F1838" w14:textId="77777777" w:rsidR="008F3DDF" w:rsidRPr="0029480C" w:rsidRDefault="008F3DDF" w:rsidP="00296152">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0CABA" w14:textId="77777777" w:rsidR="008F3DDF" w:rsidRPr="0029480C" w:rsidRDefault="008F3DDF" w:rsidP="00296152">
            <w:pPr>
              <w:spacing w:after="0"/>
              <w:jc w:val="center"/>
              <w:rPr>
                <w:rFonts w:ascii="Arial" w:hAnsi="Arial"/>
                <w:b/>
                <w:caps/>
                <w:noProof/>
              </w:rPr>
            </w:pPr>
          </w:p>
        </w:tc>
        <w:tc>
          <w:tcPr>
            <w:tcW w:w="2977" w:type="dxa"/>
            <w:gridSpan w:val="4"/>
          </w:tcPr>
          <w:p w14:paraId="4F0E1CC0" w14:textId="77777777" w:rsidR="008F3DDF" w:rsidRPr="0029480C" w:rsidRDefault="008F3DDF" w:rsidP="00296152">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6B71BE79" w14:textId="77777777" w:rsidR="008F3DDF" w:rsidRPr="0029480C" w:rsidRDefault="008F3DDF" w:rsidP="00296152">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8F3DDF" w:rsidRPr="0029480C" w14:paraId="2991D0EB" w14:textId="77777777" w:rsidTr="00296152">
        <w:tc>
          <w:tcPr>
            <w:tcW w:w="2694" w:type="dxa"/>
            <w:gridSpan w:val="2"/>
            <w:tcBorders>
              <w:left w:val="single" w:sz="4" w:space="0" w:color="auto"/>
            </w:tcBorders>
          </w:tcPr>
          <w:p w14:paraId="2C027EA5" w14:textId="77777777" w:rsidR="008F3DDF" w:rsidRPr="0029480C" w:rsidRDefault="008F3DDF" w:rsidP="00296152">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C139EF" w14:textId="77777777" w:rsidR="008F3DDF" w:rsidRPr="0029480C" w:rsidRDefault="008F3DDF" w:rsidP="002961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8764A" w14:textId="77777777" w:rsidR="008F3DDF" w:rsidRPr="0029480C" w:rsidRDefault="008F3DDF" w:rsidP="00296152">
            <w:pPr>
              <w:spacing w:after="0"/>
              <w:jc w:val="center"/>
              <w:rPr>
                <w:rFonts w:ascii="Arial" w:hAnsi="Arial"/>
                <w:b/>
                <w:caps/>
                <w:noProof/>
              </w:rPr>
            </w:pPr>
            <w:r>
              <w:rPr>
                <w:rFonts w:ascii="Arial" w:hAnsi="Arial"/>
                <w:b/>
                <w:caps/>
                <w:noProof/>
              </w:rPr>
              <w:t>X</w:t>
            </w:r>
          </w:p>
        </w:tc>
        <w:tc>
          <w:tcPr>
            <w:tcW w:w="2977" w:type="dxa"/>
            <w:gridSpan w:val="4"/>
          </w:tcPr>
          <w:p w14:paraId="243EE773" w14:textId="77777777" w:rsidR="008F3DDF" w:rsidRPr="0029480C" w:rsidRDefault="008F3DDF" w:rsidP="00296152">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1C41F647" w14:textId="77777777" w:rsidR="008F3DDF" w:rsidRPr="0029480C" w:rsidRDefault="008F3DDF" w:rsidP="00296152">
            <w:pPr>
              <w:spacing w:after="0"/>
              <w:ind w:left="99"/>
              <w:rPr>
                <w:rFonts w:ascii="Arial" w:hAnsi="Arial"/>
                <w:noProof/>
              </w:rPr>
            </w:pPr>
            <w:r w:rsidRPr="0029480C">
              <w:rPr>
                <w:rFonts w:ascii="Arial" w:hAnsi="Arial"/>
                <w:noProof/>
              </w:rPr>
              <w:t xml:space="preserve">TS/TR ... CR ... </w:t>
            </w:r>
          </w:p>
        </w:tc>
      </w:tr>
      <w:tr w:rsidR="008F3DDF" w:rsidRPr="0029480C" w14:paraId="608248C4" w14:textId="77777777" w:rsidTr="00296152">
        <w:tc>
          <w:tcPr>
            <w:tcW w:w="2694" w:type="dxa"/>
            <w:gridSpan w:val="2"/>
            <w:tcBorders>
              <w:left w:val="single" w:sz="4" w:space="0" w:color="auto"/>
            </w:tcBorders>
          </w:tcPr>
          <w:p w14:paraId="5A089A04" w14:textId="77777777" w:rsidR="008F3DDF" w:rsidRPr="0029480C" w:rsidRDefault="008F3DDF" w:rsidP="00296152">
            <w:pPr>
              <w:spacing w:after="0"/>
              <w:rPr>
                <w:rFonts w:ascii="Arial" w:hAnsi="Arial"/>
                <w:b/>
                <w:i/>
                <w:noProof/>
              </w:rPr>
            </w:pPr>
          </w:p>
        </w:tc>
        <w:tc>
          <w:tcPr>
            <w:tcW w:w="6946" w:type="dxa"/>
            <w:gridSpan w:val="9"/>
            <w:tcBorders>
              <w:right w:val="single" w:sz="4" w:space="0" w:color="auto"/>
            </w:tcBorders>
          </w:tcPr>
          <w:p w14:paraId="170972B5" w14:textId="77777777" w:rsidR="008F3DDF" w:rsidRPr="0029480C" w:rsidRDefault="008F3DDF" w:rsidP="00296152">
            <w:pPr>
              <w:spacing w:after="0"/>
              <w:rPr>
                <w:rFonts w:ascii="Arial" w:hAnsi="Arial"/>
                <w:noProof/>
              </w:rPr>
            </w:pPr>
          </w:p>
        </w:tc>
      </w:tr>
      <w:tr w:rsidR="008F3DDF" w:rsidRPr="0029480C" w14:paraId="3017C4FB" w14:textId="77777777" w:rsidTr="00296152">
        <w:tc>
          <w:tcPr>
            <w:tcW w:w="2694" w:type="dxa"/>
            <w:gridSpan w:val="2"/>
            <w:tcBorders>
              <w:left w:val="single" w:sz="4" w:space="0" w:color="auto"/>
              <w:bottom w:val="single" w:sz="4" w:space="0" w:color="auto"/>
            </w:tcBorders>
          </w:tcPr>
          <w:p w14:paraId="012E7E32" w14:textId="77777777" w:rsidR="008F3DDF" w:rsidRPr="0029480C" w:rsidRDefault="008F3DDF" w:rsidP="00296152">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FABE25C" w14:textId="25D131D9" w:rsidR="008F3DDF" w:rsidRPr="0029480C" w:rsidRDefault="008F3DDF" w:rsidP="00296152">
            <w:pPr>
              <w:spacing w:after="0"/>
              <w:ind w:left="100"/>
              <w:rPr>
                <w:rFonts w:ascii="Arial" w:hAnsi="Arial"/>
                <w:noProof/>
              </w:rPr>
            </w:pPr>
            <w:r>
              <w:rPr>
                <w:rFonts w:ascii="Arial" w:hAnsi="Arial"/>
                <w:noProof/>
              </w:rPr>
              <w:t xml:space="preserve">Placeholder </w:t>
            </w:r>
            <w:r w:rsidRPr="00DF7F2B">
              <w:rPr>
                <w:rFonts w:ascii="Arial" w:hAnsi="Arial"/>
                <w:noProof/>
                <w:highlight w:val="yellow"/>
              </w:rPr>
              <w:t>c</w:t>
            </w:r>
            <w:r>
              <w:rPr>
                <w:rFonts w:ascii="Arial" w:hAnsi="Arial"/>
                <w:noProof/>
              </w:rPr>
              <w:t xml:space="preserve"> need</w:t>
            </w:r>
            <w:r w:rsidR="000D614F">
              <w:rPr>
                <w:rFonts w:ascii="Arial" w:hAnsi="Arial"/>
                <w:noProof/>
              </w:rPr>
              <w:t>s</w:t>
            </w:r>
            <w:r>
              <w:rPr>
                <w:rFonts w:ascii="Arial" w:hAnsi="Arial"/>
                <w:noProof/>
              </w:rPr>
              <w:t xml:space="preserve"> to be replaced with </w:t>
            </w:r>
            <w:r w:rsidR="005E7A64">
              <w:rPr>
                <w:rFonts w:ascii="Arial" w:hAnsi="Arial"/>
                <w:noProof/>
              </w:rPr>
              <w:t xml:space="preserve">an </w:t>
            </w:r>
            <w:r>
              <w:rPr>
                <w:rFonts w:ascii="Arial" w:hAnsi="Arial"/>
                <w:noProof/>
              </w:rPr>
              <w:t>offical new note number.</w:t>
            </w:r>
          </w:p>
        </w:tc>
      </w:tr>
      <w:tr w:rsidR="008F3DDF" w:rsidRPr="0029480C" w14:paraId="1EC93DF5" w14:textId="77777777" w:rsidTr="00296152">
        <w:tc>
          <w:tcPr>
            <w:tcW w:w="2694" w:type="dxa"/>
            <w:gridSpan w:val="2"/>
            <w:tcBorders>
              <w:top w:val="single" w:sz="4" w:space="0" w:color="auto"/>
              <w:bottom w:val="single" w:sz="4" w:space="0" w:color="auto"/>
            </w:tcBorders>
          </w:tcPr>
          <w:p w14:paraId="1AECA33C" w14:textId="77777777" w:rsidR="008F3DDF" w:rsidRPr="0029480C" w:rsidRDefault="008F3DDF" w:rsidP="0029615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33EE44E" w14:textId="77777777" w:rsidR="008F3DDF" w:rsidRPr="0029480C" w:rsidRDefault="008F3DDF" w:rsidP="00296152">
            <w:pPr>
              <w:spacing w:after="0"/>
              <w:ind w:left="100"/>
              <w:rPr>
                <w:rFonts w:ascii="Arial" w:hAnsi="Arial"/>
                <w:noProof/>
                <w:sz w:val="8"/>
                <w:szCs w:val="8"/>
              </w:rPr>
            </w:pPr>
          </w:p>
        </w:tc>
      </w:tr>
      <w:tr w:rsidR="008F3DDF" w:rsidRPr="0029480C" w14:paraId="7609FB95" w14:textId="77777777" w:rsidTr="00296152">
        <w:tc>
          <w:tcPr>
            <w:tcW w:w="2694" w:type="dxa"/>
            <w:gridSpan w:val="2"/>
            <w:tcBorders>
              <w:top w:val="single" w:sz="4" w:space="0" w:color="auto"/>
              <w:left w:val="single" w:sz="4" w:space="0" w:color="auto"/>
              <w:bottom w:val="single" w:sz="4" w:space="0" w:color="auto"/>
            </w:tcBorders>
          </w:tcPr>
          <w:p w14:paraId="295AADA2" w14:textId="77777777" w:rsidR="008F3DDF" w:rsidRPr="0029480C" w:rsidRDefault="008F3DDF" w:rsidP="00296152">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3F13A" w14:textId="77777777" w:rsidR="008F3DDF" w:rsidRPr="0029480C" w:rsidRDefault="008F3DDF" w:rsidP="00296152">
            <w:pPr>
              <w:spacing w:after="0"/>
              <w:ind w:left="100"/>
              <w:rPr>
                <w:rFonts w:ascii="Arial" w:hAnsi="Arial"/>
                <w:noProof/>
              </w:rPr>
            </w:pPr>
          </w:p>
        </w:tc>
      </w:tr>
    </w:tbl>
    <w:p w14:paraId="78058833" w14:textId="77777777" w:rsidR="008F3DDF" w:rsidRPr="0029480C" w:rsidRDefault="008F3DDF" w:rsidP="008F3DDF">
      <w:pPr>
        <w:spacing w:after="0"/>
        <w:rPr>
          <w:rFonts w:ascii="Arial" w:hAnsi="Arial"/>
          <w:noProof/>
          <w:sz w:val="8"/>
          <w:szCs w:val="8"/>
        </w:rPr>
      </w:pPr>
    </w:p>
    <w:p w14:paraId="0746FD26" w14:textId="77777777" w:rsidR="008F3DDF" w:rsidRDefault="008F3DDF" w:rsidP="008F3DDF">
      <w:pPr>
        <w:rPr>
          <w:rFonts w:eastAsia="SimSun"/>
        </w:rPr>
      </w:pPr>
    </w:p>
    <w:p w14:paraId="496A4E94" w14:textId="77777777" w:rsidR="008F3DDF" w:rsidRDefault="008F3DDF" w:rsidP="008F3DDF">
      <w:pPr>
        <w:rPr>
          <w:rFonts w:eastAsia="SimSun"/>
        </w:rPr>
      </w:pPr>
    </w:p>
    <w:p w14:paraId="0E557150" w14:textId="77777777" w:rsidR="008F3DDF" w:rsidRDefault="008F3DDF" w:rsidP="008F3DDF">
      <w:pPr>
        <w:rPr>
          <w:rFonts w:eastAsia="SimSun"/>
        </w:rPr>
      </w:pPr>
    </w:p>
    <w:p w14:paraId="7EE8D2F7" w14:textId="77777777" w:rsidR="008F3DDF" w:rsidRDefault="008F3DDF" w:rsidP="008F3DDF">
      <w:pPr>
        <w:rPr>
          <w:rFonts w:eastAsia="SimSun"/>
        </w:rPr>
      </w:pPr>
    </w:p>
    <w:p w14:paraId="44F243D1" w14:textId="77777777" w:rsidR="008F3DDF" w:rsidRDefault="008F3DDF" w:rsidP="008F3DDF">
      <w:pPr>
        <w:rPr>
          <w:rFonts w:eastAsia="SimSun"/>
        </w:rPr>
      </w:pPr>
    </w:p>
    <w:p w14:paraId="1D208CF5" w14:textId="77777777" w:rsidR="008F3DDF" w:rsidRDefault="008F3DDF" w:rsidP="008F3DDF">
      <w:pPr>
        <w:rPr>
          <w:rFonts w:eastAsia="SimSun"/>
        </w:rPr>
      </w:pPr>
    </w:p>
    <w:p w14:paraId="04CC594A" w14:textId="77777777" w:rsidR="008F3DDF" w:rsidRPr="00A1115A" w:rsidRDefault="008F3DDF" w:rsidP="008F3DDF">
      <w:pPr>
        <w:rPr>
          <w:rFonts w:eastAsia="SimSun"/>
          <w:lang w:eastAsia="zh-CN"/>
        </w:rPr>
      </w:pPr>
    </w:p>
    <w:p w14:paraId="61CAF076" w14:textId="53A130F7" w:rsidR="00A1115A" w:rsidRPr="00A1115A" w:rsidRDefault="008F3DDF" w:rsidP="00620E67">
      <w:pPr>
        <w:pStyle w:val="TH"/>
      </w:pPr>
      <w:r w:rsidRPr="00F93B58">
        <w:rPr>
          <w:color w:val="FF0000"/>
          <w:sz w:val="36"/>
          <w:szCs w:val="36"/>
        </w:rPr>
        <w:lastRenderedPageBreak/>
        <w:t>&lt;Beginning of changes&gt;</w:t>
      </w:r>
      <w:bookmarkStart w:id="10" w:name="_Toc21344225"/>
      <w:bookmarkStart w:id="11" w:name="_Toc29801709"/>
      <w:bookmarkStart w:id="12" w:name="_Toc29802133"/>
      <w:bookmarkStart w:id="13" w:name="_Toc29802758"/>
      <w:bookmarkStart w:id="14" w:name="_Toc36107500"/>
      <w:bookmarkStart w:id="15" w:name="_Toc37251259"/>
      <w:bookmarkStart w:id="16" w:name="_Toc45888058"/>
      <w:bookmarkStart w:id="17" w:name="_Toc45888657"/>
      <w:bookmarkEnd w:id="0"/>
      <w:bookmarkEnd w:id="1"/>
      <w:bookmarkEnd w:id="2"/>
      <w:bookmarkEnd w:id="3"/>
      <w:bookmarkEnd w:id="4"/>
      <w:bookmarkEnd w:id="5"/>
      <w:bookmarkEnd w:id="6"/>
      <w:bookmarkEnd w:id="7"/>
    </w:p>
    <w:p w14:paraId="4177C020" w14:textId="77777777" w:rsidR="00A1115A" w:rsidRPr="00A1115A" w:rsidRDefault="00A1115A" w:rsidP="00A1115A">
      <w:pPr>
        <w:pStyle w:val="Heading3"/>
      </w:pPr>
      <w:bookmarkStart w:id="18" w:name="_Toc61367298"/>
      <w:bookmarkStart w:id="19" w:name="_Toc61372681"/>
      <w:bookmarkStart w:id="20" w:name="_Toc68230621"/>
      <w:bookmarkStart w:id="21" w:name="_Toc69084034"/>
      <w:bookmarkStart w:id="22" w:name="_Toc75467041"/>
      <w:bookmarkStart w:id="23" w:name="_Toc76509063"/>
      <w:bookmarkStart w:id="24" w:name="_Toc76718053"/>
      <w:bookmarkStart w:id="25" w:name="_Toc83580363"/>
      <w:bookmarkStart w:id="26" w:name="_Toc84404872"/>
      <w:bookmarkStart w:id="27" w:name="_Toc84413481"/>
      <w:r w:rsidRPr="00A1115A">
        <w:t>5.5A.2</w:t>
      </w:r>
      <w:r w:rsidRPr="00A1115A">
        <w:tab/>
        <w:t>Configurations for intra-band non-contiguous CA</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A125CA0" w14:textId="77777777" w:rsidR="00A1115A" w:rsidRPr="00A1115A" w:rsidRDefault="00A1115A" w:rsidP="00A1115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17133" w:rsidRPr="00A1115A" w14:paraId="1C6972E3"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FBC7A" w14:textId="77777777" w:rsidR="00317133" w:rsidRPr="00A1115A" w:rsidRDefault="00317133" w:rsidP="001D00A9">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E80F7" w14:textId="12138A15" w:rsidR="00317133" w:rsidRPr="00A1115A" w:rsidRDefault="00317133" w:rsidP="001D00A9">
            <w:pPr>
              <w:pStyle w:val="TAH"/>
              <w:rPr>
                <w:rFonts w:ascii="Yu Gothic" w:hAnsi="Yu Gothic"/>
                <w:sz w:val="21"/>
                <w:szCs w:val="21"/>
                <w:lang w:val="fi-FI"/>
              </w:rPr>
            </w:pPr>
            <w:proofErr w:type="gramStart"/>
            <w:r w:rsidRPr="00A1115A">
              <w:t xml:space="preserve">Uplink </w:t>
            </w:r>
            <w:ins w:id="28" w:author="T-Mobile USA" w:date="2022-04-15T17:37:00Z">
              <w:r w:rsidR="00A57999">
                <w:t xml:space="preserve"> CA</w:t>
              </w:r>
              <w:proofErr w:type="gramEnd"/>
              <w:r w:rsidR="00A57999">
                <w:t xml:space="preserve"> </w:t>
              </w:r>
            </w:ins>
            <w:r w:rsidRPr="00A1115A">
              <w:t>Configurations</w:t>
            </w:r>
            <w:ins w:id="29" w:author="T-Mobile USA" w:date="2022-04-15T17:37:00Z">
              <w:r w:rsidR="00A57999">
                <w:t xml:space="preserve"> or single uplink </w:t>
              </w:r>
              <w:proofErr w:type="spellStart"/>
              <w:r w:rsidR="00A57999">
                <w:t>carrier</w:t>
              </w:r>
            </w:ins>
            <w:ins w:id="30" w:author="T-Mobile USA" w:date="2022-04-25T11:13:00Z">
              <w:r w:rsidR="00CB1849" w:rsidRPr="00CB1849">
                <w:rPr>
                  <w:highlight w:val="yellow"/>
                  <w:vertAlign w:val="superscript"/>
                  <w:lang w:eastAsia="zh-CN"/>
                  <w:rPrChange w:id="31" w:author="T-Mobile USA" w:date="2022-04-25T11:14:00Z">
                    <w:rPr>
                      <w:vertAlign w:val="superscript"/>
                      <w:lang w:eastAsia="zh-CN"/>
                    </w:rPr>
                  </w:rPrChange>
                </w:rPr>
                <w:t>c</w:t>
              </w:r>
            </w:ins>
            <w:proofErr w:type="spellEnd"/>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66C1C" w14:textId="77777777" w:rsidR="00317133" w:rsidRPr="00A1115A" w:rsidRDefault="00317133" w:rsidP="001D00A9">
            <w:pPr>
              <w:pStyle w:val="TAH"/>
              <w:rPr>
                <w:lang w:val="en-US"/>
              </w:rPr>
            </w:pPr>
            <w:r w:rsidRPr="00A1115A">
              <w:rPr>
                <w:lang w:val="en-US"/>
              </w:rPr>
              <w:t>Channel bandwidths for carrier</w:t>
            </w:r>
          </w:p>
          <w:p w14:paraId="533E229F" w14:textId="77777777" w:rsidR="00317133" w:rsidRPr="00A1115A" w:rsidRDefault="00317133" w:rsidP="001D00A9">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0D4C" w14:textId="77777777" w:rsidR="00317133" w:rsidRPr="00A1115A" w:rsidRDefault="00317133" w:rsidP="001D00A9">
            <w:pPr>
              <w:pStyle w:val="TAH"/>
              <w:rPr>
                <w:lang w:val="en-US"/>
              </w:rPr>
            </w:pPr>
            <w:r w:rsidRPr="00A1115A">
              <w:rPr>
                <w:lang w:val="en-US"/>
              </w:rPr>
              <w:t>Channel bandwidths for carrier</w:t>
            </w:r>
          </w:p>
          <w:p w14:paraId="02E1E6CB" w14:textId="77777777" w:rsidR="00317133" w:rsidRPr="00A1115A" w:rsidRDefault="00317133" w:rsidP="001D00A9">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F5FA67B" w14:textId="77777777" w:rsidR="00317133" w:rsidRPr="00A1115A" w:rsidRDefault="00317133" w:rsidP="001D00A9">
            <w:pPr>
              <w:pStyle w:val="TAH"/>
              <w:rPr>
                <w:lang w:val="en-US"/>
              </w:rPr>
            </w:pPr>
            <w:r w:rsidRPr="00A1115A">
              <w:rPr>
                <w:lang w:val="en-US"/>
              </w:rPr>
              <w:t>Channel bandwidths for carrier</w:t>
            </w:r>
          </w:p>
          <w:p w14:paraId="03828106" w14:textId="77777777" w:rsidR="00317133" w:rsidRPr="00A1115A" w:rsidRDefault="00317133" w:rsidP="001D00A9">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09C8079" w14:textId="77777777" w:rsidR="00317133" w:rsidRPr="00A1115A" w:rsidRDefault="00317133" w:rsidP="001D00A9">
            <w:pPr>
              <w:pStyle w:val="TAH"/>
              <w:rPr>
                <w:lang w:val="en-US"/>
              </w:rPr>
            </w:pPr>
            <w:r w:rsidRPr="00A1115A">
              <w:rPr>
                <w:lang w:val="en-US"/>
              </w:rPr>
              <w:t>Channel bandwidths for carrier</w:t>
            </w:r>
          </w:p>
          <w:p w14:paraId="4EF96BC3" w14:textId="77777777" w:rsidR="00317133" w:rsidRPr="00A1115A" w:rsidRDefault="00317133" w:rsidP="001D00A9">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7EE75" w14:textId="77777777" w:rsidR="00317133" w:rsidRPr="00A1115A" w:rsidRDefault="00317133" w:rsidP="001D00A9">
            <w:pPr>
              <w:pStyle w:val="TAH"/>
              <w:rPr>
                <w:lang w:val="fi-FI"/>
              </w:rPr>
            </w:pPr>
            <w:r w:rsidRPr="00A1115A">
              <w:rPr>
                <w:lang w:val="fi-FI"/>
              </w:rPr>
              <w:t>Maximum</w:t>
            </w:r>
          </w:p>
          <w:p w14:paraId="3273D772" w14:textId="77777777" w:rsidR="00317133" w:rsidRPr="00A1115A" w:rsidRDefault="00317133" w:rsidP="001D00A9">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211CFB32" w14:textId="77777777" w:rsidR="00317133" w:rsidRPr="00A1115A" w:rsidRDefault="00317133" w:rsidP="001D00A9">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D6B47" w14:textId="77777777" w:rsidR="00317133" w:rsidRPr="00A1115A" w:rsidRDefault="00317133" w:rsidP="001D00A9">
            <w:pPr>
              <w:pStyle w:val="TAH"/>
              <w:rPr>
                <w:rFonts w:ascii="Yu Gothic" w:hAnsi="Yu Gothic"/>
                <w:sz w:val="21"/>
                <w:szCs w:val="21"/>
                <w:lang w:val="fi-FI"/>
              </w:rPr>
            </w:pPr>
            <w:r w:rsidRPr="00A1115A">
              <w:rPr>
                <w:lang w:val="fi-FI"/>
              </w:rPr>
              <w:t>Bandwidth combination set</w:t>
            </w:r>
          </w:p>
        </w:tc>
      </w:tr>
      <w:tr w:rsidR="000A3ACF" w:rsidRPr="00A1115A" w14:paraId="395BED31"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30F34" w14:textId="4A33C864" w:rsidR="000A3ACF" w:rsidRPr="00A1115A" w:rsidRDefault="000A3ACF" w:rsidP="000A3ACF">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1927" w14:textId="3F9B7BB2" w:rsidR="000A3ACF" w:rsidRPr="00A1115A" w:rsidRDefault="000A3ACF" w:rsidP="000A3ACF">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0D026" w14:textId="4AE52D8F" w:rsidR="000A3ACF" w:rsidRPr="00A1115A" w:rsidRDefault="000A3ACF" w:rsidP="000A3ACF">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E19B2" w14:textId="5511B53E" w:rsidR="000A3ACF" w:rsidRPr="00A1115A" w:rsidRDefault="000A3ACF" w:rsidP="000A3ACF">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FDC9DFA" w14:textId="77777777" w:rsidR="000A3ACF" w:rsidRPr="00A1115A" w:rsidRDefault="000A3ACF" w:rsidP="000A3AC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DA55144" w14:textId="77777777" w:rsidR="000A3ACF" w:rsidRPr="00A1115A" w:rsidRDefault="000A3ACF" w:rsidP="000A3AC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B888D" w14:textId="2362F3C0" w:rsidR="000A3ACF" w:rsidRPr="00A1115A" w:rsidRDefault="000A3ACF" w:rsidP="000A3ACF">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63CF" w14:textId="262DD9A1" w:rsidR="000A3ACF" w:rsidRPr="00A1115A" w:rsidRDefault="000A3ACF" w:rsidP="000A3ACF">
            <w:pPr>
              <w:pStyle w:val="TAC"/>
              <w:rPr>
                <w:rFonts w:eastAsia="DengXian"/>
                <w:lang w:val="sv-SE" w:eastAsia="zh-CN"/>
              </w:rPr>
            </w:pPr>
            <w:r>
              <w:rPr>
                <w:lang w:eastAsia="zh-CN"/>
              </w:rPr>
              <w:t>0</w:t>
            </w:r>
          </w:p>
        </w:tc>
      </w:tr>
      <w:tr w:rsidR="00317133" w:rsidRPr="00A1115A" w14:paraId="4053492D"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3E1E" w14:textId="77777777" w:rsidR="00317133" w:rsidRPr="00A1115A" w:rsidRDefault="00317133" w:rsidP="001D00A9">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BB99" w14:textId="77777777" w:rsidR="00317133" w:rsidRPr="00A1115A" w:rsidRDefault="00317133" w:rsidP="001D00A9">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A6FC" w14:textId="77777777" w:rsidR="00317133" w:rsidRPr="00A1115A" w:rsidRDefault="00317133" w:rsidP="001D00A9">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F98B" w14:textId="77777777" w:rsidR="00317133" w:rsidRPr="00A1115A" w:rsidRDefault="00317133" w:rsidP="001D00A9">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1AD4E32"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9DA205" w14:textId="77777777" w:rsidR="00317133" w:rsidRPr="00A1115A" w:rsidRDefault="00317133" w:rsidP="001D00A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42BB" w14:textId="77777777" w:rsidR="00317133" w:rsidRPr="00A1115A" w:rsidRDefault="00317133" w:rsidP="001D00A9">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5BA27" w14:textId="77777777" w:rsidR="00317133" w:rsidRPr="00A1115A" w:rsidRDefault="00317133" w:rsidP="001D00A9">
            <w:pPr>
              <w:pStyle w:val="TAC"/>
              <w:rPr>
                <w:rFonts w:eastAsia="DengXian"/>
                <w:lang w:eastAsia="zh-CN"/>
              </w:rPr>
            </w:pPr>
            <w:r w:rsidRPr="00A1115A">
              <w:rPr>
                <w:rFonts w:eastAsia="DengXian"/>
                <w:lang w:val="sv-SE" w:eastAsia="zh-CN"/>
              </w:rPr>
              <w:t>0</w:t>
            </w:r>
          </w:p>
        </w:tc>
      </w:tr>
      <w:tr w:rsidR="00317133" w:rsidRPr="00A1115A" w14:paraId="10FBD675" w14:textId="77777777" w:rsidTr="00674090">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62B2979" w14:textId="77777777" w:rsidR="00317133" w:rsidRPr="00A1115A" w:rsidRDefault="00317133" w:rsidP="001D00A9">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2F6E6" w14:textId="77777777" w:rsidR="00317133" w:rsidRPr="00A1115A" w:rsidRDefault="00317133" w:rsidP="001D00A9">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6BDA2"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5AECB"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F4F6B66"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4D81719" w14:textId="77777777" w:rsidR="00317133" w:rsidRPr="00A1115A" w:rsidRDefault="00317133" w:rsidP="001D00A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FB43" w14:textId="77777777" w:rsidR="00317133" w:rsidRPr="00A1115A" w:rsidRDefault="00317133" w:rsidP="001D00A9">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629BC" w14:textId="77777777" w:rsidR="00317133" w:rsidRPr="00A1115A" w:rsidRDefault="00317133" w:rsidP="001D00A9">
            <w:pPr>
              <w:pStyle w:val="TAC"/>
              <w:rPr>
                <w:rFonts w:eastAsia="Yu Gothic" w:cs="Arial"/>
                <w:szCs w:val="18"/>
                <w:lang w:val="en-US"/>
              </w:rPr>
            </w:pPr>
            <w:r w:rsidRPr="00A1115A">
              <w:rPr>
                <w:rFonts w:eastAsia="DengXian" w:hint="eastAsia"/>
                <w:lang w:eastAsia="zh-CN"/>
              </w:rPr>
              <w:t>0</w:t>
            </w:r>
          </w:p>
        </w:tc>
      </w:tr>
      <w:tr w:rsidR="00674090" w:rsidRPr="00A1115A" w14:paraId="09D1EA40" w14:textId="77777777" w:rsidTr="00AD21EE">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4B95DC5" w14:textId="77777777" w:rsidR="00674090" w:rsidRPr="00A1115A" w:rsidRDefault="00674090" w:rsidP="00674090">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F30DF" w14:textId="71D3621A" w:rsidR="00674090" w:rsidRPr="00A1115A" w:rsidRDefault="00674090" w:rsidP="00674090">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12C0D6" w14:textId="5567723C" w:rsidR="00674090" w:rsidRPr="00A1115A" w:rsidRDefault="00674090" w:rsidP="00674090">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7CCC2D" w14:textId="7C964C1F" w:rsidR="00674090" w:rsidRPr="00A1115A" w:rsidRDefault="00674090" w:rsidP="00674090">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2FB1AC8C" w14:textId="77777777" w:rsidR="00674090" w:rsidRPr="00A1115A" w:rsidRDefault="00674090" w:rsidP="0067409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E35344D" w14:textId="77777777" w:rsidR="00674090" w:rsidRPr="00A1115A" w:rsidRDefault="00674090" w:rsidP="0067409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2445B6" w14:textId="2CF349C8" w:rsidR="00674090" w:rsidRPr="00A1115A" w:rsidRDefault="00674090" w:rsidP="00674090">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34BDC" w14:textId="0C6255B3" w:rsidR="00674090" w:rsidRPr="00A1115A" w:rsidRDefault="00674090" w:rsidP="00674090">
            <w:pPr>
              <w:pStyle w:val="TAC"/>
              <w:rPr>
                <w:rFonts w:eastAsia="DengXian"/>
                <w:lang w:eastAsia="zh-CN"/>
              </w:rPr>
            </w:pPr>
            <w:r>
              <w:rPr>
                <w:rFonts w:eastAsia="DengXian"/>
                <w:lang w:eastAsia="zh-CN"/>
              </w:rPr>
              <w:t>1</w:t>
            </w:r>
          </w:p>
        </w:tc>
      </w:tr>
      <w:tr w:rsidR="00317133" w:rsidRPr="00A1115A" w14:paraId="2A1E19F6" w14:textId="77777777" w:rsidTr="001D00A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85F1315" w14:textId="77777777" w:rsidR="00317133" w:rsidRPr="00A1115A" w:rsidRDefault="00317133" w:rsidP="001D00A9">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26BD888" w14:textId="77777777" w:rsidR="00317133" w:rsidRPr="00A1115A" w:rsidRDefault="00317133" w:rsidP="001D00A9">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B352" w14:textId="77777777" w:rsidR="00317133" w:rsidRPr="00A1115A" w:rsidRDefault="00317133" w:rsidP="001D00A9">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2296D" w14:textId="77777777" w:rsidR="00317133" w:rsidRPr="00A1115A" w:rsidRDefault="00317133" w:rsidP="001D00A9">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3DCC363B"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E49442F" w14:textId="77777777" w:rsidR="00317133" w:rsidRPr="00A1115A" w:rsidRDefault="00317133" w:rsidP="001D00A9">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BC9953E" w14:textId="77777777" w:rsidR="00317133" w:rsidRPr="00A1115A" w:rsidRDefault="00317133" w:rsidP="001D00A9">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F6F4104" w14:textId="77777777" w:rsidR="00317133" w:rsidRPr="00A1115A" w:rsidRDefault="00317133" w:rsidP="001D00A9">
            <w:pPr>
              <w:pStyle w:val="TAC"/>
              <w:rPr>
                <w:rFonts w:eastAsia="DengXian"/>
                <w:lang w:eastAsia="zh-CN"/>
              </w:rPr>
            </w:pPr>
            <w:r w:rsidRPr="00A1115A">
              <w:rPr>
                <w:rFonts w:eastAsia="DengXian" w:hint="eastAsia"/>
                <w:lang w:eastAsia="zh-CN"/>
              </w:rPr>
              <w:t>0</w:t>
            </w:r>
          </w:p>
        </w:tc>
      </w:tr>
      <w:tr w:rsidR="00317133" w:rsidRPr="00A1115A" w14:paraId="4427AEEC"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D6E48" w14:textId="77777777" w:rsidR="00317133" w:rsidRPr="00A1115A" w:rsidRDefault="00317133" w:rsidP="001D00A9">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9951" w14:textId="77777777" w:rsidR="00317133" w:rsidRPr="00A1115A" w:rsidRDefault="00317133" w:rsidP="001D00A9">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2BE78"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20025"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B8C83A1"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8A27874" w14:textId="77777777" w:rsidR="00317133" w:rsidRPr="00A1115A" w:rsidRDefault="00317133" w:rsidP="001D00A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3C020" w14:textId="77777777" w:rsidR="00317133" w:rsidRPr="00A1115A" w:rsidRDefault="00317133" w:rsidP="001D00A9">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5821" w14:textId="77777777" w:rsidR="00317133" w:rsidRPr="00A1115A" w:rsidRDefault="00317133" w:rsidP="001D00A9">
            <w:pPr>
              <w:pStyle w:val="TAC"/>
              <w:rPr>
                <w:rFonts w:eastAsia="Yu Gothic" w:cs="Arial"/>
                <w:szCs w:val="18"/>
                <w:lang w:val="en-US"/>
              </w:rPr>
            </w:pPr>
            <w:r w:rsidRPr="00A1115A">
              <w:rPr>
                <w:rFonts w:eastAsia="DengXian" w:hint="eastAsia"/>
                <w:lang w:val="x-none" w:eastAsia="zh-CN"/>
              </w:rPr>
              <w:t>0</w:t>
            </w:r>
          </w:p>
        </w:tc>
      </w:tr>
      <w:tr w:rsidR="000A3ACF" w:rsidRPr="00A1115A" w14:paraId="60F296E2"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5696D" w14:textId="103CF760" w:rsidR="000A3ACF" w:rsidRPr="00A1115A" w:rsidRDefault="000A3ACF" w:rsidP="000A3ACF">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2948" w14:textId="0DEAD6FA" w:rsidR="000A3ACF" w:rsidRPr="00A1115A" w:rsidRDefault="000A3ACF" w:rsidP="000A3ACF">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E68D9" w14:textId="0545E8AD" w:rsidR="000A3ACF" w:rsidRPr="00A1115A" w:rsidRDefault="000A3ACF" w:rsidP="000A3ACF">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947CB" w14:textId="65FBDCA2" w:rsidR="000A3ACF" w:rsidRPr="00A1115A" w:rsidRDefault="000A3ACF" w:rsidP="000A3ACF">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0853ECFF" w14:textId="77777777" w:rsidR="000A3ACF" w:rsidRPr="00A1115A" w:rsidRDefault="000A3ACF" w:rsidP="000A3ACF">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6B7B999" w14:textId="77777777" w:rsidR="000A3ACF" w:rsidRPr="00A1115A" w:rsidRDefault="000A3ACF" w:rsidP="000A3ACF">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7D696" w14:textId="0A4C1E01" w:rsidR="000A3ACF" w:rsidRPr="00A1115A" w:rsidRDefault="000A3ACF" w:rsidP="000A3ACF">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FEE37" w14:textId="2527B61A" w:rsidR="000A3ACF" w:rsidRPr="00A1115A" w:rsidRDefault="000A3ACF" w:rsidP="000A3ACF">
            <w:pPr>
              <w:pStyle w:val="TAC"/>
              <w:rPr>
                <w:rFonts w:eastAsia="Yu Gothic" w:cs="Arial"/>
                <w:szCs w:val="18"/>
                <w:lang w:val="en-US"/>
              </w:rPr>
            </w:pPr>
            <w:r w:rsidRPr="00A1115A">
              <w:rPr>
                <w:rFonts w:eastAsia="DengXian" w:hint="eastAsia"/>
                <w:lang w:val="x-none" w:eastAsia="zh-CN"/>
              </w:rPr>
              <w:t>0</w:t>
            </w:r>
          </w:p>
        </w:tc>
      </w:tr>
      <w:tr w:rsidR="00317133" w:rsidRPr="00A1115A" w14:paraId="7A5EFA8C" w14:textId="77777777" w:rsidTr="00C44B8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16E71C5" w14:textId="77777777" w:rsidR="00317133" w:rsidRPr="00A1115A" w:rsidRDefault="00317133" w:rsidP="001D00A9">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50F6AD5" w14:textId="77777777" w:rsidR="00317133" w:rsidRPr="00A1115A" w:rsidRDefault="00317133" w:rsidP="001D00A9">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462A" w14:textId="77777777" w:rsidR="00317133" w:rsidRPr="00A1115A" w:rsidRDefault="00317133" w:rsidP="001D00A9">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C2D3" w14:textId="77777777" w:rsidR="00317133" w:rsidRPr="00A1115A" w:rsidRDefault="00317133" w:rsidP="001D00A9">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0A10560" w14:textId="77777777" w:rsidR="00317133" w:rsidRPr="00A1115A" w:rsidRDefault="00317133" w:rsidP="001D00A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C57FCDB" w14:textId="77777777" w:rsidR="00317133" w:rsidRPr="00A1115A" w:rsidRDefault="00317133" w:rsidP="001D00A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C3440" w14:textId="77777777" w:rsidR="00317133" w:rsidRPr="00A1115A" w:rsidRDefault="00317133" w:rsidP="001D00A9">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5B29" w14:textId="77777777" w:rsidR="00317133" w:rsidRPr="00A1115A" w:rsidRDefault="00317133" w:rsidP="001D00A9">
            <w:pPr>
              <w:pStyle w:val="TAC"/>
              <w:rPr>
                <w:rFonts w:eastAsia="Yu Gothic"/>
                <w:lang w:val="fi-FI"/>
              </w:rPr>
            </w:pPr>
            <w:r w:rsidRPr="00A1115A">
              <w:rPr>
                <w:rFonts w:eastAsia="Yu Gothic" w:cs="Arial"/>
                <w:szCs w:val="18"/>
                <w:lang w:val="en-US"/>
              </w:rPr>
              <w:t>0</w:t>
            </w:r>
          </w:p>
        </w:tc>
      </w:tr>
      <w:tr w:rsidR="006425C8" w:rsidRPr="00A1115A" w14:paraId="5CF29929" w14:textId="77777777" w:rsidTr="00C63AD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2D2E5EE" w14:textId="77777777" w:rsidR="006425C8" w:rsidRPr="00A1115A" w:rsidRDefault="006425C8" w:rsidP="006425C8">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FCBC4A9" w14:textId="77777777" w:rsidR="006425C8" w:rsidRPr="00A1115A" w:rsidRDefault="006425C8" w:rsidP="006425C8">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46222" w14:textId="77D0C938" w:rsidR="006425C8" w:rsidRPr="00A1115A" w:rsidRDefault="006425C8" w:rsidP="006425C8">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58AEA" w14:textId="1FC45278" w:rsidR="006425C8" w:rsidRPr="00A1115A" w:rsidRDefault="006425C8" w:rsidP="006425C8">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95F27AC" w14:textId="77777777" w:rsidR="006425C8" w:rsidRPr="00A1115A" w:rsidRDefault="006425C8" w:rsidP="006425C8">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281C449" w14:textId="77777777" w:rsidR="006425C8" w:rsidRPr="00A1115A" w:rsidRDefault="006425C8" w:rsidP="006425C8">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3CCFC" w14:textId="499C9970" w:rsidR="006425C8" w:rsidRPr="00A1115A" w:rsidRDefault="006425C8" w:rsidP="006425C8">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B9653" w14:textId="17B74158" w:rsidR="006425C8" w:rsidRPr="00A1115A" w:rsidRDefault="006425C8" w:rsidP="006425C8">
            <w:pPr>
              <w:pStyle w:val="TAC"/>
              <w:rPr>
                <w:rFonts w:eastAsia="Yu Gothic" w:cs="Arial"/>
                <w:szCs w:val="18"/>
                <w:lang w:val="en-US"/>
              </w:rPr>
            </w:pPr>
            <w:r>
              <w:rPr>
                <w:lang w:val="sv-SE"/>
              </w:rPr>
              <w:t>1</w:t>
            </w:r>
          </w:p>
        </w:tc>
      </w:tr>
      <w:tr w:rsidR="006425C8" w:rsidRPr="00A1115A" w14:paraId="6CB2A152" w14:textId="77777777" w:rsidTr="00C63AD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3442F" w14:textId="6C5296C5" w:rsidR="006425C8" w:rsidRPr="00A1115A" w:rsidRDefault="006425C8" w:rsidP="006425C8">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AABE" w14:textId="376F008C" w:rsidR="006425C8" w:rsidRPr="00A1115A" w:rsidRDefault="006425C8" w:rsidP="006425C8">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23BE7" w14:textId="3874D3CD" w:rsidR="006425C8" w:rsidRPr="00A1115A" w:rsidRDefault="006425C8" w:rsidP="006425C8">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0D094" w14:textId="74EE2A40" w:rsidR="006425C8" w:rsidRPr="00A1115A" w:rsidRDefault="006425C8" w:rsidP="006425C8">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A1E986E" w14:textId="6FD7BDBA" w:rsidR="006425C8" w:rsidRPr="00A1115A" w:rsidRDefault="006425C8" w:rsidP="006425C8">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2CA9106" w14:textId="77777777" w:rsidR="006425C8" w:rsidRPr="00A1115A" w:rsidRDefault="006425C8" w:rsidP="006425C8">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5D95" w14:textId="429678BD" w:rsidR="006425C8" w:rsidRPr="00A1115A" w:rsidRDefault="006425C8" w:rsidP="006425C8">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50522" w14:textId="21A2C15B" w:rsidR="006425C8" w:rsidRPr="00A1115A" w:rsidRDefault="006425C8" w:rsidP="006425C8">
            <w:pPr>
              <w:pStyle w:val="TAC"/>
              <w:rPr>
                <w:rFonts w:eastAsia="Yu Gothic" w:cs="Arial"/>
                <w:szCs w:val="18"/>
                <w:lang w:val="en-US"/>
              </w:rPr>
            </w:pPr>
            <w:r>
              <w:rPr>
                <w:lang w:val="sv-SE"/>
              </w:rPr>
              <w:t>0</w:t>
            </w:r>
          </w:p>
        </w:tc>
      </w:tr>
      <w:tr w:rsidR="00317133" w:rsidRPr="00A1115A" w14:paraId="5916899D" w14:textId="77777777" w:rsidTr="001D00A9">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BED814" w14:textId="77777777" w:rsidR="00317133" w:rsidRPr="00A1115A" w:rsidRDefault="00317133" w:rsidP="001D00A9">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743DA0" w14:textId="52C2635D" w:rsidR="00317133" w:rsidRPr="00A1115A" w:rsidRDefault="00A926C0" w:rsidP="001D00A9">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EC1B" w14:textId="77777777" w:rsidR="00317133" w:rsidRPr="00A1115A" w:rsidRDefault="00317133" w:rsidP="001D00A9">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9E80" w14:textId="77777777" w:rsidR="00317133" w:rsidRPr="00A1115A" w:rsidRDefault="00317133" w:rsidP="001D00A9">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78F7469"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71A6CD"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EB54" w14:textId="77777777" w:rsidR="00317133" w:rsidRPr="00A1115A" w:rsidRDefault="00317133" w:rsidP="001D00A9">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8BBB9"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0</w:t>
            </w:r>
          </w:p>
        </w:tc>
      </w:tr>
      <w:tr w:rsidR="00317133" w:rsidRPr="00A1115A" w14:paraId="7FDAF0C0" w14:textId="77777777" w:rsidTr="001D00A9">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0AA2AF8" w14:textId="77777777" w:rsidR="00317133" w:rsidRPr="00A1115A" w:rsidRDefault="00317133" w:rsidP="001D00A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3F4B41" w14:textId="77777777" w:rsidR="00317133" w:rsidRPr="00A1115A" w:rsidRDefault="00317133" w:rsidP="001D00A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CA51" w14:textId="56300497" w:rsidR="00317133" w:rsidRPr="00A1115A" w:rsidRDefault="00317133" w:rsidP="001D00A9">
            <w:pPr>
              <w:pStyle w:val="TAC"/>
              <w:rPr>
                <w:lang w:eastAsia="zh-CN"/>
              </w:rPr>
            </w:pPr>
            <w:r w:rsidRPr="00A1115A">
              <w:rPr>
                <w:rFonts w:eastAsia="Calibri"/>
                <w:lang w:val="en-US" w:eastAsia="ja-JP"/>
              </w:rPr>
              <w:t>10, 15, 20, 40, 50, 60, 80, 90</w:t>
            </w:r>
            <w:r w:rsidR="00E702A8">
              <w:rPr>
                <w:rFonts w:eastAsia="Calibri"/>
                <w:lang w:val="en-US" w:eastAsia="ja-JP"/>
              </w:rPr>
              <w:t>,</w:t>
            </w:r>
            <w:r>
              <w:rPr>
                <w:rFonts w:eastAsia="Calibri"/>
                <w:lang w:val="en-US" w:eastAsia="ja-JP"/>
              </w:rPr>
              <w:t xml:space="preserve">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46C3" w14:textId="77777777" w:rsidR="00317133" w:rsidRPr="00A1115A" w:rsidRDefault="00317133" w:rsidP="001D00A9">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5F338FAA" w14:textId="77777777" w:rsidR="00317133" w:rsidRPr="00A1115A" w:rsidRDefault="00317133"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81B4B17"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CA57F" w14:textId="77777777" w:rsidR="00317133" w:rsidRPr="00A1115A" w:rsidRDefault="00317133" w:rsidP="001D00A9">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5C172" w14:textId="77777777" w:rsidR="00317133" w:rsidRPr="00A1115A" w:rsidRDefault="00317133" w:rsidP="001D00A9">
            <w:pPr>
              <w:pStyle w:val="TAC"/>
              <w:rPr>
                <w:rFonts w:eastAsia="Yu Gothic" w:cs="Arial"/>
                <w:szCs w:val="18"/>
                <w:lang w:val="en-US"/>
              </w:rPr>
            </w:pPr>
            <w:r w:rsidRPr="00A1115A">
              <w:rPr>
                <w:rFonts w:eastAsia="Yu Gothic"/>
                <w:lang w:val="en-US"/>
              </w:rPr>
              <w:t>1</w:t>
            </w:r>
          </w:p>
        </w:tc>
      </w:tr>
      <w:tr w:rsidR="00317133" w:rsidRPr="00A1115A" w14:paraId="3EDA72DD" w14:textId="77777777" w:rsidTr="000A3ACF">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D52FAC0" w14:textId="77777777" w:rsidR="00317133" w:rsidRPr="00A1115A" w:rsidRDefault="00317133" w:rsidP="001D00A9">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36A5B1C" w14:textId="77777777" w:rsidR="00317133" w:rsidRPr="00A1115A" w:rsidRDefault="00317133" w:rsidP="001D00A9">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62653" w14:textId="77777777" w:rsidR="00317133" w:rsidRPr="00A1115A" w:rsidRDefault="00317133" w:rsidP="001D00A9">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9203C" w14:textId="77777777" w:rsidR="00317133" w:rsidRPr="00A1115A" w:rsidRDefault="00317133" w:rsidP="001D00A9">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6066EB9" w14:textId="77777777" w:rsidR="00317133" w:rsidRPr="00A1115A" w:rsidRDefault="00317133"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FD26946"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D99DE" w14:textId="77777777" w:rsidR="00317133" w:rsidRPr="00A1115A" w:rsidRDefault="00317133" w:rsidP="001D00A9">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A1A7" w14:textId="77777777" w:rsidR="00317133" w:rsidRPr="00A1115A" w:rsidRDefault="00317133" w:rsidP="001D00A9">
            <w:pPr>
              <w:pStyle w:val="TAC"/>
              <w:rPr>
                <w:rFonts w:eastAsia="Yu Gothic"/>
                <w:lang w:val="en-US"/>
              </w:rPr>
            </w:pPr>
            <w:r>
              <w:rPr>
                <w:rFonts w:hint="eastAsia"/>
                <w:lang w:val="en-US" w:eastAsia="zh-CN"/>
              </w:rPr>
              <w:t>2</w:t>
            </w:r>
          </w:p>
        </w:tc>
      </w:tr>
      <w:tr w:rsidR="000A3ACF" w:rsidRPr="00A1115A" w14:paraId="631FB346" w14:textId="77777777" w:rsidTr="00C44B8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4886B0C" w14:textId="77777777" w:rsidR="000A3ACF" w:rsidRPr="00A1115A" w:rsidRDefault="000A3ACF" w:rsidP="000A3ACF">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07F72FE" w14:textId="77777777" w:rsidR="000A3ACF" w:rsidRDefault="000A3ACF" w:rsidP="000A3ACF">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B46A0" w14:textId="00E31FBA" w:rsidR="000A3ACF" w:rsidRPr="00045CDF" w:rsidRDefault="000A3ACF" w:rsidP="000A3ACF">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1457D" w14:textId="2444D6DF" w:rsidR="000A3ACF" w:rsidRPr="00045CDF" w:rsidRDefault="000A3ACF" w:rsidP="000A3ACF">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4538C53" w14:textId="77777777" w:rsidR="000A3ACF" w:rsidRPr="00A1115A" w:rsidRDefault="000A3ACF" w:rsidP="000A3AC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43B23AB" w14:textId="77777777" w:rsidR="000A3ACF" w:rsidRPr="00A1115A" w:rsidRDefault="000A3ACF" w:rsidP="000A3AC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36F4" w14:textId="7FF3FA9B" w:rsidR="000A3ACF" w:rsidRDefault="000A3ACF" w:rsidP="000A3ACF">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D14B1" w14:textId="4DE21098" w:rsidR="000A3ACF" w:rsidRDefault="000A3ACF" w:rsidP="000A3ACF">
            <w:pPr>
              <w:pStyle w:val="TAC"/>
              <w:rPr>
                <w:lang w:val="en-US" w:eastAsia="zh-CN"/>
              </w:rPr>
            </w:pPr>
            <w:r>
              <w:rPr>
                <w:rFonts w:cs="Arial"/>
                <w:szCs w:val="18"/>
                <w:lang w:eastAsia="sv-SE"/>
              </w:rPr>
              <w:t>3</w:t>
            </w:r>
          </w:p>
        </w:tc>
      </w:tr>
      <w:tr w:rsidR="00B426B9" w:rsidRPr="00A1115A" w14:paraId="46165C94" w14:textId="77777777" w:rsidTr="00C44B8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A758DD" w14:textId="77777777" w:rsidR="00B426B9" w:rsidRPr="00A1115A" w:rsidRDefault="00B426B9" w:rsidP="00B426B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091631" w14:textId="77777777" w:rsidR="00B426B9" w:rsidRDefault="00B426B9" w:rsidP="00B426B9">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DB654" w14:textId="543E97B6" w:rsidR="00B426B9" w:rsidRPr="00045CDF" w:rsidRDefault="00B426B9" w:rsidP="00B426B9">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B088896" w14:textId="77777777" w:rsidR="00B426B9" w:rsidRPr="00A1115A" w:rsidRDefault="00B426B9" w:rsidP="00B426B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16CB4B0" w14:textId="77777777" w:rsidR="00B426B9" w:rsidRPr="00A1115A" w:rsidRDefault="00B426B9" w:rsidP="00B426B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A7BE" w14:textId="4214B479" w:rsidR="00B426B9" w:rsidRDefault="00B426B9" w:rsidP="00B426B9">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FBC4" w14:textId="2F5C603F" w:rsidR="00B426B9" w:rsidRDefault="00B426B9" w:rsidP="00B426B9">
            <w:pPr>
              <w:pStyle w:val="TAC"/>
              <w:rPr>
                <w:lang w:val="en-US" w:eastAsia="zh-CN"/>
              </w:rPr>
            </w:pPr>
            <w:r>
              <w:rPr>
                <w:lang w:val="en-US" w:eastAsia="zh-CN"/>
              </w:rPr>
              <w:t>4 and 5</w:t>
            </w:r>
          </w:p>
        </w:tc>
      </w:tr>
      <w:tr w:rsidR="000A3ACF" w:rsidRPr="00A1115A" w14:paraId="68332263" w14:textId="77777777" w:rsidTr="00C44B8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7C37" w14:textId="3C1A5DC5" w:rsidR="000A3ACF" w:rsidRPr="00A1115A" w:rsidRDefault="000A3ACF" w:rsidP="000A3ACF">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FB23" w14:textId="5A8C179F" w:rsidR="000A3ACF" w:rsidRPr="00A1115A" w:rsidRDefault="000A3ACF" w:rsidP="000A3ACF">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4272F" w14:textId="4B730C6C" w:rsidR="000A3ACF" w:rsidRPr="00A1115A" w:rsidRDefault="000A3ACF" w:rsidP="000A3ACF">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01C20" w14:textId="17B06706" w:rsidR="000A3ACF" w:rsidRPr="00A1115A" w:rsidRDefault="000A3ACF" w:rsidP="000A3ACF">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733E099" w14:textId="656D1836" w:rsidR="000A3ACF" w:rsidRPr="00A1115A" w:rsidRDefault="000A3ACF" w:rsidP="000A3ACF">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C3C39C8" w14:textId="77777777" w:rsidR="000A3ACF" w:rsidRPr="00A1115A" w:rsidRDefault="000A3ACF" w:rsidP="000A3AC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16C39" w14:textId="2546B0F3" w:rsidR="000A3ACF" w:rsidRPr="00A1115A" w:rsidRDefault="000A3ACF" w:rsidP="000A3ACF">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193E3" w14:textId="23FF323F" w:rsidR="000A3ACF" w:rsidRPr="00A1115A" w:rsidRDefault="000A3ACF" w:rsidP="000A3ACF">
            <w:pPr>
              <w:pStyle w:val="TAC"/>
              <w:rPr>
                <w:rFonts w:eastAsia="Yu Gothic"/>
                <w:lang w:val="en-US"/>
              </w:rPr>
            </w:pPr>
            <w:r>
              <w:rPr>
                <w:rFonts w:cs="Arial"/>
                <w:szCs w:val="18"/>
                <w:lang w:eastAsia="sv-SE"/>
              </w:rPr>
              <w:t>0</w:t>
            </w:r>
          </w:p>
        </w:tc>
      </w:tr>
      <w:tr w:rsidR="00317133" w:rsidRPr="00A1115A" w14:paraId="5912EB12" w14:textId="77777777" w:rsidTr="000A3ACF">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75510A" w14:textId="77777777" w:rsidR="00317133" w:rsidRPr="00A1115A" w:rsidRDefault="00317133" w:rsidP="001D00A9">
            <w:pPr>
              <w:pStyle w:val="TAC"/>
            </w:pPr>
            <w:r w:rsidRPr="00A1115A">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B2D4C8"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9E8ED" w14:textId="77777777" w:rsidR="00317133" w:rsidRPr="00A1115A" w:rsidRDefault="00317133" w:rsidP="001D00A9">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B812" w14:textId="77777777" w:rsidR="00317133" w:rsidRPr="00A1115A" w:rsidRDefault="00317133" w:rsidP="001D00A9">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4675AA4" w14:textId="77777777" w:rsidR="00317133" w:rsidRPr="00A1115A" w:rsidRDefault="00317133"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C0CFFB9"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B343F" w14:textId="77777777" w:rsidR="00317133" w:rsidRPr="00A1115A" w:rsidRDefault="00317133" w:rsidP="001D00A9">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D03F23" w14:textId="77777777" w:rsidR="00317133" w:rsidRPr="00A1115A" w:rsidRDefault="00317133" w:rsidP="001D00A9">
            <w:pPr>
              <w:pStyle w:val="TAC"/>
              <w:rPr>
                <w:rFonts w:eastAsia="Yu Gothic"/>
                <w:lang w:val="en-US"/>
              </w:rPr>
            </w:pPr>
            <w:r w:rsidRPr="00A1115A">
              <w:rPr>
                <w:rFonts w:eastAsia="Yu Gothic"/>
                <w:lang w:val="en-US"/>
              </w:rPr>
              <w:t>0</w:t>
            </w:r>
          </w:p>
        </w:tc>
      </w:tr>
      <w:tr w:rsidR="00317133" w:rsidRPr="00A1115A" w14:paraId="3875C06C" w14:textId="77777777" w:rsidTr="001D00A9">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D0E4B6" w14:textId="77777777" w:rsidR="00317133" w:rsidRPr="00A1115A" w:rsidRDefault="00317133" w:rsidP="001D00A9">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E2E56B"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828C5" w14:textId="77777777" w:rsidR="00317133" w:rsidRPr="00A1115A" w:rsidRDefault="00317133" w:rsidP="001D00A9">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0BA73" w14:textId="77777777" w:rsidR="00317133" w:rsidRPr="00A1115A" w:rsidRDefault="00317133" w:rsidP="001D00A9">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54DA00D" w14:textId="77777777" w:rsidR="00317133" w:rsidRPr="00A1115A" w:rsidRDefault="00317133"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E01D721"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706FA" w14:textId="77777777" w:rsidR="00317133" w:rsidRPr="00A1115A" w:rsidRDefault="00317133" w:rsidP="001D00A9">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C34D35" w14:textId="77777777" w:rsidR="00317133" w:rsidRPr="00A1115A" w:rsidRDefault="00317133" w:rsidP="001D00A9">
            <w:pPr>
              <w:pStyle w:val="TAC"/>
              <w:rPr>
                <w:rFonts w:eastAsia="Yu Gothic"/>
                <w:lang w:val="en-US"/>
              </w:rPr>
            </w:pPr>
            <w:r>
              <w:rPr>
                <w:rFonts w:eastAsia="Yu Gothic"/>
                <w:lang w:val="en-US"/>
              </w:rPr>
              <w:t>1</w:t>
            </w:r>
          </w:p>
        </w:tc>
      </w:tr>
      <w:tr w:rsidR="00317133" w:rsidRPr="00A1115A" w14:paraId="2603311A" w14:textId="77777777" w:rsidTr="001D00A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63C4BB"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F713" w14:textId="77777777" w:rsidR="00317133" w:rsidRPr="00A1115A" w:rsidRDefault="00317133" w:rsidP="001D00A9">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97623"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D536"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32150CF" w14:textId="77777777" w:rsidR="00317133" w:rsidRPr="00A1115A" w:rsidRDefault="00317133" w:rsidP="001D00A9">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025E705" w14:textId="77777777" w:rsidR="00317133" w:rsidRPr="00A1115A" w:rsidRDefault="00317133" w:rsidP="001D00A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9224" w14:textId="77777777" w:rsidR="00317133" w:rsidRPr="00A1115A" w:rsidRDefault="00317133" w:rsidP="001D00A9">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5B6D" w14:textId="77777777" w:rsidR="00317133" w:rsidRPr="00A1115A" w:rsidRDefault="00317133" w:rsidP="001D00A9">
            <w:pPr>
              <w:pStyle w:val="TAC"/>
              <w:rPr>
                <w:rFonts w:eastAsia="Yu Gothic" w:cs="Arial"/>
                <w:szCs w:val="18"/>
                <w:lang w:val="en-US"/>
              </w:rPr>
            </w:pPr>
            <w:r w:rsidRPr="00A1115A">
              <w:rPr>
                <w:szCs w:val="18"/>
                <w:lang w:val="en-US" w:eastAsia="zh-CN"/>
              </w:rPr>
              <w:t>0</w:t>
            </w:r>
          </w:p>
        </w:tc>
      </w:tr>
      <w:tr w:rsidR="00317133" w:rsidRPr="00A1115A" w14:paraId="1D088EC9"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37F7761" w14:textId="77777777" w:rsidR="00317133" w:rsidRPr="00A1115A" w:rsidRDefault="00317133" w:rsidP="001D00A9">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A246" w14:textId="77777777" w:rsidR="00317133" w:rsidRPr="00A1115A" w:rsidRDefault="00317133" w:rsidP="001D00A9">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2FB3" w14:textId="77777777" w:rsidR="00317133" w:rsidRPr="00A1115A" w:rsidRDefault="00317133" w:rsidP="001D00A9">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39874"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93C7D58"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0A185B1" w14:textId="77777777" w:rsidR="00317133" w:rsidRPr="00A1115A" w:rsidRDefault="00317133" w:rsidP="001D00A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2A05A" w14:textId="77777777" w:rsidR="00317133" w:rsidRPr="00A1115A" w:rsidRDefault="00317133" w:rsidP="001D00A9">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EA0B8" w14:textId="77777777" w:rsidR="00317133" w:rsidRPr="00A1115A" w:rsidRDefault="00317133" w:rsidP="001D00A9">
            <w:pPr>
              <w:pStyle w:val="TAC"/>
              <w:rPr>
                <w:szCs w:val="18"/>
                <w:lang w:val="en-US" w:eastAsia="zh-CN"/>
              </w:rPr>
            </w:pPr>
            <w:r>
              <w:rPr>
                <w:szCs w:val="18"/>
                <w:lang w:val="en-US" w:eastAsia="zh-CN"/>
              </w:rPr>
              <w:t>1</w:t>
            </w:r>
          </w:p>
        </w:tc>
      </w:tr>
      <w:tr w:rsidR="00317133" w:rsidRPr="00A1115A" w14:paraId="3846BF52" w14:textId="77777777" w:rsidTr="001D00A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C5A639F"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CCA37" w14:textId="77777777" w:rsidR="00317133" w:rsidRPr="00A1115A" w:rsidRDefault="00317133" w:rsidP="001D00A9">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678C6"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400C5"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CFE7249" w14:textId="77777777" w:rsidR="00317133" w:rsidRPr="00A1115A" w:rsidRDefault="00317133" w:rsidP="001D00A9">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87349DC" w14:textId="77777777" w:rsidR="00317133" w:rsidRPr="00A1115A" w:rsidRDefault="00317133" w:rsidP="001D00A9">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57A20" w14:textId="77777777" w:rsidR="00317133" w:rsidRPr="00A1115A" w:rsidRDefault="00317133" w:rsidP="001D00A9">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B0B8B" w14:textId="77777777" w:rsidR="00317133" w:rsidRPr="00A1115A" w:rsidRDefault="00317133" w:rsidP="001D00A9">
            <w:pPr>
              <w:pStyle w:val="TAC"/>
              <w:rPr>
                <w:rFonts w:eastAsia="Yu Gothic" w:cs="Arial"/>
                <w:szCs w:val="18"/>
                <w:lang w:val="en-US"/>
              </w:rPr>
            </w:pPr>
            <w:r w:rsidRPr="00A1115A">
              <w:rPr>
                <w:szCs w:val="18"/>
                <w:lang w:val="en-US" w:eastAsia="zh-CN"/>
              </w:rPr>
              <w:t>0</w:t>
            </w:r>
          </w:p>
        </w:tc>
      </w:tr>
      <w:tr w:rsidR="00317133" w:rsidRPr="00A1115A" w14:paraId="4BB77358"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266EF4" w14:textId="77777777" w:rsidR="00317133" w:rsidRPr="00A1115A" w:rsidRDefault="00317133" w:rsidP="001D00A9">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B4908" w14:textId="77777777" w:rsidR="00317133" w:rsidRPr="00A1115A" w:rsidRDefault="00317133" w:rsidP="001D00A9">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D68D6" w14:textId="77777777" w:rsidR="00317133" w:rsidRPr="00A1115A" w:rsidRDefault="00317133" w:rsidP="001D00A9">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BA4AC"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B092689"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9183D9E" w14:textId="77777777" w:rsidR="00317133" w:rsidRPr="00A1115A" w:rsidRDefault="00317133" w:rsidP="001D00A9">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CD50" w14:textId="77777777" w:rsidR="00317133" w:rsidRPr="00A1115A" w:rsidRDefault="00317133" w:rsidP="001D00A9">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133A7" w14:textId="77777777" w:rsidR="00317133" w:rsidRPr="00A1115A" w:rsidRDefault="00317133" w:rsidP="001D00A9">
            <w:pPr>
              <w:pStyle w:val="TAC"/>
              <w:rPr>
                <w:szCs w:val="18"/>
                <w:lang w:val="en-US" w:eastAsia="zh-CN"/>
              </w:rPr>
            </w:pPr>
            <w:r>
              <w:rPr>
                <w:szCs w:val="18"/>
                <w:lang w:val="en-US" w:eastAsia="zh-CN"/>
              </w:rPr>
              <w:t>1</w:t>
            </w:r>
          </w:p>
        </w:tc>
      </w:tr>
      <w:tr w:rsidR="00317133" w:rsidRPr="00A1115A" w14:paraId="33DF4245" w14:textId="77777777" w:rsidTr="001D00A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7D0E377" w14:textId="77777777" w:rsidR="00317133" w:rsidRPr="00A1115A" w:rsidRDefault="00317133" w:rsidP="001D00A9">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3B326AC"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512E" w14:textId="1D438EDD" w:rsidR="00317133" w:rsidRPr="00A1115A" w:rsidRDefault="00301F3F" w:rsidP="001D00A9">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0A22" w14:textId="77777777" w:rsidR="00317133" w:rsidRPr="00A1115A" w:rsidRDefault="00317133" w:rsidP="001D00A9">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1A38B93"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2E5C58"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82EC" w14:textId="77777777" w:rsidR="00317133" w:rsidRPr="00A1115A" w:rsidRDefault="00317133" w:rsidP="001D00A9">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613E"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0</w:t>
            </w:r>
          </w:p>
        </w:tc>
      </w:tr>
      <w:tr w:rsidR="00317133" w:rsidRPr="00A1115A" w14:paraId="6C6E9DCA" w14:textId="77777777" w:rsidTr="001D00A9">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6FE1421" w14:textId="77777777" w:rsidR="00317133" w:rsidRPr="00A1115A" w:rsidRDefault="00317133" w:rsidP="001D00A9">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C56FF45" w14:textId="77777777" w:rsidR="00317133" w:rsidRPr="00A1115A" w:rsidRDefault="00317133" w:rsidP="001D00A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C645" w14:textId="77777777" w:rsidR="00317133" w:rsidRPr="00A1115A" w:rsidRDefault="00317133" w:rsidP="001D00A9">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147E" w14:textId="77777777" w:rsidR="00317133" w:rsidRPr="00A1115A" w:rsidRDefault="00317133" w:rsidP="001D00A9">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5B18EDEE"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66C9A3A"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589F2" w14:textId="77777777" w:rsidR="00317133" w:rsidRPr="00A1115A" w:rsidRDefault="00317133" w:rsidP="001D00A9">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9F1D1" w14:textId="77777777" w:rsidR="00317133" w:rsidRPr="00A1115A" w:rsidRDefault="00317133" w:rsidP="001D00A9">
            <w:pPr>
              <w:pStyle w:val="TAC"/>
              <w:rPr>
                <w:lang w:val="en-US"/>
              </w:rPr>
            </w:pPr>
            <w:r w:rsidRPr="00A1115A">
              <w:rPr>
                <w:rFonts w:hint="eastAsia"/>
                <w:lang w:val="en-US" w:eastAsia="zh-CN"/>
              </w:rPr>
              <w:t>1</w:t>
            </w:r>
          </w:p>
        </w:tc>
      </w:tr>
      <w:tr w:rsidR="00317133" w:rsidRPr="00A1115A" w14:paraId="2E56BB14"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AA8376E" w14:textId="77777777" w:rsidR="00317133" w:rsidRPr="00A1115A" w:rsidRDefault="00317133" w:rsidP="001D00A9">
            <w:pPr>
              <w:pStyle w:val="TAC"/>
              <w:rPr>
                <w:rFonts w:eastAsia="Yu Gothic" w:cs="Arial"/>
                <w:szCs w:val="18"/>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2636A46" w14:textId="77777777" w:rsidR="00317133" w:rsidRPr="00A1115A" w:rsidRDefault="00317133" w:rsidP="001D00A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0EE2C" w14:textId="77777777" w:rsidR="00317133" w:rsidRPr="00A1115A" w:rsidRDefault="00317133" w:rsidP="001D00A9">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DF9A9" w14:textId="77777777" w:rsidR="00317133" w:rsidRPr="00A1115A" w:rsidRDefault="00317133" w:rsidP="001D00A9">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1F8F7C8C"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A9CA85"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2AFB" w14:textId="77777777" w:rsidR="00317133" w:rsidRPr="00A1115A" w:rsidRDefault="00317133" w:rsidP="001D00A9">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CB0C8" w14:textId="77777777" w:rsidR="00317133" w:rsidRPr="00A1115A" w:rsidRDefault="00317133" w:rsidP="001D00A9">
            <w:pPr>
              <w:pStyle w:val="TAC"/>
              <w:rPr>
                <w:lang w:val="en-US" w:eastAsia="zh-CN"/>
              </w:rPr>
            </w:pPr>
            <w:r>
              <w:rPr>
                <w:lang w:val="en-US" w:eastAsia="zh-CN"/>
              </w:rPr>
              <w:t>2</w:t>
            </w:r>
          </w:p>
        </w:tc>
      </w:tr>
      <w:tr w:rsidR="00317133" w:rsidRPr="00A1115A" w14:paraId="587639C3" w14:textId="77777777" w:rsidTr="001D00A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053C09C"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lastRenderedPageBreak/>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811126A"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3C03" w14:textId="77777777" w:rsidR="00317133" w:rsidRPr="00A1115A" w:rsidRDefault="00317133" w:rsidP="001D00A9">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6E7DA" w14:textId="77777777" w:rsidR="00317133" w:rsidRPr="00A1115A" w:rsidRDefault="00317133" w:rsidP="001D00A9">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C4968D7" w14:textId="77777777" w:rsidR="00317133" w:rsidRPr="00A1115A" w:rsidRDefault="00317133" w:rsidP="001D00A9">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747FE5C"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5EBCE" w14:textId="77777777" w:rsidR="00317133" w:rsidRPr="00A1115A" w:rsidRDefault="00317133" w:rsidP="001D00A9">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43C9E" w14:textId="77777777" w:rsidR="00317133" w:rsidRPr="00A1115A" w:rsidRDefault="00317133" w:rsidP="001D00A9">
            <w:pPr>
              <w:pStyle w:val="TAC"/>
              <w:rPr>
                <w:lang w:val="en-US" w:eastAsia="zh-CN"/>
              </w:rPr>
            </w:pPr>
            <w:r>
              <w:rPr>
                <w:rFonts w:eastAsia="DengXian"/>
                <w:lang w:val="fi-FI" w:eastAsia="zh-CN"/>
              </w:rPr>
              <w:t>0</w:t>
            </w:r>
          </w:p>
        </w:tc>
      </w:tr>
      <w:tr w:rsidR="00317133" w:rsidRPr="00A1115A" w14:paraId="17C49FD3" w14:textId="77777777" w:rsidTr="001D00A9">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A92C8CD" w14:textId="77777777" w:rsidR="00317133" w:rsidRPr="00A1115A" w:rsidRDefault="00317133" w:rsidP="001D00A9">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2E4DF1" w14:textId="77777777" w:rsidR="00317133" w:rsidRPr="00A1115A" w:rsidRDefault="00317133" w:rsidP="001D00A9">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FEDB" w14:textId="77777777" w:rsidR="00317133" w:rsidRPr="00A1115A" w:rsidRDefault="00317133" w:rsidP="001D00A9">
            <w:pPr>
              <w:pStyle w:val="TAC"/>
              <w:rPr>
                <w:lang w:val="en-US" w:eastAsia="zh-CN"/>
              </w:rPr>
            </w:pPr>
            <w:r w:rsidRPr="00A1115A">
              <w:rPr>
                <w:rFonts w:cs="Arial"/>
                <w:szCs w:val="18"/>
              </w:rPr>
              <w:t>5,10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C50A" w14:textId="77777777" w:rsidR="00317133" w:rsidRPr="00A1115A" w:rsidRDefault="00317133" w:rsidP="001D00A9">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0ACF44A"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2484B0"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2032A8E" w14:textId="77777777" w:rsidR="00317133" w:rsidRPr="00A1115A" w:rsidRDefault="00317133" w:rsidP="001D00A9">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E846286" w14:textId="77777777" w:rsidR="00317133" w:rsidRPr="00A1115A" w:rsidRDefault="00317133" w:rsidP="001D00A9">
            <w:pPr>
              <w:pStyle w:val="TAC"/>
              <w:rPr>
                <w:rFonts w:eastAsia="DengXian"/>
                <w:lang w:val="en-US" w:eastAsia="zh-CN"/>
              </w:rPr>
            </w:pPr>
            <w:r w:rsidRPr="00A1115A">
              <w:rPr>
                <w:rFonts w:eastAsia="DengXian" w:hint="eastAsia"/>
                <w:lang w:val="x-none" w:eastAsia="zh-CN"/>
              </w:rPr>
              <w:t>0</w:t>
            </w:r>
          </w:p>
        </w:tc>
      </w:tr>
      <w:tr w:rsidR="00317133" w:rsidRPr="00A1115A" w14:paraId="64737EE3" w14:textId="77777777" w:rsidTr="001D00A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1CF80AA" w14:textId="77777777" w:rsidR="00317133" w:rsidRPr="00A1115A" w:rsidRDefault="00317133" w:rsidP="001D00A9">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21BE943" w14:textId="2A434652" w:rsidR="00E75C0F" w:rsidRDefault="00E75C0F" w:rsidP="001D00A9">
            <w:pPr>
              <w:pStyle w:val="TAC"/>
              <w:rPr>
                <w:ins w:id="32" w:author="T-Mobile USA" w:date="2022-04-15T17:38:00Z"/>
                <w:lang w:val="en-US"/>
              </w:rPr>
            </w:pPr>
            <w:ins w:id="33" w:author="T-Mobile USA" w:date="2022-04-15T17:38:00Z">
              <w:r>
                <w:rPr>
                  <w:lang w:val="en-US"/>
                </w:rPr>
                <w:t>n77</w:t>
              </w:r>
              <w:r>
                <w:rPr>
                  <w:rFonts w:hint="eastAsia"/>
                  <w:vertAlign w:val="superscript"/>
                  <w:lang w:eastAsia="zh-CN"/>
                </w:rPr>
                <w:t>3</w:t>
              </w:r>
              <w:r>
                <w:rPr>
                  <w:vertAlign w:val="superscript"/>
                </w:rPr>
                <w:t>,</w:t>
              </w:r>
              <w:r>
                <w:rPr>
                  <w:rFonts w:hint="eastAsia"/>
                  <w:vertAlign w:val="superscript"/>
                  <w:lang w:eastAsia="zh-CN"/>
                </w:rPr>
                <w:t>4</w:t>
              </w:r>
            </w:ins>
          </w:p>
          <w:p w14:paraId="4087EA3A" w14:textId="0093687B" w:rsidR="00317133" w:rsidRPr="00A1115A" w:rsidRDefault="00317133" w:rsidP="001D00A9">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7F46" w14:textId="77777777" w:rsidR="00317133" w:rsidRPr="00A1115A" w:rsidRDefault="00317133" w:rsidP="001D00A9">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6FDB" w14:textId="77777777" w:rsidR="00317133" w:rsidRPr="00A1115A" w:rsidRDefault="00317133" w:rsidP="001D00A9">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1B8BECB8"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204FF3F"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FAC3"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0F3BE" w14:textId="77777777" w:rsidR="00317133" w:rsidRPr="00A1115A" w:rsidRDefault="00317133" w:rsidP="001D00A9">
            <w:pPr>
              <w:pStyle w:val="TAC"/>
              <w:rPr>
                <w:lang w:val="en-US"/>
              </w:rPr>
            </w:pPr>
            <w:r w:rsidRPr="00A1115A">
              <w:rPr>
                <w:rFonts w:eastAsia="DengXian" w:hint="eastAsia"/>
                <w:lang w:val="en-US" w:eastAsia="zh-CN"/>
              </w:rPr>
              <w:t>0</w:t>
            </w:r>
          </w:p>
        </w:tc>
      </w:tr>
      <w:tr w:rsidR="00317133" w:rsidRPr="00A1115A" w14:paraId="28132271" w14:textId="77777777" w:rsidTr="001D00A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DD7B384" w14:textId="77777777" w:rsidR="00317133" w:rsidRPr="00A1115A" w:rsidRDefault="00317133" w:rsidP="001D00A9">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70E9BC2" w14:textId="77777777" w:rsidR="00317133" w:rsidRPr="00A1115A" w:rsidRDefault="00317133" w:rsidP="001D00A9">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1BEC" w14:textId="77777777" w:rsidR="00317133" w:rsidRPr="00A1115A" w:rsidRDefault="00317133" w:rsidP="001D00A9">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FA49" w14:textId="77777777" w:rsidR="00317133" w:rsidRPr="00A1115A" w:rsidRDefault="00317133" w:rsidP="001D00A9">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2C79C49" w14:textId="77777777" w:rsidR="00317133" w:rsidRPr="00A1115A" w:rsidRDefault="00317133" w:rsidP="001D00A9">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EC36739" w14:textId="77777777" w:rsidR="00317133" w:rsidRPr="00A1115A" w:rsidRDefault="00317133" w:rsidP="001D00A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BD339" w14:textId="77777777" w:rsidR="00317133" w:rsidRPr="00A1115A" w:rsidRDefault="00317133" w:rsidP="001D00A9">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2D932" w14:textId="77777777" w:rsidR="00317133" w:rsidRPr="00A1115A" w:rsidRDefault="00317133" w:rsidP="001D00A9">
            <w:pPr>
              <w:pStyle w:val="TAC"/>
              <w:rPr>
                <w:lang w:val="en-US" w:eastAsia="zh-CN"/>
              </w:rPr>
            </w:pPr>
            <w:r w:rsidRPr="00A1115A">
              <w:rPr>
                <w:rFonts w:hint="eastAsia"/>
                <w:lang w:val="en-US" w:eastAsia="zh-CN"/>
              </w:rPr>
              <w:t>1</w:t>
            </w:r>
          </w:p>
        </w:tc>
      </w:tr>
      <w:tr w:rsidR="00317133" w:rsidRPr="00A1115A" w14:paraId="16B0FB0F" w14:textId="77777777" w:rsidTr="001D00A9">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11D0346" w14:textId="77777777" w:rsidR="00317133" w:rsidRPr="00A1115A" w:rsidRDefault="00317133" w:rsidP="001D00A9">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1134D13" w14:textId="77777777" w:rsidR="00317133" w:rsidRPr="00A1115A" w:rsidRDefault="00317133" w:rsidP="001D00A9">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B807" w14:textId="77777777" w:rsidR="00317133" w:rsidRPr="00A1115A" w:rsidRDefault="00317133" w:rsidP="001D00A9">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DFF4" w14:textId="77777777" w:rsidR="00317133" w:rsidRPr="00A1115A" w:rsidRDefault="00317133" w:rsidP="001D00A9">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053C4D6A" w14:textId="77777777" w:rsidR="00317133" w:rsidRPr="00A1115A" w:rsidRDefault="00317133" w:rsidP="001D00A9">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57290B4" w14:textId="77777777" w:rsidR="00317133" w:rsidRPr="00A1115A" w:rsidRDefault="00317133" w:rsidP="001D00A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6483E" w14:textId="77777777" w:rsidR="00317133" w:rsidRPr="00A1115A" w:rsidRDefault="00317133" w:rsidP="001D00A9">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E604C" w14:textId="77777777" w:rsidR="00317133" w:rsidRPr="00A1115A" w:rsidRDefault="00317133" w:rsidP="001D00A9">
            <w:pPr>
              <w:pStyle w:val="TAC"/>
              <w:rPr>
                <w:lang w:val="en-US" w:eastAsia="zh-CN"/>
              </w:rPr>
            </w:pPr>
            <w:r w:rsidRPr="008D4261">
              <w:t>0</w:t>
            </w:r>
          </w:p>
        </w:tc>
      </w:tr>
      <w:tr w:rsidR="00317133" w:rsidRPr="008D4261" w14:paraId="162F5F9E"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9C31D0" w14:textId="77777777" w:rsidR="00317133" w:rsidRPr="008D4261" w:rsidRDefault="00317133" w:rsidP="001D00A9">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2FB75A" w14:textId="77777777" w:rsidR="00317133" w:rsidRPr="008D4261" w:rsidRDefault="00317133" w:rsidP="001D00A9">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99D9C6" w14:textId="77777777" w:rsidR="00317133" w:rsidRPr="008D4261" w:rsidRDefault="00317133" w:rsidP="001D00A9">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47837" w14:textId="77777777" w:rsidR="00317133" w:rsidRPr="008D4261" w:rsidRDefault="00317133" w:rsidP="001D00A9">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8C4B669" w14:textId="77777777" w:rsidR="00317133" w:rsidRPr="008D4261" w:rsidRDefault="00317133" w:rsidP="001D00A9">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D96D195" w14:textId="77777777" w:rsidR="00317133" w:rsidRPr="00A1115A" w:rsidRDefault="00317133" w:rsidP="001D00A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0922" w14:textId="77777777" w:rsidR="00317133" w:rsidRPr="008D4261" w:rsidRDefault="00317133" w:rsidP="001D00A9">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4C8C" w14:textId="77777777" w:rsidR="00317133" w:rsidRPr="008D4261" w:rsidRDefault="00317133" w:rsidP="001D00A9">
            <w:pPr>
              <w:pStyle w:val="TAC"/>
            </w:pPr>
            <w:r>
              <w:t>1</w:t>
            </w:r>
          </w:p>
        </w:tc>
      </w:tr>
      <w:tr w:rsidR="00317133" w:rsidRPr="00A1115A" w14:paraId="776187C2" w14:textId="77777777" w:rsidTr="001D00A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73F230" w14:textId="77777777" w:rsidR="00317133" w:rsidRPr="00A1115A" w:rsidRDefault="00317133" w:rsidP="001D00A9">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1EE159" w14:textId="77777777" w:rsidR="00317133" w:rsidRPr="00A1115A" w:rsidRDefault="00317133" w:rsidP="001D00A9">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D8DE" w14:textId="77777777" w:rsidR="00317133" w:rsidRPr="00A1115A" w:rsidRDefault="00317133" w:rsidP="001D00A9">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785B5" w14:textId="77777777" w:rsidR="00317133" w:rsidRPr="00A1115A" w:rsidRDefault="00317133" w:rsidP="001D00A9">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FA1280D"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48A5682"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A69E"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0319" w14:textId="77777777" w:rsidR="00317133" w:rsidRPr="00A1115A" w:rsidRDefault="00317133" w:rsidP="001D00A9">
            <w:pPr>
              <w:pStyle w:val="TAC"/>
              <w:rPr>
                <w:lang w:val="en-US"/>
              </w:rPr>
            </w:pPr>
            <w:r w:rsidRPr="00A1115A">
              <w:rPr>
                <w:rFonts w:eastAsia="DengXian" w:hint="eastAsia"/>
                <w:lang w:val="en-US" w:eastAsia="zh-CN"/>
              </w:rPr>
              <w:t>0</w:t>
            </w:r>
          </w:p>
        </w:tc>
      </w:tr>
      <w:tr w:rsidR="00317133" w:rsidRPr="00A1115A" w14:paraId="73FC102E" w14:textId="77777777" w:rsidTr="001D00A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3A207B9" w14:textId="77777777" w:rsidR="00317133" w:rsidRPr="00A1115A" w:rsidRDefault="00317133" w:rsidP="001D00A9">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A0F33ED" w14:textId="77777777" w:rsidR="00317133" w:rsidRPr="00A1115A" w:rsidRDefault="00317133" w:rsidP="001D00A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7DE58"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A83D"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D2816EE"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604A286"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B9E1B"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7130" w14:textId="77777777" w:rsidR="00317133" w:rsidRPr="00A1115A" w:rsidRDefault="00317133" w:rsidP="001D00A9">
            <w:pPr>
              <w:pStyle w:val="TAC"/>
              <w:rPr>
                <w:rFonts w:eastAsia="DengXian"/>
                <w:lang w:val="en-US" w:eastAsia="zh-CN"/>
              </w:rPr>
            </w:pPr>
            <w:r w:rsidRPr="00A1115A">
              <w:rPr>
                <w:rFonts w:eastAsia="DengXian" w:hint="eastAsia"/>
                <w:lang w:val="en-US" w:eastAsia="zh-CN"/>
              </w:rPr>
              <w:t>1</w:t>
            </w:r>
          </w:p>
        </w:tc>
      </w:tr>
      <w:tr w:rsidR="00317133" w:rsidRPr="00A1115A" w14:paraId="1ABFD687" w14:textId="77777777" w:rsidTr="001D00A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05BB6F" w14:textId="77777777" w:rsidR="00317133" w:rsidRPr="00A1115A" w:rsidRDefault="00317133" w:rsidP="001D00A9">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F45B93" w14:textId="77777777" w:rsidR="00317133" w:rsidRPr="00A1115A" w:rsidRDefault="00317133" w:rsidP="001D00A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16D3"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A9BF"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624EB90F"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11E68E4"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B0A6"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7E29" w14:textId="77777777" w:rsidR="00317133" w:rsidRPr="00A1115A" w:rsidRDefault="00317133" w:rsidP="001D00A9">
            <w:pPr>
              <w:pStyle w:val="TAC"/>
              <w:rPr>
                <w:rFonts w:eastAsia="DengXian"/>
                <w:lang w:val="en-US" w:eastAsia="zh-CN"/>
              </w:rPr>
            </w:pPr>
            <w:r w:rsidRPr="00A1115A">
              <w:rPr>
                <w:rFonts w:eastAsia="DengXian"/>
                <w:lang w:val="en-US" w:eastAsia="zh-CN"/>
              </w:rPr>
              <w:t>2</w:t>
            </w:r>
          </w:p>
        </w:tc>
      </w:tr>
      <w:tr w:rsidR="000A3ACF" w:rsidRPr="00A1115A" w14:paraId="4954A4C4" w14:textId="77777777" w:rsidTr="00C63AD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86F859D" w14:textId="287F7D6D" w:rsidR="000A3ACF" w:rsidRPr="00A1115A" w:rsidRDefault="000A3ACF" w:rsidP="000A3ACF">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9658AEA" w14:textId="3DFB8DA6" w:rsidR="000A3ACF" w:rsidRPr="00A1115A" w:rsidRDefault="000A3ACF" w:rsidP="000A3ACF">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EF34D" w14:textId="7675E4FB" w:rsidR="000A3ACF" w:rsidRPr="00A1115A" w:rsidRDefault="000A3ACF" w:rsidP="000A3ACF">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7E9B" w14:textId="23DE5C8F" w:rsidR="000A3ACF" w:rsidRPr="00A1115A" w:rsidRDefault="000A3ACF" w:rsidP="000A3ACF">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0BDCB89" w14:textId="77777777" w:rsidR="000A3ACF" w:rsidRPr="00A1115A" w:rsidRDefault="000A3ACF" w:rsidP="000A3AC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C362EB3" w14:textId="77777777" w:rsidR="000A3ACF" w:rsidRPr="00A1115A" w:rsidRDefault="000A3ACF" w:rsidP="000A3AC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5AA3A07" w14:textId="249198AB" w:rsidR="000A3ACF" w:rsidRPr="00A1115A" w:rsidRDefault="000A3ACF" w:rsidP="000A3ACF">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E8116CD" w14:textId="009A8CE0" w:rsidR="000A3ACF" w:rsidRPr="00A1115A" w:rsidRDefault="000A3ACF" w:rsidP="000A3ACF">
            <w:pPr>
              <w:pStyle w:val="TAC"/>
              <w:rPr>
                <w:rFonts w:eastAsia="DengXian"/>
                <w:lang w:val="en-US" w:eastAsia="zh-CN"/>
              </w:rPr>
            </w:pPr>
            <w:r>
              <w:rPr>
                <w:rFonts w:eastAsia="DengXian"/>
                <w:lang w:val="x-none" w:eastAsia="zh-CN"/>
              </w:rPr>
              <w:t>0</w:t>
            </w:r>
          </w:p>
        </w:tc>
      </w:tr>
      <w:tr w:rsidR="000A3ACF" w:rsidRPr="00A1115A" w14:paraId="1B9DAB7F" w14:textId="77777777" w:rsidTr="00C63AD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B7A2D76" w14:textId="441B1C0E" w:rsidR="000A3ACF" w:rsidRPr="00A1115A" w:rsidRDefault="000A3ACF" w:rsidP="000A3ACF">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92EB678" w14:textId="5F102525" w:rsidR="000A3ACF" w:rsidRPr="00A1115A" w:rsidRDefault="000A3ACF" w:rsidP="000A3ACF">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B190C" w14:textId="096DDC81" w:rsidR="000A3ACF" w:rsidRPr="00A1115A" w:rsidRDefault="000A3ACF" w:rsidP="000A3ACF">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CBA12" w14:textId="56B0EF18" w:rsidR="000A3ACF" w:rsidRPr="00A1115A" w:rsidRDefault="000A3ACF" w:rsidP="000A3ACF">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99B4724" w14:textId="5CD14854" w:rsidR="000A3ACF" w:rsidRPr="00A1115A" w:rsidRDefault="000A3ACF" w:rsidP="000A3ACF">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504FA8E" w14:textId="77777777" w:rsidR="000A3ACF" w:rsidRPr="00A1115A" w:rsidRDefault="000A3ACF" w:rsidP="000A3AC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B0D088E" w14:textId="63D0ABD6" w:rsidR="000A3ACF" w:rsidRPr="00A1115A" w:rsidRDefault="000A3ACF" w:rsidP="000A3ACF">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E0E09E0" w14:textId="575D0B1B" w:rsidR="000A3ACF" w:rsidRPr="00A1115A" w:rsidRDefault="000A3ACF" w:rsidP="000A3ACF">
            <w:pPr>
              <w:pStyle w:val="TAC"/>
              <w:rPr>
                <w:rFonts w:eastAsia="DengXian"/>
                <w:lang w:val="en-US" w:eastAsia="zh-CN"/>
              </w:rPr>
            </w:pPr>
            <w:r>
              <w:rPr>
                <w:rFonts w:eastAsia="DengXian"/>
                <w:lang w:val="x-none" w:eastAsia="zh-CN"/>
              </w:rPr>
              <w:t>0</w:t>
            </w:r>
          </w:p>
        </w:tc>
      </w:tr>
      <w:tr w:rsidR="000A3ACF" w:rsidRPr="00A1115A" w14:paraId="1CB27E0C" w14:textId="77777777" w:rsidTr="00C63AD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243B594" w14:textId="277FE6E6" w:rsidR="000A3ACF" w:rsidRPr="00A1115A" w:rsidRDefault="000A3ACF" w:rsidP="000A3ACF">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A99DF03" w14:textId="70C9C218" w:rsidR="000A3ACF" w:rsidRPr="00A1115A" w:rsidRDefault="000A3ACF" w:rsidP="000A3ACF">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D2D76" w14:textId="072809EF" w:rsidR="000A3ACF" w:rsidRPr="00A1115A" w:rsidRDefault="000A3ACF" w:rsidP="000A3ACF">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EA9F" w14:textId="2611C901" w:rsidR="000A3ACF" w:rsidRPr="00A1115A" w:rsidRDefault="000A3ACF" w:rsidP="000A3ACF">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256BF30" w14:textId="1358E12A" w:rsidR="000A3ACF" w:rsidRPr="00A1115A" w:rsidRDefault="000A3ACF" w:rsidP="000A3ACF">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4F15DB7" w14:textId="53C2CBC4" w:rsidR="000A3ACF" w:rsidRPr="00A1115A" w:rsidRDefault="000A3ACF" w:rsidP="000A3ACF">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AA5280B" w14:textId="7310114A" w:rsidR="000A3ACF" w:rsidRPr="00A1115A" w:rsidRDefault="000A3ACF" w:rsidP="000A3ACF">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CFE23DB" w14:textId="4A744416" w:rsidR="000A3ACF" w:rsidRPr="00A1115A" w:rsidRDefault="000A3ACF" w:rsidP="000A3ACF">
            <w:pPr>
              <w:pStyle w:val="TAC"/>
              <w:rPr>
                <w:rFonts w:eastAsia="DengXian"/>
                <w:lang w:val="en-US" w:eastAsia="zh-CN"/>
              </w:rPr>
            </w:pPr>
            <w:r>
              <w:rPr>
                <w:rFonts w:eastAsia="DengXian"/>
                <w:lang w:val="x-none" w:eastAsia="zh-CN"/>
              </w:rPr>
              <w:t>0</w:t>
            </w:r>
          </w:p>
        </w:tc>
      </w:tr>
      <w:tr w:rsidR="00317133" w:rsidRPr="00A1115A" w14:paraId="2E209782" w14:textId="77777777" w:rsidTr="001D00A9">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C95B549" w14:textId="77777777" w:rsidR="00317133" w:rsidRPr="00A1115A" w:rsidRDefault="00317133" w:rsidP="001D00A9">
            <w:pPr>
              <w:pStyle w:val="TAN"/>
            </w:pPr>
            <w:r w:rsidRPr="00A1115A">
              <w:t>NOTE 1:</w:t>
            </w:r>
            <w:r w:rsidRPr="00A1115A">
              <w:tab/>
              <w:t>Void.</w:t>
            </w:r>
          </w:p>
          <w:p w14:paraId="2232CC00" w14:textId="77777777" w:rsidR="00317133" w:rsidRDefault="00317133" w:rsidP="001D00A9">
            <w:pPr>
              <w:pStyle w:val="TAN"/>
            </w:pPr>
            <w:r w:rsidRPr="00A1115A">
              <w:t>NOTE 2:</w:t>
            </w:r>
            <w:r w:rsidRPr="00A1115A">
              <w:tab/>
              <w:t>Parameter value accounts for both, the maximum frequency range of band n48 (150 MHz), and the minimum frequency gaps in between NR non-contiguous component carriers.</w:t>
            </w:r>
          </w:p>
          <w:p w14:paraId="11C8DD7E" w14:textId="77777777" w:rsidR="00A926C0" w:rsidRDefault="00A926C0" w:rsidP="00A926C0">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2C3D0E5F" w14:textId="77777777" w:rsidR="00A926C0" w:rsidRDefault="00A926C0" w:rsidP="001D00A9">
            <w:pPr>
              <w:pStyle w:val="TAN"/>
              <w:rPr>
                <w:ins w:id="34" w:author="T-Mobile USA" w:date="2022-04-25T11:08:00Z"/>
              </w:rPr>
            </w:pPr>
            <w:r>
              <w:t xml:space="preserve">NOTE </w:t>
            </w:r>
            <w:r>
              <w:rPr>
                <w:rFonts w:hint="eastAsia"/>
                <w:lang w:eastAsia="zh-CN"/>
              </w:rPr>
              <w:t>4</w:t>
            </w:r>
            <w:r>
              <w:t xml:space="preserve">: </w:t>
            </w:r>
            <w:r>
              <w:tab/>
              <w:t>Power Class 1.5 is allowed for this uplink combination or single uplink carrier in this downlink/uplink combination</w:t>
            </w:r>
          </w:p>
          <w:p w14:paraId="26588CDC" w14:textId="5C4BCE14" w:rsidR="000D614F" w:rsidRPr="00A926C0" w:rsidRDefault="000D614F" w:rsidP="001D00A9">
            <w:pPr>
              <w:pStyle w:val="TAN"/>
            </w:pPr>
            <w:ins w:id="35" w:author="T-Mobile USA" w:date="2022-04-25T11:08:00Z">
              <w:r>
                <w:t xml:space="preserve">NOTE </w:t>
              </w:r>
              <w:r w:rsidRPr="00B327DF">
                <w:rPr>
                  <w:highlight w:val="yellow"/>
                  <w:lang w:eastAsia="zh-CN"/>
                </w:rPr>
                <w:t>c</w:t>
              </w:r>
              <w:r>
                <w:t xml:space="preserve">: </w:t>
              </w:r>
              <w:r>
                <w:tab/>
                <w:t>Only single uplink carriers with power class other than PC3 are listed.</w:t>
              </w:r>
            </w:ins>
          </w:p>
        </w:tc>
      </w:tr>
    </w:tbl>
    <w:p w14:paraId="65AF0EF1" w14:textId="77777777" w:rsidR="00317133" w:rsidRDefault="00317133" w:rsidP="00A1115A"/>
    <w:p w14:paraId="13C8961D" w14:textId="77777777" w:rsidR="00317133" w:rsidRPr="00A1115A" w:rsidRDefault="00317133" w:rsidP="00A1115A"/>
    <w:p w14:paraId="533263DC" w14:textId="77777777" w:rsidR="00A1115A" w:rsidRPr="00A1115A" w:rsidRDefault="00A1115A" w:rsidP="00A1115A">
      <w:pPr>
        <w:sectPr w:rsidR="00A1115A" w:rsidRPr="00A1115A"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4F2DDC8B" w14:textId="77777777" w:rsidR="00A1115A" w:rsidRPr="00A1115A" w:rsidRDefault="00A1115A" w:rsidP="00A1115A">
      <w:pPr>
        <w:pStyle w:val="TH"/>
      </w:pPr>
      <w:r w:rsidRPr="00A1115A">
        <w:lastRenderedPageBreak/>
        <w:t>Table 5.5A.2-2: NR CA configurations and bandwidth combination sets defined for mixed intra-band contiguous and non-contiguous CA</w:t>
      </w:r>
    </w:p>
    <w:tbl>
      <w:tblPr>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443"/>
        <w:gridCol w:w="701"/>
        <w:gridCol w:w="701"/>
        <w:gridCol w:w="702"/>
        <w:gridCol w:w="702"/>
        <w:gridCol w:w="702"/>
        <w:gridCol w:w="702"/>
        <w:gridCol w:w="702"/>
        <w:gridCol w:w="701"/>
        <w:gridCol w:w="702"/>
        <w:gridCol w:w="702"/>
        <w:gridCol w:w="702"/>
        <w:gridCol w:w="702"/>
        <w:gridCol w:w="702"/>
        <w:gridCol w:w="702"/>
        <w:gridCol w:w="1553"/>
      </w:tblGrid>
      <w:tr w:rsidR="00F26A33" w:rsidRPr="00A1115A" w14:paraId="4FDB5494" w14:textId="77777777" w:rsidTr="001D00A9">
        <w:trPr>
          <w:trHeight w:val="130"/>
        </w:trPr>
        <w:tc>
          <w:tcPr>
            <w:tcW w:w="1716" w:type="dxa"/>
            <w:tcBorders>
              <w:top w:val="single" w:sz="4" w:space="0" w:color="auto"/>
              <w:left w:val="single" w:sz="4" w:space="0" w:color="auto"/>
              <w:bottom w:val="nil"/>
              <w:right w:val="single" w:sz="4" w:space="0" w:color="auto"/>
            </w:tcBorders>
            <w:shd w:val="clear" w:color="auto" w:fill="auto"/>
          </w:tcPr>
          <w:p w14:paraId="63F769C3" w14:textId="77777777" w:rsidR="00F26A33" w:rsidRPr="00A1115A" w:rsidRDefault="00F26A33" w:rsidP="001D00A9">
            <w:pPr>
              <w:pStyle w:val="TAH"/>
            </w:pPr>
            <w:r w:rsidRPr="00A1115A">
              <w:t>NR CA configuration</w:t>
            </w:r>
          </w:p>
        </w:tc>
        <w:tc>
          <w:tcPr>
            <w:tcW w:w="1443" w:type="dxa"/>
            <w:tcBorders>
              <w:top w:val="single" w:sz="4" w:space="0" w:color="auto"/>
              <w:left w:val="single" w:sz="4" w:space="0" w:color="auto"/>
              <w:bottom w:val="nil"/>
              <w:right w:val="single" w:sz="4" w:space="0" w:color="auto"/>
            </w:tcBorders>
            <w:shd w:val="clear" w:color="auto" w:fill="auto"/>
          </w:tcPr>
          <w:p w14:paraId="25A14338" w14:textId="77777777" w:rsidR="00F26A33" w:rsidRPr="00A1115A" w:rsidRDefault="00F26A33" w:rsidP="001D00A9">
            <w:pPr>
              <w:pStyle w:val="TAH"/>
            </w:pPr>
            <w:r w:rsidRPr="00A1115A">
              <w:t>Uplink CA configuration</w:t>
            </w:r>
          </w:p>
        </w:tc>
        <w:tc>
          <w:tcPr>
            <w:tcW w:w="701" w:type="dxa"/>
            <w:tcBorders>
              <w:top w:val="single" w:sz="4" w:space="0" w:color="auto"/>
              <w:left w:val="single" w:sz="4" w:space="0" w:color="auto"/>
              <w:bottom w:val="nil"/>
              <w:right w:val="single" w:sz="4" w:space="0" w:color="auto"/>
            </w:tcBorders>
            <w:shd w:val="clear" w:color="auto" w:fill="auto"/>
          </w:tcPr>
          <w:p w14:paraId="369C8BF8" w14:textId="77777777" w:rsidR="00F26A33" w:rsidRPr="00A1115A" w:rsidRDefault="00F26A33" w:rsidP="001D00A9">
            <w:pPr>
              <w:pStyle w:val="TAH"/>
            </w:pPr>
            <w:r w:rsidRPr="00A1115A">
              <w:t>NR Band</w:t>
            </w:r>
          </w:p>
        </w:tc>
        <w:tc>
          <w:tcPr>
            <w:tcW w:w="9124" w:type="dxa"/>
            <w:gridSpan w:val="13"/>
            <w:tcBorders>
              <w:top w:val="single" w:sz="4" w:space="0" w:color="auto"/>
              <w:left w:val="single" w:sz="4" w:space="0" w:color="auto"/>
              <w:bottom w:val="single" w:sz="4" w:space="0" w:color="auto"/>
              <w:right w:val="single" w:sz="4" w:space="0" w:color="auto"/>
            </w:tcBorders>
          </w:tcPr>
          <w:p w14:paraId="2EB26DA8" w14:textId="77777777" w:rsidR="00F26A33" w:rsidRPr="00A1115A" w:rsidRDefault="00F26A33" w:rsidP="001D00A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553" w:type="dxa"/>
            <w:tcBorders>
              <w:top w:val="single" w:sz="4" w:space="0" w:color="auto"/>
              <w:left w:val="single" w:sz="4" w:space="0" w:color="auto"/>
              <w:bottom w:val="nil"/>
              <w:right w:val="single" w:sz="4" w:space="0" w:color="auto"/>
            </w:tcBorders>
            <w:shd w:val="clear" w:color="auto" w:fill="auto"/>
          </w:tcPr>
          <w:p w14:paraId="0E25813A" w14:textId="77777777" w:rsidR="00F26A33" w:rsidRPr="00A1115A" w:rsidRDefault="00F26A33" w:rsidP="001D00A9">
            <w:pPr>
              <w:pStyle w:val="TAH"/>
            </w:pPr>
            <w:r w:rsidRPr="00A1115A">
              <w:t>Bandwidth combination set</w:t>
            </w:r>
          </w:p>
        </w:tc>
      </w:tr>
      <w:tr w:rsidR="00F26A33" w:rsidRPr="00A1115A" w14:paraId="614A4C05" w14:textId="77777777" w:rsidTr="001D00A9">
        <w:trPr>
          <w:trHeight w:val="130"/>
        </w:trPr>
        <w:tc>
          <w:tcPr>
            <w:tcW w:w="1716" w:type="dxa"/>
            <w:tcBorders>
              <w:top w:val="nil"/>
              <w:left w:val="single" w:sz="4" w:space="0" w:color="auto"/>
              <w:bottom w:val="single" w:sz="4" w:space="0" w:color="auto"/>
              <w:right w:val="single" w:sz="4" w:space="0" w:color="auto"/>
            </w:tcBorders>
            <w:shd w:val="clear" w:color="auto" w:fill="auto"/>
          </w:tcPr>
          <w:p w14:paraId="2C4888AF" w14:textId="77777777" w:rsidR="00F26A33" w:rsidRPr="00A1115A" w:rsidRDefault="00F26A33" w:rsidP="001D00A9">
            <w:pPr>
              <w:pStyle w:val="TAH"/>
            </w:pPr>
          </w:p>
        </w:tc>
        <w:tc>
          <w:tcPr>
            <w:tcW w:w="1443" w:type="dxa"/>
            <w:tcBorders>
              <w:top w:val="nil"/>
              <w:left w:val="single" w:sz="4" w:space="0" w:color="auto"/>
              <w:bottom w:val="single" w:sz="4" w:space="0" w:color="auto"/>
              <w:right w:val="single" w:sz="4" w:space="0" w:color="auto"/>
            </w:tcBorders>
            <w:shd w:val="clear" w:color="auto" w:fill="auto"/>
          </w:tcPr>
          <w:p w14:paraId="75B07005" w14:textId="77777777" w:rsidR="00F26A33" w:rsidRPr="00A1115A" w:rsidRDefault="00F26A33" w:rsidP="001D00A9">
            <w:pPr>
              <w:pStyle w:val="TAH"/>
            </w:pPr>
          </w:p>
        </w:tc>
        <w:tc>
          <w:tcPr>
            <w:tcW w:w="701" w:type="dxa"/>
            <w:tcBorders>
              <w:top w:val="nil"/>
              <w:left w:val="single" w:sz="4" w:space="0" w:color="auto"/>
              <w:bottom w:val="single" w:sz="4" w:space="0" w:color="auto"/>
              <w:right w:val="single" w:sz="4" w:space="0" w:color="auto"/>
            </w:tcBorders>
            <w:shd w:val="clear" w:color="auto" w:fill="auto"/>
          </w:tcPr>
          <w:p w14:paraId="0CC676D7" w14:textId="77777777" w:rsidR="00F26A33" w:rsidRPr="00A1115A" w:rsidRDefault="00F26A33" w:rsidP="001D00A9">
            <w:pPr>
              <w:pStyle w:val="TAH"/>
            </w:pPr>
          </w:p>
        </w:tc>
        <w:tc>
          <w:tcPr>
            <w:tcW w:w="701" w:type="dxa"/>
            <w:tcBorders>
              <w:top w:val="single" w:sz="4" w:space="0" w:color="auto"/>
              <w:left w:val="single" w:sz="4" w:space="0" w:color="auto"/>
              <w:bottom w:val="single" w:sz="4" w:space="0" w:color="auto"/>
              <w:right w:val="single" w:sz="4" w:space="0" w:color="auto"/>
            </w:tcBorders>
          </w:tcPr>
          <w:p w14:paraId="34C9D5DF" w14:textId="77777777" w:rsidR="00F26A33" w:rsidRPr="00A1115A" w:rsidRDefault="00F26A33" w:rsidP="001D00A9">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3E1E9597" w14:textId="77777777" w:rsidR="00F26A33" w:rsidRPr="00A1115A" w:rsidRDefault="00F26A33" w:rsidP="001D00A9">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365DA9EF" w14:textId="77777777" w:rsidR="00F26A33" w:rsidRPr="00A1115A" w:rsidRDefault="00F26A33" w:rsidP="001D00A9">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424CF4C4" w14:textId="77777777" w:rsidR="00F26A33" w:rsidRPr="00A1115A" w:rsidRDefault="00F26A33" w:rsidP="001D00A9">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1D56CCDC" w14:textId="77777777" w:rsidR="00F26A33" w:rsidRPr="00A1115A" w:rsidRDefault="00F26A33" w:rsidP="001D00A9">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25FDDC9B" w14:textId="77777777" w:rsidR="00F26A33" w:rsidRPr="00A1115A" w:rsidRDefault="00F26A33" w:rsidP="001D00A9">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1704E121" w14:textId="77777777" w:rsidR="00F26A33" w:rsidRPr="00A1115A" w:rsidRDefault="00F26A33" w:rsidP="001D00A9">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313D7905" w14:textId="77777777" w:rsidR="00F26A33" w:rsidRPr="00A1115A" w:rsidRDefault="00F26A33" w:rsidP="001D00A9">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1E5879FA" w14:textId="77777777" w:rsidR="00F26A33" w:rsidRPr="00A1115A" w:rsidRDefault="00F26A33" w:rsidP="001D00A9">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434C3866" w14:textId="77777777" w:rsidR="00F26A33" w:rsidRPr="00A1115A" w:rsidRDefault="00F26A33" w:rsidP="001D00A9">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5E1C6CF5" w14:textId="77777777" w:rsidR="00F26A33" w:rsidRPr="00A1115A" w:rsidRDefault="00F26A33" w:rsidP="001D00A9">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038CCCEC" w14:textId="77777777" w:rsidR="00F26A33" w:rsidRPr="00A1115A" w:rsidRDefault="00F26A33" w:rsidP="001D00A9">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4B9E2C03" w14:textId="77777777" w:rsidR="00F26A33" w:rsidRPr="00A1115A" w:rsidRDefault="00F26A33" w:rsidP="001D00A9">
            <w:pPr>
              <w:pStyle w:val="TAH"/>
            </w:pPr>
            <w:r w:rsidRPr="00A1115A">
              <w:t>100</w:t>
            </w:r>
          </w:p>
        </w:tc>
        <w:tc>
          <w:tcPr>
            <w:tcW w:w="1553" w:type="dxa"/>
            <w:tcBorders>
              <w:top w:val="nil"/>
              <w:left w:val="single" w:sz="4" w:space="0" w:color="auto"/>
              <w:bottom w:val="single" w:sz="4" w:space="0" w:color="auto"/>
              <w:right w:val="single" w:sz="4" w:space="0" w:color="auto"/>
            </w:tcBorders>
            <w:shd w:val="clear" w:color="auto" w:fill="auto"/>
          </w:tcPr>
          <w:p w14:paraId="0E0B445D" w14:textId="77777777" w:rsidR="00F26A33" w:rsidRPr="00A1115A" w:rsidRDefault="00F26A33" w:rsidP="001D00A9">
            <w:pPr>
              <w:pStyle w:val="TAH"/>
            </w:pPr>
          </w:p>
        </w:tc>
      </w:tr>
      <w:tr w:rsidR="00D16D1F" w:rsidRPr="00A1115A" w14:paraId="16E9DD59" w14:textId="77777777" w:rsidTr="00D16D1F">
        <w:trPr>
          <w:trHeight w:val="187"/>
        </w:trPr>
        <w:tc>
          <w:tcPr>
            <w:tcW w:w="1716" w:type="dxa"/>
            <w:tcBorders>
              <w:top w:val="single" w:sz="4" w:space="0" w:color="auto"/>
              <w:left w:val="single" w:sz="4" w:space="0" w:color="auto"/>
              <w:bottom w:val="nil"/>
              <w:right w:val="single" w:sz="4" w:space="0" w:color="auto"/>
            </w:tcBorders>
            <w:shd w:val="clear" w:color="auto" w:fill="auto"/>
          </w:tcPr>
          <w:p w14:paraId="0506CA6F" w14:textId="0123DCF8" w:rsidR="00D16D1F" w:rsidRPr="00A1115A" w:rsidRDefault="00D16D1F" w:rsidP="00D16D1F">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443" w:type="dxa"/>
            <w:tcBorders>
              <w:top w:val="single" w:sz="4" w:space="0" w:color="auto"/>
              <w:left w:val="single" w:sz="4" w:space="0" w:color="auto"/>
              <w:bottom w:val="nil"/>
              <w:right w:val="single" w:sz="4" w:space="0" w:color="auto"/>
            </w:tcBorders>
            <w:shd w:val="clear" w:color="auto" w:fill="auto"/>
          </w:tcPr>
          <w:p w14:paraId="7090ADAF" w14:textId="57E0D99A" w:rsidR="00D16D1F" w:rsidRPr="00A1115A" w:rsidRDefault="00D16D1F" w:rsidP="00D16D1F">
            <w:pPr>
              <w:pStyle w:val="TAC"/>
              <w:rPr>
                <w:lang w:val="en-US" w:eastAsia="zh-CN"/>
              </w:rPr>
            </w:pPr>
            <w:r>
              <w:rPr>
                <w:rFonts w:cs="Arial"/>
                <w:szCs w:val="18"/>
                <w:lang w:eastAsia="sv-SE"/>
              </w:rPr>
              <w:t>-</w:t>
            </w:r>
          </w:p>
        </w:tc>
        <w:tc>
          <w:tcPr>
            <w:tcW w:w="701" w:type="dxa"/>
            <w:tcBorders>
              <w:left w:val="single" w:sz="4" w:space="0" w:color="auto"/>
              <w:right w:val="single" w:sz="4" w:space="0" w:color="auto"/>
            </w:tcBorders>
          </w:tcPr>
          <w:p w14:paraId="7963F69A" w14:textId="6808DC09" w:rsidR="00D16D1F" w:rsidRDefault="00D16D1F" w:rsidP="00D16D1F">
            <w:pPr>
              <w:pStyle w:val="TAC"/>
              <w:rPr>
                <w:szCs w:val="18"/>
                <w:lang w:val="en-US" w:eastAsia="zh-CN"/>
              </w:rPr>
            </w:pPr>
            <w:r>
              <w:rPr>
                <w:szCs w:val="18"/>
                <w:lang w:val="en-US" w:eastAsia="zh-CN"/>
              </w:rPr>
              <w:t>n41</w:t>
            </w:r>
          </w:p>
        </w:tc>
        <w:tc>
          <w:tcPr>
            <w:tcW w:w="701" w:type="dxa"/>
            <w:tcBorders>
              <w:top w:val="single" w:sz="4" w:space="0" w:color="auto"/>
              <w:left w:val="single" w:sz="4" w:space="0" w:color="auto"/>
              <w:bottom w:val="single" w:sz="4" w:space="0" w:color="auto"/>
              <w:right w:val="single" w:sz="4" w:space="0" w:color="auto"/>
            </w:tcBorders>
          </w:tcPr>
          <w:p w14:paraId="0AF85EAB" w14:textId="77777777" w:rsidR="00D16D1F" w:rsidRPr="00A1115A" w:rsidRDefault="00D16D1F" w:rsidP="00D16D1F">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75548F2C" w14:textId="36EE2A93" w:rsidR="00D16D1F" w:rsidRPr="00A1115A" w:rsidRDefault="00D16D1F" w:rsidP="00D16D1F">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8058F02" w14:textId="69E4130E" w:rsidR="00D16D1F" w:rsidRPr="00A1115A" w:rsidRDefault="00D16D1F" w:rsidP="00D16D1F">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184C1BAB" w14:textId="6DBBEF21" w:rsidR="00D16D1F" w:rsidRPr="00A1115A" w:rsidRDefault="00D16D1F" w:rsidP="00D16D1F">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ACE1DBA" w14:textId="77777777" w:rsidR="00D16D1F" w:rsidRPr="00A1115A" w:rsidRDefault="00D16D1F" w:rsidP="00D16D1F">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05741AA" w14:textId="5DD1A62B" w:rsidR="00D16D1F" w:rsidRPr="00A1115A" w:rsidRDefault="00D16D1F" w:rsidP="00D16D1F">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7E7EC91B" w14:textId="4EE0B016" w:rsidR="00D16D1F" w:rsidRDefault="00D16D1F" w:rsidP="00D16D1F">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0F61368" w14:textId="1CD02E7C" w:rsidR="00D16D1F" w:rsidRDefault="00D16D1F" w:rsidP="00D16D1F">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5B536DB2" w14:textId="79941380" w:rsidR="00D16D1F" w:rsidRDefault="00D16D1F" w:rsidP="00D16D1F">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2AA43B9A" w14:textId="40BD0824" w:rsidR="00D16D1F" w:rsidRPr="00A1115A" w:rsidRDefault="00D16D1F" w:rsidP="00D16D1F">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798F5909" w14:textId="2EEE239F" w:rsidR="00D16D1F" w:rsidRDefault="00D16D1F" w:rsidP="00D16D1F">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0B57A329" w14:textId="00D95CBD" w:rsidR="00D16D1F" w:rsidRDefault="00D16D1F" w:rsidP="00D16D1F">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3C1B1D28" w14:textId="2DC76733" w:rsidR="00D16D1F" w:rsidRDefault="00D16D1F" w:rsidP="00D16D1F">
            <w:pPr>
              <w:pStyle w:val="TAC"/>
              <w:rPr>
                <w:szCs w:val="18"/>
                <w:lang w:eastAsia="zh-CN"/>
              </w:rPr>
            </w:pPr>
            <w:r>
              <w:rPr>
                <w:szCs w:val="18"/>
                <w:lang w:eastAsia="zh-CN"/>
              </w:rPr>
              <w:t>100</w:t>
            </w:r>
          </w:p>
        </w:tc>
        <w:tc>
          <w:tcPr>
            <w:tcW w:w="1553" w:type="dxa"/>
            <w:tcBorders>
              <w:top w:val="single" w:sz="4" w:space="0" w:color="auto"/>
              <w:left w:val="single" w:sz="4" w:space="0" w:color="auto"/>
              <w:bottom w:val="nil"/>
              <w:right w:val="single" w:sz="4" w:space="0" w:color="auto"/>
            </w:tcBorders>
            <w:shd w:val="clear" w:color="auto" w:fill="auto"/>
          </w:tcPr>
          <w:p w14:paraId="773A6962" w14:textId="55CECD45" w:rsidR="00D16D1F" w:rsidRPr="00A1115A" w:rsidRDefault="00D16D1F" w:rsidP="00D16D1F">
            <w:pPr>
              <w:pStyle w:val="TAC"/>
              <w:rPr>
                <w:szCs w:val="18"/>
                <w:lang w:val="en-US" w:eastAsia="zh-CN"/>
              </w:rPr>
            </w:pPr>
            <w:r w:rsidRPr="00A1115A">
              <w:rPr>
                <w:rFonts w:hint="eastAsia"/>
                <w:szCs w:val="18"/>
                <w:lang w:val="en-US" w:eastAsia="zh-CN"/>
              </w:rPr>
              <w:t>0</w:t>
            </w:r>
          </w:p>
        </w:tc>
      </w:tr>
      <w:tr w:rsidR="00D16D1F" w:rsidRPr="00A1115A" w14:paraId="2D9E2510" w14:textId="77777777" w:rsidTr="00D16D1F">
        <w:trPr>
          <w:trHeight w:val="187"/>
        </w:trPr>
        <w:tc>
          <w:tcPr>
            <w:tcW w:w="1716" w:type="dxa"/>
            <w:tcBorders>
              <w:top w:val="nil"/>
              <w:left w:val="single" w:sz="4" w:space="0" w:color="auto"/>
              <w:bottom w:val="single" w:sz="4" w:space="0" w:color="auto"/>
              <w:right w:val="single" w:sz="4" w:space="0" w:color="auto"/>
            </w:tcBorders>
            <w:shd w:val="clear" w:color="auto" w:fill="auto"/>
          </w:tcPr>
          <w:p w14:paraId="14BA8CBF" w14:textId="77777777" w:rsidR="00D16D1F" w:rsidRPr="00A1115A" w:rsidRDefault="00D16D1F" w:rsidP="00D16D1F">
            <w:pPr>
              <w:pStyle w:val="TAC"/>
              <w:rPr>
                <w:lang w:val="en-US"/>
              </w:rPr>
            </w:pPr>
          </w:p>
        </w:tc>
        <w:tc>
          <w:tcPr>
            <w:tcW w:w="1443" w:type="dxa"/>
            <w:tcBorders>
              <w:top w:val="single" w:sz="4" w:space="0" w:color="auto"/>
              <w:left w:val="single" w:sz="4" w:space="0" w:color="auto"/>
              <w:bottom w:val="nil"/>
              <w:right w:val="single" w:sz="4" w:space="0" w:color="auto"/>
            </w:tcBorders>
            <w:shd w:val="clear" w:color="auto" w:fill="auto"/>
          </w:tcPr>
          <w:p w14:paraId="53B626D8" w14:textId="77777777" w:rsidR="00D16D1F" w:rsidRPr="00A1115A" w:rsidRDefault="00D16D1F" w:rsidP="00D16D1F">
            <w:pPr>
              <w:pStyle w:val="TAC"/>
              <w:rPr>
                <w:lang w:val="en-US" w:eastAsia="zh-CN"/>
              </w:rPr>
            </w:pPr>
          </w:p>
        </w:tc>
        <w:tc>
          <w:tcPr>
            <w:tcW w:w="701" w:type="dxa"/>
            <w:tcBorders>
              <w:left w:val="single" w:sz="4" w:space="0" w:color="auto"/>
              <w:right w:val="single" w:sz="4" w:space="0" w:color="auto"/>
            </w:tcBorders>
          </w:tcPr>
          <w:p w14:paraId="0DFD13CC" w14:textId="7250F367" w:rsidR="00D16D1F" w:rsidRDefault="00D16D1F" w:rsidP="00D16D1F">
            <w:pPr>
              <w:pStyle w:val="TAC"/>
              <w:rPr>
                <w:szCs w:val="18"/>
                <w:lang w:val="en-US" w:eastAsia="zh-CN"/>
              </w:rPr>
            </w:pPr>
            <w:r>
              <w:rPr>
                <w:szCs w:val="18"/>
                <w:lang w:val="en-US" w:eastAsia="zh-CN"/>
              </w:rPr>
              <w:t>n41</w:t>
            </w:r>
          </w:p>
        </w:tc>
        <w:tc>
          <w:tcPr>
            <w:tcW w:w="9124" w:type="dxa"/>
            <w:gridSpan w:val="13"/>
            <w:tcBorders>
              <w:top w:val="single" w:sz="4" w:space="0" w:color="auto"/>
              <w:left w:val="single" w:sz="4" w:space="0" w:color="auto"/>
              <w:bottom w:val="single" w:sz="4" w:space="0" w:color="auto"/>
              <w:right w:val="single" w:sz="4" w:space="0" w:color="auto"/>
            </w:tcBorders>
          </w:tcPr>
          <w:p w14:paraId="57AE5832" w14:textId="2696B9EB" w:rsidR="00D16D1F" w:rsidRDefault="00D16D1F" w:rsidP="00D16D1F">
            <w:pPr>
              <w:pStyle w:val="TAC"/>
              <w:rPr>
                <w:szCs w:val="18"/>
                <w:lang w:eastAsia="zh-CN"/>
              </w:rPr>
            </w:pPr>
            <w:r>
              <w:rPr>
                <w:rFonts w:cs="Arial"/>
                <w:szCs w:val="18"/>
                <w:lang w:eastAsia="sv-SE"/>
              </w:rPr>
              <w:t>See CA_n41C Bandwidth Combination Set 2 in Table 5.5A.1-1</w:t>
            </w:r>
          </w:p>
        </w:tc>
        <w:tc>
          <w:tcPr>
            <w:tcW w:w="1553" w:type="dxa"/>
            <w:tcBorders>
              <w:top w:val="nil"/>
              <w:left w:val="single" w:sz="4" w:space="0" w:color="auto"/>
              <w:bottom w:val="single" w:sz="4" w:space="0" w:color="auto"/>
              <w:right w:val="single" w:sz="4" w:space="0" w:color="auto"/>
            </w:tcBorders>
            <w:shd w:val="clear" w:color="auto" w:fill="auto"/>
          </w:tcPr>
          <w:p w14:paraId="567A51BA" w14:textId="77777777" w:rsidR="00D16D1F" w:rsidRPr="00A1115A" w:rsidRDefault="00D16D1F" w:rsidP="00D16D1F">
            <w:pPr>
              <w:pStyle w:val="TAC"/>
              <w:rPr>
                <w:szCs w:val="18"/>
                <w:lang w:val="en-US" w:eastAsia="zh-CN"/>
              </w:rPr>
            </w:pPr>
          </w:p>
        </w:tc>
      </w:tr>
      <w:tr w:rsidR="00F26A33" w:rsidRPr="00A1115A" w14:paraId="73569653" w14:textId="77777777" w:rsidTr="00D16D1F">
        <w:trPr>
          <w:trHeight w:val="187"/>
        </w:trPr>
        <w:tc>
          <w:tcPr>
            <w:tcW w:w="1716" w:type="dxa"/>
            <w:vMerge w:val="restart"/>
            <w:tcBorders>
              <w:top w:val="single" w:sz="4" w:space="0" w:color="auto"/>
              <w:left w:val="single" w:sz="4" w:space="0" w:color="auto"/>
              <w:right w:val="single" w:sz="4" w:space="0" w:color="auto"/>
            </w:tcBorders>
            <w:shd w:val="clear" w:color="auto" w:fill="auto"/>
          </w:tcPr>
          <w:p w14:paraId="7A534A68" w14:textId="77777777" w:rsidR="00F26A33" w:rsidRPr="00A1115A" w:rsidRDefault="00F26A33" w:rsidP="001D00A9">
            <w:pPr>
              <w:pStyle w:val="TAC"/>
              <w:rPr>
                <w:szCs w:val="18"/>
                <w:lang w:val="en-US" w:eastAsia="zh-CN"/>
              </w:rPr>
            </w:pPr>
            <w:r w:rsidRPr="00A1115A">
              <w:rPr>
                <w:lang w:val="en-US"/>
              </w:rPr>
              <w:t>CA_n48(A-B)</w:t>
            </w:r>
          </w:p>
        </w:tc>
        <w:tc>
          <w:tcPr>
            <w:tcW w:w="1443" w:type="dxa"/>
            <w:tcBorders>
              <w:top w:val="single" w:sz="4" w:space="0" w:color="auto"/>
              <w:left w:val="single" w:sz="4" w:space="0" w:color="auto"/>
              <w:bottom w:val="nil"/>
              <w:right w:val="single" w:sz="4" w:space="0" w:color="auto"/>
            </w:tcBorders>
            <w:shd w:val="clear" w:color="auto" w:fill="auto"/>
          </w:tcPr>
          <w:p w14:paraId="685A7BE1" w14:textId="77777777" w:rsidR="00F26A33" w:rsidRPr="00A1115A" w:rsidRDefault="00F26A33" w:rsidP="001D00A9">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
          <w:p w14:paraId="724F4991"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66C62FEB"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C29281B"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1F47691"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A755B97"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3476B33"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5E857F8" w14:textId="77777777" w:rsidR="00F26A33" w:rsidRPr="00A1115A" w:rsidRDefault="00F26A33" w:rsidP="001D00A9">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6D83BA21"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718879B3"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BB1AFA8"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AAC7B9A" w14:textId="77777777" w:rsidR="00F26A33" w:rsidRPr="00A1115A" w:rsidRDefault="00F26A33" w:rsidP="001D00A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160E85EF"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634E423"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20E309"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66B2C5AE" w14:textId="77777777" w:rsidR="00F26A33" w:rsidRPr="00A1115A" w:rsidRDefault="00F26A33" w:rsidP="001D00A9">
            <w:pPr>
              <w:pStyle w:val="TAC"/>
              <w:rPr>
                <w:szCs w:val="18"/>
                <w:lang w:val="en-US" w:eastAsia="zh-CN"/>
              </w:rPr>
            </w:pPr>
            <w:r w:rsidRPr="00A1115A">
              <w:rPr>
                <w:rFonts w:hint="eastAsia"/>
                <w:szCs w:val="18"/>
                <w:lang w:val="en-US" w:eastAsia="zh-CN"/>
              </w:rPr>
              <w:t>0</w:t>
            </w:r>
          </w:p>
        </w:tc>
      </w:tr>
      <w:tr w:rsidR="00F26A33" w:rsidRPr="00A1115A" w14:paraId="61F5C84C" w14:textId="77777777" w:rsidTr="001D00A9">
        <w:tblPrEx>
          <w:jc w:val="center"/>
        </w:tblPrEx>
        <w:trPr>
          <w:trHeight w:val="187"/>
          <w:jc w:val="center"/>
        </w:trPr>
        <w:tc>
          <w:tcPr>
            <w:tcW w:w="1716" w:type="dxa"/>
            <w:vMerge/>
            <w:tcBorders>
              <w:left w:val="single" w:sz="4" w:space="0" w:color="auto"/>
              <w:right w:val="single" w:sz="4" w:space="0" w:color="auto"/>
            </w:tcBorders>
            <w:shd w:val="clear" w:color="auto" w:fill="auto"/>
          </w:tcPr>
          <w:p w14:paraId="5BD1E07E"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1D9E22CF"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56AA1B4A" w14:textId="77777777" w:rsidR="00F26A33" w:rsidRPr="00A1115A"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56E5D9A5" w14:textId="77777777" w:rsidR="00F26A33" w:rsidRPr="00A1115A" w:rsidRDefault="00F26A33" w:rsidP="001D00A9">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4ADB8122" w14:textId="77777777" w:rsidR="00F26A33" w:rsidRPr="00A1115A" w:rsidRDefault="00F26A33" w:rsidP="001D00A9">
            <w:pPr>
              <w:pStyle w:val="TAC"/>
              <w:rPr>
                <w:szCs w:val="18"/>
                <w:lang w:val="en-US" w:eastAsia="zh-CN"/>
              </w:rPr>
            </w:pPr>
          </w:p>
        </w:tc>
      </w:tr>
      <w:tr w:rsidR="00F26A33" w:rsidRPr="00A1115A" w14:paraId="6855D565" w14:textId="77777777" w:rsidTr="001D00A9">
        <w:trPr>
          <w:trHeight w:val="187"/>
        </w:trPr>
        <w:tc>
          <w:tcPr>
            <w:tcW w:w="1716" w:type="dxa"/>
            <w:vMerge/>
            <w:tcBorders>
              <w:left w:val="single" w:sz="4" w:space="0" w:color="auto"/>
              <w:right w:val="single" w:sz="4" w:space="0" w:color="auto"/>
            </w:tcBorders>
            <w:shd w:val="clear" w:color="auto" w:fill="auto"/>
          </w:tcPr>
          <w:p w14:paraId="2D11E85F" w14:textId="77777777" w:rsidR="00F26A33" w:rsidRPr="00A1115A" w:rsidRDefault="00F26A33" w:rsidP="001D00A9">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230C5968" w14:textId="77777777" w:rsidR="00F26A33" w:rsidRPr="00A1115A" w:rsidRDefault="00F26A33" w:rsidP="001D00A9">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
          <w:p w14:paraId="2BCEBCE7"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3531C6C1"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1A2B5FA"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A2C05D2"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5E82680"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619D4D8"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8071BDD" w14:textId="77777777" w:rsidR="00F26A33" w:rsidRPr="00A1115A" w:rsidRDefault="00F26A33" w:rsidP="001D00A9">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53C4CC5E"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FE11F3F"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787959"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D40D6B" w14:textId="77777777" w:rsidR="00F26A33" w:rsidRPr="00A1115A" w:rsidRDefault="00F26A33" w:rsidP="001D00A9">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413A3A6"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07A1915"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721052E"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28D0ABA6" w14:textId="77777777" w:rsidR="00F26A33" w:rsidRPr="00A1115A" w:rsidRDefault="00F26A33" w:rsidP="001D00A9">
            <w:pPr>
              <w:pStyle w:val="TAC"/>
              <w:rPr>
                <w:szCs w:val="18"/>
                <w:lang w:val="en-US" w:eastAsia="zh-CN"/>
              </w:rPr>
            </w:pPr>
            <w:r>
              <w:rPr>
                <w:szCs w:val="18"/>
                <w:lang w:val="en-US" w:eastAsia="zh-CN"/>
              </w:rPr>
              <w:t>1</w:t>
            </w:r>
          </w:p>
        </w:tc>
      </w:tr>
      <w:tr w:rsidR="00F26A33" w:rsidRPr="00A1115A" w14:paraId="5ECEDC23" w14:textId="77777777" w:rsidTr="001D00A9">
        <w:tblPrEx>
          <w:jc w:val="center"/>
        </w:tblPrEx>
        <w:trPr>
          <w:trHeight w:val="187"/>
          <w:jc w:val="center"/>
        </w:trPr>
        <w:tc>
          <w:tcPr>
            <w:tcW w:w="1716" w:type="dxa"/>
            <w:vMerge/>
            <w:tcBorders>
              <w:left w:val="single" w:sz="4" w:space="0" w:color="auto"/>
              <w:bottom w:val="single" w:sz="4" w:space="0" w:color="auto"/>
              <w:right w:val="single" w:sz="4" w:space="0" w:color="auto"/>
            </w:tcBorders>
            <w:shd w:val="clear" w:color="auto" w:fill="auto"/>
          </w:tcPr>
          <w:p w14:paraId="3FE87894"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5466AD64"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0216B730" w14:textId="77777777" w:rsidR="00F26A33" w:rsidRPr="00A1115A"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3C7E6875" w14:textId="77777777" w:rsidR="00F26A33" w:rsidRPr="00A1115A" w:rsidRDefault="00F26A33" w:rsidP="001D00A9">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587A16F0" w14:textId="77777777" w:rsidR="00F26A33" w:rsidRPr="00A1115A" w:rsidRDefault="00F26A33" w:rsidP="001D00A9">
            <w:pPr>
              <w:pStyle w:val="TAC"/>
              <w:rPr>
                <w:szCs w:val="18"/>
                <w:lang w:val="en-US" w:eastAsia="zh-CN"/>
              </w:rPr>
            </w:pPr>
          </w:p>
        </w:tc>
      </w:tr>
      <w:tr w:rsidR="00F26A33" w:rsidRPr="00A1115A" w14:paraId="087B560F" w14:textId="77777777" w:rsidTr="001D00A9">
        <w:tblPrEx>
          <w:jc w:val="center"/>
        </w:tblPrEx>
        <w:trPr>
          <w:trHeight w:val="187"/>
          <w:jc w:val="center"/>
        </w:trPr>
        <w:tc>
          <w:tcPr>
            <w:tcW w:w="1716" w:type="dxa"/>
            <w:vMerge w:val="restart"/>
            <w:tcBorders>
              <w:top w:val="single" w:sz="4" w:space="0" w:color="auto"/>
              <w:left w:val="single" w:sz="4" w:space="0" w:color="auto"/>
              <w:right w:val="single" w:sz="4" w:space="0" w:color="auto"/>
            </w:tcBorders>
            <w:shd w:val="clear" w:color="auto" w:fill="auto"/>
          </w:tcPr>
          <w:p w14:paraId="40E01A95" w14:textId="77777777" w:rsidR="00F26A33" w:rsidRPr="00A1115A" w:rsidRDefault="00F26A33" w:rsidP="001D00A9">
            <w:pPr>
              <w:pStyle w:val="TAC"/>
              <w:rPr>
                <w:szCs w:val="18"/>
                <w:lang w:val="en-US" w:eastAsia="zh-CN"/>
              </w:rPr>
            </w:pPr>
            <w:r w:rsidRPr="00A1115A">
              <w:rPr>
                <w:lang w:val="en-US"/>
              </w:rPr>
              <w:t>CA_n48(A-C)</w:t>
            </w:r>
          </w:p>
        </w:tc>
        <w:tc>
          <w:tcPr>
            <w:tcW w:w="1443" w:type="dxa"/>
            <w:tcBorders>
              <w:top w:val="single" w:sz="4" w:space="0" w:color="auto"/>
              <w:left w:val="single" w:sz="4" w:space="0" w:color="auto"/>
              <w:bottom w:val="nil"/>
              <w:right w:val="single" w:sz="4" w:space="0" w:color="auto"/>
            </w:tcBorders>
            <w:shd w:val="clear" w:color="auto" w:fill="auto"/>
          </w:tcPr>
          <w:p w14:paraId="7068A73C" w14:textId="77777777" w:rsidR="00F26A33" w:rsidRPr="00A1115A" w:rsidRDefault="00F26A33" w:rsidP="001D00A9">
            <w:pPr>
              <w:pStyle w:val="TAC"/>
              <w:rPr>
                <w:szCs w:val="18"/>
                <w:lang w:val="en-US" w:eastAsia="zh-CN"/>
              </w:rPr>
            </w:pPr>
            <w:r w:rsidRPr="00A1115A">
              <w:rPr>
                <w:rFonts w:hint="eastAsia"/>
                <w:lang w:val="en-US" w:eastAsia="zh-CN"/>
              </w:rPr>
              <w:t>-</w:t>
            </w:r>
          </w:p>
        </w:tc>
        <w:tc>
          <w:tcPr>
            <w:tcW w:w="701" w:type="dxa"/>
            <w:tcBorders>
              <w:left w:val="single" w:sz="4" w:space="0" w:color="auto"/>
              <w:right w:val="single" w:sz="4" w:space="0" w:color="auto"/>
            </w:tcBorders>
          </w:tcPr>
          <w:p w14:paraId="79E49238"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50CA5E10"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E875F0E"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A5694B9"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69441C4"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0ABDDC3"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C674859" w14:textId="77777777" w:rsidR="00F26A33" w:rsidRPr="00A1115A" w:rsidRDefault="00F26A33" w:rsidP="001D00A9">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114F5541"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B8646B4"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95321AF"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5401C8D" w14:textId="77777777" w:rsidR="00F26A33" w:rsidRPr="00A1115A" w:rsidRDefault="00F26A33" w:rsidP="001D00A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7942F3A"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E4B463"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2E91E84"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7444A503" w14:textId="77777777" w:rsidR="00F26A33" w:rsidRPr="00A1115A" w:rsidRDefault="00F26A33" w:rsidP="001D00A9">
            <w:pPr>
              <w:pStyle w:val="TAC"/>
              <w:rPr>
                <w:szCs w:val="18"/>
                <w:lang w:val="en-US" w:eastAsia="zh-CN"/>
              </w:rPr>
            </w:pPr>
            <w:r w:rsidRPr="00A1115A">
              <w:rPr>
                <w:rFonts w:hint="eastAsia"/>
                <w:szCs w:val="18"/>
                <w:lang w:val="en-US" w:eastAsia="zh-CN"/>
              </w:rPr>
              <w:t>0</w:t>
            </w:r>
          </w:p>
        </w:tc>
      </w:tr>
      <w:tr w:rsidR="00F26A33" w:rsidRPr="00A1115A" w14:paraId="0F536922" w14:textId="77777777" w:rsidTr="001D00A9">
        <w:tblPrEx>
          <w:jc w:val="center"/>
        </w:tblPrEx>
        <w:trPr>
          <w:trHeight w:val="187"/>
          <w:jc w:val="center"/>
        </w:trPr>
        <w:tc>
          <w:tcPr>
            <w:tcW w:w="1716" w:type="dxa"/>
            <w:vMerge/>
            <w:tcBorders>
              <w:left w:val="single" w:sz="4" w:space="0" w:color="auto"/>
              <w:right w:val="single" w:sz="4" w:space="0" w:color="auto"/>
            </w:tcBorders>
            <w:shd w:val="clear" w:color="auto" w:fill="auto"/>
          </w:tcPr>
          <w:p w14:paraId="7EA13B90"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0A76F369"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1064AC6F" w14:textId="77777777" w:rsidR="00F26A33"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0137D507" w14:textId="77777777" w:rsidR="00F26A33" w:rsidRPr="00A1115A" w:rsidRDefault="00F26A33" w:rsidP="001D00A9">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553" w:type="dxa"/>
            <w:tcBorders>
              <w:top w:val="nil"/>
              <w:left w:val="single" w:sz="4" w:space="0" w:color="auto"/>
              <w:bottom w:val="single" w:sz="4" w:space="0" w:color="auto"/>
              <w:right w:val="single" w:sz="4" w:space="0" w:color="auto"/>
            </w:tcBorders>
            <w:shd w:val="clear" w:color="auto" w:fill="auto"/>
          </w:tcPr>
          <w:p w14:paraId="55F41195" w14:textId="77777777" w:rsidR="00F26A33" w:rsidRPr="00A1115A" w:rsidRDefault="00F26A33" w:rsidP="001D00A9">
            <w:pPr>
              <w:pStyle w:val="TAC"/>
              <w:rPr>
                <w:szCs w:val="18"/>
                <w:lang w:val="en-US" w:eastAsia="zh-CN"/>
              </w:rPr>
            </w:pPr>
          </w:p>
        </w:tc>
      </w:tr>
      <w:tr w:rsidR="00F26A33" w:rsidRPr="00A1115A" w14:paraId="397CAED7" w14:textId="77777777" w:rsidTr="001D00A9">
        <w:trPr>
          <w:trHeight w:val="187"/>
        </w:trPr>
        <w:tc>
          <w:tcPr>
            <w:tcW w:w="1716" w:type="dxa"/>
            <w:vMerge/>
            <w:tcBorders>
              <w:left w:val="single" w:sz="4" w:space="0" w:color="auto"/>
              <w:right w:val="single" w:sz="4" w:space="0" w:color="auto"/>
            </w:tcBorders>
            <w:shd w:val="clear" w:color="auto" w:fill="auto"/>
          </w:tcPr>
          <w:p w14:paraId="0DF500CA" w14:textId="77777777" w:rsidR="00F26A33" w:rsidRPr="00A1115A" w:rsidRDefault="00F26A33" w:rsidP="001D00A9">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0B2C0B25" w14:textId="77777777" w:rsidR="00F26A33" w:rsidRPr="00A1115A" w:rsidRDefault="00F26A33" w:rsidP="001D00A9">
            <w:pPr>
              <w:pStyle w:val="TAC"/>
              <w:rPr>
                <w:szCs w:val="18"/>
                <w:lang w:val="en-US" w:eastAsia="zh-CN"/>
              </w:rPr>
            </w:pPr>
            <w:r>
              <w:rPr>
                <w:lang w:val="en-US" w:eastAsia="zh-CN"/>
              </w:rPr>
              <w:t>-</w:t>
            </w:r>
          </w:p>
        </w:tc>
        <w:tc>
          <w:tcPr>
            <w:tcW w:w="701" w:type="dxa"/>
            <w:tcBorders>
              <w:left w:val="single" w:sz="4" w:space="0" w:color="auto"/>
              <w:right w:val="single" w:sz="4" w:space="0" w:color="auto"/>
            </w:tcBorders>
          </w:tcPr>
          <w:p w14:paraId="33B4420A"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25564AEF"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A85695E"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B284457"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2D2ADED"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67671B5C"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9919673" w14:textId="77777777" w:rsidR="00F26A33" w:rsidRPr="00A1115A" w:rsidRDefault="00F26A33" w:rsidP="001D00A9">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145BE8C"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BABFBF7"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FEE1D48"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CE611E0" w14:textId="77777777" w:rsidR="00F26A33" w:rsidRPr="00A1115A" w:rsidRDefault="00F26A33" w:rsidP="001D00A9">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148731F"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37567AC"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A16EB41"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6C4BF82C" w14:textId="77777777" w:rsidR="00F26A33" w:rsidRPr="00A1115A" w:rsidRDefault="00F26A33" w:rsidP="001D00A9">
            <w:pPr>
              <w:pStyle w:val="TAC"/>
              <w:rPr>
                <w:szCs w:val="18"/>
                <w:lang w:val="en-US" w:eastAsia="zh-CN"/>
              </w:rPr>
            </w:pPr>
            <w:r>
              <w:rPr>
                <w:szCs w:val="18"/>
                <w:lang w:val="en-US" w:eastAsia="zh-CN"/>
              </w:rPr>
              <w:t>1</w:t>
            </w:r>
          </w:p>
        </w:tc>
      </w:tr>
      <w:tr w:rsidR="00F26A33" w:rsidRPr="00A1115A" w14:paraId="0207FD10" w14:textId="77777777" w:rsidTr="001D00A9">
        <w:tblPrEx>
          <w:jc w:val="center"/>
        </w:tblPrEx>
        <w:trPr>
          <w:trHeight w:val="187"/>
          <w:jc w:val="center"/>
        </w:trPr>
        <w:tc>
          <w:tcPr>
            <w:tcW w:w="1716" w:type="dxa"/>
            <w:vMerge/>
            <w:tcBorders>
              <w:left w:val="single" w:sz="4" w:space="0" w:color="auto"/>
              <w:right w:val="single" w:sz="4" w:space="0" w:color="auto"/>
            </w:tcBorders>
            <w:shd w:val="clear" w:color="auto" w:fill="auto"/>
          </w:tcPr>
          <w:p w14:paraId="7F4C3582"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29ADC067"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09BAF2C8" w14:textId="77777777" w:rsidR="00F26A33" w:rsidRPr="00A1115A"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6400A172" w14:textId="77777777" w:rsidR="00F26A33" w:rsidRPr="00A1115A" w:rsidRDefault="00F26A33" w:rsidP="001D00A9">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553" w:type="dxa"/>
            <w:tcBorders>
              <w:top w:val="nil"/>
              <w:left w:val="single" w:sz="4" w:space="0" w:color="auto"/>
              <w:bottom w:val="single" w:sz="4" w:space="0" w:color="auto"/>
              <w:right w:val="single" w:sz="4" w:space="0" w:color="auto"/>
            </w:tcBorders>
            <w:shd w:val="clear" w:color="auto" w:fill="auto"/>
          </w:tcPr>
          <w:p w14:paraId="073E7480" w14:textId="77777777" w:rsidR="00F26A33" w:rsidRPr="00A1115A" w:rsidRDefault="00F26A33" w:rsidP="001D00A9">
            <w:pPr>
              <w:pStyle w:val="TAC"/>
              <w:rPr>
                <w:szCs w:val="18"/>
                <w:lang w:val="en-US" w:eastAsia="zh-CN"/>
              </w:rPr>
            </w:pPr>
          </w:p>
        </w:tc>
      </w:tr>
      <w:tr w:rsidR="00F26A33" w:rsidRPr="00A1115A" w14:paraId="6F55972C" w14:textId="77777777" w:rsidTr="001D00A9">
        <w:trPr>
          <w:trHeight w:val="187"/>
        </w:trPr>
        <w:tc>
          <w:tcPr>
            <w:tcW w:w="14537" w:type="dxa"/>
            <w:gridSpan w:val="17"/>
            <w:tcBorders>
              <w:top w:val="single" w:sz="4" w:space="0" w:color="auto"/>
              <w:left w:val="single" w:sz="4" w:space="0" w:color="auto"/>
              <w:bottom w:val="single" w:sz="4" w:space="0" w:color="auto"/>
              <w:right w:val="single" w:sz="4" w:space="0" w:color="auto"/>
            </w:tcBorders>
            <w:shd w:val="clear" w:color="auto" w:fill="auto"/>
          </w:tcPr>
          <w:p w14:paraId="078408E3" w14:textId="77777777" w:rsidR="00F26A33" w:rsidRPr="00A1115A" w:rsidRDefault="00F26A33" w:rsidP="001D00A9">
            <w:pPr>
              <w:pStyle w:val="TAC"/>
              <w:jc w:val="left"/>
              <w:rPr>
                <w:szCs w:val="18"/>
                <w:lang w:val="en-US" w:eastAsia="zh-CN"/>
              </w:rPr>
            </w:pPr>
            <w:r w:rsidRPr="00322D3A">
              <w:rPr>
                <w:szCs w:val="18"/>
                <w:lang w:val="en-US" w:eastAsia="zh-CN"/>
              </w:rPr>
              <w:t>NOTE 1:</w:t>
            </w:r>
            <w:r w:rsidRPr="00322D3A">
              <w:rPr>
                <w:szCs w:val="18"/>
                <w:lang w:val="en-US" w:eastAsia="zh-CN"/>
              </w:rPr>
              <w:tab/>
              <w:t>This UE channel bandwidth is applicable only to downlink</w:t>
            </w:r>
          </w:p>
        </w:tc>
      </w:tr>
    </w:tbl>
    <w:p w14:paraId="713545FB" w14:textId="27CDCAD9" w:rsidR="00512C26" w:rsidRDefault="00512C26" w:rsidP="00A1115A"/>
    <w:p w14:paraId="1CEBB416" w14:textId="77777777" w:rsidR="00F26A33" w:rsidRPr="00A1115A" w:rsidRDefault="00F26A33" w:rsidP="00A1115A"/>
    <w:p w14:paraId="7871AEBD" w14:textId="77777777" w:rsidR="00351CA8" w:rsidRPr="00A1115A" w:rsidRDefault="00351CA8" w:rsidP="00351CA8">
      <w:pPr>
        <w:pStyle w:val="TH"/>
        <w:sectPr w:rsidR="00351CA8"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r w:rsidRPr="00F93B58">
        <w:rPr>
          <w:color w:val="FF0000"/>
          <w:sz w:val="36"/>
          <w:szCs w:val="36"/>
        </w:rPr>
        <w:t>&lt;</w:t>
      </w:r>
      <w:r>
        <w:rPr>
          <w:color w:val="FF0000"/>
          <w:sz w:val="36"/>
          <w:szCs w:val="36"/>
        </w:rPr>
        <w:t>End</w:t>
      </w:r>
      <w:r w:rsidRPr="00F93B58">
        <w:rPr>
          <w:color w:val="FF0000"/>
          <w:sz w:val="36"/>
          <w:szCs w:val="36"/>
        </w:rPr>
        <w:t xml:space="preserve"> of change</w:t>
      </w:r>
      <w:r>
        <w:rPr>
          <w:color w:val="FF0000"/>
          <w:sz w:val="36"/>
          <w:szCs w:val="36"/>
        </w:rPr>
        <w:t>s&gt;</w:t>
      </w:r>
    </w:p>
    <w:p w14:paraId="09F082D9" w14:textId="77777777" w:rsidR="00A1115A" w:rsidRPr="00A1115A" w:rsidRDefault="00A1115A" w:rsidP="00A1115A">
      <w:pPr>
        <w:sectPr w:rsidR="00A1115A"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bookmarkEnd w:id="8"/>
    <w:p w14:paraId="6AD88051" w14:textId="77777777" w:rsidR="00A1115A" w:rsidRPr="00A1115A" w:rsidRDefault="00A1115A" w:rsidP="00A1115A"/>
    <w:sectPr w:rsidR="00A1115A" w:rsidRPr="00A1115A" w:rsidSect="0047678E">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D694A" w14:textId="77777777" w:rsidR="00564BEA" w:rsidRDefault="00564BEA">
      <w:r>
        <w:separator/>
      </w:r>
    </w:p>
  </w:endnote>
  <w:endnote w:type="continuationSeparator" w:id="0">
    <w:p w14:paraId="576F86EC" w14:textId="77777777" w:rsidR="00564BEA" w:rsidRDefault="00564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E61A7" w14:textId="77777777" w:rsidR="0047678E" w:rsidRDefault="00476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329B4" w14:textId="77777777" w:rsidR="0047678E" w:rsidRDefault="004767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662FC" w14:textId="77777777" w:rsidR="0047678E" w:rsidRDefault="004767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273A4" w14:textId="77777777" w:rsidR="00564BEA" w:rsidRDefault="00564BEA">
      <w:r>
        <w:separator/>
      </w:r>
    </w:p>
  </w:footnote>
  <w:footnote w:type="continuationSeparator" w:id="0">
    <w:p w14:paraId="0927878B" w14:textId="77777777" w:rsidR="00564BEA" w:rsidRDefault="00564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E54C9" w14:textId="77777777" w:rsidR="0047678E" w:rsidRDefault="004767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B995D" w14:textId="77777777" w:rsidR="0047678E" w:rsidRDefault="00476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F5BBF" w14:textId="77777777" w:rsidR="0047678E" w:rsidRDefault="004767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05A93"/>
    <w:rsid w:val="0000655C"/>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509CD"/>
    <w:rsid w:val="00051834"/>
    <w:rsid w:val="00054A22"/>
    <w:rsid w:val="00055EE7"/>
    <w:rsid w:val="00056CDE"/>
    <w:rsid w:val="00060EE1"/>
    <w:rsid w:val="00062023"/>
    <w:rsid w:val="00063650"/>
    <w:rsid w:val="00063DF1"/>
    <w:rsid w:val="000655A6"/>
    <w:rsid w:val="00072410"/>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54FC"/>
    <w:rsid w:val="000A5B1D"/>
    <w:rsid w:val="000A7498"/>
    <w:rsid w:val="000C1208"/>
    <w:rsid w:val="000C33CC"/>
    <w:rsid w:val="000C47C3"/>
    <w:rsid w:val="000C793E"/>
    <w:rsid w:val="000D2E8D"/>
    <w:rsid w:val="000D4514"/>
    <w:rsid w:val="000D58AB"/>
    <w:rsid w:val="000D614F"/>
    <w:rsid w:val="000E201D"/>
    <w:rsid w:val="000E21D1"/>
    <w:rsid w:val="000E3AB7"/>
    <w:rsid w:val="000E6696"/>
    <w:rsid w:val="000F0085"/>
    <w:rsid w:val="000F728D"/>
    <w:rsid w:val="000F75C2"/>
    <w:rsid w:val="00104B2B"/>
    <w:rsid w:val="0010599C"/>
    <w:rsid w:val="00112C48"/>
    <w:rsid w:val="001135B6"/>
    <w:rsid w:val="00115405"/>
    <w:rsid w:val="00115BE4"/>
    <w:rsid w:val="00116A59"/>
    <w:rsid w:val="0012286F"/>
    <w:rsid w:val="00122E19"/>
    <w:rsid w:val="00124844"/>
    <w:rsid w:val="00125E97"/>
    <w:rsid w:val="00127C09"/>
    <w:rsid w:val="001334B4"/>
    <w:rsid w:val="00133525"/>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7FD7"/>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D19"/>
    <w:rsid w:val="001C7EFC"/>
    <w:rsid w:val="001D00A9"/>
    <w:rsid w:val="001D02C2"/>
    <w:rsid w:val="001D66AA"/>
    <w:rsid w:val="001E0E4C"/>
    <w:rsid w:val="001E197B"/>
    <w:rsid w:val="001F0C1D"/>
    <w:rsid w:val="001F1132"/>
    <w:rsid w:val="001F168B"/>
    <w:rsid w:val="001F3595"/>
    <w:rsid w:val="001F5022"/>
    <w:rsid w:val="001F58B0"/>
    <w:rsid w:val="001F591D"/>
    <w:rsid w:val="00207CC4"/>
    <w:rsid w:val="00211C34"/>
    <w:rsid w:val="0021692C"/>
    <w:rsid w:val="00217C44"/>
    <w:rsid w:val="00221085"/>
    <w:rsid w:val="00221368"/>
    <w:rsid w:val="00221F4C"/>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603E7"/>
    <w:rsid w:val="00260A17"/>
    <w:rsid w:val="002619E7"/>
    <w:rsid w:val="00264880"/>
    <w:rsid w:val="002675F0"/>
    <w:rsid w:val="00270A8A"/>
    <w:rsid w:val="00270B9F"/>
    <w:rsid w:val="00270C16"/>
    <w:rsid w:val="00271400"/>
    <w:rsid w:val="00290004"/>
    <w:rsid w:val="00293749"/>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F163E"/>
    <w:rsid w:val="002F2027"/>
    <w:rsid w:val="002F3E4C"/>
    <w:rsid w:val="002F5061"/>
    <w:rsid w:val="002F68B5"/>
    <w:rsid w:val="00301F3F"/>
    <w:rsid w:val="003065DF"/>
    <w:rsid w:val="0031614E"/>
    <w:rsid w:val="00317133"/>
    <w:rsid w:val="003172DC"/>
    <w:rsid w:val="003175E4"/>
    <w:rsid w:val="00321C83"/>
    <w:rsid w:val="003225F3"/>
    <w:rsid w:val="00323C64"/>
    <w:rsid w:val="0032546D"/>
    <w:rsid w:val="00334A02"/>
    <w:rsid w:val="00337EAC"/>
    <w:rsid w:val="0034083F"/>
    <w:rsid w:val="00350C61"/>
    <w:rsid w:val="003512CD"/>
    <w:rsid w:val="00351CA8"/>
    <w:rsid w:val="0035462D"/>
    <w:rsid w:val="00355195"/>
    <w:rsid w:val="00355775"/>
    <w:rsid w:val="00366155"/>
    <w:rsid w:val="00370DE6"/>
    <w:rsid w:val="003765B8"/>
    <w:rsid w:val="00377D0D"/>
    <w:rsid w:val="00377F48"/>
    <w:rsid w:val="003951FC"/>
    <w:rsid w:val="00396645"/>
    <w:rsid w:val="003973CE"/>
    <w:rsid w:val="003A3227"/>
    <w:rsid w:val="003A6A4D"/>
    <w:rsid w:val="003A6DAF"/>
    <w:rsid w:val="003A7A73"/>
    <w:rsid w:val="003A7EDE"/>
    <w:rsid w:val="003B3431"/>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17D79"/>
    <w:rsid w:val="004210D1"/>
    <w:rsid w:val="004225CD"/>
    <w:rsid w:val="004227F1"/>
    <w:rsid w:val="00423334"/>
    <w:rsid w:val="00424C52"/>
    <w:rsid w:val="00427EA0"/>
    <w:rsid w:val="00431BB9"/>
    <w:rsid w:val="00431FF3"/>
    <w:rsid w:val="004329D0"/>
    <w:rsid w:val="00432D3A"/>
    <w:rsid w:val="004345EC"/>
    <w:rsid w:val="00437C2E"/>
    <w:rsid w:val="0044347C"/>
    <w:rsid w:val="00445343"/>
    <w:rsid w:val="00450256"/>
    <w:rsid w:val="004541C0"/>
    <w:rsid w:val="004565A0"/>
    <w:rsid w:val="0045732B"/>
    <w:rsid w:val="00457436"/>
    <w:rsid w:val="0046489A"/>
    <w:rsid w:val="00465515"/>
    <w:rsid w:val="00470A8A"/>
    <w:rsid w:val="00470D6D"/>
    <w:rsid w:val="00473AD3"/>
    <w:rsid w:val="00474402"/>
    <w:rsid w:val="004749BD"/>
    <w:rsid w:val="00475FC1"/>
    <w:rsid w:val="0047678E"/>
    <w:rsid w:val="00481047"/>
    <w:rsid w:val="004830FF"/>
    <w:rsid w:val="004858F4"/>
    <w:rsid w:val="00490073"/>
    <w:rsid w:val="00492D15"/>
    <w:rsid w:val="004A6F44"/>
    <w:rsid w:val="004B0829"/>
    <w:rsid w:val="004B3653"/>
    <w:rsid w:val="004C12D0"/>
    <w:rsid w:val="004C2574"/>
    <w:rsid w:val="004C5414"/>
    <w:rsid w:val="004C5743"/>
    <w:rsid w:val="004C5BA1"/>
    <w:rsid w:val="004C6989"/>
    <w:rsid w:val="004C6F0F"/>
    <w:rsid w:val="004D33CE"/>
    <w:rsid w:val="004D3578"/>
    <w:rsid w:val="004D5294"/>
    <w:rsid w:val="004E1944"/>
    <w:rsid w:val="004E213A"/>
    <w:rsid w:val="004E3F98"/>
    <w:rsid w:val="004E5A72"/>
    <w:rsid w:val="004F0988"/>
    <w:rsid w:val="004F0E25"/>
    <w:rsid w:val="004F1905"/>
    <w:rsid w:val="004F3340"/>
    <w:rsid w:val="004F4DA5"/>
    <w:rsid w:val="00501F25"/>
    <w:rsid w:val="00502F62"/>
    <w:rsid w:val="00503985"/>
    <w:rsid w:val="005055EB"/>
    <w:rsid w:val="00505852"/>
    <w:rsid w:val="00505879"/>
    <w:rsid w:val="00505B9E"/>
    <w:rsid w:val="00510636"/>
    <w:rsid w:val="00512C26"/>
    <w:rsid w:val="00522B71"/>
    <w:rsid w:val="00525854"/>
    <w:rsid w:val="0052767C"/>
    <w:rsid w:val="0053388B"/>
    <w:rsid w:val="00535773"/>
    <w:rsid w:val="005378E9"/>
    <w:rsid w:val="005421B7"/>
    <w:rsid w:val="00543E6C"/>
    <w:rsid w:val="00543FE0"/>
    <w:rsid w:val="00554867"/>
    <w:rsid w:val="005601BE"/>
    <w:rsid w:val="00560C49"/>
    <w:rsid w:val="00563205"/>
    <w:rsid w:val="005641E3"/>
    <w:rsid w:val="00564BEA"/>
    <w:rsid w:val="00565087"/>
    <w:rsid w:val="005658DD"/>
    <w:rsid w:val="00571960"/>
    <w:rsid w:val="00575738"/>
    <w:rsid w:val="0058231D"/>
    <w:rsid w:val="00583DA6"/>
    <w:rsid w:val="00584939"/>
    <w:rsid w:val="00592085"/>
    <w:rsid w:val="00594474"/>
    <w:rsid w:val="00597B11"/>
    <w:rsid w:val="005A0EDA"/>
    <w:rsid w:val="005B0FDD"/>
    <w:rsid w:val="005B243E"/>
    <w:rsid w:val="005B2844"/>
    <w:rsid w:val="005B3923"/>
    <w:rsid w:val="005B545B"/>
    <w:rsid w:val="005B6FE1"/>
    <w:rsid w:val="005C71D3"/>
    <w:rsid w:val="005C76C9"/>
    <w:rsid w:val="005D09EE"/>
    <w:rsid w:val="005D2E01"/>
    <w:rsid w:val="005D6110"/>
    <w:rsid w:val="005D65DB"/>
    <w:rsid w:val="005D6732"/>
    <w:rsid w:val="005D7526"/>
    <w:rsid w:val="005E0382"/>
    <w:rsid w:val="005E2190"/>
    <w:rsid w:val="005E4BB2"/>
    <w:rsid w:val="005E7A64"/>
    <w:rsid w:val="005F185C"/>
    <w:rsid w:val="005F252E"/>
    <w:rsid w:val="005F32EE"/>
    <w:rsid w:val="00601834"/>
    <w:rsid w:val="00602AEA"/>
    <w:rsid w:val="00602F10"/>
    <w:rsid w:val="00605BE3"/>
    <w:rsid w:val="00610BAA"/>
    <w:rsid w:val="00613596"/>
    <w:rsid w:val="00614FDF"/>
    <w:rsid w:val="00617F6D"/>
    <w:rsid w:val="00620E67"/>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1017"/>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698C"/>
    <w:rsid w:val="006E2684"/>
    <w:rsid w:val="006E5C86"/>
    <w:rsid w:val="006E7CA8"/>
    <w:rsid w:val="006F0C68"/>
    <w:rsid w:val="00701116"/>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1054"/>
    <w:rsid w:val="007E2138"/>
    <w:rsid w:val="007E3C35"/>
    <w:rsid w:val="007E6A6B"/>
    <w:rsid w:val="007F0F4A"/>
    <w:rsid w:val="007F7316"/>
    <w:rsid w:val="007F7979"/>
    <w:rsid w:val="00800A27"/>
    <w:rsid w:val="00801660"/>
    <w:rsid w:val="008028A4"/>
    <w:rsid w:val="00806FB9"/>
    <w:rsid w:val="00811987"/>
    <w:rsid w:val="00813262"/>
    <w:rsid w:val="008143EA"/>
    <w:rsid w:val="00815F3C"/>
    <w:rsid w:val="008252A3"/>
    <w:rsid w:val="0082576B"/>
    <w:rsid w:val="00826C59"/>
    <w:rsid w:val="00830747"/>
    <w:rsid w:val="00837470"/>
    <w:rsid w:val="00837DB0"/>
    <w:rsid w:val="008412B4"/>
    <w:rsid w:val="00842A10"/>
    <w:rsid w:val="00851EB7"/>
    <w:rsid w:val="00855461"/>
    <w:rsid w:val="00856012"/>
    <w:rsid w:val="008624D2"/>
    <w:rsid w:val="00863A57"/>
    <w:rsid w:val="00864D83"/>
    <w:rsid w:val="00866D3D"/>
    <w:rsid w:val="00870374"/>
    <w:rsid w:val="008768CA"/>
    <w:rsid w:val="008835DA"/>
    <w:rsid w:val="00890C2A"/>
    <w:rsid w:val="00892AF6"/>
    <w:rsid w:val="00896937"/>
    <w:rsid w:val="00897D14"/>
    <w:rsid w:val="008A1012"/>
    <w:rsid w:val="008A1292"/>
    <w:rsid w:val="008A41C7"/>
    <w:rsid w:val="008A5520"/>
    <w:rsid w:val="008A5DB5"/>
    <w:rsid w:val="008B122D"/>
    <w:rsid w:val="008B218B"/>
    <w:rsid w:val="008B25FF"/>
    <w:rsid w:val="008B4CCC"/>
    <w:rsid w:val="008B775E"/>
    <w:rsid w:val="008B7DFC"/>
    <w:rsid w:val="008C1134"/>
    <w:rsid w:val="008C219F"/>
    <w:rsid w:val="008C2286"/>
    <w:rsid w:val="008C2731"/>
    <w:rsid w:val="008C384C"/>
    <w:rsid w:val="008D1E3C"/>
    <w:rsid w:val="008D2726"/>
    <w:rsid w:val="008D3611"/>
    <w:rsid w:val="008D6326"/>
    <w:rsid w:val="008E0889"/>
    <w:rsid w:val="008E1C03"/>
    <w:rsid w:val="008E21AE"/>
    <w:rsid w:val="008E245E"/>
    <w:rsid w:val="008E54ED"/>
    <w:rsid w:val="008E6453"/>
    <w:rsid w:val="008E7AD5"/>
    <w:rsid w:val="008F3DDF"/>
    <w:rsid w:val="008F623C"/>
    <w:rsid w:val="008F7C61"/>
    <w:rsid w:val="009005E7"/>
    <w:rsid w:val="00900B7D"/>
    <w:rsid w:val="009018FB"/>
    <w:rsid w:val="0090271F"/>
    <w:rsid w:val="00902E23"/>
    <w:rsid w:val="00902F89"/>
    <w:rsid w:val="00903F66"/>
    <w:rsid w:val="009076F3"/>
    <w:rsid w:val="0091033C"/>
    <w:rsid w:val="009114D7"/>
    <w:rsid w:val="0091348E"/>
    <w:rsid w:val="00917CCB"/>
    <w:rsid w:val="00931121"/>
    <w:rsid w:val="00931CD7"/>
    <w:rsid w:val="00932A1C"/>
    <w:rsid w:val="009373CC"/>
    <w:rsid w:val="00941310"/>
    <w:rsid w:val="00942EC2"/>
    <w:rsid w:val="00943699"/>
    <w:rsid w:val="00946FCA"/>
    <w:rsid w:val="009514B7"/>
    <w:rsid w:val="00951BC7"/>
    <w:rsid w:val="009618A3"/>
    <w:rsid w:val="009626A9"/>
    <w:rsid w:val="00966D13"/>
    <w:rsid w:val="00967630"/>
    <w:rsid w:val="00973CA9"/>
    <w:rsid w:val="009765BE"/>
    <w:rsid w:val="009809E0"/>
    <w:rsid w:val="00982D11"/>
    <w:rsid w:val="009846DA"/>
    <w:rsid w:val="00985CA5"/>
    <w:rsid w:val="00994459"/>
    <w:rsid w:val="0099483D"/>
    <w:rsid w:val="00996D60"/>
    <w:rsid w:val="009974A0"/>
    <w:rsid w:val="00997908"/>
    <w:rsid w:val="009A14A9"/>
    <w:rsid w:val="009B36E9"/>
    <w:rsid w:val="009B52DA"/>
    <w:rsid w:val="009B6AEE"/>
    <w:rsid w:val="009B705A"/>
    <w:rsid w:val="009B7989"/>
    <w:rsid w:val="009C0581"/>
    <w:rsid w:val="009C578A"/>
    <w:rsid w:val="009C5D3A"/>
    <w:rsid w:val="009C7A7B"/>
    <w:rsid w:val="009D1948"/>
    <w:rsid w:val="009D73DD"/>
    <w:rsid w:val="009E0116"/>
    <w:rsid w:val="009E3411"/>
    <w:rsid w:val="009E6320"/>
    <w:rsid w:val="009E6CB8"/>
    <w:rsid w:val="009E751B"/>
    <w:rsid w:val="009F0FC0"/>
    <w:rsid w:val="009F37B7"/>
    <w:rsid w:val="009F3E25"/>
    <w:rsid w:val="009F475E"/>
    <w:rsid w:val="009F562B"/>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6D54"/>
    <w:rsid w:val="00A53724"/>
    <w:rsid w:val="00A539E6"/>
    <w:rsid w:val="00A5420F"/>
    <w:rsid w:val="00A56066"/>
    <w:rsid w:val="00A566BC"/>
    <w:rsid w:val="00A57999"/>
    <w:rsid w:val="00A66C33"/>
    <w:rsid w:val="00A70DA1"/>
    <w:rsid w:val="00A7164E"/>
    <w:rsid w:val="00A71FA1"/>
    <w:rsid w:val="00A73129"/>
    <w:rsid w:val="00A74C68"/>
    <w:rsid w:val="00A75606"/>
    <w:rsid w:val="00A75B0F"/>
    <w:rsid w:val="00A77C57"/>
    <w:rsid w:val="00A820A4"/>
    <w:rsid w:val="00A82346"/>
    <w:rsid w:val="00A83501"/>
    <w:rsid w:val="00A85E8C"/>
    <w:rsid w:val="00A87237"/>
    <w:rsid w:val="00A90F2A"/>
    <w:rsid w:val="00A91B96"/>
    <w:rsid w:val="00A926C0"/>
    <w:rsid w:val="00A92BA1"/>
    <w:rsid w:val="00AA3B91"/>
    <w:rsid w:val="00AA4228"/>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85"/>
    <w:rsid w:val="00AD6357"/>
    <w:rsid w:val="00AE160E"/>
    <w:rsid w:val="00AE2685"/>
    <w:rsid w:val="00AE29D0"/>
    <w:rsid w:val="00AE65E2"/>
    <w:rsid w:val="00AF15B6"/>
    <w:rsid w:val="00AF301F"/>
    <w:rsid w:val="00AF5BD1"/>
    <w:rsid w:val="00B0175E"/>
    <w:rsid w:val="00B0397D"/>
    <w:rsid w:val="00B03E45"/>
    <w:rsid w:val="00B054A3"/>
    <w:rsid w:val="00B10356"/>
    <w:rsid w:val="00B123A8"/>
    <w:rsid w:val="00B15449"/>
    <w:rsid w:val="00B33B71"/>
    <w:rsid w:val="00B34C07"/>
    <w:rsid w:val="00B426B9"/>
    <w:rsid w:val="00B43CD1"/>
    <w:rsid w:val="00B47CB5"/>
    <w:rsid w:val="00B51F53"/>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4B8D"/>
    <w:rsid w:val="00BA5682"/>
    <w:rsid w:val="00BA7F7D"/>
    <w:rsid w:val="00BB0027"/>
    <w:rsid w:val="00BB00AB"/>
    <w:rsid w:val="00BB062C"/>
    <w:rsid w:val="00BB0AA2"/>
    <w:rsid w:val="00BB492F"/>
    <w:rsid w:val="00BB5480"/>
    <w:rsid w:val="00BC0F7D"/>
    <w:rsid w:val="00BC447D"/>
    <w:rsid w:val="00BC50D3"/>
    <w:rsid w:val="00BD7A18"/>
    <w:rsid w:val="00BD7D31"/>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2833"/>
    <w:rsid w:val="00C75F4A"/>
    <w:rsid w:val="00C77F35"/>
    <w:rsid w:val="00C77FF4"/>
    <w:rsid w:val="00C80F1D"/>
    <w:rsid w:val="00C81D5D"/>
    <w:rsid w:val="00C93F40"/>
    <w:rsid w:val="00C97D6F"/>
    <w:rsid w:val="00CA3D0C"/>
    <w:rsid w:val="00CA575B"/>
    <w:rsid w:val="00CA5CB2"/>
    <w:rsid w:val="00CB116D"/>
    <w:rsid w:val="00CB17F5"/>
    <w:rsid w:val="00CB1849"/>
    <w:rsid w:val="00CB5408"/>
    <w:rsid w:val="00CC051F"/>
    <w:rsid w:val="00CC3420"/>
    <w:rsid w:val="00CC50FA"/>
    <w:rsid w:val="00CC7E53"/>
    <w:rsid w:val="00CD016E"/>
    <w:rsid w:val="00CD02BB"/>
    <w:rsid w:val="00CD02E2"/>
    <w:rsid w:val="00CD0E42"/>
    <w:rsid w:val="00CD0F2E"/>
    <w:rsid w:val="00CD30A5"/>
    <w:rsid w:val="00CD3B10"/>
    <w:rsid w:val="00CD5884"/>
    <w:rsid w:val="00CD595B"/>
    <w:rsid w:val="00CD707D"/>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7AEB"/>
    <w:rsid w:val="00D41309"/>
    <w:rsid w:val="00D414C0"/>
    <w:rsid w:val="00D43B1C"/>
    <w:rsid w:val="00D43CF4"/>
    <w:rsid w:val="00D44537"/>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7717C"/>
    <w:rsid w:val="00D80090"/>
    <w:rsid w:val="00D81725"/>
    <w:rsid w:val="00D850AE"/>
    <w:rsid w:val="00D87E00"/>
    <w:rsid w:val="00D9134D"/>
    <w:rsid w:val="00D9195B"/>
    <w:rsid w:val="00D9680F"/>
    <w:rsid w:val="00DA3494"/>
    <w:rsid w:val="00DA7A03"/>
    <w:rsid w:val="00DB1818"/>
    <w:rsid w:val="00DB3C70"/>
    <w:rsid w:val="00DB5FF9"/>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E47A6"/>
    <w:rsid w:val="00DE54A0"/>
    <w:rsid w:val="00DF2B1F"/>
    <w:rsid w:val="00DF62CD"/>
    <w:rsid w:val="00E064D3"/>
    <w:rsid w:val="00E06F9B"/>
    <w:rsid w:val="00E10152"/>
    <w:rsid w:val="00E16509"/>
    <w:rsid w:val="00E2007C"/>
    <w:rsid w:val="00E20760"/>
    <w:rsid w:val="00E22AE6"/>
    <w:rsid w:val="00E22C9C"/>
    <w:rsid w:val="00E2601C"/>
    <w:rsid w:val="00E27A05"/>
    <w:rsid w:val="00E30296"/>
    <w:rsid w:val="00E33BFA"/>
    <w:rsid w:val="00E3419D"/>
    <w:rsid w:val="00E372D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5C0F"/>
    <w:rsid w:val="00E77645"/>
    <w:rsid w:val="00E8137D"/>
    <w:rsid w:val="00E82AB5"/>
    <w:rsid w:val="00E871DD"/>
    <w:rsid w:val="00E907AF"/>
    <w:rsid w:val="00E91963"/>
    <w:rsid w:val="00E930C3"/>
    <w:rsid w:val="00E97EF0"/>
    <w:rsid w:val="00EA15B0"/>
    <w:rsid w:val="00EA172F"/>
    <w:rsid w:val="00EA1C2B"/>
    <w:rsid w:val="00EA5EA7"/>
    <w:rsid w:val="00EA696B"/>
    <w:rsid w:val="00EA696C"/>
    <w:rsid w:val="00EB14B6"/>
    <w:rsid w:val="00EB1E2F"/>
    <w:rsid w:val="00EC2089"/>
    <w:rsid w:val="00EC2ADB"/>
    <w:rsid w:val="00EC4A25"/>
    <w:rsid w:val="00ED1244"/>
    <w:rsid w:val="00ED1A73"/>
    <w:rsid w:val="00ED219B"/>
    <w:rsid w:val="00ED3EF9"/>
    <w:rsid w:val="00EE0990"/>
    <w:rsid w:val="00EE2F20"/>
    <w:rsid w:val="00EE50C1"/>
    <w:rsid w:val="00EE6544"/>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58F2"/>
    <w:rsid w:val="00F97C84"/>
    <w:rsid w:val="00FA1266"/>
    <w:rsid w:val="00FA248D"/>
    <w:rsid w:val="00FA3F7F"/>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7D720E"/>
    <w:pPr>
      <w:keepNext/>
      <w:spacing w:after="0"/>
      <w:jc w:val="center"/>
    </w:pPr>
    <w:rPr>
      <w:rFonts w:ascii="Arial" w:eastAsia="Calibri" w:hAnsi="Arial" w:cs="Arial"/>
      <w:lang w:val="fi-FI" w:eastAsia="fi-FI"/>
    </w:rPr>
  </w:style>
  <w:style w:type="paragraph" w:customStyle="1" w:styleId="tah00">
    <w:name w:val="tah0"/>
    <w:basedOn w:val="Normal"/>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1304</Words>
  <Characters>6109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16</cp:revision>
  <cp:lastPrinted>2019-02-25T14:05:00Z</cp:lastPrinted>
  <dcterms:created xsi:type="dcterms:W3CDTF">2022-04-15T21:36:00Z</dcterms:created>
  <dcterms:modified xsi:type="dcterms:W3CDTF">2022-04-25T19:28:00Z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2022-04-25T14:59:33Z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e399c158-66dd-47e5-9950-a0c62c9ee70b</vt:lpwstr>
  </property>
  <property fmtid="{D5CDD505-2E9C-101B-9397-08002B2CF9AE}" pid="8" name="MSIP_Label_7af72c41-31f4-4d40-a6d0-808117dc4d77_ContentBits">
    <vt:lpwstr>2</vt:lpwstr>
  </property>
</Properties>
</file>