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6F0C5E4C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BA1EBE" w:rsidRPr="00BA1EBE">
        <w:rPr>
          <w:rFonts w:cs="Arial"/>
          <w:sz w:val="24"/>
          <w:szCs w:val="24"/>
        </w:rPr>
        <w:t>R4-2209675</w:t>
      </w:r>
      <w:bookmarkStart w:id="0" w:name="_GoBack"/>
      <w:bookmarkEnd w:id="0"/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8766C" w:rsidR="001E41F3" w:rsidRPr="00410371" w:rsidRDefault="007C33E9" w:rsidP="00CC2690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C2690">
              <w:rPr>
                <w:b/>
                <w:noProof/>
                <w:sz w:val="28"/>
              </w:rPr>
              <w:t>8</w:t>
            </w:r>
            <w:r w:rsidR="00B55A13">
              <w:rPr>
                <w:b/>
                <w:noProof/>
                <w:sz w:val="28"/>
              </w:rPr>
              <w:t>.</w:t>
            </w:r>
            <w:r w:rsidR="00CC2690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2FB7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A2CEC" w:rsidR="001E41F3" w:rsidRPr="00410371" w:rsidRDefault="00CC2690" w:rsidP="004B36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CE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D77E5" w:rsidR="00F25D98" w:rsidRDefault="00B55A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5006F" w:rsidR="001E41F3" w:rsidRDefault="00182E7C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CC2690" w:rsidRPr="00CC2690">
              <w:rPr>
                <w:noProof/>
              </w:rPr>
              <w:t>CR to TS 38.133: implementation of RMR900 band n100,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46D5D7C2" w14:textId="77777777" w:rsidTr="00CC2690">
        <w:trPr>
          <w:trHeight w:val="76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3D82" w:rsidRDefault="00F13D82" w:rsidP="00F13D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30284" w:rsidR="00F13D82" w:rsidRPr="00F13D82" w:rsidRDefault="00F13D82" w:rsidP="00F13D8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F13D82">
              <w:rPr>
                <w:noProof/>
                <w:color w:val="000000" w:themeColor="text1"/>
              </w:rPr>
              <w:t xml:space="preserve">Huawei </w:t>
            </w:r>
            <w:r w:rsidRPr="00F13D82">
              <w:rPr>
                <w:noProof/>
                <w:color w:val="000000" w:themeColor="text1"/>
              </w:rPr>
              <w:fldChar w:fldCharType="begin"/>
            </w:r>
            <w:r w:rsidRPr="00F13D82">
              <w:rPr>
                <w:noProof/>
                <w:color w:val="000000" w:themeColor="text1"/>
              </w:rPr>
              <w:instrText xml:space="preserve"> DOCPROPERTY  SourceIfWg  \* MERGEFORMAT </w:instrText>
            </w:r>
            <w:r w:rsidRPr="00F13D82">
              <w:rPr>
                <w:noProof/>
                <w:color w:val="000000" w:themeColor="text1"/>
              </w:rPr>
              <w:fldChar w:fldCharType="end"/>
            </w:r>
            <w:r w:rsidRPr="00F13D82">
              <w:rPr>
                <w:noProof/>
                <w:color w:val="000000" w:themeColor="text1"/>
              </w:rPr>
              <w:t xml:space="preserve"> </w:t>
            </w:r>
          </w:p>
        </w:tc>
      </w:tr>
      <w:tr w:rsidR="00F13D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3D82" w:rsidRDefault="00F13D82" w:rsidP="00F13D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44756" w:rsidR="00F13D82" w:rsidRPr="00F13D82" w:rsidRDefault="00F13D82" w:rsidP="00F13D8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3D82">
              <w:rPr>
                <w:noProof/>
                <w:color w:val="000000" w:themeColor="text1"/>
              </w:rPr>
              <w:t>R4</w:t>
            </w:r>
          </w:p>
        </w:tc>
      </w:tr>
      <w:tr w:rsidR="00F13D8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3D82" w:rsidRDefault="00F13D82" w:rsidP="00F13D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55939" w:rsidR="00F13D82" w:rsidRDefault="00F13D82" w:rsidP="00F13D82">
            <w:pPr>
              <w:pStyle w:val="CRCoverPage"/>
              <w:spacing w:after="0"/>
              <w:ind w:left="100"/>
              <w:rPr>
                <w:noProof/>
              </w:rPr>
            </w:pPr>
            <w:r w:rsidRPr="00CC2690">
              <w:rPr>
                <w:noProof/>
              </w:rPr>
              <w:t>NR_RAIL_EU_900MHz-Core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3D82" w:rsidRDefault="00F13D82" w:rsidP="00F13D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3D82" w:rsidRDefault="00F13D82" w:rsidP="00F13D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F13D82" w:rsidRDefault="00F13D82" w:rsidP="00F13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F13D8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3D82" w:rsidRDefault="00F13D82" w:rsidP="00F13D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F0B02" w:rsidR="00F13D82" w:rsidRDefault="00F13D82" w:rsidP="00F13D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3D82" w:rsidRDefault="00F13D82" w:rsidP="00F13D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3D82" w:rsidRDefault="00F13D82" w:rsidP="00F13D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3C1227" w:rsidR="00F13D82" w:rsidRDefault="00F13D82" w:rsidP="00F13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13D8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3D82" w:rsidRDefault="00F13D82" w:rsidP="00F13D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3D82" w:rsidRDefault="00F13D82" w:rsidP="00F13D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3D82" w:rsidRPr="007C2097" w:rsidRDefault="00F13D82" w:rsidP="00F13D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D82" w14:paraId="7FBEB8E7" w14:textId="77777777" w:rsidTr="00547111">
        <w:tc>
          <w:tcPr>
            <w:tcW w:w="1843" w:type="dxa"/>
          </w:tcPr>
          <w:p w14:paraId="44A3A604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8EFF1" w14:textId="7F689A8A" w:rsidR="00F13D82" w:rsidRPr="005B5334" w:rsidRDefault="00F13D82" w:rsidP="00F13D8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C2DD1">
              <w:rPr>
                <w:noProof/>
                <w:color w:val="000000" w:themeColor="text1"/>
              </w:rPr>
              <w:t>In this CR to TS 3</w:t>
            </w:r>
            <w:r w:rsidR="005C2DD1" w:rsidRPr="005C2DD1">
              <w:rPr>
                <w:noProof/>
                <w:color w:val="000000" w:themeColor="text1"/>
              </w:rPr>
              <w:t>8</w:t>
            </w:r>
            <w:r w:rsidRPr="005C2DD1">
              <w:rPr>
                <w:noProof/>
                <w:color w:val="000000" w:themeColor="text1"/>
              </w:rPr>
              <w:t xml:space="preserve">.133, a new </w:t>
            </w:r>
            <w:r w:rsidR="005C2DD1" w:rsidRPr="005C2DD1">
              <w:rPr>
                <w:noProof/>
                <w:color w:val="000000" w:themeColor="text1"/>
              </w:rPr>
              <w:t>RMR900 band n10</w:t>
            </w:r>
            <w:r w:rsidR="005C2DD1" w:rsidRPr="005B5334">
              <w:rPr>
                <w:noProof/>
                <w:color w:val="000000" w:themeColor="text1"/>
              </w:rPr>
              <w:t>0</w:t>
            </w:r>
            <w:r w:rsidRPr="005B5334">
              <w:rPr>
                <w:noProof/>
                <w:color w:val="000000" w:themeColor="text1"/>
              </w:rPr>
              <w:t xml:space="preserve"> is introduced</w:t>
            </w:r>
            <w:r w:rsidR="001028A4">
              <w:rPr>
                <w:noProof/>
                <w:color w:val="000000" w:themeColor="text1"/>
              </w:rPr>
              <w:t xml:space="preserve"> for </w:t>
            </w:r>
            <w:r w:rsidR="001028A4" w:rsidRPr="0020348E">
              <w:t>Rail Mobile Radio</w:t>
            </w:r>
            <w:r w:rsidR="001028A4">
              <w:t xml:space="preserve"> in Europe</w:t>
            </w:r>
            <w:r w:rsidRPr="005B5334">
              <w:rPr>
                <w:color w:val="000000" w:themeColor="text1"/>
              </w:rPr>
              <w:t xml:space="preserve">, based on the </w:t>
            </w:r>
            <w:r w:rsidR="005C2DD1" w:rsidRPr="005B5334">
              <w:rPr>
                <w:noProof/>
                <w:color w:val="000000" w:themeColor="text1"/>
              </w:rPr>
              <w:t xml:space="preserve">NR_RAIL_EU_900MHz </w:t>
            </w:r>
            <w:r w:rsidRPr="005B5334">
              <w:rPr>
                <w:noProof/>
                <w:color w:val="000000" w:themeColor="text1"/>
              </w:rPr>
              <w:t>WI (WID:</w:t>
            </w:r>
            <w:r w:rsidR="005B5334" w:rsidRPr="005B5334">
              <w:rPr>
                <w:noProof/>
                <w:color w:val="000000" w:themeColor="text1"/>
              </w:rPr>
              <w:t xml:space="preserve"> RP</w:t>
            </w:r>
            <w:r w:rsidR="005B5334" w:rsidRPr="005B5334">
              <w:rPr>
                <w:rFonts w:ascii="Cambria Math" w:hAnsi="Cambria Math" w:cs="Cambria Math"/>
                <w:noProof/>
                <w:color w:val="000000" w:themeColor="text1"/>
              </w:rPr>
              <w:t>‑</w:t>
            </w:r>
            <w:r w:rsidR="005B5334" w:rsidRPr="005B5334">
              <w:rPr>
                <w:noProof/>
                <w:color w:val="000000" w:themeColor="text1"/>
              </w:rPr>
              <w:t>211495</w:t>
            </w:r>
            <w:r w:rsidRPr="005B5334">
              <w:rPr>
                <w:noProof/>
                <w:color w:val="000000" w:themeColor="text1"/>
              </w:rPr>
              <w:t xml:space="preserve">). </w:t>
            </w:r>
          </w:p>
          <w:p w14:paraId="05A9C2D3" w14:textId="77777777" w:rsidR="00F13D82" w:rsidRPr="005B581D" w:rsidRDefault="00F13D82" w:rsidP="00F13D82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1BFC2ADB" w14:textId="64F54EBD" w:rsidR="001028A4" w:rsidRPr="001028A4" w:rsidRDefault="001028A4" w:rsidP="00F13D8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028A4">
              <w:rPr>
                <w:noProof/>
                <w:color w:val="000000" w:themeColor="text1"/>
              </w:rPr>
              <w:t xml:space="preserve">This </w:t>
            </w:r>
            <w:r>
              <w:rPr>
                <w:noProof/>
                <w:color w:val="000000" w:themeColor="text1"/>
              </w:rPr>
              <w:t xml:space="preserve">FDD </w:t>
            </w:r>
            <w:r w:rsidRPr="001028A4">
              <w:rPr>
                <w:noProof/>
                <w:color w:val="000000" w:themeColor="text1"/>
              </w:rPr>
              <w:t xml:space="preserve">band is characterized as follows: </w:t>
            </w:r>
          </w:p>
          <w:p w14:paraId="397C319A" w14:textId="1FA38BB9" w:rsidR="001028A4" w:rsidRPr="001028A4" w:rsidRDefault="001028A4" w:rsidP="0010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1028A4">
              <w:rPr>
                <w:noProof/>
                <w:color w:val="000000" w:themeColor="text1"/>
              </w:rPr>
              <w:t>UE transmit: 874.4 - 880 MHz, BS transmit: 919.4 MHz – 925 MHz</w:t>
            </w:r>
          </w:p>
          <w:p w14:paraId="1058CAAC" w14:textId="77777777" w:rsidR="001028A4" w:rsidRDefault="001028A4" w:rsidP="00F13D82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708AA7DE" w14:textId="410FD8BB" w:rsidR="00F13D82" w:rsidRDefault="00F13D82" w:rsidP="003C3A8B">
            <w:pPr>
              <w:pStyle w:val="CRCoverPage"/>
              <w:spacing w:after="0"/>
              <w:ind w:left="100"/>
              <w:rPr>
                <w:noProof/>
              </w:rPr>
            </w:pPr>
            <w:r w:rsidRPr="001028A4">
              <w:rPr>
                <w:rFonts w:cs="Arial"/>
                <w:color w:val="000000" w:themeColor="text1"/>
              </w:rPr>
              <w:t xml:space="preserve">New band </w:t>
            </w:r>
            <w:r w:rsidR="001028A4" w:rsidRPr="001028A4">
              <w:rPr>
                <w:rFonts w:cs="Arial"/>
                <w:color w:val="000000" w:themeColor="text1"/>
              </w:rPr>
              <w:t xml:space="preserve">n100 </w:t>
            </w:r>
            <w:r w:rsidRPr="001028A4">
              <w:rPr>
                <w:rFonts w:cs="Arial"/>
                <w:color w:val="000000" w:themeColor="text1"/>
              </w:rPr>
              <w:t xml:space="preserve">is introduced in Band group </w:t>
            </w:r>
            <w:r w:rsidR="003C3A8B" w:rsidRPr="003C3A8B">
              <w:rPr>
                <w:color w:val="000000" w:themeColor="text1"/>
              </w:rPr>
              <w:t>NR_FDD_FR1_A</w:t>
            </w:r>
            <w:r w:rsidRPr="003C3A8B">
              <w:rPr>
                <w:rFonts w:cs="Arial"/>
                <w:color w:val="000000" w:themeColor="text1"/>
              </w:rPr>
              <w:t xml:space="preserve">, based on the assumption of the </w:t>
            </w:r>
            <w:r w:rsidR="003C3A8B" w:rsidRPr="003C3A8B">
              <w:rPr>
                <w:rFonts w:cs="Arial"/>
                <w:color w:val="000000" w:themeColor="text1"/>
              </w:rPr>
              <w:t xml:space="preserve">-100 </w:t>
            </w:r>
            <w:proofErr w:type="spellStart"/>
            <w:r w:rsidR="003C3A8B" w:rsidRPr="003C3A8B">
              <w:rPr>
                <w:rFonts w:cs="Arial"/>
                <w:color w:val="000000" w:themeColor="text1"/>
              </w:rPr>
              <w:t>dBm</w:t>
            </w:r>
            <w:proofErr w:type="spellEnd"/>
            <w:r w:rsidR="003C3A8B" w:rsidRPr="003C3A8B">
              <w:rPr>
                <w:rFonts w:cs="Arial"/>
                <w:color w:val="000000" w:themeColor="text1"/>
              </w:rPr>
              <w:t xml:space="preserve"> </w:t>
            </w:r>
            <w:r w:rsidRPr="003C3A8B">
              <w:rPr>
                <w:rFonts w:cs="Arial"/>
                <w:color w:val="000000" w:themeColor="text1"/>
              </w:rPr>
              <w:t>sensitivity level</w:t>
            </w:r>
            <w:r w:rsidR="003C3A8B">
              <w:rPr>
                <w:rFonts w:cs="Arial"/>
                <w:color w:val="000000" w:themeColor="text1"/>
              </w:rPr>
              <w:t xml:space="preserve"> for 5MHz channel bandwidth</w:t>
            </w:r>
            <w:r w:rsidR="006B19EB">
              <w:rPr>
                <w:rFonts w:cs="Arial"/>
                <w:color w:val="000000" w:themeColor="text1"/>
              </w:rPr>
              <w:t xml:space="preserve"> (15 KHz SCS)</w:t>
            </w:r>
            <w:r w:rsidRPr="003C3A8B">
              <w:rPr>
                <w:rFonts w:cs="Arial"/>
                <w:color w:val="000000" w:themeColor="text1"/>
              </w:rPr>
              <w:t>.</w:t>
            </w:r>
            <w:r w:rsidRPr="005B581D">
              <w:rPr>
                <w:rFonts w:cs="Arial"/>
                <w:color w:val="FF0000"/>
              </w:rPr>
              <w:t xml:space="preserve"> </w:t>
            </w:r>
          </w:p>
        </w:tc>
      </w:tr>
      <w:tr w:rsidR="00F13D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04DC1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366E2" w:rsidR="00F13D82" w:rsidRDefault="00C72CCE" w:rsidP="00102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CCE">
              <w:rPr>
                <w:noProof/>
                <w:color w:val="000000" w:themeColor="text1"/>
              </w:rPr>
              <w:t>Band n100</w:t>
            </w:r>
            <w:r w:rsidR="00F13D82" w:rsidRPr="00C72CCE">
              <w:rPr>
                <w:noProof/>
                <w:color w:val="000000" w:themeColor="text1"/>
              </w:rPr>
              <w:t xml:space="preserve"> </w:t>
            </w:r>
            <w:r w:rsidRPr="00C72CCE">
              <w:rPr>
                <w:noProof/>
                <w:color w:val="000000" w:themeColor="text1"/>
              </w:rPr>
              <w:t xml:space="preserve">is </w:t>
            </w:r>
            <w:r w:rsidR="00F13D82" w:rsidRPr="00C72CCE">
              <w:rPr>
                <w:noProof/>
                <w:color w:val="000000" w:themeColor="text1"/>
              </w:rPr>
              <w:t>added to the table 3.5.</w:t>
            </w:r>
            <w:r w:rsidRPr="00C72CCE">
              <w:rPr>
                <w:noProof/>
                <w:color w:val="000000" w:themeColor="text1"/>
              </w:rPr>
              <w:t>2</w:t>
            </w:r>
            <w:r w:rsidR="00F13D82" w:rsidRPr="00C72CCE">
              <w:rPr>
                <w:noProof/>
                <w:color w:val="000000" w:themeColor="text1"/>
              </w:rPr>
              <w:t>-</w:t>
            </w:r>
            <w:r w:rsidRPr="00C72CCE">
              <w:rPr>
                <w:noProof/>
                <w:color w:val="000000" w:themeColor="text1"/>
              </w:rPr>
              <w:t>1</w:t>
            </w:r>
            <w:r w:rsidR="001028A4">
              <w:rPr>
                <w:noProof/>
                <w:color w:val="000000" w:themeColor="text1"/>
              </w:rPr>
              <w:t>.</w:t>
            </w:r>
          </w:p>
        </w:tc>
      </w:tr>
      <w:tr w:rsidR="00F13D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73200" w:rsidR="00F13D82" w:rsidRDefault="00F13D82" w:rsidP="00F13D82">
            <w:pPr>
              <w:pStyle w:val="CRCoverPage"/>
              <w:spacing w:after="0"/>
              <w:rPr>
                <w:noProof/>
              </w:rPr>
            </w:pPr>
            <w:r w:rsidRPr="00C72CCE">
              <w:rPr>
                <w:noProof/>
                <w:color w:val="000000" w:themeColor="text1"/>
              </w:rPr>
              <w:t xml:space="preserve">Implemenation of band </w:t>
            </w:r>
            <w:r w:rsidR="00C72CCE" w:rsidRPr="00C72CCE">
              <w:rPr>
                <w:noProof/>
                <w:color w:val="000000" w:themeColor="text1"/>
              </w:rPr>
              <w:t>n</w:t>
            </w:r>
            <w:r w:rsidRPr="00C72CCE">
              <w:rPr>
                <w:noProof/>
                <w:color w:val="000000" w:themeColor="text1"/>
              </w:rPr>
              <w:t xml:space="preserve">100 would not be complete. </w:t>
            </w:r>
          </w:p>
        </w:tc>
      </w:tr>
      <w:tr w:rsidR="00F13D82" w14:paraId="034AF533" w14:textId="77777777" w:rsidTr="00547111">
        <w:tc>
          <w:tcPr>
            <w:tcW w:w="2694" w:type="dxa"/>
            <w:gridSpan w:val="2"/>
          </w:tcPr>
          <w:p w14:paraId="39D9EB5B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B15EB" w:rsidR="00F13D82" w:rsidRDefault="00F13D82" w:rsidP="00F13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F13D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3D82" w:rsidRDefault="00F13D82" w:rsidP="00F13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3D82" w:rsidRDefault="00F13D82" w:rsidP="00F13D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3D82" w:rsidRDefault="00F13D82" w:rsidP="00F13D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3D82" w:rsidRDefault="00F13D82" w:rsidP="00F13D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F13D82" w:rsidRDefault="00F13D82" w:rsidP="00F13D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3D82" w:rsidRDefault="00F13D82" w:rsidP="00F13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F13D82" w:rsidRDefault="00F13D82" w:rsidP="00F13D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F13D82" w:rsidRDefault="00F13D82" w:rsidP="00F13D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3D82" w:rsidRDefault="00F13D82" w:rsidP="00F13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F13D82" w:rsidRDefault="00F13D82" w:rsidP="00F13D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3D82" w:rsidRDefault="00F13D82" w:rsidP="00F13D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3D82" w:rsidRDefault="00F13D82" w:rsidP="00F13D82">
            <w:pPr>
              <w:pStyle w:val="CRCoverPage"/>
              <w:spacing w:after="0"/>
              <w:rPr>
                <w:noProof/>
              </w:rPr>
            </w:pPr>
          </w:p>
        </w:tc>
      </w:tr>
      <w:tr w:rsidR="00F13D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8193A9" w:rsidR="00F13D82" w:rsidRPr="00026BD6" w:rsidRDefault="00F13D82" w:rsidP="00F13D82">
            <w:pPr>
              <w:pStyle w:val="CommentText"/>
            </w:pPr>
          </w:p>
        </w:tc>
      </w:tr>
      <w:tr w:rsidR="00F13D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3D82" w:rsidRPr="008863B9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3D82" w:rsidRPr="008863B9" w:rsidRDefault="00F13D82" w:rsidP="00F13D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D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3D82" w:rsidRDefault="00F13D82" w:rsidP="00F13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3D82" w:rsidRDefault="00F13D82" w:rsidP="00F13D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000D2" w14:textId="77777777" w:rsidR="00F13D82" w:rsidRDefault="00F13D82" w:rsidP="00F13D82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4AAC7891" w14:textId="77777777" w:rsidR="00F13D82" w:rsidRPr="009C5807" w:rsidRDefault="00F13D82" w:rsidP="00F13D82">
      <w:pPr>
        <w:pStyle w:val="Heading3"/>
        <w:rPr>
          <w:lang w:val="en-US" w:eastAsia="ko-KR"/>
        </w:rPr>
      </w:pPr>
      <w:bookmarkStart w:id="2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2"/>
    </w:p>
    <w:p w14:paraId="559A2B51" w14:textId="77777777" w:rsidR="00F13D82" w:rsidRPr="009C5807" w:rsidRDefault="00F13D82" w:rsidP="00F13D82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167C97B2" w14:textId="77777777" w:rsidR="00F13D82" w:rsidRPr="009C5807" w:rsidRDefault="00F13D82" w:rsidP="00F13D82">
      <w:pPr>
        <w:pStyle w:val="TH"/>
      </w:pPr>
      <w:r w:rsidRPr="009C5807"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F13D82" w:rsidRPr="003646C5" w14:paraId="2857C177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45644" w14:textId="77777777" w:rsidR="00F13D82" w:rsidRPr="003646C5" w:rsidRDefault="00F13D82" w:rsidP="005606DE">
            <w:pPr>
              <w:pStyle w:val="TAH"/>
            </w:pPr>
            <w:r w:rsidRPr="003646C5"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36F0" w14:textId="77777777" w:rsidR="00F13D82" w:rsidRPr="003646C5" w:rsidRDefault="00F13D82" w:rsidP="005606DE">
            <w:pPr>
              <w:pStyle w:val="TAH"/>
            </w:pPr>
            <w:r w:rsidRPr="003646C5"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4C8F" w14:textId="77777777" w:rsidR="00F13D82" w:rsidRPr="003646C5" w:rsidRDefault="00F13D82" w:rsidP="005606DE">
            <w:pPr>
              <w:pStyle w:val="TAH"/>
            </w:pPr>
            <w:r w:rsidRPr="003646C5"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CB5" w14:textId="77777777" w:rsidR="00F13D82" w:rsidRPr="003646C5" w:rsidRDefault="00F13D82" w:rsidP="005606DE">
            <w:pPr>
              <w:pStyle w:val="TAH"/>
            </w:pPr>
            <w:r w:rsidRPr="003646C5"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EAA" w14:textId="77777777" w:rsidR="00F13D82" w:rsidRPr="003646C5" w:rsidRDefault="00F13D82" w:rsidP="005606DE">
            <w:pPr>
              <w:pStyle w:val="TAH"/>
            </w:pPr>
            <w:r w:rsidRPr="003646C5">
              <w:t>NR CCA</w:t>
            </w:r>
            <w:r w:rsidRPr="003646C5">
              <w:rPr>
                <w:vertAlign w:val="superscript"/>
              </w:rPr>
              <w:t>10</w:t>
            </w:r>
          </w:p>
        </w:tc>
      </w:tr>
      <w:tr w:rsidR="00F13D82" w:rsidRPr="003646C5" w14:paraId="4EC6E764" w14:textId="77777777" w:rsidTr="005606DE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5C6AD" w14:textId="77777777" w:rsidR="00F13D82" w:rsidRPr="003646C5" w:rsidRDefault="00F13D82" w:rsidP="005606DE">
            <w:pPr>
              <w:pStyle w:val="TAH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3A985" w14:textId="77777777" w:rsidR="00F13D82" w:rsidRPr="003646C5" w:rsidRDefault="00F13D82" w:rsidP="005606DE">
            <w:pPr>
              <w:pStyle w:val="TAH"/>
            </w:pPr>
            <w:r w:rsidRPr="003646C5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B48E1" w14:textId="77777777" w:rsidR="00F13D82" w:rsidRPr="003646C5" w:rsidRDefault="00F13D82" w:rsidP="005606DE">
            <w:pPr>
              <w:pStyle w:val="TAH"/>
            </w:pPr>
            <w:r w:rsidRPr="003646C5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B96D" w14:textId="77777777" w:rsidR="00F13D82" w:rsidRPr="003646C5" w:rsidRDefault="00F13D82" w:rsidP="005606DE">
            <w:pPr>
              <w:pStyle w:val="TAH"/>
            </w:pPr>
            <w:r w:rsidRPr="003646C5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74B2" w14:textId="77777777" w:rsidR="00F13D82" w:rsidRPr="003646C5" w:rsidRDefault="00F13D82" w:rsidP="005606DE">
            <w:pPr>
              <w:pStyle w:val="TAH"/>
            </w:pPr>
            <w:r w:rsidRPr="003646C5"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24C" w14:textId="77777777" w:rsidR="00F13D82" w:rsidRPr="003646C5" w:rsidRDefault="00F13D82" w:rsidP="005606DE">
            <w:pPr>
              <w:pStyle w:val="TAH"/>
            </w:pPr>
            <w:r w:rsidRPr="003646C5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B16" w14:textId="77777777" w:rsidR="00F13D82" w:rsidRPr="003646C5" w:rsidRDefault="00F13D82" w:rsidP="005606DE">
            <w:pPr>
              <w:pStyle w:val="TAH"/>
            </w:pPr>
            <w:r w:rsidRPr="003646C5"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DC9" w14:textId="77777777" w:rsidR="00F13D82" w:rsidRPr="003646C5" w:rsidRDefault="00F13D82" w:rsidP="005606DE">
            <w:pPr>
              <w:pStyle w:val="TAH"/>
            </w:pPr>
            <w:r w:rsidRPr="003646C5"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D35" w14:textId="77777777" w:rsidR="00F13D82" w:rsidRPr="003646C5" w:rsidRDefault="00F13D82" w:rsidP="005606DE">
            <w:pPr>
              <w:pStyle w:val="TAH"/>
            </w:pPr>
            <w:r w:rsidRPr="003646C5">
              <w:t>Operating bands</w:t>
            </w:r>
          </w:p>
        </w:tc>
      </w:tr>
      <w:tr w:rsidR="00F13D82" w:rsidRPr="003646C5" w14:paraId="18CBD044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B8B3" w14:textId="77777777" w:rsidR="00F13D82" w:rsidRPr="003646C5" w:rsidRDefault="00F13D82" w:rsidP="005606DE">
            <w:pPr>
              <w:pStyle w:val="TAC"/>
            </w:pPr>
            <w:r w:rsidRPr="003646C5"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58EE9" w14:textId="77777777" w:rsidR="00F13D82" w:rsidRPr="003646C5" w:rsidRDefault="00F13D82" w:rsidP="005606DE">
            <w:pPr>
              <w:pStyle w:val="TAC"/>
            </w:pPr>
            <w:r w:rsidRPr="003646C5"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38FD" w14:textId="298FF3CA" w:rsidR="00F13D82" w:rsidRPr="003646C5" w:rsidRDefault="00F13D82" w:rsidP="005606DE">
            <w:pPr>
              <w:pStyle w:val="TAC"/>
            </w:pPr>
            <w:r w:rsidRPr="003646C5">
              <w:t xml:space="preserve">n1, </w:t>
            </w:r>
            <w:r w:rsidRPr="003646C5">
              <w:rPr>
                <w:rFonts w:eastAsia="Yu Mincho" w:hint="eastAsia"/>
                <w:lang w:eastAsia="ja-JP"/>
              </w:rPr>
              <w:t xml:space="preserve">n18, </w:t>
            </w:r>
            <w:r w:rsidRPr="003646C5">
              <w:rPr>
                <w:rFonts w:eastAsia="Yu Mincho"/>
                <w:lang w:eastAsia="ja-JP"/>
              </w:rPr>
              <w:t xml:space="preserve">n24, </w:t>
            </w:r>
            <w:r w:rsidRPr="003646C5">
              <w:t>n70, n74</w:t>
            </w:r>
            <w:r w:rsidRPr="003646C5">
              <w:rPr>
                <w:vertAlign w:val="superscript"/>
              </w:rPr>
              <w:t>4</w:t>
            </w:r>
            <w:r w:rsidRPr="003646C5">
              <w:t>, n91, n92, n93, n94</w:t>
            </w:r>
            <w:ins w:id="3" w:author="Michal Szydelko, Huawei" w:date="2022-04-24T10:34:00Z">
              <w:r w:rsidR="003C3A8B">
                <w:t>, n100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3286" w14:textId="77777777" w:rsidR="00F13D82" w:rsidRPr="003646C5" w:rsidRDefault="00F13D82" w:rsidP="005606DE">
            <w:pPr>
              <w:pStyle w:val="TAC"/>
            </w:pPr>
            <w:r w:rsidRPr="003646C5"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3F2E" w14:textId="77777777" w:rsidR="00F13D82" w:rsidRPr="003646C5" w:rsidRDefault="00F13D82" w:rsidP="005606DE">
            <w:pPr>
              <w:pStyle w:val="TAC"/>
            </w:pPr>
            <w:r w:rsidRPr="003646C5">
              <w:t>n34, n38</w:t>
            </w:r>
            <w:r w:rsidRPr="003646C5">
              <w:rPr>
                <w:vertAlign w:val="superscript"/>
              </w:rPr>
              <w:t>9</w:t>
            </w:r>
            <w:r w:rsidRPr="003646C5">
              <w:t>, n39, n40, n50, n51, n53</w:t>
            </w:r>
            <w:r>
              <w:t>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B542" w14:textId="77777777" w:rsidR="00F13D82" w:rsidRPr="003646C5" w:rsidRDefault="00F13D82" w:rsidP="005606DE">
            <w:pPr>
              <w:pStyle w:val="TAC"/>
            </w:pPr>
            <w:r w:rsidRPr="003646C5"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6E08" w14:textId="77777777" w:rsidR="00F13D82" w:rsidRPr="003646C5" w:rsidRDefault="00F13D82" w:rsidP="005606DE">
            <w:pPr>
              <w:pStyle w:val="TAC"/>
            </w:pPr>
            <w:r>
              <w:t xml:space="preserve">n67, </w:t>
            </w:r>
            <w:r w:rsidRPr="003646C5">
              <w:t>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0691" w14:textId="77777777" w:rsidR="00F13D82" w:rsidRPr="003646C5" w:rsidRDefault="00F13D82" w:rsidP="005606DE">
            <w:pPr>
              <w:pStyle w:val="TAC"/>
            </w:pPr>
            <w:r w:rsidRPr="003646C5"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C478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0B9D8277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7BAC" w14:textId="77777777" w:rsidR="00F13D82" w:rsidRPr="003646C5" w:rsidRDefault="00F13D82" w:rsidP="005606DE">
            <w:pPr>
              <w:pStyle w:val="TAC"/>
            </w:pPr>
            <w:r w:rsidRPr="003646C5"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258F3" w14:textId="77777777" w:rsidR="00F13D82" w:rsidRPr="003646C5" w:rsidRDefault="00F13D82" w:rsidP="005606DE">
            <w:pPr>
              <w:pStyle w:val="TAC"/>
            </w:pPr>
            <w:r w:rsidRPr="003646C5"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B542B" w14:textId="77777777" w:rsidR="00F13D82" w:rsidRPr="003646C5" w:rsidRDefault="00F13D82" w:rsidP="005606DE">
            <w:pPr>
              <w:pStyle w:val="TAC"/>
            </w:pPr>
            <w:r w:rsidRPr="003646C5">
              <w:t>n65, n66, n74</w:t>
            </w:r>
            <w:r w:rsidRPr="003646C5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8D30F" w14:textId="77777777" w:rsidR="00F13D82" w:rsidRPr="003646C5" w:rsidRDefault="00F13D82" w:rsidP="005606DE">
            <w:pPr>
              <w:pStyle w:val="TAC"/>
            </w:pPr>
            <w:r w:rsidRPr="003646C5"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5AD54" w14:textId="77777777" w:rsidR="00F13D82" w:rsidRPr="003646C5" w:rsidRDefault="00F13D82" w:rsidP="005606DE">
            <w:pPr>
              <w:pStyle w:val="TAC"/>
            </w:pPr>
            <w:r w:rsidRPr="003646C5">
              <w:t>n38</w:t>
            </w:r>
            <w:r w:rsidRPr="003646C5"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76947" w14:textId="77777777" w:rsidR="00F13D82" w:rsidRPr="003646C5" w:rsidRDefault="00F13D82" w:rsidP="005606DE">
            <w:pPr>
              <w:pStyle w:val="TAC"/>
            </w:pPr>
            <w:r w:rsidRPr="003646C5"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E82B7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9699D" w14:textId="77777777" w:rsidR="00F13D82" w:rsidRPr="003646C5" w:rsidRDefault="00F13D82" w:rsidP="005606DE">
            <w:pPr>
              <w:pStyle w:val="TAC"/>
            </w:pPr>
            <w:r w:rsidRPr="003646C5"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5A2A6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488D39D7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BFA3" w14:textId="77777777" w:rsidR="00F13D82" w:rsidRPr="003646C5" w:rsidRDefault="00F13D82" w:rsidP="005606DE">
            <w:pPr>
              <w:pStyle w:val="TAC"/>
            </w:pPr>
            <w:r w:rsidRPr="003646C5"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90BA" w14:textId="77777777" w:rsidR="00F13D82" w:rsidRPr="003646C5" w:rsidRDefault="00F13D82" w:rsidP="005606DE">
            <w:pPr>
              <w:pStyle w:val="TAC"/>
            </w:pPr>
            <w:r w:rsidRPr="003646C5"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1878" w14:textId="77777777" w:rsidR="00F13D82" w:rsidRPr="003646C5" w:rsidRDefault="00F13D82" w:rsidP="005606DE">
            <w:pPr>
              <w:pStyle w:val="TAC"/>
            </w:pPr>
            <w:r w:rsidRPr="003646C5"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98D2" w14:textId="77777777" w:rsidR="00F13D82" w:rsidRPr="003646C5" w:rsidRDefault="00F13D82" w:rsidP="005606DE">
            <w:pPr>
              <w:pStyle w:val="TAC"/>
            </w:pPr>
            <w:r w:rsidRPr="003646C5"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996A" w14:textId="77777777" w:rsidR="00F13D82" w:rsidRPr="003646C5" w:rsidRDefault="00F13D82" w:rsidP="005606DE">
            <w:pPr>
              <w:pStyle w:val="TAC"/>
            </w:pPr>
            <w:r w:rsidRPr="003646C5">
              <w:t>n48, n77</w:t>
            </w:r>
            <w:r w:rsidRPr="003646C5">
              <w:rPr>
                <w:vertAlign w:val="superscript"/>
              </w:rPr>
              <w:t>1</w:t>
            </w:r>
            <w:r w:rsidRPr="003646C5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B5A" w14:textId="77777777" w:rsidR="00F13D82" w:rsidRPr="003646C5" w:rsidRDefault="00F13D82" w:rsidP="005606DE">
            <w:pPr>
              <w:pStyle w:val="TAC"/>
            </w:pPr>
            <w:r w:rsidRPr="003646C5"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9F5A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0980" w14:textId="77777777" w:rsidR="00F13D82" w:rsidRPr="003646C5" w:rsidRDefault="00F13D82" w:rsidP="005606DE">
            <w:pPr>
              <w:pStyle w:val="TAC"/>
            </w:pPr>
            <w:r w:rsidRPr="003646C5"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4A1F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1D314A35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B7E2" w14:textId="77777777" w:rsidR="00F13D82" w:rsidRPr="003646C5" w:rsidRDefault="00F13D82" w:rsidP="005606DE">
            <w:pPr>
              <w:pStyle w:val="TAC"/>
            </w:pPr>
            <w:r w:rsidRPr="003646C5"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3D94" w14:textId="77777777" w:rsidR="00F13D82" w:rsidRPr="003646C5" w:rsidRDefault="00F13D82" w:rsidP="005606DE">
            <w:pPr>
              <w:pStyle w:val="TAC"/>
            </w:pPr>
            <w:r w:rsidRPr="003646C5"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46EF" w14:textId="77777777" w:rsidR="00F13D82" w:rsidRPr="003646C5" w:rsidRDefault="00F13D82" w:rsidP="005606DE">
            <w:pPr>
              <w:pStyle w:val="TAC"/>
            </w:pPr>
            <w:r w:rsidRPr="003646C5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1571" w14:textId="77777777" w:rsidR="00F13D82" w:rsidRPr="003646C5" w:rsidRDefault="00F13D82" w:rsidP="005606DE">
            <w:pPr>
              <w:pStyle w:val="TAC"/>
            </w:pPr>
            <w:r w:rsidRPr="003646C5"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68FE" w14:textId="77777777" w:rsidR="00F13D82" w:rsidRPr="003646C5" w:rsidRDefault="00F13D82" w:rsidP="005606DE">
            <w:pPr>
              <w:pStyle w:val="TAC"/>
            </w:pPr>
            <w:r w:rsidRPr="003646C5">
              <w:t>n77</w:t>
            </w:r>
            <w:r w:rsidRPr="003646C5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A30D" w14:textId="77777777" w:rsidR="00F13D82" w:rsidRPr="003646C5" w:rsidRDefault="00F13D82" w:rsidP="005606DE">
            <w:pPr>
              <w:pStyle w:val="TAC"/>
            </w:pPr>
            <w:r w:rsidRPr="003646C5"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0E35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AA9F" w14:textId="77777777" w:rsidR="00F13D82" w:rsidRPr="003646C5" w:rsidRDefault="00F13D82" w:rsidP="005606DE">
            <w:pPr>
              <w:pStyle w:val="TAC"/>
            </w:pPr>
            <w:r w:rsidRPr="003646C5"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6568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3178924D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89DD0" w14:textId="77777777" w:rsidR="00F13D82" w:rsidRPr="003646C5" w:rsidRDefault="00F13D82" w:rsidP="005606DE">
            <w:pPr>
              <w:pStyle w:val="TAC"/>
            </w:pPr>
            <w:r w:rsidRPr="003646C5"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DDC7" w14:textId="77777777" w:rsidR="00F13D82" w:rsidRPr="003646C5" w:rsidRDefault="00F13D82" w:rsidP="005606DE">
            <w:pPr>
              <w:pStyle w:val="TAC"/>
            </w:pPr>
            <w:r w:rsidRPr="003646C5"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CB06" w14:textId="77777777" w:rsidR="00F13D82" w:rsidRPr="003646C5" w:rsidRDefault="00F13D82" w:rsidP="005606DE">
            <w:pPr>
              <w:pStyle w:val="TAC"/>
            </w:pPr>
            <w:r w:rsidRPr="003646C5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B73B4" w14:textId="77777777" w:rsidR="00F13D82" w:rsidRPr="003646C5" w:rsidRDefault="00F13D82" w:rsidP="005606DE">
            <w:pPr>
              <w:pStyle w:val="TAC"/>
            </w:pPr>
            <w:r w:rsidRPr="003646C5"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A805" w14:textId="77777777" w:rsidR="00F13D82" w:rsidRPr="003646C5" w:rsidRDefault="00F13D82" w:rsidP="005606DE">
            <w:pPr>
              <w:pStyle w:val="TAC"/>
            </w:pPr>
            <w:r w:rsidRPr="003646C5">
              <w:t>n41</w:t>
            </w:r>
            <w:r w:rsidRPr="003646C5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34E" w14:textId="77777777" w:rsidR="00F13D82" w:rsidRPr="003646C5" w:rsidRDefault="00F13D82" w:rsidP="005606DE">
            <w:pPr>
              <w:pStyle w:val="TAC"/>
            </w:pPr>
            <w:r w:rsidRPr="003646C5"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5014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FC23" w14:textId="77777777" w:rsidR="00F13D82" w:rsidRPr="003646C5" w:rsidRDefault="00F13D82" w:rsidP="005606DE">
            <w:pPr>
              <w:pStyle w:val="TAC"/>
            </w:pPr>
            <w:r w:rsidRPr="003646C5"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A1A2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5175CF6C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74A1" w14:textId="77777777" w:rsidR="00F13D82" w:rsidRPr="003646C5" w:rsidRDefault="00F13D82" w:rsidP="005606DE">
            <w:pPr>
              <w:pStyle w:val="TAC"/>
            </w:pPr>
            <w:r w:rsidRPr="003646C5"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2A77" w14:textId="77777777" w:rsidR="00F13D82" w:rsidRPr="003646C5" w:rsidRDefault="00F13D82" w:rsidP="005606DE">
            <w:pPr>
              <w:pStyle w:val="TAC"/>
            </w:pPr>
            <w:r w:rsidRPr="003646C5"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F94F" w14:textId="77777777" w:rsidR="00F13D82" w:rsidRPr="003646C5" w:rsidRDefault="00F13D82" w:rsidP="005606DE">
            <w:pPr>
              <w:pStyle w:val="TAC"/>
            </w:pPr>
            <w:r w:rsidRPr="003646C5">
              <w:t>n26</w:t>
            </w:r>
            <w:r w:rsidRPr="003646C5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42FC" w14:textId="77777777" w:rsidR="00F13D82" w:rsidRPr="003646C5" w:rsidRDefault="00F13D82" w:rsidP="005606DE">
            <w:pPr>
              <w:pStyle w:val="TAC"/>
            </w:pPr>
            <w:r w:rsidRPr="003646C5"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9DFB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7741" w14:textId="77777777" w:rsidR="00F13D82" w:rsidRPr="003646C5" w:rsidRDefault="00F13D82" w:rsidP="005606DE">
            <w:pPr>
              <w:pStyle w:val="TAC"/>
            </w:pPr>
            <w:r w:rsidRPr="003646C5"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6FC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1A60" w14:textId="77777777" w:rsidR="00F13D82" w:rsidRPr="003646C5" w:rsidRDefault="00F13D82" w:rsidP="005606DE">
            <w:pPr>
              <w:pStyle w:val="TAC"/>
            </w:pPr>
            <w:r w:rsidRPr="003646C5"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C3FF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2FC56EE8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4E82" w14:textId="77777777" w:rsidR="00F13D82" w:rsidRPr="003646C5" w:rsidRDefault="00F13D82" w:rsidP="005606DE">
            <w:pPr>
              <w:pStyle w:val="TAC"/>
            </w:pPr>
            <w:r w:rsidRPr="003646C5"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96C3" w14:textId="77777777" w:rsidR="00F13D82" w:rsidRPr="003646C5" w:rsidRDefault="00F13D82" w:rsidP="005606DE">
            <w:pPr>
              <w:pStyle w:val="TAC"/>
            </w:pPr>
            <w:r w:rsidRPr="003646C5"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7FE5" w14:textId="77777777" w:rsidR="00F13D82" w:rsidRPr="003646C5" w:rsidRDefault="00F13D82" w:rsidP="005606DE">
            <w:pPr>
              <w:pStyle w:val="TAC"/>
            </w:pPr>
            <w:r w:rsidRPr="003646C5">
              <w:t>n3, n8, n12, n13, n14, n20, n71</w:t>
            </w:r>
            <w:r>
              <w:t>, n85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51DA" w14:textId="77777777" w:rsidR="00F13D82" w:rsidRPr="003646C5" w:rsidRDefault="00F13D82" w:rsidP="005606DE">
            <w:pPr>
              <w:pStyle w:val="TAC"/>
            </w:pPr>
            <w:r w:rsidRPr="003646C5"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F3FB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D195" w14:textId="77777777" w:rsidR="00F13D82" w:rsidRPr="003646C5" w:rsidRDefault="00F13D82" w:rsidP="005606DE">
            <w:pPr>
              <w:pStyle w:val="TAC"/>
            </w:pPr>
            <w:r w:rsidRPr="003646C5"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FC1A" w14:textId="77777777" w:rsidR="00F13D82" w:rsidRPr="003646C5" w:rsidRDefault="00F13D82" w:rsidP="005606DE">
            <w:pPr>
              <w:pStyle w:val="TAC"/>
            </w:pPr>
            <w:r w:rsidRPr="003646C5"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30C" w14:textId="77777777" w:rsidR="00F13D82" w:rsidRPr="003646C5" w:rsidRDefault="00F13D82" w:rsidP="005606DE">
            <w:pPr>
              <w:pStyle w:val="TAC"/>
            </w:pPr>
            <w:r w:rsidRPr="003646C5"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66A4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24BF9246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7F24" w14:textId="77777777" w:rsidR="00F13D82" w:rsidRPr="003646C5" w:rsidRDefault="00F13D82" w:rsidP="005606DE">
            <w:pPr>
              <w:pStyle w:val="TAC"/>
            </w:pPr>
            <w:r w:rsidRPr="003646C5"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5F25" w14:textId="77777777" w:rsidR="00F13D82" w:rsidRPr="003646C5" w:rsidRDefault="00F13D82" w:rsidP="005606DE">
            <w:pPr>
              <w:pStyle w:val="TAC"/>
            </w:pPr>
            <w:r w:rsidRPr="003646C5"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EAD4" w14:textId="77777777" w:rsidR="00F13D82" w:rsidRPr="003646C5" w:rsidRDefault="00F13D82" w:rsidP="005606DE">
            <w:pPr>
              <w:pStyle w:val="TAC"/>
            </w:pPr>
            <w:r w:rsidRPr="003646C5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9F6E" w14:textId="77777777" w:rsidR="00F13D82" w:rsidRPr="003646C5" w:rsidRDefault="00F13D82" w:rsidP="005606DE">
            <w:pPr>
              <w:pStyle w:val="TAC"/>
            </w:pPr>
            <w:r w:rsidRPr="003646C5"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25AF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BF9" w14:textId="77777777" w:rsidR="00F13D82" w:rsidRPr="003646C5" w:rsidRDefault="00F13D82" w:rsidP="005606DE">
            <w:pPr>
              <w:pStyle w:val="TAC"/>
            </w:pPr>
            <w:r w:rsidRPr="003646C5"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63F9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0C3F" w14:textId="77777777" w:rsidR="00F13D82" w:rsidRPr="003646C5" w:rsidRDefault="00F13D82" w:rsidP="005606DE">
            <w:pPr>
              <w:pStyle w:val="TAC"/>
            </w:pPr>
            <w:r w:rsidRPr="003646C5"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76A0" w14:textId="77777777" w:rsidR="00F13D82" w:rsidRPr="003646C5" w:rsidRDefault="00F13D82" w:rsidP="005606DE">
            <w:pPr>
              <w:pStyle w:val="TAC"/>
            </w:pPr>
            <w:r w:rsidRPr="003646C5">
              <w:t>-</w:t>
            </w:r>
          </w:p>
        </w:tc>
      </w:tr>
      <w:tr w:rsidR="00F13D82" w:rsidRPr="003646C5" w14:paraId="21ED2D3E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477B" w14:textId="77777777" w:rsidR="00F13D82" w:rsidRPr="003646C5" w:rsidRDefault="00F13D82" w:rsidP="005606DE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13C0" w14:textId="77777777" w:rsidR="00F13D82" w:rsidRPr="003646C5" w:rsidRDefault="00F13D82" w:rsidP="005606DE">
            <w:pPr>
              <w:pStyle w:val="TAC"/>
            </w:pPr>
            <w:r w:rsidRPr="003646C5"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6CF7" w14:textId="77777777" w:rsidR="00F13D82" w:rsidRPr="003646C5" w:rsidRDefault="00F13D82" w:rsidP="005606DE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0CC3" w14:textId="77777777" w:rsidR="00F13D82" w:rsidRPr="003646C5" w:rsidRDefault="00F13D82" w:rsidP="005606DE">
            <w:pPr>
              <w:pStyle w:val="TAC"/>
            </w:pPr>
            <w:r w:rsidRPr="003646C5"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3DD3" w14:textId="77777777" w:rsidR="00F13D82" w:rsidRPr="003646C5" w:rsidRDefault="00F13D82" w:rsidP="005606DE">
            <w:pPr>
              <w:pStyle w:val="TAC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AF35" w14:textId="77777777" w:rsidR="00F13D82" w:rsidRPr="003646C5" w:rsidRDefault="00F13D82" w:rsidP="005606DE">
            <w:pPr>
              <w:pStyle w:val="TAC"/>
            </w:pPr>
            <w:r w:rsidRPr="003646C5"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8ED" w14:textId="77777777" w:rsidR="00F13D82" w:rsidRPr="003646C5" w:rsidRDefault="00F13D82" w:rsidP="005606DE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08A" w14:textId="77777777" w:rsidR="00F13D82" w:rsidRPr="003646C5" w:rsidRDefault="00F13D82" w:rsidP="005606DE">
            <w:pPr>
              <w:pStyle w:val="TAC"/>
              <w:rPr>
                <w:lang w:eastAsia="ko-KR"/>
              </w:rPr>
            </w:pPr>
            <w:r w:rsidRPr="003646C5"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FC1A" w14:textId="77777777" w:rsidR="00F13D82" w:rsidRPr="003646C5" w:rsidRDefault="00F13D82" w:rsidP="005606DE">
            <w:pPr>
              <w:pStyle w:val="TAC"/>
              <w:rPr>
                <w:lang w:eastAsia="ko-KR"/>
              </w:rPr>
            </w:pPr>
            <w:r w:rsidRPr="003646C5">
              <w:rPr>
                <w:rFonts w:cs="Arial"/>
              </w:rPr>
              <w:t>n46</w:t>
            </w:r>
          </w:p>
        </w:tc>
      </w:tr>
      <w:tr w:rsidR="00F13D82" w:rsidRPr="003646C5" w14:paraId="37C17F32" w14:textId="77777777" w:rsidTr="005606DE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550E" w14:textId="77777777" w:rsidR="00F13D82" w:rsidRPr="003646C5" w:rsidRDefault="00F13D82" w:rsidP="005606DE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C70B" w14:textId="77777777" w:rsidR="00F13D82" w:rsidRPr="003646C5" w:rsidRDefault="00F13D82" w:rsidP="005606DE">
            <w:pPr>
              <w:pStyle w:val="TAC"/>
            </w:pPr>
            <w:r w:rsidRPr="003646C5"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304" w14:textId="77777777" w:rsidR="00F13D82" w:rsidRPr="003646C5" w:rsidRDefault="00F13D82" w:rsidP="005606DE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C5C4" w14:textId="77777777" w:rsidR="00F13D82" w:rsidRPr="003646C5" w:rsidRDefault="00F13D82" w:rsidP="005606DE">
            <w:pPr>
              <w:pStyle w:val="TAC"/>
            </w:pPr>
            <w:r w:rsidRPr="003646C5"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A45A" w14:textId="77777777" w:rsidR="00F13D82" w:rsidRPr="003646C5" w:rsidRDefault="00F13D82" w:rsidP="005606DE">
            <w:pPr>
              <w:pStyle w:val="TAC"/>
            </w:pPr>
            <w:r w:rsidRPr="003646C5">
              <w:rPr>
                <w:lang w:eastAsia="ko-KR"/>
              </w:rPr>
              <w:t>n</w:t>
            </w:r>
            <w:r w:rsidRPr="003646C5">
              <w:rPr>
                <w:rFonts w:hint="eastAsia"/>
                <w:lang w:eastAsia="ko-KR"/>
              </w:rPr>
              <w:t>4</w:t>
            </w:r>
            <w:r w:rsidRPr="003646C5">
              <w:rPr>
                <w:lang w:eastAsia="ko-KR"/>
              </w:rPr>
              <w:t>7</w:t>
            </w:r>
            <w:r w:rsidRPr="003646C5">
              <w:rPr>
                <w:vertAlign w:val="superscript"/>
                <w:lang w:eastAsia="ko-KR"/>
              </w:rPr>
              <w:t>8</w:t>
            </w:r>
            <w:r w:rsidRPr="003646C5">
              <w:rPr>
                <w:lang w:eastAsia="ko-KR"/>
              </w:rPr>
              <w:t>, n96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AB8" w14:textId="77777777" w:rsidR="00F13D82" w:rsidRPr="003646C5" w:rsidRDefault="00F13D82" w:rsidP="005606DE">
            <w:pPr>
              <w:pStyle w:val="TAC"/>
            </w:pPr>
            <w:r w:rsidRPr="003646C5"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F81" w14:textId="77777777" w:rsidR="00F13D82" w:rsidRPr="003646C5" w:rsidRDefault="00F13D82" w:rsidP="005606DE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2FD2" w14:textId="77777777" w:rsidR="00F13D82" w:rsidRPr="003646C5" w:rsidRDefault="00F13D82" w:rsidP="005606DE">
            <w:pPr>
              <w:pStyle w:val="TAC"/>
              <w:rPr>
                <w:lang w:eastAsia="ko-KR"/>
              </w:rPr>
            </w:pPr>
            <w:r w:rsidRPr="003646C5"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8425" w14:textId="77777777" w:rsidR="00F13D82" w:rsidRPr="003646C5" w:rsidRDefault="00F13D82" w:rsidP="005606DE">
            <w:pPr>
              <w:pStyle w:val="TAC"/>
              <w:rPr>
                <w:lang w:eastAsia="ko-KR"/>
              </w:rPr>
            </w:pPr>
            <w:r w:rsidRPr="003646C5">
              <w:rPr>
                <w:lang w:eastAsia="ko-KR"/>
              </w:rPr>
              <w:t>n96</w:t>
            </w:r>
          </w:p>
        </w:tc>
      </w:tr>
      <w:tr w:rsidR="00F13D82" w:rsidRPr="003646C5" w14:paraId="4BAD264D" w14:textId="77777777" w:rsidTr="005606DE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6F78" w14:textId="77777777" w:rsidR="00F13D82" w:rsidRPr="003646C5" w:rsidRDefault="00F13D82" w:rsidP="005606DE">
            <w:pPr>
              <w:pStyle w:val="TAN"/>
            </w:pPr>
            <w:r w:rsidRPr="003646C5">
              <w:t>NOTE 1:</w:t>
            </w:r>
            <w:r w:rsidRPr="003646C5">
              <w:rPr>
                <w:lang w:val="en-US" w:eastAsia="ko-KR"/>
              </w:rPr>
              <w:tab/>
            </w:r>
            <w:r w:rsidRPr="003646C5">
              <w:t>Except 3.8 GHz to 4.2 GHz.</w:t>
            </w:r>
          </w:p>
          <w:p w14:paraId="5775FAF3" w14:textId="77777777" w:rsidR="00F13D82" w:rsidRPr="003646C5" w:rsidRDefault="00F13D82" w:rsidP="005606DE">
            <w:pPr>
              <w:pStyle w:val="TAN"/>
            </w:pPr>
            <w:r w:rsidRPr="003646C5">
              <w:t>NOTE 2:</w:t>
            </w:r>
            <w:r w:rsidRPr="003646C5">
              <w:rPr>
                <w:lang w:val="en-US" w:eastAsia="ko-KR"/>
              </w:rPr>
              <w:tab/>
            </w:r>
            <w:r w:rsidRPr="003646C5">
              <w:t>Only 3.8 GHz to 4.2 GHz.</w:t>
            </w:r>
          </w:p>
          <w:p w14:paraId="64292A7F" w14:textId="77777777" w:rsidR="00F13D82" w:rsidRPr="003646C5" w:rsidRDefault="00F13D82" w:rsidP="005606DE">
            <w:pPr>
              <w:pStyle w:val="TAN"/>
              <w:rPr>
                <w:lang w:eastAsia="ja-JP"/>
              </w:rPr>
            </w:pPr>
            <w:r w:rsidRPr="003646C5">
              <w:t>NOTE 3:</w:t>
            </w:r>
            <w:r w:rsidRPr="003646C5">
              <w:rPr>
                <w:lang w:val="en-US" w:eastAsia="ko-KR"/>
              </w:rPr>
              <w:tab/>
            </w:r>
            <w:r w:rsidRPr="003646C5">
              <w:t xml:space="preserve">Except </w:t>
            </w:r>
            <w:r w:rsidRPr="003646C5">
              <w:rPr>
                <w:lang w:eastAsia="ja-JP"/>
              </w:rPr>
              <w:t xml:space="preserve">1475.9 MHz to 1510.9 </w:t>
            </w:r>
            <w:proofErr w:type="spellStart"/>
            <w:r w:rsidRPr="003646C5">
              <w:rPr>
                <w:lang w:eastAsia="ja-JP"/>
              </w:rPr>
              <w:t>MHz.</w:t>
            </w:r>
            <w:proofErr w:type="spellEnd"/>
          </w:p>
          <w:p w14:paraId="1A502B65" w14:textId="77777777" w:rsidR="00F13D82" w:rsidRPr="003646C5" w:rsidRDefault="00F13D82" w:rsidP="005606DE">
            <w:pPr>
              <w:pStyle w:val="TAN"/>
              <w:rPr>
                <w:lang w:eastAsia="ja-JP"/>
              </w:rPr>
            </w:pPr>
            <w:r w:rsidRPr="003646C5">
              <w:t>NOTE 4:</w:t>
            </w:r>
            <w:r w:rsidRPr="003646C5">
              <w:rPr>
                <w:lang w:val="en-US" w:eastAsia="ko-KR"/>
              </w:rPr>
              <w:tab/>
            </w:r>
            <w:r w:rsidRPr="003646C5">
              <w:t xml:space="preserve">Only when the band is confined in </w:t>
            </w:r>
            <w:r w:rsidRPr="003646C5">
              <w:rPr>
                <w:lang w:eastAsia="ja-JP"/>
              </w:rPr>
              <w:t xml:space="preserve">1475.9 MHz to 1510.9 </w:t>
            </w:r>
            <w:proofErr w:type="spellStart"/>
            <w:r w:rsidRPr="003646C5">
              <w:rPr>
                <w:lang w:eastAsia="ja-JP"/>
              </w:rPr>
              <w:t>MHz.</w:t>
            </w:r>
            <w:proofErr w:type="spellEnd"/>
          </w:p>
          <w:p w14:paraId="109D92B1" w14:textId="77777777" w:rsidR="00F13D82" w:rsidRPr="003646C5" w:rsidRDefault="00F13D82" w:rsidP="005606DE">
            <w:pPr>
              <w:pStyle w:val="TAN"/>
            </w:pPr>
            <w:r w:rsidRPr="003646C5">
              <w:t>NOTE 5:</w:t>
            </w:r>
            <w:r w:rsidRPr="003646C5">
              <w:rPr>
                <w:lang w:val="en-US" w:eastAsia="ko-KR"/>
              </w:rPr>
              <w:tab/>
            </w:r>
            <w:r w:rsidRPr="003646C5">
              <w:t>These bands are used only in NR carrier aggregation with other NR bands according to NR CA band combinations specified in TS 38.101-1 [18] and TS 38.101-3 [20].</w:t>
            </w:r>
          </w:p>
          <w:p w14:paraId="08115158" w14:textId="77777777" w:rsidR="00F13D82" w:rsidRPr="003646C5" w:rsidRDefault="00F13D82" w:rsidP="005606DE">
            <w:pPr>
              <w:pStyle w:val="TAN"/>
            </w:pPr>
            <w:r w:rsidRPr="003646C5">
              <w:t>NOTE 6:</w:t>
            </w:r>
            <w:r w:rsidRPr="003646C5">
              <w:rPr>
                <w:lang w:val="en-US" w:eastAsia="ko-KR"/>
              </w:rPr>
              <w:tab/>
            </w:r>
            <w:r w:rsidRPr="003646C5">
              <w:t xml:space="preserve">The minimum Io condition is reduced by 0.5 dB when the carrier frequency of the assigned NR channel bandwidth is within 865-894 </w:t>
            </w:r>
            <w:proofErr w:type="spellStart"/>
            <w:r w:rsidRPr="003646C5">
              <w:t>MHz.</w:t>
            </w:r>
            <w:proofErr w:type="spellEnd"/>
            <w:r w:rsidRPr="003646C5">
              <w:t xml:space="preserve"> </w:t>
            </w:r>
          </w:p>
          <w:p w14:paraId="1B6A438F" w14:textId="77777777" w:rsidR="00F13D82" w:rsidRPr="003646C5" w:rsidRDefault="00F13D82" w:rsidP="005606DE">
            <w:pPr>
              <w:pStyle w:val="TAN"/>
            </w:pPr>
            <w:r w:rsidRPr="003646C5">
              <w:t>NOTE 7:</w:t>
            </w:r>
            <w:r w:rsidRPr="003646C5">
              <w:tab/>
            </w:r>
            <w:r w:rsidRPr="003646C5">
              <w:rPr>
                <w:lang w:eastAsia="en-GB"/>
              </w:rPr>
              <w:t>When this band is only used for V2X SL service, the band is exclusively used for NR V2X in particular regions.</w:t>
            </w:r>
          </w:p>
          <w:p w14:paraId="56AE8D54" w14:textId="77777777" w:rsidR="00F13D82" w:rsidRPr="003646C5" w:rsidRDefault="00F13D82" w:rsidP="005606DE">
            <w:pPr>
              <w:pStyle w:val="TAN"/>
              <w:rPr>
                <w:szCs w:val="18"/>
              </w:rPr>
            </w:pPr>
            <w:r w:rsidRPr="003646C5">
              <w:t>NOTE 8:</w:t>
            </w:r>
            <w:r w:rsidRPr="003646C5">
              <w:tab/>
            </w:r>
            <w:r w:rsidRPr="003646C5">
              <w:rPr>
                <w:szCs w:val="18"/>
              </w:rPr>
              <w:t>This band is unlicensed band used for V2X service. There is no expected network deployment in this band.</w:t>
            </w:r>
          </w:p>
          <w:p w14:paraId="0170BB31" w14:textId="77777777" w:rsidR="00F13D82" w:rsidRPr="003646C5" w:rsidRDefault="00F13D82" w:rsidP="005606DE">
            <w:pPr>
              <w:pStyle w:val="TAN"/>
              <w:rPr>
                <w:color w:val="000000"/>
                <w:lang w:val="en-US" w:eastAsia="zh-CN"/>
              </w:rPr>
            </w:pPr>
            <w:r w:rsidRPr="003646C5">
              <w:rPr>
                <w:szCs w:val="18"/>
              </w:rPr>
              <w:t>NOTE 9:</w:t>
            </w:r>
            <w:r w:rsidRPr="003646C5">
              <w:rPr>
                <w:lang w:val="en-US" w:eastAsia="ko-KR"/>
              </w:rPr>
              <w:tab/>
            </w:r>
            <w:r w:rsidRPr="003646C5">
              <w:rPr>
                <w:szCs w:val="18"/>
              </w:rPr>
              <w:t>W</w:t>
            </w:r>
            <w:r w:rsidRPr="003646C5">
              <w:rPr>
                <w:color w:val="000000"/>
                <w:lang w:val="en-US" w:eastAsia="zh-CN"/>
              </w:rPr>
              <w:t>hen this band is only used for WAN service.</w:t>
            </w:r>
          </w:p>
          <w:p w14:paraId="5CC9FAF3" w14:textId="77777777" w:rsidR="00F13D82" w:rsidRPr="00516FFF" w:rsidRDefault="00F13D82" w:rsidP="005606DE">
            <w:pPr>
              <w:pStyle w:val="TAN"/>
              <w:rPr>
                <w:color w:val="000000"/>
                <w:lang w:val="en-US" w:eastAsia="zh-CN"/>
              </w:rPr>
            </w:pPr>
            <w:r w:rsidRPr="003646C5">
              <w:rPr>
                <w:szCs w:val="18"/>
              </w:rPr>
              <w:t>NOTE 10: Operating bands where operation on carrier frequencies with CCA is supported.</w:t>
            </w:r>
          </w:p>
        </w:tc>
      </w:tr>
    </w:tbl>
    <w:p w14:paraId="2D923507" w14:textId="77777777" w:rsidR="00F13D82" w:rsidRPr="00CD1615" w:rsidRDefault="00F13D82" w:rsidP="00F13D82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74BBC339" w14:textId="77777777" w:rsidR="00B55A13" w:rsidRPr="003B6EAC" w:rsidRDefault="00B55A13" w:rsidP="00F13D82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sectPr w:rsidR="00B55A1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27280" w14:textId="77777777" w:rsidR="0002772F" w:rsidRDefault="0002772F">
      <w:r>
        <w:separator/>
      </w:r>
    </w:p>
  </w:endnote>
  <w:endnote w:type="continuationSeparator" w:id="0">
    <w:p w14:paraId="64A30E46" w14:textId="77777777" w:rsidR="0002772F" w:rsidRDefault="0002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7A080" w14:textId="77777777" w:rsidR="0002772F" w:rsidRDefault="0002772F">
      <w:r>
        <w:separator/>
      </w:r>
    </w:p>
  </w:footnote>
  <w:footnote w:type="continuationSeparator" w:id="0">
    <w:p w14:paraId="7BA792DE" w14:textId="77777777" w:rsidR="0002772F" w:rsidRDefault="00027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033429A"/>
    <w:multiLevelType w:val="hybridMultilevel"/>
    <w:tmpl w:val="4C6405AA"/>
    <w:lvl w:ilvl="0" w:tplc="2F2AA820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2772F"/>
    <w:rsid w:val="00095825"/>
    <w:rsid w:val="000A0373"/>
    <w:rsid w:val="000A174A"/>
    <w:rsid w:val="000A6394"/>
    <w:rsid w:val="000B7FED"/>
    <w:rsid w:val="000C038A"/>
    <w:rsid w:val="000C6598"/>
    <w:rsid w:val="000D44B3"/>
    <w:rsid w:val="001028A4"/>
    <w:rsid w:val="00130A5B"/>
    <w:rsid w:val="00145D43"/>
    <w:rsid w:val="00182B32"/>
    <w:rsid w:val="00182E7C"/>
    <w:rsid w:val="00183438"/>
    <w:rsid w:val="00192C46"/>
    <w:rsid w:val="00195414"/>
    <w:rsid w:val="001A08B3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C3A8B"/>
    <w:rsid w:val="003E1A36"/>
    <w:rsid w:val="003F4E7D"/>
    <w:rsid w:val="00410371"/>
    <w:rsid w:val="00420767"/>
    <w:rsid w:val="004242F1"/>
    <w:rsid w:val="004457FB"/>
    <w:rsid w:val="004B36DD"/>
    <w:rsid w:val="004B75B7"/>
    <w:rsid w:val="00505A4B"/>
    <w:rsid w:val="005141D9"/>
    <w:rsid w:val="0051580D"/>
    <w:rsid w:val="005321F8"/>
    <w:rsid w:val="00547111"/>
    <w:rsid w:val="00592D74"/>
    <w:rsid w:val="005A765B"/>
    <w:rsid w:val="005B5334"/>
    <w:rsid w:val="005C2DD1"/>
    <w:rsid w:val="005D258E"/>
    <w:rsid w:val="005D2CCB"/>
    <w:rsid w:val="005E2C44"/>
    <w:rsid w:val="00621188"/>
    <w:rsid w:val="006257ED"/>
    <w:rsid w:val="00653DE4"/>
    <w:rsid w:val="00665C47"/>
    <w:rsid w:val="00695808"/>
    <w:rsid w:val="006B19EB"/>
    <w:rsid w:val="006B46FB"/>
    <w:rsid w:val="006E21FB"/>
    <w:rsid w:val="007563F9"/>
    <w:rsid w:val="00792342"/>
    <w:rsid w:val="007977A8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D4069"/>
    <w:rsid w:val="008F3789"/>
    <w:rsid w:val="008F686C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55A13"/>
    <w:rsid w:val="00B67B97"/>
    <w:rsid w:val="00B93117"/>
    <w:rsid w:val="00B968C8"/>
    <w:rsid w:val="00BA1EBE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72CCE"/>
    <w:rsid w:val="00C870F6"/>
    <w:rsid w:val="00C91A68"/>
    <w:rsid w:val="00C95985"/>
    <w:rsid w:val="00CC2690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13D82"/>
    <w:rsid w:val="00F1708E"/>
    <w:rsid w:val="00F25D98"/>
    <w:rsid w:val="00F300FB"/>
    <w:rsid w:val="00F53020"/>
    <w:rsid w:val="00F84CD3"/>
    <w:rsid w:val="00FB4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55A13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B36DD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F13D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D82C2-E930-4DBE-9C99-857A77448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625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2022-04-25T17:27:00Z</dcterms:created>
  <dcterms:modified xsi:type="dcterms:W3CDTF">2022-04-25T17:27:00Z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1650907655</vt:lpwstr>
  </property>
</Properties>
</file>