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F1D410" w:rsidR="001E41F3" w:rsidRDefault="001E41F3">
      <w:pPr>
        <w:pStyle w:val="CRCoverPage"/>
        <w:tabs>
          <w:tab w:val="right" w:pos="9639"/>
        </w:tabs>
        <w:spacing w:after="0"/>
        <w:rPr>
          <w:b/>
          <w:i/>
          <w:noProof/>
          <w:sz w:val="28"/>
        </w:rPr>
      </w:pPr>
      <w:r>
        <w:rPr>
          <w:b/>
          <w:noProof/>
          <w:sz w:val="24"/>
        </w:rPr>
        <w:t>3GPP TSG-</w:t>
      </w:r>
      <w:r w:rsidR="00C436FA">
        <w:fldChar w:fldCharType="begin"/>
      </w:r>
      <w:r w:rsidR="00C436FA">
        <w:instrText xml:space="preserve"> DOCPROPERTY  TSG/WGRef  \* MERGEFORMAT </w:instrText>
      </w:r>
      <w:r w:rsidR="00C436FA">
        <w:fldChar w:fldCharType="separate"/>
      </w:r>
      <w:r w:rsidR="00B122CE">
        <w:rPr>
          <w:b/>
          <w:noProof/>
          <w:sz w:val="24"/>
        </w:rPr>
        <w:t xml:space="preserve">RAN </w:t>
      </w:r>
      <w:r w:rsidR="003609EF">
        <w:rPr>
          <w:b/>
          <w:noProof/>
          <w:sz w:val="24"/>
        </w:rPr>
        <w:t>WG</w:t>
      </w:r>
      <w:r w:rsidR="00B122CE">
        <w:rPr>
          <w:b/>
          <w:noProof/>
          <w:sz w:val="24"/>
        </w:rPr>
        <w:t>4</w:t>
      </w:r>
      <w:r w:rsidR="00C436FA">
        <w:rPr>
          <w:b/>
          <w:noProof/>
          <w:sz w:val="24"/>
        </w:rPr>
        <w:fldChar w:fldCharType="end"/>
      </w:r>
      <w:r w:rsidR="00C66BA2">
        <w:rPr>
          <w:b/>
          <w:noProof/>
          <w:sz w:val="24"/>
        </w:rPr>
        <w:t xml:space="preserve"> </w:t>
      </w:r>
      <w:r>
        <w:rPr>
          <w:b/>
          <w:noProof/>
          <w:sz w:val="24"/>
        </w:rPr>
        <w:t>Meeting #</w:t>
      </w:r>
      <w:r w:rsidR="00C436FA">
        <w:fldChar w:fldCharType="begin"/>
      </w:r>
      <w:r w:rsidR="00C436FA">
        <w:instrText xml:space="preserve"> DOCPROPERTY  MtgSeq  \* MERGEFORMAT </w:instrText>
      </w:r>
      <w:r w:rsidR="00C436FA">
        <w:fldChar w:fldCharType="separate"/>
      </w:r>
      <w:r w:rsidR="009C52AB">
        <w:rPr>
          <w:b/>
          <w:noProof/>
          <w:sz w:val="24"/>
        </w:rPr>
        <w:t>10</w:t>
      </w:r>
      <w:r w:rsidR="00524531">
        <w:rPr>
          <w:b/>
          <w:noProof/>
          <w:sz w:val="24"/>
        </w:rPr>
        <w:t>3</w:t>
      </w:r>
      <w:r w:rsidR="00B122CE">
        <w:rPr>
          <w:b/>
          <w:noProof/>
          <w:sz w:val="24"/>
        </w:rPr>
        <w:t>-e</w:t>
      </w:r>
      <w:r w:rsidR="00C436FA">
        <w:rPr>
          <w:b/>
          <w:noProof/>
          <w:sz w:val="24"/>
        </w:rPr>
        <w:fldChar w:fldCharType="end"/>
      </w:r>
      <w:r>
        <w:rPr>
          <w:b/>
          <w:i/>
          <w:noProof/>
          <w:sz w:val="28"/>
        </w:rPr>
        <w:tab/>
      </w:r>
      <w:r w:rsidR="00C436FA">
        <w:fldChar w:fldCharType="begin"/>
      </w:r>
      <w:r w:rsidR="00C436FA">
        <w:instrText xml:space="preserve"> DOCPROPERTY  Tdoc#  \* MERGEFORMAT </w:instrText>
      </w:r>
      <w:r w:rsidR="00C436FA">
        <w:fldChar w:fldCharType="separate"/>
      </w:r>
      <w:r w:rsidR="00381830" w:rsidRPr="00381830">
        <w:rPr>
          <w:b/>
          <w:i/>
          <w:noProof/>
          <w:sz w:val="28"/>
        </w:rPr>
        <w:t>R4-2209612</w:t>
      </w:r>
      <w:r w:rsidR="00C436FA">
        <w:rPr>
          <w:b/>
          <w:i/>
          <w:noProof/>
          <w:sz w:val="28"/>
          <w:highlight w:val="yellow"/>
        </w:rPr>
        <w:fldChar w:fldCharType="end"/>
      </w:r>
    </w:p>
    <w:p w14:paraId="7CB45193" w14:textId="6005319D" w:rsidR="001E41F3" w:rsidRDefault="00406778" w:rsidP="005E2C44">
      <w:pPr>
        <w:pStyle w:val="CRCoverPage"/>
        <w:outlineLvl w:val="0"/>
        <w:rPr>
          <w:b/>
          <w:noProof/>
          <w:sz w:val="24"/>
        </w:rPr>
      </w:pPr>
      <w:r w:rsidRPr="00406778">
        <w:rPr>
          <w:b/>
          <w:noProof/>
          <w:sz w:val="24"/>
        </w:rPr>
        <w:t>Electronic Meeting</w:t>
      </w:r>
      <w:r w:rsidR="001E41F3">
        <w:rPr>
          <w:b/>
          <w:noProof/>
          <w:sz w:val="24"/>
        </w:rPr>
        <w:t xml:space="preserve">, </w:t>
      </w:r>
      <w:r w:rsidR="00C436FA">
        <w:fldChar w:fldCharType="begin"/>
      </w:r>
      <w:r w:rsidR="00C436FA">
        <w:instrText xml:space="preserve"> DOCPROPERTY  StartDate  \* MERGEFORMAT </w:instrText>
      </w:r>
      <w:r w:rsidR="00C436FA">
        <w:fldChar w:fldCharType="separate"/>
      </w:r>
      <w:r w:rsidR="00524531">
        <w:rPr>
          <w:b/>
          <w:noProof/>
          <w:sz w:val="24"/>
        </w:rPr>
        <w:t>09</w:t>
      </w:r>
      <w:r w:rsidR="00524531" w:rsidRPr="00524531">
        <w:rPr>
          <w:b/>
          <w:noProof/>
          <w:sz w:val="24"/>
          <w:vertAlign w:val="superscript"/>
        </w:rPr>
        <w:t>th</w:t>
      </w:r>
      <w:r w:rsidR="00524531">
        <w:rPr>
          <w:b/>
          <w:noProof/>
          <w:sz w:val="24"/>
        </w:rPr>
        <w:t xml:space="preserve"> </w:t>
      </w:r>
      <w:r w:rsidR="00381830">
        <w:rPr>
          <w:b/>
          <w:noProof/>
          <w:sz w:val="24"/>
        </w:rPr>
        <w:t xml:space="preserve">- </w:t>
      </w:r>
      <w:r w:rsidR="00524531">
        <w:rPr>
          <w:b/>
          <w:noProof/>
          <w:sz w:val="24"/>
        </w:rPr>
        <w:t>20</w:t>
      </w:r>
      <w:r w:rsidR="00524531" w:rsidRPr="00524531">
        <w:rPr>
          <w:b/>
          <w:noProof/>
          <w:sz w:val="24"/>
          <w:vertAlign w:val="superscript"/>
        </w:rPr>
        <w:t>th</w:t>
      </w:r>
      <w:r w:rsidR="00524531">
        <w:rPr>
          <w:b/>
          <w:noProof/>
          <w:sz w:val="24"/>
        </w:rPr>
        <w:t xml:space="preserve"> </w:t>
      </w:r>
      <w:r w:rsidR="001B65FD">
        <w:rPr>
          <w:b/>
          <w:noProof/>
          <w:sz w:val="24"/>
        </w:rPr>
        <w:t>Ma</w:t>
      </w:r>
      <w:r w:rsidR="00524531">
        <w:rPr>
          <w:b/>
          <w:noProof/>
          <w:sz w:val="24"/>
        </w:rPr>
        <w:t>y</w:t>
      </w:r>
      <w:r w:rsidR="00495E1C">
        <w:rPr>
          <w:b/>
          <w:noProof/>
          <w:sz w:val="24"/>
        </w:rPr>
        <w:t xml:space="preserve"> 202</w:t>
      </w:r>
      <w:r w:rsidR="001B65FD">
        <w:rPr>
          <w:b/>
          <w:noProof/>
          <w:sz w:val="24"/>
        </w:rPr>
        <w:t>2</w:t>
      </w:r>
      <w:r w:rsidR="00C436F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C436FA"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C436FA" w:rsidP="00930255">
            <w:pPr>
              <w:pStyle w:val="CRCoverPage"/>
              <w:spacing w:after="0"/>
              <w:rPr>
                <w:noProof/>
              </w:rPr>
            </w:pPr>
            <w:r>
              <w:fldChar w:fldCharType="begin"/>
            </w:r>
            <w:r>
              <w:instrText xml:space="preserve"> DOCPROPERTY  Cr#  \* MERGEFORMAT </w:instrText>
            </w:r>
            <w:r>
              <w:fldChar w:fldCharType="separate"/>
            </w:r>
            <w:r w:rsidR="0093025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C436FA"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6E5DA" w:rsidR="001E41F3" w:rsidRPr="00410371" w:rsidRDefault="00C436FA"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15</w:t>
            </w:r>
            <w:r w:rsidR="00B122CE">
              <w:rPr>
                <w:b/>
                <w:noProof/>
                <w:sz w:val="28"/>
              </w:rPr>
              <w:t>.</w:t>
            </w:r>
            <w:r w:rsidR="0034532F">
              <w:rPr>
                <w:b/>
                <w:noProof/>
                <w:sz w:val="28"/>
              </w:rPr>
              <w:t>1</w:t>
            </w:r>
            <w:r w:rsidR="00524531">
              <w:rPr>
                <w:b/>
                <w:noProof/>
                <w:sz w:val="28"/>
              </w:rPr>
              <w:t>7</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6A6E4" w:rsidR="001E41F3" w:rsidRDefault="00F01A31" w:rsidP="006D3572">
            <w:pPr>
              <w:pStyle w:val="CRCoverPage"/>
              <w:spacing w:after="0"/>
              <w:ind w:left="100"/>
              <w:rPr>
                <w:noProof/>
              </w:rPr>
            </w:pPr>
            <w:r w:rsidRPr="00F01A31">
              <w:t>Draft CR to TS 38.133: Corrections to beam failure and link recovery test cases (</w:t>
            </w:r>
            <w:proofErr w:type="spellStart"/>
            <w:r w:rsidRPr="00F01A31">
              <w:t>Rel</w:t>
            </w:r>
            <w:proofErr w:type="spellEnd"/>
            <w:r w:rsidRPr="00F01A31">
              <w:t xml:space="preserve"> 15)</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C436FA"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C436FA"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362A7" w:rsidR="001E41F3" w:rsidRDefault="00C436FA"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1B65FD">
              <w:rPr>
                <w:noProof/>
              </w:rPr>
              <w:t>2</w:t>
            </w:r>
            <w:r w:rsidR="00930255">
              <w:rPr>
                <w:noProof/>
              </w:rPr>
              <w:t>-</w:t>
            </w:r>
            <w:r w:rsidR="001B65FD">
              <w:rPr>
                <w:noProof/>
              </w:rPr>
              <w:t>0</w:t>
            </w:r>
            <w:r w:rsidR="00524531">
              <w:rPr>
                <w:noProof/>
              </w:rPr>
              <w:t>4</w:t>
            </w:r>
            <w:r w:rsidR="00930255">
              <w:rPr>
                <w:noProof/>
              </w:rPr>
              <w:t>-</w:t>
            </w:r>
            <w:r w:rsidR="006646B3">
              <w:rPr>
                <w:noProof/>
              </w:rPr>
              <w:t>2</w:t>
            </w:r>
            <w:r w:rsidR="00524531">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C436FA"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C436FA"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B1B6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DA1F6" w14:textId="77777777" w:rsidR="001E41F3" w:rsidRDefault="004B1B6F">
            <w:pPr>
              <w:pStyle w:val="CRCoverPage"/>
              <w:spacing w:after="0"/>
              <w:ind w:left="100"/>
              <w:rPr>
                <w:noProof/>
              </w:rPr>
            </w:pPr>
            <w:r w:rsidRPr="004B1B6F">
              <w:rPr>
                <w:noProof/>
              </w:rPr>
              <w:t>In FR1 BFD-LR test</w:t>
            </w:r>
            <w:r>
              <w:rPr>
                <w:noProof/>
              </w:rPr>
              <w:t xml:space="preserve"> cases the dedicated CORESET RMCs are missing (while they are available for the respective </w:t>
            </w:r>
            <w:r w:rsidRPr="004B1B6F">
              <w:rPr>
                <w:noProof/>
              </w:rPr>
              <w:t>FR1 BFD-LR test cases</w:t>
            </w:r>
            <w:r>
              <w:rPr>
                <w:noProof/>
              </w:rPr>
              <w:t>).</w:t>
            </w:r>
          </w:p>
          <w:p w14:paraId="708AA7DE" w14:textId="3D19E1F1" w:rsidR="004B1B6F" w:rsidRPr="004B1B6F" w:rsidRDefault="004B1B6F">
            <w:pPr>
              <w:pStyle w:val="CRCoverPage"/>
              <w:spacing w:after="0"/>
              <w:ind w:left="100"/>
              <w:rPr>
                <w:noProof/>
              </w:rPr>
            </w:pPr>
          </w:p>
        </w:tc>
      </w:tr>
      <w:tr w:rsidR="001E41F3" w:rsidRPr="004B1B6F" w14:paraId="4CA74D09" w14:textId="77777777" w:rsidTr="00547111">
        <w:tc>
          <w:tcPr>
            <w:tcW w:w="2694" w:type="dxa"/>
            <w:gridSpan w:val="2"/>
            <w:tcBorders>
              <w:left w:val="single" w:sz="4" w:space="0" w:color="auto"/>
            </w:tcBorders>
          </w:tcPr>
          <w:p w14:paraId="2D0866D6" w14:textId="77777777" w:rsidR="001E41F3" w:rsidRPr="004B1B6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B1B6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74249" w14:textId="04200BDB" w:rsidR="001E41F3" w:rsidRDefault="004B1B6F">
            <w:pPr>
              <w:pStyle w:val="CRCoverPage"/>
              <w:spacing w:after="0"/>
              <w:ind w:left="100"/>
              <w:rPr>
                <w:noProof/>
              </w:rPr>
            </w:pPr>
            <w:r>
              <w:rPr>
                <w:noProof/>
              </w:rPr>
              <w:t xml:space="preserve">In </w:t>
            </w:r>
            <w:r w:rsidRPr="004B1B6F">
              <w:rPr>
                <w:noProof/>
              </w:rPr>
              <w:t>FR1 BFD-LR test</w:t>
            </w:r>
            <w:r>
              <w:rPr>
                <w:noProof/>
              </w:rPr>
              <w:t xml:space="preserve"> cases (</w:t>
            </w:r>
            <w:r w:rsidRPr="004B1B6F">
              <w:rPr>
                <w:noProof/>
              </w:rPr>
              <w:t>A.4.5.5, A.6.5.5</w:t>
            </w:r>
            <w:r>
              <w:rPr>
                <w:noProof/>
              </w:rPr>
              <w:t>), dedicated CORESET RMCs have been added, while the current CORESET RMCs have been specified to be RMSI CORESET RMCs.</w:t>
            </w:r>
          </w:p>
          <w:p w14:paraId="31C656EC" w14:textId="313B11D1" w:rsidR="004B1B6F" w:rsidRDefault="004B1B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AF6C83" w14:textId="2422C23B" w:rsidR="001E41F3" w:rsidRDefault="004B1B6F">
            <w:pPr>
              <w:pStyle w:val="CRCoverPage"/>
              <w:spacing w:after="0"/>
              <w:ind w:left="100"/>
              <w:rPr>
                <w:noProof/>
              </w:rPr>
            </w:pPr>
            <w:r>
              <w:rPr>
                <w:noProof/>
              </w:rPr>
              <w:t xml:space="preserve">Missing </w:t>
            </w:r>
            <w:r w:rsidRPr="004B1B6F">
              <w:rPr>
                <w:noProof/>
              </w:rPr>
              <w:t>dedicated CORESET RMCs</w:t>
            </w:r>
            <w:r>
              <w:rPr>
                <w:noProof/>
              </w:rPr>
              <w:t xml:space="preserve"> will make the implementation of test cases ambiguous. </w:t>
            </w:r>
          </w:p>
          <w:p w14:paraId="5C4BEB44" w14:textId="718014EB" w:rsidR="004B1B6F" w:rsidRDefault="004B1B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403C1" w:rsidR="001E41F3" w:rsidRDefault="004B1B6F">
            <w:pPr>
              <w:pStyle w:val="CRCoverPage"/>
              <w:spacing w:after="0"/>
              <w:ind w:left="100"/>
              <w:rPr>
                <w:noProof/>
              </w:rPr>
            </w:pPr>
            <w:r>
              <w:rPr>
                <w:noProof/>
              </w:rPr>
              <w:t>A.4.5.5, A.6.5.5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507FACA2" w14:textId="77777777" w:rsidR="009D2B4F" w:rsidRPr="00EC61C3" w:rsidRDefault="009D2B4F" w:rsidP="009D2B4F">
      <w:pPr>
        <w:pStyle w:val="TH"/>
      </w:pPr>
      <w:bookmarkStart w:id="2" w:name="_Toc535476219"/>
      <w:r w:rsidRPr="00EC61C3">
        <w:t xml:space="preserve">Table A.4.5.5.1.1-2: General test parameters for FR1 </w:t>
      </w:r>
      <w:proofErr w:type="spellStart"/>
      <w:r w:rsidRPr="00EC61C3">
        <w:t>PSCell</w:t>
      </w:r>
      <w:proofErr w:type="spellEnd"/>
      <w:r w:rsidRPr="00EC61C3">
        <w:t xml:space="preserve">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0"/>
        <w:gridCol w:w="11"/>
        <w:gridCol w:w="14"/>
        <w:gridCol w:w="1263"/>
        <w:gridCol w:w="755"/>
        <w:gridCol w:w="1578"/>
        <w:gridCol w:w="1866"/>
      </w:tblGrid>
      <w:tr w:rsidR="009D2B4F" w:rsidRPr="00EC61C3" w14:paraId="2F869F51" w14:textId="77777777" w:rsidTr="009D2B4F">
        <w:trPr>
          <w:trHeight w:val="163"/>
          <w:jc w:val="center"/>
        </w:trPr>
        <w:tc>
          <w:tcPr>
            <w:tcW w:w="2075" w:type="pct"/>
            <w:gridSpan w:val="4"/>
            <w:tcBorders>
              <w:top w:val="single" w:sz="4" w:space="0" w:color="auto"/>
              <w:left w:val="single" w:sz="4" w:space="0" w:color="auto"/>
              <w:bottom w:val="nil"/>
              <w:right w:val="single" w:sz="4" w:space="0" w:color="auto"/>
            </w:tcBorders>
            <w:shd w:val="clear" w:color="auto" w:fill="auto"/>
            <w:hideMark/>
          </w:tcPr>
          <w:p w14:paraId="4D0EA4A2" w14:textId="77777777" w:rsidR="009D2B4F" w:rsidRPr="00EC61C3" w:rsidRDefault="009D2B4F" w:rsidP="009D2B4F">
            <w:pPr>
              <w:pStyle w:val="TAH"/>
            </w:pPr>
            <w:r w:rsidRPr="00EC61C3">
              <w:lastRenderedPageBreak/>
              <w:t>Parameter</w:t>
            </w:r>
          </w:p>
        </w:tc>
        <w:tc>
          <w:tcPr>
            <w:tcW w:w="526" w:type="pct"/>
            <w:tcBorders>
              <w:top w:val="single" w:sz="4" w:space="0" w:color="auto"/>
              <w:left w:val="single" w:sz="4" w:space="0" w:color="auto"/>
              <w:bottom w:val="nil"/>
              <w:right w:val="single" w:sz="4" w:space="0" w:color="auto"/>
            </w:tcBorders>
            <w:shd w:val="clear" w:color="auto" w:fill="auto"/>
            <w:hideMark/>
          </w:tcPr>
          <w:p w14:paraId="45CEB644" w14:textId="77777777" w:rsidR="009D2B4F" w:rsidRPr="00EC61C3" w:rsidRDefault="009D2B4F" w:rsidP="009D2B4F">
            <w:pPr>
              <w:pStyle w:val="TAH"/>
            </w:pPr>
            <w:r w:rsidRPr="00EC61C3">
              <w:t>Unit</w:t>
            </w:r>
          </w:p>
        </w:tc>
        <w:tc>
          <w:tcPr>
            <w:tcW w:w="1099" w:type="pct"/>
            <w:tcBorders>
              <w:top w:val="single" w:sz="4" w:space="0" w:color="auto"/>
              <w:left w:val="single" w:sz="4" w:space="0" w:color="auto"/>
              <w:bottom w:val="single" w:sz="4" w:space="0" w:color="auto"/>
              <w:right w:val="single" w:sz="4" w:space="0" w:color="auto"/>
            </w:tcBorders>
            <w:hideMark/>
          </w:tcPr>
          <w:p w14:paraId="26331942" w14:textId="77777777" w:rsidR="009D2B4F" w:rsidRPr="00EC61C3" w:rsidRDefault="009D2B4F" w:rsidP="009D2B4F">
            <w:pPr>
              <w:pStyle w:val="TAH"/>
            </w:pPr>
            <w:r w:rsidRPr="00EC61C3">
              <w:t>Value</w:t>
            </w:r>
          </w:p>
        </w:tc>
        <w:tc>
          <w:tcPr>
            <w:tcW w:w="1300" w:type="pct"/>
            <w:tcBorders>
              <w:top w:val="single" w:sz="4" w:space="0" w:color="auto"/>
              <w:left w:val="single" w:sz="4" w:space="0" w:color="auto"/>
              <w:bottom w:val="single" w:sz="4" w:space="0" w:color="auto"/>
              <w:right w:val="single" w:sz="4" w:space="0" w:color="auto"/>
            </w:tcBorders>
            <w:hideMark/>
          </w:tcPr>
          <w:p w14:paraId="115CC88E" w14:textId="77777777" w:rsidR="009D2B4F" w:rsidRPr="00EC61C3" w:rsidRDefault="009D2B4F" w:rsidP="009D2B4F">
            <w:pPr>
              <w:pStyle w:val="TAH"/>
            </w:pPr>
            <w:r w:rsidRPr="00EC61C3">
              <w:t>Comment</w:t>
            </w:r>
          </w:p>
        </w:tc>
      </w:tr>
      <w:tr w:rsidR="009D2B4F" w:rsidRPr="00EC61C3" w14:paraId="7DAD594F" w14:textId="77777777" w:rsidTr="009D2B4F">
        <w:trPr>
          <w:trHeight w:val="402"/>
          <w:jc w:val="center"/>
        </w:trPr>
        <w:tc>
          <w:tcPr>
            <w:tcW w:w="2075" w:type="pct"/>
            <w:gridSpan w:val="4"/>
            <w:tcBorders>
              <w:top w:val="nil"/>
              <w:left w:val="single" w:sz="4" w:space="0" w:color="auto"/>
              <w:bottom w:val="single" w:sz="4" w:space="0" w:color="auto"/>
              <w:right w:val="single" w:sz="4" w:space="0" w:color="auto"/>
            </w:tcBorders>
            <w:shd w:val="clear" w:color="auto" w:fill="auto"/>
            <w:hideMark/>
          </w:tcPr>
          <w:p w14:paraId="5A9AB4F3" w14:textId="77777777" w:rsidR="009D2B4F" w:rsidRPr="00EC61C3" w:rsidRDefault="009D2B4F" w:rsidP="009D2B4F">
            <w:pPr>
              <w:pStyle w:val="TAH"/>
            </w:pPr>
          </w:p>
        </w:tc>
        <w:tc>
          <w:tcPr>
            <w:tcW w:w="526" w:type="pct"/>
            <w:tcBorders>
              <w:top w:val="nil"/>
              <w:left w:val="single" w:sz="4" w:space="0" w:color="auto"/>
              <w:bottom w:val="single" w:sz="4" w:space="0" w:color="auto"/>
              <w:right w:val="single" w:sz="4" w:space="0" w:color="auto"/>
            </w:tcBorders>
            <w:shd w:val="clear" w:color="auto" w:fill="auto"/>
            <w:hideMark/>
          </w:tcPr>
          <w:p w14:paraId="7C1CB5E6" w14:textId="77777777" w:rsidR="009D2B4F" w:rsidRPr="00EC61C3" w:rsidRDefault="009D2B4F" w:rsidP="009D2B4F">
            <w:pPr>
              <w:pStyle w:val="TAH"/>
            </w:pPr>
          </w:p>
        </w:tc>
        <w:tc>
          <w:tcPr>
            <w:tcW w:w="1099" w:type="pct"/>
            <w:tcBorders>
              <w:top w:val="single" w:sz="4" w:space="0" w:color="auto"/>
              <w:left w:val="single" w:sz="4" w:space="0" w:color="auto"/>
              <w:bottom w:val="single" w:sz="4" w:space="0" w:color="auto"/>
              <w:right w:val="single" w:sz="4" w:space="0" w:color="auto"/>
            </w:tcBorders>
            <w:hideMark/>
          </w:tcPr>
          <w:p w14:paraId="747B40C5" w14:textId="77777777" w:rsidR="009D2B4F" w:rsidRPr="00EC61C3" w:rsidRDefault="009D2B4F" w:rsidP="009D2B4F">
            <w:pPr>
              <w:pStyle w:val="TAH"/>
            </w:pPr>
            <w:r w:rsidRPr="00EC61C3">
              <w:t>Test 1</w:t>
            </w:r>
          </w:p>
        </w:tc>
        <w:tc>
          <w:tcPr>
            <w:tcW w:w="1300" w:type="pct"/>
            <w:tcBorders>
              <w:top w:val="single" w:sz="4" w:space="0" w:color="auto"/>
              <w:left w:val="single" w:sz="4" w:space="0" w:color="auto"/>
              <w:bottom w:val="single" w:sz="4" w:space="0" w:color="auto"/>
              <w:right w:val="single" w:sz="4" w:space="0" w:color="auto"/>
            </w:tcBorders>
          </w:tcPr>
          <w:p w14:paraId="3770CE76" w14:textId="77777777" w:rsidR="009D2B4F" w:rsidRPr="00EC61C3" w:rsidRDefault="009D2B4F" w:rsidP="009D2B4F">
            <w:pPr>
              <w:pStyle w:val="TAH"/>
            </w:pPr>
          </w:p>
        </w:tc>
      </w:tr>
      <w:tr w:rsidR="009D2B4F" w:rsidRPr="00EC61C3" w14:paraId="748BC79A" w14:textId="77777777" w:rsidTr="009D2B4F">
        <w:trPr>
          <w:trHeight w:val="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7E4820BC" w14:textId="77777777" w:rsidR="009D2B4F" w:rsidRPr="00EC61C3" w:rsidRDefault="009D2B4F" w:rsidP="009D2B4F">
            <w:pPr>
              <w:pStyle w:val="TAL"/>
            </w:pPr>
            <w:r w:rsidRPr="00EC61C3">
              <w:t xml:space="preserve">Active E-UTRA </w:t>
            </w:r>
            <w:proofErr w:type="spellStart"/>
            <w:r w:rsidRPr="00EC61C3">
              <w:t>PCell</w:t>
            </w:r>
            <w:proofErr w:type="spellEnd"/>
            <w:r w:rsidRPr="00EC61C3">
              <w:t xml:space="preserve"> </w:t>
            </w:r>
          </w:p>
        </w:tc>
        <w:tc>
          <w:tcPr>
            <w:tcW w:w="526" w:type="pct"/>
            <w:tcBorders>
              <w:top w:val="single" w:sz="4" w:space="0" w:color="auto"/>
              <w:left w:val="single" w:sz="4" w:space="0" w:color="auto"/>
              <w:bottom w:val="single" w:sz="4" w:space="0" w:color="auto"/>
              <w:right w:val="single" w:sz="4" w:space="0" w:color="auto"/>
            </w:tcBorders>
          </w:tcPr>
          <w:p w14:paraId="301CC203"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A4BAE5A" w14:textId="77777777" w:rsidR="009D2B4F" w:rsidRPr="00EC61C3" w:rsidRDefault="009D2B4F" w:rsidP="009D2B4F">
            <w:pPr>
              <w:pStyle w:val="TAC"/>
            </w:pPr>
            <w:r w:rsidRPr="00EC61C3">
              <w:t>Cell 1</w:t>
            </w:r>
          </w:p>
        </w:tc>
        <w:tc>
          <w:tcPr>
            <w:tcW w:w="1300" w:type="pct"/>
            <w:tcBorders>
              <w:top w:val="single" w:sz="4" w:space="0" w:color="auto"/>
              <w:left w:val="single" w:sz="4" w:space="0" w:color="auto"/>
              <w:bottom w:val="single" w:sz="4" w:space="0" w:color="auto"/>
              <w:right w:val="single" w:sz="4" w:space="0" w:color="auto"/>
            </w:tcBorders>
          </w:tcPr>
          <w:p w14:paraId="246C948E" w14:textId="77777777" w:rsidR="009D2B4F" w:rsidRPr="00EC61C3" w:rsidRDefault="009D2B4F" w:rsidP="009D2B4F">
            <w:pPr>
              <w:pStyle w:val="TAC"/>
            </w:pPr>
          </w:p>
        </w:tc>
      </w:tr>
      <w:tr w:rsidR="009D2B4F" w:rsidRPr="00EC61C3" w14:paraId="0D7B21F9"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1754BBE" w14:textId="77777777" w:rsidR="009D2B4F" w:rsidRPr="00EC61C3" w:rsidRDefault="009D2B4F" w:rsidP="009D2B4F">
            <w:pPr>
              <w:pStyle w:val="TAL"/>
              <w:rPr>
                <w:lang w:val="sv-FI"/>
              </w:rPr>
            </w:pPr>
            <w:r w:rsidRPr="00EC61C3">
              <w:rPr>
                <w:lang w:val="sv-FI"/>
              </w:rPr>
              <w:t>E-UTRA RF Channel Number</w:t>
            </w:r>
          </w:p>
        </w:tc>
        <w:tc>
          <w:tcPr>
            <w:tcW w:w="526" w:type="pct"/>
            <w:tcBorders>
              <w:top w:val="single" w:sz="4" w:space="0" w:color="auto"/>
              <w:left w:val="single" w:sz="4" w:space="0" w:color="auto"/>
              <w:bottom w:val="single" w:sz="4" w:space="0" w:color="auto"/>
              <w:right w:val="single" w:sz="4" w:space="0" w:color="auto"/>
            </w:tcBorders>
          </w:tcPr>
          <w:p w14:paraId="7BE787F8" w14:textId="77777777" w:rsidR="009D2B4F" w:rsidRPr="00EC61C3" w:rsidRDefault="009D2B4F" w:rsidP="009D2B4F">
            <w:pPr>
              <w:pStyle w:val="TAC"/>
              <w:rPr>
                <w:lang w:val="sv-FI"/>
              </w:rPr>
            </w:pPr>
          </w:p>
        </w:tc>
        <w:tc>
          <w:tcPr>
            <w:tcW w:w="1099" w:type="pct"/>
            <w:tcBorders>
              <w:top w:val="single" w:sz="4" w:space="0" w:color="auto"/>
              <w:left w:val="single" w:sz="4" w:space="0" w:color="auto"/>
              <w:bottom w:val="single" w:sz="4" w:space="0" w:color="auto"/>
              <w:right w:val="single" w:sz="4" w:space="0" w:color="auto"/>
            </w:tcBorders>
            <w:hideMark/>
          </w:tcPr>
          <w:p w14:paraId="7C582E06" w14:textId="77777777" w:rsidR="009D2B4F" w:rsidRPr="00EC61C3" w:rsidRDefault="009D2B4F" w:rsidP="009D2B4F">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5DEAA2F9" w14:textId="77777777" w:rsidR="009D2B4F" w:rsidRPr="00EC61C3" w:rsidRDefault="009D2B4F" w:rsidP="009D2B4F">
            <w:pPr>
              <w:pStyle w:val="TAC"/>
            </w:pPr>
          </w:p>
        </w:tc>
      </w:tr>
      <w:tr w:rsidR="009D2B4F" w:rsidRPr="00EC61C3" w14:paraId="653E5551"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7D2F611" w14:textId="77777777" w:rsidR="009D2B4F" w:rsidRPr="00EC61C3" w:rsidRDefault="009D2B4F" w:rsidP="009D2B4F">
            <w:pPr>
              <w:pStyle w:val="TAL"/>
            </w:pPr>
            <w:r w:rsidRPr="00EC61C3">
              <w:t xml:space="preserve">Active </w:t>
            </w:r>
            <w:proofErr w:type="spellStart"/>
            <w:r w:rsidRPr="00EC61C3">
              <w:t>PSCell</w:t>
            </w:r>
            <w:proofErr w:type="spellEnd"/>
          </w:p>
        </w:tc>
        <w:tc>
          <w:tcPr>
            <w:tcW w:w="526" w:type="pct"/>
            <w:tcBorders>
              <w:top w:val="single" w:sz="4" w:space="0" w:color="auto"/>
              <w:left w:val="single" w:sz="4" w:space="0" w:color="auto"/>
              <w:bottom w:val="single" w:sz="4" w:space="0" w:color="auto"/>
              <w:right w:val="single" w:sz="4" w:space="0" w:color="auto"/>
            </w:tcBorders>
          </w:tcPr>
          <w:p w14:paraId="0336D541"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99FC161" w14:textId="77777777" w:rsidR="009D2B4F" w:rsidRPr="00EC61C3" w:rsidRDefault="009D2B4F" w:rsidP="009D2B4F">
            <w:pPr>
              <w:pStyle w:val="TAC"/>
            </w:pPr>
            <w:r w:rsidRPr="00EC61C3">
              <w:t>Cell 2</w:t>
            </w:r>
          </w:p>
        </w:tc>
        <w:tc>
          <w:tcPr>
            <w:tcW w:w="1300" w:type="pct"/>
            <w:tcBorders>
              <w:top w:val="single" w:sz="4" w:space="0" w:color="auto"/>
              <w:left w:val="single" w:sz="4" w:space="0" w:color="auto"/>
              <w:bottom w:val="single" w:sz="4" w:space="0" w:color="auto"/>
              <w:right w:val="single" w:sz="4" w:space="0" w:color="auto"/>
            </w:tcBorders>
          </w:tcPr>
          <w:p w14:paraId="30CA8ADF" w14:textId="77777777" w:rsidR="009D2B4F" w:rsidRPr="00EC61C3" w:rsidRDefault="009D2B4F" w:rsidP="009D2B4F">
            <w:pPr>
              <w:pStyle w:val="TAC"/>
            </w:pPr>
          </w:p>
        </w:tc>
      </w:tr>
      <w:tr w:rsidR="009D2B4F" w:rsidRPr="00EC61C3" w14:paraId="005C1CB9"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35BE922" w14:textId="77777777" w:rsidR="009D2B4F" w:rsidRPr="00EC61C3" w:rsidRDefault="009D2B4F" w:rsidP="009D2B4F">
            <w:pPr>
              <w:pStyle w:val="TAL"/>
            </w:pPr>
            <w:r w:rsidRPr="00EC61C3">
              <w:t>RF Channel Number</w:t>
            </w:r>
          </w:p>
        </w:tc>
        <w:tc>
          <w:tcPr>
            <w:tcW w:w="526" w:type="pct"/>
            <w:tcBorders>
              <w:top w:val="single" w:sz="4" w:space="0" w:color="auto"/>
              <w:left w:val="single" w:sz="4" w:space="0" w:color="auto"/>
              <w:bottom w:val="single" w:sz="4" w:space="0" w:color="auto"/>
              <w:right w:val="single" w:sz="4" w:space="0" w:color="auto"/>
            </w:tcBorders>
          </w:tcPr>
          <w:p w14:paraId="180B75A0"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AAC3E6A" w14:textId="77777777" w:rsidR="009D2B4F" w:rsidRPr="00EC61C3" w:rsidRDefault="009D2B4F" w:rsidP="009D2B4F">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0CE32055" w14:textId="77777777" w:rsidR="009D2B4F" w:rsidRPr="00EC61C3" w:rsidRDefault="009D2B4F" w:rsidP="009D2B4F">
            <w:pPr>
              <w:pStyle w:val="TAC"/>
            </w:pPr>
          </w:p>
        </w:tc>
      </w:tr>
      <w:tr w:rsidR="009D2B4F" w:rsidRPr="00EC61C3" w14:paraId="52FD919F" w14:textId="77777777" w:rsidTr="009D2B4F">
        <w:trPr>
          <w:trHeight w:val="92"/>
          <w:jc w:val="center"/>
        </w:trPr>
        <w:tc>
          <w:tcPr>
            <w:tcW w:w="1177" w:type="pct"/>
            <w:tcBorders>
              <w:top w:val="single" w:sz="4" w:space="0" w:color="auto"/>
              <w:left w:val="single" w:sz="4" w:space="0" w:color="auto"/>
              <w:bottom w:val="nil"/>
              <w:right w:val="single" w:sz="4" w:space="0" w:color="auto"/>
            </w:tcBorders>
            <w:shd w:val="clear" w:color="auto" w:fill="auto"/>
            <w:hideMark/>
          </w:tcPr>
          <w:p w14:paraId="68C68F64" w14:textId="77777777" w:rsidR="009D2B4F" w:rsidRPr="00EC61C3" w:rsidRDefault="009D2B4F" w:rsidP="009D2B4F">
            <w:pPr>
              <w:pStyle w:val="TAL"/>
            </w:pPr>
            <w:r w:rsidRPr="00EC61C3">
              <w:t>Duplex mode</w:t>
            </w:r>
          </w:p>
        </w:tc>
        <w:tc>
          <w:tcPr>
            <w:tcW w:w="897" w:type="pct"/>
            <w:gridSpan w:val="3"/>
            <w:tcBorders>
              <w:top w:val="single" w:sz="4" w:space="0" w:color="auto"/>
              <w:left w:val="single" w:sz="4" w:space="0" w:color="auto"/>
              <w:bottom w:val="single" w:sz="4" w:space="0" w:color="auto"/>
              <w:right w:val="single" w:sz="4" w:space="0" w:color="auto"/>
            </w:tcBorders>
            <w:hideMark/>
          </w:tcPr>
          <w:p w14:paraId="2477D349" w14:textId="77777777" w:rsidR="009D2B4F" w:rsidRPr="00EC61C3" w:rsidRDefault="009D2B4F" w:rsidP="009D2B4F">
            <w:pPr>
              <w:pStyle w:val="TAL"/>
            </w:pPr>
            <w:r w:rsidRPr="00EC61C3">
              <w:t>Config 1, 4</w:t>
            </w:r>
          </w:p>
        </w:tc>
        <w:tc>
          <w:tcPr>
            <w:tcW w:w="526" w:type="pct"/>
            <w:vMerge w:val="restart"/>
            <w:tcBorders>
              <w:top w:val="single" w:sz="4" w:space="0" w:color="auto"/>
              <w:left w:val="single" w:sz="4" w:space="0" w:color="auto"/>
              <w:bottom w:val="single" w:sz="4" w:space="0" w:color="auto"/>
              <w:right w:val="single" w:sz="4" w:space="0" w:color="auto"/>
            </w:tcBorders>
          </w:tcPr>
          <w:p w14:paraId="23F16539"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EC4FD0A" w14:textId="77777777" w:rsidR="009D2B4F" w:rsidRPr="00EC61C3" w:rsidRDefault="009D2B4F" w:rsidP="009D2B4F">
            <w:pPr>
              <w:pStyle w:val="TAC"/>
            </w:pPr>
            <w:r w:rsidRPr="00EC61C3">
              <w:t>FDD</w:t>
            </w:r>
          </w:p>
        </w:tc>
        <w:tc>
          <w:tcPr>
            <w:tcW w:w="1300" w:type="pct"/>
            <w:tcBorders>
              <w:top w:val="single" w:sz="4" w:space="0" w:color="auto"/>
              <w:left w:val="single" w:sz="4" w:space="0" w:color="auto"/>
              <w:bottom w:val="single" w:sz="4" w:space="0" w:color="auto"/>
              <w:right w:val="single" w:sz="4" w:space="0" w:color="auto"/>
            </w:tcBorders>
          </w:tcPr>
          <w:p w14:paraId="662C77D2" w14:textId="77777777" w:rsidR="009D2B4F" w:rsidRPr="00EC61C3" w:rsidRDefault="009D2B4F" w:rsidP="009D2B4F">
            <w:pPr>
              <w:pStyle w:val="TAC"/>
            </w:pPr>
          </w:p>
        </w:tc>
      </w:tr>
      <w:tr w:rsidR="009D2B4F" w:rsidRPr="00EC61C3" w14:paraId="4042A9BC" w14:textId="77777777" w:rsidTr="009D2B4F">
        <w:trPr>
          <w:trHeight w:val="91"/>
          <w:jc w:val="center"/>
        </w:trPr>
        <w:tc>
          <w:tcPr>
            <w:tcW w:w="1177" w:type="pct"/>
            <w:tcBorders>
              <w:top w:val="nil"/>
              <w:left w:val="single" w:sz="4" w:space="0" w:color="auto"/>
              <w:bottom w:val="single" w:sz="4" w:space="0" w:color="auto"/>
              <w:right w:val="single" w:sz="4" w:space="0" w:color="auto"/>
            </w:tcBorders>
            <w:shd w:val="clear" w:color="auto" w:fill="auto"/>
            <w:hideMark/>
          </w:tcPr>
          <w:p w14:paraId="64C874E6"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79398A38" w14:textId="77777777" w:rsidR="009D2B4F" w:rsidRPr="00EC61C3" w:rsidRDefault="009D2B4F" w:rsidP="009D2B4F">
            <w:pPr>
              <w:pStyle w:val="TAL"/>
            </w:pPr>
            <w:r w:rsidRPr="00EC61C3">
              <w:t>Config 2, 3, 5, 6</w:t>
            </w:r>
          </w:p>
        </w:tc>
        <w:tc>
          <w:tcPr>
            <w:tcW w:w="526" w:type="pct"/>
            <w:vMerge/>
            <w:tcBorders>
              <w:top w:val="single" w:sz="4" w:space="0" w:color="auto"/>
              <w:left w:val="single" w:sz="4" w:space="0" w:color="auto"/>
              <w:bottom w:val="single" w:sz="4" w:space="0" w:color="auto"/>
              <w:right w:val="single" w:sz="4" w:space="0" w:color="auto"/>
            </w:tcBorders>
            <w:hideMark/>
          </w:tcPr>
          <w:p w14:paraId="2F789169"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F6F47C8" w14:textId="77777777" w:rsidR="009D2B4F" w:rsidRPr="00EC61C3" w:rsidRDefault="009D2B4F" w:rsidP="009D2B4F">
            <w:pPr>
              <w:pStyle w:val="TAC"/>
            </w:pPr>
            <w:r w:rsidRPr="00EC61C3">
              <w:t>TDD</w:t>
            </w:r>
          </w:p>
        </w:tc>
        <w:tc>
          <w:tcPr>
            <w:tcW w:w="1300" w:type="pct"/>
            <w:tcBorders>
              <w:top w:val="single" w:sz="4" w:space="0" w:color="auto"/>
              <w:left w:val="single" w:sz="4" w:space="0" w:color="auto"/>
              <w:bottom w:val="single" w:sz="4" w:space="0" w:color="auto"/>
              <w:right w:val="single" w:sz="4" w:space="0" w:color="auto"/>
            </w:tcBorders>
          </w:tcPr>
          <w:p w14:paraId="2B2186F2" w14:textId="77777777" w:rsidR="009D2B4F" w:rsidRPr="00EC61C3" w:rsidRDefault="009D2B4F" w:rsidP="009D2B4F">
            <w:pPr>
              <w:pStyle w:val="TAC"/>
            </w:pPr>
          </w:p>
        </w:tc>
      </w:tr>
      <w:tr w:rsidR="009D2B4F" w:rsidRPr="00EC61C3" w14:paraId="185DF7F9" w14:textId="77777777" w:rsidTr="009D2B4F">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5876777F" w14:textId="77777777" w:rsidR="009D2B4F" w:rsidRPr="00EC61C3" w:rsidRDefault="009D2B4F" w:rsidP="009D2B4F">
            <w:pPr>
              <w:pStyle w:val="TAL"/>
            </w:pPr>
            <w:proofErr w:type="spellStart"/>
            <w:r w:rsidRPr="00EC61C3">
              <w:t>BWchannel</w:t>
            </w:r>
            <w:proofErr w:type="spellEnd"/>
          </w:p>
        </w:tc>
        <w:tc>
          <w:tcPr>
            <w:tcW w:w="897" w:type="pct"/>
            <w:gridSpan w:val="3"/>
            <w:tcBorders>
              <w:top w:val="single" w:sz="4" w:space="0" w:color="auto"/>
              <w:left w:val="single" w:sz="4" w:space="0" w:color="auto"/>
              <w:bottom w:val="single" w:sz="4" w:space="0" w:color="auto"/>
              <w:right w:val="single" w:sz="4" w:space="0" w:color="auto"/>
            </w:tcBorders>
            <w:hideMark/>
          </w:tcPr>
          <w:p w14:paraId="53D33A0C" w14:textId="77777777" w:rsidR="009D2B4F" w:rsidRPr="00EC61C3" w:rsidRDefault="009D2B4F" w:rsidP="009D2B4F">
            <w:pPr>
              <w:pStyle w:val="TAL"/>
            </w:pPr>
            <w:r w:rsidRPr="00EC61C3">
              <w:t>Config 1, 4</w:t>
            </w:r>
          </w:p>
        </w:tc>
        <w:tc>
          <w:tcPr>
            <w:tcW w:w="526" w:type="pct"/>
            <w:tcBorders>
              <w:top w:val="single" w:sz="4" w:space="0" w:color="auto"/>
              <w:left w:val="single" w:sz="4" w:space="0" w:color="auto"/>
              <w:bottom w:val="single" w:sz="4" w:space="0" w:color="auto"/>
              <w:right w:val="single" w:sz="4" w:space="0" w:color="auto"/>
            </w:tcBorders>
            <w:hideMark/>
          </w:tcPr>
          <w:p w14:paraId="6966C250" w14:textId="77777777" w:rsidR="009D2B4F" w:rsidRPr="00EC61C3" w:rsidRDefault="009D2B4F" w:rsidP="009D2B4F">
            <w:pPr>
              <w:pStyle w:val="TAC"/>
            </w:pPr>
            <w:r w:rsidRPr="00EC61C3">
              <w:t>MHz</w:t>
            </w:r>
          </w:p>
        </w:tc>
        <w:tc>
          <w:tcPr>
            <w:tcW w:w="1099" w:type="pct"/>
            <w:tcBorders>
              <w:top w:val="single" w:sz="4" w:space="0" w:color="auto"/>
              <w:left w:val="single" w:sz="4" w:space="0" w:color="auto"/>
              <w:bottom w:val="single" w:sz="4" w:space="0" w:color="auto"/>
              <w:right w:val="single" w:sz="4" w:space="0" w:color="auto"/>
            </w:tcBorders>
            <w:hideMark/>
          </w:tcPr>
          <w:p w14:paraId="26395CBE" w14:textId="77777777" w:rsidR="009D2B4F" w:rsidRPr="00EC61C3" w:rsidRDefault="009D2B4F" w:rsidP="009D2B4F">
            <w:pPr>
              <w:pStyle w:val="TAC"/>
            </w:pPr>
            <w:r w:rsidRPr="00EC61C3">
              <w:t xml:space="preserve">10: </w:t>
            </w:r>
            <w:proofErr w:type="spellStart"/>
            <w:proofErr w:type="gramStart"/>
            <w:r w:rsidRPr="00EC61C3">
              <w:t>NRB,c</w:t>
            </w:r>
            <w:proofErr w:type="spellEnd"/>
            <w:proofErr w:type="gramEnd"/>
            <w:r w:rsidRPr="00EC61C3">
              <w:t xml:space="preserve"> = 52</w:t>
            </w:r>
          </w:p>
        </w:tc>
        <w:tc>
          <w:tcPr>
            <w:tcW w:w="1300" w:type="pct"/>
            <w:tcBorders>
              <w:top w:val="single" w:sz="4" w:space="0" w:color="auto"/>
              <w:left w:val="single" w:sz="4" w:space="0" w:color="auto"/>
              <w:bottom w:val="single" w:sz="4" w:space="0" w:color="auto"/>
              <w:right w:val="single" w:sz="4" w:space="0" w:color="auto"/>
            </w:tcBorders>
          </w:tcPr>
          <w:p w14:paraId="01A7AB29" w14:textId="77777777" w:rsidR="009D2B4F" w:rsidRPr="00EC61C3" w:rsidRDefault="009D2B4F" w:rsidP="009D2B4F">
            <w:pPr>
              <w:pStyle w:val="TAC"/>
            </w:pPr>
          </w:p>
        </w:tc>
      </w:tr>
      <w:tr w:rsidR="009D2B4F" w:rsidRPr="00EC61C3" w14:paraId="3215AD01" w14:textId="77777777" w:rsidTr="009D2B4F">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67FEC826"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34514417" w14:textId="77777777" w:rsidR="009D2B4F" w:rsidRPr="00EC61C3" w:rsidRDefault="009D2B4F" w:rsidP="009D2B4F">
            <w:pPr>
              <w:pStyle w:val="TAL"/>
            </w:pPr>
            <w:r w:rsidRPr="00EC61C3">
              <w:t>Config 2, 5</w:t>
            </w:r>
          </w:p>
        </w:tc>
        <w:tc>
          <w:tcPr>
            <w:tcW w:w="526" w:type="pct"/>
            <w:tcBorders>
              <w:top w:val="single" w:sz="4" w:space="0" w:color="auto"/>
              <w:left w:val="single" w:sz="4" w:space="0" w:color="auto"/>
              <w:bottom w:val="single" w:sz="4" w:space="0" w:color="auto"/>
              <w:right w:val="single" w:sz="4" w:space="0" w:color="auto"/>
            </w:tcBorders>
          </w:tcPr>
          <w:p w14:paraId="2CAE0644"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B33255D" w14:textId="77777777" w:rsidR="009D2B4F" w:rsidRPr="00EC61C3" w:rsidRDefault="009D2B4F" w:rsidP="009D2B4F">
            <w:pPr>
              <w:pStyle w:val="TAC"/>
            </w:pPr>
            <w:r w:rsidRPr="00EC61C3">
              <w:t xml:space="preserve">10: </w:t>
            </w:r>
            <w:proofErr w:type="spellStart"/>
            <w:proofErr w:type="gramStart"/>
            <w:r w:rsidRPr="00EC61C3">
              <w:t>NRB,c</w:t>
            </w:r>
            <w:proofErr w:type="spellEnd"/>
            <w:proofErr w:type="gramEnd"/>
            <w:r w:rsidRPr="00EC61C3">
              <w:t xml:space="preserve"> = 52</w:t>
            </w:r>
          </w:p>
        </w:tc>
        <w:tc>
          <w:tcPr>
            <w:tcW w:w="1300" w:type="pct"/>
            <w:tcBorders>
              <w:top w:val="single" w:sz="4" w:space="0" w:color="auto"/>
              <w:left w:val="single" w:sz="4" w:space="0" w:color="auto"/>
              <w:bottom w:val="single" w:sz="4" w:space="0" w:color="auto"/>
              <w:right w:val="single" w:sz="4" w:space="0" w:color="auto"/>
            </w:tcBorders>
          </w:tcPr>
          <w:p w14:paraId="642D1F46" w14:textId="77777777" w:rsidR="009D2B4F" w:rsidRPr="00EC61C3" w:rsidRDefault="009D2B4F" w:rsidP="009D2B4F">
            <w:pPr>
              <w:pStyle w:val="TAC"/>
            </w:pPr>
          </w:p>
        </w:tc>
      </w:tr>
      <w:tr w:rsidR="009D2B4F" w:rsidRPr="00EC61C3" w14:paraId="7163CF98" w14:textId="77777777" w:rsidTr="009D2B4F">
        <w:trPr>
          <w:trHeight w:val="188"/>
          <w:jc w:val="center"/>
        </w:trPr>
        <w:tc>
          <w:tcPr>
            <w:tcW w:w="1177" w:type="pct"/>
            <w:tcBorders>
              <w:top w:val="single" w:sz="4" w:space="0" w:color="auto"/>
              <w:left w:val="single" w:sz="4" w:space="0" w:color="auto"/>
              <w:bottom w:val="single" w:sz="4" w:space="0" w:color="auto"/>
              <w:right w:val="single" w:sz="4" w:space="0" w:color="auto"/>
            </w:tcBorders>
          </w:tcPr>
          <w:p w14:paraId="049ABA69"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3EEE06B7" w14:textId="77777777" w:rsidR="009D2B4F" w:rsidRPr="00EC61C3" w:rsidRDefault="009D2B4F" w:rsidP="009D2B4F">
            <w:pPr>
              <w:pStyle w:val="TAL"/>
            </w:pPr>
            <w:r w:rsidRPr="00EC61C3">
              <w:t>Config 3, 6</w:t>
            </w:r>
          </w:p>
        </w:tc>
        <w:tc>
          <w:tcPr>
            <w:tcW w:w="526" w:type="pct"/>
            <w:tcBorders>
              <w:top w:val="single" w:sz="4" w:space="0" w:color="auto"/>
              <w:left w:val="single" w:sz="4" w:space="0" w:color="auto"/>
              <w:bottom w:val="single" w:sz="4" w:space="0" w:color="auto"/>
              <w:right w:val="single" w:sz="4" w:space="0" w:color="auto"/>
            </w:tcBorders>
          </w:tcPr>
          <w:p w14:paraId="4C8479A4"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13B5648" w14:textId="77777777" w:rsidR="009D2B4F" w:rsidRPr="00EC61C3" w:rsidRDefault="009D2B4F" w:rsidP="009D2B4F">
            <w:pPr>
              <w:pStyle w:val="TAC"/>
            </w:pPr>
            <w:r w:rsidRPr="00EC61C3">
              <w:t xml:space="preserve">40: </w:t>
            </w:r>
            <w:proofErr w:type="spellStart"/>
            <w:proofErr w:type="gramStart"/>
            <w:r w:rsidRPr="00EC61C3">
              <w:t>NRB,c</w:t>
            </w:r>
            <w:proofErr w:type="spellEnd"/>
            <w:proofErr w:type="gramEnd"/>
            <w:r w:rsidRPr="00EC61C3">
              <w:t xml:space="preserve"> = 106</w:t>
            </w:r>
          </w:p>
        </w:tc>
        <w:tc>
          <w:tcPr>
            <w:tcW w:w="1300" w:type="pct"/>
            <w:tcBorders>
              <w:top w:val="single" w:sz="4" w:space="0" w:color="auto"/>
              <w:left w:val="single" w:sz="4" w:space="0" w:color="auto"/>
              <w:bottom w:val="single" w:sz="4" w:space="0" w:color="auto"/>
              <w:right w:val="single" w:sz="4" w:space="0" w:color="auto"/>
            </w:tcBorders>
          </w:tcPr>
          <w:p w14:paraId="2C69C97F" w14:textId="77777777" w:rsidR="009D2B4F" w:rsidRPr="00EC61C3" w:rsidRDefault="009D2B4F" w:rsidP="009D2B4F">
            <w:pPr>
              <w:pStyle w:val="TAC"/>
            </w:pPr>
          </w:p>
        </w:tc>
      </w:tr>
      <w:tr w:rsidR="009D2B4F" w:rsidRPr="00EC61C3" w14:paraId="0AA60924" w14:textId="77777777" w:rsidTr="009D2B4F">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1D1FFED8" w14:textId="77777777" w:rsidR="009D2B4F" w:rsidRPr="00EC61C3" w:rsidRDefault="009D2B4F" w:rsidP="009D2B4F">
            <w:pPr>
              <w:pStyle w:val="TAL"/>
            </w:pPr>
            <w:r w:rsidRPr="00EC61C3">
              <w:t>DL initial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6F806B6C" w14:textId="77777777" w:rsidR="009D2B4F" w:rsidRPr="00EC61C3" w:rsidRDefault="009D2B4F" w:rsidP="009D2B4F">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2CA60EF6"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998CF9A" w14:textId="77777777" w:rsidR="009D2B4F" w:rsidRPr="00EC61C3" w:rsidRDefault="009D2B4F" w:rsidP="009D2B4F">
            <w:pPr>
              <w:pStyle w:val="TAC"/>
            </w:pPr>
            <w:r w:rsidRPr="00EC61C3">
              <w:t>DLBWP.0.1</w:t>
            </w:r>
          </w:p>
        </w:tc>
        <w:tc>
          <w:tcPr>
            <w:tcW w:w="1300" w:type="pct"/>
            <w:tcBorders>
              <w:top w:val="single" w:sz="4" w:space="0" w:color="auto"/>
              <w:left w:val="single" w:sz="4" w:space="0" w:color="auto"/>
              <w:bottom w:val="single" w:sz="4" w:space="0" w:color="auto"/>
              <w:right w:val="single" w:sz="4" w:space="0" w:color="auto"/>
            </w:tcBorders>
          </w:tcPr>
          <w:p w14:paraId="766137C9" w14:textId="77777777" w:rsidR="009D2B4F" w:rsidRPr="00EC61C3" w:rsidRDefault="009D2B4F" w:rsidP="009D2B4F">
            <w:pPr>
              <w:pStyle w:val="TAC"/>
            </w:pPr>
          </w:p>
        </w:tc>
      </w:tr>
      <w:tr w:rsidR="009D2B4F" w:rsidRPr="00EC61C3" w14:paraId="60E20793" w14:textId="77777777" w:rsidTr="009D2B4F">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1EB96BF1" w14:textId="77777777" w:rsidR="009D2B4F" w:rsidRPr="00EC61C3" w:rsidRDefault="009D2B4F" w:rsidP="009D2B4F">
            <w:pPr>
              <w:pStyle w:val="TAL"/>
            </w:pPr>
            <w:r w:rsidRPr="00EC61C3">
              <w:t>DL dedicated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4A6EC96D" w14:textId="77777777" w:rsidR="009D2B4F" w:rsidRPr="00EC61C3" w:rsidRDefault="009D2B4F" w:rsidP="009D2B4F">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17324260"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E29264D" w14:textId="77777777" w:rsidR="009D2B4F" w:rsidRPr="00EC61C3" w:rsidRDefault="009D2B4F" w:rsidP="009D2B4F">
            <w:pPr>
              <w:pStyle w:val="TAC"/>
            </w:pPr>
            <w:r w:rsidRPr="00EC61C3">
              <w:t>DLBWP.1.1</w:t>
            </w:r>
          </w:p>
        </w:tc>
        <w:tc>
          <w:tcPr>
            <w:tcW w:w="1300" w:type="pct"/>
            <w:tcBorders>
              <w:top w:val="single" w:sz="4" w:space="0" w:color="auto"/>
              <w:left w:val="single" w:sz="4" w:space="0" w:color="auto"/>
              <w:bottom w:val="single" w:sz="4" w:space="0" w:color="auto"/>
              <w:right w:val="single" w:sz="4" w:space="0" w:color="auto"/>
            </w:tcBorders>
          </w:tcPr>
          <w:p w14:paraId="0BAF587A" w14:textId="77777777" w:rsidR="009D2B4F" w:rsidRPr="00EC61C3" w:rsidRDefault="009D2B4F" w:rsidP="009D2B4F">
            <w:pPr>
              <w:pStyle w:val="TAC"/>
            </w:pPr>
          </w:p>
        </w:tc>
      </w:tr>
      <w:tr w:rsidR="009D2B4F" w:rsidRPr="00EC61C3" w14:paraId="5E5BC018" w14:textId="77777777" w:rsidTr="009D2B4F">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5A4988A3" w14:textId="77777777" w:rsidR="009D2B4F" w:rsidRPr="00EC61C3" w:rsidRDefault="009D2B4F" w:rsidP="009D2B4F">
            <w:pPr>
              <w:pStyle w:val="TAL"/>
            </w:pPr>
            <w:r w:rsidRPr="00EC61C3">
              <w:t>UL initial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520BC72E" w14:textId="77777777" w:rsidR="009D2B4F" w:rsidRPr="00EC61C3" w:rsidRDefault="009D2B4F" w:rsidP="009D2B4F">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28E5141E"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74185A8" w14:textId="77777777" w:rsidR="009D2B4F" w:rsidRPr="00EC61C3" w:rsidRDefault="009D2B4F" w:rsidP="009D2B4F">
            <w:pPr>
              <w:pStyle w:val="TAC"/>
            </w:pPr>
            <w:r w:rsidRPr="00EC61C3">
              <w:t>ULBWP.0.1</w:t>
            </w:r>
          </w:p>
        </w:tc>
        <w:tc>
          <w:tcPr>
            <w:tcW w:w="1300" w:type="pct"/>
            <w:tcBorders>
              <w:top w:val="single" w:sz="4" w:space="0" w:color="auto"/>
              <w:left w:val="single" w:sz="4" w:space="0" w:color="auto"/>
              <w:bottom w:val="single" w:sz="4" w:space="0" w:color="auto"/>
              <w:right w:val="single" w:sz="4" w:space="0" w:color="auto"/>
            </w:tcBorders>
          </w:tcPr>
          <w:p w14:paraId="27B1782B" w14:textId="77777777" w:rsidR="009D2B4F" w:rsidRPr="00EC61C3" w:rsidRDefault="009D2B4F" w:rsidP="009D2B4F">
            <w:pPr>
              <w:pStyle w:val="TAC"/>
            </w:pPr>
          </w:p>
        </w:tc>
      </w:tr>
      <w:tr w:rsidR="009D2B4F" w:rsidRPr="00EC61C3" w14:paraId="28038907" w14:textId="77777777" w:rsidTr="009D2B4F">
        <w:trPr>
          <w:trHeight w:val="188"/>
          <w:jc w:val="center"/>
        </w:trPr>
        <w:tc>
          <w:tcPr>
            <w:tcW w:w="1177" w:type="pct"/>
            <w:tcBorders>
              <w:top w:val="single" w:sz="4" w:space="0" w:color="auto"/>
              <w:left w:val="single" w:sz="4" w:space="0" w:color="auto"/>
              <w:bottom w:val="single" w:sz="4" w:space="0" w:color="auto"/>
              <w:right w:val="single" w:sz="4" w:space="0" w:color="auto"/>
            </w:tcBorders>
            <w:hideMark/>
          </w:tcPr>
          <w:p w14:paraId="00E53496" w14:textId="77777777" w:rsidR="009D2B4F" w:rsidRPr="00EC61C3" w:rsidRDefault="009D2B4F" w:rsidP="009D2B4F">
            <w:pPr>
              <w:pStyle w:val="TAL"/>
            </w:pPr>
            <w:r w:rsidRPr="00EC61C3">
              <w:t>UL dedicated BWP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741F0620" w14:textId="77777777" w:rsidR="009D2B4F" w:rsidRPr="00EC61C3" w:rsidRDefault="009D2B4F" w:rsidP="009D2B4F">
            <w:pPr>
              <w:pStyle w:val="TAL"/>
            </w:pPr>
            <w:r w:rsidRPr="00EC61C3">
              <w:t>Config 1, 2, 3, 4, 5, 6</w:t>
            </w:r>
          </w:p>
        </w:tc>
        <w:tc>
          <w:tcPr>
            <w:tcW w:w="526" w:type="pct"/>
            <w:tcBorders>
              <w:top w:val="single" w:sz="4" w:space="0" w:color="auto"/>
              <w:left w:val="single" w:sz="4" w:space="0" w:color="auto"/>
              <w:bottom w:val="single" w:sz="4" w:space="0" w:color="auto"/>
              <w:right w:val="single" w:sz="4" w:space="0" w:color="auto"/>
            </w:tcBorders>
          </w:tcPr>
          <w:p w14:paraId="653AFD33"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3107169" w14:textId="77777777" w:rsidR="009D2B4F" w:rsidRPr="00EC61C3" w:rsidRDefault="009D2B4F" w:rsidP="009D2B4F">
            <w:pPr>
              <w:pStyle w:val="TAC"/>
            </w:pPr>
            <w:r w:rsidRPr="00EC61C3">
              <w:t>ULBWP.1.1</w:t>
            </w:r>
          </w:p>
        </w:tc>
        <w:tc>
          <w:tcPr>
            <w:tcW w:w="1300" w:type="pct"/>
            <w:tcBorders>
              <w:top w:val="single" w:sz="4" w:space="0" w:color="auto"/>
              <w:left w:val="single" w:sz="4" w:space="0" w:color="auto"/>
              <w:bottom w:val="single" w:sz="4" w:space="0" w:color="auto"/>
              <w:right w:val="single" w:sz="4" w:space="0" w:color="auto"/>
            </w:tcBorders>
          </w:tcPr>
          <w:p w14:paraId="48DB817E" w14:textId="77777777" w:rsidR="009D2B4F" w:rsidRPr="00EC61C3" w:rsidRDefault="009D2B4F" w:rsidP="009D2B4F">
            <w:pPr>
              <w:pStyle w:val="TAC"/>
            </w:pPr>
          </w:p>
        </w:tc>
      </w:tr>
      <w:tr w:rsidR="009D2B4F" w:rsidRPr="00EC61C3" w14:paraId="64E15F99" w14:textId="77777777" w:rsidTr="009D2B4F">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2AACAB9C" w14:textId="77777777" w:rsidR="009D2B4F" w:rsidRPr="00EC61C3" w:rsidRDefault="009D2B4F" w:rsidP="009D2B4F">
            <w:pPr>
              <w:pStyle w:val="TAL"/>
            </w:pPr>
            <w:r w:rsidRPr="00EC61C3">
              <w:t>TDD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3D403FE3" w14:textId="77777777" w:rsidR="009D2B4F" w:rsidRPr="00EC61C3" w:rsidRDefault="009D2B4F" w:rsidP="009D2B4F">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64DFB47D"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51C151F" w14:textId="77777777" w:rsidR="009D2B4F" w:rsidRPr="00EC61C3" w:rsidRDefault="009D2B4F" w:rsidP="009D2B4F">
            <w:pPr>
              <w:pStyle w:val="TAC"/>
            </w:pPr>
            <w:r w:rsidRPr="00EC61C3">
              <w:t>Not Applicable</w:t>
            </w:r>
          </w:p>
        </w:tc>
        <w:tc>
          <w:tcPr>
            <w:tcW w:w="1300" w:type="pct"/>
            <w:tcBorders>
              <w:top w:val="single" w:sz="4" w:space="0" w:color="auto"/>
              <w:left w:val="single" w:sz="4" w:space="0" w:color="auto"/>
              <w:bottom w:val="single" w:sz="4" w:space="0" w:color="auto"/>
              <w:right w:val="single" w:sz="4" w:space="0" w:color="auto"/>
            </w:tcBorders>
          </w:tcPr>
          <w:p w14:paraId="51632DD0" w14:textId="77777777" w:rsidR="009D2B4F" w:rsidRPr="00EC61C3" w:rsidRDefault="009D2B4F" w:rsidP="009D2B4F">
            <w:pPr>
              <w:pStyle w:val="TAC"/>
            </w:pPr>
          </w:p>
        </w:tc>
      </w:tr>
      <w:tr w:rsidR="009D2B4F" w:rsidRPr="00EC61C3" w14:paraId="7357F2C6" w14:textId="77777777" w:rsidTr="009D2B4F">
        <w:trPr>
          <w:trHeight w:val="188"/>
          <w:jc w:val="center"/>
        </w:trPr>
        <w:tc>
          <w:tcPr>
            <w:tcW w:w="1177" w:type="pct"/>
            <w:tcBorders>
              <w:top w:val="nil"/>
              <w:left w:val="single" w:sz="4" w:space="0" w:color="auto"/>
              <w:bottom w:val="nil"/>
              <w:right w:val="single" w:sz="4" w:space="0" w:color="auto"/>
            </w:tcBorders>
            <w:shd w:val="clear" w:color="auto" w:fill="auto"/>
            <w:hideMark/>
          </w:tcPr>
          <w:p w14:paraId="351D6506"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43B954FF" w14:textId="77777777" w:rsidR="009D2B4F" w:rsidRPr="00EC61C3" w:rsidRDefault="009D2B4F" w:rsidP="009D2B4F">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7FE8EDB"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BBB47B1" w14:textId="77777777" w:rsidR="009D2B4F" w:rsidRPr="00EC61C3" w:rsidRDefault="009D2B4F" w:rsidP="009D2B4F">
            <w:pPr>
              <w:pStyle w:val="TAC"/>
            </w:pPr>
            <w:r w:rsidRPr="00EC61C3">
              <w:t>TDDConf.1.1</w:t>
            </w:r>
          </w:p>
        </w:tc>
        <w:tc>
          <w:tcPr>
            <w:tcW w:w="1300" w:type="pct"/>
            <w:tcBorders>
              <w:top w:val="single" w:sz="4" w:space="0" w:color="auto"/>
              <w:left w:val="single" w:sz="4" w:space="0" w:color="auto"/>
              <w:bottom w:val="single" w:sz="4" w:space="0" w:color="auto"/>
              <w:right w:val="single" w:sz="4" w:space="0" w:color="auto"/>
            </w:tcBorders>
          </w:tcPr>
          <w:p w14:paraId="1ABA2CDE" w14:textId="77777777" w:rsidR="009D2B4F" w:rsidRPr="00EC61C3" w:rsidRDefault="009D2B4F" w:rsidP="009D2B4F">
            <w:pPr>
              <w:pStyle w:val="TAC"/>
            </w:pPr>
          </w:p>
        </w:tc>
      </w:tr>
      <w:tr w:rsidR="009D2B4F" w:rsidRPr="00EC61C3" w14:paraId="12EE5C98" w14:textId="77777777" w:rsidTr="009D2B4F">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100983A1"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580B67F7" w14:textId="77777777" w:rsidR="009D2B4F" w:rsidRPr="00EC61C3" w:rsidRDefault="009D2B4F" w:rsidP="009D2B4F">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48A05C93"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B0C582E" w14:textId="77777777" w:rsidR="009D2B4F" w:rsidRPr="00EC61C3" w:rsidRDefault="009D2B4F" w:rsidP="009D2B4F">
            <w:pPr>
              <w:pStyle w:val="TAC"/>
            </w:pPr>
            <w:r w:rsidRPr="00EC61C3">
              <w:t>TDDConf.2.1</w:t>
            </w:r>
          </w:p>
        </w:tc>
        <w:tc>
          <w:tcPr>
            <w:tcW w:w="1300" w:type="pct"/>
            <w:tcBorders>
              <w:top w:val="single" w:sz="4" w:space="0" w:color="auto"/>
              <w:left w:val="single" w:sz="4" w:space="0" w:color="auto"/>
              <w:bottom w:val="single" w:sz="4" w:space="0" w:color="auto"/>
              <w:right w:val="single" w:sz="4" w:space="0" w:color="auto"/>
            </w:tcBorders>
          </w:tcPr>
          <w:p w14:paraId="339FC251" w14:textId="77777777" w:rsidR="009D2B4F" w:rsidRPr="00EC61C3" w:rsidRDefault="009D2B4F" w:rsidP="009D2B4F">
            <w:pPr>
              <w:pStyle w:val="TAC"/>
            </w:pPr>
          </w:p>
        </w:tc>
      </w:tr>
      <w:tr w:rsidR="009D2B4F" w:rsidRPr="00EC61C3" w14:paraId="437CB6E6" w14:textId="77777777" w:rsidTr="009D2B4F">
        <w:trPr>
          <w:trHeight w:val="188"/>
          <w:jc w:val="center"/>
        </w:trPr>
        <w:tc>
          <w:tcPr>
            <w:tcW w:w="1177" w:type="pct"/>
            <w:tcBorders>
              <w:top w:val="single" w:sz="4" w:space="0" w:color="auto"/>
              <w:left w:val="single" w:sz="4" w:space="0" w:color="auto"/>
              <w:bottom w:val="nil"/>
              <w:right w:val="single" w:sz="4" w:space="0" w:color="auto"/>
            </w:tcBorders>
            <w:shd w:val="clear" w:color="auto" w:fill="auto"/>
            <w:hideMark/>
          </w:tcPr>
          <w:p w14:paraId="5D62EB6A" w14:textId="70B63210" w:rsidR="009D2B4F" w:rsidRPr="00EC61C3" w:rsidRDefault="009D2B4F" w:rsidP="009D2B4F">
            <w:pPr>
              <w:pStyle w:val="TAL"/>
            </w:pPr>
            <w:ins w:id="3" w:author="Karajani Bledar 1SI1" w:date="2022-04-25T16:24:00Z">
              <w:r>
                <w:t xml:space="preserve">RMSI </w:t>
              </w:r>
            </w:ins>
            <w:r w:rsidRPr="00EC61C3">
              <w:t>CORESET Reference Channel</w:t>
            </w:r>
          </w:p>
        </w:tc>
        <w:tc>
          <w:tcPr>
            <w:tcW w:w="897" w:type="pct"/>
            <w:gridSpan w:val="3"/>
            <w:tcBorders>
              <w:top w:val="single" w:sz="4" w:space="0" w:color="auto"/>
              <w:left w:val="single" w:sz="4" w:space="0" w:color="auto"/>
              <w:bottom w:val="single" w:sz="4" w:space="0" w:color="auto"/>
              <w:right w:val="single" w:sz="4" w:space="0" w:color="auto"/>
            </w:tcBorders>
            <w:hideMark/>
          </w:tcPr>
          <w:p w14:paraId="36EE2430" w14:textId="77777777" w:rsidR="009D2B4F" w:rsidRPr="00EC61C3" w:rsidRDefault="009D2B4F" w:rsidP="009D2B4F">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68EF27BE"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9D489DA" w14:textId="77777777" w:rsidR="009D2B4F" w:rsidRPr="00EC61C3" w:rsidRDefault="009D2B4F" w:rsidP="009D2B4F">
            <w:pPr>
              <w:pStyle w:val="TAC"/>
            </w:pPr>
            <w:r w:rsidRPr="00EC61C3">
              <w:t>CR.1.1 FDD</w:t>
            </w:r>
          </w:p>
        </w:tc>
        <w:tc>
          <w:tcPr>
            <w:tcW w:w="1300" w:type="pct"/>
            <w:tcBorders>
              <w:top w:val="single" w:sz="4" w:space="0" w:color="auto"/>
              <w:left w:val="single" w:sz="4" w:space="0" w:color="auto"/>
              <w:bottom w:val="single" w:sz="4" w:space="0" w:color="auto"/>
              <w:right w:val="single" w:sz="4" w:space="0" w:color="auto"/>
            </w:tcBorders>
          </w:tcPr>
          <w:p w14:paraId="29B94444" w14:textId="77777777" w:rsidR="009D2B4F" w:rsidRPr="00EC61C3" w:rsidRDefault="009D2B4F" w:rsidP="009D2B4F">
            <w:pPr>
              <w:pStyle w:val="TAC"/>
            </w:pPr>
          </w:p>
        </w:tc>
      </w:tr>
      <w:tr w:rsidR="009D2B4F" w:rsidRPr="00EC61C3" w14:paraId="55C50410" w14:textId="77777777" w:rsidTr="009D2B4F">
        <w:trPr>
          <w:trHeight w:val="188"/>
          <w:jc w:val="center"/>
        </w:trPr>
        <w:tc>
          <w:tcPr>
            <w:tcW w:w="1177" w:type="pct"/>
            <w:tcBorders>
              <w:top w:val="nil"/>
              <w:left w:val="single" w:sz="4" w:space="0" w:color="auto"/>
              <w:bottom w:val="nil"/>
              <w:right w:val="single" w:sz="4" w:space="0" w:color="auto"/>
            </w:tcBorders>
            <w:shd w:val="clear" w:color="auto" w:fill="auto"/>
            <w:hideMark/>
          </w:tcPr>
          <w:p w14:paraId="2281795C"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5C199629" w14:textId="77777777" w:rsidR="009D2B4F" w:rsidRPr="00EC61C3" w:rsidRDefault="009D2B4F" w:rsidP="009D2B4F">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5CA297A2"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49FFB8A" w14:textId="77777777" w:rsidR="009D2B4F" w:rsidRPr="00EC61C3" w:rsidRDefault="009D2B4F" w:rsidP="009D2B4F">
            <w:pPr>
              <w:pStyle w:val="TAC"/>
            </w:pPr>
            <w:r w:rsidRPr="00EC61C3">
              <w:t>CR.1.1 TDD</w:t>
            </w:r>
          </w:p>
        </w:tc>
        <w:tc>
          <w:tcPr>
            <w:tcW w:w="1300" w:type="pct"/>
            <w:tcBorders>
              <w:top w:val="single" w:sz="4" w:space="0" w:color="auto"/>
              <w:left w:val="single" w:sz="4" w:space="0" w:color="auto"/>
              <w:bottom w:val="single" w:sz="4" w:space="0" w:color="auto"/>
              <w:right w:val="single" w:sz="4" w:space="0" w:color="auto"/>
            </w:tcBorders>
          </w:tcPr>
          <w:p w14:paraId="6881C73B" w14:textId="77777777" w:rsidR="009D2B4F" w:rsidRPr="00EC61C3" w:rsidRDefault="009D2B4F" w:rsidP="009D2B4F">
            <w:pPr>
              <w:pStyle w:val="TAC"/>
            </w:pPr>
          </w:p>
        </w:tc>
      </w:tr>
      <w:tr w:rsidR="009D2B4F" w:rsidRPr="00EC61C3" w14:paraId="1E8EE158" w14:textId="77777777" w:rsidTr="009D2B4F">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0239CDA8"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7E935276" w14:textId="77777777" w:rsidR="009D2B4F" w:rsidRPr="00EC61C3" w:rsidRDefault="009D2B4F" w:rsidP="009D2B4F">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74CF6E0E"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4BE034C" w14:textId="77777777" w:rsidR="009D2B4F" w:rsidRPr="00EC61C3" w:rsidRDefault="009D2B4F" w:rsidP="009D2B4F">
            <w:pPr>
              <w:pStyle w:val="TAC"/>
            </w:pPr>
            <w:r w:rsidRPr="00EC61C3">
              <w:t>CR.2.1 TDD</w:t>
            </w:r>
          </w:p>
        </w:tc>
        <w:tc>
          <w:tcPr>
            <w:tcW w:w="1300" w:type="pct"/>
            <w:tcBorders>
              <w:top w:val="single" w:sz="4" w:space="0" w:color="auto"/>
              <w:left w:val="single" w:sz="4" w:space="0" w:color="auto"/>
              <w:bottom w:val="single" w:sz="4" w:space="0" w:color="auto"/>
              <w:right w:val="single" w:sz="4" w:space="0" w:color="auto"/>
            </w:tcBorders>
          </w:tcPr>
          <w:p w14:paraId="18917053" w14:textId="77777777" w:rsidR="009D2B4F" w:rsidRPr="00EC61C3" w:rsidRDefault="009D2B4F" w:rsidP="009D2B4F">
            <w:pPr>
              <w:pStyle w:val="TAC"/>
            </w:pPr>
          </w:p>
        </w:tc>
      </w:tr>
      <w:tr w:rsidR="009D2B4F" w:rsidRPr="00EC61C3" w14:paraId="41C204F4" w14:textId="77777777" w:rsidTr="009D2B4F">
        <w:trPr>
          <w:trHeight w:val="188"/>
          <w:jc w:val="center"/>
          <w:ins w:id="4" w:author="Karajani Bledar 1SI1" w:date="2022-04-25T16:24:00Z"/>
        </w:trPr>
        <w:tc>
          <w:tcPr>
            <w:tcW w:w="1177" w:type="pct"/>
            <w:tcBorders>
              <w:top w:val="single" w:sz="4" w:space="0" w:color="auto"/>
              <w:left w:val="single" w:sz="4" w:space="0" w:color="auto"/>
              <w:bottom w:val="nil"/>
              <w:right w:val="single" w:sz="4" w:space="0" w:color="auto"/>
            </w:tcBorders>
            <w:shd w:val="clear" w:color="auto" w:fill="auto"/>
            <w:hideMark/>
          </w:tcPr>
          <w:p w14:paraId="77F511AA" w14:textId="45130CE3" w:rsidR="009D2B4F" w:rsidRPr="00EC61C3" w:rsidRDefault="009D2B4F" w:rsidP="009D2B4F">
            <w:pPr>
              <w:pStyle w:val="TAL"/>
              <w:rPr>
                <w:ins w:id="5" w:author="Karajani Bledar 1SI1" w:date="2022-04-25T16:24:00Z"/>
              </w:rPr>
            </w:pPr>
            <w:ins w:id="6" w:author="Karajani Bledar 1SI1" w:date="2022-04-25T16:24:00Z">
              <w:r>
                <w:t xml:space="preserve">Dedicated </w:t>
              </w:r>
              <w:r w:rsidRPr="00EC61C3">
                <w:t>CORESET Reference Channel</w:t>
              </w:r>
            </w:ins>
          </w:p>
        </w:tc>
        <w:tc>
          <w:tcPr>
            <w:tcW w:w="897" w:type="pct"/>
            <w:gridSpan w:val="3"/>
            <w:tcBorders>
              <w:top w:val="single" w:sz="4" w:space="0" w:color="auto"/>
              <w:left w:val="single" w:sz="4" w:space="0" w:color="auto"/>
              <w:bottom w:val="single" w:sz="4" w:space="0" w:color="auto"/>
              <w:right w:val="single" w:sz="4" w:space="0" w:color="auto"/>
            </w:tcBorders>
            <w:hideMark/>
          </w:tcPr>
          <w:p w14:paraId="0FB3A743" w14:textId="77777777" w:rsidR="009D2B4F" w:rsidRPr="00EC61C3" w:rsidRDefault="009D2B4F" w:rsidP="009D2B4F">
            <w:pPr>
              <w:pStyle w:val="TAL"/>
              <w:rPr>
                <w:ins w:id="7" w:author="Karajani Bledar 1SI1" w:date="2022-04-25T16:24:00Z"/>
              </w:rPr>
            </w:pPr>
            <w:ins w:id="8" w:author="Karajani Bledar 1SI1" w:date="2022-04-25T16:24:00Z">
              <w:r w:rsidRPr="00EC61C3">
                <w:t>Config 1, 4</w:t>
              </w:r>
            </w:ins>
          </w:p>
        </w:tc>
        <w:tc>
          <w:tcPr>
            <w:tcW w:w="526" w:type="pct"/>
            <w:tcBorders>
              <w:top w:val="single" w:sz="4" w:space="0" w:color="auto"/>
              <w:left w:val="single" w:sz="4" w:space="0" w:color="auto"/>
              <w:bottom w:val="nil"/>
              <w:right w:val="single" w:sz="4" w:space="0" w:color="auto"/>
            </w:tcBorders>
            <w:shd w:val="clear" w:color="auto" w:fill="auto"/>
          </w:tcPr>
          <w:p w14:paraId="7A247C98" w14:textId="77777777" w:rsidR="009D2B4F" w:rsidRPr="00EC61C3" w:rsidRDefault="009D2B4F" w:rsidP="009D2B4F">
            <w:pPr>
              <w:pStyle w:val="TAC"/>
              <w:rPr>
                <w:ins w:id="9" w:author="Karajani Bledar 1SI1" w:date="2022-04-25T16:24:00Z"/>
              </w:rPr>
            </w:pPr>
          </w:p>
        </w:tc>
        <w:tc>
          <w:tcPr>
            <w:tcW w:w="1099" w:type="pct"/>
            <w:tcBorders>
              <w:top w:val="single" w:sz="4" w:space="0" w:color="auto"/>
              <w:left w:val="single" w:sz="4" w:space="0" w:color="auto"/>
              <w:bottom w:val="single" w:sz="4" w:space="0" w:color="auto"/>
              <w:right w:val="single" w:sz="4" w:space="0" w:color="auto"/>
            </w:tcBorders>
            <w:hideMark/>
          </w:tcPr>
          <w:p w14:paraId="64CCC974" w14:textId="06E23058" w:rsidR="009D2B4F" w:rsidRPr="00EC61C3" w:rsidRDefault="009D2B4F" w:rsidP="009D2B4F">
            <w:pPr>
              <w:pStyle w:val="TAC"/>
              <w:rPr>
                <w:ins w:id="10" w:author="Karajani Bledar 1SI1" w:date="2022-04-25T16:24:00Z"/>
              </w:rPr>
            </w:pPr>
            <w:ins w:id="11" w:author="Karajani Bledar 1SI1" w:date="2022-04-25T16:24:00Z">
              <w:r w:rsidRPr="00EC61C3">
                <w:t>C</w:t>
              </w:r>
            </w:ins>
            <w:ins w:id="12" w:author="Karajani Bledar 1SI1" w:date="2022-04-25T16:25:00Z">
              <w:r>
                <w:t>C</w:t>
              </w:r>
            </w:ins>
            <w:ins w:id="13" w:author="Karajani Bledar 1SI1" w:date="2022-04-25T16:24:00Z">
              <w:r w:rsidRPr="00EC61C3">
                <w:t>R.1.1 FDD</w:t>
              </w:r>
            </w:ins>
          </w:p>
        </w:tc>
        <w:tc>
          <w:tcPr>
            <w:tcW w:w="1300" w:type="pct"/>
            <w:tcBorders>
              <w:top w:val="single" w:sz="4" w:space="0" w:color="auto"/>
              <w:left w:val="single" w:sz="4" w:space="0" w:color="auto"/>
              <w:bottom w:val="single" w:sz="4" w:space="0" w:color="auto"/>
              <w:right w:val="single" w:sz="4" w:space="0" w:color="auto"/>
            </w:tcBorders>
          </w:tcPr>
          <w:p w14:paraId="1F595942" w14:textId="77777777" w:rsidR="009D2B4F" w:rsidRPr="00EC61C3" w:rsidRDefault="009D2B4F" w:rsidP="009D2B4F">
            <w:pPr>
              <w:pStyle w:val="TAC"/>
              <w:rPr>
                <w:ins w:id="14" w:author="Karajani Bledar 1SI1" w:date="2022-04-25T16:24:00Z"/>
              </w:rPr>
            </w:pPr>
          </w:p>
        </w:tc>
      </w:tr>
      <w:tr w:rsidR="009D2B4F" w:rsidRPr="00EC61C3" w14:paraId="27A6D228" w14:textId="77777777" w:rsidTr="009D2B4F">
        <w:trPr>
          <w:trHeight w:val="188"/>
          <w:jc w:val="center"/>
          <w:ins w:id="15" w:author="Karajani Bledar 1SI1" w:date="2022-04-25T16:24:00Z"/>
        </w:trPr>
        <w:tc>
          <w:tcPr>
            <w:tcW w:w="1177" w:type="pct"/>
            <w:tcBorders>
              <w:top w:val="nil"/>
              <w:left w:val="single" w:sz="4" w:space="0" w:color="auto"/>
              <w:bottom w:val="nil"/>
              <w:right w:val="single" w:sz="4" w:space="0" w:color="auto"/>
            </w:tcBorders>
            <w:shd w:val="clear" w:color="auto" w:fill="auto"/>
            <w:hideMark/>
          </w:tcPr>
          <w:p w14:paraId="4B44E586" w14:textId="77777777" w:rsidR="009D2B4F" w:rsidRPr="00EC61C3" w:rsidRDefault="009D2B4F" w:rsidP="009D2B4F">
            <w:pPr>
              <w:pStyle w:val="TAL"/>
              <w:rPr>
                <w:ins w:id="16" w:author="Karajani Bledar 1SI1" w:date="2022-04-25T16:24:00Z"/>
              </w:rPr>
            </w:pPr>
          </w:p>
        </w:tc>
        <w:tc>
          <w:tcPr>
            <w:tcW w:w="897" w:type="pct"/>
            <w:gridSpan w:val="3"/>
            <w:tcBorders>
              <w:top w:val="single" w:sz="4" w:space="0" w:color="auto"/>
              <w:left w:val="single" w:sz="4" w:space="0" w:color="auto"/>
              <w:bottom w:val="single" w:sz="4" w:space="0" w:color="auto"/>
              <w:right w:val="single" w:sz="4" w:space="0" w:color="auto"/>
            </w:tcBorders>
            <w:hideMark/>
          </w:tcPr>
          <w:p w14:paraId="2D261A33" w14:textId="77777777" w:rsidR="009D2B4F" w:rsidRPr="00EC61C3" w:rsidRDefault="009D2B4F" w:rsidP="009D2B4F">
            <w:pPr>
              <w:pStyle w:val="TAL"/>
              <w:rPr>
                <w:ins w:id="17" w:author="Karajani Bledar 1SI1" w:date="2022-04-25T16:24:00Z"/>
              </w:rPr>
            </w:pPr>
            <w:ins w:id="18" w:author="Karajani Bledar 1SI1" w:date="2022-04-25T16:24:00Z">
              <w:r w:rsidRPr="00EC61C3">
                <w:t>Config 2, 5</w:t>
              </w:r>
            </w:ins>
          </w:p>
        </w:tc>
        <w:tc>
          <w:tcPr>
            <w:tcW w:w="526" w:type="pct"/>
            <w:tcBorders>
              <w:top w:val="nil"/>
              <w:left w:val="single" w:sz="4" w:space="0" w:color="auto"/>
              <w:bottom w:val="nil"/>
              <w:right w:val="single" w:sz="4" w:space="0" w:color="auto"/>
            </w:tcBorders>
            <w:shd w:val="clear" w:color="auto" w:fill="auto"/>
            <w:hideMark/>
          </w:tcPr>
          <w:p w14:paraId="29C7EC2C" w14:textId="77777777" w:rsidR="009D2B4F" w:rsidRPr="00EC61C3" w:rsidRDefault="009D2B4F" w:rsidP="009D2B4F">
            <w:pPr>
              <w:pStyle w:val="TAC"/>
              <w:rPr>
                <w:ins w:id="19" w:author="Karajani Bledar 1SI1" w:date="2022-04-25T16:24:00Z"/>
              </w:rPr>
            </w:pPr>
          </w:p>
        </w:tc>
        <w:tc>
          <w:tcPr>
            <w:tcW w:w="1099" w:type="pct"/>
            <w:tcBorders>
              <w:top w:val="single" w:sz="4" w:space="0" w:color="auto"/>
              <w:left w:val="single" w:sz="4" w:space="0" w:color="auto"/>
              <w:bottom w:val="single" w:sz="4" w:space="0" w:color="auto"/>
              <w:right w:val="single" w:sz="4" w:space="0" w:color="auto"/>
            </w:tcBorders>
            <w:hideMark/>
          </w:tcPr>
          <w:p w14:paraId="75BC1F0F" w14:textId="2E654536" w:rsidR="009D2B4F" w:rsidRPr="00EC61C3" w:rsidRDefault="009D2B4F" w:rsidP="009D2B4F">
            <w:pPr>
              <w:pStyle w:val="TAC"/>
              <w:rPr>
                <w:ins w:id="20" w:author="Karajani Bledar 1SI1" w:date="2022-04-25T16:24:00Z"/>
              </w:rPr>
            </w:pPr>
            <w:ins w:id="21" w:author="Karajani Bledar 1SI1" w:date="2022-04-25T16:24:00Z">
              <w:r w:rsidRPr="00EC61C3">
                <w:t>C</w:t>
              </w:r>
            </w:ins>
            <w:ins w:id="22" w:author="Karajani Bledar 1SI1" w:date="2022-04-25T16:25:00Z">
              <w:r>
                <w:t>C</w:t>
              </w:r>
            </w:ins>
            <w:ins w:id="23" w:author="Karajani Bledar 1SI1" w:date="2022-04-25T16:24:00Z">
              <w:r w:rsidRPr="00EC61C3">
                <w:t>R.1.1 TDD</w:t>
              </w:r>
            </w:ins>
          </w:p>
        </w:tc>
        <w:tc>
          <w:tcPr>
            <w:tcW w:w="1300" w:type="pct"/>
            <w:tcBorders>
              <w:top w:val="single" w:sz="4" w:space="0" w:color="auto"/>
              <w:left w:val="single" w:sz="4" w:space="0" w:color="auto"/>
              <w:bottom w:val="single" w:sz="4" w:space="0" w:color="auto"/>
              <w:right w:val="single" w:sz="4" w:space="0" w:color="auto"/>
            </w:tcBorders>
          </w:tcPr>
          <w:p w14:paraId="4D0082CD" w14:textId="77777777" w:rsidR="009D2B4F" w:rsidRPr="00EC61C3" w:rsidRDefault="009D2B4F" w:rsidP="009D2B4F">
            <w:pPr>
              <w:pStyle w:val="TAC"/>
              <w:rPr>
                <w:ins w:id="24" w:author="Karajani Bledar 1SI1" w:date="2022-04-25T16:24:00Z"/>
              </w:rPr>
            </w:pPr>
          </w:p>
        </w:tc>
      </w:tr>
      <w:tr w:rsidR="009D2B4F" w:rsidRPr="00EC61C3" w14:paraId="7700881A" w14:textId="77777777" w:rsidTr="009D2B4F">
        <w:trPr>
          <w:trHeight w:val="188"/>
          <w:jc w:val="center"/>
          <w:ins w:id="25" w:author="Karajani Bledar 1SI1" w:date="2022-04-25T16:24:00Z"/>
        </w:trPr>
        <w:tc>
          <w:tcPr>
            <w:tcW w:w="1177" w:type="pct"/>
            <w:tcBorders>
              <w:top w:val="nil"/>
              <w:left w:val="single" w:sz="4" w:space="0" w:color="auto"/>
              <w:bottom w:val="single" w:sz="4" w:space="0" w:color="auto"/>
              <w:right w:val="single" w:sz="4" w:space="0" w:color="auto"/>
            </w:tcBorders>
            <w:shd w:val="clear" w:color="auto" w:fill="auto"/>
            <w:hideMark/>
          </w:tcPr>
          <w:p w14:paraId="45D920A6" w14:textId="77777777" w:rsidR="009D2B4F" w:rsidRPr="00EC61C3" w:rsidRDefault="009D2B4F" w:rsidP="009D2B4F">
            <w:pPr>
              <w:pStyle w:val="TAL"/>
              <w:rPr>
                <w:ins w:id="26" w:author="Karajani Bledar 1SI1" w:date="2022-04-25T16:24:00Z"/>
              </w:rPr>
            </w:pPr>
          </w:p>
        </w:tc>
        <w:tc>
          <w:tcPr>
            <w:tcW w:w="897" w:type="pct"/>
            <w:gridSpan w:val="3"/>
            <w:tcBorders>
              <w:top w:val="single" w:sz="4" w:space="0" w:color="auto"/>
              <w:left w:val="single" w:sz="4" w:space="0" w:color="auto"/>
              <w:bottom w:val="single" w:sz="4" w:space="0" w:color="auto"/>
              <w:right w:val="single" w:sz="4" w:space="0" w:color="auto"/>
            </w:tcBorders>
            <w:hideMark/>
          </w:tcPr>
          <w:p w14:paraId="35C64B29" w14:textId="77777777" w:rsidR="009D2B4F" w:rsidRPr="00EC61C3" w:rsidRDefault="009D2B4F" w:rsidP="009D2B4F">
            <w:pPr>
              <w:pStyle w:val="TAL"/>
              <w:rPr>
                <w:ins w:id="27" w:author="Karajani Bledar 1SI1" w:date="2022-04-25T16:24:00Z"/>
              </w:rPr>
            </w:pPr>
            <w:ins w:id="28" w:author="Karajani Bledar 1SI1" w:date="2022-04-25T16:24:00Z">
              <w:r w:rsidRPr="00EC61C3">
                <w:t>Config 3, 6</w:t>
              </w:r>
            </w:ins>
          </w:p>
        </w:tc>
        <w:tc>
          <w:tcPr>
            <w:tcW w:w="526" w:type="pct"/>
            <w:tcBorders>
              <w:top w:val="nil"/>
              <w:left w:val="single" w:sz="4" w:space="0" w:color="auto"/>
              <w:bottom w:val="single" w:sz="4" w:space="0" w:color="auto"/>
              <w:right w:val="single" w:sz="4" w:space="0" w:color="auto"/>
            </w:tcBorders>
            <w:shd w:val="clear" w:color="auto" w:fill="auto"/>
            <w:hideMark/>
          </w:tcPr>
          <w:p w14:paraId="133E28FB" w14:textId="77777777" w:rsidR="009D2B4F" w:rsidRPr="00EC61C3" w:rsidRDefault="009D2B4F" w:rsidP="009D2B4F">
            <w:pPr>
              <w:pStyle w:val="TAC"/>
              <w:rPr>
                <w:ins w:id="29" w:author="Karajani Bledar 1SI1" w:date="2022-04-25T16:24:00Z"/>
              </w:rPr>
            </w:pPr>
          </w:p>
        </w:tc>
        <w:tc>
          <w:tcPr>
            <w:tcW w:w="1099" w:type="pct"/>
            <w:tcBorders>
              <w:top w:val="single" w:sz="4" w:space="0" w:color="auto"/>
              <w:left w:val="single" w:sz="4" w:space="0" w:color="auto"/>
              <w:bottom w:val="single" w:sz="4" w:space="0" w:color="auto"/>
              <w:right w:val="single" w:sz="4" w:space="0" w:color="auto"/>
            </w:tcBorders>
            <w:hideMark/>
          </w:tcPr>
          <w:p w14:paraId="52B6EACB" w14:textId="7E1CE6A8" w:rsidR="009D2B4F" w:rsidRPr="00EC61C3" w:rsidRDefault="009D2B4F" w:rsidP="009D2B4F">
            <w:pPr>
              <w:pStyle w:val="TAC"/>
              <w:rPr>
                <w:ins w:id="30" w:author="Karajani Bledar 1SI1" w:date="2022-04-25T16:24:00Z"/>
              </w:rPr>
            </w:pPr>
            <w:ins w:id="31" w:author="Karajani Bledar 1SI1" w:date="2022-04-25T16:24:00Z">
              <w:r w:rsidRPr="00EC61C3">
                <w:t>C</w:t>
              </w:r>
            </w:ins>
            <w:ins w:id="32" w:author="Karajani Bledar 1SI1" w:date="2022-04-25T16:25:00Z">
              <w:r>
                <w:t>C</w:t>
              </w:r>
            </w:ins>
            <w:ins w:id="33" w:author="Karajani Bledar 1SI1" w:date="2022-04-25T16:24:00Z">
              <w:r w:rsidRPr="00EC61C3">
                <w:t>R.2.1 TDD</w:t>
              </w:r>
            </w:ins>
          </w:p>
        </w:tc>
        <w:tc>
          <w:tcPr>
            <w:tcW w:w="1300" w:type="pct"/>
            <w:tcBorders>
              <w:top w:val="single" w:sz="4" w:space="0" w:color="auto"/>
              <w:left w:val="single" w:sz="4" w:space="0" w:color="auto"/>
              <w:bottom w:val="single" w:sz="4" w:space="0" w:color="auto"/>
              <w:right w:val="single" w:sz="4" w:space="0" w:color="auto"/>
            </w:tcBorders>
          </w:tcPr>
          <w:p w14:paraId="4E5A3DC5" w14:textId="77777777" w:rsidR="009D2B4F" w:rsidRPr="00EC61C3" w:rsidRDefault="009D2B4F" w:rsidP="009D2B4F">
            <w:pPr>
              <w:pStyle w:val="TAC"/>
              <w:rPr>
                <w:ins w:id="34" w:author="Karajani Bledar 1SI1" w:date="2022-04-25T16:24:00Z"/>
              </w:rPr>
            </w:pPr>
          </w:p>
        </w:tc>
      </w:tr>
      <w:tr w:rsidR="009D2B4F" w:rsidRPr="00EC61C3" w14:paraId="6E32DF3B" w14:textId="77777777" w:rsidTr="009D2B4F">
        <w:trPr>
          <w:trHeight w:val="124"/>
          <w:jc w:val="center"/>
        </w:trPr>
        <w:tc>
          <w:tcPr>
            <w:tcW w:w="1177" w:type="pct"/>
            <w:tcBorders>
              <w:top w:val="single" w:sz="4" w:space="0" w:color="auto"/>
              <w:left w:val="single" w:sz="4" w:space="0" w:color="auto"/>
              <w:bottom w:val="nil"/>
              <w:right w:val="single" w:sz="4" w:space="0" w:color="auto"/>
            </w:tcBorders>
            <w:shd w:val="clear" w:color="auto" w:fill="auto"/>
            <w:hideMark/>
          </w:tcPr>
          <w:p w14:paraId="6A67A17E" w14:textId="77777777" w:rsidR="009D2B4F" w:rsidRPr="00EC61C3" w:rsidRDefault="009D2B4F" w:rsidP="009D2B4F">
            <w:pPr>
              <w:pStyle w:val="TAL"/>
            </w:pPr>
            <w:r w:rsidRPr="00EC61C3">
              <w:t>SSB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24AB4547" w14:textId="77777777" w:rsidR="009D2B4F" w:rsidRPr="00EC61C3" w:rsidRDefault="009D2B4F" w:rsidP="009D2B4F">
            <w:pPr>
              <w:pStyle w:val="TAL"/>
            </w:pPr>
            <w:r w:rsidRPr="00EC61C3">
              <w:t>Config 1, 4</w:t>
            </w:r>
          </w:p>
        </w:tc>
        <w:tc>
          <w:tcPr>
            <w:tcW w:w="526" w:type="pct"/>
            <w:tcBorders>
              <w:top w:val="single" w:sz="4" w:space="0" w:color="auto"/>
              <w:left w:val="single" w:sz="4" w:space="0" w:color="auto"/>
              <w:bottom w:val="nil"/>
              <w:right w:val="single" w:sz="4" w:space="0" w:color="auto"/>
            </w:tcBorders>
            <w:shd w:val="clear" w:color="auto" w:fill="auto"/>
          </w:tcPr>
          <w:p w14:paraId="598D7ADA"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3AED0AB" w14:textId="77777777" w:rsidR="009D2B4F" w:rsidRPr="00EC61C3" w:rsidRDefault="009D2B4F" w:rsidP="009D2B4F">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0487F0F0" w14:textId="77777777" w:rsidR="009D2B4F" w:rsidRPr="00EC61C3" w:rsidRDefault="009D2B4F" w:rsidP="009D2B4F">
            <w:pPr>
              <w:pStyle w:val="TAC"/>
            </w:pPr>
          </w:p>
        </w:tc>
      </w:tr>
      <w:tr w:rsidR="009D2B4F" w:rsidRPr="00EC61C3" w14:paraId="2D5923A4" w14:textId="77777777" w:rsidTr="009D2B4F">
        <w:trPr>
          <w:trHeight w:val="122"/>
          <w:jc w:val="center"/>
        </w:trPr>
        <w:tc>
          <w:tcPr>
            <w:tcW w:w="1177" w:type="pct"/>
            <w:tcBorders>
              <w:top w:val="nil"/>
              <w:left w:val="single" w:sz="4" w:space="0" w:color="auto"/>
              <w:bottom w:val="nil"/>
              <w:right w:val="single" w:sz="4" w:space="0" w:color="auto"/>
            </w:tcBorders>
            <w:shd w:val="clear" w:color="auto" w:fill="auto"/>
            <w:hideMark/>
          </w:tcPr>
          <w:p w14:paraId="30AAD58B"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24CEF9C2" w14:textId="77777777" w:rsidR="009D2B4F" w:rsidRPr="00EC61C3" w:rsidRDefault="009D2B4F" w:rsidP="009D2B4F">
            <w:pPr>
              <w:pStyle w:val="TAL"/>
            </w:pPr>
            <w:r w:rsidRPr="00EC61C3">
              <w:t>Config 2, 5</w:t>
            </w:r>
          </w:p>
        </w:tc>
        <w:tc>
          <w:tcPr>
            <w:tcW w:w="526" w:type="pct"/>
            <w:tcBorders>
              <w:top w:val="nil"/>
              <w:left w:val="single" w:sz="4" w:space="0" w:color="auto"/>
              <w:bottom w:val="nil"/>
              <w:right w:val="single" w:sz="4" w:space="0" w:color="auto"/>
            </w:tcBorders>
            <w:shd w:val="clear" w:color="auto" w:fill="auto"/>
            <w:hideMark/>
          </w:tcPr>
          <w:p w14:paraId="33504D29"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AACF4E3" w14:textId="77777777" w:rsidR="009D2B4F" w:rsidRPr="00EC61C3" w:rsidRDefault="009D2B4F" w:rsidP="009D2B4F">
            <w:pPr>
              <w:pStyle w:val="TAC"/>
            </w:pPr>
            <w:r w:rsidRPr="00EC61C3">
              <w:t>SSB.3 FR1</w:t>
            </w:r>
          </w:p>
        </w:tc>
        <w:tc>
          <w:tcPr>
            <w:tcW w:w="1300" w:type="pct"/>
            <w:tcBorders>
              <w:top w:val="single" w:sz="4" w:space="0" w:color="auto"/>
              <w:left w:val="single" w:sz="4" w:space="0" w:color="auto"/>
              <w:bottom w:val="single" w:sz="4" w:space="0" w:color="auto"/>
              <w:right w:val="single" w:sz="4" w:space="0" w:color="auto"/>
            </w:tcBorders>
          </w:tcPr>
          <w:p w14:paraId="483B7DE2" w14:textId="77777777" w:rsidR="009D2B4F" w:rsidRPr="00EC61C3" w:rsidRDefault="009D2B4F" w:rsidP="009D2B4F">
            <w:pPr>
              <w:pStyle w:val="TAC"/>
            </w:pPr>
          </w:p>
        </w:tc>
      </w:tr>
      <w:tr w:rsidR="009D2B4F" w:rsidRPr="00EC61C3" w14:paraId="7C6B1556" w14:textId="77777777" w:rsidTr="009D2B4F">
        <w:trPr>
          <w:trHeight w:val="122"/>
          <w:jc w:val="center"/>
        </w:trPr>
        <w:tc>
          <w:tcPr>
            <w:tcW w:w="1177" w:type="pct"/>
            <w:tcBorders>
              <w:top w:val="nil"/>
              <w:left w:val="single" w:sz="4" w:space="0" w:color="auto"/>
              <w:bottom w:val="single" w:sz="4" w:space="0" w:color="auto"/>
              <w:right w:val="single" w:sz="4" w:space="0" w:color="auto"/>
            </w:tcBorders>
            <w:shd w:val="clear" w:color="auto" w:fill="auto"/>
            <w:hideMark/>
          </w:tcPr>
          <w:p w14:paraId="4FB90A91"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08D73B2A" w14:textId="77777777" w:rsidR="009D2B4F" w:rsidRPr="00EC61C3" w:rsidRDefault="009D2B4F" w:rsidP="009D2B4F">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44056F9B"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F9773BD" w14:textId="77777777" w:rsidR="009D2B4F" w:rsidRPr="00EC61C3" w:rsidRDefault="009D2B4F" w:rsidP="009D2B4F">
            <w:pPr>
              <w:pStyle w:val="TAC"/>
            </w:pPr>
            <w:r w:rsidRPr="00EC61C3">
              <w:t>SSB.4 FR1</w:t>
            </w:r>
          </w:p>
        </w:tc>
        <w:tc>
          <w:tcPr>
            <w:tcW w:w="1300" w:type="pct"/>
            <w:tcBorders>
              <w:top w:val="single" w:sz="4" w:space="0" w:color="auto"/>
              <w:left w:val="single" w:sz="4" w:space="0" w:color="auto"/>
              <w:bottom w:val="single" w:sz="4" w:space="0" w:color="auto"/>
              <w:right w:val="single" w:sz="4" w:space="0" w:color="auto"/>
            </w:tcBorders>
          </w:tcPr>
          <w:p w14:paraId="103FD8C1" w14:textId="77777777" w:rsidR="009D2B4F" w:rsidRPr="00EC61C3" w:rsidRDefault="009D2B4F" w:rsidP="009D2B4F">
            <w:pPr>
              <w:pStyle w:val="TAC"/>
            </w:pPr>
          </w:p>
        </w:tc>
      </w:tr>
      <w:tr w:rsidR="009D2B4F" w:rsidRPr="00EC61C3" w14:paraId="7E77815B" w14:textId="77777777" w:rsidTr="009D2B4F">
        <w:trPr>
          <w:trHeight w:val="222"/>
          <w:jc w:val="center"/>
        </w:trPr>
        <w:tc>
          <w:tcPr>
            <w:tcW w:w="1177" w:type="pct"/>
            <w:tcBorders>
              <w:top w:val="single" w:sz="4" w:space="0" w:color="auto"/>
              <w:left w:val="single" w:sz="4" w:space="0" w:color="auto"/>
              <w:bottom w:val="nil"/>
              <w:right w:val="single" w:sz="4" w:space="0" w:color="auto"/>
            </w:tcBorders>
            <w:shd w:val="clear" w:color="auto" w:fill="auto"/>
            <w:hideMark/>
          </w:tcPr>
          <w:p w14:paraId="331E9168" w14:textId="77777777" w:rsidR="009D2B4F" w:rsidRPr="00EC61C3" w:rsidRDefault="009D2B4F" w:rsidP="009D2B4F">
            <w:pPr>
              <w:pStyle w:val="TAL"/>
            </w:pPr>
            <w:r w:rsidRPr="00EC61C3">
              <w:t>SMTC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36BD24B7" w14:textId="77777777" w:rsidR="009D2B4F" w:rsidRPr="00EC61C3" w:rsidRDefault="009D2B4F" w:rsidP="009D2B4F">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11364378"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9C714E7" w14:textId="77777777" w:rsidR="009D2B4F" w:rsidRPr="00EC61C3" w:rsidRDefault="009D2B4F" w:rsidP="009D2B4F">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1579D89B" w14:textId="77777777" w:rsidR="009D2B4F" w:rsidRPr="00EC61C3" w:rsidRDefault="009D2B4F" w:rsidP="009D2B4F">
            <w:pPr>
              <w:pStyle w:val="TAC"/>
            </w:pPr>
          </w:p>
        </w:tc>
      </w:tr>
      <w:tr w:rsidR="009D2B4F" w:rsidRPr="00EC61C3" w14:paraId="10B23075" w14:textId="77777777" w:rsidTr="009D2B4F">
        <w:trPr>
          <w:trHeight w:val="188"/>
          <w:jc w:val="center"/>
        </w:trPr>
        <w:tc>
          <w:tcPr>
            <w:tcW w:w="1177" w:type="pct"/>
            <w:tcBorders>
              <w:top w:val="nil"/>
              <w:left w:val="single" w:sz="4" w:space="0" w:color="auto"/>
              <w:bottom w:val="single" w:sz="4" w:space="0" w:color="auto"/>
              <w:right w:val="single" w:sz="4" w:space="0" w:color="auto"/>
            </w:tcBorders>
            <w:shd w:val="clear" w:color="auto" w:fill="auto"/>
            <w:hideMark/>
          </w:tcPr>
          <w:p w14:paraId="49AA7219"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2AE8149B" w14:textId="77777777" w:rsidR="009D2B4F" w:rsidRPr="00EC61C3" w:rsidRDefault="009D2B4F" w:rsidP="009D2B4F">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246B4AE3"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324B25E" w14:textId="77777777" w:rsidR="009D2B4F" w:rsidRPr="00EC61C3" w:rsidRDefault="009D2B4F" w:rsidP="009D2B4F">
            <w:pPr>
              <w:pStyle w:val="TAC"/>
            </w:pPr>
            <w:r w:rsidRPr="00EC61C3">
              <w:t>SMTC.1</w:t>
            </w:r>
          </w:p>
        </w:tc>
        <w:tc>
          <w:tcPr>
            <w:tcW w:w="1300" w:type="pct"/>
            <w:tcBorders>
              <w:top w:val="single" w:sz="4" w:space="0" w:color="auto"/>
              <w:left w:val="single" w:sz="4" w:space="0" w:color="auto"/>
              <w:bottom w:val="single" w:sz="4" w:space="0" w:color="auto"/>
              <w:right w:val="single" w:sz="4" w:space="0" w:color="auto"/>
            </w:tcBorders>
          </w:tcPr>
          <w:p w14:paraId="71DB9A0F" w14:textId="77777777" w:rsidR="009D2B4F" w:rsidRPr="00EC61C3" w:rsidRDefault="009D2B4F" w:rsidP="009D2B4F">
            <w:pPr>
              <w:pStyle w:val="TAC"/>
            </w:pPr>
          </w:p>
        </w:tc>
      </w:tr>
      <w:tr w:rsidR="009D2B4F" w:rsidRPr="00EC61C3" w14:paraId="0C6ED1FE" w14:textId="77777777" w:rsidTr="009D2B4F">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1EF9A77C" w14:textId="77777777" w:rsidR="009D2B4F" w:rsidRPr="00EC61C3" w:rsidRDefault="009D2B4F" w:rsidP="009D2B4F">
            <w:pPr>
              <w:pStyle w:val="TAL"/>
            </w:pPr>
            <w:r w:rsidRPr="00EC61C3">
              <w:t>PDSCH/PDCCH subcarrier spacing</w:t>
            </w:r>
          </w:p>
        </w:tc>
        <w:tc>
          <w:tcPr>
            <w:tcW w:w="897" w:type="pct"/>
            <w:gridSpan w:val="3"/>
            <w:tcBorders>
              <w:top w:val="single" w:sz="4" w:space="0" w:color="auto"/>
              <w:left w:val="single" w:sz="4" w:space="0" w:color="auto"/>
              <w:bottom w:val="single" w:sz="4" w:space="0" w:color="auto"/>
              <w:right w:val="single" w:sz="4" w:space="0" w:color="auto"/>
            </w:tcBorders>
            <w:hideMark/>
          </w:tcPr>
          <w:p w14:paraId="6A9B159D" w14:textId="77777777" w:rsidR="009D2B4F" w:rsidRPr="00EC61C3" w:rsidRDefault="009D2B4F" w:rsidP="009D2B4F">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5A991282"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D67E356" w14:textId="77777777" w:rsidR="009D2B4F" w:rsidRPr="00EC61C3" w:rsidRDefault="009D2B4F" w:rsidP="009D2B4F">
            <w:pPr>
              <w:pStyle w:val="TAC"/>
            </w:pPr>
            <w:r w:rsidRPr="00EC61C3">
              <w:t xml:space="preserve">15 </w:t>
            </w:r>
            <w:proofErr w:type="spellStart"/>
            <w:r w:rsidRPr="00EC61C3">
              <w:t>KHz</w:t>
            </w:r>
            <w:proofErr w:type="spellEnd"/>
          </w:p>
        </w:tc>
        <w:tc>
          <w:tcPr>
            <w:tcW w:w="1300" w:type="pct"/>
            <w:tcBorders>
              <w:top w:val="single" w:sz="4" w:space="0" w:color="auto"/>
              <w:left w:val="single" w:sz="4" w:space="0" w:color="auto"/>
              <w:bottom w:val="single" w:sz="4" w:space="0" w:color="auto"/>
              <w:right w:val="single" w:sz="4" w:space="0" w:color="auto"/>
            </w:tcBorders>
          </w:tcPr>
          <w:p w14:paraId="5589397A" w14:textId="77777777" w:rsidR="009D2B4F" w:rsidRPr="00EC61C3" w:rsidRDefault="009D2B4F" w:rsidP="009D2B4F">
            <w:pPr>
              <w:pStyle w:val="TAC"/>
            </w:pPr>
          </w:p>
        </w:tc>
      </w:tr>
      <w:tr w:rsidR="009D2B4F" w:rsidRPr="00EC61C3" w14:paraId="392C9098" w14:textId="77777777" w:rsidTr="009D2B4F">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127ABA7E"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0951369D" w14:textId="77777777" w:rsidR="009D2B4F" w:rsidRPr="00EC61C3" w:rsidRDefault="009D2B4F" w:rsidP="009D2B4F">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0BA8D96A"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67A969B5" w14:textId="77777777" w:rsidR="009D2B4F" w:rsidRPr="00EC61C3" w:rsidRDefault="009D2B4F" w:rsidP="009D2B4F">
            <w:pPr>
              <w:pStyle w:val="TAC"/>
            </w:pPr>
            <w:r w:rsidRPr="00EC61C3">
              <w:t xml:space="preserve">30 </w:t>
            </w:r>
            <w:proofErr w:type="spellStart"/>
            <w:r w:rsidRPr="00EC61C3">
              <w:t>KHz</w:t>
            </w:r>
            <w:proofErr w:type="spellEnd"/>
          </w:p>
        </w:tc>
        <w:tc>
          <w:tcPr>
            <w:tcW w:w="1300" w:type="pct"/>
            <w:tcBorders>
              <w:top w:val="single" w:sz="4" w:space="0" w:color="auto"/>
              <w:left w:val="single" w:sz="4" w:space="0" w:color="auto"/>
              <w:bottom w:val="single" w:sz="4" w:space="0" w:color="auto"/>
              <w:right w:val="single" w:sz="4" w:space="0" w:color="auto"/>
            </w:tcBorders>
          </w:tcPr>
          <w:p w14:paraId="6949396A" w14:textId="77777777" w:rsidR="009D2B4F" w:rsidRPr="00EC61C3" w:rsidRDefault="009D2B4F" w:rsidP="009D2B4F">
            <w:pPr>
              <w:pStyle w:val="TAC"/>
            </w:pPr>
          </w:p>
        </w:tc>
      </w:tr>
      <w:tr w:rsidR="009D2B4F" w:rsidRPr="00EC61C3" w14:paraId="1E2B74A5" w14:textId="77777777" w:rsidTr="009D2B4F">
        <w:trPr>
          <w:trHeight w:val="283"/>
          <w:jc w:val="center"/>
        </w:trPr>
        <w:tc>
          <w:tcPr>
            <w:tcW w:w="1177" w:type="pct"/>
            <w:tcBorders>
              <w:top w:val="single" w:sz="4" w:space="0" w:color="auto"/>
              <w:left w:val="single" w:sz="4" w:space="0" w:color="auto"/>
              <w:bottom w:val="nil"/>
              <w:right w:val="single" w:sz="4" w:space="0" w:color="auto"/>
            </w:tcBorders>
            <w:shd w:val="clear" w:color="auto" w:fill="auto"/>
            <w:hideMark/>
          </w:tcPr>
          <w:p w14:paraId="7DB3DF12" w14:textId="77777777" w:rsidR="009D2B4F" w:rsidRPr="00EC61C3" w:rsidRDefault="009D2B4F" w:rsidP="009D2B4F">
            <w:pPr>
              <w:pStyle w:val="TAL"/>
            </w:pPr>
            <w:r w:rsidRPr="00EC61C3">
              <w:t>PRACH Configuration</w:t>
            </w:r>
          </w:p>
        </w:tc>
        <w:tc>
          <w:tcPr>
            <w:tcW w:w="897" w:type="pct"/>
            <w:gridSpan w:val="3"/>
            <w:tcBorders>
              <w:top w:val="single" w:sz="4" w:space="0" w:color="auto"/>
              <w:left w:val="single" w:sz="4" w:space="0" w:color="auto"/>
              <w:bottom w:val="single" w:sz="4" w:space="0" w:color="auto"/>
              <w:right w:val="single" w:sz="4" w:space="0" w:color="auto"/>
            </w:tcBorders>
            <w:hideMark/>
          </w:tcPr>
          <w:p w14:paraId="7881BD28" w14:textId="77777777" w:rsidR="009D2B4F" w:rsidRPr="00EC61C3" w:rsidRDefault="009D2B4F" w:rsidP="009D2B4F">
            <w:pPr>
              <w:pStyle w:val="TAL"/>
            </w:pPr>
            <w:r w:rsidRPr="00EC61C3">
              <w:t>Config 1, 2, 4, 5</w:t>
            </w:r>
          </w:p>
        </w:tc>
        <w:tc>
          <w:tcPr>
            <w:tcW w:w="526" w:type="pct"/>
            <w:tcBorders>
              <w:top w:val="single" w:sz="4" w:space="0" w:color="auto"/>
              <w:left w:val="single" w:sz="4" w:space="0" w:color="auto"/>
              <w:bottom w:val="nil"/>
              <w:right w:val="single" w:sz="4" w:space="0" w:color="auto"/>
            </w:tcBorders>
            <w:shd w:val="clear" w:color="auto" w:fill="auto"/>
          </w:tcPr>
          <w:p w14:paraId="24429F0B"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ADC380C" w14:textId="77777777" w:rsidR="009D2B4F" w:rsidRPr="00EC61C3" w:rsidRDefault="009D2B4F" w:rsidP="009D2B4F">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5D5EF009" w14:textId="77777777" w:rsidR="009D2B4F" w:rsidRPr="00EC61C3" w:rsidRDefault="009D2B4F" w:rsidP="009D2B4F">
            <w:pPr>
              <w:pStyle w:val="TAC"/>
            </w:pPr>
          </w:p>
        </w:tc>
      </w:tr>
      <w:tr w:rsidR="009D2B4F" w:rsidRPr="00EC61C3" w14:paraId="2D1A1A20" w14:textId="77777777" w:rsidTr="009D2B4F">
        <w:trPr>
          <w:trHeight w:val="282"/>
          <w:jc w:val="center"/>
        </w:trPr>
        <w:tc>
          <w:tcPr>
            <w:tcW w:w="1177" w:type="pct"/>
            <w:tcBorders>
              <w:top w:val="nil"/>
              <w:left w:val="single" w:sz="4" w:space="0" w:color="auto"/>
              <w:bottom w:val="single" w:sz="4" w:space="0" w:color="auto"/>
              <w:right w:val="single" w:sz="4" w:space="0" w:color="auto"/>
            </w:tcBorders>
            <w:shd w:val="clear" w:color="auto" w:fill="auto"/>
            <w:hideMark/>
          </w:tcPr>
          <w:p w14:paraId="04269C96"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hideMark/>
          </w:tcPr>
          <w:p w14:paraId="5851D446" w14:textId="77777777" w:rsidR="009D2B4F" w:rsidRPr="00EC61C3" w:rsidRDefault="009D2B4F" w:rsidP="009D2B4F">
            <w:pPr>
              <w:pStyle w:val="TAL"/>
            </w:pPr>
            <w:r w:rsidRPr="00EC61C3">
              <w:t>Config 3, 6</w:t>
            </w:r>
          </w:p>
        </w:tc>
        <w:tc>
          <w:tcPr>
            <w:tcW w:w="526" w:type="pct"/>
            <w:tcBorders>
              <w:top w:val="nil"/>
              <w:left w:val="single" w:sz="4" w:space="0" w:color="auto"/>
              <w:bottom w:val="single" w:sz="4" w:space="0" w:color="auto"/>
              <w:right w:val="single" w:sz="4" w:space="0" w:color="auto"/>
            </w:tcBorders>
            <w:shd w:val="clear" w:color="auto" w:fill="auto"/>
            <w:hideMark/>
          </w:tcPr>
          <w:p w14:paraId="56495A98"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572558E7" w14:textId="77777777" w:rsidR="009D2B4F" w:rsidRPr="00EC61C3" w:rsidRDefault="009D2B4F" w:rsidP="009D2B4F">
            <w:pPr>
              <w:pStyle w:val="TAC"/>
            </w:pPr>
            <w:r w:rsidRPr="00EC61C3">
              <w:t>Table A.3.8.2.2-1</w:t>
            </w:r>
          </w:p>
        </w:tc>
        <w:tc>
          <w:tcPr>
            <w:tcW w:w="1300" w:type="pct"/>
            <w:tcBorders>
              <w:top w:val="single" w:sz="4" w:space="0" w:color="auto"/>
              <w:left w:val="single" w:sz="4" w:space="0" w:color="auto"/>
              <w:bottom w:val="single" w:sz="4" w:space="0" w:color="auto"/>
              <w:right w:val="single" w:sz="4" w:space="0" w:color="auto"/>
            </w:tcBorders>
          </w:tcPr>
          <w:p w14:paraId="4ED06E08" w14:textId="77777777" w:rsidR="009D2B4F" w:rsidRPr="00EC61C3" w:rsidRDefault="009D2B4F" w:rsidP="009D2B4F">
            <w:pPr>
              <w:pStyle w:val="TAC"/>
            </w:pPr>
          </w:p>
        </w:tc>
      </w:tr>
      <w:tr w:rsidR="009D2B4F" w:rsidRPr="00EC61C3" w14:paraId="51E84EA3"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D6902B5" w14:textId="77777777" w:rsidR="009D2B4F" w:rsidRPr="00EC61C3" w:rsidRDefault="009D2B4F" w:rsidP="009D2B4F">
            <w:pPr>
              <w:pStyle w:val="TAL"/>
            </w:pPr>
            <w:r w:rsidRPr="00EC61C3">
              <w:t>SSB Index assigned as BFD RS (q</w:t>
            </w:r>
            <w:r w:rsidRPr="00EC61C3">
              <w:rPr>
                <w:vertAlign w:val="subscript"/>
              </w:rPr>
              <w:t>0</w:t>
            </w:r>
            <w:r w:rsidRPr="00EC61C3">
              <w:t>)</w:t>
            </w:r>
          </w:p>
        </w:tc>
        <w:tc>
          <w:tcPr>
            <w:tcW w:w="526" w:type="pct"/>
            <w:tcBorders>
              <w:top w:val="single" w:sz="4" w:space="0" w:color="auto"/>
              <w:left w:val="single" w:sz="4" w:space="0" w:color="auto"/>
              <w:bottom w:val="single" w:sz="4" w:space="0" w:color="auto"/>
              <w:right w:val="single" w:sz="4" w:space="0" w:color="auto"/>
            </w:tcBorders>
          </w:tcPr>
          <w:p w14:paraId="2099C5BA"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46434098" w14:textId="77777777" w:rsidR="009D2B4F" w:rsidRPr="00EC61C3" w:rsidRDefault="009D2B4F" w:rsidP="009D2B4F">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1D11E0C3" w14:textId="77777777" w:rsidR="009D2B4F" w:rsidRPr="00EC61C3" w:rsidRDefault="009D2B4F" w:rsidP="009D2B4F">
            <w:pPr>
              <w:pStyle w:val="TAC"/>
            </w:pPr>
          </w:p>
        </w:tc>
      </w:tr>
      <w:tr w:rsidR="009D2B4F" w:rsidRPr="00EC61C3" w14:paraId="7DE63217"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81DAD16" w14:textId="77777777" w:rsidR="009D2B4F" w:rsidRPr="00EC61C3" w:rsidRDefault="009D2B4F" w:rsidP="009D2B4F">
            <w:pPr>
              <w:pStyle w:val="TAL"/>
            </w:pPr>
            <w:r w:rsidRPr="00EC61C3">
              <w:t>SSB Index assigned as CBD RS (q</w:t>
            </w:r>
            <w:r w:rsidRPr="00EC61C3">
              <w:rPr>
                <w:vertAlign w:val="subscript"/>
              </w:rPr>
              <w:t>1</w:t>
            </w:r>
            <w:r w:rsidRPr="00EC61C3">
              <w:t>)</w:t>
            </w:r>
          </w:p>
        </w:tc>
        <w:tc>
          <w:tcPr>
            <w:tcW w:w="526" w:type="pct"/>
            <w:tcBorders>
              <w:top w:val="single" w:sz="4" w:space="0" w:color="auto"/>
              <w:left w:val="single" w:sz="4" w:space="0" w:color="auto"/>
              <w:bottom w:val="single" w:sz="4" w:space="0" w:color="auto"/>
              <w:right w:val="single" w:sz="4" w:space="0" w:color="auto"/>
            </w:tcBorders>
          </w:tcPr>
          <w:p w14:paraId="05861816"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456B779" w14:textId="77777777" w:rsidR="009D2B4F" w:rsidRPr="00EC61C3" w:rsidRDefault="009D2B4F" w:rsidP="009D2B4F">
            <w:pPr>
              <w:pStyle w:val="TAC"/>
            </w:pPr>
            <w:r w:rsidRPr="00EC61C3">
              <w:t>1</w:t>
            </w:r>
          </w:p>
        </w:tc>
        <w:tc>
          <w:tcPr>
            <w:tcW w:w="1300" w:type="pct"/>
            <w:tcBorders>
              <w:top w:val="single" w:sz="4" w:space="0" w:color="auto"/>
              <w:left w:val="single" w:sz="4" w:space="0" w:color="auto"/>
              <w:bottom w:val="single" w:sz="4" w:space="0" w:color="auto"/>
              <w:right w:val="single" w:sz="4" w:space="0" w:color="auto"/>
            </w:tcBorders>
          </w:tcPr>
          <w:p w14:paraId="0DC94845" w14:textId="77777777" w:rsidR="009D2B4F" w:rsidRPr="00EC61C3" w:rsidRDefault="009D2B4F" w:rsidP="009D2B4F">
            <w:pPr>
              <w:pStyle w:val="TAC"/>
            </w:pPr>
          </w:p>
        </w:tc>
      </w:tr>
      <w:tr w:rsidR="009D2B4F" w:rsidRPr="00EC61C3" w14:paraId="6F209A6A" w14:textId="77777777" w:rsidTr="009D2B4F">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31C90F3" w14:textId="77777777" w:rsidR="009D2B4F" w:rsidRPr="00EC61C3" w:rsidRDefault="009D2B4F" w:rsidP="009D2B4F">
            <w:pPr>
              <w:pStyle w:val="TAL"/>
            </w:pPr>
            <w:r w:rsidRPr="00EC61C3">
              <w:t>OCNG parameters</w:t>
            </w:r>
          </w:p>
        </w:tc>
        <w:tc>
          <w:tcPr>
            <w:tcW w:w="526" w:type="pct"/>
            <w:tcBorders>
              <w:top w:val="single" w:sz="4" w:space="0" w:color="auto"/>
              <w:left w:val="single" w:sz="4" w:space="0" w:color="auto"/>
              <w:bottom w:val="single" w:sz="4" w:space="0" w:color="auto"/>
              <w:right w:val="single" w:sz="4" w:space="0" w:color="auto"/>
            </w:tcBorders>
          </w:tcPr>
          <w:p w14:paraId="79F15FAA"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3BEFEF1A" w14:textId="77777777" w:rsidR="009D2B4F" w:rsidRPr="00EC61C3" w:rsidRDefault="009D2B4F" w:rsidP="009D2B4F">
            <w:pPr>
              <w:pStyle w:val="TAC"/>
            </w:pPr>
            <w:r w:rsidRPr="00EC61C3">
              <w:t>OP.1</w:t>
            </w:r>
          </w:p>
        </w:tc>
        <w:tc>
          <w:tcPr>
            <w:tcW w:w="1300" w:type="pct"/>
            <w:tcBorders>
              <w:top w:val="single" w:sz="4" w:space="0" w:color="auto"/>
              <w:left w:val="single" w:sz="4" w:space="0" w:color="auto"/>
              <w:bottom w:val="single" w:sz="4" w:space="0" w:color="auto"/>
              <w:right w:val="single" w:sz="4" w:space="0" w:color="auto"/>
            </w:tcBorders>
          </w:tcPr>
          <w:p w14:paraId="7EB48A0A" w14:textId="77777777" w:rsidR="009D2B4F" w:rsidRPr="00EC61C3" w:rsidRDefault="009D2B4F" w:rsidP="009D2B4F">
            <w:pPr>
              <w:pStyle w:val="TAC"/>
            </w:pPr>
          </w:p>
        </w:tc>
      </w:tr>
      <w:tr w:rsidR="009D2B4F" w:rsidRPr="00EC61C3" w14:paraId="0EA52055"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0D0CD37" w14:textId="77777777" w:rsidR="009D2B4F" w:rsidRPr="00EC61C3" w:rsidRDefault="009D2B4F" w:rsidP="009D2B4F">
            <w:pPr>
              <w:pStyle w:val="TAL"/>
            </w:pPr>
            <w:r w:rsidRPr="00EC61C3">
              <w:t>CP length</w:t>
            </w:r>
            <w:r w:rsidRPr="00EC61C3">
              <w:tab/>
            </w:r>
          </w:p>
        </w:tc>
        <w:tc>
          <w:tcPr>
            <w:tcW w:w="526" w:type="pct"/>
            <w:tcBorders>
              <w:top w:val="single" w:sz="4" w:space="0" w:color="auto"/>
              <w:left w:val="single" w:sz="4" w:space="0" w:color="auto"/>
              <w:bottom w:val="single" w:sz="4" w:space="0" w:color="auto"/>
              <w:right w:val="single" w:sz="4" w:space="0" w:color="auto"/>
            </w:tcBorders>
          </w:tcPr>
          <w:p w14:paraId="755DA8CB"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5217094" w14:textId="77777777" w:rsidR="009D2B4F" w:rsidRPr="00EC61C3" w:rsidRDefault="009D2B4F" w:rsidP="009D2B4F">
            <w:pPr>
              <w:pStyle w:val="TAC"/>
            </w:pPr>
            <w:r w:rsidRPr="00EC61C3">
              <w:t>Normal</w:t>
            </w:r>
          </w:p>
        </w:tc>
        <w:tc>
          <w:tcPr>
            <w:tcW w:w="1300" w:type="pct"/>
            <w:tcBorders>
              <w:top w:val="single" w:sz="4" w:space="0" w:color="auto"/>
              <w:left w:val="single" w:sz="4" w:space="0" w:color="auto"/>
              <w:bottom w:val="single" w:sz="4" w:space="0" w:color="auto"/>
              <w:right w:val="single" w:sz="4" w:space="0" w:color="auto"/>
            </w:tcBorders>
          </w:tcPr>
          <w:p w14:paraId="0EE8A8EC" w14:textId="77777777" w:rsidR="009D2B4F" w:rsidRPr="00EC61C3" w:rsidRDefault="009D2B4F" w:rsidP="009D2B4F">
            <w:pPr>
              <w:pStyle w:val="TAC"/>
            </w:pPr>
          </w:p>
        </w:tc>
      </w:tr>
      <w:tr w:rsidR="009D2B4F" w:rsidRPr="00EC61C3" w14:paraId="615EDF1C" w14:textId="77777777" w:rsidTr="009D2B4F">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FD61200" w14:textId="77777777" w:rsidR="009D2B4F" w:rsidRPr="00EC61C3" w:rsidRDefault="009D2B4F" w:rsidP="009D2B4F">
            <w:pPr>
              <w:pStyle w:val="TAL"/>
            </w:pPr>
            <w:r w:rsidRPr="00EC61C3">
              <w:t>Correlation Matrix and Antenna Configuration</w:t>
            </w:r>
          </w:p>
        </w:tc>
        <w:tc>
          <w:tcPr>
            <w:tcW w:w="526" w:type="pct"/>
            <w:tcBorders>
              <w:top w:val="single" w:sz="4" w:space="0" w:color="auto"/>
              <w:left w:val="single" w:sz="4" w:space="0" w:color="auto"/>
              <w:bottom w:val="single" w:sz="4" w:space="0" w:color="auto"/>
              <w:right w:val="single" w:sz="4" w:space="0" w:color="auto"/>
            </w:tcBorders>
          </w:tcPr>
          <w:p w14:paraId="027D81E4"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3ECACEB" w14:textId="77777777" w:rsidR="009D2B4F" w:rsidRPr="00EC61C3" w:rsidRDefault="009D2B4F" w:rsidP="009D2B4F">
            <w:pPr>
              <w:pStyle w:val="TAC"/>
            </w:pPr>
            <w:r w:rsidRPr="00EC61C3">
              <w:t>2x2 Low</w:t>
            </w:r>
          </w:p>
        </w:tc>
        <w:tc>
          <w:tcPr>
            <w:tcW w:w="1300" w:type="pct"/>
            <w:tcBorders>
              <w:top w:val="single" w:sz="4" w:space="0" w:color="auto"/>
              <w:left w:val="single" w:sz="4" w:space="0" w:color="auto"/>
              <w:bottom w:val="single" w:sz="4" w:space="0" w:color="auto"/>
              <w:right w:val="single" w:sz="4" w:space="0" w:color="auto"/>
            </w:tcBorders>
          </w:tcPr>
          <w:p w14:paraId="49B289D7" w14:textId="77777777" w:rsidR="009D2B4F" w:rsidRPr="00EC61C3" w:rsidRDefault="009D2B4F" w:rsidP="009D2B4F">
            <w:pPr>
              <w:pStyle w:val="TAC"/>
            </w:pPr>
          </w:p>
        </w:tc>
      </w:tr>
      <w:tr w:rsidR="009D2B4F" w:rsidRPr="00EC61C3" w14:paraId="284A76B7" w14:textId="77777777" w:rsidTr="009D2B4F">
        <w:trPr>
          <w:trHeight w:val="163"/>
          <w:jc w:val="center"/>
        </w:trPr>
        <w:tc>
          <w:tcPr>
            <w:tcW w:w="1185" w:type="pct"/>
            <w:gridSpan w:val="2"/>
            <w:tcBorders>
              <w:top w:val="single" w:sz="4" w:space="0" w:color="auto"/>
              <w:left w:val="single" w:sz="4" w:space="0" w:color="auto"/>
              <w:bottom w:val="nil"/>
              <w:right w:val="single" w:sz="4" w:space="0" w:color="auto"/>
            </w:tcBorders>
            <w:shd w:val="clear" w:color="auto" w:fill="auto"/>
          </w:tcPr>
          <w:p w14:paraId="0FA2257E" w14:textId="77777777" w:rsidR="009D2B4F" w:rsidRPr="00EC61C3" w:rsidRDefault="009D2B4F" w:rsidP="009D2B4F">
            <w:pPr>
              <w:pStyle w:val="TAL"/>
            </w:pPr>
            <w:r w:rsidRPr="00EC61C3">
              <w:t xml:space="preserve">Beam failure </w:t>
            </w:r>
          </w:p>
        </w:tc>
        <w:tc>
          <w:tcPr>
            <w:tcW w:w="890" w:type="pct"/>
            <w:gridSpan w:val="2"/>
            <w:tcBorders>
              <w:top w:val="single" w:sz="4" w:space="0" w:color="auto"/>
              <w:left w:val="single" w:sz="4" w:space="0" w:color="auto"/>
              <w:bottom w:val="single" w:sz="4" w:space="0" w:color="auto"/>
              <w:right w:val="single" w:sz="4" w:space="0" w:color="auto"/>
            </w:tcBorders>
            <w:hideMark/>
          </w:tcPr>
          <w:p w14:paraId="5A8510F6" w14:textId="77777777" w:rsidR="009D2B4F" w:rsidRPr="00EC61C3" w:rsidRDefault="009D2B4F" w:rsidP="009D2B4F">
            <w:pPr>
              <w:pStyle w:val="TAL"/>
            </w:pPr>
            <w:r w:rsidRPr="00EC61C3">
              <w:t>DCI format</w:t>
            </w:r>
          </w:p>
        </w:tc>
        <w:tc>
          <w:tcPr>
            <w:tcW w:w="526" w:type="pct"/>
            <w:tcBorders>
              <w:top w:val="single" w:sz="4" w:space="0" w:color="auto"/>
              <w:left w:val="single" w:sz="4" w:space="0" w:color="auto"/>
              <w:bottom w:val="single" w:sz="4" w:space="0" w:color="auto"/>
              <w:right w:val="single" w:sz="4" w:space="0" w:color="auto"/>
            </w:tcBorders>
          </w:tcPr>
          <w:p w14:paraId="3DE8A46E"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0F8DB7E" w14:textId="77777777" w:rsidR="009D2B4F" w:rsidRPr="00EC61C3" w:rsidRDefault="009D2B4F" w:rsidP="009D2B4F">
            <w:pPr>
              <w:pStyle w:val="TAC"/>
            </w:pPr>
            <w:r w:rsidRPr="00EC61C3">
              <w:t>1-0</w:t>
            </w:r>
          </w:p>
        </w:tc>
        <w:tc>
          <w:tcPr>
            <w:tcW w:w="1300" w:type="pct"/>
            <w:tcBorders>
              <w:top w:val="single" w:sz="4" w:space="0" w:color="auto"/>
              <w:left w:val="single" w:sz="4" w:space="0" w:color="auto"/>
              <w:bottom w:val="single" w:sz="4" w:space="0" w:color="auto"/>
              <w:right w:val="single" w:sz="4" w:space="0" w:color="auto"/>
            </w:tcBorders>
          </w:tcPr>
          <w:p w14:paraId="060927D9" w14:textId="77777777" w:rsidR="009D2B4F" w:rsidRPr="00EC61C3" w:rsidRDefault="009D2B4F" w:rsidP="009D2B4F">
            <w:pPr>
              <w:pStyle w:val="TAC"/>
            </w:pPr>
          </w:p>
        </w:tc>
      </w:tr>
      <w:tr w:rsidR="009D2B4F" w:rsidRPr="00EC61C3" w14:paraId="1DD052F8" w14:textId="77777777" w:rsidTr="009D2B4F">
        <w:trPr>
          <w:trHeight w:val="351"/>
          <w:jc w:val="center"/>
        </w:trPr>
        <w:tc>
          <w:tcPr>
            <w:tcW w:w="1185" w:type="pct"/>
            <w:gridSpan w:val="2"/>
            <w:tcBorders>
              <w:top w:val="nil"/>
              <w:left w:val="single" w:sz="4" w:space="0" w:color="auto"/>
              <w:bottom w:val="nil"/>
              <w:right w:val="single" w:sz="4" w:space="0" w:color="auto"/>
            </w:tcBorders>
            <w:shd w:val="clear" w:color="auto" w:fill="auto"/>
            <w:hideMark/>
          </w:tcPr>
          <w:p w14:paraId="4BB91DE0" w14:textId="77777777" w:rsidR="009D2B4F" w:rsidRPr="00EC61C3" w:rsidRDefault="009D2B4F" w:rsidP="009D2B4F">
            <w:pPr>
              <w:pStyle w:val="TAL"/>
            </w:pPr>
            <w:r w:rsidRPr="00EC61C3">
              <w:t>detection transmission parameters</w:t>
            </w:r>
          </w:p>
        </w:tc>
        <w:tc>
          <w:tcPr>
            <w:tcW w:w="890" w:type="pct"/>
            <w:gridSpan w:val="2"/>
            <w:tcBorders>
              <w:top w:val="single" w:sz="4" w:space="0" w:color="auto"/>
              <w:left w:val="single" w:sz="4" w:space="0" w:color="auto"/>
              <w:bottom w:val="single" w:sz="4" w:space="0" w:color="auto"/>
              <w:right w:val="single" w:sz="4" w:space="0" w:color="auto"/>
            </w:tcBorders>
            <w:hideMark/>
          </w:tcPr>
          <w:p w14:paraId="17BBFA96" w14:textId="77777777" w:rsidR="009D2B4F" w:rsidRPr="00EC61C3" w:rsidRDefault="009D2B4F" w:rsidP="009D2B4F">
            <w:pPr>
              <w:pStyle w:val="TAL"/>
            </w:pPr>
            <w:r w:rsidRPr="00EC61C3">
              <w:t>Number of Control OFDM symbols</w:t>
            </w:r>
          </w:p>
        </w:tc>
        <w:tc>
          <w:tcPr>
            <w:tcW w:w="526" w:type="pct"/>
            <w:tcBorders>
              <w:top w:val="single" w:sz="4" w:space="0" w:color="auto"/>
              <w:left w:val="single" w:sz="4" w:space="0" w:color="auto"/>
              <w:bottom w:val="single" w:sz="4" w:space="0" w:color="auto"/>
              <w:right w:val="single" w:sz="4" w:space="0" w:color="auto"/>
            </w:tcBorders>
          </w:tcPr>
          <w:p w14:paraId="218908A9"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11E0FC4" w14:textId="77777777" w:rsidR="009D2B4F" w:rsidRPr="00EC61C3" w:rsidRDefault="009D2B4F" w:rsidP="009D2B4F">
            <w:pPr>
              <w:pStyle w:val="TAC"/>
            </w:pPr>
            <w:r w:rsidRPr="00EC61C3">
              <w:t>2</w:t>
            </w:r>
          </w:p>
        </w:tc>
        <w:tc>
          <w:tcPr>
            <w:tcW w:w="1300" w:type="pct"/>
            <w:tcBorders>
              <w:top w:val="single" w:sz="4" w:space="0" w:color="auto"/>
              <w:left w:val="single" w:sz="4" w:space="0" w:color="auto"/>
              <w:bottom w:val="single" w:sz="4" w:space="0" w:color="auto"/>
              <w:right w:val="single" w:sz="4" w:space="0" w:color="auto"/>
            </w:tcBorders>
          </w:tcPr>
          <w:p w14:paraId="194F99EA" w14:textId="77777777" w:rsidR="009D2B4F" w:rsidRPr="00EC61C3" w:rsidRDefault="009D2B4F" w:rsidP="009D2B4F">
            <w:pPr>
              <w:pStyle w:val="TAC"/>
            </w:pPr>
          </w:p>
        </w:tc>
      </w:tr>
      <w:tr w:rsidR="009D2B4F" w:rsidRPr="00EC61C3" w14:paraId="573F37EB" w14:textId="77777777" w:rsidTr="009D2B4F">
        <w:trPr>
          <w:trHeight w:val="175"/>
          <w:jc w:val="center"/>
        </w:trPr>
        <w:tc>
          <w:tcPr>
            <w:tcW w:w="1185" w:type="pct"/>
            <w:gridSpan w:val="2"/>
            <w:tcBorders>
              <w:top w:val="nil"/>
              <w:left w:val="single" w:sz="4" w:space="0" w:color="auto"/>
              <w:bottom w:val="nil"/>
              <w:right w:val="single" w:sz="4" w:space="0" w:color="auto"/>
            </w:tcBorders>
            <w:shd w:val="clear" w:color="auto" w:fill="auto"/>
            <w:hideMark/>
          </w:tcPr>
          <w:p w14:paraId="5C0BA6F8" w14:textId="77777777" w:rsidR="009D2B4F" w:rsidRPr="00EC61C3" w:rsidRDefault="009D2B4F" w:rsidP="009D2B4F">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46115EBF" w14:textId="77777777" w:rsidR="009D2B4F" w:rsidRPr="00EC61C3" w:rsidRDefault="009D2B4F" w:rsidP="009D2B4F">
            <w:pPr>
              <w:pStyle w:val="TAL"/>
            </w:pPr>
            <w:r w:rsidRPr="00EC61C3">
              <w:t xml:space="preserve">Aggregation level </w:t>
            </w:r>
          </w:p>
        </w:tc>
        <w:tc>
          <w:tcPr>
            <w:tcW w:w="526" w:type="pct"/>
            <w:tcBorders>
              <w:top w:val="single" w:sz="4" w:space="0" w:color="auto"/>
              <w:left w:val="single" w:sz="4" w:space="0" w:color="auto"/>
              <w:bottom w:val="single" w:sz="4" w:space="0" w:color="auto"/>
              <w:right w:val="single" w:sz="4" w:space="0" w:color="auto"/>
            </w:tcBorders>
            <w:hideMark/>
          </w:tcPr>
          <w:p w14:paraId="236C9962" w14:textId="77777777" w:rsidR="009D2B4F" w:rsidRPr="00EC61C3" w:rsidRDefault="009D2B4F" w:rsidP="009D2B4F">
            <w:pPr>
              <w:pStyle w:val="TAC"/>
            </w:pPr>
            <w:r w:rsidRPr="00EC61C3">
              <w:t>CCE</w:t>
            </w:r>
          </w:p>
        </w:tc>
        <w:tc>
          <w:tcPr>
            <w:tcW w:w="1099" w:type="pct"/>
            <w:tcBorders>
              <w:top w:val="single" w:sz="4" w:space="0" w:color="auto"/>
              <w:left w:val="single" w:sz="4" w:space="0" w:color="auto"/>
              <w:bottom w:val="single" w:sz="4" w:space="0" w:color="auto"/>
              <w:right w:val="single" w:sz="4" w:space="0" w:color="auto"/>
            </w:tcBorders>
            <w:hideMark/>
          </w:tcPr>
          <w:p w14:paraId="18450FD5" w14:textId="77777777" w:rsidR="009D2B4F" w:rsidRPr="00EC61C3" w:rsidRDefault="009D2B4F" w:rsidP="009D2B4F">
            <w:pPr>
              <w:pStyle w:val="TAC"/>
            </w:pPr>
            <w:r w:rsidRPr="00EC61C3">
              <w:t>8</w:t>
            </w:r>
          </w:p>
        </w:tc>
        <w:tc>
          <w:tcPr>
            <w:tcW w:w="1300" w:type="pct"/>
            <w:tcBorders>
              <w:top w:val="single" w:sz="4" w:space="0" w:color="auto"/>
              <w:left w:val="single" w:sz="4" w:space="0" w:color="auto"/>
              <w:bottom w:val="single" w:sz="4" w:space="0" w:color="auto"/>
              <w:right w:val="single" w:sz="4" w:space="0" w:color="auto"/>
            </w:tcBorders>
          </w:tcPr>
          <w:p w14:paraId="2C7D1FF1" w14:textId="77777777" w:rsidR="009D2B4F" w:rsidRPr="00EC61C3" w:rsidRDefault="009D2B4F" w:rsidP="009D2B4F">
            <w:pPr>
              <w:pStyle w:val="TAC"/>
            </w:pPr>
          </w:p>
        </w:tc>
      </w:tr>
      <w:tr w:rsidR="009D2B4F" w:rsidRPr="00EC61C3" w14:paraId="38B836EA" w14:textId="77777777" w:rsidTr="009D2B4F">
        <w:trPr>
          <w:trHeight w:val="870"/>
          <w:jc w:val="center"/>
        </w:trPr>
        <w:tc>
          <w:tcPr>
            <w:tcW w:w="1185" w:type="pct"/>
            <w:gridSpan w:val="2"/>
            <w:tcBorders>
              <w:top w:val="nil"/>
              <w:left w:val="single" w:sz="4" w:space="0" w:color="auto"/>
              <w:bottom w:val="nil"/>
              <w:right w:val="single" w:sz="4" w:space="0" w:color="auto"/>
            </w:tcBorders>
            <w:shd w:val="clear" w:color="auto" w:fill="auto"/>
            <w:hideMark/>
          </w:tcPr>
          <w:p w14:paraId="2F510445" w14:textId="77777777" w:rsidR="009D2B4F" w:rsidRPr="00EC61C3" w:rsidRDefault="009D2B4F" w:rsidP="009D2B4F">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521D92FF" w14:textId="77777777" w:rsidR="009D2B4F" w:rsidRPr="00EC61C3" w:rsidRDefault="009D2B4F" w:rsidP="009D2B4F">
            <w:pPr>
              <w:pStyle w:val="TAL"/>
            </w:pPr>
            <w:r>
              <w:rPr>
                <w:rFonts w:eastAsia="?? ??"/>
              </w:rPr>
              <w:t>Ratio of hypothetical PDCCH RE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539D28DC" w14:textId="77777777" w:rsidR="009D2B4F" w:rsidRPr="00EC61C3" w:rsidRDefault="009D2B4F" w:rsidP="009D2B4F">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4F357329" w14:textId="77777777" w:rsidR="009D2B4F" w:rsidRPr="00EC61C3" w:rsidRDefault="009D2B4F" w:rsidP="009D2B4F">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08FD3AB" w14:textId="77777777" w:rsidR="009D2B4F" w:rsidRPr="00EC61C3" w:rsidRDefault="009D2B4F" w:rsidP="009D2B4F">
            <w:pPr>
              <w:pStyle w:val="TAC"/>
            </w:pPr>
          </w:p>
        </w:tc>
      </w:tr>
      <w:tr w:rsidR="009D2B4F" w:rsidRPr="00EC61C3" w14:paraId="456A776A" w14:textId="77777777" w:rsidTr="009D2B4F">
        <w:trPr>
          <w:trHeight w:val="857"/>
          <w:jc w:val="center"/>
        </w:trPr>
        <w:tc>
          <w:tcPr>
            <w:tcW w:w="1185" w:type="pct"/>
            <w:gridSpan w:val="2"/>
            <w:tcBorders>
              <w:top w:val="nil"/>
              <w:left w:val="single" w:sz="4" w:space="0" w:color="auto"/>
              <w:bottom w:val="nil"/>
              <w:right w:val="single" w:sz="4" w:space="0" w:color="auto"/>
            </w:tcBorders>
            <w:shd w:val="clear" w:color="auto" w:fill="auto"/>
            <w:hideMark/>
          </w:tcPr>
          <w:p w14:paraId="0E1F8926" w14:textId="77777777" w:rsidR="009D2B4F" w:rsidRPr="00EC61C3" w:rsidRDefault="009D2B4F" w:rsidP="009D2B4F">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6ADD3DFC" w14:textId="77777777" w:rsidR="009D2B4F" w:rsidRPr="00EC61C3" w:rsidRDefault="009D2B4F" w:rsidP="009D2B4F">
            <w:pPr>
              <w:pStyle w:val="TAL"/>
            </w:pPr>
            <w:r>
              <w:rPr>
                <w:rFonts w:eastAsia="?? ??"/>
              </w:rPr>
              <w:t>Ratio of hypothetical PDCCH DMRS energy to average SSS RE energy</w:t>
            </w:r>
          </w:p>
        </w:tc>
        <w:tc>
          <w:tcPr>
            <w:tcW w:w="526" w:type="pct"/>
            <w:tcBorders>
              <w:top w:val="single" w:sz="4" w:space="0" w:color="auto"/>
              <w:left w:val="single" w:sz="4" w:space="0" w:color="auto"/>
              <w:bottom w:val="single" w:sz="4" w:space="0" w:color="auto"/>
              <w:right w:val="single" w:sz="4" w:space="0" w:color="auto"/>
            </w:tcBorders>
            <w:hideMark/>
          </w:tcPr>
          <w:p w14:paraId="449FDBD1" w14:textId="77777777" w:rsidR="009D2B4F" w:rsidRPr="00EC61C3" w:rsidRDefault="009D2B4F" w:rsidP="009D2B4F">
            <w:pPr>
              <w:pStyle w:val="TAC"/>
            </w:pPr>
            <w:r w:rsidRPr="00EC61C3">
              <w:t>dB</w:t>
            </w:r>
          </w:p>
        </w:tc>
        <w:tc>
          <w:tcPr>
            <w:tcW w:w="1099" w:type="pct"/>
            <w:tcBorders>
              <w:top w:val="single" w:sz="4" w:space="0" w:color="auto"/>
              <w:left w:val="single" w:sz="4" w:space="0" w:color="auto"/>
              <w:bottom w:val="single" w:sz="4" w:space="0" w:color="auto"/>
              <w:right w:val="single" w:sz="4" w:space="0" w:color="auto"/>
            </w:tcBorders>
            <w:hideMark/>
          </w:tcPr>
          <w:p w14:paraId="43C0B0B9" w14:textId="77777777" w:rsidR="009D2B4F" w:rsidRPr="00EC61C3" w:rsidRDefault="009D2B4F" w:rsidP="009D2B4F">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52489434" w14:textId="77777777" w:rsidR="009D2B4F" w:rsidRPr="00EC61C3" w:rsidRDefault="009D2B4F" w:rsidP="009D2B4F">
            <w:pPr>
              <w:pStyle w:val="TAC"/>
            </w:pPr>
          </w:p>
        </w:tc>
      </w:tr>
      <w:tr w:rsidR="009D2B4F" w:rsidRPr="00EC61C3" w14:paraId="115C30A8" w14:textId="77777777" w:rsidTr="009D2B4F">
        <w:trPr>
          <w:trHeight w:val="378"/>
          <w:jc w:val="center"/>
        </w:trPr>
        <w:tc>
          <w:tcPr>
            <w:tcW w:w="1185" w:type="pct"/>
            <w:gridSpan w:val="2"/>
            <w:tcBorders>
              <w:top w:val="nil"/>
              <w:left w:val="single" w:sz="4" w:space="0" w:color="auto"/>
              <w:bottom w:val="nil"/>
              <w:right w:val="single" w:sz="4" w:space="0" w:color="auto"/>
            </w:tcBorders>
            <w:shd w:val="clear" w:color="auto" w:fill="auto"/>
            <w:hideMark/>
          </w:tcPr>
          <w:p w14:paraId="20740643" w14:textId="77777777" w:rsidR="009D2B4F" w:rsidRPr="00EC61C3" w:rsidRDefault="009D2B4F" w:rsidP="009D2B4F">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E20E945" w14:textId="77777777" w:rsidR="009D2B4F" w:rsidRPr="00EC61C3" w:rsidRDefault="009D2B4F" w:rsidP="009D2B4F">
            <w:pPr>
              <w:pStyle w:val="TAL"/>
              <w:rPr>
                <w:rFonts w:eastAsia="?? ??"/>
              </w:rPr>
            </w:pPr>
            <w:r w:rsidRPr="00EC61C3">
              <w:rPr>
                <w:rFonts w:eastAsia="?? ??"/>
              </w:rPr>
              <w:t>DMRS precoder granularity</w:t>
            </w:r>
          </w:p>
        </w:tc>
        <w:tc>
          <w:tcPr>
            <w:tcW w:w="526" w:type="pct"/>
            <w:tcBorders>
              <w:top w:val="single" w:sz="4" w:space="0" w:color="auto"/>
              <w:left w:val="single" w:sz="4" w:space="0" w:color="auto"/>
              <w:bottom w:val="single" w:sz="4" w:space="0" w:color="auto"/>
              <w:right w:val="single" w:sz="4" w:space="0" w:color="auto"/>
            </w:tcBorders>
          </w:tcPr>
          <w:p w14:paraId="6FA1C6FE" w14:textId="77777777" w:rsidR="009D2B4F" w:rsidRPr="00EC61C3" w:rsidRDefault="009D2B4F" w:rsidP="009D2B4F">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2C5BF0B1" w14:textId="77777777" w:rsidR="009D2B4F" w:rsidRPr="00EC61C3" w:rsidRDefault="009D2B4F" w:rsidP="009D2B4F">
            <w:pPr>
              <w:pStyle w:val="TAC"/>
            </w:pPr>
            <w:r w:rsidRPr="00EC61C3">
              <w:rPr>
                <w:rFonts w:eastAsia="?? ??"/>
              </w:rPr>
              <w:t>REG bundle size</w:t>
            </w:r>
          </w:p>
        </w:tc>
        <w:tc>
          <w:tcPr>
            <w:tcW w:w="1300" w:type="pct"/>
            <w:tcBorders>
              <w:top w:val="single" w:sz="4" w:space="0" w:color="auto"/>
              <w:left w:val="single" w:sz="4" w:space="0" w:color="auto"/>
              <w:bottom w:val="single" w:sz="4" w:space="0" w:color="auto"/>
              <w:right w:val="single" w:sz="4" w:space="0" w:color="auto"/>
            </w:tcBorders>
          </w:tcPr>
          <w:p w14:paraId="5E2D77DD" w14:textId="77777777" w:rsidR="009D2B4F" w:rsidRPr="00EC61C3" w:rsidRDefault="009D2B4F" w:rsidP="009D2B4F">
            <w:pPr>
              <w:pStyle w:val="TAC"/>
              <w:rPr>
                <w:rFonts w:eastAsia="?? ??"/>
              </w:rPr>
            </w:pPr>
          </w:p>
        </w:tc>
      </w:tr>
      <w:tr w:rsidR="009D2B4F" w:rsidRPr="00EC61C3" w14:paraId="79570116" w14:textId="77777777" w:rsidTr="009D2B4F">
        <w:trPr>
          <w:trHeight w:val="187"/>
          <w:jc w:val="center"/>
        </w:trPr>
        <w:tc>
          <w:tcPr>
            <w:tcW w:w="1185" w:type="pct"/>
            <w:gridSpan w:val="2"/>
            <w:tcBorders>
              <w:top w:val="nil"/>
              <w:left w:val="single" w:sz="4" w:space="0" w:color="auto"/>
              <w:bottom w:val="single" w:sz="4" w:space="0" w:color="auto"/>
              <w:right w:val="single" w:sz="4" w:space="0" w:color="auto"/>
            </w:tcBorders>
            <w:shd w:val="clear" w:color="auto" w:fill="auto"/>
            <w:hideMark/>
          </w:tcPr>
          <w:p w14:paraId="18C34891" w14:textId="77777777" w:rsidR="009D2B4F" w:rsidRPr="00EC61C3" w:rsidRDefault="009D2B4F" w:rsidP="009D2B4F">
            <w:pPr>
              <w:pStyle w:val="TAL"/>
            </w:pPr>
          </w:p>
        </w:tc>
        <w:tc>
          <w:tcPr>
            <w:tcW w:w="890" w:type="pct"/>
            <w:gridSpan w:val="2"/>
            <w:tcBorders>
              <w:top w:val="single" w:sz="4" w:space="0" w:color="auto"/>
              <w:left w:val="single" w:sz="4" w:space="0" w:color="auto"/>
              <w:bottom w:val="single" w:sz="4" w:space="0" w:color="auto"/>
              <w:right w:val="single" w:sz="4" w:space="0" w:color="auto"/>
            </w:tcBorders>
            <w:hideMark/>
          </w:tcPr>
          <w:p w14:paraId="16C3AA9C" w14:textId="77777777" w:rsidR="009D2B4F" w:rsidRPr="00EC61C3" w:rsidRDefault="009D2B4F" w:rsidP="009D2B4F">
            <w:pPr>
              <w:pStyle w:val="TAL"/>
              <w:rPr>
                <w:rFonts w:eastAsia="?? ??"/>
              </w:rPr>
            </w:pPr>
            <w:r w:rsidRPr="00EC61C3">
              <w:rPr>
                <w:rFonts w:eastAsia="?? ??"/>
              </w:rPr>
              <w:t>REG bundle size</w:t>
            </w:r>
          </w:p>
        </w:tc>
        <w:tc>
          <w:tcPr>
            <w:tcW w:w="526" w:type="pct"/>
            <w:tcBorders>
              <w:top w:val="single" w:sz="4" w:space="0" w:color="auto"/>
              <w:left w:val="single" w:sz="4" w:space="0" w:color="auto"/>
              <w:bottom w:val="single" w:sz="4" w:space="0" w:color="auto"/>
              <w:right w:val="single" w:sz="4" w:space="0" w:color="auto"/>
            </w:tcBorders>
          </w:tcPr>
          <w:p w14:paraId="6B74E488" w14:textId="77777777" w:rsidR="009D2B4F" w:rsidRPr="00EC61C3" w:rsidRDefault="009D2B4F" w:rsidP="009D2B4F">
            <w:pPr>
              <w:pStyle w:val="TAC"/>
              <w:rPr>
                <w:rFonts w:eastAsia="?? ??"/>
              </w:rPr>
            </w:pPr>
          </w:p>
        </w:tc>
        <w:tc>
          <w:tcPr>
            <w:tcW w:w="1099" w:type="pct"/>
            <w:tcBorders>
              <w:top w:val="single" w:sz="4" w:space="0" w:color="auto"/>
              <w:left w:val="single" w:sz="4" w:space="0" w:color="auto"/>
              <w:bottom w:val="single" w:sz="4" w:space="0" w:color="auto"/>
              <w:right w:val="single" w:sz="4" w:space="0" w:color="auto"/>
            </w:tcBorders>
            <w:hideMark/>
          </w:tcPr>
          <w:p w14:paraId="7E7028A4" w14:textId="77777777" w:rsidR="009D2B4F" w:rsidRPr="00EC61C3" w:rsidRDefault="009D2B4F" w:rsidP="009D2B4F">
            <w:pPr>
              <w:pStyle w:val="TAC"/>
            </w:pPr>
            <w:r w:rsidRPr="00EC61C3">
              <w:t>6</w:t>
            </w:r>
          </w:p>
        </w:tc>
        <w:tc>
          <w:tcPr>
            <w:tcW w:w="1300" w:type="pct"/>
            <w:tcBorders>
              <w:top w:val="single" w:sz="4" w:space="0" w:color="auto"/>
              <w:left w:val="single" w:sz="4" w:space="0" w:color="auto"/>
              <w:bottom w:val="single" w:sz="4" w:space="0" w:color="auto"/>
              <w:right w:val="single" w:sz="4" w:space="0" w:color="auto"/>
            </w:tcBorders>
          </w:tcPr>
          <w:p w14:paraId="2FD429DE" w14:textId="77777777" w:rsidR="009D2B4F" w:rsidRPr="00EC61C3" w:rsidRDefault="009D2B4F" w:rsidP="009D2B4F">
            <w:pPr>
              <w:pStyle w:val="TAC"/>
            </w:pPr>
          </w:p>
        </w:tc>
      </w:tr>
      <w:tr w:rsidR="009D2B4F" w:rsidRPr="00EC61C3" w14:paraId="2F403F21" w14:textId="77777777" w:rsidTr="009D2B4F">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9D1A839" w14:textId="77777777" w:rsidR="009D2B4F" w:rsidRPr="00EC61C3" w:rsidRDefault="009D2B4F" w:rsidP="009D2B4F">
            <w:pPr>
              <w:pStyle w:val="TAL"/>
            </w:pPr>
            <w:r w:rsidRPr="00EC61C3">
              <w:t>DRX</w:t>
            </w:r>
          </w:p>
        </w:tc>
        <w:tc>
          <w:tcPr>
            <w:tcW w:w="526" w:type="pct"/>
            <w:tcBorders>
              <w:top w:val="single" w:sz="4" w:space="0" w:color="auto"/>
              <w:left w:val="single" w:sz="4" w:space="0" w:color="auto"/>
              <w:bottom w:val="single" w:sz="4" w:space="0" w:color="auto"/>
              <w:right w:val="single" w:sz="4" w:space="0" w:color="auto"/>
            </w:tcBorders>
          </w:tcPr>
          <w:p w14:paraId="1B2F56AB"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021CAE4C" w14:textId="77777777" w:rsidR="009D2B4F" w:rsidRPr="00EC61C3" w:rsidRDefault="009D2B4F" w:rsidP="009D2B4F">
            <w:pPr>
              <w:pStyle w:val="TAC"/>
              <w:rPr>
                <w:iCs/>
              </w:rPr>
            </w:pPr>
            <w:r w:rsidRPr="00EC61C3">
              <w:rPr>
                <w:iCs/>
              </w:rPr>
              <w:t>OFF</w:t>
            </w:r>
          </w:p>
        </w:tc>
        <w:tc>
          <w:tcPr>
            <w:tcW w:w="1300" w:type="pct"/>
            <w:tcBorders>
              <w:top w:val="single" w:sz="4" w:space="0" w:color="auto"/>
              <w:left w:val="single" w:sz="4" w:space="0" w:color="auto"/>
              <w:bottom w:val="single" w:sz="4" w:space="0" w:color="auto"/>
              <w:right w:val="single" w:sz="4" w:space="0" w:color="auto"/>
            </w:tcBorders>
          </w:tcPr>
          <w:p w14:paraId="21575AB9" w14:textId="77777777" w:rsidR="009D2B4F" w:rsidRPr="00EC61C3" w:rsidRDefault="009D2B4F" w:rsidP="009D2B4F">
            <w:pPr>
              <w:pStyle w:val="TAC"/>
              <w:rPr>
                <w:i/>
                <w:iCs/>
              </w:rPr>
            </w:pPr>
          </w:p>
        </w:tc>
      </w:tr>
      <w:tr w:rsidR="009D2B4F" w:rsidRPr="00EC61C3" w14:paraId="640C51C9"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4EC2B040" w14:textId="77777777" w:rsidR="009D2B4F" w:rsidRPr="00EC61C3" w:rsidRDefault="009D2B4F" w:rsidP="009D2B4F">
            <w:pPr>
              <w:pStyle w:val="TAL"/>
            </w:pPr>
            <w:r w:rsidRPr="00EC61C3">
              <w:t xml:space="preserve">Gap pattern ID </w:t>
            </w:r>
          </w:p>
        </w:tc>
        <w:tc>
          <w:tcPr>
            <w:tcW w:w="526" w:type="pct"/>
            <w:tcBorders>
              <w:top w:val="single" w:sz="4" w:space="0" w:color="auto"/>
              <w:left w:val="single" w:sz="4" w:space="0" w:color="auto"/>
              <w:bottom w:val="single" w:sz="4" w:space="0" w:color="auto"/>
              <w:right w:val="single" w:sz="4" w:space="0" w:color="auto"/>
            </w:tcBorders>
          </w:tcPr>
          <w:p w14:paraId="1DF06A3C"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2B283140" w14:textId="77777777" w:rsidR="009D2B4F" w:rsidRPr="00EC61C3" w:rsidRDefault="009D2B4F" w:rsidP="009D2B4F">
            <w:pPr>
              <w:pStyle w:val="TAC"/>
              <w:rPr>
                <w:iCs/>
              </w:rPr>
            </w:pPr>
            <w:r w:rsidRPr="00EC61C3">
              <w:rPr>
                <w:iCs/>
              </w:rPr>
              <w:t>gp0</w:t>
            </w:r>
          </w:p>
        </w:tc>
        <w:tc>
          <w:tcPr>
            <w:tcW w:w="1300" w:type="pct"/>
            <w:tcBorders>
              <w:top w:val="single" w:sz="4" w:space="0" w:color="auto"/>
              <w:left w:val="single" w:sz="4" w:space="0" w:color="auto"/>
              <w:bottom w:val="single" w:sz="4" w:space="0" w:color="auto"/>
              <w:right w:val="single" w:sz="4" w:space="0" w:color="auto"/>
            </w:tcBorders>
          </w:tcPr>
          <w:p w14:paraId="3FF63998" w14:textId="77777777" w:rsidR="009D2B4F" w:rsidRPr="00EC61C3" w:rsidRDefault="009D2B4F" w:rsidP="009D2B4F">
            <w:pPr>
              <w:pStyle w:val="TAC"/>
              <w:rPr>
                <w:iCs/>
              </w:rPr>
            </w:pPr>
          </w:p>
        </w:tc>
      </w:tr>
      <w:tr w:rsidR="009D2B4F" w:rsidRPr="00EC61C3" w14:paraId="3A6A9F18"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tcPr>
          <w:p w14:paraId="47AA767E" w14:textId="77777777" w:rsidR="009D2B4F" w:rsidRPr="00EC61C3" w:rsidRDefault="009D2B4F" w:rsidP="009D2B4F">
            <w:pPr>
              <w:pStyle w:val="TAL"/>
            </w:pPr>
            <w:proofErr w:type="spellStart"/>
            <w:r w:rsidRPr="00B3067E">
              <w:t>gapOffset</w:t>
            </w:r>
            <w:proofErr w:type="spellEnd"/>
          </w:p>
        </w:tc>
        <w:tc>
          <w:tcPr>
            <w:tcW w:w="526" w:type="pct"/>
            <w:tcBorders>
              <w:top w:val="single" w:sz="4" w:space="0" w:color="auto"/>
              <w:left w:val="single" w:sz="4" w:space="0" w:color="auto"/>
              <w:bottom w:val="single" w:sz="4" w:space="0" w:color="auto"/>
              <w:right w:val="single" w:sz="4" w:space="0" w:color="auto"/>
            </w:tcBorders>
          </w:tcPr>
          <w:p w14:paraId="71909DE1"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tcPr>
          <w:p w14:paraId="5405C656" w14:textId="77777777" w:rsidR="009D2B4F" w:rsidRPr="00EC61C3" w:rsidRDefault="009D2B4F" w:rsidP="009D2B4F">
            <w:pPr>
              <w:pStyle w:val="TAC"/>
              <w:rPr>
                <w:iCs/>
              </w:rPr>
            </w:pPr>
            <w:r w:rsidRPr="00B3067E">
              <w:rPr>
                <w:rFonts w:hint="eastAsia"/>
                <w:iCs/>
                <w:lang w:eastAsia="zh-CN"/>
              </w:rPr>
              <w:t>0</w:t>
            </w:r>
          </w:p>
        </w:tc>
        <w:tc>
          <w:tcPr>
            <w:tcW w:w="1300" w:type="pct"/>
            <w:tcBorders>
              <w:top w:val="single" w:sz="4" w:space="0" w:color="auto"/>
              <w:left w:val="single" w:sz="4" w:space="0" w:color="auto"/>
              <w:bottom w:val="single" w:sz="4" w:space="0" w:color="auto"/>
              <w:right w:val="single" w:sz="4" w:space="0" w:color="auto"/>
            </w:tcBorders>
          </w:tcPr>
          <w:p w14:paraId="7C96A5FC" w14:textId="77777777" w:rsidR="009D2B4F" w:rsidRPr="00EC61C3" w:rsidRDefault="009D2B4F" w:rsidP="009D2B4F">
            <w:pPr>
              <w:pStyle w:val="TAC"/>
              <w:rPr>
                <w:iCs/>
              </w:rPr>
            </w:pPr>
          </w:p>
        </w:tc>
      </w:tr>
      <w:tr w:rsidR="009D2B4F" w:rsidRPr="00EC61C3" w14:paraId="3B327188"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76640F3" w14:textId="77777777" w:rsidR="009D2B4F" w:rsidRPr="00EC61C3" w:rsidRDefault="009D2B4F" w:rsidP="009D2B4F">
            <w:pPr>
              <w:pStyle w:val="TAL"/>
            </w:pPr>
            <w:proofErr w:type="spellStart"/>
            <w:r w:rsidRPr="00EC61C3">
              <w:t>rlmInSyncOutOfSyncThreshold</w:t>
            </w:r>
            <w:proofErr w:type="spellEnd"/>
          </w:p>
        </w:tc>
        <w:tc>
          <w:tcPr>
            <w:tcW w:w="526" w:type="pct"/>
            <w:tcBorders>
              <w:top w:val="single" w:sz="4" w:space="0" w:color="auto"/>
              <w:left w:val="single" w:sz="4" w:space="0" w:color="auto"/>
              <w:bottom w:val="single" w:sz="4" w:space="0" w:color="auto"/>
              <w:right w:val="single" w:sz="4" w:space="0" w:color="auto"/>
            </w:tcBorders>
          </w:tcPr>
          <w:p w14:paraId="18D66CF7"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751F0C87" w14:textId="77777777" w:rsidR="009D2B4F" w:rsidRPr="00EC61C3" w:rsidRDefault="009D2B4F" w:rsidP="009D2B4F">
            <w:pPr>
              <w:pStyle w:val="TAC"/>
              <w:rPr>
                <w:iCs/>
              </w:rPr>
            </w:pPr>
            <w:r w:rsidRPr="00EC61C3">
              <w:rPr>
                <w:iCs/>
              </w:rPr>
              <w:t>absent</w:t>
            </w:r>
          </w:p>
        </w:tc>
        <w:tc>
          <w:tcPr>
            <w:tcW w:w="1300" w:type="pct"/>
            <w:tcBorders>
              <w:top w:val="single" w:sz="4" w:space="0" w:color="auto"/>
              <w:left w:val="single" w:sz="4" w:space="0" w:color="auto"/>
              <w:bottom w:val="single" w:sz="4" w:space="0" w:color="auto"/>
              <w:right w:val="single" w:sz="4" w:space="0" w:color="auto"/>
            </w:tcBorders>
            <w:hideMark/>
          </w:tcPr>
          <w:p w14:paraId="43309E37" w14:textId="77777777" w:rsidR="009D2B4F" w:rsidRPr="00EC61C3" w:rsidRDefault="009D2B4F" w:rsidP="009D2B4F">
            <w:pPr>
              <w:pStyle w:val="TAC"/>
              <w:rPr>
                <w:iCs/>
              </w:rPr>
            </w:pPr>
            <w:r w:rsidRPr="00EC61C3">
              <w:rPr>
                <w:iCs/>
              </w:rPr>
              <w:t>When the field is absent, the UE applies the value 0. (Table 8.1.1-1).</w:t>
            </w:r>
          </w:p>
        </w:tc>
      </w:tr>
      <w:tr w:rsidR="009D2B4F" w:rsidRPr="00EC61C3" w14:paraId="56CAD86C" w14:textId="77777777" w:rsidTr="009D2B4F">
        <w:trPr>
          <w:trHeight w:val="210"/>
          <w:jc w:val="center"/>
        </w:trPr>
        <w:tc>
          <w:tcPr>
            <w:tcW w:w="1177" w:type="pct"/>
            <w:tcBorders>
              <w:top w:val="single" w:sz="4" w:space="0" w:color="auto"/>
              <w:left w:val="single" w:sz="4" w:space="0" w:color="auto"/>
              <w:bottom w:val="nil"/>
              <w:right w:val="single" w:sz="4" w:space="0" w:color="auto"/>
            </w:tcBorders>
            <w:shd w:val="clear" w:color="auto" w:fill="auto"/>
            <w:hideMark/>
          </w:tcPr>
          <w:p w14:paraId="193A482C" w14:textId="77777777" w:rsidR="009D2B4F" w:rsidRPr="00EC61C3" w:rsidRDefault="009D2B4F" w:rsidP="009D2B4F">
            <w:pPr>
              <w:pStyle w:val="TAL"/>
            </w:pPr>
            <w:proofErr w:type="spellStart"/>
            <w:r w:rsidRPr="00EC61C3">
              <w:t>rsrp-ThresholdSSB</w:t>
            </w:r>
            <w:proofErr w:type="spellEnd"/>
          </w:p>
        </w:tc>
        <w:tc>
          <w:tcPr>
            <w:tcW w:w="897" w:type="pct"/>
            <w:gridSpan w:val="3"/>
            <w:tcBorders>
              <w:top w:val="single" w:sz="4" w:space="0" w:color="auto"/>
              <w:left w:val="single" w:sz="4" w:space="0" w:color="auto"/>
              <w:bottom w:val="single" w:sz="4" w:space="0" w:color="auto"/>
              <w:right w:val="single" w:sz="4" w:space="0" w:color="auto"/>
            </w:tcBorders>
          </w:tcPr>
          <w:p w14:paraId="6BEF8AAF" w14:textId="77777777" w:rsidR="009D2B4F" w:rsidRPr="00EC61C3" w:rsidRDefault="009D2B4F" w:rsidP="009D2B4F">
            <w:pPr>
              <w:pStyle w:val="TAL"/>
            </w:pPr>
            <w:r w:rsidRPr="00B3067E">
              <w:rPr>
                <w:rFonts w:cs="Arial"/>
                <w:szCs w:val="18"/>
              </w:rPr>
              <w:t>Config 1, 2, 4, 5</w:t>
            </w:r>
          </w:p>
        </w:tc>
        <w:tc>
          <w:tcPr>
            <w:tcW w:w="526" w:type="pct"/>
            <w:tcBorders>
              <w:top w:val="single" w:sz="4" w:space="0" w:color="auto"/>
              <w:left w:val="single" w:sz="4" w:space="0" w:color="auto"/>
              <w:bottom w:val="nil"/>
              <w:right w:val="single" w:sz="4" w:space="0" w:color="auto"/>
            </w:tcBorders>
            <w:shd w:val="clear" w:color="auto" w:fill="auto"/>
            <w:hideMark/>
          </w:tcPr>
          <w:p w14:paraId="5FA85F72" w14:textId="77777777" w:rsidR="009D2B4F" w:rsidRPr="00EC61C3" w:rsidRDefault="009D2B4F" w:rsidP="009D2B4F">
            <w:pPr>
              <w:pStyle w:val="TAC"/>
            </w:pPr>
            <w:r w:rsidRPr="00B3067E">
              <w:t>dBm/SCS kHz</w:t>
            </w:r>
          </w:p>
        </w:tc>
        <w:tc>
          <w:tcPr>
            <w:tcW w:w="1099" w:type="pct"/>
            <w:tcBorders>
              <w:top w:val="single" w:sz="4" w:space="0" w:color="auto"/>
              <w:left w:val="single" w:sz="4" w:space="0" w:color="auto"/>
              <w:right w:val="single" w:sz="4" w:space="0" w:color="auto"/>
            </w:tcBorders>
            <w:hideMark/>
          </w:tcPr>
          <w:p w14:paraId="59628CA0" w14:textId="77777777" w:rsidR="009D2B4F" w:rsidRPr="00EC61C3" w:rsidRDefault="009D2B4F" w:rsidP="009D2B4F">
            <w:pPr>
              <w:pStyle w:val="TAC"/>
            </w:pPr>
            <w:r w:rsidRPr="00B3067E">
              <w:rPr>
                <w:iCs/>
              </w:rPr>
              <w:t>-98</w:t>
            </w:r>
          </w:p>
        </w:tc>
        <w:tc>
          <w:tcPr>
            <w:tcW w:w="1300" w:type="pct"/>
            <w:vMerge w:val="restart"/>
            <w:tcBorders>
              <w:top w:val="single" w:sz="4" w:space="0" w:color="auto"/>
              <w:left w:val="single" w:sz="4" w:space="0" w:color="auto"/>
              <w:right w:val="single" w:sz="4" w:space="0" w:color="auto"/>
            </w:tcBorders>
            <w:hideMark/>
          </w:tcPr>
          <w:p w14:paraId="34B9CBC3" w14:textId="77777777" w:rsidR="009D2B4F" w:rsidRPr="00EC61C3" w:rsidRDefault="009D2B4F" w:rsidP="009D2B4F">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9D2B4F" w:rsidRPr="00EC61C3" w14:paraId="4CB07023" w14:textId="77777777" w:rsidTr="009D2B4F">
        <w:trPr>
          <w:trHeight w:val="210"/>
          <w:jc w:val="center"/>
        </w:trPr>
        <w:tc>
          <w:tcPr>
            <w:tcW w:w="1177" w:type="pct"/>
            <w:tcBorders>
              <w:top w:val="nil"/>
              <w:left w:val="single" w:sz="4" w:space="0" w:color="auto"/>
              <w:bottom w:val="single" w:sz="4" w:space="0" w:color="auto"/>
              <w:right w:val="single" w:sz="4" w:space="0" w:color="auto"/>
            </w:tcBorders>
            <w:shd w:val="clear" w:color="auto" w:fill="auto"/>
          </w:tcPr>
          <w:p w14:paraId="3EDD863E" w14:textId="77777777" w:rsidR="009D2B4F" w:rsidRPr="00EC61C3" w:rsidRDefault="009D2B4F" w:rsidP="009D2B4F">
            <w:pPr>
              <w:pStyle w:val="TAL"/>
            </w:pPr>
          </w:p>
        </w:tc>
        <w:tc>
          <w:tcPr>
            <w:tcW w:w="897" w:type="pct"/>
            <w:gridSpan w:val="3"/>
            <w:tcBorders>
              <w:top w:val="single" w:sz="4" w:space="0" w:color="auto"/>
              <w:left w:val="single" w:sz="4" w:space="0" w:color="auto"/>
              <w:bottom w:val="single" w:sz="4" w:space="0" w:color="auto"/>
              <w:right w:val="single" w:sz="4" w:space="0" w:color="auto"/>
            </w:tcBorders>
          </w:tcPr>
          <w:p w14:paraId="5373DEA6" w14:textId="77777777" w:rsidR="009D2B4F" w:rsidRPr="00EC61C3" w:rsidRDefault="009D2B4F" w:rsidP="009D2B4F">
            <w:pPr>
              <w:pStyle w:val="TAL"/>
            </w:pPr>
            <w:r w:rsidRPr="00B3067E">
              <w:rPr>
                <w:rFonts w:hint="eastAsia"/>
                <w:lang w:eastAsia="zh-CN"/>
              </w:rPr>
              <w:t>C</w:t>
            </w:r>
            <w:r w:rsidRPr="00B3067E">
              <w:rPr>
                <w:lang w:eastAsia="zh-CN"/>
              </w:rPr>
              <w:t>onfig 3, 6</w:t>
            </w:r>
          </w:p>
        </w:tc>
        <w:tc>
          <w:tcPr>
            <w:tcW w:w="526" w:type="pct"/>
            <w:tcBorders>
              <w:top w:val="nil"/>
              <w:left w:val="single" w:sz="4" w:space="0" w:color="auto"/>
              <w:bottom w:val="single" w:sz="4" w:space="0" w:color="auto"/>
              <w:right w:val="single" w:sz="4" w:space="0" w:color="auto"/>
            </w:tcBorders>
            <w:shd w:val="clear" w:color="auto" w:fill="auto"/>
          </w:tcPr>
          <w:p w14:paraId="1F317640" w14:textId="77777777" w:rsidR="009D2B4F" w:rsidRPr="00EC61C3" w:rsidRDefault="009D2B4F" w:rsidP="009D2B4F">
            <w:pPr>
              <w:pStyle w:val="TAC"/>
            </w:pPr>
          </w:p>
        </w:tc>
        <w:tc>
          <w:tcPr>
            <w:tcW w:w="1099" w:type="pct"/>
            <w:tcBorders>
              <w:left w:val="single" w:sz="4" w:space="0" w:color="auto"/>
              <w:bottom w:val="single" w:sz="4" w:space="0" w:color="auto"/>
              <w:right w:val="single" w:sz="4" w:space="0" w:color="auto"/>
            </w:tcBorders>
          </w:tcPr>
          <w:p w14:paraId="479236F6" w14:textId="77777777" w:rsidR="009D2B4F" w:rsidRPr="00EC61C3" w:rsidRDefault="009D2B4F" w:rsidP="009D2B4F">
            <w:pPr>
              <w:pStyle w:val="TAC"/>
              <w:rPr>
                <w:iCs/>
              </w:rPr>
            </w:pPr>
            <w:r w:rsidRPr="00B3067E">
              <w:rPr>
                <w:rFonts w:hint="eastAsia"/>
                <w:iCs/>
                <w:lang w:eastAsia="zh-CN"/>
              </w:rPr>
              <w:t>-</w:t>
            </w:r>
            <w:r w:rsidRPr="00B3067E">
              <w:rPr>
                <w:iCs/>
                <w:lang w:eastAsia="zh-CN"/>
              </w:rPr>
              <w:t>95</w:t>
            </w:r>
          </w:p>
        </w:tc>
        <w:tc>
          <w:tcPr>
            <w:tcW w:w="1300" w:type="pct"/>
            <w:vMerge/>
            <w:tcBorders>
              <w:left w:val="single" w:sz="4" w:space="0" w:color="auto"/>
              <w:bottom w:val="single" w:sz="4" w:space="0" w:color="auto"/>
              <w:right w:val="single" w:sz="4" w:space="0" w:color="auto"/>
            </w:tcBorders>
          </w:tcPr>
          <w:p w14:paraId="4F5360AB" w14:textId="77777777" w:rsidR="009D2B4F" w:rsidRPr="00EC61C3" w:rsidRDefault="009D2B4F" w:rsidP="009D2B4F">
            <w:pPr>
              <w:pStyle w:val="TAC"/>
            </w:pPr>
          </w:p>
        </w:tc>
      </w:tr>
      <w:tr w:rsidR="009D2B4F" w:rsidRPr="00EC61C3" w14:paraId="3021420E" w14:textId="77777777" w:rsidTr="009D2B4F">
        <w:trPr>
          <w:trHeight w:val="339"/>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7CADDC3" w14:textId="77777777" w:rsidR="009D2B4F" w:rsidRPr="00EC61C3" w:rsidRDefault="009D2B4F" w:rsidP="009D2B4F">
            <w:pPr>
              <w:pStyle w:val="TAL"/>
            </w:pPr>
            <w:proofErr w:type="spellStart"/>
            <w:r w:rsidRPr="00EC61C3">
              <w:t>powerControlOffsetSS</w:t>
            </w:r>
            <w:proofErr w:type="spellEnd"/>
          </w:p>
        </w:tc>
        <w:tc>
          <w:tcPr>
            <w:tcW w:w="526" w:type="pct"/>
            <w:tcBorders>
              <w:top w:val="single" w:sz="4" w:space="0" w:color="auto"/>
              <w:left w:val="single" w:sz="4" w:space="0" w:color="auto"/>
              <w:bottom w:val="single" w:sz="4" w:space="0" w:color="auto"/>
              <w:right w:val="single" w:sz="4" w:space="0" w:color="auto"/>
            </w:tcBorders>
          </w:tcPr>
          <w:p w14:paraId="2CAA3CA9" w14:textId="77777777" w:rsidR="009D2B4F" w:rsidRPr="00EC61C3" w:rsidRDefault="009D2B4F" w:rsidP="009D2B4F">
            <w:pPr>
              <w:pStyle w:val="TAC"/>
            </w:pPr>
          </w:p>
        </w:tc>
        <w:tc>
          <w:tcPr>
            <w:tcW w:w="1099" w:type="pct"/>
            <w:tcBorders>
              <w:top w:val="single" w:sz="4" w:space="0" w:color="auto"/>
              <w:left w:val="single" w:sz="4" w:space="0" w:color="auto"/>
              <w:bottom w:val="single" w:sz="4" w:space="0" w:color="auto"/>
              <w:right w:val="single" w:sz="4" w:space="0" w:color="auto"/>
            </w:tcBorders>
            <w:hideMark/>
          </w:tcPr>
          <w:p w14:paraId="19E5E96D" w14:textId="77777777" w:rsidR="009D2B4F" w:rsidRPr="00EC61C3" w:rsidRDefault="009D2B4F" w:rsidP="009D2B4F">
            <w:pPr>
              <w:pStyle w:val="TAC"/>
              <w:rPr>
                <w:iCs/>
              </w:rPr>
            </w:pPr>
            <w:r w:rsidRPr="00EC61C3">
              <w:rPr>
                <w:iCs/>
              </w:rPr>
              <w:t>db0</w:t>
            </w:r>
          </w:p>
        </w:tc>
        <w:tc>
          <w:tcPr>
            <w:tcW w:w="1300" w:type="pct"/>
            <w:tcBorders>
              <w:top w:val="single" w:sz="4" w:space="0" w:color="auto"/>
              <w:left w:val="single" w:sz="4" w:space="0" w:color="auto"/>
              <w:bottom w:val="single" w:sz="4" w:space="0" w:color="auto"/>
              <w:right w:val="single" w:sz="4" w:space="0" w:color="auto"/>
            </w:tcBorders>
            <w:hideMark/>
          </w:tcPr>
          <w:p w14:paraId="2438BFC2" w14:textId="77777777" w:rsidR="009D2B4F" w:rsidRPr="00EC61C3" w:rsidRDefault="009D2B4F" w:rsidP="009D2B4F">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9D2B4F" w:rsidRPr="00EC61C3" w14:paraId="4DCB9C8D"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6EFDEFE" w14:textId="77777777" w:rsidR="009D2B4F" w:rsidRPr="00EC61C3" w:rsidRDefault="009D2B4F" w:rsidP="009D2B4F">
            <w:pPr>
              <w:pStyle w:val="TAL"/>
            </w:pPr>
            <w:proofErr w:type="spellStart"/>
            <w:r w:rsidRPr="00EC61C3">
              <w:t>beamFailureInstanceMaxCount</w:t>
            </w:r>
            <w:proofErr w:type="spellEnd"/>
          </w:p>
        </w:tc>
        <w:tc>
          <w:tcPr>
            <w:tcW w:w="526" w:type="pct"/>
            <w:tcBorders>
              <w:top w:val="single" w:sz="4" w:space="0" w:color="auto"/>
              <w:left w:val="single" w:sz="4" w:space="0" w:color="auto"/>
              <w:bottom w:val="single" w:sz="4" w:space="0" w:color="auto"/>
              <w:right w:val="single" w:sz="4" w:space="0" w:color="auto"/>
            </w:tcBorders>
          </w:tcPr>
          <w:p w14:paraId="3B4A69D3" w14:textId="77777777" w:rsidR="009D2B4F" w:rsidRPr="00EC61C3" w:rsidRDefault="009D2B4F" w:rsidP="009D2B4F">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30CA9C4B" w14:textId="77777777" w:rsidR="009D2B4F" w:rsidRPr="00EC61C3" w:rsidRDefault="009D2B4F" w:rsidP="009D2B4F">
            <w:pPr>
              <w:pStyle w:val="TAC"/>
              <w:rPr>
                <w:iCs/>
              </w:rPr>
            </w:pPr>
            <w:r w:rsidRPr="00EC61C3">
              <w:rPr>
                <w:iCs/>
              </w:rPr>
              <w:t>n1</w:t>
            </w:r>
          </w:p>
        </w:tc>
        <w:tc>
          <w:tcPr>
            <w:tcW w:w="1300" w:type="pct"/>
            <w:tcBorders>
              <w:top w:val="single" w:sz="4" w:space="0" w:color="auto"/>
              <w:left w:val="single" w:sz="4" w:space="0" w:color="auto"/>
              <w:bottom w:val="single" w:sz="4" w:space="0" w:color="auto"/>
              <w:right w:val="single" w:sz="4" w:space="0" w:color="auto"/>
            </w:tcBorders>
            <w:hideMark/>
          </w:tcPr>
          <w:p w14:paraId="67DABE83" w14:textId="77777777" w:rsidR="009D2B4F" w:rsidRPr="00EC61C3" w:rsidRDefault="009D2B4F" w:rsidP="009D2B4F">
            <w:pPr>
              <w:pStyle w:val="TAC"/>
              <w:rPr>
                <w:iCs/>
              </w:rPr>
            </w:pPr>
            <w:r w:rsidRPr="00EC61C3">
              <w:rPr>
                <w:iCs/>
              </w:rPr>
              <w:t>see TS 38.321 [7], clause 5.17</w:t>
            </w:r>
          </w:p>
        </w:tc>
      </w:tr>
      <w:tr w:rsidR="009D2B4F" w:rsidRPr="00EC61C3" w14:paraId="1D2E2BF9"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741BBD2" w14:textId="77777777" w:rsidR="009D2B4F" w:rsidRPr="00EC61C3" w:rsidRDefault="009D2B4F" w:rsidP="009D2B4F">
            <w:pPr>
              <w:pStyle w:val="TAL"/>
            </w:pPr>
            <w:proofErr w:type="spellStart"/>
            <w:r w:rsidRPr="00EC61C3">
              <w:t>beamFailureDetectionTimer</w:t>
            </w:r>
            <w:proofErr w:type="spellEnd"/>
          </w:p>
        </w:tc>
        <w:tc>
          <w:tcPr>
            <w:tcW w:w="526" w:type="pct"/>
            <w:tcBorders>
              <w:top w:val="single" w:sz="4" w:space="0" w:color="auto"/>
              <w:left w:val="single" w:sz="4" w:space="0" w:color="auto"/>
              <w:bottom w:val="single" w:sz="4" w:space="0" w:color="auto"/>
              <w:right w:val="single" w:sz="4" w:space="0" w:color="auto"/>
            </w:tcBorders>
          </w:tcPr>
          <w:p w14:paraId="4FCF1EA9" w14:textId="77777777" w:rsidR="009D2B4F" w:rsidRPr="00EC61C3" w:rsidRDefault="009D2B4F" w:rsidP="009D2B4F">
            <w:pPr>
              <w:pStyle w:val="TAC"/>
              <w:rPr>
                <w:iCs/>
              </w:rPr>
            </w:pPr>
          </w:p>
        </w:tc>
        <w:tc>
          <w:tcPr>
            <w:tcW w:w="1099" w:type="pct"/>
            <w:tcBorders>
              <w:top w:val="single" w:sz="4" w:space="0" w:color="auto"/>
              <w:left w:val="single" w:sz="4" w:space="0" w:color="auto"/>
              <w:bottom w:val="single" w:sz="4" w:space="0" w:color="auto"/>
              <w:right w:val="single" w:sz="4" w:space="0" w:color="auto"/>
            </w:tcBorders>
            <w:hideMark/>
          </w:tcPr>
          <w:p w14:paraId="57D81C26" w14:textId="77777777" w:rsidR="009D2B4F" w:rsidRPr="00EC61C3" w:rsidRDefault="009D2B4F" w:rsidP="009D2B4F">
            <w:pPr>
              <w:pStyle w:val="TAC"/>
              <w:rPr>
                <w:i/>
                <w:iCs/>
              </w:rPr>
            </w:pPr>
            <w:r w:rsidRPr="00EC61C3">
              <w:t>pbfd4</w:t>
            </w:r>
          </w:p>
        </w:tc>
        <w:tc>
          <w:tcPr>
            <w:tcW w:w="1300" w:type="pct"/>
            <w:tcBorders>
              <w:top w:val="single" w:sz="4" w:space="0" w:color="auto"/>
              <w:left w:val="single" w:sz="4" w:space="0" w:color="auto"/>
              <w:bottom w:val="single" w:sz="4" w:space="0" w:color="auto"/>
              <w:right w:val="single" w:sz="4" w:space="0" w:color="auto"/>
            </w:tcBorders>
            <w:hideMark/>
          </w:tcPr>
          <w:p w14:paraId="18BCC715" w14:textId="77777777" w:rsidR="009D2B4F" w:rsidRPr="00EC61C3" w:rsidRDefault="009D2B4F" w:rsidP="009D2B4F">
            <w:pPr>
              <w:pStyle w:val="TAC"/>
            </w:pPr>
            <w:r w:rsidRPr="00EC61C3">
              <w:rPr>
                <w:iCs/>
              </w:rPr>
              <w:t>see TS 38.321 [7], clause 5.17</w:t>
            </w:r>
          </w:p>
        </w:tc>
      </w:tr>
      <w:tr w:rsidR="009D2B4F" w:rsidRPr="00EC61C3" w14:paraId="47A6C766" w14:textId="77777777" w:rsidTr="009D2B4F">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0F59C3E8" w14:textId="77777777" w:rsidR="009D2B4F" w:rsidRPr="00EC61C3" w:rsidRDefault="009D2B4F" w:rsidP="009D2B4F">
            <w:pPr>
              <w:pStyle w:val="TAL"/>
              <w:rPr>
                <w:rFonts w:cs="Arial"/>
                <w:szCs w:val="18"/>
              </w:rPr>
            </w:pPr>
            <w:r w:rsidRPr="00EC61C3">
              <w:rPr>
                <w:rFonts w:cs="Arial"/>
                <w:szCs w:val="18"/>
              </w:rPr>
              <w:t>CSI-RS configuration for CSI reporting</w:t>
            </w:r>
          </w:p>
        </w:tc>
        <w:tc>
          <w:tcPr>
            <w:tcW w:w="880" w:type="pct"/>
            <w:tcBorders>
              <w:top w:val="single" w:sz="4" w:space="0" w:color="auto"/>
              <w:left w:val="single" w:sz="4" w:space="0" w:color="auto"/>
              <w:bottom w:val="single" w:sz="4" w:space="0" w:color="auto"/>
              <w:right w:val="single" w:sz="4" w:space="0" w:color="auto"/>
            </w:tcBorders>
            <w:hideMark/>
          </w:tcPr>
          <w:p w14:paraId="01BD4399" w14:textId="77777777" w:rsidR="009D2B4F" w:rsidRPr="00EC61C3" w:rsidRDefault="009D2B4F" w:rsidP="009D2B4F">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54D6ED6B" w14:textId="77777777" w:rsidR="009D2B4F" w:rsidRPr="00EC61C3" w:rsidRDefault="009D2B4F" w:rsidP="009D2B4F">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545EFB7D" w14:textId="77777777" w:rsidR="009D2B4F" w:rsidRPr="00EC61C3" w:rsidRDefault="009D2B4F" w:rsidP="009D2B4F">
            <w:pPr>
              <w:pStyle w:val="TAC"/>
              <w:rPr>
                <w:rFonts w:cs="Arial"/>
                <w:iCs/>
                <w:szCs w:val="18"/>
              </w:rPr>
            </w:pPr>
            <w:r w:rsidRPr="00EC61C3">
              <w:rPr>
                <w:rFonts w:cs="Arial"/>
                <w:szCs w:val="18"/>
              </w:rPr>
              <w:t>CSI-RS.1.1 FDD</w:t>
            </w:r>
          </w:p>
        </w:tc>
        <w:tc>
          <w:tcPr>
            <w:tcW w:w="1300" w:type="pct"/>
            <w:tcBorders>
              <w:top w:val="single" w:sz="4" w:space="0" w:color="auto"/>
              <w:left w:val="single" w:sz="4" w:space="0" w:color="auto"/>
              <w:bottom w:val="single" w:sz="4" w:space="0" w:color="auto"/>
              <w:right w:val="single" w:sz="4" w:space="0" w:color="auto"/>
            </w:tcBorders>
          </w:tcPr>
          <w:p w14:paraId="5AE2BE2E" w14:textId="77777777" w:rsidR="009D2B4F" w:rsidRPr="00EC61C3" w:rsidRDefault="009D2B4F" w:rsidP="009D2B4F">
            <w:pPr>
              <w:pStyle w:val="TAC"/>
              <w:rPr>
                <w:rFonts w:cs="Arial"/>
                <w:iCs/>
                <w:szCs w:val="18"/>
              </w:rPr>
            </w:pPr>
          </w:p>
        </w:tc>
      </w:tr>
      <w:tr w:rsidR="009D2B4F" w:rsidRPr="00EC61C3" w14:paraId="45B123AA" w14:textId="77777777" w:rsidTr="009D2B4F">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643C61FA" w14:textId="77777777" w:rsidR="009D2B4F" w:rsidRPr="00EC61C3" w:rsidRDefault="009D2B4F" w:rsidP="009D2B4F">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7B87B06C" w14:textId="77777777" w:rsidR="009D2B4F" w:rsidRPr="00EC61C3" w:rsidRDefault="009D2B4F" w:rsidP="009D2B4F">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1F882210" w14:textId="77777777" w:rsidR="009D2B4F" w:rsidRPr="00EC61C3" w:rsidRDefault="009D2B4F" w:rsidP="009D2B4F">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448F78FC" w14:textId="77777777" w:rsidR="009D2B4F" w:rsidRPr="00EC61C3" w:rsidRDefault="009D2B4F" w:rsidP="009D2B4F">
            <w:pPr>
              <w:pStyle w:val="TAC"/>
              <w:rPr>
                <w:rFonts w:cs="Arial"/>
                <w:iCs/>
                <w:szCs w:val="18"/>
              </w:rPr>
            </w:pPr>
            <w:r w:rsidRPr="00EC61C3">
              <w:rPr>
                <w:rFonts w:cs="Arial"/>
                <w:szCs w:val="18"/>
              </w:rPr>
              <w:t>CSI-RS.1.1 TDD</w:t>
            </w:r>
          </w:p>
        </w:tc>
        <w:tc>
          <w:tcPr>
            <w:tcW w:w="1300" w:type="pct"/>
            <w:tcBorders>
              <w:top w:val="single" w:sz="4" w:space="0" w:color="auto"/>
              <w:left w:val="single" w:sz="4" w:space="0" w:color="auto"/>
              <w:bottom w:val="single" w:sz="4" w:space="0" w:color="auto"/>
              <w:right w:val="single" w:sz="4" w:space="0" w:color="auto"/>
            </w:tcBorders>
          </w:tcPr>
          <w:p w14:paraId="4F2125BA" w14:textId="77777777" w:rsidR="009D2B4F" w:rsidRPr="00EC61C3" w:rsidRDefault="009D2B4F" w:rsidP="009D2B4F">
            <w:pPr>
              <w:pStyle w:val="TAC"/>
              <w:rPr>
                <w:rFonts w:cs="Arial"/>
                <w:iCs/>
                <w:szCs w:val="18"/>
              </w:rPr>
            </w:pPr>
          </w:p>
        </w:tc>
      </w:tr>
      <w:tr w:rsidR="009D2B4F" w:rsidRPr="00EC61C3" w14:paraId="5BD6EE99" w14:textId="77777777" w:rsidTr="009D2B4F">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37B21B75" w14:textId="77777777" w:rsidR="009D2B4F" w:rsidRPr="00EC61C3" w:rsidRDefault="009D2B4F" w:rsidP="009D2B4F">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46D42428" w14:textId="77777777" w:rsidR="009D2B4F" w:rsidRPr="00EC61C3" w:rsidRDefault="009D2B4F" w:rsidP="009D2B4F">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537BE567" w14:textId="77777777" w:rsidR="009D2B4F" w:rsidRPr="00EC61C3" w:rsidRDefault="009D2B4F" w:rsidP="009D2B4F">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531C7636" w14:textId="77777777" w:rsidR="009D2B4F" w:rsidRPr="00EC61C3" w:rsidRDefault="009D2B4F" w:rsidP="009D2B4F">
            <w:pPr>
              <w:pStyle w:val="TAC"/>
              <w:rPr>
                <w:rFonts w:cs="Arial"/>
                <w:iCs/>
                <w:szCs w:val="18"/>
              </w:rPr>
            </w:pPr>
            <w:r w:rsidRPr="00EC61C3">
              <w:rPr>
                <w:rFonts w:cs="Arial"/>
                <w:szCs w:val="18"/>
              </w:rPr>
              <w:t>CSI-RS.2.1 TDD</w:t>
            </w:r>
          </w:p>
        </w:tc>
        <w:tc>
          <w:tcPr>
            <w:tcW w:w="1300" w:type="pct"/>
            <w:tcBorders>
              <w:top w:val="single" w:sz="4" w:space="0" w:color="auto"/>
              <w:left w:val="single" w:sz="4" w:space="0" w:color="auto"/>
              <w:bottom w:val="single" w:sz="4" w:space="0" w:color="auto"/>
              <w:right w:val="single" w:sz="4" w:space="0" w:color="auto"/>
            </w:tcBorders>
          </w:tcPr>
          <w:p w14:paraId="05EFCEA3" w14:textId="77777777" w:rsidR="009D2B4F" w:rsidRPr="00EC61C3" w:rsidRDefault="009D2B4F" w:rsidP="009D2B4F">
            <w:pPr>
              <w:pStyle w:val="TAC"/>
              <w:rPr>
                <w:rFonts w:cs="Arial"/>
                <w:iCs/>
                <w:szCs w:val="18"/>
              </w:rPr>
            </w:pPr>
          </w:p>
        </w:tc>
      </w:tr>
      <w:tr w:rsidR="009D2B4F" w:rsidRPr="00EC61C3" w14:paraId="1574DEDA" w14:textId="77777777" w:rsidTr="009D2B4F">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hideMark/>
          </w:tcPr>
          <w:p w14:paraId="5F8C43F0" w14:textId="77777777" w:rsidR="009D2B4F" w:rsidRPr="00EC61C3" w:rsidRDefault="009D2B4F" w:rsidP="009D2B4F">
            <w:pPr>
              <w:pStyle w:val="TAL"/>
              <w:rPr>
                <w:rFonts w:cs="Arial"/>
                <w:szCs w:val="18"/>
              </w:rPr>
            </w:pPr>
            <w:r w:rsidRPr="00EC61C3">
              <w:rPr>
                <w:rFonts w:cs="Arial"/>
                <w:szCs w:val="18"/>
              </w:rPr>
              <w:t xml:space="preserve">CSI-RS for tracking </w:t>
            </w:r>
          </w:p>
        </w:tc>
        <w:tc>
          <w:tcPr>
            <w:tcW w:w="880" w:type="pct"/>
            <w:tcBorders>
              <w:top w:val="single" w:sz="4" w:space="0" w:color="auto"/>
              <w:left w:val="single" w:sz="4" w:space="0" w:color="auto"/>
              <w:bottom w:val="single" w:sz="4" w:space="0" w:color="auto"/>
              <w:right w:val="single" w:sz="4" w:space="0" w:color="auto"/>
            </w:tcBorders>
            <w:hideMark/>
          </w:tcPr>
          <w:p w14:paraId="23173EA8" w14:textId="77777777" w:rsidR="009D2B4F" w:rsidRPr="00EC61C3" w:rsidRDefault="009D2B4F" w:rsidP="009D2B4F">
            <w:pPr>
              <w:pStyle w:val="TAL"/>
              <w:rPr>
                <w:rFonts w:cs="Arial"/>
                <w:szCs w:val="18"/>
              </w:rPr>
            </w:pPr>
            <w:r w:rsidRPr="00EC61C3">
              <w:rPr>
                <w:rFonts w:cs="Arial"/>
                <w:szCs w:val="18"/>
              </w:rPr>
              <w:t>Config 1, 4</w:t>
            </w:r>
          </w:p>
        </w:tc>
        <w:tc>
          <w:tcPr>
            <w:tcW w:w="526" w:type="pct"/>
            <w:tcBorders>
              <w:top w:val="single" w:sz="4" w:space="0" w:color="auto"/>
              <w:left w:val="single" w:sz="4" w:space="0" w:color="auto"/>
              <w:bottom w:val="single" w:sz="4" w:space="0" w:color="auto"/>
              <w:right w:val="single" w:sz="4" w:space="0" w:color="auto"/>
            </w:tcBorders>
          </w:tcPr>
          <w:p w14:paraId="4DCB7F28" w14:textId="77777777" w:rsidR="009D2B4F" w:rsidRPr="00EC61C3" w:rsidRDefault="009D2B4F" w:rsidP="009D2B4F">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12DA105A" w14:textId="77777777" w:rsidR="009D2B4F" w:rsidRPr="00EC61C3" w:rsidRDefault="009D2B4F" w:rsidP="009D2B4F">
            <w:pPr>
              <w:pStyle w:val="TAC"/>
              <w:rPr>
                <w:rFonts w:cs="Arial"/>
                <w:szCs w:val="18"/>
              </w:rPr>
            </w:pPr>
            <w:r w:rsidRPr="00EC61C3">
              <w:rPr>
                <w:rFonts w:cs="Arial"/>
                <w:szCs w:val="18"/>
              </w:rPr>
              <w:t>TRS.1.1 FDD</w:t>
            </w:r>
          </w:p>
        </w:tc>
        <w:tc>
          <w:tcPr>
            <w:tcW w:w="1300" w:type="pct"/>
            <w:tcBorders>
              <w:top w:val="single" w:sz="4" w:space="0" w:color="auto"/>
              <w:left w:val="single" w:sz="4" w:space="0" w:color="auto"/>
              <w:bottom w:val="single" w:sz="4" w:space="0" w:color="auto"/>
              <w:right w:val="single" w:sz="4" w:space="0" w:color="auto"/>
            </w:tcBorders>
          </w:tcPr>
          <w:p w14:paraId="52B218F9" w14:textId="77777777" w:rsidR="009D2B4F" w:rsidRPr="00EC61C3" w:rsidRDefault="009D2B4F" w:rsidP="009D2B4F">
            <w:pPr>
              <w:pStyle w:val="TAC"/>
              <w:rPr>
                <w:rFonts w:cs="Arial"/>
                <w:iCs/>
                <w:szCs w:val="18"/>
              </w:rPr>
            </w:pPr>
          </w:p>
        </w:tc>
      </w:tr>
      <w:tr w:rsidR="009D2B4F" w:rsidRPr="00EC61C3" w14:paraId="1C692E59" w14:textId="77777777" w:rsidTr="009D2B4F">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3F96153B" w14:textId="77777777" w:rsidR="009D2B4F" w:rsidRPr="00EC61C3" w:rsidRDefault="009D2B4F" w:rsidP="009D2B4F">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7BB94F92" w14:textId="77777777" w:rsidR="009D2B4F" w:rsidRPr="00EC61C3" w:rsidRDefault="009D2B4F" w:rsidP="009D2B4F">
            <w:pPr>
              <w:pStyle w:val="TAL"/>
              <w:rPr>
                <w:rFonts w:cs="Arial"/>
                <w:szCs w:val="18"/>
              </w:rPr>
            </w:pPr>
            <w:r w:rsidRPr="00EC61C3">
              <w:rPr>
                <w:rFonts w:cs="Arial"/>
                <w:szCs w:val="18"/>
              </w:rPr>
              <w:t>Config 2, 5</w:t>
            </w:r>
          </w:p>
        </w:tc>
        <w:tc>
          <w:tcPr>
            <w:tcW w:w="526" w:type="pct"/>
            <w:tcBorders>
              <w:top w:val="single" w:sz="4" w:space="0" w:color="auto"/>
              <w:left w:val="single" w:sz="4" w:space="0" w:color="auto"/>
              <w:bottom w:val="single" w:sz="4" w:space="0" w:color="auto"/>
              <w:right w:val="single" w:sz="4" w:space="0" w:color="auto"/>
            </w:tcBorders>
          </w:tcPr>
          <w:p w14:paraId="0F2E9DC3" w14:textId="77777777" w:rsidR="009D2B4F" w:rsidRPr="00EC61C3" w:rsidRDefault="009D2B4F" w:rsidP="009D2B4F">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0A66EFED" w14:textId="77777777" w:rsidR="009D2B4F" w:rsidRPr="00EC61C3" w:rsidRDefault="009D2B4F" w:rsidP="009D2B4F">
            <w:pPr>
              <w:pStyle w:val="TAC"/>
              <w:rPr>
                <w:rFonts w:cs="Arial"/>
                <w:szCs w:val="18"/>
              </w:rPr>
            </w:pPr>
            <w:r w:rsidRPr="00EC61C3">
              <w:rPr>
                <w:rFonts w:cs="Arial"/>
                <w:szCs w:val="18"/>
              </w:rPr>
              <w:t>TRS.1.1 TDD</w:t>
            </w:r>
          </w:p>
        </w:tc>
        <w:tc>
          <w:tcPr>
            <w:tcW w:w="1300" w:type="pct"/>
            <w:tcBorders>
              <w:top w:val="single" w:sz="4" w:space="0" w:color="auto"/>
              <w:left w:val="single" w:sz="4" w:space="0" w:color="auto"/>
              <w:bottom w:val="single" w:sz="4" w:space="0" w:color="auto"/>
              <w:right w:val="single" w:sz="4" w:space="0" w:color="auto"/>
            </w:tcBorders>
          </w:tcPr>
          <w:p w14:paraId="2A0EFF69" w14:textId="77777777" w:rsidR="009D2B4F" w:rsidRPr="00EC61C3" w:rsidRDefault="009D2B4F" w:rsidP="009D2B4F">
            <w:pPr>
              <w:pStyle w:val="TAC"/>
              <w:rPr>
                <w:rFonts w:cs="Arial"/>
                <w:iCs/>
                <w:szCs w:val="18"/>
              </w:rPr>
            </w:pPr>
          </w:p>
        </w:tc>
      </w:tr>
      <w:tr w:rsidR="009D2B4F" w:rsidRPr="00EC61C3" w14:paraId="15CFC2ED" w14:textId="77777777" w:rsidTr="009D2B4F">
        <w:trPr>
          <w:trHeight w:val="163"/>
          <w:jc w:val="center"/>
        </w:trPr>
        <w:tc>
          <w:tcPr>
            <w:tcW w:w="1195" w:type="pct"/>
            <w:gridSpan w:val="3"/>
            <w:tcBorders>
              <w:top w:val="single" w:sz="4" w:space="0" w:color="auto"/>
              <w:left w:val="single" w:sz="4" w:space="0" w:color="auto"/>
              <w:bottom w:val="single" w:sz="4" w:space="0" w:color="auto"/>
              <w:right w:val="single" w:sz="4" w:space="0" w:color="auto"/>
            </w:tcBorders>
          </w:tcPr>
          <w:p w14:paraId="0A23BF96" w14:textId="77777777" w:rsidR="009D2B4F" w:rsidRPr="00EC61C3" w:rsidRDefault="009D2B4F" w:rsidP="009D2B4F">
            <w:pPr>
              <w:pStyle w:val="TAL"/>
              <w:rPr>
                <w:rFonts w:cs="Arial"/>
                <w:szCs w:val="18"/>
              </w:rPr>
            </w:pPr>
          </w:p>
        </w:tc>
        <w:tc>
          <w:tcPr>
            <w:tcW w:w="880" w:type="pct"/>
            <w:tcBorders>
              <w:top w:val="single" w:sz="4" w:space="0" w:color="auto"/>
              <w:left w:val="single" w:sz="4" w:space="0" w:color="auto"/>
              <w:bottom w:val="single" w:sz="4" w:space="0" w:color="auto"/>
              <w:right w:val="single" w:sz="4" w:space="0" w:color="auto"/>
            </w:tcBorders>
            <w:hideMark/>
          </w:tcPr>
          <w:p w14:paraId="18799A43" w14:textId="77777777" w:rsidR="009D2B4F" w:rsidRPr="00EC61C3" w:rsidRDefault="009D2B4F" w:rsidP="009D2B4F">
            <w:pPr>
              <w:pStyle w:val="TAL"/>
              <w:rPr>
                <w:rFonts w:cs="Arial"/>
                <w:szCs w:val="18"/>
              </w:rPr>
            </w:pPr>
            <w:r w:rsidRPr="00EC61C3">
              <w:rPr>
                <w:rFonts w:cs="Arial"/>
                <w:szCs w:val="18"/>
              </w:rPr>
              <w:t>Config 3, 6</w:t>
            </w:r>
          </w:p>
        </w:tc>
        <w:tc>
          <w:tcPr>
            <w:tcW w:w="526" w:type="pct"/>
            <w:tcBorders>
              <w:top w:val="single" w:sz="4" w:space="0" w:color="auto"/>
              <w:left w:val="single" w:sz="4" w:space="0" w:color="auto"/>
              <w:bottom w:val="single" w:sz="4" w:space="0" w:color="auto"/>
              <w:right w:val="single" w:sz="4" w:space="0" w:color="auto"/>
            </w:tcBorders>
          </w:tcPr>
          <w:p w14:paraId="0C1FBBBC" w14:textId="77777777" w:rsidR="009D2B4F" w:rsidRPr="00EC61C3" w:rsidRDefault="009D2B4F" w:rsidP="009D2B4F">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3871C209" w14:textId="77777777" w:rsidR="009D2B4F" w:rsidRPr="00EC61C3" w:rsidRDefault="009D2B4F" w:rsidP="009D2B4F">
            <w:pPr>
              <w:pStyle w:val="TAC"/>
              <w:rPr>
                <w:rFonts w:cs="Arial"/>
                <w:szCs w:val="18"/>
              </w:rPr>
            </w:pPr>
            <w:r w:rsidRPr="00EC61C3">
              <w:rPr>
                <w:rFonts w:cs="Arial"/>
                <w:szCs w:val="18"/>
              </w:rPr>
              <w:t>TRS.1.2 TDD</w:t>
            </w:r>
          </w:p>
        </w:tc>
        <w:tc>
          <w:tcPr>
            <w:tcW w:w="1300" w:type="pct"/>
            <w:tcBorders>
              <w:top w:val="single" w:sz="4" w:space="0" w:color="auto"/>
              <w:left w:val="single" w:sz="4" w:space="0" w:color="auto"/>
              <w:bottom w:val="single" w:sz="4" w:space="0" w:color="auto"/>
              <w:right w:val="single" w:sz="4" w:space="0" w:color="auto"/>
            </w:tcBorders>
          </w:tcPr>
          <w:p w14:paraId="7F2DA995" w14:textId="77777777" w:rsidR="009D2B4F" w:rsidRPr="00EC61C3" w:rsidRDefault="009D2B4F" w:rsidP="009D2B4F">
            <w:pPr>
              <w:pStyle w:val="TAC"/>
              <w:rPr>
                <w:rFonts w:cs="Arial"/>
                <w:iCs/>
                <w:szCs w:val="18"/>
              </w:rPr>
            </w:pPr>
          </w:p>
        </w:tc>
      </w:tr>
      <w:tr w:rsidR="009D2B4F" w:rsidRPr="00EC61C3" w14:paraId="614D4016"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5E75B312" w14:textId="77777777" w:rsidR="009D2B4F" w:rsidRPr="00EC61C3" w:rsidRDefault="009D2B4F" w:rsidP="009D2B4F">
            <w:pPr>
              <w:pStyle w:val="TAL"/>
              <w:rPr>
                <w:rFonts w:cs="Arial"/>
                <w:szCs w:val="18"/>
              </w:rPr>
            </w:pPr>
            <w:r w:rsidRPr="00EC61C3">
              <w:t>SSB Index assigned as RLM RS</w:t>
            </w:r>
          </w:p>
        </w:tc>
        <w:tc>
          <w:tcPr>
            <w:tcW w:w="526" w:type="pct"/>
            <w:tcBorders>
              <w:top w:val="single" w:sz="4" w:space="0" w:color="auto"/>
              <w:left w:val="single" w:sz="4" w:space="0" w:color="auto"/>
              <w:bottom w:val="single" w:sz="4" w:space="0" w:color="auto"/>
              <w:right w:val="single" w:sz="4" w:space="0" w:color="auto"/>
            </w:tcBorders>
          </w:tcPr>
          <w:p w14:paraId="6463A37C" w14:textId="77777777" w:rsidR="009D2B4F" w:rsidRPr="00EC61C3" w:rsidRDefault="009D2B4F" w:rsidP="009D2B4F">
            <w:pPr>
              <w:pStyle w:val="TAC"/>
              <w:rPr>
                <w:rFonts w:cs="Arial"/>
                <w:szCs w:val="18"/>
              </w:rPr>
            </w:pPr>
          </w:p>
        </w:tc>
        <w:tc>
          <w:tcPr>
            <w:tcW w:w="1099" w:type="pct"/>
            <w:tcBorders>
              <w:top w:val="single" w:sz="4" w:space="0" w:color="auto"/>
              <w:left w:val="single" w:sz="4" w:space="0" w:color="auto"/>
              <w:bottom w:val="single" w:sz="4" w:space="0" w:color="auto"/>
              <w:right w:val="single" w:sz="4" w:space="0" w:color="auto"/>
            </w:tcBorders>
            <w:hideMark/>
          </w:tcPr>
          <w:p w14:paraId="5D83C61B" w14:textId="77777777" w:rsidR="009D2B4F" w:rsidRPr="00EC61C3" w:rsidRDefault="009D2B4F" w:rsidP="009D2B4F">
            <w:pPr>
              <w:pStyle w:val="TAC"/>
              <w:rPr>
                <w:rFonts w:cs="Arial"/>
                <w:szCs w:val="18"/>
              </w:rPr>
            </w:pPr>
            <w:r w:rsidRPr="00EC61C3">
              <w:rPr>
                <w:rFonts w:cs="Arial"/>
                <w:szCs w:val="18"/>
              </w:rPr>
              <w:t>0,1</w:t>
            </w:r>
          </w:p>
        </w:tc>
        <w:tc>
          <w:tcPr>
            <w:tcW w:w="1300" w:type="pct"/>
            <w:tcBorders>
              <w:top w:val="single" w:sz="4" w:space="0" w:color="auto"/>
              <w:left w:val="single" w:sz="4" w:space="0" w:color="auto"/>
              <w:bottom w:val="single" w:sz="4" w:space="0" w:color="auto"/>
              <w:right w:val="single" w:sz="4" w:space="0" w:color="auto"/>
            </w:tcBorders>
          </w:tcPr>
          <w:p w14:paraId="2353CF87" w14:textId="77777777" w:rsidR="009D2B4F" w:rsidRPr="00EC61C3" w:rsidRDefault="009D2B4F" w:rsidP="009D2B4F">
            <w:pPr>
              <w:pStyle w:val="TAC"/>
              <w:rPr>
                <w:rFonts w:cs="Arial"/>
                <w:iCs/>
                <w:szCs w:val="18"/>
                <w:lang w:eastAsia="zh-CN"/>
              </w:rPr>
            </w:pPr>
          </w:p>
        </w:tc>
      </w:tr>
      <w:tr w:rsidR="009D2B4F" w:rsidRPr="00EC61C3" w14:paraId="7508B4D9"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BA08839" w14:textId="77777777" w:rsidR="009D2B4F" w:rsidRPr="00EC61C3" w:rsidRDefault="009D2B4F" w:rsidP="009D2B4F">
            <w:pPr>
              <w:pStyle w:val="TAL"/>
              <w:rPr>
                <w:lang w:eastAsia="zh-CN"/>
              </w:rPr>
            </w:pPr>
            <w:r w:rsidRPr="00EC61C3">
              <w:rPr>
                <w:lang w:eastAsia="zh-CN"/>
              </w:rPr>
              <w:t>T310 timer</w:t>
            </w:r>
          </w:p>
        </w:tc>
        <w:tc>
          <w:tcPr>
            <w:tcW w:w="526" w:type="pct"/>
            <w:tcBorders>
              <w:top w:val="single" w:sz="4" w:space="0" w:color="auto"/>
              <w:left w:val="single" w:sz="4" w:space="0" w:color="auto"/>
              <w:bottom w:val="single" w:sz="4" w:space="0" w:color="auto"/>
              <w:right w:val="single" w:sz="4" w:space="0" w:color="auto"/>
            </w:tcBorders>
            <w:hideMark/>
          </w:tcPr>
          <w:p w14:paraId="0896D2B2" w14:textId="77777777" w:rsidR="009D2B4F" w:rsidRPr="00EC61C3" w:rsidRDefault="009D2B4F" w:rsidP="009D2B4F">
            <w:pPr>
              <w:pStyle w:val="TAC"/>
              <w:rPr>
                <w:rFonts w:cs="Arial"/>
                <w:szCs w:val="18"/>
                <w:lang w:eastAsia="zh-CN"/>
              </w:rPr>
            </w:pPr>
            <w:proofErr w:type="spellStart"/>
            <w:r w:rsidRPr="00EC61C3">
              <w:rPr>
                <w:rFonts w:cs="Arial"/>
                <w:szCs w:val="18"/>
                <w:lang w:eastAsia="zh-CN"/>
              </w:rPr>
              <w:t>ms</w:t>
            </w:r>
            <w:proofErr w:type="spellEnd"/>
          </w:p>
        </w:tc>
        <w:tc>
          <w:tcPr>
            <w:tcW w:w="1099" w:type="pct"/>
            <w:tcBorders>
              <w:top w:val="single" w:sz="4" w:space="0" w:color="auto"/>
              <w:left w:val="single" w:sz="4" w:space="0" w:color="auto"/>
              <w:bottom w:val="single" w:sz="4" w:space="0" w:color="auto"/>
              <w:right w:val="single" w:sz="4" w:space="0" w:color="auto"/>
            </w:tcBorders>
            <w:hideMark/>
          </w:tcPr>
          <w:p w14:paraId="1D1D9E01" w14:textId="77777777" w:rsidR="009D2B4F" w:rsidRPr="00EC61C3" w:rsidRDefault="009D2B4F" w:rsidP="009D2B4F">
            <w:pPr>
              <w:pStyle w:val="TAC"/>
              <w:rPr>
                <w:rFonts w:cs="Arial"/>
                <w:szCs w:val="18"/>
                <w:lang w:eastAsia="zh-CN"/>
              </w:rPr>
            </w:pPr>
            <w:r w:rsidRPr="00EC61C3">
              <w:rPr>
                <w:rFonts w:cs="Arial"/>
                <w:szCs w:val="18"/>
                <w:lang w:eastAsia="zh-CN"/>
              </w:rPr>
              <w:t>1000</w:t>
            </w:r>
          </w:p>
        </w:tc>
        <w:tc>
          <w:tcPr>
            <w:tcW w:w="1300" w:type="pct"/>
            <w:tcBorders>
              <w:top w:val="single" w:sz="4" w:space="0" w:color="auto"/>
              <w:left w:val="single" w:sz="4" w:space="0" w:color="auto"/>
              <w:bottom w:val="single" w:sz="4" w:space="0" w:color="auto"/>
              <w:right w:val="single" w:sz="4" w:space="0" w:color="auto"/>
            </w:tcBorders>
          </w:tcPr>
          <w:p w14:paraId="14434DB4" w14:textId="77777777" w:rsidR="009D2B4F" w:rsidRPr="00EC61C3" w:rsidRDefault="009D2B4F" w:rsidP="009D2B4F">
            <w:pPr>
              <w:pStyle w:val="TAC"/>
              <w:rPr>
                <w:rFonts w:cs="Arial"/>
                <w:iCs/>
                <w:szCs w:val="18"/>
                <w:lang w:eastAsia="zh-CN"/>
              </w:rPr>
            </w:pPr>
          </w:p>
        </w:tc>
      </w:tr>
      <w:tr w:rsidR="009D2B4F" w:rsidRPr="00EC61C3" w14:paraId="418D7139"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A0EED74" w14:textId="77777777" w:rsidR="009D2B4F" w:rsidRPr="00EC61C3" w:rsidRDefault="009D2B4F" w:rsidP="009D2B4F">
            <w:pPr>
              <w:pStyle w:val="TAL"/>
              <w:rPr>
                <w:lang w:eastAsia="zh-CN"/>
              </w:rPr>
            </w:pPr>
            <w:r w:rsidRPr="00EC61C3">
              <w:rPr>
                <w:lang w:eastAsia="zh-CN"/>
              </w:rPr>
              <w:t>N310</w:t>
            </w:r>
          </w:p>
        </w:tc>
        <w:tc>
          <w:tcPr>
            <w:tcW w:w="526" w:type="pct"/>
            <w:tcBorders>
              <w:top w:val="single" w:sz="4" w:space="0" w:color="auto"/>
              <w:left w:val="single" w:sz="4" w:space="0" w:color="auto"/>
              <w:bottom w:val="single" w:sz="4" w:space="0" w:color="auto"/>
              <w:right w:val="single" w:sz="4" w:space="0" w:color="auto"/>
            </w:tcBorders>
          </w:tcPr>
          <w:p w14:paraId="59B86876" w14:textId="77777777" w:rsidR="009D2B4F" w:rsidRPr="00EC61C3" w:rsidRDefault="009D2B4F" w:rsidP="009D2B4F">
            <w:pPr>
              <w:pStyle w:val="TAC"/>
              <w:rPr>
                <w:rFonts w:cs="Arial"/>
                <w:szCs w:val="18"/>
                <w:lang w:eastAsia="zh-CN"/>
              </w:rPr>
            </w:pPr>
          </w:p>
        </w:tc>
        <w:tc>
          <w:tcPr>
            <w:tcW w:w="1099" w:type="pct"/>
            <w:tcBorders>
              <w:top w:val="single" w:sz="4" w:space="0" w:color="auto"/>
              <w:left w:val="single" w:sz="4" w:space="0" w:color="auto"/>
              <w:bottom w:val="single" w:sz="4" w:space="0" w:color="auto"/>
              <w:right w:val="single" w:sz="4" w:space="0" w:color="auto"/>
            </w:tcBorders>
            <w:hideMark/>
          </w:tcPr>
          <w:p w14:paraId="128C513C" w14:textId="77777777" w:rsidR="009D2B4F" w:rsidRPr="00EC61C3" w:rsidRDefault="009D2B4F" w:rsidP="009D2B4F">
            <w:pPr>
              <w:pStyle w:val="TAC"/>
              <w:rPr>
                <w:rFonts w:cs="Arial"/>
                <w:szCs w:val="18"/>
                <w:lang w:eastAsia="zh-CN"/>
              </w:rPr>
            </w:pPr>
            <w:r w:rsidRPr="00EC61C3">
              <w:rPr>
                <w:rFonts w:cs="Arial"/>
                <w:szCs w:val="18"/>
                <w:lang w:eastAsia="zh-CN"/>
              </w:rPr>
              <w:t>2</w:t>
            </w:r>
          </w:p>
        </w:tc>
        <w:tc>
          <w:tcPr>
            <w:tcW w:w="1300" w:type="pct"/>
            <w:tcBorders>
              <w:top w:val="single" w:sz="4" w:space="0" w:color="auto"/>
              <w:left w:val="single" w:sz="4" w:space="0" w:color="auto"/>
              <w:bottom w:val="single" w:sz="4" w:space="0" w:color="auto"/>
              <w:right w:val="single" w:sz="4" w:space="0" w:color="auto"/>
            </w:tcBorders>
          </w:tcPr>
          <w:p w14:paraId="2C152086" w14:textId="77777777" w:rsidR="009D2B4F" w:rsidRPr="00EC61C3" w:rsidRDefault="009D2B4F" w:rsidP="009D2B4F">
            <w:pPr>
              <w:pStyle w:val="TAC"/>
              <w:rPr>
                <w:rFonts w:cs="Arial"/>
                <w:iCs/>
                <w:szCs w:val="18"/>
                <w:lang w:eastAsia="zh-CN"/>
              </w:rPr>
            </w:pPr>
          </w:p>
        </w:tc>
      </w:tr>
      <w:tr w:rsidR="009D2B4F" w:rsidRPr="00EC61C3" w14:paraId="114861B8"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A3D688D" w14:textId="77777777" w:rsidR="009D2B4F" w:rsidRPr="00EC61C3" w:rsidRDefault="009D2B4F" w:rsidP="009D2B4F">
            <w:pPr>
              <w:pStyle w:val="TAL"/>
            </w:pPr>
            <w:r w:rsidRPr="00EC61C3">
              <w:t>T1</w:t>
            </w:r>
          </w:p>
        </w:tc>
        <w:tc>
          <w:tcPr>
            <w:tcW w:w="526" w:type="pct"/>
            <w:tcBorders>
              <w:top w:val="single" w:sz="4" w:space="0" w:color="auto"/>
              <w:left w:val="single" w:sz="4" w:space="0" w:color="auto"/>
              <w:bottom w:val="single" w:sz="4" w:space="0" w:color="auto"/>
              <w:right w:val="single" w:sz="4" w:space="0" w:color="auto"/>
            </w:tcBorders>
            <w:hideMark/>
          </w:tcPr>
          <w:p w14:paraId="50E0E90D" w14:textId="77777777" w:rsidR="009D2B4F" w:rsidRPr="00EC61C3" w:rsidRDefault="009D2B4F" w:rsidP="009D2B4F">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5F596CEA" w14:textId="77777777" w:rsidR="009D2B4F" w:rsidRPr="00EC61C3" w:rsidRDefault="009D2B4F" w:rsidP="009D2B4F">
            <w:pPr>
              <w:pStyle w:val="TAC"/>
            </w:pPr>
            <w:r w:rsidRPr="00EC61C3">
              <w:t>0.2</w:t>
            </w:r>
          </w:p>
        </w:tc>
        <w:tc>
          <w:tcPr>
            <w:tcW w:w="1300" w:type="pct"/>
            <w:tcBorders>
              <w:top w:val="single" w:sz="4" w:space="0" w:color="auto"/>
              <w:left w:val="single" w:sz="4" w:space="0" w:color="auto"/>
              <w:bottom w:val="single" w:sz="4" w:space="0" w:color="auto"/>
              <w:right w:val="single" w:sz="4" w:space="0" w:color="auto"/>
            </w:tcBorders>
            <w:hideMark/>
          </w:tcPr>
          <w:p w14:paraId="04B43B02" w14:textId="77777777" w:rsidR="009D2B4F" w:rsidRPr="00EC61C3" w:rsidRDefault="009D2B4F" w:rsidP="009D2B4F">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9D2B4F" w:rsidRPr="00EC61C3" w14:paraId="70860CFC" w14:textId="77777777" w:rsidTr="009D2B4F">
        <w:trPr>
          <w:trHeight w:val="175"/>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20D986D8" w14:textId="77777777" w:rsidR="009D2B4F" w:rsidRPr="00EC61C3" w:rsidRDefault="009D2B4F" w:rsidP="009D2B4F">
            <w:pPr>
              <w:pStyle w:val="TAL"/>
            </w:pPr>
            <w:r w:rsidRPr="00EC61C3">
              <w:t>T2</w:t>
            </w:r>
          </w:p>
        </w:tc>
        <w:tc>
          <w:tcPr>
            <w:tcW w:w="526" w:type="pct"/>
            <w:tcBorders>
              <w:top w:val="single" w:sz="4" w:space="0" w:color="auto"/>
              <w:left w:val="single" w:sz="4" w:space="0" w:color="auto"/>
              <w:bottom w:val="single" w:sz="4" w:space="0" w:color="auto"/>
              <w:right w:val="single" w:sz="4" w:space="0" w:color="auto"/>
            </w:tcBorders>
            <w:hideMark/>
          </w:tcPr>
          <w:p w14:paraId="5416CC62" w14:textId="77777777" w:rsidR="009D2B4F" w:rsidRPr="00EC61C3" w:rsidRDefault="009D2B4F" w:rsidP="009D2B4F">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09ABA31F" w14:textId="77777777" w:rsidR="009D2B4F" w:rsidRPr="00EC61C3" w:rsidRDefault="009D2B4F" w:rsidP="009D2B4F">
            <w:pPr>
              <w:pStyle w:val="TAC"/>
            </w:pPr>
            <w:r w:rsidRPr="00EC61C3">
              <w:t>0.37</w:t>
            </w:r>
          </w:p>
        </w:tc>
        <w:tc>
          <w:tcPr>
            <w:tcW w:w="1300" w:type="pct"/>
            <w:tcBorders>
              <w:top w:val="single" w:sz="4" w:space="0" w:color="auto"/>
              <w:left w:val="single" w:sz="4" w:space="0" w:color="auto"/>
              <w:bottom w:val="single" w:sz="4" w:space="0" w:color="auto"/>
              <w:right w:val="single" w:sz="4" w:space="0" w:color="auto"/>
            </w:tcBorders>
          </w:tcPr>
          <w:p w14:paraId="189D95BC" w14:textId="77777777" w:rsidR="009D2B4F" w:rsidRPr="00EC61C3" w:rsidRDefault="009D2B4F" w:rsidP="009D2B4F">
            <w:pPr>
              <w:pStyle w:val="TAC"/>
            </w:pPr>
          </w:p>
        </w:tc>
      </w:tr>
      <w:tr w:rsidR="009D2B4F" w:rsidRPr="00EC61C3" w14:paraId="5AF8FE43"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61AD0885" w14:textId="77777777" w:rsidR="009D2B4F" w:rsidRPr="00EC61C3" w:rsidRDefault="009D2B4F" w:rsidP="009D2B4F">
            <w:pPr>
              <w:pStyle w:val="TAL"/>
            </w:pPr>
            <w:r w:rsidRPr="00EC61C3">
              <w:t>T3</w:t>
            </w:r>
          </w:p>
        </w:tc>
        <w:tc>
          <w:tcPr>
            <w:tcW w:w="526" w:type="pct"/>
            <w:tcBorders>
              <w:top w:val="single" w:sz="4" w:space="0" w:color="auto"/>
              <w:left w:val="single" w:sz="4" w:space="0" w:color="auto"/>
              <w:bottom w:val="single" w:sz="4" w:space="0" w:color="auto"/>
              <w:right w:val="single" w:sz="4" w:space="0" w:color="auto"/>
            </w:tcBorders>
            <w:hideMark/>
          </w:tcPr>
          <w:p w14:paraId="462CC296" w14:textId="77777777" w:rsidR="009D2B4F" w:rsidRPr="00EC61C3" w:rsidRDefault="009D2B4F" w:rsidP="009D2B4F">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3E31E064" w14:textId="77777777" w:rsidR="009D2B4F" w:rsidRPr="00EC61C3" w:rsidRDefault="009D2B4F" w:rsidP="009D2B4F">
            <w:pPr>
              <w:pStyle w:val="TAC"/>
            </w:pPr>
            <w:r w:rsidRPr="00EC61C3">
              <w:t>0.24</w:t>
            </w:r>
          </w:p>
        </w:tc>
        <w:tc>
          <w:tcPr>
            <w:tcW w:w="1300" w:type="pct"/>
            <w:tcBorders>
              <w:top w:val="single" w:sz="4" w:space="0" w:color="auto"/>
              <w:left w:val="single" w:sz="4" w:space="0" w:color="auto"/>
              <w:bottom w:val="single" w:sz="4" w:space="0" w:color="auto"/>
              <w:right w:val="single" w:sz="4" w:space="0" w:color="auto"/>
            </w:tcBorders>
          </w:tcPr>
          <w:p w14:paraId="1A7A2563" w14:textId="77777777" w:rsidR="009D2B4F" w:rsidRPr="00EC61C3" w:rsidRDefault="009D2B4F" w:rsidP="009D2B4F">
            <w:pPr>
              <w:pStyle w:val="TAC"/>
            </w:pPr>
          </w:p>
        </w:tc>
      </w:tr>
      <w:tr w:rsidR="009D2B4F" w:rsidRPr="00EC61C3" w14:paraId="43F41FD9"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1D3F2C21" w14:textId="77777777" w:rsidR="009D2B4F" w:rsidRPr="00EC61C3" w:rsidRDefault="009D2B4F" w:rsidP="009D2B4F">
            <w:pPr>
              <w:pStyle w:val="TAL"/>
            </w:pPr>
            <w:r w:rsidRPr="00EC61C3">
              <w:t>T4</w:t>
            </w:r>
          </w:p>
        </w:tc>
        <w:tc>
          <w:tcPr>
            <w:tcW w:w="526" w:type="pct"/>
            <w:tcBorders>
              <w:top w:val="single" w:sz="4" w:space="0" w:color="auto"/>
              <w:left w:val="single" w:sz="4" w:space="0" w:color="auto"/>
              <w:bottom w:val="single" w:sz="4" w:space="0" w:color="auto"/>
              <w:right w:val="single" w:sz="4" w:space="0" w:color="auto"/>
            </w:tcBorders>
            <w:hideMark/>
          </w:tcPr>
          <w:p w14:paraId="1B8CB506" w14:textId="77777777" w:rsidR="009D2B4F" w:rsidRPr="00EC61C3" w:rsidRDefault="009D2B4F" w:rsidP="009D2B4F">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00096227" w14:textId="77777777" w:rsidR="009D2B4F" w:rsidRPr="00EC61C3" w:rsidRDefault="009D2B4F" w:rsidP="009D2B4F">
            <w:pPr>
              <w:pStyle w:val="TAC"/>
            </w:pPr>
            <w:r w:rsidRPr="00EC61C3">
              <w:t>0</w:t>
            </w:r>
          </w:p>
        </w:tc>
        <w:tc>
          <w:tcPr>
            <w:tcW w:w="1300" w:type="pct"/>
            <w:tcBorders>
              <w:top w:val="single" w:sz="4" w:space="0" w:color="auto"/>
              <w:left w:val="single" w:sz="4" w:space="0" w:color="auto"/>
              <w:bottom w:val="single" w:sz="4" w:space="0" w:color="auto"/>
              <w:right w:val="single" w:sz="4" w:space="0" w:color="auto"/>
            </w:tcBorders>
          </w:tcPr>
          <w:p w14:paraId="030723C6" w14:textId="77777777" w:rsidR="009D2B4F" w:rsidRPr="00EC61C3" w:rsidRDefault="009D2B4F" w:rsidP="009D2B4F">
            <w:pPr>
              <w:pStyle w:val="TAC"/>
            </w:pPr>
          </w:p>
        </w:tc>
      </w:tr>
      <w:tr w:rsidR="009D2B4F" w:rsidRPr="00EC61C3" w14:paraId="22FF2052"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0776A2D1" w14:textId="77777777" w:rsidR="009D2B4F" w:rsidRPr="00EC61C3" w:rsidRDefault="009D2B4F" w:rsidP="009D2B4F">
            <w:pPr>
              <w:pStyle w:val="TAL"/>
            </w:pPr>
            <w:r w:rsidRPr="00EC61C3">
              <w:t>T5</w:t>
            </w:r>
          </w:p>
        </w:tc>
        <w:tc>
          <w:tcPr>
            <w:tcW w:w="526" w:type="pct"/>
            <w:tcBorders>
              <w:top w:val="single" w:sz="4" w:space="0" w:color="auto"/>
              <w:left w:val="single" w:sz="4" w:space="0" w:color="auto"/>
              <w:bottom w:val="single" w:sz="4" w:space="0" w:color="auto"/>
              <w:right w:val="single" w:sz="4" w:space="0" w:color="auto"/>
            </w:tcBorders>
            <w:hideMark/>
          </w:tcPr>
          <w:p w14:paraId="6D50EB2A" w14:textId="77777777" w:rsidR="009D2B4F" w:rsidRPr="00EC61C3" w:rsidRDefault="009D2B4F" w:rsidP="009D2B4F">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545A8FC9" w14:textId="77777777" w:rsidR="009D2B4F" w:rsidRPr="00EC61C3" w:rsidRDefault="009D2B4F" w:rsidP="009D2B4F">
            <w:pPr>
              <w:pStyle w:val="TAC"/>
            </w:pPr>
            <w:r w:rsidRPr="00EC61C3">
              <w:t>0.17</w:t>
            </w:r>
          </w:p>
        </w:tc>
        <w:tc>
          <w:tcPr>
            <w:tcW w:w="1300" w:type="pct"/>
            <w:tcBorders>
              <w:top w:val="single" w:sz="4" w:space="0" w:color="auto"/>
              <w:left w:val="single" w:sz="4" w:space="0" w:color="auto"/>
              <w:bottom w:val="single" w:sz="4" w:space="0" w:color="auto"/>
              <w:right w:val="single" w:sz="4" w:space="0" w:color="auto"/>
            </w:tcBorders>
          </w:tcPr>
          <w:p w14:paraId="314AF0A8" w14:textId="77777777" w:rsidR="009D2B4F" w:rsidRPr="00EC61C3" w:rsidRDefault="009D2B4F" w:rsidP="009D2B4F">
            <w:pPr>
              <w:pStyle w:val="TAC"/>
            </w:pPr>
          </w:p>
        </w:tc>
      </w:tr>
      <w:tr w:rsidR="009D2B4F" w:rsidRPr="00EC61C3" w14:paraId="7A42DA9D" w14:textId="77777777" w:rsidTr="009D2B4F">
        <w:trPr>
          <w:trHeight w:val="163"/>
          <w:jc w:val="center"/>
        </w:trPr>
        <w:tc>
          <w:tcPr>
            <w:tcW w:w="2075" w:type="pct"/>
            <w:gridSpan w:val="4"/>
            <w:tcBorders>
              <w:top w:val="single" w:sz="4" w:space="0" w:color="auto"/>
              <w:left w:val="single" w:sz="4" w:space="0" w:color="auto"/>
              <w:bottom w:val="single" w:sz="4" w:space="0" w:color="auto"/>
              <w:right w:val="single" w:sz="4" w:space="0" w:color="auto"/>
            </w:tcBorders>
            <w:hideMark/>
          </w:tcPr>
          <w:p w14:paraId="3087A19D" w14:textId="77777777" w:rsidR="009D2B4F" w:rsidRPr="00EC61C3" w:rsidRDefault="009D2B4F" w:rsidP="009D2B4F">
            <w:pPr>
              <w:pStyle w:val="TAL"/>
            </w:pPr>
            <w:r w:rsidRPr="00EC61C3">
              <w:t>D1</w:t>
            </w:r>
          </w:p>
        </w:tc>
        <w:tc>
          <w:tcPr>
            <w:tcW w:w="526" w:type="pct"/>
            <w:tcBorders>
              <w:top w:val="single" w:sz="4" w:space="0" w:color="auto"/>
              <w:left w:val="single" w:sz="4" w:space="0" w:color="auto"/>
              <w:bottom w:val="single" w:sz="4" w:space="0" w:color="auto"/>
              <w:right w:val="single" w:sz="4" w:space="0" w:color="auto"/>
            </w:tcBorders>
            <w:hideMark/>
          </w:tcPr>
          <w:p w14:paraId="5E4FC3DF" w14:textId="77777777" w:rsidR="009D2B4F" w:rsidRPr="00EC61C3" w:rsidRDefault="009D2B4F" w:rsidP="009D2B4F">
            <w:pPr>
              <w:pStyle w:val="TAC"/>
            </w:pPr>
            <w:r w:rsidRPr="00EC61C3">
              <w:t>s</w:t>
            </w:r>
          </w:p>
        </w:tc>
        <w:tc>
          <w:tcPr>
            <w:tcW w:w="1099" w:type="pct"/>
            <w:tcBorders>
              <w:top w:val="single" w:sz="4" w:space="0" w:color="auto"/>
              <w:left w:val="single" w:sz="4" w:space="0" w:color="auto"/>
              <w:bottom w:val="single" w:sz="4" w:space="0" w:color="auto"/>
              <w:right w:val="single" w:sz="4" w:space="0" w:color="auto"/>
            </w:tcBorders>
            <w:hideMark/>
          </w:tcPr>
          <w:p w14:paraId="351A38ED" w14:textId="77777777" w:rsidR="009D2B4F" w:rsidRPr="00EC61C3" w:rsidRDefault="009D2B4F" w:rsidP="009D2B4F">
            <w:pPr>
              <w:pStyle w:val="TAC"/>
            </w:pPr>
            <w:r w:rsidRPr="00EC61C3">
              <w:t>0.13</w:t>
            </w:r>
          </w:p>
        </w:tc>
        <w:tc>
          <w:tcPr>
            <w:tcW w:w="1300" w:type="pct"/>
            <w:tcBorders>
              <w:top w:val="single" w:sz="4" w:space="0" w:color="auto"/>
              <w:left w:val="single" w:sz="4" w:space="0" w:color="auto"/>
              <w:bottom w:val="single" w:sz="4" w:space="0" w:color="auto"/>
              <w:right w:val="single" w:sz="4" w:space="0" w:color="auto"/>
            </w:tcBorders>
          </w:tcPr>
          <w:p w14:paraId="4A0699B0" w14:textId="77777777" w:rsidR="009D2B4F" w:rsidRPr="00EC61C3" w:rsidRDefault="009D2B4F" w:rsidP="009D2B4F">
            <w:pPr>
              <w:pStyle w:val="TAC"/>
            </w:pPr>
          </w:p>
        </w:tc>
      </w:tr>
      <w:tr w:rsidR="009D2B4F" w:rsidRPr="00EC61C3" w14:paraId="4DB8FC56" w14:textId="77777777" w:rsidTr="009D2B4F">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1C9A587" w14:textId="77777777" w:rsidR="009D2B4F" w:rsidRPr="00EC61C3" w:rsidRDefault="009D2B4F" w:rsidP="009D2B4F">
            <w:pPr>
              <w:keepLines/>
              <w:spacing w:after="0"/>
              <w:rPr>
                <w:rFonts w:ascii="Arial" w:hAnsi="Arial"/>
                <w:sz w:val="18"/>
              </w:rPr>
            </w:pPr>
            <w:r w:rsidRPr="00EC61C3">
              <w:rPr>
                <w:rFonts w:ascii="Arial" w:hAnsi="Arial"/>
                <w:sz w:val="18"/>
              </w:rPr>
              <w:t>Note 1:</w:t>
            </w:r>
            <w:r w:rsidRPr="00EC61C3">
              <w:rPr>
                <w:rFonts w:ascii="Arial" w:hAnsi="Arial"/>
                <w:sz w:val="18"/>
              </w:rPr>
              <w:tab/>
              <w:t>All configurations are assigned to the UE prior to the start of time period T1.</w:t>
            </w:r>
          </w:p>
          <w:p w14:paraId="5FE02CD8" w14:textId="77777777" w:rsidR="009D2B4F" w:rsidRPr="00EC61C3" w:rsidRDefault="009D2B4F" w:rsidP="009D2B4F">
            <w:pPr>
              <w:keepLines/>
              <w:spacing w:after="0"/>
              <w:rPr>
                <w:rFonts w:ascii="Arial" w:hAnsi="Arial"/>
                <w:sz w:val="18"/>
              </w:rPr>
            </w:pPr>
            <w:r w:rsidRPr="00EC61C3">
              <w:rPr>
                <w:rFonts w:ascii="Arial" w:hAnsi="Arial"/>
                <w:sz w:val="18"/>
              </w:rPr>
              <w:t>Note 2:</w:t>
            </w:r>
            <w:r w:rsidRPr="00EC61C3">
              <w:rPr>
                <w:rFonts w:ascii="Arial" w:hAnsi="Arial"/>
                <w:sz w:val="18"/>
              </w:rPr>
              <w:tab/>
              <w:t>UE-specific PDCCH is not transmitted after T1 starts.</w:t>
            </w:r>
          </w:p>
          <w:p w14:paraId="36253D9A" w14:textId="77777777" w:rsidR="009D2B4F" w:rsidRPr="00EC61C3" w:rsidRDefault="009D2B4F" w:rsidP="009D2B4F">
            <w:pPr>
              <w:keepLines/>
              <w:spacing w:after="0"/>
              <w:rPr>
                <w:rFonts w:ascii="Arial" w:hAnsi="Arial"/>
                <w:sz w:val="18"/>
              </w:rPr>
            </w:pPr>
            <w:r w:rsidRPr="00EC61C3">
              <w:rPr>
                <w:rFonts w:ascii="Arial" w:hAnsi="Arial"/>
                <w:sz w:val="18"/>
              </w:rPr>
              <w:t>Note 3:</w:t>
            </w:r>
            <w:r w:rsidRPr="00EC61C3">
              <w:rPr>
                <w:rFonts w:ascii="Arial" w:hAnsi="Arial"/>
                <w:sz w:val="18"/>
              </w:rPr>
              <w:tab/>
            </w:r>
            <w:r w:rsidRPr="00EC61C3">
              <w:rPr>
                <w:rFonts w:ascii="Arial" w:hAnsi="Arial"/>
                <w:bCs/>
                <w:sz w:val="18"/>
              </w:rPr>
              <w:t>E-UTRAN is in non-DRX mode under test.</w:t>
            </w:r>
          </w:p>
        </w:tc>
      </w:tr>
    </w:tbl>
    <w:p w14:paraId="4CB53C58" w14:textId="77777777" w:rsidR="009D2B4F" w:rsidRPr="00EC61C3" w:rsidRDefault="009D2B4F" w:rsidP="009D2B4F">
      <w:pPr>
        <w:spacing w:before="120"/>
      </w:pPr>
    </w:p>
    <w:p w14:paraId="2E3F4A06" w14:textId="77777777" w:rsidR="00D42931" w:rsidRPr="002205EE" w:rsidRDefault="00D42931" w:rsidP="00D42931">
      <w:pPr>
        <w:keepNext/>
        <w:keepLines/>
        <w:spacing w:before="240"/>
        <w:ind w:left="1134" w:hanging="1134"/>
        <w:outlineLvl w:val="0"/>
        <w:rPr>
          <w:rFonts w:ascii="Arial" w:hAnsi="Arial"/>
          <w:b/>
          <w:color w:val="0000FF"/>
          <w:sz w:val="36"/>
        </w:rPr>
      </w:pPr>
    </w:p>
    <w:p w14:paraId="4D079EC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863D10D" w14:textId="77777777" w:rsidR="00D42931" w:rsidRPr="002205EE" w:rsidRDefault="00D42931" w:rsidP="00D42931">
      <w:pPr>
        <w:keepNext/>
        <w:keepLines/>
        <w:spacing w:before="240"/>
        <w:ind w:left="1134" w:hanging="1134"/>
        <w:outlineLvl w:val="0"/>
        <w:rPr>
          <w:rFonts w:ascii="Arial" w:hAnsi="Arial"/>
          <w:b/>
          <w:color w:val="0000FF"/>
          <w:sz w:val="36"/>
        </w:rPr>
      </w:pPr>
    </w:p>
    <w:p w14:paraId="7AE44292" w14:textId="77777777" w:rsidR="009D2B4F" w:rsidRPr="00EC61C3" w:rsidRDefault="009D2B4F" w:rsidP="009D2B4F">
      <w:pPr>
        <w:pStyle w:val="TH"/>
      </w:pPr>
      <w:bookmarkStart w:id="35" w:name="_Toc535476225"/>
      <w:bookmarkStart w:id="36" w:name="_Toc535476228"/>
      <w:bookmarkEnd w:id="2"/>
      <w:r w:rsidRPr="00EC61C3">
        <w:t xml:space="preserve">Table A.4.5.5.2.1-2: General test parameters for FR1 </w:t>
      </w:r>
      <w:proofErr w:type="spellStart"/>
      <w:r w:rsidRPr="00EC61C3">
        <w:t>PCell</w:t>
      </w:r>
      <w:proofErr w:type="spellEnd"/>
      <w:r w:rsidRPr="00EC61C3">
        <w:t xml:space="preserve">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10"/>
        <w:gridCol w:w="19"/>
        <w:gridCol w:w="156"/>
        <w:gridCol w:w="1056"/>
        <w:gridCol w:w="1036"/>
        <w:gridCol w:w="1514"/>
        <w:gridCol w:w="1740"/>
      </w:tblGrid>
      <w:tr w:rsidR="009D2B4F" w:rsidRPr="00EC61C3" w14:paraId="3C68F905" w14:textId="77777777" w:rsidTr="00D42931">
        <w:trPr>
          <w:jc w:val="center"/>
        </w:trPr>
        <w:tc>
          <w:tcPr>
            <w:tcW w:w="2011" w:type="pct"/>
            <w:gridSpan w:val="5"/>
            <w:tcBorders>
              <w:top w:val="single" w:sz="4" w:space="0" w:color="auto"/>
              <w:left w:val="single" w:sz="4" w:space="0" w:color="auto"/>
              <w:bottom w:val="nil"/>
              <w:right w:val="single" w:sz="4" w:space="0" w:color="auto"/>
            </w:tcBorders>
            <w:shd w:val="clear" w:color="auto" w:fill="auto"/>
            <w:hideMark/>
          </w:tcPr>
          <w:p w14:paraId="21DAD71F" w14:textId="77777777" w:rsidR="009D2B4F" w:rsidRPr="00EC61C3" w:rsidRDefault="009D2B4F" w:rsidP="009D2B4F">
            <w:pPr>
              <w:pStyle w:val="TAH"/>
            </w:pPr>
            <w:r w:rsidRPr="00EC61C3">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637B924E" w14:textId="77777777" w:rsidR="009D2B4F" w:rsidRPr="00EC61C3" w:rsidRDefault="009D2B4F" w:rsidP="009D2B4F">
            <w:pPr>
              <w:pStyle w:val="TAH"/>
            </w:pPr>
            <w:r w:rsidRPr="00EC61C3">
              <w:t>Unit</w:t>
            </w:r>
          </w:p>
        </w:tc>
        <w:tc>
          <w:tcPr>
            <w:tcW w:w="1055" w:type="pct"/>
            <w:tcBorders>
              <w:top w:val="single" w:sz="4" w:space="0" w:color="auto"/>
              <w:left w:val="single" w:sz="4" w:space="0" w:color="auto"/>
              <w:bottom w:val="single" w:sz="4" w:space="0" w:color="auto"/>
              <w:right w:val="single" w:sz="4" w:space="0" w:color="auto"/>
            </w:tcBorders>
            <w:hideMark/>
          </w:tcPr>
          <w:p w14:paraId="16A8B692" w14:textId="77777777" w:rsidR="009D2B4F" w:rsidRPr="00EC61C3" w:rsidRDefault="009D2B4F" w:rsidP="009D2B4F">
            <w:pPr>
              <w:pStyle w:val="TAH"/>
            </w:pPr>
            <w:r w:rsidRPr="00EC61C3">
              <w:t>Value</w:t>
            </w:r>
          </w:p>
        </w:tc>
        <w:tc>
          <w:tcPr>
            <w:tcW w:w="1213" w:type="pct"/>
            <w:tcBorders>
              <w:top w:val="single" w:sz="4" w:space="0" w:color="auto"/>
              <w:left w:val="single" w:sz="4" w:space="0" w:color="auto"/>
              <w:bottom w:val="single" w:sz="4" w:space="0" w:color="auto"/>
              <w:right w:val="single" w:sz="4" w:space="0" w:color="auto"/>
            </w:tcBorders>
            <w:hideMark/>
          </w:tcPr>
          <w:p w14:paraId="6170B8A8" w14:textId="77777777" w:rsidR="009D2B4F" w:rsidRPr="00EC61C3" w:rsidRDefault="009D2B4F" w:rsidP="009D2B4F">
            <w:pPr>
              <w:pStyle w:val="TAH"/>
            </w:pPr>
            <w:r w:rsidRPr="00EC61C3">
              <w:t>Comment</w:t>
            </w:r>
          </w:p>
        </w:tc>
      </w:tr>
      <w:tr w:rsidR="009D2B4F" w:rsidRPr="00EC61C3" w14:paraId="1C1943CE" w14:textId="77777777" w:rsidTr="00D42931">
        <w:trPr>
          <w:jc w:val="center"/>
        </w:trPr>
        <w:tc>
          <w:tcPr>
            <w:tcW w:w="2011" w:type="pct"/>
            <w:gridSpan w:val="5"/>
            <w:tcBorders>
              <w:top w:val="nil"/>
              <w:left w:val="single" w:sz="4" w:space="0" w:color="auto"/>
              <w:bottom w:val="single" w:sz="4" w:space="0" w:color="auto"/>
              <w:right w:val="single" w:sz="4" w:space="0" w:color="auto"/>
            </w:tcBorders>
            <w:shd w:val="clear" w:color="auto" w:fill="auto"/>
            <w:vAlign w:val="center"/>
            <w:hideMark/>
          </w:tcPr>
          <w:p w14:paraId="2226158D" w14:textId="77777777" w:rsidR="009D2B4F" w:rsidRPr="00EC61C3" w:rsidRDefault="009D2B4F" w:rsidP="009D2B4F">
            <w:pPr>
              <w:pStyle w:val="TAH"/>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A1588CF" w14:textId="77777777" w:rsidR="009D2B4F" w:rsidRPr="00EC61C3" w:rsidRDefault="009D2B4F" w:rsidP="009D2B4F">
            <w:pPr>
              <w:pStyle w:val="TAH"/>
            </w:pPr>
          </w:p>
        </w:tc>
        <w:tc>
          <w:tcPr>
            <w:tcW w:w="1055" w:type="pct"/>
            <w:tcBorders>
              <w:top w:val="single" w:sz="4" w:space="0" w:color="auto"/>
              <w:left w:val="single" w:sz="4" w:space="0" w:color="auto"/>
              <w:bottom w:val="single" w:sz="4" w:space="0" w:color="auto"/>
              <w:right w:val="single" w:sz="4" w:space="0" w:color="auto"/>
            </w:tcBorders>
            <w:hideMark/>
          </w:tcPr>
          <w:p w14:paraId="172E24B9" w14:textId="77777777" w:rsidR="009D2B4F" w:rsidRPr="00EC61C3" w:rsidRDefault="009D2B4F" w:rsidP="009D2B4F">
            <w:pPr>
              <w:pStyle w:val="TAH"/>
            </w:pPr>
            <w:r w:rsidRPr="00EC61C3">
              <w:t>Test 1</w:t>
            </w:r>
          </w:p>
        </w:tc>
        <w:tc>
          <w:tcPr>
            <w:tcW w:w="1213" w:type="pct"/>
            <w:tcBorders>
              <w:top w:val="single" w:sz="4" w:space="0" w:color="auto"/>
              <w:left w:val="single" w:sz="4" w:space="0" w:color="auto"/>
              <w:bottom w:val="single" w:sz="4" w:space="0" w:color="auto"/>
              <w:right w:val="single" w:sz="4" w:space="0" w:color="auto"/>
            </w:tcBorders>
          </w:tcPr>
          <w:p w14:paraId="60439789" w14:textId="77777777" w:rsidR="009D2B4F" w:rsidRPr="00EC61C3" w:rsidRDefault="009D2B4F" w:rsidP="009D2B4F">
            <w:pPr>
              <w:pStyle w:val="TAH"/>
            </w:pPr>
          </w:p>
        </w:tc>
      </w:tr>
      <w:tr w:rsidR="009D2B4F" w:rsidRPr="00EC61C3" w14:paraId="5D9CB871" w14:textId="77777777" w:rsidTr="00D42931">
        <w:trPr>
          <w:trHeight w:val="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04AF1EF" w14:textId="77777777" w:rsidR="009D2B4F" w:rsidRPr="00EC61C3" w:rsidRDefault="009D2B4F" w:rsidP="009D2B4F">
            <w:pPr>
              <w:pStyle w:val="TAL"/>
            </w:pPr>
            <w:r w:rsidRPr="00EC61C3">
              <w:t xml:space="preserve">Active E-UTRA </w:t>
            </w:r>
            <w:proofErr w:type="spellStart"/>
            <w:r w:rsidRPr="00EC61C3">
              <w:t>PCell</w:t>
            </w:r>
            <w:proofErr w:type="spellEnd"/>
            <w:r w:rsidRPr="00EC61C3">
              <w:t xml:space="preserve"> </w:t>
            </w:r>
          </w:p>
        </w:tc>
        <w:tc>
          <w:tcPr>
            <w:tcW w:w="722" w:type="pct"/>
            <w:tcBorders>
              <w:top w:val="single" w:sz="4" w:space="0" w:color="auto"/>
              <w:left w:val="single" w:sz="4" w:space="0" w:color="auto"/>
              <w:bottom w:val="single" w:sz="4" w:space="0" w:color="auto"/>
              <w:right w:val="single" w:sz="4" w:space="0" w:color="auto"/>
            </w:tcBorders>
          </w:tcPr>
          <w:p w14:paraId="263004DD"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B375E1D" w14:textId="77777777" w:rsidR="009D2B4F" w:rsidRPr="00EC61C3" w:rsidRDefault="009D2B4F" w:rsidP="009D2B4F">
            <w:pPr>
              <w:pStyle w:val="TAC"/>
            </w:pPr>
            <w:r w:rsidRPr="00EC61C3">
              <w:t>Cell 1</w:t>
            </w:r>
          </w:p>
        </w:tc>
        <w:tc>
          <w:tcPr>
            <w:tcW w:w="1213" w:type="pct"/>
            <w:tcBorders>
              <w:top w:val="single" w:sz="4" w:space="0" w:color="auto"/>
              <w:left w:val="single" w:sz="4" w:space="0" w:color="auto"/>
              <w:bottom w:val="single" w:sz="4" w:space="0" w:color="auto"/>
              <w:right w:val="single" w:sz="4" w:space="0" w:color="auto"/>
            </w:tcBorders>
          </w:tcPr>
          <w:p w14:paraId="3622517B" w14:textId="77777777" w:rsidR="009D2B4F" w:rsidRPr="00EC61C3" w:rsidRDefault="009D2B4F" w:rsidP="009D2B4F">
            <w:pPr>
              <w:pStyle w:val="TAC"/>
            </w:pPr>
          </w:p>
        </w:tc>
      </w:tr>
      <w:tr w:rsidR="009D2B4F" w:rsidRPr="00EC61C3" w14:paraId="0B669B90"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05CC24E" w14:textId="77777777" w:rsidR="009D2B4F" w:rsidRPr="00EC61C3" w:rsidRDefault="009D2B4F" w:rsidP="009D2B4F">
            <w:pPr>
              <w:pStyle w:val="TAL"/>
              <w:rPr>
                <w:lang w:val="sv-FI"/>
              </w:rPr>
            </w:pPr>
            <w:r w:rsidRPr="00EC61C3">
              <w:rPr>
                <w:lang w:val="sv-FI"/>
              </w:rPr>
              <w:t>E-UTRA RF Channel Number</w:t>
            </w:r>
          </w:p>
        </w:tc>
        <w:tc>
          <w:tcPr>
            <w:tcW w:w="722" w:type="pct"/>
            <w:tcBorders>
              <w:top w:val="single" w:sz="4" w:space="0" w:color="auto"/>
              <w:left w:val="single" w:sz="4" w:space="0" w:color="auto"/>
              <w:bottom w:val="single" w:sz="4" w:space="0" w:color="auto"/>
              <w:right w:val="single" w:sz="4" w:space="0" w:color="auto"/>
            </w:tcBorders>
          </w:tcPr>
          <w:p w14:paraId="619722D2" w14:textId="77777777" w:rsidR="009D2B4F" w:rsidRPr="00EC61C3" w:rsidRDefault="009D2B4F" w:rsidP="009D2B4F">
            <w:pPr>
              <w:pStyle w:val="TAC"/>
              <w:rPr>
                <w:lang w:val="sv-FI"/>
              </w:rPr>
            </w:pPr>
          </w:p>
        </w:tc>
        <w:tc>
          <w:tcPr>
            <w:tcW w:w="1055" w:type="pct"/>
            <w:tcBorders>
              <w:top w:val="single" w:sz="4" w:space="0" w:color="auto"/>
              <w:left w:val="single" w:sz="4" w:space="0" w:color="auto"/>
              <w:bottom w:val="single" w:sz="4" w:space="0" w:color="auto"/>
              <w:right w:val="single" w:sz="4" w:space="0" w:color="auto"/>
            </w:tcBorders>
            <w:hideMark/>
          </w:tcPr>
          <w:p w14:paraId="7E1FAF1F" w14:textId="77777777" w:rsidR="009D2B4F" w:rsidRPr="00EC61C3" w:rsidRDefault="009D2B4F" w:rsidP="009D2B4F">
            <w:pPr>
              <w:pStyle w:val="TAC"/>
            </w:pPr>
            <w:r w:rsidRPr="00EC61C3">
              <w:t>1</w:t>
            </w:r>
          </w:p>
        </w:tc>
        <w:tc>
          <w:tcPr>
            <w:tcW w:w="1213" w:type="pct"/>
            <w:tcBorders>
              <w:top w:val="single" w:sz="4" w:space="0" w:color="auto"/>
              <w:left w:val="single" w:sz="4" w:space="0" w:color="auto"/>
              <w:bottom w:val="single" w:sz="4" w:space="0" w:color="auto"/>
              <w:right w:val="single" w:sz="4" w:space="0" w:color="auto"/>
            </w:tcBorders>
          </w:tcPr>
          <w:p w14:paraId="208E3A7D" w14:textId="77777777" w:rsidR="009D2B4F" w:rsidRPr="00EC61C3" w:rsidRDefault="009D2B4F" w:rsidP="009D2B4F">
            <w:pPr>
              <w:pStyle w:val="TAC"/>
            </w:pPr>
          </w:p>
        </w:tc>
      </w:tr>
      <w:tr w:rsidR="009D2B4F" w:rsidRPr="00EC61C3" w14:paraId="0BAD6FBE"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A6AA818" w14:textId="77777777" w:rsidR="009D2B4F" w:rsidRPr="00EC61C3" w:rsidRDefault="009D2B4F" w:rsidP="009D2B4F">
            <w:pPr>
              <w:pStyle w:val="TAL"/>
            </w:pPr>
            <w:r w:rsidRPr="00EC61C3">
              <w:t xml:space="preserve">Active </w:t>
            </w:r>
            <w:proofErr w:type="spellStart"/>
            <w:r w:rsidRPr="00EC61C3">
              <w:t>PSCell</w:t>
            </w:r>
            <w:proofErr w:type="spellEnd"/>
          </w:p>
        </w:tc>
        <w:tc>
          <w:tcPr>
            <w:tcW w:w="722" w:type="pct"/>
            <w:tcBorders>
              <w:top w:val="single" w:sz="4" w:space="0" w:color="auto"/>
              <w:left w:val="single" w:sz="4" w:space="0" w:color="auto"/>
              <w:bottom w:val="single" w:sz="4" w:space="0" w:color="auto"/>
              <w:right w:val="single" w:sz="4" w:space="0" w:color="auto"/>
            </w:tcBorders>
          </w:tcPr>
          <w:p w14:paraId="68BF972E"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917A04C" w14:textId="77777777" w:rsidR="009D2B4F" w:rsidRPr="00EC61C3" w:rsidRDefault="009D2B4F" w:rsidP="009D2B4F">
            <w:pPr>
              <w:pStyle w:val="TAC"/>
            </w:pPr>
            <w:r w:rsidRPr="00EC61C3">
              <w:t>Cell 2</w:t>
            </w:r>
          </w:p>
        </w:tc>
        <w:tc>
          <w:tcPr>
            <w:tcW w:w="1213" w:type="pct"/>
            <w:tcBorders>
              <w:top w:val="single" w:sz="4" w:space="0" w:color="auto"/>
              <w:left w:val="single" w:sz="4" w:space="0" w:color="auto"/>
              <w:bottom w:val="single" w:sz="4" w:space="0" w:color="auto"/>
              <w:right w:val="single" w:sz="4" w:space="0" w:color="auto"/>
            </w:tcBorders>
          </w:tcPr>
          <w:p w14:paraId="3A6D3C41" w14:textId="77777777" w:rsidR="009D2B4F" w:rsidRPr="00EC61C3" w:rsidRDefault="009D2B4F" w:rsidP="009D2B4F">
            <w:pPr>
              <w:pStyle w:val="TAC"/>
            </w:pPr>
          </w:p>
        </w:tc>
      </w:tr>
      <w:tr w:rsidR="009D2B4F" w:rsidRPr="00EC61C3" w14:paraId="7045140D"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7A4959B" w14:textId="77777777" w:rsidR="009D2B4F" w:rsidRPr="00EC61C3" w:rsidRDefault="009D2B4F" w:rsidP="009D2B4F">
            <w:pPr>
              <w:pStyle w:val="TAL"/>
            </w:pPr>
            <w:r w:rsidRPr="00EC61C3">
              <w:t>RF Channel Number</w:t>
            </w:r>
          </w:p>
        </w:tc>
        <w:tc>
          <w:tcPr>
            <w:tcW w:w="722" w:type="pct"/>
            <w:tcBorders>
              <w:top w:val="single" w:sz="4" w:space="0" w:color="auto"/>
              <w:left w:val="single" w:sz="4" w:space="0" w:color="auto"/>
              <w:bottom w:val="single" w:sz="4" w:space="0" w:color="auto"/>
              <w:right w:val="single" w:sz="4" w:space="0" w:color="auto"/>
            </w:tcBorders>
          </w:tcPr>
          <w:p w14:paraId="200C1D06"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BC22E1F" w14:textId="77777777" w:rsidR="009D2B4F" w:rsidRPr="00EC61C3" w:rsidRDefault="009D2B4F" w:rsidP="009D2B4F">
            <w:pPr>
              <w:pStyle w:val="TAC"/>
            </w:pPr>
            <w:r w:rsidRPr="00EC61C3">
              <w:t>2</w:t>
            </w:r>
          </w:p>
        </w:tc>
        <w:tc>
          <w:tcPr>
            <w:tcW w:w="1213" w:type="pct"/>
            <w:tcBorders>
              <w:top w:val="single" w:sz="4" w:space="0" w:color="auto"/>
              <w:left w:val="single" w:sz="4" w:space="0" w:color="auto"/>
              <w:bottom w:val="single" w:sz="4" w:space="0" w:color="auto"/>
              <w:right w:val="single" w:sz="4" w:space="0" w:color="auto"/>
            </w:tcBorders>
          </w:tcPr>
          <w:p w14:paraId="337024EB" w14:textId="77777777" w:rsidR="009D2B4F" w:rsidRPr="00EC61C3" w:rsidRDefault="009D2B4F" w:rsidP="009D2B4F">
            <w:pPr>
              <w:pStyle w:val="TAC"/>
            </w:pPr>
          </w:p>
        </w:tc>
      </w:tr>
      <w:tr w:rsidR="009D2B4F" w:rsidRPr="00EC61C3" w14:paraId="1AEE7EAB" w14:textId="77777777" w:rsidTr="00D42931">
        <w:trPr>
          <w:trHeight w:val="92"/>
          <w:jc w:val="center"/>
        </w:trPr>
        <w:tc>
          <w:tcPr>
            <w:tcW w:w="1275" w:type="pct"/>
            <w:gridSpan w:val="4"/>
            <w:tcBorders>
              <w:top w:val="single" w:sz="4" w:space="0" w:color="auto"/>
              <w:left w:val="single" w:sz="4" w:space="0" w:color="auto"/>
              <w:bottom w:val="nil"/>
              <w:right w:val="single" w:sz="4" w:space="0" w:color="auto"/>
            </w:tcBorders>
            <w:shd w:val="clear" w:color="auto" w:fill="auto"/>
            <w:hideMark/>
          </w:tcPr>
          <w:p w14:paraId="251F17E8" w14:textId="77777777" w:rsidR="009D2B4F" w:rsidRPr="00EC61C3" w:rsidRDefault="009D2B4F" w:rsidP="009D2B4F">
            <w:pPr>
              <w:pStyle w:val="TAL"/>
            </w:pPr>
            <w:r w:rsidRPr="00EC61C3">
              <w:t>Duplex mode</w:t>
            </w:r>
          </w:p>
        </w:tc>
        <w:tc>
          <w:tcPr>
            <w:tcW w:w="736" w:type="pct"/>
            <w:tcBorders>
              <w:top w:val="single" w:sz="4" w:space="0" w:color="auto"/>
              <w:left w:val="single" w:sz="4" w:space="0" w:color="auto"/>
              <w:bottom w:val="single" w:sz="4" w:space="0" w:color="auto"/>
              <w:right w:val="single" w:sz="4" w:space="0" w:color="auto"/>
            </w:tcBorders>
            <w:hideMark/>
          </w:tcPr>
          <w:p w14:paraId="34E4E963" w14:textId="77777777" w:rsidR="009D2B4F" w:rsidRPr="00EC61C3" w:rsidRDefault="009D2B4F" w:rsidP="009D2B4F">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4CDA4717"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CE62C2C" w14:textId="77777777" w:rsidR="009D2B4F" w:rsidRPr="00EC61C3" w:rsidRDefault="009D2B4F" w:rsidP="009D2B4F">
            <w:pPr>
              <w:pStyle w:val="TAC"/>
            </w:pPr>
            <w:r w:rsidRPr="00EC61C3">
              <w:t>FDD</w:t>
            </w:r>
          </w:p>
        </w:tc>
        <w:tc>
          <w:tcPr>
            <w:tcW w:w="1213" w:type="pct"/>
            <w:tcBorders>
              <w:top w:val="single" w:sz="4" w:space="0" w:color="auto"/>
              <w:left w:val="single" w:sz="4" w:space="0" w:color="auto"/>
              <w:bottom w:val="single" w:sz="4" w:space="0" w:color="auto"/>
              <w:right w:val="single" w:sz="4" w:space="0" w:color="auto"/>
            </w:tcBorders>
          </w:tcPr>
          <w:p w14:paraId="553986A0" w14:textId="77777777" w:rsidR="009D2B4F" w:rsidRPr="00EC61C3" w:rsidRDefault="009D2B4F" w:rsidP="009D2B4F">
            <w:pPr>
              <w:pStyle w:val="TAC"/>
            </w:pPr>
          </w:p>
        </w:tc>
      </w:tr>
      <w:tr w:rsidR="009D2B4F" w:rsidRPr="00EC61C3" w14:paraId="48786292" w14:textId="77777777" w:rsidTr="00D42931">
        <w:trPr>
          <w:trHeight w:val="91"/>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A7E3818"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673ABF9E" w14:textId="77777777" w:rsidR="009D2B4F" w:rsidRPr="00EC61C3" w:rsidRDefault="009D2B4F" w:rsidP="009D2B4F">
            <w:pPr>
              <w:pStyle w:val="TAL"/>
            </w:pPr>
            <w:r w:rsidRPr="00EC61C3">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53D5F480"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211C61D" w14:textId="77777777" w:rsidR="009D2B4F" w:rsidRPr="00EC61C3" w:rsidRDefault="009D2B4F" w:rsidP="009D2B4F">
            <w:pPr>
              <w:pStyle w:val="TAC"/>
            </w:pPr>
            <w:r w:rsidRPr="00EC61C3">
              <w:t>TDD</w:t>
            </w:r>
          </w:p>
        </w:tc>
        <w:tc>
          <w:tcPr>
            <w:tcW w:w="1213" w:type="pct"/>
            <w:tcBorders>
              <w:top w:val="single" w:sz="4" w:space="0" w:color="auto"/>
              <w:left w:val="single" w:sz="4" w:space="0" w:color="auto"/>
              <w:bottom w:val="single" w:sz="4" w:space="0" w:color="auto"/>
              <w:right w:val="single" w:sz="4" w:space="0" w:color="auto"/>
            </w:tcBorders>
          </w:tcPr>
          <w:p w14:paraId="0EEA2ACB" w14:textId="77777777" w:rsidR="009D2B4F" w:rsidRPr="00EC61C3" w:rsidRDefault="009D2B4F" w:rsidP="009D2B4F">
            <w:pPr>
              <w:pStyle w:val="TAC"/>
            </w:pPr>
          </w:p>
        </w:tc>
      </w:tr>
      <w:tr w:rsidR="009D2B4F" w:rsidRPr="00EC61C3" w14:paraId="24A55998" w14:textId="77777777" w:rsidTr="00D42931">
        <w:trPr>
          <w:trHeight w:val="188"/>
          <w:jc w:val="center"/>
        </w:trPr>
        <w:tc>
          <w:tcPr>
            <w:tcW w:w="1275" w:type="pct"/>
            <w:gridSpan w:val="4"/>
            <w:tcBorders>
              <w:top w:val="single" w:sz="4" w:space="0" w:color="auto"/>
              <w:left w:val="single" w:sz="4" w:space="0" w:color="auto"/>
              <w:bottom w:val="single" w:sz="4" w:space="0" w:color="auto"/>
              <w:right w:val="single" w:sz="4" w:space="0" w:color="auto"/>
            </w:tcBorders>
            <w:hideMark/>
          </w:tcPr>
          <w:p w14:paraId="4D6A570D" w14:textId="77777777" w:rsidR="009D2B4F" w:rsidRPr="00EC61C3" w:rsidRDefault="009D2B4F" w:rsidP="009D2B4F">
            <w:pPr>
              <w:pStyle w:val="TAL"/>
            </w:pPr>
            <w:proofErr w:type="spellStart"/>
            <w:r w:rsidRPr="00EC61C3">
              <w:t>BWchannel</w:t>
            </w:r>
            <w:proofErr w:type="spellEnd"/>
          </w:p>
        </w:tc>
        <w:tc>
          <w:tcPr>
            <w:tcW w:w="736" w:type="pct"/>
            <w:tcBorders>
              <w:top w:val="single" w:sz="4" w:space="0" w:color="auto"/>
              <w:left w:val="single" w:sz="4" w:space="0" w:color="auto"/>
              <w:bottom w:val="single" w:sz="4" w:space="0" w:color="auto"/>
              <w:right w:val="single" w:sz="4" w:space="0" w:color="auto"/>
            </w:tcBorders>
            <w:hideMark/>
          </w:tcPr>
          <w:p w14:paraId="039A69AA" w14:textId="77777777" w:rsidR="009D2B4F" w:rsidRPr="00EC61C3" w:rsidRDefault="009D2B4F" w:rsidP="009D2B4F">
            <w:pPr>
              <w:pStyle w:val="TAL"/>
            </w:pPr>
            <w:r w:rsidRPr="00EC61C3">
              <w:t>Config 1, 4</w:t>
            </w:r>
          </w:p>
        </w:tc>
        <w:tc>
          <w:tcPr>
            <w:tcW w:w="722" w:type="pct"/>
            <w:tcBorders>
              <w:top w:val="single" w:sz="4" w:space="0" w:color="auto"/>
              <w:left w:val="single" w:sz="4" w:space="0" w:color="auto"/>
              <w:bottom w:val="single" w:sz="4" w:space="0" w:color="auto"/>
              <w:right w:val="single" w:sz="4" w:space="0" w:color="auto"/>
            </w:tcBorders>
            <w:hideMark/>
          </w:tcPr>
          <w:p w14:paraId="55D44D5D" w14:textId="77777777" w:rsidR="009D2B4F" w:rsidRPr="00EC61C3" w:rsidRDefault="009D2B4F" w:rsidP="009D2B4F">
            <w:pPr>
              <w:pStyle w:val="TAC"/>
            </w:pPr>
            <w:r w:rsidRPr="00EC61C3">
              <w:t>MHz</w:t>
            </w:r>
          </w:p>
        </w:tc>
        <w:tc>
          <w:tcPr>
            <w:tcW w:w="1055" w:type="pct"/>
            <w:tcBorders>
              <w:top w:val="single" w:sz="4" w:space="0" w:color="auto"/>
              <w:left w:val="single" w:sz="4" w:space="0" w:color="auto"/>
              <w:bottom w:val="single" w:sz="4" w:space="0" w:color="auto"/>
              <w:right w:val="single" w:sz="4" w:space="0" w:color="auto"/>
            </w:tcBorders>
            <w:hideMark/>
          </w:tcPr>
          <w:p w14:paraId="4CA8C1E0" w14:textId="77777777" w:rsidR="009D2B4F" w:rsidRPr="00EC61C3" w:rsidRDefault="009D2B4F" w:rsidP="009D2B4F">
            <w:pPr>
              <w:pStyle w:val="TAC"/>
            </w:pPr>
            <w:r w:rsidRPr="00EC61C3">
              <w:t xml:space="preserve">10: </w:t>
            </w:r>
            <w:proofErr w:type="spellStart"/>
            <w:proofErr w:type="gramStart"/>
            <w:r w:rsidRPr="00EC61C3">
              <w:t>NRB,c</w:t>
            </w:r>
            <w:proofErr w:type="spellEnd"/>
            <w:proofErr w:type="gramEnd"/>
            <w:r w:rsidRPr="00EC61C3">
              <w:t xml:space="preserve"> = 52</w:t>
            </w:r>
          </w:p>
        </w:tc>
        <w:tc>
          <w:tcPr>
            <w:tcW w:w="1213" w:type="pct"/>
            <w:tcBorders>
              <w:top w:val="single" w:sz="4" w:space="0" w:color="auto"/>
              <w:left w:val="single" w:sz="4" w:space="0" w:color="auto"/>
              <w:bottom w:val="single" w:sz="4" w:space="0" w:color="auto"/>
              <w:right w:val="single" w:sz="4" w:space="0" w:color="auto"/>
            </w:tcBorders>
          </w:tcPr>
          <w:p w14:paraId="01228718" w14:textId="77777777" w:rsidR="009D2B4F" w:rsidRPr="00EC61C3" w:rsidRDefault="009D2B4F" w:rsidP="009D2B4F">
            <w:pPr>
              <w:pStyle w:val="TAC"/>
            </w:pPr>
          </w:p>
        </w:tc>
      </w:tr>
      <w:tr w:rsidR="009D2B4F" w:rsidRPr="00EC61C3" w14:paraId="4B0D3668" w14:textId="77777777" w:rsidTr="00D42931">
        <w:trPr>
          <w:trHeight w:val="188"/>
          <w:jc w:val="center"/>
        </w:trPr>
        <w:tc>
          <w:tcPr>
            <w:tcW w:w="1275" w:type="pct"/>
            <w:gridSpan w:val="4"/>
            <w:tcBorders>
              <w:top w:val="single" w:sz="4" w:space="0" w:color="auto"/>
              <w:left w:val="single" w:sz="4" w:space="0" w:color="auto"/>
              <w:bottom w:val="single" w:sz="4" w:space="0" w:color="auto"/>
              <w:right w:val="single" w:sz="4" w:space="0" w:color="auto"/>
            </w:tcBorders>
          </w:tcPr>
          <w:p w14:paraId="766AE6B2"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7E213522" w14:textId="77777777" w:rsidR="009D2B4F" w:rsidRPr="00EC61C3" w:rsidRDefault="009D2B4F" w:rsidP="009D2B4F">
            <w:pPr>
              <w:pStyle w:val="TAL"/>
            </w:pPr>
            <w:r w:rsidRPr="00EC61C3">
              <w:t>Config 2, 5</w:t>
            </w:r>
          </w:p>
        </w:tc>
        <w:tc>
          <w:tcPr>
            <w:tcW w:w="722" w:type="pct"/>
            <w:tcBorders>
              <w:top w:val="single" w:sz="4" w:space="0" w:color="auto"/>
              <w:left w:val="single" w:sz="4" w:space="0" w:color="auto"/>
              <w:bottom w:val="single" w:sz="4" w:space="0" w:color="auto"/>
              <w:right w:val="single" w:sz="4" w:space="0" w:color="auto"/>
            </w:tcBorders>
          </w:tcPr>
          <w:p w14:paraId="5B004253"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3FD566D" w14:textId="77777777" w:rsidR="009D2B4F" w:rsidRPr="00EC61C3" w:rsidRDefault="009D2B4F" w:rsidP="009D2B4F">
            <w:pPr>
              <w:pStyle w:val="TAC"/>
            </w:pPr>
            <w:r w:rsidRPr="00EC61C3">
              <w:t xml:space="preserve">10: </w:t>
            </w:r>
            <w:proofErr w:type="spellStart"/>
            <w:proofErr w:type="gramStart"/>
            <w:r w:rsidRPr="00EC61C3">
              <w:t>NRB,c</w:t>
            </w:r>
            <w:proofErr w:type="spellEnd"/>
            <w:proofErr w:type="gramEnd"/>
            <w:r w:rsidRPr="00EC61C3">
              <w:t xml:space="preserve"> = 52</w:t>
            </w:r>
          </w:p>
        </w:tc>
        <w:tc>
          <w:tcPr>
            <w:tcW w:w="1213" w:type="pct"/>
            <w:tcBorders>
              <w:top w:val="single" w:sz="4" w:space="0" w:color="auto"/>
              <w:left w:val="single" w:sz="4" w:space="0" w:color="auto"/>
              <w:bottom w:val="single" w:sz="4" w:space="0" w:color="auto"/>
              <w:right w:val="single" w:sz="4" w:space="0" w:color="auto"/>
            </w:tcBorders>
          </w:tcPr>
          <w:p w14:paraId="18E95922" w14:textId="77777777" w:rsidR="009D2B4F" w:rsidRPr="00EC61C3" w:rsidRDefault="009D2B4F" w:rsidP="009D2B4F">
            <w:pPr>
              <w:pStyle w:val="TAC"/>
            </w:pPr>
          </w:p>
        </w:tc>
      </w:tr>
      <w:tr w:rsidR="009D2B4F" w:rsidRPr="00EC61C3" w14:paraId="2043A96F" w14:textId="77777777" w:rsidTr="00D42931">
        <w:trPr>
          <w:trHeight w:val="188"/>
          <w:jc w:val="center"/>
        </w:trPr>
        <w:tc>
          <w:tcPr>
            <w:tcW w:w="1275" w:type="pct"/>
            <w:gridSpan w:val="4"/>
            <w:tcBorders>
              <w:top w:val="single" w:sz="4" w:space="0" w:color="auto"/>
              <w:left w:val="single" w:sz="4" w:space="0" w:color="auto"/>
              <w:bottom w:val="single" w:sz="4" w:space="0" w:color="auto"/>
              <w:right w:val="single" w:sz="4" w:space="0" w:color="auto"/>
            </w:tcBorders>
          </w:tcPr>
          <w:p w14:paraId="54ED1171"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25C2F7D7" w14:textId="77777777" w:rsidR="009D2B4F" w:rsidRPr="00EC61C3" w:rsidRDefault="009D2B4F" w:rsidP="009D2B4F">
            <w:pPr>
              <w:pStyle w:val="TAL"/>
            </w:pPr>
            <w:r w:rsidRPr="00EC61C3">
              <w:t>Config 3, 6</w:t>
            </w:r>
          </w:p>
        </w:tc>
        <w:tc>
          <w:tcPr>
            <w:tcW w:w="722" w:type="pct"/>
            <w:tcBorders>
              <w:top w:val="single" w:sz="4" w:space="0" w:color="auto"/>
              <w:left w:val="single" w:sz="4" w:space="0" w:color="auto"/>
              <w:bottom w:val="single" w:sz="4" w:space="0" w:color="auto"/>
              <w:right w:val="single" w:sz="4" w:space="0" w:color="auto"/>
            </w:tcBorders>
          </w:tcPr>
          <w:p w14:paraId="43AABA23"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7B3B20D" w14:textId="77777777" w:rsidR="009D2B4F" w:rsidRPr="00EC61C3" w:rsidRDefault="009D2B4F" w:rsidP="009D2B4F">
            <w:pPr>
              <w:pStyle w:val="TAC"/>
            </w:pPr>
            <w:r w:rsidRPr="00EC61C3">
              <w:t xml:space="preserve">40: </w:t>
            </w:r>
            <w:proofErr w:type="spellStart"/>
            <w:proofErr w:type="gramStart"/>
            <w:r w:rsidRPr="00EC61C3">
              <w:t>NRB,c</w:t>
            </w:r>
            <w:proofErr w:type="spellEnd"/>
            <w:proofErr w:type="gramEnd"/>
            <w:r w:rsidRPr="00EC61C3">
              <w:t xml:space="preserve"> = 106</w:t>
            </w:r>
          </w:p>
        </w:tc>
        <w:tc>
          <w:tcPr>
            <w:tcW w:w="1213" w:type="pct"/>
            <w:tcBorders>
              <w:top w:val="single" w:sz="4" w:space="0" w:color="auto"/>
              <w:left w:val="single" w:sz="4" w:space="0" w:color="auto"/>
              <w:bottom w:val="single" w:sz="4" w:space="0" w:color="auto"/>
              <w:right w:val="single" w:sz="4" w:space="0" w:color="auto"/>
            </w:tcBorders>
          </w:tcPr>
          <w:p w14:paraId="13C24E54" w14:textId="77777777" w:rsidR="009D2B4F" w:rsidRPr="00EC61C3" w:rsidRDefault="009D2B4F" w:rsidP="009D2B4F">
            <w:pPr>
              <w:pStyle w:val="TAC"/>
            </w:pPr>
          </w:p>
        </w:tc>
      </w:tr>
      <w:tr w:rsidR="009D2B4F" w:rsidRPr="00EC61C3" w14:paraId="5F989B83" w14:textId="77777777" w:rsidTr="00D42931">
        <w:trPr>
          <w:trHeight w:val="188"/>
          <w:jc w:val="center"/>
        </w:trPr>
        <w:tc>
          <w:tcPr>
            <w:tcW w:w="1275" w:type="pct"/>
            <w:gridSpan w:val="4"/>
            <w:tcBorders>
              <w:top w:val="single" w:sz="4" w:space="0" w:color="auto"/>
              <w:left w:val="single" w:sz="4" w:space="0" w:color="auto"/>
              <w:bottom w:val="single" w:sz="4" w:space="0" w:color="auto"/>
              <w:right w:val="single" w:sz="4" w:space="0" w:color="auto"/>
            </w:tcBorders>
            <w:hideMark/>
          </w:tcPr>
          <w:p w14:paraId="5EC7D4A6" w14:textId="77777777" w:rsidR="009D2B4F" w:rsidRPr="00EC61C3" w:rsidRDefault="009D2B4F" w:rsidP="009D2B4F">
            <w:pPr>
              <w:pStyle w:val="TAL"/>
            </w:pPr>
            <w:r w:rsidRPr="00EC61C3">
              <w:t>DL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3335CF87" w14:textId="77777777" w:rsidR="009D2B4F" w:rsidRPr="00EC61C3" w:rsidRDefault="009D2B4F" w:rsidP="009D2B4F">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3267451C"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ED31F8F" w14:textId="77777777" w:rsidR="009D2B4F" w:rsidRPr="00EC61C3" w:rsidRDefault="009D2B4F" w:rsidP="009D2B4F">
            <w:pPr>
              <w:pStyle w:val="TAC"/>
            </w:pPr>
            <w:r w:rsidRPr="00EC61C3">
              <w:t>DLBWP.0.1</w:t>
            </w:r>
          </w:p>
        </w:tc>
        <w:tc>
          <w:tcPr>
            <w:tcW w:w="1213" w:type="pct"/>
            <w:tcBorders>
              <w:top w:val="single" w:sz="4" w:space="0" w:color="auto"/>
              <w:left w:val="single" w:sz="4" w:space="0" w:color="auto"/>
              <w:bottom w:val="single" w:sz="4" w:space="0" w:color="auto"/>
              <w:right w:val="single" w:sz="4" w:space="0" w:color="auto"/>
            </w:tcBorders>
          </w:tcPr>
          <w:p w14:paraId="446E895D" w14:textId="77777777" w:rsidR="009D2B4F" w:rsidRPr="00EC61C3" w:rsidRDefault="009D2B4F" w:rsidP="009D2B4F">
            <w:pPr>
              <w:pStyle w:val="TAC"/>
            </w:pPr>
          </w:p>
        </w:tc>
      </w:tr>
      <w:tr w:rsidR="009D2B4F" w:rsidRPr="00EC61C3" w14:paraId="43F860A4" w14:textId="77777777" w:rsidTr="00D42931">
        <w:trPr>
          <w:trHeight w:val="188"/>
          <w:jc w:val="center"/>
        </w:trPr>
        <w:tc>
          <w:tcPr>
            <w:tcW w:w="1275" w:type="pct"/>
            <w:gridSpan w:val="4"/>
            <w:tcBorders>
              <w:top w:val="single" w:sz="4" w:space="0" w:color="auto"/>
              <w:left w:val="single" w:sz="4" w:space="0" w:color="auto"/>
              <w:bottom w:val="single" w:sz="4" w:space="0" w:color="auto"/>
              <w:right w:val="single" w:sz="4" w:space="0" w:color="auto"/>
            </w:tcBorders>
            <w:hideMark/>
          </w:tcPr>
          <w:p w14:paraId="7C92CB8D" w14:textId="77777777" w:rsidR="009D2B4F" w:rsidRPr="00EC61C3" w:rsidRDefault="009D2B4F" w:rsidP="009D2B4F">
            <w:pPr>
              <w:pStyle w:val="TAL"/>
            </w:pPr>
            <w:r w:rsidRPr="00EC61C3">
              <w:t>DL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2697CDB2" w14:textId="77777777" w:rsidR="009D2B4F" w:rsidRPr="00EC61C3" w:rsidRDefault="009D2B4F" w:rsidP="009D2B4F">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28BAE7AD"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556B2AA" w14:textId="77777777" w:rsidR="009D2B4F" w:rsidRPr="00EC61C3" w:rsidRDefault="009D2B4F" w:rsidP="009D2B4F">
            <w:pPr>
              <w:pStyle w:val="TAC"/>
            </w:pPr>
            <w:r w:rsidRPr="00EC61C3">
              <w:t>DLBWP.1.1</w:t>
            </w:r>
          </w:p>
        </w:tc>
        <w:tc>
          <w:tcPr>
            <w:tcW w:w="1213" w:type="pct"/>
            <w:tcBorders>
              <w:top w:val="single" w:sz="4" w:space="0" w:color="auto"/>
              <w:left w:val="single" w:sz="4" w:space="0" w:color="auto"/>
              <w:bottom w:val="single" w:sz="4" w:space="0" w:color="auto"/>
              <w:right w:val="single" w:sz="4" w:space="0" w:color="auto"/>
            </w:tcBorders>
          </w:tcPr>
          <w:p w14:paraId="0A10DCEF" w14:textId="77777777" w:rsidR="009D2B4F" w:rsidRPr="00EC61C3" w:rsidRDefault="009D2B4F" w:rsidP="009D2B4F">
            <w:pPr>
              <w:pStyle w:val="TAC"/>
            </w:pPr>
          </w:p>
        </w:tc>
      </w:tr>
      <w:tr w:rsidR="009D2B4F" w:rsidRPr="00EC61C3" w14:paraId="6264AF7B" w14:textId="77777777" w:rsidTr="00D42931">
        <w:trPr>
          <w:trHeight w:val="188"/>
          <w:jc w:val="center"/>
        </w:trPr>
        <w:tc>
          <w:tcPr>
            <w:tcW w:w="1275" w:type="pct"/>
            <w:gridSpan w:val="4"/>
            <w:tcBorders>
              <w:top w:val="single" w:sz="4" w:space="0" w:color="auto"/>
              <w:left w:val="single" w:sz="4" w:space="0" w:color="auto"/>
              <w:bottom w:val="single" w:sz="4" w:space="0" w:color="auto"/>
              <w:right w:val="single" w:sz="4" w:space="0" w:color="auto"/>
            </w:tcBorders>
            <w:hideMark/>
          </w:tcPr>
          <w:p w14:paraId="2AA046AD" w14:textId="77777777" w:rsidR="009D2B4F" w:rsidRPr="00EC61C3" w:rsidRDefault="009D2B4F" w:rsidP="009D2B4F">
            <w:pPr>
              <w:pStyle w:val="TAL"/>
            </w:pPr>
            <w:r w:rsidRPr="00EC61C3">
              <w:t>UL initial BWP configuration</w:t>
            </w:r>
          </w:p>
        </w:tc>
        <w:tc>
          <w:tcPr>
            <w:tcW w:w="736" w:type="pct"/>
            <w:tcBorders>
              <w:top w:val="single" w:sz="4" w:space="0" w:color="auto"/>
              <w:left w:val="single" w:sz="4" w:space="0" w:color="auto"/>
              <w:bottom w:val="single" w:sz="4" w:space="0" w:color="auto"/>
              <w:right w:val="single" w:sz="4" w:space="0" w:color="auto"/>
            </w:tcBorders>
            <w:hideMark/>
          </w:tcPr>
          <w:p w14:paraId="61C41F2E" w14:textId="77777777" w:rsidR="009D2B4F" w:rsidRPr="00EC61C3" w:rsidRDefault="009D2B4F" w:rsidP="009D2B4F">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3BED1ABA"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2272472" w14:textId="77777777" w:rsidR="009D2B4F" w:rsidRPr="00EC61C3" w:rsidRDefault="009D2B4F" w:rsidP="009D2B4F">
            <w:pPr>
              <w:pStyle w:val="TAC"/>
            </w:pPr>
            <w:r w:rsidRPr="00EC61C3">
              <w:t>ULBWP.0.1</w:t>
            </w:r>
          </w:p>
        </w:tc>
        <w:tc>
          <w:tcPr>
            <w:tcW w:w="1213" w:type="pct"/>
            <w:tcBorders>
              <w:top w:val="single" w:sz="4" w:space="0" w:color="auto"/>
              <w:left w:val="single" w:sz="4" w:space="0" w:color="auto"/>
              <w:bottom w:val="single" w:sz="4" w:space="0" w:color="auto"/>
              <w:right w:val="single" w:sz="4" w:space="0" w:color="auto"/>
            </w:tcBorders>
          </w:tcPr>
          <w:p w14:paraId="02ADD8D9" w14:textId="77777777" w:rsidR="009D2B4F" w:rsidRPr="00EC61C3" w:rsidRDefault="009D2B4F" w:rsidP="009D2B4F">
            <w:pPr>
              <w:pStyle w:val="TAC"/>
            </w:pPr>
          </w:p>
        </w:tc>
      </w:tr>
      <w:tr w:rsidR="009D2B4F" w:rsidRPr="00EC61C3" w14:paraId="4CF1748B" w14:textId="77777777" w:rsidTr="00D42931">
        <w:trPr>
          <w:trHeight w:val="188"/>
          <w:jc w:val="center"/>
        </w:trPr>
        <w:tc>
          <w:tcPr>
            <w:tcW w:w="1275" w:type="pct"/>
            <w:gridSpan w:val="4"/>
            <w:tcBorders>
              <w:top w:val="single" w:sz="4" w:space="0" w:color="auto"/>
              <w:left w:val="single" w:sz="4" w:space="0" w:color="auto"/>
              <w:bottom w:val="single" w:sz="4" w:space="0" w:color="auto"/>
              <w:right w:val="single" w:sz="4" w:space="0" w:color="auto"/>
            </w:tcBorders>
            <w:hideMark/>
          </w:tcPr>
          <w:p w14:paraId="4BACF9CC" w14:textId="77777777" w:rsidR="009D2B4F" w:rsidRPr="00EC61C3" w:rsidRDefault="009D2B4F" w:rsidP="009D2B4F">
            <w:pPr>
              <w:pStyle w:val="TAL"/>
            </w:pPr>
            <w:r w:rsidRPr="00EC61C3">
              <w:t>UL dedicated BWP configuration</w:t>
            </w:r>
          </w:p>
        </w:tc>
        <w:tc>
          <w:tcPr>
            <w:tcW w:w="736" w:type="pct"/>
            <w:tcBorders>
              <w:top w:val="single" w:sz="4" w:space="0" w:color="auto"/>
              <w:left w:val="single" w:sz="4" w:space="0" w:color="auto"/>
              <w:bottom w:val="single" w:sz="4" w:space="0" w:color="auto"/>
              <w:right w:val="single" w:sz="4" w:space="0" w:color="auto"/>
            </w:tcBorders>
            <w:hideMark/>
          </w:tcPr>
          <w:p w14:paraId="45F7D81B" w14:textId="77777777" w:rsidR="009D2B4F" w:rsidRPr="00EC61C3" w:rsidRDefault="009D2B4F" w:rsidP="009D2B4F">
            <w:pPr>
              <w:pStyle w:val="TAL"/>
            </w:pPr>
            <w:r w:rsidRPr="00EC61C3">
              <w:t>Config 1, 2, 3, 4, 5, 6</w:t>
            </w:r>
          </w:p>
        </w:tc>
        <w:tc>
          <w:tcPr>
            <w:tcW w:w="722" w:type="pct"/>
            <w:tcBorders>
              <w:top w:val="single" w:sz="4" w:space="0" w:color="auto"/>
              <w:left w:val="single" w:sz="4" w:space="0" w:color="auto"/>
              <w:bottom w:val="single" w:sz="4" w:space="0" w:color="auto"/>
              <w:right w:val="single" w:sz="4" w:space="0" w:color="auto"/>
            </w:tcBorders>
          </w:tcPr>
          <w:p w14:paraId="502A6B35"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65FC393" w14:textId="77777777" w:rsidR="009D2B4F" w:rsidRPr="00EC61C3" w:rsidRDefault="009D2B4F" w:rsidP="009D2B4F">
            <w:pPr>
              <w:pStyle w:val="TAC"/>
            </w:pPr>
            <w:r w:rsidRPr="00EC61C3">
              <w:t>ULBWP.1.1</w:t>
            </w:r>
          </w:p>
        </w:tc>
        <w:tc>
          <w:tcPr>
            <w:tcW w:w="1213" w:type="pct"/>
            <w:tcBorders>
              <w:top w:val="single" w:sz="4" w:space="0" w:color="auto"/>
              <w:left w:val="single" w:sz="4" w:space="0" w:color="auto"/>
              <w:bottom w:val="single" w:sz="4" w:space="0" w:color="auto"/>
              <w:right w:val="single" w:sz="4" w:space="0" w:color="auto"/>
            </w:tcBorders>
          </w:tcPr>
          <w:p w14:paraId="22DE806C" w14:textId="77777777" w:rsidR="009D2B4F" w:rsidRPr="00EC61C3" w:rsidRDefault="009D2B4F" w:rsidP="009D2B4F">
            <w:pPr>
              <w:pStyle w:val="TAC"/>
            </w:pPr>
          </w:p>
        </w:tc>
      </w:tr>
      <w:tr w:rsidR="009D2B4F" w:rsidRPr="00EC61C3" w14:paraId="0D7230C9" w14:textId="77777777" w:rsidTr="00D42931">
        <w:trPr>
          <w:trHeight w:val="188"/>
          <w:jc w:val="center"/>
        </w:trPr>
        <w:tc>
          <w:tcPr>
            <w:tcW w:w="1275" w:type="pct"/>
            <w:gridSpan w:val="4"/>
            <w:tcBorders>
              <w:top w:val="single" w:sz="4" w:space="0" w:color="auto"/>
              <w:left w:val="single" w:sz="4" w:space="0" w:color="auto"/>
              <w:bottom w:val="nil"/>
              <w:right w:val="single" w:sz="4" w:space="0" w:color="auto"/>
            </w:tcBorders>
            <w:shd w:val="clear" w:color="auto" w:fill="auto"/>
            <w:hideMark/>
          </w:tcPr>
          <w:p w14:paraId="6610D302" w14:textId="77777777" w:rsidR="009D2B4F" w:rsidRPr="00EC61C3" w:rsidRDefault="009D2B4F" w:rsidP="009D2B4F">
            <w:pPr>
              <w:pStyle w:val="TAL"/>
            </w:pPr>
            <w:r w:rsidRPr="00EC61C3">
              <w:t>TDD Configuration</w:t>
            </w:r>
          </w:p>
        </w:tc>
        <w:tc>
          <w:tcPr>
            <w:tcW w:w="736" w:type="pct"/>
            <w:tcBorders>
              <w:top w:val="single" w:sz="4" w:space="0" w:color="auto"/>
              <w:left w:val="single" w:sz="4" w:space="0" w:color="auto"/>
              <w:bottom w:val="single" w:sz="4" w:space="0" w:color="auto"/>
              <w:right w:val="single" w:sz="4" w:space="0" w:color="auto"/>
            </w:tcBorders>
            <w:hideMark/>
          </w:tcPr>
          <w:p w14:paraId="2E7BDDC0" w14:textId="77777777" w:rsidR="009D2B4F" w:rsidRPr="00EC61C3" w:rsidRDefault="009D2B4F" w:rsidP="009D2B4F">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60F6E969"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B65591A" w14:textId="77777777" w:rsidR="009D2B4F" w:rsidRPr="00EC61C3" w:rsidRDefault="009D2B4F" w:rsidP="009D2B4F">
            <w:pPr>
              <w:pStyle w:val="TAC"/>
            </w:pPr>
            <w:r w:rsidRPr="00EC61C3">
              <w:t>Not Applicable</w:t>
            </w:r>
          </w:p>
        </w:tc>
        <w:tc>
          <w:tcPr>
            <w:tcW w:w="1213" w:type="pct"/>
            <w:tcBorders>
              <w:top w:val="single" w:sz="4" w:space="0" w:color="auto"/>
              <w:left w:val="single" w:sz="4" w:space="0" w:color="auto"/>
              <w:bottom w:val="single" w:sz="4" w:space="0" w:color="auto"/>
              <w:right w:val="single" w:sz="4" w:space="0" w:color="auto"/>
            </w:tcBorders>
          </w:tcPr>
          <w:p w14:paraId="7A18333A" w14:textId="77777777" w:rsidR="009D2B4F" w:rsidRPr="00EC61C3" w:rsidRDefault="009D2B4F" w:rsidP="009D2B4F">
            <w:pPr>
              <w:pStyle w:val="TAC"/>
            </w:pPr>
          </w:p>
        </w:tc>
      </w:tr>
      <w:tr w:rsidR="009D2B4F" w:rsidRPr="00EC61C3" w14:paraId="773BA4D6" w14:textId="77777777" w:rsidTr="00D42931">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70C6341B"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7EC9ECA3" w14:textId="77777777" w:rsidR="009D2B4F" w:rsidRPr="00EC61C3" w:rsidRDefault="009D2B4F" w:rsidP="009D2B4F">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23881ABC"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77658F7" w14:textId="77777777" w:rsidR="009D2B4F" w:rsidRPr="00EC61C3" w:rsidRDefault="009D2B4F" w:rsidP="009D2B4F">
            <w:pPr>
              <w:pStyle w:val="TAC"/>
            </w:pPr>
            <w:r w:rsidRPr="00EC61C3">
              <w:t>TDDConf.1.1</w:t>
            </w:r>
          </w:p>
        </w:tc>
        <w:tc>
          <w:tcPr>
            <w:tcW w:w="1213" w:type="pct"/>
            <w:tcBorders>
              <w:top w:val="single" w:sz="4" w:space="0" w:color="auto"/>
              <w:left w:val="single" w:sz="4" w:space="0" w:color="auto"/>
              <w:bottom w:val="single" w:sz="4" w:space="0" w:color="auto"/>
              <w:right w:val="single" w:sz="4" w:space="0" w:color="auto"/>
            </w:tcBorders>
          </w:tcPr>
          <w:p w14:paraId="523FDE2F" w14:textId="77777777" w:rsidR="009D2B4F" w:rsidRPr="00EC61C3" w:rsidRDefault="009D2B4F" w:rsidP="009D2B4F">
            <w:pPr>
              <w:pStyle w:val="TAC"/>
            </w:pPr>
          </w:p>
        </w:tc>
      </w:tr>
      <w:tr w:rsidR="009D2B4F" w:rsidRPr="00EC61C3" w14:paraId="2F1F6E8A" w14:textId="77777777" w:rsidTr="00D42931">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62F97EF"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2AE47EC5" w14:textId="77777777" w:rsidR="009D2B4F" w:rsidRPr="00EC61C3" w:rsidRDefault="009D2B4F" w:rsidP="009D2B4F">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AE02855"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477F369" w14:textId="77777777" w:rsidR="009D2B4F" w:rsidRPr="00EC61C3" w:rsidRDefault="009D2B4F" w:rsidP="009D2B4F">
            <w:pPr>
              <w:pStyle w:val="TAC"/>
            </w:pPr>
            <w:r w:rsidRPr="00EC61C3">
              <w:t>TDDConf.2.1</w:t>
            </w:r>
          </w:p>
        </w:tc>
        <w:tc>
          <w:tcPr>
            <w:tcW w:w="1213" w:type="pct"/>
            <w:tcBorders>
              <w:top w:val="single" w:sz="4" w:space="0" w:color="auto"/>
              <w:left w:val="single" w:sz="4" w:space="0" w:color="auto"/>
              <w:bottom w:val="single" w:sz="4" w:space="0" w:color="auto"/>
              <w:right w:val="single" w:sz="4" w:space="0" w:color="auto"/>
            </w:tcBorders>
          </w:tcPr>
          <w:p w14:paraId="28C1D545" w14:textId="77777777" w:rsidR="009D2B4F" w:rsidRPr="00EC61C3" w:rsidRDefault="009D2B4F" w:rsidP="009D2B4F">
            <w:pPr>
              <w:pStyle w:val="TAC"/>
            </w:pPr>
          </w:p>
        </w:tc>
      </w:tr>
      <w:tr w:rsidR="009D2B4F" w:rsidRPr="00EC61C3" w14:paraId="2BBD5EDF" w14:textId="77777777" w:rsidTr="00D42931">
        <w:trPr>
          <w:trHeight w:val="188"/>
          <w:jc w:val="center"/>
        </w:trPr>
        <w:tc>
          <w:tcPr>
            <w:tcW w:w="1275" w:type="pct"/>
            <w:gridSpan w:val="4"/>
            <w:tcBorders>
              <w:top w:val="single" w:sz="4" w:space="0" w:color="auto"/>
              <w:left w:val="single" w:sz="4" w:space="0" w:color="auto"/>
              <w:bottom w:val="nil"/>
              <w:right w:val="single" w:sz="4" w:space="0" w:color="auto"/>
            </w:tcBorders>
            <w:shd w:val="clear" w:color="auto" w:fill="auto"/>
            <w:hideMark/>
          </w:tcPr>
          <w:p w14:paraId="63E07FFE" w14:textId="6D6B004C" w:rsidR="009D2B4F" w:rsidRPr="00EC61C3" w:rsidRDefault="009D2B4F" w:rsidP="009D2B4F">
            <w:pPr>
              <w:pStyle w:val="TAL"/>
            </w:pPr>
            <w:ins w:id="37" w:author="Karajani Bledar 1SI1" w:date="2022-04-25T16:27:00Z">
              <w:r>
                <w:t xml:space="preserve">RMSI </w:t>
              </w:r>
            </w:ins>
            <w:r w:rsidRPr="00EC61C3">
              <w:t>CORESET Reference Channel</w:t>
            </w:r>
          </w:p>
        </w:tc>
        <w:tc>
          <w:tcPr>
            <w:tcW w:w="736" w:type="pct"/>
            <w:tcBorders>
              <w:top w:val="single" w:sz="4" w:space="0" w:color="auto"/>
              <w:left w:val="single" w:sz="4" w:space="0" w:color="auto"/>
              <w:bottom w:val="single" w:sz="4" w:space="0" w:color="auto"/>
              <w:right w:val="single" w:sz="4" w:space="0" w:color="auto"/>
            </w:tcBorders>
            <w:hideMark/>
          </w:tcPr>
          <w:p w14:paraId="369B27A3" w14:textId="77777777" w:rsidR="009D2B4F" w:rsidRPr="00EC61C3" w:rsidRDefault="009D2B4F" w:rsidP="009D2B4F">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794C756C"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541AEF1" w14:textId="77777777" w:rsidR="009D2B4F" w:rsidRPr="00EC61C3" w:rsidRDefault="009D2B4F" w:rsidP="009D2B4F">
            <w:pPr>
              <w:pStyle w:val="TAC"/>
            </w:pPr>
            <w:r w:rsidRPr="00EC61C3">
              <w:t>CR.1.1 FDD</w:t>
            </w:r>
          </w:p>
        </w:tc>
        <w:tc>
          <w:tcPr>
            <w:tcW w:w="1213" w:type="pct"/>
            <w:tcBorders>
              <w:top w:val="single" w:sz="4" w:space="0" w:color="auto"/>
              <w:left w:val="single" w:sz="4" w:space="0" w:color="auto"/>
              <w:bottom w:val="single" w:sz="4" w:space="0" w:color="auto"/>
              <w:right w:val="single" w:sz="4" w:space="0" w:color="auto"/>
            </w:tcBorders>
          </w:tcPr>
          <w:p w14:paraId="43E10D05" w14:textId="77777777" w:rsidR="009D2B4F" w:rsidRPr="00EC61C3" w:rsidRDefault="009D2B4F" w:rsidP="009D2B4F">
            <w:pPr>
              <w:pStyle w:val="TAC"/>
            </w:pPr>
          </w:p>
        </w:tc>
      </w:tr>
      <w:tr w:rsidR="009D2B4F" w:rsidRPr="00EC61C3" w14:paraId="73F6F3D3" w14:textId="77777777" w:rsidTr="00D42931">
        <w:trPr>
          <w:trHeight w:val="188"/>
          <w:jc w:val="center"/>
        </w:trPr>
        <w:tc>
          <w:tcPr>
            <w:tcW w:w="0" w:type="auto"/>
            <w:gridSpan w:val="4"/>
            <w:tcBorders>
              <w:top w:val="nil"/>
              <w:left w:val="single" w:sz="4" w:space="0" w:color="auto"/>
              <w:bottom w:val="nil"/>
              <w:right w:val="single" w:sz="4" w:space="0" w:color="auto"/>
            </w:tcBorders>
            <w:shd w:val="clear" w:color="auto" w:fill="auto"/>
            <w:hideMark/>
          </w:tcPr>
          <w:p w14:paraId="1AED53A0"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DADE6F6" w14:textId="77777777" w:rsidR="009D2B4F" w:rsidRPr="00EC61C3" w:rsidRDefault="009D2B4F" w:rsidP="009D2B4F">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338229EF"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38F8301" w14:textId="77777777" w:rsidR="009D2B4F" w:rsidRPr="00EC61C3" w:rsidRDefault="009D2B4F" w:rsidP="009D2B4F">
            <w:pPr>
              <w:pStyle w:val="TAC"/>
            </w:pPr>
            <w:r w:rsidRPr="00EC61C3">
              <w:t>CR.1.1 TDD</w:t>
            </w:r>
          </w:p>
        </w:tc>
        <w:tc>
          <w:tcPr>
            <w:tcW w:w="1213" w:type="pct"/>
            <w:tcBorders>
              <w:top w:val="single" w:sz="4" w:space="0" w:color="auto"/>
              <w:left w:val="single" w:sz="4" w:space="0" w:color="auto"/>
              <w:bottom w:val="single" w:sz="4" w:space="0" w:color="auto"/>
              <w:right w:val="single" w:sz="4" w:space="0" w:color="auto"/>
            </w:tcBorders>
          </w:tcPr>
          <w:p w14:paraId="53A17449" w14:textId="77777777" w:rsidR="009D2B4F" w:rsidRPr="00EC61C3" w:rsidRDefault="009D2B4F" w:rsidP="009D2B4F">
            <w:pPr>
              <w:pStyle w:val="TAC"/>
            </w:pPr>
          </w:p>
        </w:tc>
      </w:tr>
      <w:tr w:rsidR="009D2B4F" w:rsidRPr="00EC61C3" w14:paraId="65F2B1DF" w14:textId="77777777" w:rsidTr="00D42931">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3F4E7A7"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4567D134" w14:textId="77777777" w:rsidR="009D2B4F" w:rsidRPr="00EC61C3" w:rsidRDefault="009D2B4F" w:rsidP="009D2B4F">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AD18212"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277BFA3" w14:textId="77777777" w:rsidR="009D2B4F" w:rsidRPr="00EC61C3" w:rsidRDefault="009D2B4F" w:rsidP="009D2B4F">
            <w:pPr>
              <w:pStyle w:val="TAC"/>
            </w:pPr>
            <w:r w:rsidRPr="00EC61C3">
              <w:t>CR.2.1 TDD</w:t>
            </w:r>
          </w:p>
        </w:tc>
        <w:tc>
          <w:tcPr>
            <w:tcW w:w="1213" w:type="pct"/>
            <w:tcBorders>
              <w:top w:val="single" w:sz="4" w:space="0" w:color="auto"/>
              <w:left w:val="single" w:sz="4" w:space="0" w:color="auto"/>
              <w:bottom w:val="single" w:sz="4" w:space="0" w:color="auto"/>
              <w:right w:val="single" w:sz="4" w:space="0" w:color="auto"/>
            </w:tcBorders>
          </w:tcPr>
          <w:p w14:paraId="16FF948D" w14:textId="77777777" w:rsidR="009D2B4F" w:rsidRPr="00EC61C3" w:rsidRDefault="009D2B4F" w:rsidP="009D2B4F">
            <w:pPr>
              <w:pStyle w:val="TAC"/>
            </w:pPr>
          </w:p>
        </w:tc>
      </w:tr>
      <w:tr w:rsidR="009D2B4F" w:rsidRPr="00EC61C3" w14:paraId="46A4B77F" w14:textId="77777777" w:rsidTr="00D42931">
        <w:trPr>
          <w:trHeight w:val="188"/>
          <w:jc w:val="center"/>
          <w:ins w:id="38" w:author="Karajani Bledar 1SI1" w:date="2022-04-25T16:27:00Z"/>
        </w:trPr>
        <w:tc>
          <w:tcPr>
            <w:tcW w:w="1275" w:type="pct"/>
            <w:gridSpan w:val="4"/>
            <w:tcBorders>
              <w:top w:val="single" w:sz="4" w:space="0" w:color="auto"/>
              <w:left w:val="single" w:sz="4" w:space="0" w:color="auto"/>
              <w:bottom w:val="nil"/>
              <w:right w:val="single" w:sz="4" w:space="0" w:color="auto"/>
            </w:tcBorders>
            <w:shd w:val="clear" w:color="auto" w:fill="auto"/>
            <w:hideMark/>
          </w:tcPr>
          <w:p w14:paraId="15FC9CCE" w14:textId="042BD674" w:rsidR="009D2B4F" w:rsidRPr="00EC61C3" w:rsidRDefault="009D2B4F" w:rsidP="009D2B4F">
            <w:pPr>
              <w:pStyle w:val="TAL"/>
              <w:rPr>
                <w:ins w:id="39" w:author="Karajani Bledar 1SI1" w:date="2022-04-25T16:27:00Z"/>
              </w:rPr>
            </w:pPr>
            <w:ins w:id="40" w:author="Karajani Bledar 1SI1" w:date="2022-04-25T16:28:00Z">
              <w:r>
                <w:t xml:space="preserve">Dedicated </w:t>
              </w:r>
            </w:ins>
            <w:ins w:id="41" w:author="Karajani Bledar 1SI1" w:date="2022-04-25T16:27:00Z">
              <w:r w:rsidRPr="00EC61C3">
                <w:t>CORESET Reference Channel</w:t>
              </w:r>
            </w:ins>
          </w:p>
        </w:tc>
        <w:tc>
          <w:tcPr>
            <w:tcW w:w="736" w:type="pct"/>
            <w:tcBorders>
              <w:top w:val="single" w:sz="4" w:space="0" w:color="auto"/>
              <w:left w:val="single" w:sz="4" w:space="0" w:color="auto"/>
              <w:bottom w:val="single" w:sz="4" w:space="0" w:color="auto"/>
              <w:right w:val="single" w:sz="4" w:space="0" w:color="auto"/>
            </w:tcBorders>
            <w:hideMark/>
          </w:tcPr>
          <w:p w14:paraId="1718400A" w14:textId="77777777" w:rsidR="009D2B4F" w:rsidRPr="00EC61C3" w:rsidRDefault="009D2B4F" w:rsidP="009D2B4F">
            <w:pPr>
              <w:pStyle w:val="TAL"/>
              <w:rPr>
                <w:ins w:id="42" w:author="Karajani Bledar 1SI1" w:date="2022-04-25T16:27:00Z"/>
              </w:rPr>
            </w:pPr>
            <w:ins w:id="43" w:author="Karajani Bledar 1SI1" w:date="2022-04-25T16:27:00Z">
              <w:r w:rsidRPr="00EC61C3">
                <w:t>Config 1, 4</w:t>
              </w:r>
            </w:ins>
          </w:p>
        </w:tc>
        <w:tc>
          <w:tcPr>
            <w:tcW w:w="722" w:type="pct"/>
            <w:tcBorders>
              <w:top w:val="single" w:sz="4" w:space="0" w:color="auto"/>
              <w:left w:val="single" w:sz="4" w:space="0" w:color="auto"/>
              <w:bottom w:val="nil"/>
              <w:right w:val="single" w:sz="4" w:space="0" w:color="auto"/>
            </w:tcBorders>
            <w:shd w:val="clear" w:color="auto" w:fill="auto"/>
          </w:tcPr>
          <w:p w14:paraId="185D71C3" w14:textId="77777777" w:rsidR="009D2B4F" w:rsidRPr="00EC61C3" w:rsidRDefault="009D2B4F" w:rsidP="009D2B4F">
            <w:pPr>
              <w:pStyle w:val="TAC"/>
              <w:rPr>
                <w:ins w:id="44" w:author="Karajani Bledar 1SI1" w:date="2022-04-25T16:27:00Z"/>
              </w:rPr>
            </w:pPr>
          </w:p>
        </w:tc>
        <w:tc>
          <w:tcPr>
            <w:tcW w:w="1055" w:type="pct"/>
            <w:tcBorders>
              <w:top w:val="single" w:sz="4" w:space="0" w:color="auto"/>
              <w:left w:val="single" w:sz="4" w:space="0" w:color="auto"/>
              <w:bottom w:val="single" w:sz="4" w:space="0" w:color="auto"/>
              <w:right w:val="single" w:sz="4" w:space="0" w:color="auto"/>
            </w:tcBorders>
            <w:hideMark/>
          </w:tcPr>
          <w:p w14:paraId="53E20D2C" w14:textId="20CEC994" w:rsidR="009D2B4F" w:rsidRPr="00EC61C3" w:rsidRDefault="009D2B4F" w:rsidP="009D2B4F">
            <w:pPr>
              <w:pStyle w:val="TAC"/>
              <w:rPr>
                <w:ins w:id="45" w:author="Karajani Bledar 1SI1" w:date="2022-04-25T16:27:00Z"/>
              </w:rPr>
            </w:pPr>
            <w:ins w:id="46" w:author="Karajani Bledar 1SI1" w:date="2022-04-25T16:27:00Z">
              <w:r w:rsidRPr="00EC61C3">
                <w:t>C</w:t>
              </w:r>
            </w:ins>
            <w:ins w:id="47" w:author="Karajani Bledar 1SI1" w:date="2022-04-25T16:28:00Z">
              <w:r>
                <w:t>C</w:t>
              </w:r>
            </w:ins>
            <w:ins w:id="48" w:author="Karajani Bledar 1SI1" w:date="2022-04-25T16:27:00Z">
              <w:r w:rsidRPr="00EC61C3">
                <w:t>R.1.1 FDD</w:t>
              </w:r>
            </w:ins>
          </w:p>
        </w:tc>
        <w:tc>
          <w:tcPr>
            <w:tcW w:w="1213" w:type="pct"/>
            <w:tcBorders>
              <w:top w:val="single" w:sz="4" w:space="0" w:color="auto"/>
              <w:left w:val="single" w:sz="4" w:space="0" w:color="auto"/>
              <w:bottom w:val="single" w:sz="4" w:space="0" w:color="auto"/>
              <w:right w:val="single" w:sz="4" w:space="0" w:color="auto"/>
            </w:tcBorders>
          </w:tcPr>
          <w:p w14:paraId="222027D4" w14:textId="77777777" w:rsidR="009D2B4F" w:rsidRPr="00EC61C3" w:rsidRDefault="009D2B4F" w:rsidP="009D2B4F">
            <w:pPr>
              <w:pStyle w:val="TAC"/>
              <w:rPr>
                <w:ins w:id="49" w:author="Karajani Bledar 1SI1" w:date="2022-04-25T16:27:00Z"/>
              </w:rPr>
            </w:pPr>
          </w:p>
        </w:tc>
      </w:tr>
      <w:tr w:rsidR="009D2B4F" w:rsidRPr="00EC61C3" w14:paraId="0DDD889C" w14:textId="77777777" w:rsidTr="00D42931">
        <w:trPr>
          <w:trHeight w:val="188"/>
          <w:jc w:val="center"/>
          <w:ins w:id="50" w:author="Karajani Bledar 1SI1" w:date="2022-04-25T16:27:00Z"/>
        </w:trPr>
        <w:tc>
          <w:tcPr>
            <w:tcW w:w="0" w:type="auto"/>
            <w:gridSpan w:val="4"/>
            <w:tcBorders>
              <w:top w:val="nil"/>
              <w:left w:val="single" w:sz="4" w:space="0" w:color="auto"/>
              <w:bottom w:val="nil"/>
              <w:right w:val="single" w:sz="4" w:space="0" w:color="auto"/>
            </w:tcBorders>
            <w:shd w:val="clear" w:color="auto" w:fill="auto"/>
            <w:hideMark/>
          </w:tcPr>
          <w:p w14:paraId="382067EB" w14:textId="77777777" w:rsidR="009D2B4F" w:rsidRPr="00EC61C3" w:rsidRDefault="009D2B4F" w:rsidP="009D2B4F">
            <w:pPr>
              <w:pStyle w:val="TAL"/>
              <w:rPr>
                <w:ins w:id="51" w:author="Karajani Bledar 1SI1" w:date="2022-04-25T16:27:00Z"/>
              </w:rPr>
            </w:pPr>
          </w:p>
        </w:tc>
        <w:tc>
          <w:tcPr>
            <w:tcW w:w="736" w:type="pct"/>
            <w:tcBorders>
              <w:top w:val="single" w:sz="4" w:space="0" w:color="auto"/>
              <w:left w:val="single" w:sz="4" w:space="0" w:color="auto"/>
              <w:bottom w:val="single" w:sz="4" w:space="0" w:color="auto"/>
              <w:right w:val="single" w:sz="4" w:space="0" w:color="auto"/>
            </w:tcBorders>
            <w:hideMark/>
          </w:tcPr>
          <w:p w14:paraId="4E3F619C" w14:textId="77777777" w:rsidR="009D2B4F" w:rsidRPr="00EC61C3" w:rsidRDefault="009D2B4F" w:rsidP="009D2B4F">
            <w:pPr>
              <w:pStyle w:val="TAL"/>
              <w:rPr>
                <w:ins w:id="52" w:author="Karajani Bledar 1SI1" w:date="2022-04-25T16:27:00Z"/>
              </w:rPr>
            </w:pPr>
            <w:ins w:id="53" w:author="Karajani Bledar 1SI1" w:date="2022-04-25T16:27:00Z">
              <w:r w:rsidRPr="00EC61C3">
                <w:t>Config 2, 5</w:t>
              </w:r>
            </w:ins>
          </w:p>
        </w:tc>
        <w:tc>
          <w:tcPr>
            <w:tcW w:w="722" w:type="pct"/>
            <w:tcBorders>
              <w:top w:val="nil"/>
              <w:left w:val="single" w:sz="4" w:space="0" w:color="auto"/>
              <w:bottom w:val="nil"/>
              <w:right w:val="single" w:sz="4" w:space="0" w:color="auto"/>
            </w:tcBorders>
            <w:shd w:val="clear" w:color="auto" w:fill="auto"/>
            <w:hideMark/>
          </w:tcPr>
          <w:p w14:paraId="70908332" w14:textId="77777777" w:rsidR="009D2B4F" w:rsidRPr="00EC61C3" w:rsidRDefault="009D2B4F" w:rsidP="009D2B4F">
            <w:pPr>
              <w:pStyle w:val="TAC"/>
              <w:rPr>
                <w:ins w:id="54" w:author="Karajani Bledar 1SI1" w:date="2022-04-25T16:27:00Z"/>
              </w:rPr>
            </w:pPr>
          </w:p>
        </w:tc>
        <w:tc>
          <w:tcPr>
            <w:tcW w:w="1055" w:type="pct"/>
            <w:tcBorders>
              <w:top w:val="single" w:sz="4" w:space="0" w:color="auto"/>
              <w:left w:val="single" w:sz="4" w:space="0" w:color="auto"/>
              <w:bottom w:val="single" w:sz="4" w:space="0" w:color="auto"/>
              <w:right w:val="single" w:sz="4" w:space="0" w:color="auto"/>
            </w:tcBorders>
            <w:hideMark/>
          </w:tcPr>
          <w:p w14:paraId="73061A16" w14:textId="3817F767" w:rsidR="009D2B4F" w:rsidRPr="00EC61C3" w:rsidRDefault="009D2B4F" w:rsidP="009D2B4F">
            <w:pPr>
              <w:pStyle w:val="TAC"/>
              <w:rPr>
                <w:ins w:id="55" w:author="Karajani Bledar 1SI1" w:date="2022-04-25T16:27:00Z"/>
              </w:rPr>
            </w:pPr>
            <w:ins w:id="56" w:author="Karajani Bledar 1SI1" w:date="2022-04-25T16:27:00Z">
              <w:r w:rsidRPr="00EC61C3">
                <w:t>C</w:t>
              </w:r>
            </w:ins>
            <w:ins w:id="57" w:author="Karajani Bledar 1SI1" w:date="2022-04-25T16:28:00Z">
              <w:r>
                <w:t>C</w:t>
              </w:r>
            </w:ins>
            <w:ins w:id="58" w:author="Karajani Bledar 1SI1" w:date="2022-04-25T16:27:00Z">
              <w:r w:rsidRPr="00EC61C3">
                <w:t>R.1.1 TDD</w:t>
              </w:r>
            </w:ins>
          </w:p>
        </w:tc>
        <w:tc>
          <w:tcPr>
            <w:tcW w:w="1213" w:type="pct"/>
            <w:tcBorders>
              <w:top w:val="single" w:sz="4" w:space="0" w:color="auto"/>
              <w:left w:val="single" w:sz="4" w:space="0" w:color="auto"/>
              <w:bottom w:val="single" w:sz="4" w:space="0" w:color="auto"/>
              <w:right w:val="single" w:sz="4" w:space="0" w:color="auto"/>
            </w:tcBorders>
          </w:tcPr>
          <w:p w14:paraId="4C23A0D2" w14:textId="77777777" w:rsidR="009D2B4F" w:rsidRPr="00EC61C3" w:rsidRDefault="009D2B4F" w:rsidP="009D2B4F">
            <w:pPr>
              <w:pStyle w:val="TAC"/>
              <w:rPr>
                <w:ins w:id="59" w:author="Karajani Bledar 1SI1" w:date="2022-04-25T16:27:00Z"/>
              </w:rPr>
            </w:pPr>
          </w:p>
        </w:tc>
      </w:tr>
      <w:tr w:rsidR="009D2B4F" w:rsidRPr="00EC61C3" w14:paraId="46A42BCE" w14:textId="77777777" w:rsidTr="00D42931">
        <w:trPr>
          <w:trHeight w:val="188"/>
          <w:jc w:val="center"/>
          <w:ins w:id="60" w:author="Karajani Bledar 1SI1" w:date="2022-04-25T16:27:00Z"/>
        </w:trPr>
        <w:tc>
          <w:tcPr>
            <w:tcW w:w="0" w:type="auto"/>
            <w:gridSpan w:val="4"/>
            <w:tcBorders>
              <w:top w:val="nil"/>
              <w:left w:val="single" w:sz="4" w:space="0" w:color="auto"/>
              <w:bottom w:val="single" w:sz="4" w:space="0" w:color="auto"/>
              <w:right w:val="single" w:sz="4" w:space="0" w:color="auto"/>
            </w:tcBorders>
            <w:shd w:val="clear" w:color="auto" w:fill="auto"/>
            <w:hideMark/>
          </w:tcPr>
          <w:p w14:paraId="06CE86DE" w14:textId="77777777" w:rsidR="009D2B4F" w:rsidRPr="00EC61C3" w:rsidRDefault="009D2B4F" w:rsidP="009D2B4F">
            <w:pPr>
              <w:pStyle w:val="TAL"/>
              <w:rPr>
                <w:ins w:id="61" w:author="Karajani Bledar 1SI1" w:date="2022-04-25T16:27:00Z"/>
              </w:rPr>
            </w:pPr>
          </w:p>
        </w:tc>
        <w:tc>
          <w:tcPr>
            <w:tcW w:w="736" w:type="pct"/>
            <w:tcBorders>
              <w:top w:val="single" w:sz="4" w:space="0" w:color="auto"/>
              <w:left w:val="single" w:sz="4" w:space="0" w:color="auto"/>
              <w:bottom w:val="single" w:sz="4" w:space="0" w:color="auto"/>
              <w:right w:val="single" w:sz="4" w:space="0" w:color="auto"/>
            </w:tcBorders>
            <w:hideMark/>
          </w:tcPr>
          <w:p w14:paraId="3C189CFC" w14:textId="77777777" w:rsidR="009D2B4F" w:rsidRPr="00EC61C3" w:rsidRDefault="009D2B4F" w:rsidP="009D2B4F">
            <w:pPr>
              <w:pStyle w:val="TAL"/>
              <w:rPr>
                <w:ins w:id="62" w:author="Karajani Bledar 1SI1" w:date="2022-04-25T16:27:00Z"/>
              </w:rPr>
            </w:pPr>
            <w:ins w:id="63" w:author="Karajani Bledar 1SI1" w:date="2022-04-25T16:27:00Z">
              <w:r w:rsidRPr="00EC61C3">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174B3B14" w14:textId="77777777" w:rsidR="009D2B4F" w:rsidRPr="00EC61C3" w:rsidRDefault="009D2B4F" w:rsidP="009D2B4F">
            <w:pPr>
              <w:pStyle w:val="TAC"/>
              <w:rPr>
                <w:ins w:id="64" w:author="Karajani Bledar 1SI1" w:date="2022-04-25T16:27:00Z"/>
              </w:rPr>
            </w:pPr>
          </w:p>
        </w:tc>
        <w:tc>
          <w:tcPr>
            <w:tcW w:w="1055" w:type="pct"/>
            <w:tcBorders>
              <w:top w:val="single" w:sz="4" w:space="0" w:color="auto"/>
              <w:left w:val="single" w:sz="4" w:space="0" w:color="auto"/>
              <w:bottom w:val="single" w:sz="4" w:space="0" w:color="auto"/>
              <w:right w:val="single" w:sz="4" w:space="0" w:color="auto"/>
            </w:tcBorders>
            <w:hideMark/>
          </w:tcPr>
          <w:p w14:paraId="3C262557" w14:textId="3AE2E93F" w:rsidR="009D2B4F" w:rsidRPr="00EC61C3" w:rsidRDefault="009D2B4F" w:rsidP="009D2B4F">
            <w:pPr>
              <w:pStyle w:val="TAC"/>
              <w:rPr>
                <w:ins w:id="65" w:author="Karajani Bledar 1SI1" w:date="2022-04-25T16:27:00Z"/>
              </w:rPr>
            </w:pPr>
            <w:ins w:id="66" w:author="Karajani Bledar 1SI1" w:date="2022-04-25T16:27:00Z">
              <w:r w:rsidRPr="00EC61C3">
                <w:t>C</w:t>
              </w:r>
            </w:ins>
            <w:ins w:id="67" w:author="Karajani Bledar 1SI1" w:date="2022-04-25T16:28:00Z">
              <w:r>
                <w:t>C</w:t>
              </w:r>
            </w:ins>
            <w:ins w:id="68" w:author="Karajani Bledar 1SI1" w:date="2022-04-25T16:27:00Z">
              <w:r w:rsidRPr="00EC61C3">
                <w:t>R.2.1 TDD</w:t>
              </w:r>
            </w:ins>
          </w:p>
        </w:tc>
        <w:tc>
          <w:tcPr>
            <w:tcW w:w="1213" w:type="pct"/>
            <w:tcBorders>
              <w:top w:val="single" w:sz="4" w:space="0" w:color="auto"/>
              <w:left w:val="single" w:sz="4" w:space="0" w:color="auto"/>
              <w:bottom w:val="single" w:sz="4" w:space="0" w:color="auto"/>
              <w:right w:val="single" w:sz="4" w:space="0" w:color="auto"/>
            </w:tcBorders>
          </w:tcPr>
          <w:p w14:paraId="1E73417D" w14:textId="77777777" w:rsidR="009D2B4F" w:rsidRPr="00EC61C3" w:rsidRDefault="009D2B4F" w:rsidP="009D2B4F">
            <w:pPr>
              <w:pStyle w:val="TAC"/>
              <w:rPr>
                <w:ins w:id="69" w:author="Karajani Bledar 1SI1" w:date="2022-04-25T16:27:00Z"/>
              </w:rPr>
            </w:pPr>
          </w:p>
        </w:tc>
      </w:tr>
      <w:tr w:rsidR="009D2B4F" w:rsidRPr="00EC61C3" w14:paraId="40D3757F" w14:textId="77777777" w:rsidTr="00D42931">
        <w:trPr>
          <w:trHeight w:val="124"/>
          <w:jc w:val="center"/>
        </w:trPr>
        <w:tc>
          <w:tcPr>
            <w:tcW w:w="1275" w:type="pct"/>
            <w:gridSpan w:val="4"/>
            <w:tcBorders>
              <w:top w:val="single" w:sz="4" w:space="0" w:color="auto"/>
              <w:left w:val="single" w:sz="4" w:space="0" w:color="auto"/>
              <w:bottom w:val="nil"/>
              <w:right w:val="single" w:sz="4" w:space="0" w:color="auto"/>
            </w:tcBorders>
            <w:shd w:val="clear" w:color="auto" w:fill="auto"/>
            <w:hideMark/>
          </w:tcPr>
          <w:p w14:paraId="2A9EB13F" w14:textId="77777777" w:rsidR="009D2B4F" w:rsidRPr="00EC61C3" w:rsidRDefault="009D2B4F" w:rsidP="009D2B4F">
            <w:pPr>
              <w:pStyle w:val="TAL"/>
            </w:pPr>
            <w:r w:rsidRPr="00EC61C3">
              <w:t>SSB Configuration</w:t>
            </w:r>
          </w:p>
        </w:tc>
        <w:tc>
          <w:tcPr>
            <w:tcW w:w="736" w:type="pct"/>
            <w:tcBorders>
              <w:top w:val="single" w:sz="4" w:space="0" w:color="auto"/>
              <w:left w:val="single" w:sz="4" w:space="0" w:color="auto"/>
              <w:bottom w:val="single" w:sz="4" w:space="0" w:color="auto"/>
              <w:right w:val="single" w:sz="4" w:space="0" w:color="auto"/>
            </w:tcBorders>
            <w:hideMark/>
          </w:tcPr>
          <w:p w14:paraId="250293AE" w14:textId="77777777" w:rsidR="009D2B4F" w:rsidRPr="00EC61C3" w:rsidRDefault="009D2B4F" w:rsidP="009D2B4F">
            <w:pPr>
              <w:pStyle w:val="TAL"/>
            </w:pPr>
            <w:r w:rsidRPr="00EC61C3">
              <w:t>Config 1, 4</w:t>
            </w:r>
          </w:p>
        </w:tc>
        <w:tc>
          <w:tcPr>
            <w:tcW w:w="722" w:type="pct"/>
            <w:tcBorders>
              <w:top w:val="single" w:sz="4" w:space="0" w:color="auto"/>
              <w:left w:val="single" w:sz="4" w:space="0" w:color="auto"/>
              <w:bottom w:val="nil"/>
              <w:right w:val="single" w:sz="4" w:space="0" w:color="auto"/>
            </w:tcBorders>
            <w:shd w:val="clear" w:color="auto" w:fill="auto"/>
          </w:tcPr>
          <w:p w14:paraId="6EE85339"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1CDA9D1" w14:textId="77777777" w:rsidR="009D2B4F" w:rsidRPr="00EC61C3" w:rsidRDefault="009D2B4F" w:rsidP="009D2B4F">
            <w:pPr>
              <w:pStyle w:val="TAC"/>
            </w:pPr>
            <w:r w:rsidRPr="00EC61C3">
              <w:t>SSB.3 FR1</w:t>
            </w:r>
          </w:p>
        </w:tc>
        <w:tc>
          <w:tcPr>
            <w:tcW w:w="1213" w:type="pct"/>
            <w:tcBorders>
              <w:top w:val="single" w:sz="4" w:space="0" w:color="auto"/>
              <w:left w:val="single" w:sz="4" w:space="0" w:color="auto"/>
              <w:bottom w:val="single" w:sz="4" w:space="0" w:color="auto"/>
              <w:right w:val="single" w:sz="4" w:space="0" w:color="auto"/>
            </w:tcBorders>
          </w:tcPr>
          <w:p w14:paraId="29F8975C" w14:textId="77777777" w:rsidR="009D2B4F" w:rsidRPr="00EC61C3" w:rsidRDefault="009D2B4F" w:rsidP="009D2B4F">
            <w:pPr>
              <w:pStyle w:val="TAC"/>
            </w:pPr>
          </w:p>
        </w:tc>
      </w:tr>
      <w:tr w:rsidR="009D2B4F" w:rsidRPr="00EC61C3" w14:paraId="01AA649D" w14:textId="77777777" w:rsidTr="00D42931">
        <w:trPr>
          <w:trHeight w:val="122"/>
          <w:jc w:val="center"/>
        </w:trPr>
        <w:tc>
          <w:tcPr>
            <w:tcW w:w="0" w:type="auto"/>
            <w:gridSpan w:val="4"/>
            <w:tcBorders>
              <w:top w:val="nil"/>
              <w:left w:val="single" w:sz="4" w:space="0" w:color="auto"/>
              <w:bottom w:val="nil"/>
              <w:right w:val="single" w:sz="4" w:space="0" w:color="auto"/>
            </w:tcBorders>
            <w:shd w:val="clear" w:color="auto" w:fill="auto"/>
            <w:hideMark/>
          </w:tcPr>
          <w:p w14:paraId="0B4F5125"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7CE8C145" w14:textId="77777777" w:rsidR="009D2B4F" w:rsidRPr="00EC61C3" w:rsidRDefault="009D2B4F" w:rsidP="009D2B4F">
            <w:pPr>
              <w:pStyle w:val="TAL"/>
            </w:pPr>
            <w:r w:rsidRPr="00EC61C3">
              <w:t>Config 2, 5</w:t>
            </w:r>
          </w:p>
        </w:tc>
        <w:tc>
          <w:tcPr>
            <w:tcW w:w="722" w:type="pct"/>
            <w:tcBorders>
              <w:top w:val="nil"/>
              <w:left w:val="single" w:sz="4" w:space="0" w:color="auto"/>
              <w:bottom w:val="nil"/>
              <w:right w:val="single" w:sz="4" w:space="0" w:color="auto"/>
            </w:tcBorders>
            <w:shd w:val="clear" w:color="auto" w:fill="auto"/>
            <w:hideMark/>
          </w:tcPr>
          <w:p w14:paraId="084B6330"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F28EA4D" w14:textId="77777777" w:rsidR="009D2B4F" w:rsidRPr="00EC61C3" w:rsidRDefault="009D2B4F" w:rsidP="009D2B4F">
            <w:pPr>
              <w:pStyle w:val="TAC"/>
            </w:pPr>
            <w:r w:rsidRPr="00EC61C3">
              <w:t>SSB.3 FR1</w:t>
            </w:r>
          </w:p>
        </w:tc>
        <w:tc>
          <w:tcPr>
            <w:tcW w:w="1213" w:type="pct"/>
            <w:tcBorders>
              <w:top w:val="single" w:sz="4" w:space="0" w:color="auto"/>
              <w:left w:val="single" w:sz="4" w:space="0" w:color="auto"/>
              <w:bottom w:val="single" w:sz="4" w:space="0" w:color="auto"/>
              <w:right w:val="single" w:sz="4" w:space="0" w:color="auto"/>
            </w:tcBorders>
          </w:tcPr>
          <w:p w14:paraId="6FB158D9" w14:textId="77777777" w:rsidR="009D2B4F" w:rsidRPr="00EC61C3" w:rsidRDefault="009D2B4F" w:rsidP="009D2B4F">
            <w:pPr>
              <w:pStyle w:val="TAC"/>
            </w:pPr>
          </w:p>
        </w:tc>
      </w:tr>
      <w:tr w:rsidR="009D2B4F" w:rsidRPr="00EC61C3" w14:paraId="7CB32848" w14:textId="77777777" w:rsidTr="00D42931">
        <w:trPr>
          <w:trHeight w:val="12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00E27E2E"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0C0F6576" w14:textId="77777777" w:rsidR="009D2B4F" w:rsidRPr="00EC61C3" w:rsidRDefault="009D2B4F" w:rsidP="009D2B4F">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5B41390"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85F4EC4" w14:textId="77777777" w:rsidR="009D2B4F" w:rsidRPr="00EC61C3" w:rsidRDefault="009D2B4F" w:rsidP="009D2B4F">
            <w:pPr>
              <w:pStyle w:val="TAC"/>
            </w:pPr>
            <w:r w:rsidRPr="00EC61C3">
              <w:t>SSB.4 FR1</w:t>
            </w:r>
          </w:p>
        </w:tc>
        <w:tc>
          <w:tcPr>
            <w:tcW w:w="1213" w:type="pct"/>
            <w:tcBorders>
              <w:top w:val="single" w:sz="4" w:space="0" w:color="auto"/>
              <w:left w:val="single" w:sz="4" w:space="0" w:color="auto"/>
              <w:bottom w:val="single" w:sz="4" w:space="0" w:color="auto"/>
              <w:right w:val="single" w:sz="4" w:space="0" w:color="auto"/>
            </w:tcBorders>
          </w:tcPr>
          <w:p w14:paraId="6B5D7DE2" w14:textId="77777777" w:rsidR="009D2B4F" w:rsidRPr="00EC61C3" w:rsidRDefault="009D2B4F" w:rsidP="009D2B4F">
            <w:pPr>
              <w:pStyle w:val="TAC"/>
            </w:pPr>
          </w:p>
        </w:tc>
      </w:tr>
      <w:tr w:rsidR="009D2B4F" w:rsidRPr="00EC61C3" w14:paraId="2F122434" w14:textId="77777777" w:rsidTr="00D42931">
        <w:trPr>
          <w:trHeight w:val="222"/>
          <w:jc w:val="center"/>
        </w:trPr>
        <w:tc>
          <w:tcPr>
            <w:tcW w:w="1275" w:type="pct"/>
            <w:gridSpan w:val="4"/>
            <w:tcBorders>
              <w:top w:val="single" w:sz="4" w:space="0" w:color="auto"/>
              <w:left w:val="single" w:sz="4" w:space="0" w:color="auto"/>
              <w:bottom w:val="nil"/>
              <w:right w:val="single" w:sz="4" w:space="0" w:color="auto"/>
            </w:tcBorders>
            <w:shd w:val="clear" w:color="auto" w:fill="auto"/>
            <w:hideMark/>
          </w:tcPr>
          <w:p w14:paraId="001D42A1" w14:textId="77777777" w:rsidR="009D2B4F" w:rsidRPr="00EC61C3" w:rsidRDefault="009D2B4F" w:rsidP="009D2B4F">
            <w:pPr>
              <w:pStyle w:val="TAL"/>
            </w:pPr>
            <w:r w:rsidRPr="00EC61C3">
              <w:t>SMTC Configuration</w:t>
            </w:r>
          </w:p>
        </w:tc>
        <w:tc>
          <w:tcPr>
            <w:tcW w:w="736" w:type="pct"/>
            <w:tcBorders>
              <w:top w:val="single" w:sz="4" w:space="0" w:color="auto"/>
              <w:left w:val="single" w:sz="4" w:space="0" w:color="auto"/>
              <w:bottom w:val="single" w:sz="4" w:space="0" w:color="auto"/>
              <w:right w:val="single" w:sz="4" w:space="0" w:color="auto"/>
            </w:tcBorders>
            <w:hideMark/>
          </w:tcPr>
          <w:p w14:paraId="7D91C053" w14:textId="77777777" w:rsidR="009D2B4F" w:rsidRPr="00EC61C3" w:rsidRDefault="009D2B4F" w:rsidP="009D2B4F">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5B8C25F1"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A986518" w14:textId="77777777" w:rsidR="009D2B4F" w:rsidRPr="00EC61C3" w:rsidRDefault="009D2B4F" w:rsidP="009D2B4F">
            <w:pPr>
              <w:pStyle w:val="TAC"/>
            </w:pPr>
            <w:r w:rsidRPr="00EC61C3">
              <w:t>SMTC.1</w:t>
            </w:r>
          </w:p>
        </w:tc>
        <w:tc>
          <w:tcPr>
            <w:tcW w:w="1213" w:type="pct"/>
            <w:tcBorders>
              <w:top w:val="single" w:sz="4" w:space="0" w:color="auto"/>
              <w:left w:val="single" w:sz="4" w:space="0" w:color="auto"/>
              <w:bottom w:val="single" w:sz="4" w:space="0" w:color="auto"/>
              <w:right w:val="single" w:sz="4" w:space="0" w:color="auto"/>
            </w:tcBorders>
          </w:tcPr>
          <w:p w14:paraId="336B1BB1" w14:textId="77777777" w:rsidR="009D2B4F" w:rsidRPr="00EC61C3" w:rsidRDefault="009D2B4F" w:rsidP="009D2B4F">
            <w:pPr>
              <w:pStyle w:val="TAC"/>
            </w:pPr>
          </w:p>
        </w:tc>
      </w:tr>
      <w:tr w:rsidR="009D2B4F" w:rsidRPr="00EC61C3" w14:paraId="06C54C37" w14:textId="77777777" w:rsidTr="00D42931">
        <w:trPr>
          <w:trHeight w:val="188"/>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66039CA1"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339CC01B" w14:textId="77777777" w:rsidR="009D2B4F" w:rsidRPr="00EC61C3" w:rsidRDefault="009D2B4F" w:rsidP="009D2B4F">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F8289B4"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DE97336" w14:textId="77777777" w:rsidR="009D2B4F" w:rsidRPr="00EC61C3" w:rsidRDefault="009D2B4F" w:rsidP="009D2B4F">
            <w:pPr>
              <w:pStyle w:val="TAC"/>
            </w:pPr>
            <w:r w:rsidRPr="00EC61C3">
              <w:t>SMTC.1</w:t>
            </w:r>
          </w:p>
        </w:tc>
        <w:tc>
          <w:tcPr>
            <w:tcW w:w="1213" w:type="pct"/>
            <w:tcBorders>
              <w:top w:val="single" w:sz="4" w:space="0" w:color="auto"/>
              <w:left w:val="single" w:sz="4" w:space="0" w:color="auto"/>
              <w:bottom w:val="single" w:sz="4" w:space="0" w:color="auto"/>
              <w:right w:val="single" w:sz="4" w:space="0" w:color="auto"/>
            </w:tcBorders>
          </w:tcPr>
          <w:p w14:paraId="2FF5E0FE" w14:textId="77777777" w:rsidR="009D2B4F" w:rsidRPr="00EC61C3" w:rsidRDefault="009D2B4F" w:rsidP="009D2B4F">
            <w:pPr>
              <w:pStyle w:val="TAC"/>
            </w:pPr>
          </w:p>
        </w:tc>
      </w:tr>
      <w:tr w:rsidR="009D2B4F" w:rsidRPr="00EC61C3" w14:paraId="34A4D967" w14:textId="77777777" w:rsidTr="00D42931">
        <w:trPr>
          <w:trHeight w:val="283"/>
          <w:jc w:val="center"/>
        </w:trPr>
        <w:tc>
          <w:tcPr>
            <w:tcW w:w="1275" w:type="pct"/>
            <w:gridSpan w:val="4"/>
            <w:tcBorders>
              <w:top w:val="single" w:sz="4" w:space="0" w:color="auto"/>
              <w:left w:val="single" w:sz="4" w:space="0" w:color="auto"/>
              <w:bottom w:val="nil"/>
              <w:right w:val="single" w:sz="4" w:space="0" w:color="auto"/>
            </w:tcBorders>
            <w:shd w:val="clear" w:color="auto" w:fill="auto"/>
            <w:hideMark/>
          </w:tcPr>
          <w:p w14:paraId="5A098896" w14:textId="77777777" w:rsidR="009D2B4F" w:rsidRPr="00EC61C3" w:rsidRDefault="009D2B4F" w:rsidP="009D2B4F">
            <w:pPr>
              <w:pStyle w:val="TAL"/>
            </w:pPr>
            <w:r w:rsidRPr="00EC61C3">
              <w:t>PDSCH/PDCCH subcarrier spacing</w:t>
            </w:r>
          </w:p>
        </w:tc>
        <w:tc>
          <w:tcPr>
            <w:tcW w:w="736" w:type="pct"/>
            <w:tcBorders>
              <w:top w:val="single" w:sz="4" w:space="0" w:color="auto"/>
              <w:left w:val="single" w:sz="4" w:space="0" w:color="auto"/>
              <w:bottom w:val="single" w:sz="4" w:space="0" w:color="auto"/>
              <w:right w:val="single" w:sz="4" w:space="0" w:color="auto"/>
            </w:tcBorders>
            <w:hideMark/>
          </w:tcPr>
          <w:p w14:paraId="3AC9BB95" w14:textId="77777777" w:rsidR="009D2B4F" w:rsidRPr="00EC61C3" w:rsidRDefault="009D2B4F" w:rsidP="009D2B4F">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682E1BD8"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4BEF09B4" w14:textId="77777777" w:rsidR="009D2B4F" w:rsidRPr="00EC61C3" w:rsidRDefault="009D2B4F" w:rsidP="009D2B4F">
            <w:pPr>
              <w:pStyle w:val="TAC"/>
            </w:pPr>
            <w:r w:rsidRPr="00EC61C3">
              <w:t xml:space="preserve">15 </w:t>
            </w:r>
            <w:proofErr w:type="spellStart"/>
            <w:r w:rsidRPr="00EC61C3">
              <w:t>KHz</w:t>
            </w:r>
            <w:proofErr w:type="spellEnd"/>
          </w:p>
        </w:tc>
        <w:tc>
          <w:tcPr>
            <w:tcW w:w="1213" w:type="pct"/>
            <w:tcBorders>
              <w:top w:val="single" w:sz="4" w:space="0" w:color="auto"/>
              <w:left w:val="single" w:sz="4" w:space="0" w:color="auto"/>
              <w:bottom w:val="single" w:sz="4" w:space="0" w:color="auto"/>
              <w:right w:val="single" w:sz="4" w:space="0" w:color="auto"/>
            </w:tcBorders>
          </w:tcPr>
          <w:p w14:paraId="2C542F3C" w14:textId="77777777" w:rsidR="009D2B4F" w:rsidRPr="00EC61C3" w:rsidRDefault="009D2B4F" w:rsidP="009D2B4F">
            <w:pPr>
              <w:pStyle w:val="TAC"/>
            </w:pPr>
          </w:p>
        </w:tc>
      </w:tr>
      <w:tr w:rsidR="009D2B4F" w:rsidRPr="00EC61C3" w14:paraId="049CBEA4" w14:textId="77777777" w:rsidTr="00D42931">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3351EA2"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17E4FB01" w14:textId="77777777" w:rsidR="009D2B4F" w:rsidRPr="00EC61C3" w:rsidRDefault="009D2B4F" w:rsidP="009D2B4F">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467E1A26"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EBDF3E7" w14:textId="77777777" w:rsidR="009D2B4F" w:rsidRPr="00EC61C3" w:rsidRDefault="009D2B4F" w:rsidP="009D2B4F">
            <w:pPr>
              <w:pStyle w:val="TAC"/>
            </w:pPr>
            <w:r w:rsidRPr="00EC61C3">
              <w:t xml:space="preserve">30 </w:t>
            </w:r>
            <w:proofErr w:type="spellStart"/>
            <w:r w:rsidRPr="00EC61C3">
              <w:t>KHz</w:t>
            </w:r>
            <w:proofErr w:type="spellEnd"/>
          </w:p>
        </w:tc>
        <w:tc>
          <w:tcPr>
            <w:tcW w:w="1213" w:type="pct"/>
            <w:tcBorders>
              <w:top w:val="single" w:sz="4" w:space="0" w:color="auto"/>
              <w:left w:val="single" w:sz="4" w:space="0" w:color="auto"/>
              <w:bottom w:val="single" w:sz="4" w:space="0" w:color="auto"/>
              <w:right w:val="single" w:sz="4" w:space="0" w:color="auto"/>
            </w:tcBorders>
          </w:tcPr>
          <w:p w14:paraId="0842C56E" w14:textId="77777777" w:rsidR="009D2B4F" w:rsidRPr="00EC61C3" w:rsidRDefault="009D2B4F" w:rsidP="009D2B4F">
            <w:pPr>
              <w:pStyle w:val="TAC"/>
            </w:pPr>
          </w:p>
        </w:tc>
      </w:tr>
      <w:tr w:rsidR="009D2B4F" w:rsidRPr="00EC61C3" w14:paraId="2BBDAF59" w14:textId="77777777" w:rsidTr="00D42931">
        <w:trPr>
          <w:trHeight w:val="283"/>
          <w:jc w:val="center"/>
        </w:trPr>
        <w:tc>
          <w:tcPr>
            <w:tcW w:w="1275" w:type="pct"/>
            <w:gridSpan w:val="4"/>
            <w:tcBorders>
              <w:top w:val="single" w:sz="4" w:space="0" w:color="auto"/>
              <w:left w:val="single" w:sz="4" w:space="0" w:color="auto"/>
              <w:bottom w:val="nil"/>
              <w:right w:val="single" w:sz="4" w:space="0" w:color="auto"/>
            </w:tcBorders>
            <w:shd w:val="clear" w:color="auto" w:fill="auto"/>
            <w:hideMark/>
          </w:tcPr>
          <w:p w14:paraId="0C4A5D77" w14:textId="77777777" w:rsidR="009D2B4F" w:rsidRPr="00EC61C3" w:rsidRDefault="009D2B4F" w:rsidP="009D2B4F">
            <w:pPr>
              <w:pStyle w:val="TAL"/>
            </w:pPr>
            <w:r w:rsidRPr="00EC61C3">
              <w:t>PRACH Configuration</w:t>
            </w:r>
          </w:p>
        </w:tc>
        <w:tc>
          <w:tcPr>
            <w:tcW w:w="736" w:type="pct"/>
            <w:tcBorders>
              <w:top w:val="single" w:sz="4" w:space="0" w:color="auto"/>
              <w:left w:val="single" w:sz="4" w:space="0" w:color="auto"/>
              <w:bottom w:val="single" w:sz="4" w:space="0" w:color="auto"/>
              <w:right w:val="single" w:sz="4" w:space="0" w:color="auto"/>
            </w:tcBorders>
            <w:hideMark/>
          </w:tcPr>
          <w:p w14:paraId="1BF06770" w14:textId="77777777" w:rsidR="009D2B4F" w:rsidRPr="00EC61C3" w:rsidRDefault="009D2B4F" w:rsidP="009D2B4F">
            <w:pPr>
              <w:pStyle w:val="TAL"/>
            </w:pPr>
            <w:r w:rsidRPr="00EC61C3">
              <w:t>Config 1, 2, 4, 5</w:t>
            </w:r>
          </w:p>
        </w:tc>
        <w:tc>
          <w:tcPr>
            <w:tcW w:w="722" w:type="pct"/>
            <w:tcBorders>
              <w:top w:val="single" w:sz="4" w:space="0" w:color="auto"/>
              <w:left w:val="single" w:sz="4" w:space="0" w:color="auto"/>
              <w:bottom w:val="nil"/>
              <w:right w:val="single" w:sz="4" w:space="0" w:color="auto"/>
            </w:tcBorders>
            <w:shd w:val="clear" w:color="auto" w:fill="auto"/>
          </w:tcPr>
          <w:p w14:paraId="70BCF8EB"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1CA64948" w14:textId="77777777" w:rsidR="009D2B4F" w:rsidRPr="00EC61C3" w:rsidRDefault="009D2B4F" w:rsidP="009D2B4F">
            <w:pPr>
              <w:pStyle w:val="TAC"/>
            </w:pPr>
            <w:r w:rsidRPr="00EC61C3">
              <w:t>Table A.3.8.2.2-1</w:t>
            </w:r>
          </w:p>
        </w:tc>
        <w:tc>
          <w:tcPr>
            <w:tcW w:w="1213" w:type="pct"/>
            <w:tcBorders>
              <w:top w:val="single" w:sz="4" w:space="0" w:color="auto"/>
              <w:left w:val="single" w:sz="4" w:space="0" w:color="auto"/>
              <w:bottom w:val="single" w:sz="4" w:space="0" w:color="auto"/>
              <w:right w:val="single" w:sz="4" w:space="0" w:color="auto"/>
            </w:tcBorders>
          </w:tcPr>
          <w:p w14:paraId="32561703" w14:textId="77777777" w:rsidR="009D2B4F" w:rsidRPr="00EC61C3" w:rsidRDefault="009D2B4F" w:rsidP="009D2B4F">
            <w:pPr>
              <w:pStyle w:val="TAC"/>
            </w:pPr>
          </w:p>
        </w:tc>
      </w:tr>
      <w:tr w:rsidR="009D2B4F" w:rsidRPr="00EC61C3" w14:paraId="09761DDC" w14:textId="77777777" w:rsidTr="00D42931">
        <w:trPr>
          <w:trHeight w:val="282"/>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6FCBA55" w14:textId="77777777" w:rsidR="009D2B4F" w:rsidRPr="00EC61C3" w:rsidRDefault="009D2B4F" w:rsidP="009D2B4F">
            <w:pPr>
              <w:pStyle w:val="TAL"/>
            </w:pPr>
          </w:p>
        </w:tc>
        <w:tc>
          <w:tcPr>
            <w:tcW w:w="736" w:type="pct"/>
            <w:tcBorders>
              <w:top w:val="single" w:sz="4" w:space="0" w:color="auto"/>
              <w:left w:val="single" w:sz="4" w:space="0" w:color="auto"/>
              <w:bottom w:val="single" w:sz="4" w:space="0" w:color="auto"/>
              <w:right w:val="single" w:sz="4" w:space="0" w:color="auto"/>
            </w:tcBorders>
            <w:hideMark/>
          </w:tcPr>
          <w:p w14:paraId="48850FEB" w14:textId="77777777" w:rsidR="009D2B4F" w:rsidRPr="00EC61C3" w:rsidRDefault="009D2B4F" w:rsidP="009D2B4F">
            <w:pPr>
              <w:pStyle w:val="TAL"/>
            </w:pPr>
            <w:r w:rsidRPr="00EC61C3">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33C07753"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9AE7388" w14:textId="77777777" w:rsidR="009D2B4F" w:rsidRPr="00EC61C3" w:rsidRDefault="009D2B4F" w:rsidP="009D2B4F">
            <w:pPr>
              <w:pStyle w:val="TAC"/>
            </w:pPr>
            <w:r w:rsidRPr="00EC61C3">
              <w:t>Table A.3.8.2.2-1</w:t>
            </w:r>
          </w:p>
        </w:tc>
        <w:tc>
          <w:tcPr>
            <w:tcW w:w="1213" w:type="pct"/>
            <w:tcBorders>
              <w:top w:val="single" w:sz="4" w:space="0" w:color="auto"/>
              <w:left w:val="single" w:sz="4" w:space="0" w:color="auto"/>
              <w:bottom w:val="single" w:sz="4" w:space="0" w:color="auto"/>
              <w:right w:val="single" w:sz="4" w:space="0" w:color="auto"/>
            </w:tcBorders>
          </w:tcPr>
          <w:p w14:paraId="34931414" w14:textId="77777777" w:rsidR="009D2B4F" w:rsidRPr="00EC61C3" w:rsidRDefault="009D2B4F" w:rsidP="009D2B4F">
            <w:pPr>
              <w:pStyle w:val="TAC"/>
            </w:pPr>
          </w:p>
        </w:tc>
      </w:tr>
      <w:tr w:rsidR="009D2B4F" w:rsidRPr="00EC61C3" w14:paraId="546D5810"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3642531" w14:textId="77777777" w:rsidR="009D2B4F" w:rsidRPr="00EC61C3" w:rsidRDefault="009D2B4F" w:rsidP="009D2B4F">
            <w:pPr>
              <w:pStyle w:val="TAL"/>
            </w:pPr>
            <w:r w:rsidRPr="00EC61C3">
              <w:t>SSB Index assigned as BFD RS (q</w:t>
            </w:r>
            <w:r w:rsidRPr="00EC61C3">
              <w:rPr>
                <w:vertAlign w:val="subscript"/>
              </w:rPr>
              <w:t>0</w:t>
            </w:r>
            <w:r w:rsidRPr="00EC61C3">
              <w:t>)</w:t>
            </w:r>
          </w:p>
        </w:tc>
        <w:tc>
          <w:tcPr>
            <w:tcW w:w="722" w:type="pct"/>
            <w:tcBorders>
              <w:top w:val="single" w:sz="4" w:space="0" w:color="auto"/>
              <w:left w:val="single" w:sz="4" w:space="0" w:color="auto"/>
              <w:bottom w:val="single" w:sz="4" w:space="0" w:color="auto"/>
              <w:right w:val="single" w:sz="4" w:space="0" w:color="auto"/>
            </w:tcBorders>
          </w:tcPr>
          <w:p w14:paraId="03F378FC"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E750728" w14:textId="77777777" w:rsidR="009D2B4F" w:rsidRPr="00EC61C3" w:rsidRDefault="009D2B4F" w:rsidP="009D2B4F">
            <w:pPr>
              <w:pStyle w:val="TAC"/>
            </w:pPr>
            <w:r w:rsidRPr="00EC61C3">
              <w:t>0</w:t>
            </w:r>
          </w:p>
        </w:tc>
        <w:tc>
          <w:tcPr>
            <w:tcW w:w="1213" w:type="pct"/>
            <w:tcBorders>
              <w:top w:val="single" w:sz="4" w:space="0" w:color="auto"/>
              <w:left w:val="single" w:sz="4" w:space="0" w:color="auto"/>
              <w:bottom w:val="single" w:sz="4" w:space="0" w:color="auto"/>
              <w:right w:val="single" w:sz="4" w:space="0" w:color="auto"/>
            </w:tcBorders>
          </w:tcPr>
          <w:p w14:paraId="5AA0586E" w14:textId="77777777" w:rsidR="009D2B4F" w:rsidRPr="00EC61C3" w:rsidRDefault="009D2B4F" w:rsidP="009D2B4F">
            <w:pPr>
              <w:pStyle w:val="TAC"/>
            </w:pPr>
          </w:p>
        </w:tc>
      </w:tr>
      <w:tr w:rsidR="009D2B4F" w:rsidRPr="00EC61C3" w14:paraId="7C31CE44"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1D8516E" w14:textId="77777777" w:rsidR="009D2B4F" w:rsidRPr="00EC61C3" w:rsidRDefault="009D2B4F" w:rsidP="009D2B4F">
            <w:pPr>
              <w:pStyle w:val="TAL"/>
            </w:pPr>
            <w:r w:rsidRPr="00EC61C3">
              <w:lastRenderedPageBreak/>
              <w:t>SSB Index assigned as CBD RS (q</w:t>
            </w:r>
            <w:r w:rsidRPr="00EC61C3">
              <w:rPr>
                <w:vertAlign w:val="subscript"/>
              </w:rPr>
              <w:t>1</w:t>
            </w:r>
            <w:r w:rsidRPr="00EC61C3">
              <w:t>)</w:t>
            </w:r>
          </w:p>
        </w:tc>
        <w:tc>
          <w:tcPr>
            <w:tcW w:w="722" w:type="pct"/>
            <w:tcBorders>
              <w:top w:val="single" w:sz="4" w:space="0" w:color="auto"/>
              <w:left w:val="single" w:sz="4" w:space="0" w:color="auto"/>
              <w:bottom w:val="single" w:sz="4" w:space="0" w:color="auto"/>
              <w:right w:val="single" w:sz="4" w:space="0" w:color="auto"/>
            </w:tcBorders>
          </w:tcPr>
          <w:p w14:paraId="62B8A6DA"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60E5D462" w14:textId="77777777" w:rsidR="009D2B4F" w:rsidRPr="00EC61C3" w:rsidRDefault="009D2B4F" w:rsidP="009D2B4F">
            <w:pPr>
              <w:pStyle w:val="TAC"/>
            </w:pPr>
            <w:r w:rsidRPr="00EC61C3">
              <w:t>1</w:t>
            </w:r>
          </w:p>
        </w:tc>
        <w:tc>
          <w:tcPr>
            <w:tcW w:w="1213" w:type="pct"/>
            <w:tcBorders>
              <w:top w:val="single" w:sz="4" w:space="0" w:color="auto"/>
              <w:left w:val="single" w:sz="4" w:space="0" w:color="auto"/>
              <w:bottom w:val="single" w:sz="4" w:space="0" w:color="auto"/>
              <w:right w:val="single" w:sz="4" w:space="0" w:color="auto"/>
            </w:tcBorders>
          </w:tcPr>
          <w:p w14:paraId="6C11A69D" w14:textId="77777777" w:rsidR="009D2B4F" w:rsidRPr="00EC61C3" w:rsidRDefault="009D2B4F" w:rsidP="009D2B4F">
            <w:pPr>
              <w:pStyle w:val="TAC"/>
            </w:pPr>
          </w:p>
        </w:tc>
      </w:tr>
      <w:tr w:rsidR="009D2B4F" w:rsidRPr="00EC61C3" w14:paraId="1FF4DB32" w14:textId="77777777" w:rsidTr="00D42931">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DC30303" w14:textId="77777777" w:rsidR="009D2B4F" w:rsidRPr="00EC61C3" w:rsidRDefault="009D2B4F" w:rsidP="009D2B4F">
            <w:pPr>
              <w:pStyle w:val="TAL"/>
            </w:pPr>
            <w:r w:rsidRPr="00EC61C3">
              <w:t>OCNG parameters</w:t>
            </w:r>
          </w:p>
        </w:tc>
        <w:tc>
          <w:tcPr>
            <w:tcW w:w="722" w:type="pct"/>
            <w:tcBorders>
              <w:top w:val="single" w:sz="4" w:space="0" w:color="auto"/>
              <w:left w:val="single" w:sz="4" w:space="0" w:color="auto"/>
              <w:bottom w:val="single" w:sz="4" w:space="0" w:color="auto"/>
              <w:right w:val="single" w:sz="4" w:space="0" w:color="auto"/>
            </w:tcBorders>
          </w:tcPr>
          <w:p w14:paraId="5D574AC0"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8DB9E95" w14:textId="77777777" w:rsidR="009D2B4F" w:rsidRPr="00EC61C3" w:rsidRDefault="009D2B4F" w:rsidP="009D2B4F">
            <w:pPr>
              <w:pStyle w:val="TAC"/>
            </w:pPr>
            <w:r w:rsidRPr="00EC61C3">
              <w:t>OP.1</w:t>
            </w:r>
          </w:p>
        </w:tc>
        <w:tc>
          <w:tcPr>
            <w:tcW w:w="1213" w:type="pct"/>
            <w:tcBorders>
              <w:top w:val="single" w:sz="4" w:space="0" w:color="auto"/>
              <w:left w:val="single" w:sz="4" w:space="0" w:color="auto"/>
              <w:bottom w:val="single" w:sz="4" w:space="0" w:color="auto"/>
              <w:right w:val="single" w:sz="4" w:space="0" w:color="auto"/>
            </w:tcBorders>
          </w:tcPr>
          <w:p w14:paraId="1C5FBD7B" w14:textId="77777777" w:rsidR="009D2B4F" w:rsidRPr="00EC61C3" w:rsidRDefault="009D2B4F" w:rsidP="009D2B4F">
            <w:pPr>
              <w:pStyle w:val="TAC"/>
            </w:pPr>
          </w:p>
        </w:tc>
      </w:tr>
      <w:tr w:rsidR="009D2B4F" w:rsidRPr="00EC61C3" w14:paraId="3C8813F1"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F89D9E5" w14:textId="77777777" w:rsidR="009D2B4F" w:rsidRPr="00EC61C3" w:rsidRDefault="009D2B4F" w:rsidP="009D2B4F">
            <w:pPr>
              <w:pStyle w:val="TAL"/>
            </w:pPr>
            <w:r w:rsidRPr="00EC61C3">
              <w:t>CP length</w:t>
            </w:r>
            <w:r w:rsidRPr="00EC61C3">
              <w:tab/>
            </w:r>
          </w:p>
        </w:tc>
        <w:tc>
          <w:tcPr>
            <w:tcW w:w="722" w:type="pct"/>
            <w:tcBorders>
              <w:top w:val="single" w:sz="4" w:space="0" w:color="auto"/>
              <w:left w:val="single" w:sz="4" w:space="0" w:color="auto"/>
              <w:bottom w:val="single" w:sz="4" w:space="0" w:color="auto"/>
              <w:right w:val="single" w:sz="4" w:space="0" w:color="auto"/>
            </w:tcBorders>
          </w:tcPr>
          <w:p w14:paraId="3678D9AB"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54346CB" w14:textId="77777777" w:rsidR="009D2B4F" w:rsidRPr="00EC61C3" w:rsidRDefault="009D2B4F" w:rsidP="009D2B4F">
            <w:pPr>
              <w:pStyle w:val="TAC"/>
            </w:pPr>
            <w:r w:rsidRPr="00EC61C3">
              <w:t>Normal</w:t>
            </w:r>
          </w:p>
        </w:tc>
        <w:tc>
          <w:tcPr>
            <w:tcW w:w="1213" w:type="pct"/>
            <w:tcBorders>
              <w:top w:val="single" w:sz="4" w:space="0" w:color="auto"/>
              <w:left w:val="single" w:sz="4" w:space="0" w:color="auto"/>
              <w:bottom w:val="single" w:sz="4" w:space="0" w:color="auto"/>
              <w:right w:val="single" w:sz="4" w:space="0" w:color="auto"/>
            </w:tcBorders>
          </w:tcPr>
          <w:p w14:paraId="10FFB324" w14:textId="77777777" w:rsidR="009D2B4F" w:rsidRPr="00EC61C3" w:rsidRDefault="009D2B4F" w:rsidP="009D2B4F">
            <w:pPr>
              <w:pStyle w:val="TAC"/>
            </w:pPr>
          </w:p>
        </w:tc>
      </w:tr>
      <w:tr w:rsidR="009D2B4F" w:rsidRPr="00EC61C3" w14:paraId="0926F0F9" w14:textId="77777777" w:rsidTr="00D42931">
        <w:trPr>
          <w:trHeight w:val="339"/>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B71D04E" w14:textId="77777777" w:rsidR="009D2B4F" w:rsidRPr="00EC61C3" w:rsidRDefault="009D2B4F" w:rsidP="009D2B4F">
            <w:pPr>
              <w:pStyle w:val="TAL"/>
            </w:pPr>
            <w:r w:rsidRPr="00EC61C3">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68510C50"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085239F3" w14:textId="77777777" w:rsidR="009D2B4F" w:rsidRPr="00EC61C3" w:rsidRDefault="009D2B4F" w:rsidP="009D2B4F">
            <w:pPr>
              <w:pStyle w:val="TAC"/>
            </w:pPr>
            <w:r w:rsidRPr="00EC61C3">
              <w:t>2x2 Low</w:t>
            </w:r>
          </w:p>
        </w:tc>
        <w:tc>
          <w:tcPr>
            <w:tcW w:w="1213" w:type="pct"/>
            <w:tcBorders>
              <w:top w:val="single" w:sz="4" w:space="0" w:color="auto"/>
              <w:left w:val="single" w:sz="4" w:space="0" w:color="auto"/>
              <w:bottom w:val="single" w:sz="4" w:space="0" w:color="auto"/>
              <w:right w:val="single" w:sz="4" w:space="0" w:color="auto"/>
            </w:tcBorders>
          </w:tcPr>
          <w:p w14:paraId="5585CD6F" w14:textId="77777777" w:rsidR="009D2B4F" w:rsidRPr="00EC61C3" w:rsidRDefault="009D2B4F" w:rsidP="009D2B4F">
            <w:pPr>
              <w:pStyle w:val="TAC"/>
            </w:pPr>
          </w:p>
        </w:tc>
      </w:tr>
      <w:tr w:rsidR="009D2B4F" w:rsidRPr="00EC61C3" w14:paraId="221B10D9" w14:textId="77777777" w:rsidTr="00D42931">
        <w:trPr>
          <w:trHeight w:val="163"/>
          <w:jc w:val="center"/>
        </w:trPr>
        <w:tc>
          <w:tcPr>
            <w:tcW w:w="1153" w:type="pct"/>
            <w:gridSpan w:val="2"/>
            <w:tcBorders>
              <w:top w:val="single" w:sz="4" w:space="0" w:color="auto"/>
              <w:left w:val="single" w:sz="4" w:space="0" w:color="auto"/>
              <w:bottom w:val="nil"/>
              <w:right w:val="single" w:sz="4" w:space="0" w:color="auto"/>
            </w:tcBorders>
            <w:shd w:val="clear" w:color="auto" w:fill="auto"/>
          </w:tcPr>
          <w:p w14:paraId="35F7252C" w14:textId="77777777" w:rsidR="009D2B4F" w:rsidRPr="00EC61C3" w:rsidRDefault="009D2B4F" w:rsidP="009D2B4F">
            <w:pPr>
              <w:pStyle w:val="TAL"/>
            </w:pPr>
            <w:r w:rsidRPr="00EC61C3">
              <w:t xml:space="preserve">Beam failure </w:t>
            </w:r>
          </w:p>
        </w:tc>
        <w:tc>
          <w:tcPr>
            <w:tcW w:w="858" w:type="pct"/>
            <w:gridSpan w:val="3"/>
            <w:tcBorders>
              <w:top w:val="single" w:sz="4" w:space="0" w:color="auto"/>
              <w:left w:val="single" w:sz="4" w:space="0" w:color="auto"/>
              <w:bottom w:val="single" w:sz="4" w:space="0" w:color="auto"/>
              <w:right w:val="single" w:sz="4" w:space="0" w:color="auto"/>
            </w:tcBorders>
            <w:hideMark/>
          </w:tcPr>
          <w:p w14:paraId="6559E2F9" w14:textId="77777777" w:rsidR="009D2B4F" w:rsidRPr="00EC61C3" w:rsidRDefault="009D2B4F" w:rsidP="009D2B4F">
            <w:pPr>
              <w:pStyle w:val="TAL"/>
            </w:pPr>
            <w:r w:rsidRPr="00EC61C3">
              <w:t>DCI format</w:t>
            </w:r>
          </w:p>
        </w:tc>
        <w:tc>
          <w:tcPr>
            <w:tcW w:w="722" w:type="pct"/>
            <w:tcBorders>
              <w:top w:val="single" w:sz="4" w:space="0" w:color="auto"/>
              <w:left w:val="single" w:sz="4" w:space="0" w:color="auto"/>
              <w:bottom w:val="single" w:sz="4" w:space="0" w:color="auto"/>
              <w:right w:val="single" w:sz="4" w:space="0" w:color="auto"/>
            </w:tcBorders>
          </w:tcPr>
          <w:p w14:paraId="44654A11"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CD73F52" w14:textId="77777777" w:rsidR="009D2B4F" w:rsidRPr="00EC61C3" w:rsidRDefault="009D2B4F" w:rsidP="009D2B4F">
            <w:pPr>
              <w:pStyle w:val="TAC"/>
            </w:pPr>
            <w:r w:rsidRPr="00EC61C3">
              <w:t>1-0</w:t>
            </w:r>
          </w:p>
        </w:tc>
        <w:tc>
          <w:tcPr>
            <w:tcW w:w="1213" w:type="pct"/>
            <w:tcBorders>
              <w:top w:val="single" w:sz="4" w:space="0" w:color="auto"/>
              <w:left w:val="single" w:sz="4" w:space="0" w:color="auto"/>
              <w:bottom w:val="single" w:sz="4" w:space="0" w:color="auto"/>
              <w:right w:val="single" w:sz="4" w:space="0" w:color="auto"/>
            </w:tcBorders>
          </w:tcPr>
          <w:p w14:paraId="68A52220" w14:textId="77777777" w:rsidR="009D2B4F" w:rsidRPr="00EC61C3" w:rsidRDefault="009D2B4F" w:rsidP="009D2B4F">
            <w:pPr>
              <w:pStyle w:val="TAC"/>
            </w:pPr>
          </w:p>
        </w:tc>
      </w:tr>
      <w:tr w:rsidR="009D2B4F" w:rsidRPr="00EC61C3" w14:paraId="07A7CEB4" w14:textId="77777777" w:rsidTr="00D42931">
        <w:trPr>
          <w:trHeight w:val="351"/>
          <w:jc w:val="center"/>
        </w:trPr>
        <w:tc>
          <w:tcPr>
            <w:tcW w:w="0" w:type="auto"/>
            <w:gridSpan w:val="2"/>
            <w:tcBorders>
              <w:top w:val="nil"/>
              <w:left w:val="single" w:sz="4" w:space="0" w:color="auto"/>
              <w:bottom w:val="nil"/>
              <w:right w:val="single" w:sz="4" w:space="0" w:color="auto"/>
            </w:tcBorders>
            <w:shd w:val="clear" w:color="auto" w:fill="auto"/>
            <w:hideMark/>
          </w:tcPr>
          <w:p w14:paraId="03622BE7" w14:textId="77777777" w:rsidR="009D2B4F" w:rsidRPr="00EC61C3" w:rsidRDefault="009D2B4F" w:rsidP="009D2B4F">
            <w:pPr>
              <w:pStyle w:val="TAL"/>
            </w:pPr>
            <w:r w:rsidRPr="00EC61C3">
              <w:t>detection transmission parameters</w:t>
            </w:r>
          </w:p>
        </w:tc>
        <w:tc>
          <w:tcPr>
            <w:tcW w:w="858" w:type="pct"/>
            <w:gridSpan w:val="3"/>
            <w:tcBorders>
              <w:top w:val="single" w:sz="4" w:space="0" w:color="auto"/>
              <w:left w:val="single" w:sz="4" w:space="0" w:color="auto"/>
              <w:bottom w:val="single" w:sz="4" w:space="0" w:color="auto"/>
              <w:right w:val="single" w:sz="4" w:space="0" w:color="auto"/>
            </w:tcBorders>
            <w:hideMark/>
          </w:tcPr>
          <w:p w14:paraId="683AF2F0" w14:textId="77777777" w:rsidR="009D2B4F" w:rsidRPr="00EC61C3" w:rsidRDefault="009D2B4F" w:rsidP="009D2B4F">
            <w:pPr>
              <w:pStyle w:val="TAL"/>
            </w:pPr>
            <w:r w:rsidRPr="00EC61C3">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3886DFF8"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94AED75" w14:textId="77777777" w:rsidR="009D2B4F" w:rsidRPr="00EC61C3" w:rsidRDefault="009D2B4F" w:rsidP="009D2B4F">
            <w:pPr>
              <w:pStyle w:val="TAC"/>
            </w:pPr>
            <w:r w:rsidRPr="00EC61C3">
              <w:t>2</w:t>
            </w:r>
          </w:p>
        </w:tc>
        <w:tc>
          <w:tcPr>
            <w:tcW w:w="1213" w:type="pct"/>
            <w:tcBorders>
              <w:top w:val="single" w:sz="4" w:space="0" w:color="auto"/>
              <w:left w:val="single" w:sz="4" w:space="0" w:color="auto"/>
              <w:bottom w:val="single" w:sz="4" w:space="0" w:color="auto"/>
              <w:right w:val="single" w:sz="4" w:space="0" w:color="auto"/>
            </w:tcBorders>
          </w:tcPr>
          <w:p w14:paraId="3A847C78" w14:textId="77777777" w:rsidR="009D2B4F" w:rsidRPr="00EC61C3" w:rsidRDefault="009D2B4F" w:rsidP="009D2B4F">
            <w:pPr>
              <w:pStyle w:val="TAC"/>
            </w:pPr>
          </w:p>
        </w:tc>
      </w:tr>
      <w:tr w:rsidR="009D2B4F" w:rsidRPr="00EC61C3" w14:paraId="0F594920" w14:textId="77777777" w:rsidTr="00D42931">
        <w:trPr>
          <w:trHeight w:val="175"/>
          <w:jc w:val="center"/>
        </w:trPr>
        <w:tc>
          <w:tcPr>
            <w:tcW w:w="0" w:type="auto"/>
            <w:gridSpan w:val="2"/>
            <w:tcBorders>
              <w:top w:val="nil"/>
              <w:left w:val="single" w:sz="4" w:space="0" w:color="auto"/>
              <w:bottom w:val="nil"/>
              <w:right w:val="single" w:sz="4" w:space="0" w:color="auto"/>
            </w:tcBorders>
            <w:shd w:val="clear" w:color="auto" w:fill="auto"/>
            <w:hideMark/>
          </w:tcPr>
          <w:p w14:paraId="4BB19154" w14:textId="77777777" w:rsidR="009D2B4F" w:rsidRPr="00EC61C3" w:rsidRDefault="009D2B4F" w:rsidP="009D2B4F">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7621175B" w14:textId="77777777" w:rsidR="009D2B4F" w:rsidRPr="00EC61C3" w:rsidRDefault="009D2B4F" w:rsidP="009D2B4F">
            <w:pPr>
              <w:pStyle w:val="TAL"/>
            </w:pPr>
            <w:r w:rsidRPr="00EC61C3">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6E8A0813" w14:textId="77777777" w:rsidR="009D2B4F" w:rsidRPr="00EC61C3" w:rsidRDefault="009D2B4F" w:rsidP="009D2B4F">
            <w:pPr>
              <w:pStyle w:val="TAC"/>
            </w:pPr>
            <w:r w:rsidRPr="00EC61C3">
              <w:t>CCE</w:t>
            </w:r>
          </w:p>
        </w:tc>
        <w:tc>
          <w:tcPr>
            <w:tcW w:w="1055" w:type="pct"/>
            <w:tcBorders>
              <w:top w:val="single" w:sz="4" w:space="0" w:color="auto"/>
              <w:left w:val="single" w:sz="4" w:space="0" w:color="auto"/>
              <w:bottom w:val="single" w:sz="4" w:space="0" w:color="auto"/>
              <w:right w:val="single" w:sz="4" w:space="0" w:color="auto"/>
            </w:tcBorders>
            <w:hideMark/>
          </w:tcPr>
          <w:p w14:paraId="4064B138" w14:textId="77777777" w:rsidR="009D2B4F" w:rsidRPr="00EC61C3" w:rsidRDefault="009D2B4F" w:rsidP="009D2B4F">
            <w:pPr>
              <w:pStyle w:val="TAC"/>
            </w:pPr>
            <w:r w:rsidRPr="00EC61C3">
              <w:t>8</w:t>
            </w:r>
          </w:p>
        </w:tc>
        <w:tc>
          <w:tcPr>
            <w:tcW w:w="1213" w:type="pct"/>
            <w:tcBorders>
              <w:top w:val="single" w:sz="4" w:space="0" w:color="auto"/>
              <w:left w:val="single" w:sz="4" w:space="0" w:color="auto"/>
              <w:bottom w:val="single" w:sz="4" w:space="0" w:color="auto"/>
              <w:right w:val="single" w:sz="4" w:space="0" w:color="auto"/>
            </w:tcBorders>
          </w:tcPr>
          <w:p w14:paraId="71EF95F8" w14:textId="77777777" w:rsidR="009D2B4F" w:rsidRPr="00EC61C3" w:rsidRDefault="009D2B4F" w:rsidP="009D2B4F">
            <w:pPr>
              <w:pStyle w:val="TAC"/>
            </w:pPr>
          </w:p>
        </w:tc>
      </w:tr>
      <w:tr w:rsidR="009D2B4F" w:rsidRPr="00EC61C3" w14:paraId="7B87054A" w14:textId="77777777" w:rsidTr="00D42931">
        <w:trPr>
          <w:trHeight w:val="870"/>
          <w:jc w:val="center"/>
        </w:trPr>
        <w:tc>
          <w:tcPr>
            <w:tcW w:w="0" w:type="auto"/>
            <w:gridSpan w:val="2"/>
            <w:tcBorders>
              <w:top w:val="nil"/>
              <w:left w:val="single" w:sz="4" w:space="0" w:color="auto"/>
              <w:bottom w:val="nil"/>
              <w:right w:val="single" w:sz="4" w:space="0" w:color="auto"/>
            </w:tcBorders>
            <w:shd w:val="clear" w:color="auto" w:fill="auto"/>
            <w:hideMark/>
          </w:tcPr>
          <w:p w14:paraId="6F57182E" w14:textId="77777777" w:rsidR="009D2B4F" w:rsidRPr="00EC61C3" w:rsidRDefault="009D2B4F" w:rsidP="009D2B4F">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7B478874" w14:textId="77777777" w:rsidR="009D2B4F" w:rsidRPr="00EC61C3" w:rsidRDefault="009D2B4F" w:rsidP="009D2B4F">
            <w:pPr>
              <w:pStyle w:val="TAL"/>
            </w:pPr>
            <w:r>
              <w:rPr>
                <w:rFonts w:eastAsia="?? ??"/>
              </w:rPr>
              <w:t>Ratio of hypothetical PDCCH RE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024AD224" w14:textId="77777777" w:rsidR="009D2B4F" w:rsidRPr="00EC61C3" w:rsidRDefault="009D2B4F" w:rsidP="009D2B4F">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0B6C5645" w14:textId="77777777" w:rsidR="009D2B4F" w:rsidRPr="00EC61C3" w:rsidRDefault="009D2B4F" w:rsidP="009D2B4F">
            <w:pPr>
              <w:pStyle w:val="TAC"/>
            </w:pPr>
            <w:r w:rsidRPr="00EC61C3">
              <w:t>0</w:t>
            </w:r>
          </w:p>
        </w:tc>
        <w:tc>
          <w:tcPr>
            <w:tcW w:w="1213" w:type="pct"/>
            <w:tcBorders>
              <w:top w:val="single" w:sz="4" w:space="0" w:color="auto"/>
              <w:left w:val="single" w:sz="4" w:space="0" w:color="auto"/>
              <w:bottom w:val="single" w:sz="4" w:space="0" w:color="auto"/>
              <w:right w:val="single" w:sz="4" w:space="0" w:color="auto"/>
            </w:tcBorders>
          </w:tcPr>
          <w:p w14:paraId="56364878" w14:textId="77777777" w:rsidR="009D2B4F" w:rsidRPr="00EC61C3" w:rsidRDefault="009D2B4F" w:rsidP="009D2B4F">
            <w:pPr>
              <w:pStyle w:val="TAC"/>
            </w:pPr>
          </w:p>
        </w:tc>
      </w:tr>
      <w:tr w:rsidR="009D2B4F" w:rsidRPr="00EC61C3" w14:paraId="4031AE90" w14:textId="77777777" w:rsidTr="00D42931">
        <w:trPr>
          <w:trHeight w:val="857"/>
          <w:jc w:val="center"/>
        </w:trPr>
        <w:tc>
          <w:tcPr>
            <w:tcW w:w="0" w:type="auto"/>
            <w:gridSpan w:val="2"/>
            <w:tcBorders>
              <w:top w:val="nil"/>
              <w:left w:val="single" w:sz="4" w:space="0" w:color="auto"/>
              <w:bottom w:val="nil"/>
              <w:right w:val="single" w:sz="4" w:space="0" w:color="auto"/>
            </w:tcBorders>
            <w:shd w:val="clear" w:color="auto" w:fill="auto"/>
            <w:hideMark/>
          </w:tcPr>
          <w:p w14:paraId="05E2D369" w14:textId="77777777" w:rsidR="009D2B4F" w:rsidRPr="00EC61C3" w:rsidRDefault="009D2B4F" w:rsidP="009D2B4F">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69D5096E" w14:textId="77777777" w:rsidR="009D2B4F" w:rsidRPr="00EC61C3" w:rsidRDefault="009D2B4F" w:rsidP="009D2B4F">
            <w:pPr>
              <w:pStyle w:val="TAL"/>
            </w:pPr>
            <w:r>
              <w:rPr>
                <w:rFonts w:eastAsia="?? ??"/>
              </w:rPr>
              <w:t>Ratio of hypothetical PDCCH DMRS energy to average SSS RE energy</w:t>
            </w:r>
          </w:p>
        </w:tc>
        <w:tc>
          <w:tcPr>
            <w:tcW w:w="722" w:type="pct"/>
            <w:tcBorders>
              <w:top w:val="single" w:sz="4" w:space="0" w:color="auto"/>
              <w:left w:val="single" w:sz="4" w:space="0" w:color="auto"/>
              <w:bottom w:val="single" w:sz="4" w:space="0" w:color="auto"/>
              <w:right w:val="single" w:sz="4" w:space="0" w:color="auto"/>
            </w:tcBorders>
            <w:hideMark/>
          </w:tcPr>
          <w:p w14:paraId="2CD7BA32" w14:textId="77777777" w:rsidR="009D2B4F" w:rsidRPr="00EC61C3" w:rsidRDefault="009D2B4F" w:rsidP="009D2B4F">
            <w:pPr>
              <w:pStyle w:val="TAC"/>
            </w:pPr>
            <w:r w:rsidRPr="00EC61C3">
              <w:t>dB</w:t>
            </w:r>
          </w:p>
        </w:tc>
        <w:tc>
          <w:tcPr>
            <w:tcW w:w="1055" w:type="pct"/>
            <w:tcBorders>
              <w:top w:val="single" w:sz="4" w:space="0" w:color="auto"/>
              <w:left w:val="single" w:sz="4" w:space="0" w:color="auto"/>
              <w:bottom w:val="single" w:sz="4" w:space="0" w:color="auto"/>
              <w:right w:val="single" w:sz="4" w:space="0" w:color="auto"/>
            </w:tcBorders>
            <w:hideMark/>
          </w:tcPr>
          <w:p w14:paraId="6B0EE5F4" w14:textId="77777777" w:rsidR="009D2B4F" w:rsidRPr="00EC61C3" w:rsidRDefault="009D2B4F" w:rsidP="009D2B4F">
            <w:pPr>
              <w:pStyle w:val="TAC"/>
            </w:pPr>
            <w:r w:rsidRPr="00EC61C3">
              <w:t>0</w:t>
            </w:r>
          </w:p>
        </w:tc>
        <w:tc>
          <w:tcPr>
            <w:tcW w:w="1213" w:type="pct"/>
            <w:tcBorders>
              <w:top w:val="single" w:sz="4" w:space="0" w:color="auto"/>
              <w:left w:val="single" w:sz="4" w:space="0" w:color="auto"/>
              <w:bottom w:val="single" w:sz="4" w:space="0" w:color="auto"/>
              <w:right w:val="single" w:sz="4" w:space="0" w:color="auto"/>
            </w:tcBorders>
          </w:tcPr>
          <w:p w14:paraId="3598C105" w14:textId="77777777" w:rsidR="009D2B4F" w:rsidRPr="00EC61C3" w:rsidRDefault="009D2B4F" w:rsidP="009D2B4F">
            <w:pPr>
              <w:pStyle w:val="TAC"/>
            </w:pPr>
          </w:p>
        </w:tc>
      </w:tr>
      <w:tr w:rsidR="009D2B4F" w:rsidRPr="00EC61C3" w14:paraId="2DA02DD8" w14:textId="77777777" w:rsidTr="00D42931">
        <w:trPr>
          <w:trHeight w:val="378"/>
          <w:jc w:val="center"/>
        </w:trPr>
        <w:tc>
          <w:tcPr>
            <w:tcW w:w="0" w:type="auto"/>
            <w:gridSpan w:val="2"/>
            <w:tcBorders>
              <w:top w:val="nil"/>
              <w:left w:val="single" w:sz="4" w:space="0" w:color="auto"/>
              <w:bottom w:val="nil"/>
              <w:right w:val="single" w:sz="4" w:space="0" w:color="auto"/>
            </w:tcBorders>
            <w:shd w:val="clear" w:color="auto" w:fill="auto"/>
            <w:hideMark/>
          </w:tcPr>
          <w:p w14:paraId="4D02AAAB" w14:textId="77777777" w:rsidR="009D2B4F" w:rsidRPr="00EC61C3" w:rsidRDefault="009D2B4F" w:rsidP="009D2B4F">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7A5A5296" w14:textId="77777777" w:rsidR="009D2B4F" w:rsidRPr="00EC61C3" w:rsidRDefault="009D2B4F" w:rsidP="009D2B4F">
            <w:pPr>
              <w:pStyle w:val="TAL"/>
              <w:rPr>
                <w:rFonts w:eastAsia="?? ??"/>
              </w:rPr>
            </w:pPr>
            <w:r w:rsidRPr="00EC61C3">
              <w:rPr>
                <w:rFonts w:eastAsia="?? ??"/>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761F36FB" w14:textId="77777777" w:rsidR="009D2B4F" w:rsidRPr="00EC61C3" w:rsidRDefault="009D2B4F" w:rsidP="009D2B4F">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268D2A01" w14:textId="77777777" w:rsidR="009D2B4F" w:rsidRPr="00EC61C3" w:rsidRDefault="009D2B4F" w:rsidP="009D2B4F">
            <w:pPr>
              <w:pStyle w:val="TAC"/>
            </w:pPr>
            <w:r w:rsidRPr="00EC61C3">
              <w:rPr>
                <w:rFonts w:eastAsia="?? ??"/>
              </w:rPr>
              <w:t>REG bundle size</w:t>
            </w:r>
          </w:p>
        </w:tc>
        <w:tc>
          <w:tcPr>
            <w:tcW w:w="1213" w:type="pct"/>
            <w:tcBorders>
              <w:top w:val="single" w:sz="4" w:space="0" w:color="auto"/>
              <w:left w:val="single" w:sz="4" w:space="0" w:color="auto"/>
              <w:bottom w:val="single" w:sz="4" w:space="0" w:color="auto"/>
              <w:right w:val="single" w:sz="4" w:space="0" w:color="auto"/>
            </w:tcBorders>
          </w:tcPr>
          <w:p w14:paraId="109134B8" w14:textId="77777777" w:rsidR="009D2B4F" w:rsidRPr="00EC61C3" w:rsidRDefault="009D2B4F" w:rsidP="009D2B4F">
            <w:pPr>
              <w:pStyle w:val="TAC"/>
              <w:rPr>
                <w:rFonts w:eastAsia="?? ??"/>
              </w:rPr>
            </w:pPr>
          </w:p>
        </w:tc>
      </w:tr>
      <w:tr w:rsidR="009D2B4F" w:rsidRPr="00EC61C3" w14:paraId="30431184" w14:textId="77777777" w:rsidTr="00D42931">
        <w:trPr>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50B7761" w14:textId="77777777" w:rsidR="009D2B4F" w:rsidRPr="00EC61C3" w:rsidRDefault="009D2B4F" w:rsidP="009D2B4F">
            <w:pPr>
              <w:pStyle w:val="TAL"/>
            </w:pPr>
          </w:p>
        </w:tc>
        <w:tc>
          <w:tcPr>
            <w:tcW w:w="858" w:type="pct"/>
            <w:gridSpan w:val="3"/>
            <w:tcBorders>
              <w:top w:val="single" w:sz="4" w:space="0" w:color="auto"/>
              <w:left w:val="single" w:sz="4" w:space="0" w:color="auto"/>
              <w:bottom w:val="single" w:sz="4" w:space="0" w:color="auto"/>
              <w:right w:val="single" w:sz="4" w:space="0" w:color="auto"/>
            </w:tcBorders>
            <w:hideMark/>
          </w:tcPr>
          <w:p w14:paraId="53EFC21E" w14:textId="77777777" w:rsidR="009D2B4F" w:rsidRPr="00EC61C3" w:rsidRDefault="009D2B4F" w:rsidP="009D2B4F">
            <w:pPr>
              <w:pStyle w:val="TAL"/>
              <w:rPr>
                <w:rFonts w:eastAsia="?? ??"/>
              </w:rPr>
            </w:pPr>
            <w:r w:rsidRPr="00EC61C3">
              <w:rPr>
                <w:rFonts w:eastAsia="?? ??"/>
              </w:rPr>
              <w:t>REG bundle size</w:t>
            </w:r>
          </w:p>
        </w:tc>
        <w:tc>
          <w:tcPr>
            <w:tcW w:w="722" w:type="pct"/>
            <w:tcBorders>
              <w:top w:val="single" w:sz="4" w:space="0" w:color="auto"/>
              <w:left w:val="single" w:sz="4" w:space="0" w:color="auto"/>
              <w:bottom w:val="single" w:sz="4" w:space="0" w:color="auto"/>
              <w:right w:val="single" w:sz="4" w:space="0" w:color="auto"/>
            </w:tcBorders>
          </w:tcPr>
          <w:p w14:paraId="2FF6D8BC" w14:textId="77777777" w:rsidR="009D2B4F" w:rsidRPr="00EC61C3" w:rsidRDefault="009D2B4F" w:rsidP="009D2B4F">
            <w:pPr>
              <w:pStyle w:val="TAC"/>
              <w:rPr>
                <w:rFonts w:eastAsia="?? ??"/>
              </w:rPr>
            </w:pPr>
          </w:p>
        </w:tc>
        <w:tc>
          <w:tcPr>
            <w:tcW w:w="1055" w:type="pct"/>
            <w:tcBorders>
              <w:top w:val="single" w:sz="4" w:space="0" w:color="auto"/>
              <w:left w:val="single" w:sz="4" w:space="0" w:color="auto"/>
              <w:bottom w:val="single" w:sz="4" w:space="0" w:color="auto"/>
              <w:right w:val="single" w:sz="4" w:space="0" w:color="auto"/>
            </w:tcBorders>
            <w:hideMark/>
          </w:tcPr>
          <w:p w14:paraId="2BE563FD" w14:textId="77777777" w:rsidR="009D2B4F" w:rsidRPr="00EC61C3" w:rsidRDefault="009D2B4F" w:rsidP="009D2B4F">
            <w:pPr>
              <w:pStyle w:val="TAC"/>
            </w:pPr>
            <w:r w:rsidRPr="00EC61C3">
              <w:t>6</w:t>
            </w:r>
          </w:p>
        </w:tc>
        <w:tc>
          <w:tcPr>
            <w:tcW w:w="1213" w:type="pct"/>
            <w:tcBorders>
              <w:top w:val="single" w:sz="4" w:space="0" w:color="auto"/>
              <w:left w:val="single" w:sz="4" w:space="0" w:color="auto"/>
              <w:bottom w:val="single" w:sz="4" w:space="0" w:color="auto"/>
              <w:right w:val="single" w:sz="4" w:space="0" w:color="auto"/>
            </w:tcBorders>
          </w:tcPr>
          <w:p w14:paraId="1A39A386" w14:textId="77777777" w:rsidR="009D2B4F" w:rsidRPr="00EC61C3" w:rsidRDefault="009D2B4F" w:rsidP="009D2B4F">
            <w:pPr>
              <w:pStyle w:val="TAC"/>
            </w:pPr>
          </w:p>
        </w:tc>
      </w:tr>
      <w:tr w:rsidR="009D2B4F" w:rsidRPr="00EC61C3" w14:paraId="1DD1951E" w14:textId="77777777" w:rsidTr="00D42931">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803B385" w14:textId="77777777" w:rsidR="009D2B4F" w:rsidRPr="00EC61C3" w:rsidRDefault="009D2B4F" w:rsidP="009D2B4F">
            <w:pPr>
              <w:pStyle w:val="TAL"/>
            </w:pPr>
            <w:r w:rsidRPr="00EC61C3">
              <w:t>DRX</w:t>
            </w:r>
          </w:p>
        </w:tc>
        <w:tc>
          <w:tcPr>
            <w:tcW w:w="722" w:type="pct"/>
            <w:tcBorders>
              <w:top w:val="single" w:sz="4" w:space="0" w:color="auto"/>
              <w:left w:val="single" w:sz="4" w:space="0" w:color="auto"/>
              <w:bottom w:val="single" w:sz="4" w:space="0" w:color="auto"/>
              <w:right w:val="single" w:sz="4" w:space="0" w:color="auto"/>
            </w:tcBorders>
          </w:tcPr>
          <w:p w14:paraId="610AC27E"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74D4390E" w14:textId="77777777" w:rsidR="009D2B4F" w:rsidRPr="00EC61C3" w:rsidRDefault="009D2B4F" w:rsidP="009D2B4F">
            <w:pPr>
              <w:pStyle w:val="TAC"/>
              <w:rPr>
                <w:iCs/>
              </w:rPr>
            </w:pPr>
            <w:r w:rsidRPr="00EC61C3">
              <w:rPr>
                <w:iCs/>
              </w:rPr>
              <w:t>DRX.7</w:t>
            </w:r>
          </w:p>
        </w:tc>
        <w:tc>
          <w:tcPr>
            <w:tcW w:w="1213" w:type="pct"/>
            <w:tcBorders>
              <w:top w:val="single" w:sz="4" w:space="0" w:color="auto"/>
              <w:left w:val="single" w:sz="4" w:space="0" w:color="auto"/>
              <w:bottom w:val="single" w:sz="4" w:space="0" w:color="auto"/>
              <w:right w:val="single" w:sz="4" w:space="0" w:color="auto"/>
            </w:tcBorders>
            <w:hideMark/>
          </w:tcPr>
          <w:p w14:paraId="0C9DD3C3" w14:textId="77777777" w:rsidR="009D2B4F" w:rsidRPr="00EC61C3" w:rsidRDefault="009D2B4F" w:rsidP="009D2B4F">
            <w:pPr>
              <w:pStyle w:val="TAC"/>
              <w:rPr>
                <w:i/>
                <w:iCs/>
              </w:rPr>
            </w:pPr>
            <w:r w:rsidRPr="00EC61C3">
              <w:rPr>
                <w:iCs/>
              </w:rPr>
              <w:t>A.3.3.7</w:t>
            </w:r>
          </w:p>
        </w:tc>
      </w:tr>
      <w:tr w:rsidR="009D2B4F" w:rsidRPr="00EC61C3" w14:paraId="5C3518BF"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C5258FF" w14:textId="77777777" w:rsidR="009D2B4F" w:rsidRPr="00EC61C3" w:rsidRDefault="009D2B4F" w:rsidP="009D2B4F">
            <w:pPr>
              <w:pStyle w:val="TAL"/>
            </w:pPr>
            <w:r w:rsidRPr="00EC61C3">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4E2CF1D9"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2D46E90D" w14:textId="77777777" w:rsidR="009D2B4F" w:rsidRPr="00EC61C3" w:rsidRDefault="009D2B4F" w:rsidP="009D2B4F">
            <w:pPr>
              <w:pStyle w:val="TAC"/>
              <w:rPr>
                <w:iCs/>
              </w:rPr>
            </w:pPr>
            <w:r w:rsidRPr="00EC61C3">
              <w:rPr>
                <w:iCs/>
              </w:rPr>
              <w:t>N.A.</w:t>
            </w:r>
          </w:p>
        </w:tc>
        <w:tc>
          <w:tcPr>
            <w:tcW w:w="1213" w:type="pct"/>
            <w:tcBorders>
              <w:top w:val="single" w:sz="4" w:space="0" w:color="auto"/>
              <w:left w:val="single" w:sz="4" w:space="0" w:color="auto"/>
              <w:bottom w:val="single" w:sz="4" w:space="0" w:color="auto"/>
              <w:right w:val="single" w:sz="4" w:space="0" w:color="auto"/>
            </w:tcBorders>
          </w:tcPr>
          <w:p w14:paraId="14675BB0" w14:textId="77777777" w:rsidR="009D2B4F" w:rsidRPr="00EC61C3" w:rsidRDefault="009D2B4F" w:rsidP="009D2B4F">
            <w:pPr>
              <w:pStyle w:val="TAC"/>
              <w:rPr>
                <w:iCs/>
              </w:rPr>
            </w:pPr>
          </w:p>
        </w:tc>
      </w:tr>
      <w:tr w:rsidR="009D2B4F" w:rsidRPr="00EC61C3" w14:paraId="1256F236"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7C033EDC" w14:textId="77777777" w:rsidR="009D2B4F" w:rsidRPr="00EC61C3" w:rsidRDefault="009D2B4F" w:rsidP="009D2B4F">
            <w:pPr>
              <w:pStyle w:val="TAL"/>
            </w:pPr>
            <w:proofErr w:type="spellStart"/>
            <w:r w:rsidRPr="00EC61C3">
              <w:t>rlmInSyncOutOfSyncThreshold</w:t>
            </w:r>
            <w:proofErr w:type="spellEnd"/>
          </w:p>
        </w:tc>
        <w:tc>
          <w:tcPr>
            <w:tcW w:w="722" w:type="pct"/>
            <w:tcBorders>
              <w:top w:val="single" w:sz="4" w:space="0" w:color="auto"/>
              <w:left w:val="single" w:sz="4" w:space="0" w:color="auto"/>
              <w:bottom w:val="single" w:sz="4" w:space="0" w:color="auto"/>
              <w:right w:val="single" w:sz="4" w:space="0" w:color="auto"/>
            </w:tcBorders>
          </w:tcPr>
          <w:p w14:paraId="238F7835"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52034D83" w14:textId="77777777" w:rsidR="009D2B4F" w:rsidRPr="00EC61C3" w:rsidRDefault="009D2B4F" w:rsidP="009D2B4F">
            <w:pPr>
              <w:pStyle w:val="TAC"/>
              <w:rPr>
                <w:iCs/>
              </w:rPr>
            </w:pPr>
            <w:r w:rsidRPr="00EC61C3">
              <w:rPr>
                <w:iCs/>
              </w:rPr>
              <w:t>absent</w:t>
            </w:r>
          </w:p>
        </w:tc>
        <w:tc>
          <w:tcPr>
            <w:tcW w:w="1213" w:type="pct"/>
            <w:tcBorders>
              <w:top w:val="single" w:sz="4" w:space="0" w:color="auto"/>
              <w:left w:val="single" w:sz="4" w:space="0" w:color="auto"/>
              <w:bottom w:val="single" w:sz="4" w:space="0" w:color="auto"/>
              <w:right w:val="single" w:sz="4" w:space="0" w:color="auto"/>
            </w:tcBorders>
            <w:hideMark/>
          </w:tcPr>
          <w:p w14:paraId="63C186A2" w14:textId="77777777" w:rsidR="009D2B4F" w:rsidRPr="00EC61C3" w:rsidRDefault="009D2B4F" w:rsidP="009D2B4F">
            <w:pPr>
              <w:pStyle w:val="TAC"/>
              <w:rPr>
                <w:iCs/>
              </w:rPr>
            </w:pPr>
            <w:r w:rsidRPr="00EC61C3">
              <w:rPr>
                <w:iCs/>
              </w:rPr>
              <w:t>When the field is absent, the UE applies the value 0. (Table 8.1.1-1).</w:t>
            </w:r>
          </w:p>
        </w:tc>
      </w:tr>
      <w:tr w:rsidR="009D2B4F" w:rsidRPr="00EC61C3" w14:paraId="509DD0BE" w14:textId="77777777" w:rsidTr="00D42931">
        <w:trPr>
          <w:trHeight w:val="210"/>
          <w:jc w:val="center"/>
        </w:trPr>
        <w:tc>
          <w:tcPr>
            <w:tcW w:w="1146" w:type="pct"/>
            <w:tcBorders>
              <w:top w:val="single" w:sz="4" w:space="0" w:color="auto"/>
              <w:left w:val="single" w:sz="4" w:space="0" w:color="auto"/>
              <w:bottom w:val="nil"/>
              <w:right w:val="single" w:sz="4" w:space="0" w:color="auto"/>
            </w:tcBorders>
            <w:shd w:val="clear" w:color="auto" w:fill="auto"/>
            <w:hideMark/>
          </w:tcPr>
          <w:p w14:paraId="2C96B0AC" w14:textId="77777777" w:rsidR="009D2B4F" w:rsidRPr="00EC61C3" w:rsidRDefault="009D2B4F" w:rsidP="009D2B4F">
            <w:pPr>
              <w:pStyle w:val="TAL"/>
            </w:pPr>
            <w:proofErr w:type="spellStart"/>
            <w:r w:rsidRPr="00EC61C3">
              <w:t>rsrp-ThresholdSSB</w:t>
            </w:r>
            <w:proofErr w:type="spellEnd"/>
          </w:p>
        </w:tc>
        <w:tc>
          <w:tcPr>
            <w:tcW w:w="865" w:type="pct"/>
            <w:gridSpan w:val="4"/>
            <w:tcBorders>
              <w:top w:val="single" w:sz="4" w:space="0" w:color="auto"/>
              <w:left w:val="single" w:sz="4" w:space="0" w:color="auto"/>
              <w:bottom w:val="single" w:sz="4" w:space="0" w:color="auto"/>
              <w:right w:val="single" w:sz="4" w:space="0" w:color="auto"/>
            </w:tcBorders>
          </w:tcPr>
          <w:p w14:paraId="2C049306" w14:textId="77777777" w:rsidR="009D2B4F" w:rsidRPr="00EC61C3" w:rsidRDefault="009D2B4F" w:rsidP="009D2B4F">
            <w:pPr>
              <w:pStyle w:val="TAL"/>
            </w:pPr>
            <w:r w:rsidRPr="00B3067E">
              <w:rPr>
                <w:rFonts w:cs="Arial"/>
                <w:szCs w:val="18"/>
              </w:rPr>
              <w:t>Config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46890D2B" w14:textId="77777777" w:rsidR="009D2B4F" w:rsidRPr="00EC61C3" w:rsidRDefault="009D2B4F" w:rsidP="009D2B4F">
            <w:pPr>
              <w:pStyle w:val="TAC"/>
            </w:pPr>
            <w:r w:rsidRPr="00B3067E">
              <w:t>dBm/SCS kHz</w:t>
            </w:r>
          </w:p>
        </w:tc>
        <w:tc>
          <w:tcPr>
            <w:tcW w:w="1055" w:type="pct"/>
            <w:tcBorders>
              <w:top w:val="single" w:sz="4" w:space="0" w:color="auto"/>
              <w:left w:val="single" w:sz="4" w:space="0" w:color="auto"/>
              <w:right w:val="single" w:sz="4" w:space="0" w:color="auto"/>
            </w:tcBorders>
            <w:hideMark/>
          </w:tcPr>
          <w:p w14:paraId="12CB091C" w14:textId="77777777" w:rsidR="009D2B4F" w:rsidRPr="00EC61C3" w:rsidRDefault="009D2B4F" w:rsidP="009D2B4F">
            <w:pPr>
              <w:pStyle w:val="TAC"/>
            </w:pPr>
            <w:r w:rsidRPr="00B3067E">
              <w:rPr>
                <w:iCs/>
              </w:rPr>
              <w:t>-98</w:t>
            </w:r>
          </w:p>
        </w:tc>
        <w:tc>
          <w:tcPr>
            <w:tcW w:w="1213" w:type="pct"/>
            <w:vMerge w:val="restart"/>
            <w:tcBorders>
              <w:top w:val="single" w:sz="4" w:space="0" w:color="auto"/>
              <w:left w:val="single" w:sz="4" w:space="0" w:color="auto"/>
              <w:right w:val="single" w:sz="4" w:space="0" w:color="auto"/>
            </w:tcBorders>
            <w:hideMark/>
          </w:tcPr>
          <w:p w14:paraId="12292C86" w14:textId="77777777" w:rsidR="009D2B4F" w:rsidRPr="00EC61C3" w:rsidRDefault="009D2B4F" w:rsidP="009D2B4F">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9D2B4F" w:rsidRPr="00EC61C3" w14:paraId="4901CA1A" w14:textId="77777777" w:rsidTr="00D42931">
        <w:trPr>
          <w:trHeight w:val="210"/>
          <w:jc w:val="center"/>
        </w:trPr>
        <w:tc>
          <w:tcPr>
            <w:tcW w:w="1146" w:type="pct"/>
            <w:tcBorders>
              <w:top w:val="nil"/>
              <w:left w:val="single" w:sz="4" w:space="0" w:color="auto"/>
              <w:bottom w:val="single" w:sz="4" w:space="0" w:color="auto"/>
              <w:right w:val="single" w:sz="4" w:space="0" w:color="auto"/>
            </w:tcBorders>
            <w:shd w:val="clear" w:color="auto" w:fill="auto"/>
          </w:tcPr>
          <w:p w14:paraId="515DEE7A" w14:textId="77777777" w:rsidR="009D2B4F" w:rsidRPr="00EC61C3" w:rsidRDefault="009D2B4F" w:rsidP="009D2B4F">
            <w:pPr>
              <w:pStyle w:val="TAL"/>
            </w:pPr>
          </w:p>
        </w:tc>
        <w:tc>
          <w:tcPr>
            <w:tcW w:w="865" w:type="pct"/>
            <w:gridSpan w:val="4"/>
            <w:tcBorders>
              <w:top w:val="single" w:sz="4" w:space="0" w:color="auto"/>
              <w:left w:val="single" w:sz="4" w:space="0" w:color="auto"/>
              <w:bottom w:val="single" w:sz="4" w:space="0" w:color="auto"/>
              <w:right w:val="single" w:sz="4" w:space="0" w:color="auto"/>
            </w:tcBorders>
          </w:tcPr>
          <w:p w14:paraId="1B9295EA" w14:textId="77777777" w:rsidR="009D2B4F" w:rsidRPr="00EC61C3" w:rsidRDefault="009D2B4F" w:rsidP="009D2B4F">
            <w:pPr>
              <w:pStyle w:val="TAL"/>
            </w:pPr>
            <w:r w:rsidRPr="00B3067E">
              <w:rPr>
                <w:rFonts w:hint="eastAsia"/>
                <w:lang w:eastAsia="zh-CN"/>
              </w:rPr>
              <w:t>C</w:t>
            </w:r>
            <w:r w:rsidRPr="00B3067E">
              <w:rPr>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618DF272" w14:textId="77777777" w:rsidR="009D2B4F" w:rsidRPr="00EC61C3" w:rsidRDefault="009D2B4F" w:rsidP="009D2B4F">
            <w:pPr>
              <w:pStyle w:val="TAC"/>
            </w:pPr>
          </w:p>
        </w:tc>
        <w:tc>
          <w:tcPr>
            <w:tcW w:w="1055" w:type="pct"/>
            <w:tcBorders>
              <w:left w:val="single" w:sz="4" w:space="0" w:color="auto"/>
              <w:bottom w:val="single" w:sz="4" w:space="0" w:color="auto"/>
              <w:right w:val="single" w:sz="4" w:space="0" w:color="auto"/>
            </w:tcBorders>
          </w:tcPr>
          <w:p w14:paraId="1D9AE159" w14:textId="77777777" w:rsidR="009D2B4F" w:rsidRPr="00EC61C3" w:rsidRDefault="009D2B4F" w:rsidP="009D2B4F">
            <w:pPr>
              <w:pStyle w:val="TAC"/>
              <w:rPr>
                <w:iCs/>
              </w:rPr>
            </w:pPr>
            <w:r w:rsidRPr="00B3067E">
              <w:rPr>
                <w:rFonts w:hint="eastAsia"/>
                <w:iCs/>
                <w:lang w:eastAsia="zh-CN"/>
              </w:rPr>
              <w:t>-</w:t>
            </w:r>
            <w:r w:rsidRPr="00B3067E">
              <w:rPr>
                <w:iCs/>
                <w:lang w:eastAsia="zh-CN"/>
              </w:rPr>
              <w:t>95</w:t>
            </w:r>
          </w:p>
        </w:tc>
        <w:tc>
          <w:tcPr>
            <w:tcW w:w="1213" w:type="pct"/>
            <w:vMerge/>
            <w:tcBorders>
              <w:left w:val="single" w:sz="4" w:space="0" w:color="auto"/>
              <w:bottom w:val="single" w:sz="4" w:space="0" w:color="auto"/>
              <w:right w:val="single" w:sz="4" w:space="0" w:color="auto"/>
            </w:tcBorders>
          </w:tcPr>
          <w:p w14:paraId="59C3D651" w14:textId="77777777" w:rsidR="009D2B4F" w:rsidRPr="00EC61C3" w:rsidRDefault="009D2B4F" w:rsidP="009D2B4F">
            <w:pPr>
              <w:pStyle w:val="TAC"/>
            </w:pPr>
          </w:p>
        </w:tc>
      </w:tr>
      <w:tr w:rsidR="009D2B4F" w:rsidRPr="00EC61C3" w14:paraId="44CC026F" w14:textId="77777777" w:rsidTr="00D42931">
        <w:trPr>
          <w:trHeight w:val="339"/>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4B317C4" w14:textId="77777777" w:rsidR="009D2B4F" w:rsidRPr="00EC61C3" w:rsidRDefault="009D2B4F" w:rsidP="009D2B4F">
            <w:pPr>
              <w:pStyle w:val="TAL"/>
            </w:pPr>
            <w:proofErr w:type="spellStart"/>
            <w:r w:rsidRPr="00EC61C3">
              <w:t>powerControlOffsetSS</w:t>
            </w:r>
            <w:proofErr w:type="spellEnd"/>
          </w:p>
        </w:tc>
        <w:tc>
          <w:tcPr>
            <w:tcW w:w="722" w:type="pct"/>
            <w:tcBorders>
              <w:top w:val="single" w:sz="4" w:space="0" w:color="auto"/>
              <w:left w:val="single" w:sz="4" w:space="0" w:color="auto"/>
              <w:bottom w:val="single" w:sz="4" w:space="0" w:color="auto"/>
              <w:right w:val="single" w:sz="4" w:space="0" w:color="auto"/>
            </w:tcBorders>
          </w:tcPr>
          <w:p w14:paraId="45A3AF9E" w14:textId="77777777" w:rsidR="009D2B4F" w:rsidRPr="00EC61C3" w:rsidRDefault="009D2B4F" w:rsidP="009D2B4F">
            <w:pPr>
              <w:pStyle w:val="TAC"/>
            </w:pPr>
          </w:p>
        </w:tc>
        <w:tc>
          <w:tcPr>
            <w:tcW w:w="1055" w:type="pct"/>
            <w:tcBorders>
              <w:top w:val="single" w:sz="4" w:space="0" w:color="auto"/>
              <w:left w:val="single" w:sz="4" w:space="0" w:color="auto"/>
              <w:bottom w:val="single" w:sz="4" w:space="0" w:color="auto"/>
              <w:right w:val="single" w:sz="4" w:space="0" w:color="auto"/>
            </w:tcBorders>
            <w:hideMark/>
          </w:tcPr>
          <w:p w14:paraId="33950C14" w14:textId="77777777" w:rsidR="009D2B4F" w:rsidRPr="00EC61C3" w:rsidRDefault="009D2B4F" w:rsidP="009D2B4F">
            <w:pPr>
              <w:pStyle w:val="TAC"/>
              <w:rPr>
                <w:iCs/>
              </w:rPr>
            </w:pPr>
            <w:r w:rsidRPr="00EC61C3">
              <w:rPr>
                <w:iCs/>
              </w:rPr>
              <w:t>db0</w:t>
            </w:r>
          </w:p>
        </w:tc>
        <w:tc>
          <w:tcPr>
            <w:tcW w:w="1213" w:type="pct"/>
            <w:tcBorders>
              <w:top w:val="single" w:sz="4" w:space="0" w:color="auto"/>
              <w:left w:val="single" w:sz="4" w:space="0" w:color="auto"/>
              <w:bottom w:val="single" w:sz="4" w:space="0" w:color="auto"/>
              <w:right w:val="single" w:sz="4" w:space="0" w:color="auto"/>
            </w:tcBorders>
            <w:hideMark/>
          </w:tcPr>
          <w:p w14:paraId="77FD2046" w14:textId="77777777" w:rsidR="009D2B4F" w:rsidRPr="00EC61C3" w:rsidRDefault="009D2B4F" w:rsidP="009D2B4F">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9D2B4F" w:rsidRPr="00EC61C3" w14:paraId="11345CE4"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61863078" w14:textId="77777777" w:rsidR="009D2B4F" w:rsidRPr="00EC61C3" w:rsidRDefault="009D2B4F" w:rsidP="009D2B4F">
            <w:pPr>
              <w:pStyle w:val="TAL"/>
            </w:pPr>
            <w:proofErr w:type="spellStart"/>
            <w:r w:rsidRPr="00EC61C3">
              <w:t>beamFailureInstanceMaxCount</w:t>
            </w:r>
            <w:proofErr w:type="spellEnd"/>
          </w:p>
        </w:tc>
        <w:tc>
          <w:tcPr>
            <w:tcW w:w="722" w:type="pct"/>
            <w:tcBorders>
              <w:top w:val="single" w:sz="4" w:space="0" w:color="auto"/>
              <w:left w:val="single" w:sz="4" w:space="0" w:color="auto"/>
              <w:bottom w:val="single" w:sz="4" w:space="0" w:color="auto"/>
              <w:right w:val="single" w:sz="4" w:space="0" w:color="auto"/>
            </w:tcBorders>
          </w:tcPr>
          <w:p w14:paraId="73FE44C1" w14:textId="77777777" w:rsidR="009D2B4F" w:rsidRPr="00EC61C3" w:rsidRDefault="009D2B4F" w:rsidP="009D2B4F">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7CA0A628" w14:textId="77777777" w:rsidR="009D2B4F" w:rsidRPr="00EC61C3" w:rsidRDefault="009D2B4F" w:rsidP="009D2B4F">
            <w:pPr>
              <w:pStyle w:val="TAC"/>
              <w:rPr>
                <w:iCs/>
              </w:rPr>
            </w:pPr>
            <w:r w:rsidRPr="00EC61C3">
              <w:rPr>
                <w:iCs/>
              </w:rPr>
              <w:t>n1</w:t>
            </w:r>
          </w:p>
        </w:tc>
        <w:tc>
          <w:tcPr>
            <w:tcW w:w="1213" w:type="pct"/>
            <w:tcBorders>
              <w:top w:val="single" w:sz="4" w:space="0" w:color="auto"/>
              <w:left w:val="single" w:sz="4" w:space="0" w:color="auto"/>
              <w:bottom w:val="single" w:sz="4" w:space="0" w:color="auto"/>
              <w:right w:val="single" w:sz="4" w:space="0" w:color="auto"/>
            </w:tcBorders>
            <w:hideMark/>
          </w:tcPr>
          <w:p w14:paraId="3A134B16" w14:textId="77777777" w:rsidR="009D2B4F" w:rsidRPr="00EC61C3" w:rsidRDefault="009D2B4F" w:rsidP="009D2B4F">
            <w:pPr>
              <w:pStyle w:val="TAC"/>
              <w:rPr>
                <w:iCs/>
              </w:rPr>
            </w:pPr>
            <w:r w:rsidRPr="00EC61C3">
              <w:rPr>
                <w:iCs/>
              </w:rPr>
              <w:t>see TS 38.321 [7], clause 5.17</w:t>
            </w:r>
          </w:p>
        </w:tc>
      </w:tr>
      <w:tr w:rsidR="009D2B4F" w:rsidRPr="00EC61C3" w14:paraId="6858061C"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20DC5EC3" w14:textId="77777777" w:rsidR="009D2B4F" w:rsidRPr="00EC61C3" w:rsidRDefault="009D2B4F" w:rsidP="009D2B4F">
            <w:pPr>
              <w:pStyle w:val="TAL"/>
            </w:pPr>
            <w:proofErr w:type="spellStart"/>
            <w:r w:rsidRPr="00EC61C3">
              <w:t>beamFailureDetectionTimer</w:t>
            </w:r>
            <w:proofErr w:type="spellEnd"/>
          </w:p>
        </w:tc>
        <w:tc>
          <w:tcPr>
            <w:tcW w:w="722" w:type="pct"/>
            <w:tcBorders>
              <w:top w:val="single" w:sz="4" w:space="0" w:color="auto"/>
              <w:left w:val="single" w:sz="4" w:space="0" w:color="auto"/>
              <w:bottom w:val="single" w:sz="4" w:space="0" w:color="auto"/>
              <w:right w:val="single" w:sz="4" w:space="0" w:color="auto"/>
            </w:tcBorders>
          </w:tcPr>
          <w:p w14:paraId="412C20B4" w14:textId="77777777" w:rsidR="009D2B4F" w:rsidRPr="00EC61C3" w:rsidRDefault="009D2B4F" w:rsidP="009D2B4F">
            <w:pPr>
              <w:pStyle w:val="TAC"/>
              <w:rPr>
                <w:iCs/>
              </w:rPr>
            </w:pPr>
          </w:p>
        </w:tc>
        <w:tc>
          <w:tcPr>
            <w:tcW w:w="1055" w:type="pct"/>
            <w:tcBorders>
              <w:top w:val="single" w:sz="4" w:space="0" w:color="auto"/>
              <w:left w:val="single" w:sz="4" w:space="0" w:color="auto"/>
              <w:bottom w:val="single" w:sz="4" w:space="0" w:color="auto"/>
              <w:right w:val="single" w:sz="4" w:space="0" w:color="auto"/>
            </w:tcBorders>
            <w:hideMark/>
          </w:tcPr>
          <w:p w14:paraId="54EF6644" w14:textId="77777777" w:rsidR="009D2B4F" w:rsidRPr="00EC61C3" w:rsidRDefault="009D2B4F" w:rsidP="009D2B4F">
            <w:pPr>
              <w:pStyle w:val="TAC"/>
              <w:rPr>
                <w:i/>
                <w:iCs/>
              </w:rPr>
            </w:pPr>
            <w:r w:rsidRPr="00EC61C3">
              <w:t>pbfd4</w:t>
            </w:r>
          </w:p>
        </w:tc>
        <w:tc>
          <w:tcPr>
            <w:tcW w:w="1213" w:type="pct"/>
            <w:tcBorders>
              <w:top w:val="single" w:sz="4" w:space="0" w:color="auto"/>
              <w:left w:val="single" w:sz="4" w:space="0" w:color="auto"/>
              <w:bottom w:val="single" w:sz="4" w:space="0" w:color="auto"/>
              <w:right w:val="single" w:sz="4" w:space="0" w:color="auto"/>
            </w:tcBorders>
            <w:hideMark/>
          </w:tcPr>
          <w:p w14:paraId="7F33267A" w14:textId="77777777" w:rsidR="009D2B4F" w:rsidRPr="00EC61C3" w:rsidRDefault="009D2B4F" w:rsidP="009D2B4F">
            <w:pPr>
              <w:pStyle w:val="TAC"/>
            </w:pPr>
            <w:r w:rsidRPr="00EC61C3">
              <w:rPr>
                <w:iCs/>
              </w:rPr>
              <w:t>see TS 38.321 [7], clause 5.17</w:t>
            </w:r>
          </w:p>
        </w:tc>
      </w:tr>
      <w:tr w:rsidR="009D2B4F" w:rsidRPr="00EC61C3" w14:paraId="1F97B982" w14:textId="77777777" w:rsidTr="00D42931">
        <w:trPr>
          <w:trHeight w:val="163"/>
          <w:jc w:val="center"/>
        </w:trPr>
        <w:tc>
          <w:tcPr>
            <w:tcW w:w="1166" w:type="pct"/>
            <w:gridSpan w:val="3"/>
            <w:tcBorders>
              <w:top w:val="single" w:sz="4" w:space="0" w:color="auto"/>
              <w:left w:val="single" w:sz="4" w:space="0" w:color="auto"/>
              <w:bottom w:val="single" w:sz="4" w:space="0" w:color="auto"/>
              <w:right w:val="single" w:sz="4" w:space="0" w:color="auto"/>
            </w:tcBorders>
            <w:hideMark/>
          </w:tcPr>
          <w:p w14:paraId="13EF60AD" w14:textId="77777777" w:rsidR="009D2B4F" w:rsidRPr="00EC61C3" w:rsidRDefault="009D2B4F" w:rsidP="009D2B4F">
            <w:pPr>
              <w:pStyle w:val="TAL"/>
              <w:rPr>
                <w:rFonts w:cs="Arial"/>
                <w:szCs w:val="18"/>
              </w:rPr>
            </w:pPr>
            <w:r w:rsidRPr="00EC61C3">
              <w:rPr>
                <w:rFonts w:cs="Arial"/>
                <w:szCs w:val="18"/>
              </w:rPr>
              <w:t>CSI-RS configuration for CSI reporting</w:t>
            </w:r>
          </w:p>
        </w:tc>
        <w:tc>
          <w:tcPr>
            <w:tcW w:w="844" w:type="pct"/>
            <w:gridSpan w:val="2"/>
            <w:tcBorders>
              <w:top w:val="single" w:sz="4" w:space="0" w:color="auto"/>
              <w:left w:val="single" w:sz="4" w:space="0" w:color="auto"/>
              <w:bottom w:val="single" w:sz="4" w:space="0" w:color="auto"/>
              <w:right w:val="single" w:sz="4" w:space="0" w:color="auto"/>
            </w:tcBorders>
            <w:hideMark/>
          </w:tcPr>
          <w:p w14:paraId="615C9407" w14:textId="77777777" w:rsidR="009D2B4F" w:rsidRPr="00EC61C3" w:rsidRDefault="009D2B4F" w:rsidP="009D2B4F">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37A7BFD0"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39765E49" w14:textId="77777777" w:rsidR="009D2B4F" w:rsidRPr="00EC61C3" w:rsidRDefault="009D2B4F" w:rsidP="009D2B4F">
            <w:pPr>
              <w:pStyle w:val="TAC"/>
              <w:rPr>
                <w:rFonts w:cs="Arial"/>
                <w:iCs/>
                <w:szCs w:val="18"/>
              </w:rPr>
            </w:pPr>
            <w:r w:rsidRPr="00EC61C3">
              <w:rPr>
                <w:rFonts w:cs="Arial"/>
                <w:szCs w:val="18"/>
              </w:rPr>
              <w:t>CSI-RS.1.1 FDD</w:t>
            </w:r>
          </w:p>
        </w:tc>
        <w:tc>
          <w:tcPr>
            <w:tcW w:w="1213" w:type="pct"/>
            <w:tcBorders>
              <w:top w:val="single" w:sz="4" w:space="0" w:color="auto"/>
              <w:left w:val="single" w:sz="4" w:space="0" w:color="auto"/>
              <w:bottom w:val="single" w:sz="4" w:space="0" w:color="auto"/>
              <w:right w:val="single" w:sz="4" w:space="0" w:color="auto"/>
            </w:tcBorders>
          </w:tcPr>
          <w:p w14:paraId="0D0BFA8D" w14:textId="77777777" w:rsidR="009D2B4F" w:rsidRPr="00EC61C3" w:rsidRDefault="009D2B4F" w:rsidP="009D2B4F">
            <w:pPr>
              <w:pStyle w:val="TAC"/>
              <w:rPr>
                <w:rFonts w:cs="Arial"/>
                <w:iCs/>
                <w:szCs w:val="18"/>
              </w:rPr>
            </w:pPr>
          </w:p>
        </w:tc>
      </w:tr>
      <w:tr w:rsidR="009D2B4F" w:rsidRPr="00EC61C3" w14:paraId="6570E63C" w14:textId="77777777" w:rsidTr="00D42931">
        <w:trPr>
          <w:trHeight w:val="163"/>
          <w:jc w:val="center"/>
        </w:trPr>
        <w:tc>
          <w:tcPr>
            <w:tcW w:w="1166" w:type="pct"/>
            <w:gridSpan w:val="3"/>
            <w:tcBorders>
              <w:top w:val="single" w:sz="4" w:space="0" w:color="auto"/>
              <w:left w:val="single" w:sz="4" w:space="0" w:color="auto"/>
              <w:bottom w:val="single" w:sz="4" w:space="0" w:color="auto"/>
              <w:right w:val="single" w:sz="4" w:space="0" w:color="auto"/>
            </w:tcBorders>
          </w:tcPr>
          <w:p w14:paraId="1AB4723E" w14:textId="77777777" w:rsidR="009D2B4F" w:rsidRPr="00EC61C3" w:rsidRDefault="009D2B4F" w:rsidP="009D2B4F">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178F68FA" w14:textId="77777777" w:rsidR="009D2B4F" w:rsidRPr="00EC61C3" w:rsidRDefault="009D2B4F" w:rsidP="009D2B4F">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73BAF7FD"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66C89573" w14:textId="77777777" w:rsidR="009D2B4F" w:rsidRPr="00EC61C3" w:rsidRDefault="009D2B4F" w:rsidP="009D2B4F">
            <w:pPr>
              <w:pStyle w:val="TAC"/>
              <w:rPr>
                <w:rFonts w:cs="Arial"/>
                <w:iCs/>
                <w:szCs w:val="18"/>
              </w:rPr>
            </w:pPr>
            <w:r w:rsidRPr="00EC61C3">
              <w:rPr>
                <w:rFonts w:cs="Arial"/>
                <w:szCs w:val="18"/>
              </w:rPr>
              <w:t>CSI-RS.1.1 TDD</w:t>
            </w:r>
          </w:p>
        </w:tc>
        <w:tc>
          <w:tcPr>
            <w:tcW w:w="1213" w:type="pct"/>
            <w:tcBorders>
              <w:top w:val="single" w:sz="4" w:space="0" w:color="auto"/>
              <w:left w:val="single" w:sz="4" w:space="0" w:color="auto"/>
              <w:bottom w:val="single" w:sz="4" w:space="0" w:color="auto"/>
              <w:right w:val="single" w:sz="4" w:space="0" w:color="auto"/>
            </w:tcBorders>
          </w:tcPr>
          <w:p w14:paraId="381A5663" w14:textId="77777777" w:rsidR="009D2B4F" w:rsidRPr="00EC61C3" w:rsidRDefault="009D2B4F" w:rsidP="009D2B4F">
            <w:pPr>
              <w:pStyle w:val="TAC"/>
              <w:rPr>
                <w:rFonts w:cs="Arial"/>
                <w:iCs/>
                <w:szCs w:val="18"/>
              </w:rPr>
            </w:pPr>
          </w:p>
        </w:tc>
      </w:tr>
      <w:tr w:rsidR="009D2B4F" w:rsidRPr="00EC61C3" w14:paraId="79E7D1C2" w14:textId="77777777" w:rsidTr="00D42931">
        <w:trPr>
          <w:trHeight w:val="163"/>
          <w:jc w:val="center"/>
        </w:trPr>
        <w:tc>
          <w:tcPr>
            <w:tcW w:w="1166" w:type="pct"/>
            <w:gridSpan w:val="3"/>
            <w:tcBorders>
              <w:top w:val="single" w:sz="4" w:space="0" w:color="auto"/>
              <w:left w:val="single" w:sz="4" w:space="0" w:color="auto"/>
              <w:bottom w:val="single" w:sz="4" w:space="0" w:color="auto"/>
              <w:right w:val="single" w:sz="4" w:space="0" w:color="auto"/>
            </w:tcBorders>
          </w:tcPr>
          <w:p w14:paraId="373D7692" w14:textId="77777777" w:rsidR="009D2B4F" w:rsidRPr="00EC61C3" w:rsidRDefault="009D2B4F" w:rsidP="009D2B4F">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4BFA92A9" w14:textId="77777777" w:rsidR="009D2B4F" w:rsidRPr="00EC61C3" w:rsidRDefault="009D2B4F" w:rsidP="009D2B4F">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66D92C24"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347F5D9C" w14:textId="77777777" w:rsidR="009D2B4F" w:rsidRPr="00EC61C3" w:rsidRDefault="009D2B4F" w:rsidP="009D2B4F">
            <w:pPr>
              <w:pStyle w:val="TAC"/>
              <w:rPr>
                <w:rFonts w:cs="Arial"/>
                <w:iCs/>
                <w:szCs w:val="18"/>
              </w:rPr>
            </w:pPr>
            <w:r w:rsidRPr="00EC61C3">
              <w:rPr>
                <w:rFonts w:cs="Arial"/>
                <w:szCs w:val="18"/>
              </w:rPr>
              <w:t>CSI-RS.2.1 TDD</w:t>
            </w:r>
          </w:p>
        </w:tc>
        <w:tc>
          <w:tcPr>
            <w:tcW w:w="1213" w:type="pct"/>
            <w:tcBorders>
              <w:top w:val="single" w:sz="4" w:space="0" w:color="auto"/>
              <w:left w:val="single" w:sz="4" w:space="0" w:color="auto"/>
              <w:bottom w:val="single" w:sz="4" w:space="0" w:color="auto"/>
              <w:right w:val="single" w:sz="4" w:space="0" w:color="auto"/>
            </w:tcBorders>
          </w:tcPr>
          <w:p w14:paraId="1536FF2B" w14:textId="77777777" w:rsidR="009D2B4F" w:rsidRPr="00EC61C3" w:rsidRDefault="009D2B4F" w:rsidP="009D2B4F">
            <w:pPr>
              <w:pStyle w:val="TAC"/>
              <w:rPr>
                <w:rFonts w:cs="Arial"/>
                <w:iCs/>
                <w:szCs w:val="18"/>
              </w:rPr>
            </w:pPr>
          </w:p>
        </w:tc>
      </w:tr>
      <w:tr w:rsidR="009D2B4F" w:rsidRPr="00EC61C3" w14:paraId="531C8DFB" w14:textId="77777777" w:rsidTr="00D42931">
        <w:trPr>
          <w:trHeight w:val="163"/>
          <w:jc w:val="center"/>
        </w:trPr>
        <w:tc>
          <w:tcPr>
            <w:tcW w:w="1166" w:type="pct"/>
            <w:gridSpan w:val="3"/>
            <w:tcBorders>
              <w:top w:val="single" w:sz="4" w:space="0" w:color="auto"/>
              <w:left w:val="single" w:sz="4" w:space="0" w:color="auto"/>
              <w:bottom w:val="single" w:sz="4" w:space="0" w:color="auto"/>
              <w:right w:val="single" w:sz="4" w:space="0" w:color="auto"/>
            </w:tcBorders>
            <w:hideMark/>
          </w:tcPr>
          <w:p w14:paraId="4D670812" w14:textId="77777777" w:rsidR="009D2B4F" w:rsidRPr="00EC61C3" w:rsidRDefault="009D2B4F" w:rsidP="009D2B4F">
            <w:pPr>
              <w:pStyle w:val="TAL"/>
              <w:rPr>
                <w:rFonts w:cs="Arial"/>
                <w:szCs w:val="18"/>
              </w:rPr>
            </w:pPr>
            <w:r w:rsidRPr="00EC61C3">
              <w:rPr>
                <w:rFonts w:cs="Arial"/>
                <w:szCs w:val="18"/>
              </w:rPr>
              <w:t xml:space="preserve">CSI-RS for tracking </w:t>
            </w:r>
          </w:p>
        </w:tc>
        <w:tc>
          <w:tcPr>
            <w:tcW w:w="844" w:type="pct"/>
            <w:gridSpan w:val="2"/>
            <w:tcBorders>
              <w:top w:val="single" w:sz="4" w:space="0" w:color="auto"/>
              <w:left w:val="single" w:sz="4" w:space="0" w:color="auto"/>
              <w:bottom w:val="single" w:sz="4" w:space="0" w:color="auto"/>
              <w:right w:val="single" w:sz="4" w:space="0" w:color="auto"/>
            </w:tcBorders>
            <w:hideMark/>
          </w:tcPr>
          <w:p w14:paraId="04AD797A" w14:textId="77777777" w:rsidR="009D2B4F" w:rsidRPr="00EC61C3" w:rsidRDefault="009D2B4F" w:rsidP="009D2B4F">
            <w:pPr>
              <w:pStyle w:val="TAL"/>
              <w:rPr>
                <w:rFonts w:cs="Arial"/>
                <w:szCs w:val="18"/>
              </w:rPr>
            </w:pPr>
            <w:r w:rsidRPr="00EC61C3">
              <w:rPr>
                <w:rFonts w:cs="Arial"/>
                <w:szCs w:val="18"/>
              </w:rPr>
              <w:t>Config 1, 4</w:t>
            </w:r>
          </w:p>
        </w:tc>
        <w:tc>
          <w:tcPr>
            <w:tcW w:w="722" w:type="pct"/>
            <w:tcBorders>
              <w:top w:val="single" w:sz="4" w:space="0" w:color="auto"/>
              <w:left w:val="single" w:sz="4" w:space="0" w:color="auto"/>
              <w:bottom w:val="single" w:sz="4" w:space="0" w:color="auto"/>
              <w:right w:val="single" w:sz="4" w:space="0" w:color="auto"/>
            </w:tcBorders>
          </w:tcPr>
          <w:p w14:paraId="0E19F61F"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1503AA9A" w14:textId="77777777" w:rsidR="009D2B4F" w:rsidRPr="00EC61C3" w:rsidRDefault="009D2B4F" w:rsidP="009D2B4F">
            <w:pPr>
              <w:pStyle w:val="TAC"/>
              <w:rPr>
                <w:rFonts w:cs="Arial"/>
                <w:szCs w:val="18"/>
              </w:rPr>
            </w:pPr>
            <w:r w:rsidRPr="00EC61C3">
              <w:rPr>
                <w:rFonts w:cs="Arial"/>
                <w:szCs w:val="18"/>
              </w:rPr>
              <w:t>TRS.1.1 FDD</w:t>
            </w:r>
          </w:p>
        </w:tc>
        <w:tc>
          <w:tcPr>
            <w:tcW w:w="1213" w:type="pct"/>
            <w:tcBorders>
              <w:top w:val="single" w:sz="4" w:space="0" w:color="auto"/>
              <w:left w:val="single" w:sz="4" w:space="0" w:color="auto"/>
              <w:bottom w:val="single" w:sz="4" w:space="0" w:color="auto"/>
              <w:right w:val="single" w:sz="4" w:space="0" w:color="auto"/>
            </w:tcBorders>
          </w:tcPr>
          <w:p w14:paraId="48B49748" w14:textId="77777777" w:rsidR="009D2B4F" w:rsidRPr="00EC61C3" w:rsidRDefault="009D2B4F" w:rsidP="009D2B4F">
            <w:pPr>
              <w:pStyle w:val="TAC"/>
              <w:rPr>
                <w:rFonts w:cs="Arial"/>
                <w:iCs/>
                <w:szCs w:val="18"/>
              </w:rPr>
            </w:pPr>
          </w:p>
        </w:tc>
      </w:tr>
      <w:tr w:rsidR="009D2B4F" w:rsidRPr="00EC61C3" w14:paraId="4AEE3656" w14:textId="77777777" w:rsidTr="00D42931">
        <w:trPr>
          <w:trHeight w:val="163"/>
          <w:jc w:val="center"/>
        </w:trPr>
        <w:tc>
          <w:tcPr>
            <w:tcW w:w="1166" w:type="pct"/>
            <w:gridSpan w:val="3"/>
            <w:tcBorders>
              <w:top w:val="single" w:sz="4" w:space="0" w:color="auto"/>
              <w:left w:val="single" w:sz="4" w:space="0" w:color="auto"/>
              <w:bottom w:val="single" w:sz="4" w:space="0" w:color="auto"/>
              <w:right w:val="single" w:sz="4" w:space="0" w:color="auto"/>
            </w:tcBorders>
          </w:tcPr>
          <w:p w14:paraId="097FB472" w14:textId="77777777" w:rsidR="009D2B4F" w:rsidRPr="00EC61C3" w:rsidRDefault="009D2B4F" w:rsidP="009D2B4F">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033A403A" w14:textId="77777777" w:rsidR="009D2B4F" w:rsidRPr="00EC61C3" w:rsidRDefault="009D2B4F" w:rsidP="009D2B4F">
            <w:pPr>
              <w:pStyle w:val="TAL"/>
              <w:rPr>
                <w:rFonts w:cs="Arial"/>
                <w:szCs w:val="18"/>
              </w:rPr>
            </w:pPr>
            <w:r w:rsidRPr="00EC61C3">
              <w:rPr>
                <w:rFonts w:cs="Arial"/>
                <w:szCs w:val="18"/>
              </w:rPr>
              <w:t>Config 2, 5</w:t>
            </w:r>
          </w:p>
        </w:tc>
        <w:tc>
          <w:tcPr>
            <w:tcW w:w="722" w:type="pct"/>
            <w:tcBorders>
              <w:top w:val="single" w:sz="4" w:space="0" w:color="auto"/>
              <w:left w:val="single" w:sz="4" w:space="0" w:color="auto"/>
              <w:bottom w:val="single" w:sz="4" w:space="0" w:color="auto"/>
              <w:right w:val="single" w:sz="4" w:space="0" w:color="auto"/>
            </w:tcBorders>
          </w:tcPr>
          <w:p w14:paraId="6CBE9722"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66B8D7AE" w14:textId="77777777" w:rsidR="009D2B4F" w:rsidRPr="00EC61C3" w:rsidRDefault="009D2B4F" w:rsidP="009D2B4F">
            <w:pPr>
              <w:pStyle w:val="TAC"/>
              <w:rPr>
                <w:rFonts w:cs="Arial"/>
                <w:szCs w:val="18"/>
              </w:rPr>
            </w:pPr>
            <w:r w:rsidRPr="00EC61C3">
              <w:rPr>
                <w:rFonts w:cs="Arial"/>
                <w:szCs w:val="18"/>
              </w:rPr>
              <w:t>TRS.1.1 TDD</w:t>
            </w:r>
          </w:p>
        </w:tc>
        <w:tc>
          <w:tcPr>
            <w:tcW w:w="1213" w:type="pct"/>
            <w:tcBorders>
              <w:top w:val="single" w:sz="4" w:space="0" w:color="auto"/>
              <w:left w:val="single" w:sz="4" w:space="0" w:color="auto"/>
              <w:bottom w:val="single" w:sz="4" w:space="0" w:color="auto"/>
              <w:right w:val="single" w:sz="4" w:space="0" w:color="auto"/>
            </w:tcBorders>
          </w:tcPr>
          <w:p w14:paraId="5C37275E" w14:textId="77777777" w:rsidR="009D2B4F" w:rsidRPr="00EC61C3" w:rsidRDefault="009D2B4F" w:rsidP="009D2B4F">
            <w:pPr>
              <w:pStyle w:val="TAC"/>
              <w:rPr>
                <w:rFonts w:cs="Arial"/>
                <w:iCs/>
                <w:szCs w:val="18"/>
              </w:rPr>
            </w:pPr>
          </w:p>
        </w:tc>
      </w:tr>
      <w:tr w:rsidR="009D2B4F" w:rsidRPr="00EC61C3" w14:paraId="11083355" w14:textId="77777777" w:rsidTr="00D42931">
        <w:trPr>
          <w:trHeight w:val="163"/>
          <w:jc w:val="center"/>
        </w:trPr>
        <w:tc>
          <w:tcPr>
            <w:tcW w:w="1166" w:type="pct"/>
            <w:gridSpan w:val="3"/>
            <w:tcBorders>
              <w:top w:val="single" w:sz="4" w:space="0" w:color="auto"/>
              <w:left w:val="single" w:sz="4" w:space="0" w:color="auto"/>
              <w:bottom w:val="single" w:sz="4" w:space="0" w:color="auto"/>
              <w:right w:val="single" w:sz="4" w:space="0" w:color="auto"/>
            </w:tcBorders>
          </w:tcPr>
          <w:p w14:paraId="2FA75E61" w14:textId="77777777" w:rsidR="009D2B4F" w:rsidRPr="00EC61C3" w:rsidRDefault="009D2B4F" w:rsidP="009D2B4F">
            <w:pPr>
              <w:pStyle w:val="TAL"/>
              <w:rPr>
                <w:rFonts w:cs="Arial"/>
                <w:szCs w:val="18"/>
              </w:rPr>
            </w:pPr>
          </w:p>
        </w:tc>
        <w:tc>
          <w:tcPr>
            <w:tcW w:w="844" w:type="pct"/>
            <w:gridSpan w:val="2"/>
            <w:tcBorders>
              <w:top w:val="single" w:sz="4" w:space="0" w:color="auto"/>
              <w:left w:val="single" w:sz="4" w:space="0" w:color="auto"/>
              <w:bottom w:val="single" w:sz="4" w:space="0" w:color="auto"/>
              <w:right w:val="single" w:sz="4" w:space="0" w:color="auto"/>
            </w:tcBorders>
            <w:hideMark/>
          </w:tcPr>
          <w:p w14:paraId="42DC809C" w14:textId="77777777" w:rsidR="009D2B4F" w:rsidRPr="00EC61C3" w:rsidRDefault="009D2B4F" w:rsidP="009D2B4F">
            <w:pPr>
              <w:pStyle w:val="TAL"/>
              <w:rPr>
                <w:rFonts w:cs="Arial"/>
                <w:szCs w:val="18"/>
              </w:rPr>
            </w:pPr>
            <w:r w:rsidRPr="00EC61C3">
              <w:rPr>
                <w:rFonts w:cs="Arial"/>
                <w:szCs w:val="18"/>
              </w:rPr>
              <w:t>Config 3, 6</w:t>
            </w:r>
          </w:p>
        </w:tc>
        <w:tc>
          <w:tcPr>
            <w:tcW w:w="722" w:type="pct"/>
            <w:tcBorders>
              <w:top w:val="single" w:sz="4" w:space="0" w:color="auto"/>
              <w:left w:val="single" w:sz="4" w:space="0" w:color="auto"/>
              <w:bottom w:val="single" w:sz="4" w:space="0" w:color="auto"/>
              <w:right w:val="single" w:sz="4" w:space="0" w:color="auto"/>
            </w:tcBorders>
          </w:tcPr>
          <w:p w14:paraId="203EC48E"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230733EF" w14:textId="77777777" w:rsidR="009D2B4F" w:rsidRPr="00EC61C3" w:rsidRDefault="009D2B4F" w:rsidP="009D2B4F">
            <w:pPr>
              <w:pStyle w:val="TAC"/>
              <w:rPr>
                <w:rFonts w:cs="Arial"/>
                <w:szCs w:val="18"/>
              </w:rPr>
            </w:pPr>
            <w:r w:rsidRPr="00EC61C3">
              <w:rPr>
                <w:rFonts w:cs="Arial"/>
                <w:szCs w:val="18"/>
              </w:rPr>
              <w:t>TRS.1.2 TDD</w:t>
            </w:r>
          </w:p>
        </w:tc>
        <w:tc>
          <w:tcPr>
            <w:tcW w:w="1213" w:type="pct"/>
            <w:tcBorders>
              <w:top w:val="single" w:sz="4" w:space="0" w:color="auto"/>
              <w:left w:val="single" w:sz="4" w:space="0" w:color="auto"/>
              <w:bottom w:val="single" w:sz="4" w:space="0" w:color="auto"/>
              <w:right w:val="single" w:sz="4" w:space="0" w:color="auto"/>
            </w:tcBorders>
          </w:tcPr>
          <w:p w14:paraId="66602213" w14:textId="77777777" w:rsidR="009D2B4F" w:rsidRPr="00EC61C3" w:rsidRDefault="009D2B4F" w:rsidP="009D2B4F">
            <w:pPr>
              <w:pStyle w:val="TAC"/>
              <w:rPr>
                <w:rFonts w:cs="Arial"/>
                <w:iCs/>
                <w:szCs w:val="18"/>
              </w:rPr>
            </w:pPr>
          </w:p>
        </w:tc>
      </w:tr>
      <w:tr w:rsidR="009D2B4F" w:rsidRPr="00EC61C3" w14:paraId="1B7A5A05"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2A60419" w14:textId="77777777" w:rsidR="009D2B4F" w:rsidRPr="00EC61C3" w:rsidRDefault="009D2B4F" w:rsidP="009D2B4F">
            <w:pPr>
              <w:pStyle w:val="TAL"/>
              <w:rPr>
                <w:rFonts w:cs="Arial"/>
                <w:szCs w:val="18"/>
              </w:rPr>
            </w:pPr>
            <w:r w:rsidRPr="00EC61C3">
              <w:t>SSB Index assigned as RLM RS</w:t>
            </w:r>
          </w:p>
        </w:tc>
        <w:tc>
          <w:tcPr>
            <w:tcW w:w="722" w:type="pct"/>
            <w:tcBorders>
              <w:top w:val="single" w:sz="4" w:space="0" w:color="auto"/>
              <w:left w:val="single" w:sz="4" w:space="0" w:color="auto"/>
              <w:bottom w:val="single" w:sz="4" w:space="0" w:color="auto"/>
              <w:right w:val="single" w:sz="4" w:space="0" w:color="auto"/>
            </w:tcBorders>
          </w:tcPr>
          <w:p w14:paraId="35F7D9BF"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006943BE" w14:textId="77777777" w:rsidR="009D2B4F" w:rsidRPr="00EC61C3" w:rsidRDefault="009D2B4F" w:rsidP="009D2B4F">
            <w:pPr>
              <w:pStyle w:val="TAC"/>
              <w:rPr>
                <w:rFonts w:cs="Arial"/>
                <w:szCs w:val="18"/>
              </w:rPr>
            </w:pPr>
            <w:r w:rsidRPr="00EC61C3">
              <w:rPr>
                <w:rFonts w:cs="Arial"/>
                <w:szCs w:val="18"/>
              </w:rPr>
              <w:t>0,1</w:t>
            </w:r>
          </w:p>
        </w:tc>
        <w:tc>
          <w:tcPr>
            <w:tcW w:w="1213" w:type="pct"/>
            <w:tcBorders>
              <w:top w:val="single" w:sz="4" w:space="0" w:color="auto"/>
              <w:left w:val="single" w:sz="4" w:space="0" w:color="auto"/>
              <w:bottom w:val="single" w:sz="4" w:space="0" w:color="auto"/>
              <w:right w:val="single" w:sz="4" w:space="0" w:color="auto"/>
            </w:tcBorders>
          </w:tcPr>
          <w:p w14:paraId="615881D9" w14:textId="77777777" w:rsidR="009D2B4F" w:rsidRPr="00EC61C3" w:rsidRDefault="009D2B4F" w:rsidP="009D2B4F">
            <w:pPr>
              <w:pStyle w:val="TAC"/>
              <w:rPr>
                <w:rFonts w:cs="Arial"/>
                <w:iCs/>
                <w:szCs w:val="18"/>
              </w:rPr>
            </w:pPr>
          </w:p>
        </w:tc>
      </w:tr>
      <w:tr w:rsidR="009D2B4F" w:rsidRPr="00EC61C3" w14:paraId="4EABC311"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3FDC412A" w14:textId="77777777" w:rsidR="009D2B4F" w:rsidRPr="00EC61C3" w:rsidRDefault="009D2B4F" w:rsidP="009D2B4F">
            <w:pPr>
              <w:pStyle w:val="TAL"/>
              <w:rPr>
                <w:lang w:eastAsia="zh-CN"/>
              </w:rPr>
            </w:pPr>
            <w:r w:rsidRPr="00EC61C3">
              <w:rPr>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7FBCCFCE" w14:textId="77777777" w:rsidR="009D2B4F" w:rsidRPr="00EC61C3" w:rsidRDefault="009D2B4F" w:rsidP="009D2B4F">
            <w:pPr>
              <w:pStyle w:val="TAC"/>
              <w:rPr>
                <w:rFonts w:cs="Arial"/>
                <w:szCs w:val="18"/>
                <w:lang w:eastAsia="zh-CN"/>
              </w:rPr>
            </w:pPr>
            <w:proofErr w:type="spellStart"/>
            <w:r w:rsidRPr="00EC61C3">
              <w:rPr>
                <w:rFonts w:cs="Arial"/>
                <w:szCs w:val="18"/>
                <w:lang w:eastAsia="zh-CN"/>
              </w:rPr>
              <w:t>ms</w:t>
            </w:r>
            <w:proofErr w:type="spellEnd"/>
          </w:p>
        </w:tc>
        <w:tc>
          <w:tcPr>
            <w:tcW w:w="1055" w:type="pct"/>
            <w:tcBorders>
              <w:top w:val="single" w:sz="4" w:space="0" w:color="auto"/>
              <w:left w:val="single" w:sz="4" w:space="0" w:color="auto"/>
              <w:bottom w:val="single" w:sz="4" w:space="0" w:color="auto"/>
              <w:right w:val="single" w:sz="4" w:space="0" w:color="auto"/>
            </w:tcBorders>
            <w:hideMark/>
          </w:tcPr>
          <w:p w14:paraId="097D1317" w14:textId="77777777" w:rsidR="009D2B4F" w:rsidRPr="00EC61C3" w:rsidRDefault="009D2B4F" w:rsidP="009D2B4F">
            <w:pPr>
              <w:pStyle w:val="TAC"/>
              <w:rPr>
                <w:rFonts w:cs="Arial"/>
                <w:szCs w:val="18"/>
                <w:lang w:eastAsia="zh-CN"/>
              </w:rPr>
            </w:pPr>
            <w:r w:rsidRPr="00EC61C3">
              <w:rPr>
                <w:rFonts w:cs="Arial"/>
                <w:szCs w:val="18"/>
                <w:lang w:eastAsia="zh-CN"/>
              </w:rPr>
              <w:t>1000</w:t>
            </w:r>
          </w:p>
        </w:tc>
        <w:tc>
          <w:tcPr>
            <w:tcW w:w="1213" w:type="pct"/>
            <w:tcBorders>
              <w:top w:val="single" w:sz="4" w:space="0" w:color="auto"/>
              <w:left w:val="single" w:sz="4" w:space="0" w:color="auto"/>
              <w:bottom w:val="single" w:sz="4" w:space="0" w:color="auto"/>
              <w:right w:val="single" w:sz="4" w:space="0" w:color="auto"/>
            </w:tcBorders>
          </w:tcPr>
          <w:p w14:paraId="1E521992" w14:textId="77777777" w:rsidR="009D2B4F" w:rsidRPr="00EC61C3" w:rsidRDefault="009D2B4F" w:rsidP="009D2B4F">
            <w:pPr>
              <w:pStyle w:val="TAC"/>
              <w:rPr>
                <w:rFonts w:cs="Arial"/>
                <w:iCs/>
                <w:szCs w:val="18"/>
              </w:rPr>
            </w:pPr>
          </w:p>
        </w:tc>
      </w:tr>
      <w:tr w:rsidR="009D2B4F" w:rsidRPr="00EC61C3" w14:paraId="6EB3F34D"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2E673287" w14:textId="77777777" w:rsidR="009D2B4F" w:rsidRPr="00EC61C3" w:rsidRDefault="009D2B4F" w:rsidP="009D2B4F">
            <w:pPr>
              <w:pStyle w:val="TAL"/>
              <w:rPr>
                <w:lang w:eastAsia="zh-CN"/>
              </w:rPr>
            </w:pPr>
            <w:r w:rsidRPr="00EC61C3">
              <w:rPr>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480A263B" w14:textId="77777777" w:rsidR="009D2B4F" w:rsidRPr="00EC61C3" w:rsidRDefault="009D2B4F" w:rsidP="009D2B4F">
            <w:pPr>
              <w:pStyle w:val="TAC"/>
              <w:rPr>
                <w:rFonts w:cs="Arial"/>
                <w:szCs w:val="18"/>
              </w:rPr>
            </w:pPr>
          </w:p>
        </w:tc>
        <w:tc>
          <w:tcPr>
            <w:tcW w:w="1055" w:type="pct"/>
            <w:tcBorders>
              <w:top w:val="single" w:sz="4" w:space="0" w:color="auto"/>
              <w:left w:val="single" w:sz="4" w:space="0" w:color="auto"/>
              <w:bottom w:val="single" w:sz="4" w:space="0" w:color="auto"/>
              <w:right w:val="single" w:sz="4" w:space="0" w:color="auto"/>
            </w:tcBorders>
            <w:hideMark/>
          </w:tcPr>
          <w:p w14:paraId="48698052" w14:textId="77777777" w:rsidR="009D2B4F" w:rsidRPr="00EC61C3" w:rsidRDefault="009D2B4F" w:rsidP="009D2B4F">
            <w:pPr>
              <w:pStyle w:val="TAC"/>
              <w:rPr>
                <w:rFonts w:cs="Arial"/>
                <w:szCs w:val="18"/>
                <w:lang w:eastAsia="zh-CN"/>
              </w:rPr>
            </w:pPr>
            <w:r w:rsidRPr="00EC61C3">
              <w:rPr>
                <w:rFonts w:cs="Arial"/>
                <w:szCs w:val="18"/>
                <w:lang w:eastAsia="zh-CN"/>
              </w:rPr>
              <w:t>2</w:t>
            </w:r>
          </w:p>
        </w:tc>
        <w:tc>
          <w:tcPr>
            <w:tcW w:w="1213" w:type="pct"/>
            <w:tcBorders>
              <w:top w:val="single" w:sz="4" w:space="0" w:color="auto"/>
              <w:left w:val="single" w:sz="4" w:space="0" w:color="auto"/>
              <w:bottom w:val="single" w:sz="4" w:space="0" w:color="auto"/>
              <w:right w:val="single" w:sz="4" w:space="0" w:color="auto"/>
            </w:tcBorders>
          </w:tcPr>
          <w:p w14:paraId="126CB04B" w14:textId="77777777" w:rsidR="009D2B4F" w:rsidRPr="00EC61C3" w:rsidRDefault="009D2B4F" w:rsidP="009D2B4F">
            <w:pPr>
              <w:pStyle w:val="TAC"/>
              <w:rPr>
                <w:rFonts w:cs="Arial"/>
                <w:iCs/>
                <w:szCs w:val="18"/>
              </w:rPr>
            </w:pPr>
          </w:p>
        </w:tc>
      </w:tr>
      <w:tr w:rsidR="009D2B4F" w:rsidRPr="00EC61C3" w14:paraId="53524D7A"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889CACF" w14:textId="77777777" w:rsidR="009D2B4F" w:rsidRPr="00EC61C3" w:rsidRDefault="009D2B4F" w:rsidP="009D2B4F">
            <w:pPr>
              <w:pStyle w:val="TAL"/>
            </w:pPr>
            <w:r w:rsidRPr="00EC61C3">
              <w:t>T1</w:t>
            </w:r>
          </w:p>
        </w:tc>
        <w:tc>
          <w:tcPr>
            <w:tcW w:w="722" w:type="pct"/>
            <w:tcBorders>
              <w:top w:val="single" w:sz="4" w:space="0" w:color="auto"/>
              <w:left w:val="single" w:sz="4" w:space="0" w:color="auto"/>
              <w:bottom w:val="single" w:sz="4" w:space="0" w:color="auto"/>
              <w:right w:val="single" w:sz="4" w:space="0" w:color="auto"/>
            </w:tcBorders>
            <w:hideMark/>
          </w:tcPr>
          <w:p w14:paraId="2936282A" w14:textId="77777777" w:rsidR="009D2B4F" w:rsidRPr="00EC61C3" w:rsidRDefault="009D2B4F" w:rsidP="009D2B4F">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1DAF993E" w14:textId="77777777" w:rsidR="009D2B4F" w:rsidRPr="00EC61C3" w:rsidRDefault="009D2B4F" w:rsidP="009D2B4F">
            <w:pPr>
              <w:pStyle w:val="TAC"/>
            </w:pPr>
            <w:r w:rsidRPr="00EC61C3">
              <w:t>1</w:t>
            </w:r>
          </w:p>
        </w:tc>
        <w:tc>
          <w:tcPr>
            <w:tcW w:w="1213" w:type="pct"/>
            <w:tcBorders>
              <w:top w:val="single" w:sz="4" w:space="0" w:color="auto"/>
              <w:left w:val="single" w:sz="4" w:space="0" w:color="auto"/>
              <w:bottom w:val="single" w:sz="4" w:space="0" w:color="auto"/>
              <w:right w:val="single" w:sz="4" w:space="0" w:color="auto"/>
            </w:tcBorders>
            <w:hideMark/>
          </w:tcPr>
          <w:p w14:paraId="7496AC06" w14:textId="77777777" w:rsidR="009D2B4F" w:rsidRPr="00EC61C3" w:rsidRDefault="009D2B4F" w:rsidP="009D2B4F">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9D2B4F" w:rsidRPr="00EC61C3" w14:paraId="5A0A16D5" w14:textId="77777777" w:rsidTr="00D42931">
        <w:trPr>
          <w:trHeight w:val="175"/>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17731F5C" w14:textId="77777777" w:rsidR="009D2B4F" w:rsidRPr="00EC61C3" w:rsidRDefault="009D2B4F" w:rsidP="009D2B4F">
            <w:pPr>
              <w:pStyle w:val="TAL"/>
            </w:pPr>
            <w:r w:rsidRPr="00EC61C3">
              <w:lastRenderedPageBreak/>
              <w:t>T2</w:t>
            </w:r>
          </w:p>
        </w:tc>
        <w:tc>
          <w:tcPr>
            <w:tcW w:w="722" w:type="pct"/>
            <w:tcBorders>
              <w:top w:val="single" w:sz="4" w:space="0" w:color="auto"/>
              <w:left w:val="single" w:sz="4" w:space="0" w:color="auto"/>
              <w:bottom w:val="single" w:sz="4" w:space="0" w:color="auto"/>
              <w:right w:val="single" w:sz="4" w:space="0" w:color="auto"/>
            </w:tcBorders>
            <w:hideMark/>
          </w:tcPr>
          <w:p w14:paraId="3686BE53" w14:textId="77777777" w:rsidR="009D2B4F" w:rsidRPr="00EC61C3" w:rsidRDefault="009D2B4F" w:rsidP="009D2B4F">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6A404EF1" w14:textId="77777777" w:rsidR="009D2B4F" w:rsidRPr="00EC61C3" w:rsidRDefault="009D2B4F" w:rsidP="009D2B4F">
            <w:pPr>
              <w:pStyle w:val="TAC"/>
            </w:pPr>
            <w:r w:rsidRPr="00EC61C3">
              <w:t>5.17</w:t>
            </w:r>
          </w:p>
        </w:tc>
        <w:tc>
          <w:tcPr>
            <w:tcW w:w="1213" w:type="pct"/>
            <w:tcBorders>
              <w:top w:val="single" w:sz="4" w:space="0" w:color="auto"/>
              <w:left w:val="single" w:sz="4" w:space="0" w:color="auto"/>
              <w:bottom w:val="single" w:sz="4" w:space="0" w:color="auto"/>
              <w:right w:val="single" w:sz="4" w:space="0" w:color="auto"/>
            </w:tcBorders>
          </w:tcPr>
          <w:p w14:paraId="402156C2" w14:textId="77777777" w:rsidR="009D2B4F" w:rsidRPr="00EC61C3" w:rsidRDefault="009D2B4F" w:rsidP="009D2B4F">
            <w:pPr>
              <w:pStyle w:val="TAC"/>
            </w:pPr>
          </w:p>
        </w:tc>
      </w:tr>
      <w:tr w:rsidR="009D2B4F" w:rsidRPr="00EC61C3" w14:paraId="7C0AAA51"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01AD8B9" w14:textId="77777777" w:rsidR="009D2B4F" w:rsidRPr="00EC61C3" w:rsidRDefault="009D2B4F" w:rsidP="009D2B4F">
            <w:pPr>
              <w:pStyle w:val="TAL"/>
            </w:pPr>
            <w:r w:rsidRPr="00EC61C3">
              <w:t>T3</w:t>
            </w:r>
          </w:p>
        </w:tc>
        <w:tc>
          <w:tcPr>
            <w:tcW w:w="722" w:type="pct"/>
            <w:tcBorders>
              <w:top w:val="single" w:sz="4" w:space="0" w:color="auto"/>
              <w:left w:val="single" w:sz="4" w:space="0" w:color="auto"/>
              <w:bottom w:val="single" w:sz="4" w:space="0" w:color="auto"/>
              <w:right w:val="single" w:sz="4" w:space="0" w:color="auto"/>
            </w:tcBorders>
            <w:hideMark/>
          </w:tcPr>
          <w:p w14:paraId="30F907E6" w14:textId="77777777" w:rsidR="009D2B4F" w:rsidRPr="00EC61C3" w:rsidRDefault="009D2B4F" w:rsidP="009D2B4F">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5CB0E276" w14:textId="77777777" w:rsidR="009D2B4F" w:rsidRPr="00EC61C3" w:rsidRDefault="009D2B4F" w:rsidP="009D2B4F">
            <w:pPr>
              <w:pStyle w:val="TAC"/>
            </w:pPr>
            <w:r w:rsidRPr="00EC61C3">
              <w:t>3.24</w:t>
            </w:r>
          </w:p>
        </w:tc>
        <w:tc>
          <w:tcPr>
            <w:tcW w:w="1213" w:type="pct"/>
            <w:tcBorders>
              <w:top w:val="single" w:sz="4" w:space="0" w:color="auto"/>
              <w:left w:val="single" w:sz="4" w:space="0" w:color="auto"/>
              <w:bottom w:val="single" w:sz="4" w:space="0" w:color="auto"/>
              <w:right w:val="single" w:sz="4" w:space="0" w:color="auto"/>
            </w:tcBorders>
          </w:tcPr>
          <w:p w14:paraId="08ECB5E4" w14:textId="77777777" w:rsidR="009D2B4F" w:rsidRPr="00EC61C3" w:rsidRDefault="009D2B4F" w:rsidP="009D2B4F">
            <w:pPr>
              <w:pStyle w:val="TAC"/>
            </w:pPr>
          </w:p>
        </w:tc>
      </w:tr>
      <w:tr w:rsidR="009D2B4F" w:rsidRPr="00EC61C3" w14:paraId="2B3773AB"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4034D1FF" w14:textId="77777777" w:rsidR="009D2B4F" w:rsidRPr="00EC61C3" w:rsidRDefault="009D2B4F" w:rsidP="009D2B4F">
            <w:pPr>
              <w:pStyle w:val="TAL"/>
            </w:pPr>
            <w:r w:rsidRPr="00EC61C3">
              <w:t>T4</w:t>
            </w:r>
          </w:p>
        </w:tc>
        <w:tc>
          <w:tcPr>
            <w:tcW w:w="722" w:type="pct"/>
            <w:tcBorders>
              <w:top w:val="single" w:sz="4" w:space="0" w:color="auto"/>
              <w:left w:val="single" w:sz="4" w:space="0" w:color="auto"/>
              <w:bottom w:val="single" w:sz="4" w:space="0" w:color="auto"/>
              <w:right w:val="single" w:sz="4" w:space="0" w:color="auto"/>
            </w:tcBorders>
            <w:hideMark/>
          </w:tcPr>
          <w:p w14:paraId="4569051E" w14:textId="77777777" w:rsidR="009D2B4F" w:rsidRPr="00EC61C3" w:rsidRDefault="009D2B4F" w:rsidP="009D2B4F">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68F635CC" w14:textId="77777777" w:rsidR="009D2B4F" w:rsidRPr="00EC61C3" w:rsidRDefault="009D2B4F" w:rsidP="009D2B4F">
            <w:pPr>
              <w:pStyle w:val="TAC"/>
            </w:pPr>
            <w:r w:rsidRPr="00EC61C3">
              <w:t>0</w:t>
            </w:r>
          </w:p>
        </w:tc>
        <w:tc>
          <w:tcPr>
            <w:tcW w:w="1213" w:type="pct"/>
            <w:tcBorders>
              <w:top w:val="single" w:sz="4" w:space="0" w:color="auto"/>
              <w:left w:val="single" w:sz="4" w:space="0" w:color="auto"/>
              <w:bottom w:val="single" w:sz="4" w:space="0" w:color="auto"/>
              <w:right w:val="single" w:sz="4" w:space="0" w:color="auto"/>
            </w:tcBorders>
          </w:tcPr>
          <w:p w14:paraId="487AD483" w14:textId="77777777" w:rsidR="009D2B4F" w:rsidRPr="00EC61C3" w:rsidRDefault="009D2B4F" w:rsidP="009D2B4F">
            <w:pPr>
              <w:pStyle w:val="TAC"/>
            </w:pPr>
          </w:p>
        </w:tc>
      </w:tr>
      <w:tr w:rsidR="009D2B4F" w:rsidRPr="00EC61C3" w14:paraId="455EAD88"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095D24F1" w14:textId="77777777" w:rsidR="009D2B4F" w:rsidRPr="00EC61C3" w:rsidRDefault="009D2B4F" w:rsidP="009D2B4F">
            <w:pPr>
              <w:pStyle w:val="TAL"/>
            </w:pPr>
            <w:r w:rsidRPr="00EC61C3">
              <w:t>T5</w:t>
            </w:r>
          </w:p>
        </w:tc>
        <w:tc>
          <w:tcPr>
            <w:tcW w:w="722" w:type="pct"/>
            <w:tcBorders>
              <w:top w:val="single" w:sz="4" w:space="0" w:color="auto"/>
              <w:left w:val="single" w:sz="4" w:space="0" w:color="auto"/>
              <w:bottom w:val="single" w:sz="4" w:space="0" w:color="auto"/>
              <w:right w:val="single" w:sz="4" w:space="0" w:color="auto"/>
            </w:tcBorders>
            <w:hideMark/>
          </w:tcPr>
          <w:p w14:paraId="555EDF68" w14:textId="77777777" w:rsidR="009D2B4F" w:rsidRPr="00EC61C3" w:rsidRDefault="009D2B4F" w:rsidP="009D2B4F">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33AD78EA" w14:textId="77777777" w:rsidR="009D2B4F" w:rsidRPr="00EC61C3" w:rsidRDefault="009D2B4F" w:rsidP="009D2B4F">
            <w:pPr>
              <w:pStyle w:val="TAC"/>
            </w:pPr>
            <w:r w:rsidRPr="00EC61C3">
              <w:t>1.97</w:t>
            </w:r>
          </w:p>
        </w:tc>
        <w:tc>
          <w:tcPr>
            <w:tcW w:w="1213" w:type="pct"/>
            <w:tcBorders>
              <w:top w:val="single" w:sz="4" w:space="0" w:color="auto"/>
              <w:left w:val="single" w:sz="4" w:space="0" w:color="auto"/>
              <w:bottom w:val="single" w:sz="4" w:space="0" w:color="auto"/>
              <w:right w:val="single" w:sz="4" w:space="0" w:color="auto"/>
            </w:tcBorders>
          </w:tcPr>
          <w:p w14:paraId="21048493" w14:textId="77777777" w:rsidR="009D2B4F" w:rsidRPr="00EC61C3" w:rsidRDefault="009D2B4F" w:rsidP="009D2B4F">
            <w:pPr>
              <w:pStyle w:val="TAC"/>
            </w:pPr>
          </w:p>
        </w:tc>
      </w:tr>
      <w:tr w:rsidR="009D2B4F" w:rsidRPr="00EC61C3" w14:paraId="052E62FE" w14:textId="77777777" w:rsidTr="00D42931">
        <w:trPr>
          <w:trHeight w:val="163"/>
          <w:jc w:val="center"/>
        </w:trPr>
        <w:tc>
          <w:tcPr>
            <w:tcW w:w="2011" w:type="pct"/>
            <w:gridSpan w:val="5"/>
            <w:tcBorders>
              <w:top w:val="single" w:sz="4" w:space="0" w:color="auto"/>
              <w:left w:val="single" w:sz="4" w:space="0" w:color="auto"/>
              <w:bottom w:val="single" w:sz="4" w:space="0" w:color="auto"/>
              <w:right w:val="single" w:sz="4" w:space="0" w:color="auto"/>
            </w:tcBorders>
            <w:hideMark/>
          </w:tcPr>
          <w:p w14:paraId="5C3401BD" w14:textId="77777777" w:rsidR="009D2B4F" w:rsidRPr="00EC61C3" w:rsidRDefault="009D2B4F" w:rsidP="009D2B4F">
            <w:pPr>
              <w:pStyle w:val="TAL"/>
            </w:pPr>
            <w:r w:rsidRPr="00EC61C3">
              <w:t>D1</w:t>
            </w:r>
          </w:p>
        </w:tc>
        <w:tc>
          <w:tcPr>
            <w:tcW w:w="722" w:type="pct"/>
            <w:tcBorders>
              <w:top w:val="single" w:sz="4" w:space="0" w:color="auto"/>
              <w:left w:val="single" w:sz="4" w:space="0" w:color="auto"/>
              <w:bottom w:val="single" w:sz="4" w:space="0" w:color="auto"/>
              <w:right w:val="single" w:sz="4" w:space="0" w:color="auto"/>
            </w:tcBorders>
            <w:hideMark/>
          </w:tcPr>
          <w:p w14:paraId="52338680" w14:textId="77777777" w:rsidR="009D2B4F" w:rsidRPr="00EC61C3" w:rsidRDefault="009D2B4F" w:rsidP="009D2B4F">
            <w:pPr>
              <w:pStyle w:val="TAC"/>
            </w:pPr>
            <w:r w:rsidRPr="00EC61C3">
              <w:t>s</w:t>
            </w:r>
          </w:p>
        </w:tc>
        <w:tc>
          <w:tcPr>
            <w:tcW w:w="1055" w:type="pct"/>
            <w:tcBorders>
              <w:top w:val="single" w:sz="4" w:space="0" w:color="auto"/>
              <w:left w:val="single" w:sz="4" w:space="0" w:color="auto"/>
              <w:bottom w:val="single" w:sz="4" w:space="0" w:color="auto"/>
              <w:right w:val="single" w:sz="4" w:space="0" w:color="auto"/>
            </w:tcBorders>
            <w:hideMark/>
          </w:tcPr>
          <w:p w14:paraId="1DBBCA59" w14:textId="77777777" w:rsidR="009D2B4F" w:rsidRPr="00EC61C3" w:rsidRDefault="009D2B4F" w:rsidP="009D2B4F">
            <w:pPr>
              <w:pStyle w:val="TAC"/>
            </w:pPr>
            <w:r w:rsidRPr="00EC61C3">
              <w:t>1.93</w:t>
            </w:r>
          </w:p>
        </w:tc>
        <w:tc>
          <w:tcPr>
            <w:tcW w:w="1213" w:type="pct"/>
            <w:tcBorders>
              <w:top w:val="single" w:sz="4" w:space="0" w:color="auto"/>
              <w:left w:val="single" w:sz="4" w:space="0" w:color="auto"/>
              <w:bottom w:val="single" w:sz="4" w:space="0" w:color="auto"/>
              <w:right w:val="single" w:sz="4" w:space="0" w:color="auto"/>
            </w:tcBorders>
          </w:tcPr>
          <w:p w14:paraId="484E76BF" w14:textId="77777777" w:rsidR="009D2B4F" w:rsidRPr="00EC61C3" w:rsidRDefault="009D2B4F" w:rsidP="009D2B4F">
            <w:pPr>
              <w:pStyle w:val="TAC"/>
            </w:pPr>
          </w:p>
        </w:tc>
      </w:tr>
      <w:tr w:rsidR="009D2B4F" w:rsidRPr="00EC61C3" w14:paraId="0525F00F" w14:textId="77777777" w:rsidTr="009D2B4F">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F986970" w14:textId="77777777" w:rsidR="009D2B4F" w:rsidRPr="00EC61C3" w:rsidRDefault="009D2B4F" w:rsidP="009D2B4F">
            <w:pPr>
              <w:pStyle w:val="TAN"/>
            </w:pPr>
            <w:r w:rsidRPr="00EC61C3">
              <w:t>Note 1:</w:t>
            </w:r>
            <w:r w:rsidRPr="00EC61C3">
              <w:tab/>
              <w:t>All configurations are assigned to the UE prior to the start of time period T1.</w:t>
            </w:r>
          </w:p>
          <w:p w14:paraId="7511CC3E" w14:textId="77777777" w:rsidR="009D2B4F" w:rsidRPr="00EC61C3" w:rsidRDefault="009D2B4F" w:rsidP="009D2B4F">
            <w:pPr>
              <w:pStyle w:val="TAN"/>
            </w:pPr>
            <w:r w:rsidRPr="00EC61C3">
              <w:t>Note 2:</w:t>
            </w:r>
            <w:r w:rsidRPr="00EC61C3">
              <w:tab/>
              <w:t>UE-specific PDCCH is not transmitted after T1 starts.</w:t>
            </w:r>
          </w:p>
          <w:p w14:paraId="46D56F91" w14:textId="77777777" w:rsidR="009D2B4F" w:rsidRPr="00EC61C3" w:rsidRDefault="009D2B4F" w:rsidP="009D2B4F">
            <w:pPr>
              <w:pStyle w:val="TAN"/>
            </w:pPr>
            <w:r w:rsidRPr="00EC61C3">
              <w:t>Note 3:</w:t>
            </w:r>
            <w:r w:rsidRPr="00EC61C3">
              <w:tab/>
            </w:r>
            <w:r w:rsidRPr="00EC61C3">
              <w:rPr>
                <w:bCs/>
              </w:rPr>
              <w:t>E-UTRAN is in non-DRX mode under test.</w:t>
            </w:r>
          </w:p>
        </w:tc>
      </w:tr>
    </w:tbl>
    <w:p w14:paraId="6857AA80" w14:textId="77777777" w:rsidR="00D42931" w:rsidRPr="002205EE" w:rsidRDefault="00D42931" w:rsidP="00D42931">
      <w:pPr>
        <w:keepNext/>
        <w:keepLines/>
        <w:spacing w:before="240"/>
        <w:ind w:left="1134" w:hanging="1134"/>
        <w:outlineLvl w:val="0"/>
        <w:rPr>
          <w:rFonts w:ascii="Arial" w:hAnsi="Arial"/>
          <w:b/>
          <w:color w:val="0000FF"/>
          <w:sz w:val="36"/>
        </w:rPr>
      </w:pPr>
    </w:p>
    <w:p w14:paraId="0634D4F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3DB6AEA" w14:textId="77777777" w:rsidR="00D42931" w:rsidRPr="002205EE" w:rsidRDefault="00D42931" w:rsidP="00D42931">
      <w:pPr>
        <w:keepNext/>
        <w:keepLines/>
        <w:spacing w:before="240"/>
        <w:ind w:left="1134" w:hanging="1134"/>
        <w:outlineLvl w:val="0"/>
        <w:rPr>
          <w:rFonts w:ascii="Arial" w:hAnsi="Arial"/>
          <w:b/>
          <w:color w:val="0000FF"/>
          <w:sz w:val="36"/>
        </w:rPr>
      </w:pPr>
    </w:p>
    <w:bookmarkEnd w:id="35"/>
    <w:p w14:paraId="1D660022" w14:textId="77777777" w:rsidR="009D2B4F" w:rsidRPr="00EC61C3" w:rsidRDefault="009D2B4F" w:rsidP="009D2B4F">
      <w:pPr>
        <w:pStyle w:val="TH"/>
      </w:pPr>
      <w:r w:rsidRPr="00EC61C3">
        <w:t xml:space="preserve">Table A.4.5.5.3.1-2: General test parameters for FR1 </w:t>
      </w:r>
      <w:proofErr w:type="spellStart"/>
      <w:r w:rsidRPr="00EC61C3">
        <w:t>PSCell</w:t>
      </w:r>
      <w:proofErr w:type="spellEnd"/>
      <w:r w:rsidRPr="00EC61C3">
        <w:t xml:space="preserve">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6"/>
        <w:gridCol w:w="16"/>
        <w:gridCol w:w="1399"/>
        <w:gridCol w:w="1037"/>
        <w:gridCol w:w="1830"/>
        <w:gridCol w:w="1880"/>
      </w:tblGrid>
      <w:tr w:rsidR="009D2B4F" w:rsidRPr="00EC61C3" w14:paraId="78972C7F" w14:textId="77777777" w:rsidTr="009D2B4F">
        <w:trPr>
          <w:trHeight w:val="164"/>
          <w:jc w:val="center"/>
        </w:trPr>
        <w:tc>
          <w:tcPr>
            <w:tcW w:w="2065" w:type="pct"/>
            <w:gridSpan w:val="3"/>
            <w:tcBorders>
              <w:top w:val="single" w:sz="4" w:space="0" w:color="auto"/>
              <w:left w:val="single" w:sz="4" w:space="0" w:color="auto"/>
              <w:bottom w:val="nil"/>
              <w:right w:val="single" w:sz="4" w:space="0" w:color="auto"/>
            </w:tcBorders>
            <w:shd w:val="clear" w:color="auto" w:fill="auto"/>
            <w:hideMark/>
          </w:tcPr>
          <w:p w14:paraId="6D1FD7F7" w14:textId="77777777" w:rsidR="009D2B4F" w:rsidRPr="00EC61C3" w:rsidRDefault="009D2B4F" w:rsidP="009D2B4F">
            <w:pPr>
              <w:pStyle w:val="TAH"/>
            </w:pPr>
            <w:r w:rsidRPr="00EC61C3">
              <w:lastRenderedPageBreak/>
              <w:t>Parameter</w:t>
            </w:r>
          </w:p>
        </w:tc>
        <w:tc>
          <w:tcPr>
            <w:tcW w:w="641" w:type="pct"/>
            <w:tcBorders>
              <w:top w:val="single" w:sz="4" w:space="0" w:color="auto"/>
              <w:left w:val="single" w:sz="4" w:space="0" w:color="auto"/>
              <w:bottom w:val="nil"/>
              <w:right w:val="single" w:sz="4" w:space="0" w:color="auto"/>
            </w:tcBorders>
            <w:shd w:val="clear" w:color="auto" w:fill="auto"/>
            <w:hideMark/>
          </w:tcPr>
          <w:p w14:paraId="79AD00BC" w14:textId="77777777" w:rsidR="009D2B4F" w:rsidRPr="00EC61C3" w:rsidRDefault="009D2B4F" w:rsidP="009D2B4F">
            <w:pPr>
              <w:pStyle w:val="TAH"/>
            </w:pPr>
            <w:r w:rsidRPr="00EC61C3">
              <w:t>Unit</w:t>
            </w:r>
          </w:p>
        </w:tc>
        <w:tc>
          <w:tcPr>
            <w:tcW w:w="1131" w:type="pct"/>
            <w:tcBorders>
              <w:top w:val="single" w:sz="4" w:space="0" w:color="auto"/>
              <w:left w:val="single" w:sz="4" w:space="0" w:color="auto"/>
              <w:bottom w:val="single" w:sz="4" w:space="0" w:color="auto"/>
              <w:right w:val="single" w:sz="4" w:space="0" w:color="auto"/>
            </w:tcBorders>
            <w:hideMark/>
          </w:tcPr>
          <w:p w14:paraId="7D021C9C" w14:textId="77777777" w:rsidR="009D2B4F" w:rsidRPr="00EC61C3" w:rsidRDefault="009D2B4F" w:rsidP="009D2B4F">
            <w:pPr>
              <w:pStyle w:val="TAH"/>
            </w:pPr>
            <w:r w:rsidRPr="00EC61C3">
              <w:t>Value</w:t>
            </w:r>
          </w:p>
        </w:tc>
        <w:tc>
          <w:tcPr>
            <w:tcW w:w="1162" w:type="pct"/>
            <w:tcBorders>
              <w:top w:val="single" w:sz="4" w:space="0" w:color="auto"/>
              <w:left w:val="single" w:sz="4" w:space="0" w:color="auto"/>
              <w:bottom w:val="nil"/>
              <w:right w:val="single" w:sz="4" w:space="0" w:color="auto"/>
            </w:tcBorders>
            <w:shd w:val="clear" w:color="auto" w:fill="auto"/>
            <w:hideMark/>
          </w:tcPr>
          <w:p w14:paraId="551097AA" w14:textId="77777777" w:rsidR="009D2B4F" w:rsidRPr="00EC61C3" w:rsidRDefault="009D2B4F" w:rsidP="009D2B4F">
            <w:pPr>
              <w:pStyle w:val="TAH"/>
            </w:pPr>
            <w:r w:rsidRPr="00EC61C3">
              <w:t>Comment</w:t>
            </w:r>
          </w:p>
        </w:tc>
      </w:tr>
      <w:tr w:rsidR="009D2B4F" w:rsidRPr="00EC61C3" w14:paraId="27F1C3AD" w14:textId="77777777" w:rsidTr="009D2B4F">
        <w:trPr>
          <w:trHeight w:val="125"/>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A92F8E0" w14:textId="77777777" w:rsidR="009D2B4F" w:rsidRPr="00EC61C3" w:rsidRDefault="009D2B4F" w:rsidP="009D2B4F">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628337" w14:textId="77777777" w:rsidR="009D2B4F" w:rsidRPr="00EC61C3" w:rsidRDefault="009D2B4F" w:rsidP="009D2B4F">
            <w:pPr>
              <w:pStyle w:val="TAH"/>
            </w:pPr>
          </w:p>
        </w:tc>
        <w:tc>
          <w:tcPr>
            <w:tcW w:w="1131" w:type="pct"/>
            <w:tcBorders>
              <w:top w:val="single" w:sz="4" w:space="0" w:color="auto"/>
              <w:left w:val="single" w:sz="4" w:space="0" w:color="auto"/>
              <w:bottom w:val="single" w:sz="4" w:space="0" w:color="auto"/>
              <w:right w:val="single" w:sz="4" w:space="0" w:color="auto"/>
            </w:tcBorders>
            <w:hideMark/>
          </w:tcPr>
          <w:p w14:paraId="0550A6A8" w14:textId="77777777" w:rsidR="009D2B4F" w:rsidRPr="00EC61C3" w:rsidRDefault="009D2B4F" w:rsidP="009D2B4F">
            <w:pPr>
              <w:pStyle w:val="TAH"/>
            </w:pPr>
            <w:r w:rsidRPr="00EC61C3">
              <w:t>Test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162E10" w14:textId="77777777" w:rsidR="009D2B4F" w:rsidRPr="00EC61C3" w:rsidRDefault="009D2B4F" w:rsidP="009D2B4F">
            <w:pPr>
              <w:pStyle w:val="TAH"/>
            </w:pPr>
          </w:p>
        </w:tc>
      </w:tr>
      <w:tr w:rsidR="009D2B4F" w:rsidRPr="00EC61C3" w14:paraId="3B121C73" w14:textId="77777777" w:rsidTr="009D2B4F">
        <w:trPr>
          <w:trHeight w:val="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0EC8F9B" w14:textId="77777777" w:rsidR="009D2B4F" w:rsidRPr="00EC61C3" w:rsidRDefault="009D2B4F" w:rsidP="009D2B4F">
            <w:pPr>
              <w:pStyle w:val="TAL"/>
            </w:pPr>
            <w:r w:rsidRPr="00EC61C3">
              <w:t xml:space="preserve">Active </w:t>
            </w:r>
            <w:proofErr w:type="spellStart"/>
            <w:r w:rsidRPr="00EC61C3">
              <w:t>PCell</w:t>
            </w:r>
            <w:proofErr w:type="spellEnd"/>
            <w:r w:rsidRPr="00EC61C3">
              <w:t xml:space="preserve"> </w:t>
            </w:r>
          </w:p>
        </w:tc>
        <w:tc>
          <w:tcPr>
            <w:tcW w:w="641" w:type="pct"/>
            <w:tcBorders>
              <w:top w:val="single" w:sz="4" w:space="0" w:color="auto"/>
              <w:left w:val="single" w:sz="4" w:space="0" w:color="auto"/>
              <w:bottom w:val="single" w:sz="4" w:space="0" w:color="auto"/>
              <w:right w:val="single" w:sz="4" w:space="0" w:color="auto"/>
            </w:tcBorders>
          </w:tcPr>
          <w:p w14:paraId="0E4DE9EE"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E1400EA" w14:textId="77777777" w:rsidR="009D2B4F" w:rsidRPr="00EC61C3" w:rsidRDefault="009D2B4F" w:rsidP="009D2B4F">
            <w:pPr>
              <w:pStyle w:val="TAC"/>
            </w:pPr>
            <w:r w:rsidRPr="00EC61C3">
              <w:t>Cell 1</w:t>
            </w:r>
          </w:p>
        </w:tc>
        <w:tc>
          <w:tcPr>
            <w:tcW w:w="1162" w:type="pct"/>
            <w:tcBorders>
              <w:top w:val="single" w:sz="4" w:space="0" w:color="auto"/>
              <w:left w:val="single" w:sz="4" w:space="0" w:color="auto"/>
              <w:bottom w:val="single" w:sz="4" w:space="0" w:color="auto"/>
              <w:right w:val="single" w:sz="4" w:space="0" w:color="auto"/>
            </w:tcBorders>
          </w:tcPr>
          <w:p w14:paraId="4073F1DA" w14:textId="77777777" w:rsidR="009D2B4F" w:rsidRPr="00EC61C3" w:rsidRDefault="009D2B4F" w:rsidP="009D2B4F">
            <w:pPr>
              <w:pStyle w:val="TAC"/>
            </w:pPr>
          </w:p>
        </w:tc>
      </w:tr>
      <w:tr w:rsidR="009D2B4F" w:rsidRPr="00EC61C3" w14:paraId="2CF99755"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0DA42F7" w14:textId="77777777" w:rsidR="009D2B4F" w:rsidRPr="00EC61C3" w:rsidRDefault="009D2B4F" w:rsidP="009D2B4F">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1047D9BF"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7929F6" w14:textId="77777777" w:rsidR="009D2B4F" w:rsidRPr="00EC61C3" w:rsidRDefault="009D2B4F" w:rsidP="009D2B4F">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tcPr>
          <w:p w14:paraId="564B9756" w14:textId="77777777" w:rsidR="009D2B4F" w:rsidRPr="00EC61C3" w:rsidRDefault="009D2B4F" w:rsidP="009D2B4F">
            <w:pPr>
              <w:pStyle w:val="TAC"/>
            </w:pPr>
          </w:p>
        </w:tc>
      </w:tr>
      <w:tr w:rsidR="009D2B4F" w:rsidRPr="00EC61C3" w14:paraId="19ADD925"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7E2F7097" w14:textId="77777777" w:rsidR="009D2B4F" w:rsidRPr="00EC61C3" w:rsidRDefault="009D2B4F" w:rsidP="009D2B4F">
            <w:pPr>
              <w:pStyle w:val="TAL"/>
            </w:pPr>
            <w:r w:rsidRPr="00EC61C3">
              <w:rPr>
                <w:noProof/>
              </w:rPr>
              <w:t>Active PSCell</w:t>
            </w:r>
          </w:p>
        </w:tc>
        <w:tc>
          <w:tcPr>
            <w:tcW w:w="641" w:type="pct"/>
            <w:tcBorders>
              <w:top w:val="single" w:sz="4" w:space="0" w:color="auto"/>
              <w:left w:val="single" w:sz="4" w:space="0" w:color="auto"/>
              <w:bottom w:val="single" w:sz="4" w:space="0" w:color="auto"/>
              <w:right w:val="single" w:sz="4" w:space="0" w:color="auto"/>
            </w:tcBorders>
          </w:tcPr>
          <w:p w14:paraId="7CFF5374"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6A317A0E" w14:textId="77777777" w:rsidR="009D2B4F" w:rsidRPr="00EC61C3" w:rsidRDefault="009D2B4F" w:rsidP="009D2B4F">
            <w:pPr>
              <w:pStyle w:val="TAC"/>
            </w:pPr>
            <w:r w:rsidRPr="00EC61C3">
              <w:t>Cell 2</w:t>
            </w:r>
          </w:p>
        </w:tc>
        <w:tc>
          <w:tcPr>
            <w:tcW w:w="1162" w:type="pct"/>
            <w:tcBorders>
              <w:top w:val="single" w:sz="4" w:space="0" w:color="auto"/>
              <w:left w:val="single" w:sz="4" w:space="0" w:color="auto"/>
              <w:bottom w:val="single" w:sz="4" w:space="0" w:color="auto"/>
              <w:right w:val="single" w:sz="4" w:space="0" w:color="auto"/>
            </w:tcBorders>
          </w:tcPr>
          <w:p w14:paraId="0724611A" w14:textId="77777777" w:rsidR="009D2B4F" w:rsidRPr="00EC61C3" w:rsidRDefault="009D2B4F" w:rsidP="009D2B4F">
            <w:pPr>
              <w:pStyle w:val="TAC"/>
            </w:pPr>
          </w:p>
        </w:tc>
      </w:tr>
      <w:tr w:rsidR="009D2B4F" w:rsidRPr="00EC61C3" w14:paraId="47F98D77"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tcPr>
          <w:p w14:paraId="3D702AD8" w14:textId="77777777" w:rsidR="009D2B4F" w:rsidRPr="00EC61C3" w:rsidRDefault="009D2B4F" w:rsidP="009D2B4F">
            <w:pPr>
              <w:pStyle w:val="TAL"/>
            </w:pPr>
            <w:r w:rsidRPr="00EC61C3">
              <w:t>RF Channel Number</w:t>
            </w:r>
          </w:p>
        </w:tc>
        <w:tc>
          <w:tcPr>
            <w:tcW w:w="641" w:type="pct"/>
            <w:tcBorders>
              <w:top w:val="single" w:sz="4" w:space="0" w:color="auto"/>
              <w:left w:val="single" w:sz="4" w:space="0" w:color="auto"/>
              <w:bottom w:val="single" w:sz="4" w:space="0" w:color="auto"/>
              <w:right w:val="single" w:sz="4" w:space="0" w:color="auto"/>
            </w:tcBorders>
          </w:tcPr>
          <w:p w14:paraId="13288879"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150841EE" w14:textId="77777777" w:rsidR="009D2B4F" w:rsidRPr="00EC61C3" w:rsidRDefault="009D2B4F" w:rsidP="009D2B4F">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78D6153C" w14:textId="77777777" w:rsidR="009D2B4F" w:rsidRPr="00EC61C3" w:rsidRDefault="009D2B4F" w:rsidP="009D2B4F">
            <w:pPr>
              <w:pStyle w:val="TAC"/>
            </w:pPr>
          </w:p>
        </w:tc>
      </w:tr>
      <w:tr w:rsidR="009D2B4F" w:rsidRPr="00EC61C3" w14:paraId="551897E6" w14:textId="77777777" w:rsidTr="00D42931">
        <w:trPr>
          <w:trHeight w:val="93"/>
          <w:jc w:val="center"/>
        </w:trPr>
        <w:tc>
          <w:tcPr>
            <w:tcW w:w="1191" w:type="pct"/>
            <w:tcBorders>
              <w:top w:val="single" w:sz="4" w:space="0" w:color="auto"/>
              <w:left w:val="single" w:sz="4" w:space="0" w:color="auto"/>
              <w:bottom w:val="nil"/>
              <w:right w:val="single" w:sz="4" w:space="0" w:color="auto"/>
            </w:tcBorders>
            <w:shd w:val="clear" w:color="auto" w:fill="auto"/>
            <w:hideMark/>
          </w:tcPr>
          <w:p w14:paraId="4BB4F302" w14:textId="77777777" w:rsidR="009D2B4F" w:rsidRPr="00EC61C3" w:rsidRDefault="009D2B4F" w:rsidP="009D2B4F">
            <w:pPr>
              <w:pStyle w:val="TAL"/>
            </w:pPr>
            <w:r w:rsidRPr="00EC61C3">
              <w:t>Duplex mode</w:t>
            </w:r>
          </w:p>
        </w:tc>
        <w:tc>
          <w:tcPr>
            <w:tcW w:w="875" w:type="pct"/>
            <w:gridSpan w:val="2"/>
            <w:tcBorders>
              <w:top w:val="single" w:sz="4" w:space="0" w:color="auto"/>
              <w:left w:val="single" w:sz="4" w:space="0" w:color="auto"/>
              <w:bottom w:val="single" w:sz="4" w:space="0" w:color="auto"/>
              <w:right w:val="single" w:sz="4" w:space="0" w:color="auto"/>
            </w:tcBorders>
            <w:hideMark/>
          </w:tcPr>
          <w:p w14:paraId="77DB7954" w14:textId="77777777" w:rsidR="009D2B4F" w:rsidRPr="00EC61C3" w:rsidRDefault="009D2B4F" w:rsidP="009D2B4F">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39CA710B"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65F91A2" w14:textId="77777777" w:rsidR="009D2B4F" w:rsidRPr="00EC61C3" w:rsidRDefault="009D2B4F" w:rsidP="009D2B4F">
            <w:pPr>
              <w:pStyle w:val="TAC"/>
            </w:pPr>
            <w:r w:rsidRPr="00EC61C3">
              <w:t>FDD</w:t>
            </w:r>
          </w:p>
        </w:tc>
        <w:tc>
          <w:tcPr>
            <w:tcW w:w="1162" w:type="pct"/>
            <w:tcBorders>
              <w:top w:val="single" w:sz="4" w:space="0" w:color="auto"/>
              <w:left w:val="single" w:sz="4" w:space="0" w:color="auto"/>
              <w:bottom w:val="single" w:sz="4" w:space="0" w:color="auto"/>
              <w:right w:val="single" w:sz="4" w:space="0" w:color="auto"/>
            </w:tcBorders>
          </w:tcPr>
          <w:p w14:paraId="3B62B723" w14:textId="77777777" w:rsidR="009D2B4F" w:rsidRPr="00EC61C3" w:rsidRDefault="009D2B4F" w:rsidP="009D2B4F">
            <w:pPr>
              <w:pStyle w:val="TAC"/>
            </w:pPr>
          </w:p>
        </w:tc>
      </w:tr>
      <w:tr w:rsidR="009D2B4F" w:rsidRPr="00EC61C3" w14:paraId="26965A13" w14:textId="77777777" w:rsidTr="00D42931">
        <w:trPr>
          <w:trHeight w:val="92"/>
          <w:jc w:val="center"/>
        </w:trPr>
        <w:tc>
          <w:tcPr>
            <w:tcW w:w="0" w:type="auto"/>
            <w:tcBorders>
              <w:top w:val="nil"/>
              <w:left w:val="single" w:sz="4" w:space="0" w:color="auto"/>
              <w:bottom w:val="single" w:sz="4" w:space="0" w:color="auto"/>
              <w:right w:val="single" w:sz="4" w:space="0" w:color="auto"/>
            </w:tcBorders>
            <w:shd w:val="clear" w:color="auto" w:fill="auto"/>
            <w:hideMark/>
          </w:tcPr>
          <w:p w14:paraId="2B8838C2"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3F63B07" w14:textId="77777777" w:rsidR="009D2B4F" w:rsidRPr="00EC61C3" w:rsidRDefault="009D2B4F" w:rsidP="009D2B4F">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38433923"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5F3B308" w14:textId="77777777" w:rsidR="009D2B4F" w:rsidRPr="00EC61C3" w:rsidRDefault="009D2B4F" w:rsidP="009D2B4F">
            <w:pPr>
              <w:pStyle w:val="TAC"/>
            </w:pPr>
            <w:r w:rsidRPr="00EC61C3">
              <w:t>TDD</w:t>
            </w:r>
          </w:p>
        </w:tc>
        <w:tc>
          <w:tcPr>
            <w:tcW w:w="1162" w:type="pct"/>
            <w:tcBorders>
              <w:top w:val="single" w:sz="4" w:space="0" w:color="auto"/>
              <w:left w:val="single" w:sz="4" w:space="0" w:color="auto"/>
              <w:bottom w:val="single" w:sz="4" w:space="0" w:color="auto"/>
              <w:right w:val="single" w:sz="4" w:space="0" w:color="auto"/>
            </w:tcBorders>
          </w:tcPr>
          <w:p w14:paraId="71280009" w14:textId="77777777" w:rsidR="009D2B4F" w:rsidRPr="00EC61C3" w:rsidRDefault="009D2B4F" w:rsidP="009D2B4F">
            <w:pPr>
              <w:pStyle w:val="TAC"/>
            </w:pPr>
          </w:p>
        </w:tc>
      </w:tr>
      <w:tr w:rsidR="009D2B4F" w:rsidRPr="00EC61C3" w14:paraId="28B607FF" w14:textId="77777777" w:rsidTr="00D42931">
        <w:trPr>
          <w:trHeight w:val="189"/>
          <w:jc w:val="center"/>
        </w:trPr>
        <w:tc>
          <w:tcPr>
            <w:tcW w:w="1191" w:type="pct"/>
            <w:tcBorders>
              <w:top w:val="nil"/>
              <w:left w:val="single" w:sz="4" w:space="0" w:color="auto"/>
              <w:bottom w:val="nil"/>
              <w:right w:val="single" w:sz="4" w:space="0" w:color="auto"/>
            </w:tcBorders>
          </w:tcPr>
          <w:p w14:paraId="710A47AB" w14:textId="77777777" w:rsidR="009D2B4F" w:rsidRPr="00EC61C3" w:rsidRDefault="009D2B4F" w:rsidP="009D2B4F">
            <w:pPr>
              <w:pStyle w:val="TAL"/>
            </w:pPr>
            <w:proofErr w:type="spellStart"/>
            <w:r>
              <w:t>BWchannel</w:t>
            </w:r>
            <w:proofErr w:type="spellEnd"/>
          </w:p>
        </w:tc>
        <w:tc>
          <w:tcPr>
            <w:tcW w:w="875" w:type="pct"/>
            <w:gridSpan w:val="2"/>
            <w:tcBorders>
              <w:top w:val="single" w:sz="4" w:space="0" w:color="auto"/>
              <w:left w:val="single" w:sz="4" w:space="0" w:color="auto"/>
              <w:bottom w:val="single" w:sz="4" w:space="0" w:color="auto"/>
              <w:right w:val="single" w:sz="4" w:space="0" w:color="auto"/>
            </w:tcBorders>
          </w:tcPr>
          <w:p w14:paraId="326C50E0" w14:textId="77777777" w:rsidR="009D2B4F" w:rsidRPr="00EC61C3" w:rsidRDefault="009D2B4F" w:rsidP="009D2B4F">
            <w:pPr>
              <w:pStyle w:val="TAL"/>
            </w:pPr>
            <w:r>
              <w:t>Config 1, 4</w:t>
            </w:r>
          </w:p>
        </w:tc>
        <w:tc>
          <w:tcPr>
            <w:tcW w:w="641" w:type="pct"/>
            <w:tcBorders>
              <w:top w:val="single" w:sz="4" w:space="0" w:color="auto"/>
              <w:left w:val="single" w:sz="4" w:space="0" w:color="auto"/>
              <w:bottom w:val="nil"/>
              <w:right w:val="single" w:sz="4" w:space="0" w:color="auto"/>
            </w:tcBorders>
            <w:shd w:val="clear" w:color="auto" w:fill="auto"/>
          </w:tcPr>
          <w:p w14:paraId="00676EA1" w14:textId="77777777" w:rsidR="009D2B4F" w:rsidRPr="00EC61C3" w:rsidRDefault="009D2B4F" w:rsidP="009D2B4F">
            <w:pPr>
              <w:pStyle w:val="TAC"/>
            </w:pPr>
            <w:r>
              <w:t>MHz</w:t>
            </w:r>
          </w:p>
        </w:tc>
        <w:tc>
          <w:tcPr>
            <w:tcW w:w="1131" w:type="pct"/>
            <w:tcBorders>
              <w:top w:val="single" w:sz="4" w:space="0" w:color="auto"/>
              <w:left w:val="single" w:sz="4" w:space="0" w:color="auto"/>
              <w:bottom w:val="single" w:sz="4" w:space="0" w:color="auto"/>
              <w:right w:val="single" w:sz="4" w:space="0" w:color="auto"/>
            </w:tcBorders>
          </w:tcPr>
          <w:p w14:paraId="1B0BD462" w14:textId="77777777" w:rsidR="009D2B4F" w:rsidRPr="00EC61C3" w:rsidRDefault="009D2B4F" w:rsidP="009D2B4F">
            <w:pPr>
              <w:pStyle w:val="TAC"/>
            </w:pPr>
            <w:r>
              <w:t xml:space="preserve">10: </w:t>
            </w:r>
            <w:proofErr w:type="spellStart"/>
            <w:proofErr w:type="gramStart"/>
            <w:r>
              <w:t>NRB,c</w:t>
            </w:r>
            <w:proofErr w:type="spellEnd"/>
            <w:proofErr w:type="gramEnd"/>
            <w:r>
              <w:t xml:space="preserve"> = 52</w:t>
            </w:r>
          </w:p>
        </w:tc>
        <w:tc>
          <w:tcPr>
            <w:tcW w:w="1162" w:type="pct"/>
            <w:tcBorders>
              <w:top w:val="single" w:sz="4" w:space="0" w:color="auto"/>
              <w:left w:val="single" w:sz="4" w:space="0" w:color="auto"/>
              <w:bottom w:val="nil"/>
              <w:right w:val="single" w:sz="4" w:space="0" w:color="auto"/>
            </w:tcBorders>
          </w:tcPr>
          <w:p w14:paraId="2FDF686E" w14:textId="77777777" w:rsidR="009D2B4F" w:rsidRPr="00EC61C3" w:rsidRDefault="009D2B4F" w:rsidP="009D2B4F">
            <w:pPr>
              <w:pStyle w:val="TAC"/>
            </w:pPr>
          </w:p>
        </w:tc>
      </w:tr>
      <w:tr w:rsidR="009D2B4F" w:rsidRPr="00EC61C3" w14:paraId="0CBD1465" w14:textId="77777777" w:rsidTr="00D42931">
        <w:trPr>
          <w:trHeight w:val="189"/>
          <w:jc w:val="center"/>
        </w:trPr>
        <w:tc>
          <w:tcPr>
            <w:tcW w:w="1191" w:type="pct"/>
            <w:tcBorders>
              <w:top w:val="nil"/>
              <w:left w:val="single" w:sz="4" w:space="0" w:color="auto"/>
              <w:bottom w:val="nil"/>
              <w:right w:val="single" w:sz="4" w:space="0" w:color="auto"/>
            </w:tcBorders>
          </w:tcPr>
          <w:p w14:paraId="6A5D98C7"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tcPr>
          <w:p w14:paraId="23BAEDA6" w14:textId="77777777" w:rsidR="009D2B4F" w:rsidRPr="00EC61C3" w:rsidRDefault="009D2B4F" w:rsidP="009D2B4F">
            <w:pPr>
              <w:pStyle w:val="TAL"/>
            </w:pPr>
            <w:r>
              <w:t>Config 2, 5</w:t>
            </w:r>
          </w:p>
        </w:tc>
        <w:tc>
          <w:tcPr>
            <w:tcW w:w="641" w:type="pct"/>
            <w:tcBorders>
              <w:top w:val="nil"/>
              <w:left w:val="single" w:sz="4" w:space="0" w:color="auto"/>
              <w:bottom w:val="nil"/>
              <w:right w:val="single" w:sz="4" w:space="0" w:color="auto"/>
            </w:tcBorders>
            <w:shd w:val="clear" w:color="auto" w:fill="auto"/>
          </w:tcPr>
          <w:p w14:paraId="553BCD99"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724B4DAE" w14:textId="77777777" w:rsidR="009D2B4F" w:rsidRPr="00EC61C3" w:rsidRDefault="009D2B4F" w:rsidP="009D2B4F">
            <w:pPr>
              <w:pStyle w:val="TAC"/>
            </w:pPr>
            <w:r>
              <w:t xml:space="preserve">10: </w:t>
            </w:r>
            <w:proofErr w:type="spellStart"/>
            <w:proofErr w:type="gramStart"/>
            <w:r>
              <w:t>NRB,c</w:t>
            </w:r>
            <w:proofErr w:type="spellEnd"/>
            <w:proofErr w:type="gramEnd"/>
            <w:r>
              <w:t xml:space="preserve"> = 52</w:t>
            </w:r>
          </w:p>
        </w:tc>
        <w:tc>
          <w:tcPr>
            <w:tcW w:w="1162" w:type="pct"/>
            <w:tcBorders>
              <w:top w:val="nil"/>
              <w:left w:val="single" w:sz="4" w:space="0" w:color="auto"/>
              <w:bottom w:val="nil"/>
              <w:right w:val="single" w:sz="4" w:space="0" w:color="auto"/>
            </w:tcBorders>
          </w:tcPr>
          <w:p w14:paraId="4DF00A04" w14:textId="77777777" w:rsidR="009D2B4F" w:rsidRPr="00EC61C3" w:rsidRDefault="009D2B4F" w:rsidP="009D2B4F">
            <w:pPr>
              <w:pStyle w:val="TAC"/>
            </w:pPr>
          </w:p>
        </w:tc>
      </w:tr>
      <w:tr w:rsidR="009D2B4F" w:rsidRPr="00EC61C3" w14:paraId="1A950AB8" w14:textId="77777777" w:rsidTr="00D42931">
        <w:trPr>
          <w:trHeight w:val="189"/>
          <w:jc w:val="center"/>
        </w:trPr>
        <w:tc>
          <w:tcPr>
            <w:tcW w:w="1191" w:type="pct"/>
            <w:tcBorders>
              <w:top w:val="nil"/>
              <w:left w:val="single" w:sz="4" w:space="0" w:color="auto"/>
              <w:bottom w:val="single" w:sz="4" w:space="0" w:color="auto"/>
              <w:right w:val="single" w:sz="4" w:space="0" w:color="auto"/>
            </w:tcBorders>
          </w:tcPr>
          <w:p w14:paraId="4CC43178"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tcPr>
          <w:p w14:paraId="1DAAAD13" w14:textId="77777777" w:rsidR="009D2B4F" w:rsidRPr="00EC61C3" w:rsidRDefault="009D2B4F" w:rsidP="009D2B4F">
            <w:pPr>
              <w:pStyle w:val="TAL"/>
            </w:pPr>
            <w:r>
              <w:t>Config 3, 6</w:t>
            </w:r>
          </w:p>
        </w:tc>
        <w:tc>
          <w:tcPr>
            <w:tcW w:w="641" w:type="pct"/>
            <w:tcBorders>
              <w:top w:val="nil"/>
              <w:left w:val="single" w:sz="4" w:space="0" w:color="auto"/>
              <w:bottom w:val="single" w:sz="4" w:space="0" w:color="auto"/>
              <w:right w:val="single" w:sz="4" w:space="0" w:color="auto"/>
            </w:tcBorders>
            <w:shd w:val="clear" w:color="auto" w:fill="auto"/>
          </w:tcPr>
          <w:p w14:paraId="37BE7BA2"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2199C581" w14:textId="77777777" w:rsidR="009D2B4F" w:rsidRPr="00EC61C3" w:rsidRDefault="009D2B4F" w:rsidP="009D2B4F">
            <w:pPr>
              <w:pStyle w:val="TAC"/>
            </w:pPr>
            <w:r>
              <w:t xml:space="preserve">40: </w:t>
            </w:r>
            <w:proofErr w:type="spellStart"/>
            <w:proofErr w:type="gramStart"/>
            <w:r>
              <w:t>NRB,c</w:t>
            </w:r>
            <w:proofErr w:type="spellEnd"/>
            <w:proofErr w:type="gramEnd"/>
            <w:r>
              <w:t xml:space="preserve"> = 106</w:t>
            </w:r>
          </w:p>
        </w:tc>
        <w:tc>
          <w:tcPr>
            <w:tcW w:w="1162" w:type="pct"/>
            <w:tcBorders>
              <w:top w:val="nil"/>
              <w:left w:val="single" w:sz="4" w:space="0" w:color="auto"/>
              <w:bottom w:val="single" w:sz="4" w:space="0" w:color="auto"/>
              <w:right w:val="single" w:sz="4" w:space="0" w:color="auto"/>
            </w:tcBorders>
          </w:tcPr>
          <w:p w14:paraId="233A9C90" w14:textId="77777777" w:rsidR="009D2B4F" w:rsidRPr="00EC61C3" w:rsidRDefault="009D2B4F" w:rsidP="009D2B4F">
            <w:pPr>
              <w:pStyle w:val="TAC"/>
            </w:pPr>
          </w:p>
        </w:tc>
      </w:tr>
      <w:tr w:rsidR="009D2B4F" w:rsidRPr="00EC61C3" w14:paraId="0932A63D" w14:textId="77777777" w:rsidTr="00D42931">
        <w:trPr>
          <w:trHeight w:val="189"/>
          <w:jc w:val="center"/>
        </w:trPr>
        <w:tc>
          <w:tcPr>
            <w:tcW w:w="1191" w:type="pct"/>
            <w:tcBorders>
              <w:top w:val="nil"/>
              <w:left w:val="single" w:sz="4" w:space="0" w:color="auto"/>
              <w:bottom w:val="single" w:sz="4" w:space="0" w:color="auto"/>
              <w:right w:val="single" w:sz="4" w:space="0" w:color="auto"/>
            </w:tcBorders>
          </w:tcPr>
          <w:p w14:paraId="62C8F67B" w14:textId="77777777" w:rsidR="009D2B4F" w:rsidRPr="00EC61C3" w:rsidRDefault="009D2B4F" w:rsidP="009D2B4F">
            <w:pPr>
              <w:pStyle w:val="TAL"/>
            </w:pPr>
            <w:r>
              <w:t>DL initial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52A4AB04" w14:textId="77777777" w:rsidR="009D2B4F" w:rsidRPr="00EC61C3" w:rsidRDefault="009D2B4F" w:rsidP="009D2B4F">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1241AC98"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7C870B85" w14:textId="77777777" w:rsidR="009D2B4F" w:rsidRPr="00EC61C3" w:rsidRDefault="009D2B4F" w:rsidP="009D2B4F">
            <w:pPr>
              <w:pStyle w:val="TAC"/>
            </w:pPr>
            <w:r>
              <w:t>DLBWP.0.1</w:t>
            </w:r>
          </w:p>
        </w:tc>
        <w:tc>
          <w:tcPr>
            <w:tcW w:w="1162" w:type="pct"/>
            <w:tcBorders>
              <w:top w:val="single" w:sz="4" w:space="0" w:color="auto"/>
              <w:left w:val="single" w:sz="4" w:space="0" w:color="auto"/>
              <w:bottom w:val="single" w:sz="4" w:space="0" w:color="auto"/>
              <w:right w:val="single" w:sz="4" w:space="0" w:color="auto"/>
            </w:tcBorders>
          </w:tcPr>
          <w:p w14:paraId="63D1F862" w14:textId="77777777" w:rsidR="009D2B4F" w:rsidRPr="00EC61C3" w:rsidRDefault="009D2B4F" w:rsidP="009D2B4F">
            <w:pPr>
              <w:pStyle w:val="TAC"/>
            </w:pPr>
          </w:p>
        </w:tc>
      </w:tr>
      <w:tr w:rsidR="009D2B4F" w:rsidRPr="00EC61C3" w14:paraId="6921F65E" w14:textId="77777777" w:rsidTr="00D42931">
        <w:trPr>
          <w:trHeight w:val="189"/>
          <w:jc w:val="center"/>
        </w:trPr>
        <w:tc>
          <w:tcPr>
            <w:tcW w:w="1191" w:type="pct"/>
            <w:tcBorders>
              <w:top w:val="nil"/>
              <w:left w:val="single" w:sz="4" w:space="0" w:color="auto"/>
              <w:bottom w:val="single" w:sz="4" w:space="0" w:color="auto"/>
              <w:right w:val="single" w:sz="4" w:space="0" w:color="auto"/>
            </w:tcBorders>
          </w:tcPr>
          <w:p w14:paraId="77203571" w14:textId="77777777" w:rsidR="009D2B4F" w:rsidRPr="00EC61C3" w:rsidRDefault="009D2B4F" w:rsidP="009D2B4F">
            <w:pPr>
              <w:pStyle w:val="TAL"/>
            </w:pPr>
            <w:r>
              <w:t>DL dedicated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29AF349A" w14:textId="77777777" w:rsidR="009D2B4F" w:rsidRPr="00EC61C3" w:rsidRDefault="009D2B4F" w:rsidP="009D2B4F">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4181B7D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28774A71" w14:textId="77777777" w:rsidR="009D2B4F" w:rsidRPr="00EC61C3" w:rsidRDefault="009D2B4F" w:rsidP="009D2B4F">
            <w:pPr>
              <w:pStyle w:val="TAC"/>
            </w:pPr>
            <w:r>
              <w:t>DLBWP.1.1</w:t>
            </w:r>
          </w:p>
        </w:tc>
        <w:tc>
          <w:tcPr>
            <w:tcW w:w="1162" w:type="pct"/>
            <w:tcBorders>
              <w:top w:val="single" w:sz="4" w:space="0" w:color="auto"/>
              <w:left w:val="single" w:sz="4" w:space="0" w:color="auto"/>
              <w:bottom w:val="single" w:sz="4" w:space="0" w:color="auto"/>
              <w:right w:val="single" w:sz="4" w:space="0" w:color="auto"/>
            </w:tcBorders>
          </w:tcPr>
          <w:p w14:paraId="036F8A86" w14:textId="77777777" w:rsidR="009D2B4F" w:rsidRPr="00EC61C3" w:rsidRDefault="009D2B4F" w:rsidP="009D2B4F">
            <w:pPr>
              <w:pStyle w:val="TAC"/>
            </w:pPr>
          </w:p>
        </w:tc>
      </w:tr>
      <w:tr w:rsidR="009D2B4F" w:rsidRPr="00EC61C3" w14:paraId="6361BF67" w14:textId="77777777" w:rsidTr="00D42931">
        <w:trPr>
          <w:trHeight w:val="189"/>
          <w:jc w:val="center"/>
        </w:trPr>
        <w:tc>
          <w:tcPr>
            <w:tcW w:w="1191" w:type="pct"/>
            <w:tcBorders>
              <w:top w:val="nil"/>
              <w:left w:val="single" w:sz="4" w:space="0" w:color="auto"/>
              <w:bottom w:val="single" w:sz="4" w:space="0" w:color="auto"/>
              <w:right w:val="single" w:sz="4" w:space="0" w:color="auto"/>
            </w:tcBorders>
          </w:tcPr>
          <w:p w14:paraId="56F55D1F" w14:textId="77777777" w:rsidR="009D2B4F" w:rsidRPr="00EC61C3" w:rsidRDefault="009D2B4F" w:rsidP="009D2B4F">
            <w:pPr>
              <w:pStyle w:val="TAL"/>
            </w:pPr>
            <w:r>
              <w:t>UL initial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1E025A76" w14:textId="77777777" w:rsidR="009D2B4F" w:rsidRPr="00EC61C3" w:rsidRDefault="009D2B4F" w:rsidP="009D2B4F">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5B551F6E"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6BA3B27F" w14:textId="77777777" w:rsidR="009D2B4F" w:rsidRPr="00EC61C3" w:rsidRDefault="009D2B4F" w:rsidP="009D2B4F">
            <w:pPr>
              <w:pStyle w:val="TAC"/>
            </w:pPr>
            <w:r>
              <w:t>ULBWP.0.1</w:t>
            </w:r>
          </w:p>
        </w:tc>
        <w:tc>
          <w:tcPr>
            <w:tcW w:w="1162" w:type="pct"/>
            <w:tcBorders>
              <w:top w:val="single" w:sz="4" w:space="0" w:color="auto"/>
              <w:left w:val="single" w:sz="4" w:space="0" w:color="auto"/>
              <w:bottom w:val="single" w:sz="4" w:space="0" w:color="auto"/>
              <w:right w:val="single" w:sz="4" w:space="0" w:color="auto"/>
            </w:tcBorders>
          </w:tcPr>
          <w:p w14:paraId="0203B5CA" w14:textId="77777777" w:rsidR="009D2B4F" w:rsidRPr="00EC61C3" w:rsidRDefault="009D2B4F" w:rsidP="009D2B4F">
            <w:pPr>
              <w:pStyle w:val="TAC"/>
            </w:pPr>
          </w:p>
        </w:tc>
      </w:tr>
      <w:tr w:rsidR="009D2B4F" w:rsidRPr="00EC61C3" w14:paraId="2D8EC071" w14:textId="77777777" w:rsidTr="00D42931">
        <w:trPr>
          <w:trHeight w:val="189"/>
          <w:jc w:val="center"/>
        </w:trPr>
        <w:tc>
          <w:tcPr>
            <w:tcW w:w="1191" w:type="pct"/>
            <w:tcBorders>
              <w:top w:val="nil"/>
              <w:left w:val="single" w:sz="4" w:space="0" w:color="auto"/>
              <w:bottom w:val="single" w:sz="4" w:space="0" w:color="auto"/>
              <w:right w:val="single" w:sz="4" w:space="0" w:color="auto"/>
            </w:tcBorders>
          </w:tcPr>
          <w:p w14:paraId="37F8B507" w14:textId="77777777" w:rsidR="009D2B4F" w:rsidRPr="00EC61C3" w:rsidRDefault="009D2B4F" w:rsidP="009D2B4F">
            <w:pPr>
              <w:pStyle w:val="TAL"/>
            </w:pPr>
            <w:r>
              <w:t>UL dedicated BWP configuration</w:t>
            </w:r>
          </w:p>
        </w:tc>
        <w:tc>
          <w:tcPr>
            <w:tcW w:w="875" w:type="pct"/>
            <w:gridSpan w:val="2"/>
            <w:tcBorders>
              <w:top w:val="single" w:sz="4" w:space="0" w:color="auto"/>
              <w:left w:val="single" w:sz="4" w:space="0" w:color="auto"/>
              <w:bottom w:val="single" w:sz="4" w:space="0" w:color="auto"/>
              <w:right w:val="single" w:sz="4" w:space="0" w:color="auto"/>
            </w:tcBorders>
          </w:tcPr>
          <w:p w14:paraId="5B459985" w14:textId="77777777" w:rsidR="009D2B4F" w:rsidRPr="00EC61C3" w:rsidRDefault="009D2B4F" w:rsidP="009D2B4F">
            <w:pPr>
              <w:pStyle w:val="TAL"/>
            </w:pPr>
            <w:r>
              <w:t>Config 1, 2, 3, 4, 5, 6</w:t>
            </w:r>
          </w:p>
        </w:tc>
        <w:tc>
          <w:tcPr>
            <w:tcW w:w="641" w:type="pct"/>
            <w:tcBorders>
              <w:top w:val="single" w:sz="4" w:space="0" w:color="auto"/>
              <w:left w:val="single" w:sz="4" w:space="0" w:color="auto"/>
              <w:bottom w:val="nil"/>
              <w:right w:val="single" w:sz="4" w:space="0" w:color="auto"/>
            </w:tcBorders>
            <w:shd w:val="clear" w:color="auto" w:fill="auto"/>
          </w:tcPr>
          <w:p w14:paraId="181F6434"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0753CD0D" w14:textId="77777777" w:rsidR="009D2B4F" w:rsidRPr="00EC61C3" w:rsidRDefault="009D2B4F" w:rsidP="009D2B4F">
            <w:pPr>
              <w:pStyle w:val="TAC"/>
            </w:pPr>
            <w:r>
              <w:t>ULBWP.1.1</w:t>
            </w:r>
          </w:p>
        </w:tc>
        <w:tc>
          <w:tcPr>
            <w:tcW w:w="1162" w:type="pct"/>
            <w:tcBorders>
              <w:top w:val="single" w:sz="4" w:space="0" w:color="auto"/>
              <w:left w:val="single" w:sz="4" w:space="0" w:color="auto"/>
              <w:bottom w:val="single" w:sz="4" w:space="0" w:color="auto"/>
              <w:right w:val="single" w:sz="4" w:space="0" w:color="auto"/>
            </w:tcBorders>
          </w:tcPr>
          <w:p w14:paraId="34EE1B01" w14:textId="77777777" w:rsidR="009D2B4F" w:rsidRPr="00EC61C3" w:rsidRDefault="009D2B4F" w:rsidP="009D2B4F">
            <w:pPr>
              <w:pStyle w:val="TAC"/>
            </w:pPr>
          </w:p>
        </w:tc>
      </w:tr>
      <w:tr w:rsidR="009D2B4F" w:rsidRPr="00EC61C3" w14:paraId="063165A4" w14:textId="77777777" w:rsidTr="00D42931">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5879890A" w14:textId="77777777" w:rsidR="009D2B4F" w:rsidRPr="00EC61C3" w:rsidRDefault="009D2B4F" w:rsidP="009D2B4F">
            <w:pPr>
              <w:pStyle w:val="TAL"/>
            </w:pPr>
            <w:r w:rsidRPr="00EC61C3">
              <w:t>TDD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498B243E" w14:textId="77777777" w:rsidR="009D2B4F" w:rsidRPr="00EC61C3" w:rsidRDefault="009D2B4F" w:rsidP="009D2B4F">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79FA2FAB"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E03A876" w14:textId="77777777" w:rsidR="009D2B4F" w:rsidRPr="00EC61C3" w:rsidRDefault="009D2B4F" w:rsidP="009D2B4F">
            <w:pPr>
              <w:pStyle w:val="TAC"/>
            </w:pPr>
            <w:r w:rsidRPr="00EC61C3">
              <w:t>Not Applicable</w:t>
            </w:r>
          </w:p>
        </w:tc>
        <w:tc>
          <w:tcPr>
            <w:tcW w:w="1162" w:type="pct"/>
            <w:tcBorders>
              <w:top w:val="single" w:sz="4" w:space="0" w:color="auto"/>
              <w:left w:val="single" w:sz="4" w:space="0" w:color="auto"/>
              <w:bottom w:val="single" w:sz="4" w:space="0" w:color="auto"/>
              <w:right w:val="single" w:sz="4" w:space="0" w:color="auto"/>
            </w:tcBorders>
          </w:tcPr>
          <w:p w14:paraId="3D627BBA" w14:textId="77777777" w:rsidR="009D2B4F" w:rsidRPr="00EC61C3" w:rsidRDefault="009D2B4F" w:rsidP="009D2B4F">
            <w:pPr>
              <w:pStyle w:val="TAC"/>
            </w:pPr>
          </w:p>
        </w:tc>
      </w:tr>
      <w:tr w:rsidR="009D2B4F" w:rsidRPr="00EC61C3" w14:paraId="0C08C4CA" w14:textId="77777777" w:rsidTr="00D42931">
        <w:trPr>
          <w:trHeight w:val="189"/>
          <w:jc w:val="center"/>
        </w:trPr>
        <w:tc>
          <w:tcPr>
            <w:tcW w:w="0" w:type="auto"/>
            <w:tcBorders>
              <w:top w:val="nil"/>
              <w:left w:val="single" w:sz="4" w:space="0" w:color="auto"/>
              <w:bottom w:val="nil"/>
              <w:right w:val="single" w:sz="4" w:space="0" w:color="auto"/>
            </w:tcBorders>
            <w:shd w:val="clear" w:color="auto" w:fill="auto"/>
            <w:hideMark/>
          </w:tcPr>
          <w:p w14:paraId="3014FA9A"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FDEBE5D"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F39B627"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40DAAC5" w14:textId="77777777" w:rsidR="009D2B4F" w:rsidRPr="00EC61C3" w:rsidRDefault="009D2B4F" w:rsidP="009D2B4F">
            <w:pPr>
              <w:pStyle w:val="TAC"/>
            </w:pPr>
            <w:r w:rsidRPr="00EC61C3">
              <w:t>TDDConf.1.1</w:t>
            </w:r>
          </w:p>
        </w:tc>
        <w:tc>
          <w:tcPr>
            <w:tcW w:w="1162" w:type="pct"/>
            <w:tcBorders>
              <w:top w:val="single" w:sz="4" w:space="0" w:color="auto"/>
              <w:left w:val="single" w:sz="4" w:space="0" w:color="auto"/>
              <w:bottom w:val="single" w:sz="4" w:space="0" w:color="auto"/>
              <w:right w:val="single" w:sz="4" w:space="0" w:color="auto"/>
            </w:tcBorders>
          </w:tcPr>
          <w:p w14:paraId="0B5D0EAD" w14:textId="77777777" w:rsidR="009D2B4F" w:rsidRPr="00EC61C3" w:rsidRDefault="009D2B4F" w:rsidP="009D2B4F">
            <w:pPr>
              <w:pStyle w:val="TAC"/>
            </w:pPr>
          </w:p>
        </w:tc>
      </w:tr>
      <w:tr w:rsidR="009D2B4F" w:rsidRPr="00EC61C3" w14:paraId="164D6050" w14:textId="77777777" w:rsidTr="00D42931">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477226DD"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149CFF2"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7BB1A5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FEEEBAE" w14:textId="77777777" w:rsidR="009D2B4F" w:rsidRPr="00EC61C3" w:rsidRDefault="009D2B4F" w:rsidP="009D2B4F">
            <w:pPr>
              <w:pStyle w:val="TAC"/>
            </w:pPr>
            <w:r w:rsidRPr="00EC61C3">
              <w:t>TDDConf.2.1</w:t>
            </w:r>
          </w:p>
        </w:tc>
        <w:tc>
          <w:tcPr>
            <w:tcW w:w="1162" w:type="pct"/>
            <w:tcBorders>
              <w:top w:val="single" w:sz="4" w:space="0" w:color="auto"/>
              <w:left w:val="single" w:sz="4" w:space="0" w:color="auto"/>
              <w:bottom w:val="single" w:sz="4" w:space="0" w:color="auto"/>
              <w:right w:val="single" w:sz="4" w:space="0" w:color="auto"/>
            </w:tcBorders>
          </w:tcPr>
          <w:p w14:paraId="7BD43049" w14:textId="77777777" w:rsidR="009D2B4F" w:rsidRPr="00EC61C3" w:rsidRDefault="009D2B4F" w:rsidP="009D2B4F">
            <w:pPr>
              <w:pStyle w:val="TAC"/>
            </w:pPr>
          </w:p>
        </w:tc>
      </w:tr>
      <w:tr w:rsidR="009D2B4F" w:rsidRPr="00EC61C3" w14:paraId="6355E1EB" w14:textId="77777777" w:rsidTr="00D42931">
        <w:trPr>
          <w:trHeight w:val="189"/>
          <w:jc w:val="center"/>
        </w:trPr>
        <w:tc>
          <w:tcPr>
            <w:tcW w:w="1191" w:type="pct"/>
            <w:tcBorders>
              <w:top w:val="single" w:sz="4" w:space="0" w:color="auto"/>
              <w:left w:val="single" w:sz="4" w:space="0" w:color="auto"/>
              <w:bottom w:val="nil"/>
              <w:right w:val="single" w:sz="4" w:space="0" w:color="auto"/>
            </w:tcBorders>
            <w:shd w:val="clear" w:color="auto" w:fill="auto"/>
            <w:hideMark/>
          </w:tcPr>
          <w:p w14:paraId="31749BA1" w14:textId="3BF0CD50" w:rsidR="009D2B4F" w:rsidRPr="00EC61C3" w:rsidRDefault="009D2B4F" w:rsidP="009D2B4F">
            <w:pPr>
              <w:pStyle w:val="TAL"/>
            </w:pPr>
            <w:ins w:id="70" w:author="Karajani Bledar 1SI1" w:date="2022-04-25T16:28:00Z">
              <w:r>
                <w:t xml:space="preserve">RMSI </w:t>
              </w:r>
            </w:ins>
            <w:r w:rsidRPr="00EC61C3">
              <w:t>CORESET Reference Channel</w:t>
            </w:r>
          </w:p>
        </w:tc>
        <w:tc>
          <w:tcPr>
            <w:tcW w:w="875" w:type="pct"/>
            <w:gridSpan w:val="2"/>
            <w:tcBorders>
              <w:top w:val="single" w:sz="4" w:space="0" w:color="auto"/>
              <w:left w:val="single" w:sz="4" w:space="0" w:color="auto"/>
              <w:bottom w:val="single" w:sz="4" w:space="0" w:color="auto"/>
              <w:right w:val="single" w:sz="4" w:space="0" w:color="auto"/>
            </w:tcBorders>
            <w:hideMark/>
          </w:tcPr>
          <w:p w14:paraId="61833CAA" w14:textId="77777777" w:rsidR="009D2B4F" w:rsidRPr="00EC61C3" w:rsidRDefault="009D2B4F" w:rsidP="009D2B4F">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02BB230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03C3C4E" w14:textId="77777777" w:rsidR="009D2B4F" w:rsidRPr="00EC61C3" w:rsidRDefault="009D2B4F" w:rsidP="009D2B4F">
            <w:pPr>
              <w:pStyle w:val="TAC"/>
            </w:pPr>
            <w:r w:rsidRPr="00EC61C3">
              <w:t>CR.1.1 FDD</w:t>
            </w:r>
          </w:p>
        </w:tc>
        <w:tc>
          <w:tcPr>
            <w:tcW w:w="1162" w:type="pct"/>
            <w:tcBorders>
              <w:top w:val="single" w:sz="4" w:space="0" w:color="auto"/>
              <w:left w:val="single" w:sz="4" w:space="0" w:color="auto"/>
              <w:bottom w:val="nil"/>
              <w:right w:val="single" w:sz="4" w:space="0" w:color="auto"/>
            </w:tcBorders>
            <w:shd w:val="clear" w:color="auto" w:fill="auto"/>
            <w:hideMark/>
          </w:tcPr>
          <w:p w14:paraId="01E257FB" w14:textId="77777777" w:rsidR="009D2B4F" w:rsidRPr="00EC61C3" w:rsidRDefault="009D2B4F" w:rsidP="009D2B4F">
            <w:pPr>
              <w:pStyle w:val="TAC"/>
            </w:pPr>
            <w:r w:rsidRPr="00EC61C3">
              <w:t>A.3.1.2</w:t>
            </w:r>
          </w:p>
        </w:tc>
      </w:tr>
      <w:tr w:rsidR="009D2B4F" w:rsidRPr="00EC61C3" w14:paraId="426EAE5C" w14:textId="77777777" w:rsidTr="00D42931">
        <w:trPr>
          <w:trHeight w:val="189"/>
          <w:jc w:val="center"/>
        </w:trPr>
        <w:tc>
          <w:tcPr>
            <w:tcW w:w="0" w:type="auto"/>
            <w:tcBorders>
              <w:top w:val="nil"/>
              <w:left w:val="single" w:sz="4" w:space="0" w:color="auto"/>
              <w:bottom w:val="nil"/>
              <w:right w:val="single" w:sz="4" w:space="0" w:color="auto"/>
            </w:tcBorders>
            <w:shd w:val="clear" w:color="auto" w:fill="auto"/>
            <w:hideMark/>
          </w:tcPr>
          <w:p w14:paraId="70C8D4E1"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639BAAC8"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65F39BF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DB410E0" w14:textId="77777777" w:rsidR="009D2B4F" w:rsidRPr="00EC61C3" w:rsidRDefault="009D2B4F" w:rsidP="009D2B4F">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0FF844A9" w14:textId="77777777" w:rsidR="009D2B4F" w:rsidRPr="00EC61C3" w:rsidRDefault="009D2B4F" w:rsidP="009D2B4F">
            <w:pPr>
              <w:pStyle w:val="TAC"/>
            </w:pPr>
          </w:p>
        </w:tc>
      </w:tr>
      <w:tr w:rsidR="009D2B4F" w:rsidRPr="00EC61C3" w14:paraId="1FCA1E3B" w14:textId="77777777" w:rsidTr="00D42931">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2B23C448"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162DD53A"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759C817"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A5E1922" w14:textId="77777777" w:rsidR="009D2B4F" w:rsidRPr="00EC61C3" w:rsidRDefault="009D2B4F" w:rsidP="009D2B4F">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16F71415" w14:textId="77777777" w:rsidR="009D2B4F" w:rsidRPr="00EC61C3" w:rsidRDefault="009D2B4F" w:rsidP="009D2B4F">
            <w:pPr>
              <w:pStyle w:val="TAC"/>
            </w:pPr>
          </w:p>
        </w:tc>
      </w:tr>
      <w:tr w:rsidR="009D2B4F" w:rsidRPr="00EC61C3" w14:paraId="64103FD0" w14:textId="77777777" w:rsidTr="00D42931">
        <w:trPr>
          <w:trHeight w:val="189"/>
          <w:jc w:val="center"/>
          <w:ins w:id="71" w:author="Karajani Bledar 1SI1" w:date="2022-04-25T16:28:00Z"/>
        </w:trPr>
        <w:tc>
          <w:tcPr>
            <w:tcW w:w="1191" w:type="pct"/>
            <w:tcBorders>
              <w:top w:val="single" w:sz="4" w:space="0" w:color="auto"/>
              <w:left w:val="single" w:sz="4" w:space="0" w:color="auto"/>
              <w:bottom w:val="nil"/>
              <w:right w:val="single" w:sz="4" w:space="0" w:color="auto"/>
            </w:tcBorders>
            <w:shd w:val="clear" w:color="auto" w:fill="auto"/>
            <w:hideMark/>
          </w:tcPr>
          <w:p w14:paraId="4FA4F0B5" w14:textId="4CD4A7D4" w:rsidR="009D2B4F" w:rsidRPr="00EC61C3" w:rsidRDefault="009D2B4F" w:rsidP="009D2B4F">
            <w:pPr>
              <w:pStyle w:val="TAL"/>
              <w:rPr>
                <w:ins w:id="72" w:author="Karajani Bledar 1SI1" w:date="2022-04-25T16:28:00Z"/>
              </w:rPr>
            </w:pPr>
            <w:ins w:id="73" w:author="Karajani Bledar 1SI1" w:date="2022-04-25T16:28:00Z">
              <w:r>
                <w:t xml:space="preserve">Dedicated </w:t>
              </w:r>
              <w:r w:rsidRPr="00EC61C3">
                <w:t>CORESET Reference Channel</w:t>
              </w:r>
            </w:ins>
          </w:p>
        </w:tc>
        <w:tc>
          <w:tcPr>
            <w:tcW w:w="875" w:type="pct"/>
            <w:gridSpan w:val="2"/>
            <w:tcBorders>
              <w:top w:val="single" w:sz="4" w:space="0" w:color="auto"/>
              <w:left w:val="single" w:sz="4" w:space="0" w:color="auto"/>
              <w:bottom w:val="single" w:sz="4" w:space="0" w:color="auto"/>
              <w:right w:val="single" w:sz="4" w:space="0" w:color="auto"/>
            </w:tcBorders>
            <w:hideMark/>
          </w:tcPr>
          <w:p w14:paraId="05B33489" w14:textId="77777777" w:rsidR="009D2B4F" w:rsidRPr="00EC61C3" w:rsidRDefault="009D2B4F" w:rsidP="009D2B4F">
            <w:pPr>
              <w:pStyle w:val="TAL"/>
              <w:rPr>
                <w:ins w:id="74" w:author="Karajani Bledar 1SI1" w:date="2022-04-25T16:28:00Z"/>
              </w:rPr>
            </w:pPr>
            <w:ins w:id="75" w:author="Karajani Bledar 1SI1" w:date="2022-04-25T16:28:00Z">
              <w:r w:rsidRPr="00EC61C3">
                <w:t>Config 1, 4</w:t>
              </w:r>
            </w:ins>
          </w:p>
        </w:tc>
        <w:tc>
          <w:tcPr>
            <w:tcW w:w="641" w:type="pct"/>
            <w:tcBorders>
              <w:top w:val="single" w:sz="4" w:space="0" w:color="auto"/>
              <w:left w:val="single" w:sz="4" w:space="0" w:color="auto"/>
              <w:bottom w:val="nil"/>
              <w:right w:val="single" w:sz="4" w:space="0" w:color="auto"/>
            </w:tcBorders>
            <w:shd w:val="clear" w:color="auto" w:fill="auto"/>
          </w:tcPr>
          <w:p w14:paraId="46F32B02" w14:textId="77777777" w:rsidR="009D2B4F" w:rsidRPr="00EC61C3" w:rsidRDefault="009D2B4F" w:rsidP="009D2B4F">
            <w:pPr>
              <w:pStyle w:val="TAC"/>
              <w:rPr>
                <w:ins w:id="76" w:author="Karajani Bledar 1SI1" w:date="2022-04-25T16:28:00Z"/>
              </w:rPr>
            </w:pPr>
          </w:p>
        </w:tc>
        <w:tc>
          <w:tcPr>
            <w:tcW w:w="1131" w:type="pct"/>
            <w:tcBorders>
              <w:top w:val="single" w:sz="4" w:space="0" w:color="auto"/>
              <w:left w:val="single" w:sz="4" w:space="0" w:color="auto"/>
              <w:bottom w:val="single" w:sz="4" w:space="0" w:color="auto"/>
              <w:right w:val="single" w:sz="4" w:space="0" w:color="auto"/>
            </w:tcBorders>
            <w:hideMark/>
          </w:tcPr>
          <w:p w14:paraId="79C5D140" w14:textId="32A55904" w:rsidR="009D2B4F" w:rsidRPr="00EC61C3" w:rsidRDefault="0046306A" w:rsidP="009D2B4F">
            <w:pPr>
              <w:pStyle w:val="TAC"/>
              <w:rPr>
                <w:ins w:id="77" w:author="Karajani Bledar 1SI1" w:date="2022-04-25T16:28:00Z"/>
              </w:rPr>
            </w:pPr>
            <w:ins w:id="78" w:author="Karajani Bledar 1SI1" w:date="2022-04-25T16:28:00Z">
              <w:r>
                <w:t>C</w:t>
              </w:r>
              <w:r w:rsidR="009D2B4F" w:rsidRPr="00EC61C3">
                <w:t>CR.1.1 FDD</w:t>
              </w:r>
            </w:ins>
          </w:p>
        </w:tc>
        <w:tc>
          <w:tcPr>
            <w:tcW w:w="1162" w:type="pct"/>
            <w:tcBorders>
              <w:top w:val="single" w:sz="4" w:space="0" w:color="auto"/>
              <w:left w:val="single" w:sz="4" w:space="0" w:color="auto"/>
              <w:bottom w:val="nil"/>
              <w:right w:val="single" w:sz="4" w:space="0" w:color="auto"/>
            </w:tcBorders>
            <w:shd w:val="clear" w:color="auto" w:fill="auto"/>
            <w:hideMark/>
          </w:tcPr>
          <w:p w14:paraId="34F9892C" w14:textId="3F6BE318" w:rsidR="009D2B4F" w:rsidRPr="00EC61C3" w:rsidRDefault="009D2B4F" w:rsidP="009D2B4F">
            <w:pPr>
              <w:pStyle w:val="TAC"/>
              <w:rPr>
                <w:ins w:id="79" w:author="Karajani Bledar 1SI1" w:date="2022-04-25T16:28:00Z"/>
              </w:rPr>
            </w:pPr>
            <w:ins w:id="80" w:author="Karajani Bledar 1SI1" w:date="2022-04-25T16:28:00Z">
              <w:r w:rsidRPr="00EC61C3">
                <w:t>A.3.1.</w:t>
              </w:r>
            </w:ins>
            <w:ins w:id="81" w:author="Karajani Bledar 1SI1" w:date="2022-04-25T16:29:00Z">
              <w:r w:rsidR="0046306A">
                <w:t>3</w:t>
              </w:r>
            </w:ins>
          </w:p>
        </w:tc>
      </w:tr>
      <w:tr w:rsidR="009D2B4F" w:rsidRPr="00EC61C3" w14:paraId="6F4CE588" w14:textId="77777777" w:rsidTr="00D42931">
        <w:trPr>
          <w:trHeight w:val="189"/>
          <w:jc w:val="center"/>
          <w:ins w:id="82" w:author="Karajani Bledar 1SI1" w:date="2022-04-25T16:28:00Z"/>
        </w:trPr>
        <w:tc>
          <w:tcPr>
            <w:tcW w:w="0" w:type="auto"/>
            <w:tcBorders>
              <w:top w:val="nil"/>
              <w:left w:val="single" w:sz="4" w:space="0" w:color="auto"/>
              <w:bottom w:val="nil"/>
              <w:right w:val="single" w:sz="4" w:space="0" w:color="auto"/>
            </w:tcBorders>
            <w:shd w:val="clear" w:color="auto" w:fill="auto"/>
            <w:hideMark/>
          </w:tcPr>
          <w:p w14:paraId="5E6CFECE" w14:textId="77777777" w:rsidR="009D2B4F" w:rsidRPr="00EC61C3" w:rsidRDefault="009D2B4F" w:rsidP="009D2B4F">
            <w:pPr>
              <w:pStyle w:val="TAL"/>
              <w:rPr>
                <w:ins w:id="83" w:author="Karajani Bledar 1SI1" w:date="2022-04-25T16:28:00Z"/>
              </w:rPr>
            </w:pPr>
          </w:p>
        </w:tc>
        <w:tc>
          <w:tcPr>
            <w:tcW w:w="875" w:type="pct"/>
            <w:gridSpan w:val="2"/>
            <w:tcBorders>
              <w:top w:val="single" w:sz="4" w:space="0" w:color="auto"/>
              <w:left w:val="single" w:sz="4" w:space="0" w:color="auto"/>
              <w:bottom w:val="single" w:sz="4" w:space="0" w:color="auto"/>
              <w:right w:val="single" w:sz="4" w:space="0" w:color="auto"/>
            </w:tcBorders>
            <w:hideMark/>
          </w:tcPr>
          <w:p w14:paraId="1678026D" w14:textId="77777777" w:rsidR="009D2B4F" w:rsidRPr="00EC61C3" w:rsidRDefault="009D2B4F" w:rsidP="009D2B4F">
            <w:pPr>
              <w:pStyle w:val="TAL"/>
              <w:rPr>
                <w:ins w:id="84" w:author="Karajani Bledar 1SI1" w:date="2022-04-25T16:28:00Z"/>
              </w:rPr>
            </w:pPr>
            <w:ins w:id="85" w:author="Karajani Bledar 1SI1" w:date="2022-04-25T16:28:00Z">
              <w:r w:rsidRPr="00EC61C3">
                <w:t>Config 2, 5</w:t>
              </w:r>
            </w:ins>
          </w:p>
        </w:tc>
        <w:tc>
          <w:tcPr>
            <w:tcW w:w="0" w:type="auto"/>
            <w:tcBorders>
              <w:top w:val="nil"/>
              <w:left w:val="single" w:sz="4" w:space="0" w:color="auto"/>
              <w:bottom w:val="nil"/>
              <w:right w:val="single" w:sz="4" w:space="0" w:color="auto"/>
            </w:tcBorders>
            <w:shd w:val="clear" w:color="auto" w:fill="auto"/>
            <w:hideMark/>
          </w:tcPr>
          <w:p w14:paraId="1501BE0E" w14:textId="77777777" w:rsidR="009D2B4F" w:rsidRPr="00EC61C3" w:rsidRDefault="009D2B4F" w:rsidP="009D2B4F">
            <w:pPr>
              <w:pStyle w:val="TAC"/>
              <w:rPr>
                <w:ins w:id="86" w:author="Karajani Bledar 1SI1" w:date="2022-04-25T16:28:00Z"/>
              </w:rPr>
            </w:pPr>
          </w:p>
        </w:tc>
        <w:tc>
          <w:tcPr>
            <w:tcW w:w="1131" w:type="pct"/>
            <w:tcBorders>
              <w:top w:val="single" w:sz="4" w:space="0" w:color="auto"/>
              <w:left w:val="single" w:sz="4" w:space="0" w:color="auto"/>
              <w:bottom w:val="single" w:sz="4" w:space="0" w:color="auto"/>
              <w:right w:val="single" w:sz="4" w:space="0" w:color="auto"/>
            </w:tcBorders>
            <w:hideMark/>
          </w:tcPr>
          <w:p w14:paraId="7EE4EA3C" w14:textId="0C54B8C9" w:rsidR="009D2B4F" w:rsidRPr="00EC61C3" w:rsidRDefault="0046306A" w:rsidP="009D2B4F">
            <w:pPr>
              <w:pStyle w:val="TAC"/>
              <w:rPr>
                <w:ins w:id="87" w:author="Karajani Bledar 1SI1" w:date="2022-04-25T16:28:00Z"/>
              </w:rPr>
            </w:pPr>
            <w:ins w:id="88" w:author="Karajani Bledar 1SI1" w:date="2022-04-25T16:28:00Z">
              <w:r>
                <w:t>C</w:t>
              </w:r>
              <w:r w:rsidR="009D2B4F" w:rsidRPr="00EC61C3">
                <w:t>CR.1.1 TDD</w:t>
              </w:r>
            </w:ins>
          </w:p>
        </w:tc>
        <w:tc>
          <w:tcPr>
            <w:tcW w:w="0" w:type="auto"/>
            <w:tcBorders>
              <w:top w:val="nil"/>
              <w:left w:val="single" w:sz="4" w:space="0" w:color="auto"/>
              <w:bottom w:val="nil"/>
              <w:right w:val="single" w:sz="4" w:space="0" w:color="auto"/>
            </w:tcBorders>
            <w:shd w:val="clear" w:color="auto" w:fill="auto"/>
            <w:hideMark/>
          </w:tcPr>
          <w:p w14:paraId="2EFB071E" w14:textId="77777777" w:rsidR="009D2B4F" w:rsidRPr="00EC61C3" w:rsidRDefault="009D2B4F" w:rsidP="009D2B4F">
            <w:pPr>
              <w:pStyle w:val="TAC"/>
              <w:rPr>
                <w:ins w:id="89" w:author="Karajani Bledar 1SI1" w:date="2022-04-25T16:28:00Z"/>
              </w:rPr>
            </w:pPr>
          </w:p>
        </w:tc>
      </w:tr>
      <w:tr w:rsidR="009D2B4F" w:rsidRPr="00EC61C3" w14:paraId="7959222F" w14:textId="77777777" w:rsidTr="00D42931">
        <w:trPr>
          <w:trHeight w:val="189"/>
          <w:jc w:val="center"/>
          <w:ins w:id="90" w:author="Karajani Bledar 1SI1" w:date="2022-04-25T16:28:00Z"/>
        </w:trPr>
        <w:tc>
          <w:tcPr>
            <w:tcW w:w="0" w:type="auto"/>
            <w:tcBorders>
              <w:top w:val="nil"/>
              <w:left w:val="single" w:sz="4" w:space="0" w:color="auto"/>
              <w:bottom w:val="single" w:sz="4" w:space="0" w:color="auto"/>
              <w:right w:val="single" w:sz="4" w:space="0" w:color="auto"/>
            </w:tcBorders>
            <w:shd w:val="clear" w:color="auto" w:fill="auto"/>
            <w:hideMark/>
          </w:tcPr>
          <w:p w14:paraId="740E983A" w14:textId="77777777" w:rsidR="009D2B4F" w:rsidRPr="00EC61C3" w:rsidRDefault="009D2B4F" w:rsidP="009D2B4F">
            <w:pPr>
              <w:pStyle w:val="TAL"/>
              <w:rPr>
                <w:ins w:id="91" w:author="Karajani Bledar 1SI1" w:date="2022-04-25T16:28:00Z"/>
              </w:rPr>
            </w:pPr>
          </w:p>
        </w:tc>
        <w:tc>
          <w:tcPr>
            <w:tcW w:w="875" w:type="pct"/>
            <w:gridSpan w:val="2"/>
            <w:tcBorders>
              <w:top w:val="single" w:sz="4" w:space="0" w:color="auto"/>
              <w:left w:val="single" w:sz="4" w:space="0" w:color="auto"/>
              <w:bottom w:val="single" w:sz="4" w:space="0" w:color="auto"/>
              <w:right w:val="single" w:sz="4" w:space="0" w:color="auto"/>
            </w:tcBorders>
            <w:hideMark/>
          </w:tcPr>
          <w:p w14:paraId="6EF2D2CB" w14:textId="77777777" w:rsidR="009D2B4F" w:rsidRPr="00EC61C3" w:rsidRDefault="009D2B4F" w:rsidP="009D2B4F">
            <w:pPr>
              <w:pStyle w:val="TAL"/>
              <w:rPr>
                <w:ins w:id="92" w:author="Karajani Bledar 1SI1" w:date="2022-04-25T16:28:00Z"/>
              </w:rPr>
            </w:pPr>
            <w:ins w:id="93" w:author="Karajani Bledar 1SI1" w:date="2022-04-25T16:28:00Z">
              <w:r w:rsidRPr="00EC61C3">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748D9AF9" w14:textId="77777777" w:rsidR="009D2B4F" w:rsidRPr="00EC61C3" w:rsidRDefault="009D2B4F" w:rsidP="009D2B4F">
            <w:pPr>
              <w:pStyle w:val="TAC"/>
              <w:rPr>
                <w:ins w:id="94" w:author="Karajani Bledar 1SI1" w:date="2022-04-25T16:28:00Z"/>
              </w:rPr>
            </w:pPr>
          </w:p>
        </w:tc>
        <w:tc>
          <w:tcPr>
            <w:tcW w:w="1131" w:type="pct"/>
            <w:tcBorders>
              <w:top w:val="single" w:sz="4" w:space="0" w:color="auto"/>
              <w:left w:val="single" w:sz="4" w:space="0" w:color="auto"/>
              <w:bottom w:val="single" w:sz="4" w:space="0" w:color="auto"/>
              <w:right w:val="single" w:sz="4" w:space="0" w:color="auto"/>
            </w:tcBorders>
            <w:hideMark/>
          </w:tcPr>
          <w:p w14:paraId="777F2B94" w14:textId="2941B1B1" w:rsidR="009D2B4F" w:rsidRPr="00EC61C3" w:rsidRDefault="0046306A" w:rsidP="009D2B4F">
            <w:pPr>
              <w:pStyle w:val="TAC"/>
              <w:rPr>
                <w:ins w:id="95" w:author="Karajani Bledar 1SI1" w:date="2022-04-25T16:28:00Z"/>
              </w:rPr>
            </w:pPr>
            <w:ins w:id="96" w:author="Karajani Bledar 1SI1" w:date="2022-04-25T16:28:00Z">
              <w:r>
                <w:t>C</w:t>
              </w:r>
              <w:r w:rsidR="009D2B4F" w:rsidRPr="00EC61C3">
                <w:t>CR.2.1 TDD</w:t>
              </w:r>
            </w:ins>
          </w:p>
        </w:tc>
        <w:tc>
          <w:tcPr>
            <w:tcW w:w="0" w:type="auto"/>
            <w:tcBorders>
              <w:top w:val="nil"/>
              <w:left w:val="single" w:sz="4" w:space="0" w:color="auto"/>
              <w:bottom w:val="single" w:sz="4" w:space="0" w:color="auto"/>
              <w:right w:val="single" w:sz="4" w:space="0" w:color="auto"/>
            </w:tcBorders>
            <w:shd w:val="clear" w:color="auto" w:fill="auto"/>
            <w:hideMark/>
          </w:tcPr>
          <w:p w14:paraId="64B7C6F9" w14:textId="77777777" w:rsidR="009D2B4F" w:rsidRPr="00EC61C3" w:rsidRDefault="009D2B4F" w:rsidP="009D2B4F">
            <w:pPr>
              <w:pStyle w:val="TAC"/>
              <w:rPr>
                <w:ins w:id="97" w:author="Karajani Bledar 1SI1" w:date="2022-04-25T16:28:00Z"/>
              </w:rPr>
            </w:pPr>
          </w:p>
        </w:tc>
      </w:tr>
      <w:tr w:rsidR="009D2B4F" w:rsidRPr="00EC61C3" w14:paraId="57741233" w14:textId="77777777" w:rsidTr="00D42931">
        <w:trPr>
          <w:trHeight w:val="125"/>
          <w:jc w:val="center"/>
        </w:trPr>
        <w:tc>
          <w:tcPr>
            <w:tcW w:w="1191" w:type="pct"/>
            <w:tcBorders>
              <w:top w:val="single" w:sz="4" w:space="0" w:color="auto"/>
              <w:left w:val="single" w:sz="4" w:space="0" w:color="auto"/>
              <w:bottom w:val="nil"/>
              <w:right w:val="single" w:sz="4" w:space="0" w:color="auto"/>
            </w:tcBorders>
            <w:shd w:val="clear" w:color="auto" w:fill="auto"/>
            <w:hideMark/>
          </w:tcPr>
          <w:p w14:paraId="27F6848B" w14:textId="77777777" w:rsidR="009D2B4F" w:rsidRPr="00EC61C3" w:rsidRDefault="009D2B4F" w:rsidP="009D2B4F">
            <w:pPr>
              <w:pStyle w:val="TAL"/>
            </w:pPr>
            <w:r w:rsidRPr="00EC61C3">
              <w:t>SSB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37478A6F" w14:textId="77777777" w:rsidR="009D2B4F" w:rsidRPr="00EC61C3" w:rsidRDefault="009D2B4F" w:rsidP="009D2B4F">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4E96982B"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2588D48" w14:textId="77777777" w:rsidR="009D2B4F" w:rsidRPr="00EC61C3" w:rsidRDefault="009D2B4F" w:rsidP="009D2B4F">
            <w:pPr>
              <w:pStyle w:val="TAC"/>
            </w:pPr>
            <w:r w:rsidRPr="00EC61C3">
              <w:rPr>
                <w:bCs/>
              </w:rPr>
              <w:t>SSB.</w:t>
            </w:r>
            <w:r>
              <w:rPr>
                <w:bCs/>
              </w:rPr>
              <w:t>3</w:t>
            </w:r>
            <w:r w:rsidRPr="00EC61C3">
              <w:rPr>
                <w:bCs/>
              </w:rPr>
              <w:t xml:space="preserve"> FR1</w:t>
            </w:r>
          </w:p>
        </w:tc>
        <w:tc>
          <w:tcPr>
            <w:tcW w:w="1162" w:type="pct"/>
            <w:tcBorders>
              <w:top w:val="single" w:sz="4" w:space="0" w:color="auto"/>
              <w:left w:val="single" w:sz="4" w:space="0" w:color="auto"/>
              <w:bottom w:val="nil"/>
              <w:right w:val="single" w:sz="4" w:space="0" w:color="auto"/>
            </w:tcBorders>
            <w:shd w:val="clear" w:color="auto" w:fill="auto"/>
            <w:hideMark/>
          </w:tcPr>
          <w:p w14:paraId="1A30A69A" w14:textId="77777777" w:rsidR="009D2B4F" w:rsidRPr="00EC61C3" w:rsidRDefault="009D2B4F" w:rsidP="009D2B4F">
            <w:pPr>
              <w:pStyle w:val="TAC"/>
            </w:pPr>
            <w:r w:rsidRPr="00EC61C3">
              <w:t>A.3.10</w:t>
            </w:r>
          </w:p>
        </w:tc>
      </w:tr>
      <w:tr w:rsidR="009D2B4F" w:rsidRPr="00EC61C3" w14:paraId="5ED2D56D" w14:textId="77777777" w:rsidTr="00D42931">
        <w:trPr>
          <w:trHeight w:val="123"/>
          <w:jc w:val="center"/>
        </w:trPr>
        <w:tc>
          <w:tcPr>
            <w:tcW w:w="0" w:type="auto"/>
            <w:tcBorders>
              <w:top w:val="nil"/>
              <w:left w:val="single" w:sz="4" w:space="0" w:color="auto"/>
              <w:bottom w:val="nil"/>
              <w:right w:val="single" w:sz="4" w:space="0" w:color="auto"/>
            </w:tcBorders>
            <w:shd w:val="clear" w:color="auto" w:fill="auto"/>
            <w:hideMark/>
          </w:tcPr>
          <w:p w14:paraId="1AEB1E79"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48FCC9AB"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24D18A6D"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5B84141" w14:textId="77777777" w:rsidR="009D2B4F" w:rsidRPr="00EC61C3" w:rsidRDefault="009D2B4F" w:rsidP="009D2B4F">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58AC234B" w14:textId="77777777" w:rsidR="009D2B4F" w:rsidRPr="00EC61C3" w:rsidRDefault="009D2B4F" w:rsidP="009D2B4F">
            <w:pPr>
              <w:pStyle w:val="TAC"/>
            </w:pPr>
          </w:p>
        </w:tc>
      </w:tr>
      <w:tr w:rsidR="009D2B4F" w:rsidRPr="00EC61C3" w14:paraId="6D3A9787" w14:textId="77777777" w:rsidTr="00D42931">
        <w:trPr>
          <w:trHeight w:val="123"/>
          <w:jc w:val="center"/>
        </w:trPr>
        <w:tc>
          <w:tcPr>
            <w:tcW w:w="0" w:type="auto"/>
            <w:tcBorders>
              <w:top w:val="nil"/>
              <w:left w:val="single" w:sz="4" w:space="0" w:color="auto"/>
              <w:bottom w:val="single" w:sz="4" w:space="0" w:color="auto"/>
              <w:right w:val="single" w:sz="4" w:space="0" w:color="auto"/>
            </w:tcBorders>
            <w:shd w:val="clear" w:color="auto" w:fill="auto"/>
            <w:hideMark/>
          </w:tcPr>
          <w:p w14:paraId="5952A6FD"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2DD236E"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8A525E8"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2ABDAD2" w14:textId="77777777" w:rsidR="009D2B4F" w:rsidRPr="00EC61C3" w:rsidRDefault="009D2B4F" w:rsidP="009D2B4F">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55F68434" w14:textId="77777777" w:rsidR="009D2B4F" w:rsidRPr="00EC61C3" w:rsidRDefault="009D2B4F" w:rsidP="009D2B4F">
            <w:pPr>
              <w:pStyle w:val="TAC"/>
            </w:pPr>
          </w:p>
        </w:tc>
      </w:tr>
      <w:tr w:rsidR="009D2B4F" w:rsidRPr="00EC61C3" w14:paraId="2F0CDEFA" w14:textId="77777777" w:rsidTr="00D42931">
        <w:trPr>
          <w:trHeight w:val="223"/>
          <w:jc w:val="center"/>
        </w:trPr>
        <w:tc>
          <w:tcPr>
            <w:tcW w:w="1191" w:type="pct"/>
            <w:tcBorders>
              <w:top w:val="single" w:sz="4" w:space="0" w:color="auto"/>
              <w:left w:val="single" w:sz="4" w:space="0" w:color="auto"/>
              <w:bottom w:val="nil"/>
              <w:right w:val="single" w:sz="4" w:space="0" w:color="auto"/>
            </w:tcBorders>
            <w:shd w:val="clear" w:color="auto" w:fill="auto"/>
            <w:hideMark/>
          </w:tcPr>
          <w:p w14:paraId="7BD411AC" w14:textId="77777777" w:rsidR="009D2B4F" w:rsidRPr="00EC61C3" w:rsidRDefault="009D2B4F" w:rsidP="009D2B4F">
            <w:pPr>
              <w:pStyle w:val="TAL"/>
            </w:pPr>
            <w:r w:rsidRPr="00EC61C3">
              <w:t>SMTC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11B6E89A" w14:textId="77777777" w:rsidR="009D2B4F" w:rsidRPr="00EC61C3" w:rsidRDefault="009D2B4F" w:rsidP="009D2B4F">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31060BD3"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50007A1D" w14:textId="77777777" w:rsidR="009D2B4F" w:rsidRPr="00EC61C3" w:rsidRDefault="009D2B4F" w:rsidP="009D2B4F">
            <w:pPr>
              <w:pStyle w:val="TAC"/>
            </w:pPr>
            <w:r w:rsidRPr="00EC61C3">
              <w:t>SMTC.1</w:t>
            </w:r>
          </w:p>
        </w:tc>
        <w:tc>
          <w:tcPr>
            <w:tcW w:w="1162" w:type="pct"/>
            <w:tcBorders>
              <w:top w:val="single" w:sz="4" w:space="0" w:color="auto"/>
              <w:left w:val="single" w:sz="4" w:space="0" w:color="auto"/>
              <w:bottom w:val="nil"/>
              <w:right w:val="single" w:sz="4" w:space="0" w:color="auto"/>
            </w:tcBorders>
            <w:shd w:val="clear" w:color="auto" w:fill="auto"/>
            <w:hideMark/>
          </w:tcPr>
          <w:p w14:paraId="3D5989EB" w14:textId="77777777" w:rsidR="009D2B4F" w:rsidRPr="00EC61C3" w:rsidRDefault="009D2B4F" w:rsidP="009D2B4F">
            <w:pPr>
              <w:pStyle w:val="TAC"/>
            </w:pPr>
            <w:r w:rsidRPr="00EC61C3">
              <w:t>A.3.11</w:t>
            </w:r>
          </w:p>
        </w:tc>
      </w:tr>
      <w:tr w:rsidR="009D2B4F" w:rsidRPr="00EC61C3" w14:paraId="44A9A597" w14:textId="77777777" w:rsidTr="00D42931">
        <w:trPr>
          <w:trHeight w:val="189"/>
          <w:jc w:val="center"/>
        </w:trPr>
        <w:tc>
          <w:tcPr>
            <w:tcW w:w="0" w:type="auto"/>
            <w:tcBorders>
              <w:top w:val="nil"/>
              <w:left w:val="single" w:sz="4" w:space="0" w:color="auto"/>
              <w:bottom w:val="single" w:sz="4" w:space="0" w:color="auto"/>
              <w:right w:val="single" w:sz="4" w:space="0" w:color="auto"/>
            </w:tcBorders>
            <w:shd w:val="clear" w:color="auto" w:fill="auto"/>
            <w:hideMark/>
          </w:tcPr>
          <w:p w14:paraId="1BD2F829"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787007C"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12A4260"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D4158F5" w14:textId="77777777" w:rsidR="009D2B4F" w:rsidRPr="00EC61C3" w:rsidRDefault="009D2B4F" w:rsidP="009D2B4F">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3EFE810D" w14:textId="77777777" w:rsidR="009D2B4F" w:rsidRPr="00EC61C3" w:rsidRDefault="009D2B4F" w:rsidP="009D2B4F">
            <w:pPr>
              <w:pStyle w:val="TAC"/>
            </w:pPr>
          </w:p>
        </w:tc>
      </w:tr>
      <w:tr w:rsidR="009D2B4F" w:rsidRPr="00EC61C3" w14:paraId="04F43904" w14:textId="77777777" w:rsidTr="00D42931">
        <w:trPr>
          <w:trHeight w:val="284"/>
          <w:jc w:val="center"/>
        </w:trPr>
        <w:tc>
          <w:tcPr>
            <w:tcW w:w="1191" w:type="pct"/>
            <w:tcBorders>
              <w:top w:val="single" w:sz="4" w:space="0" w:color="auto"/>
              <w:left w:val="single" w:sz="4" w:space="0" w:color="auto"/>
              <w:bottom w:val="nil"/>
              <w:right w:val="single" w:sz="4" w:space="0" w:color="auto"/>
            </w:tcBorders>
            <w:shd w:val="clear" w:color="auto" w:fill="auto"/>
            <w:hideMark/>
          </w:tcPr>
          <w:p w14:paraId="3B4271D7" w14:textId="77777777" w:rsidR="009D2B4F" w:rsidRPr="00EC61C3" w:rsidRDefault="009D2B4F" w:rsidP="009D2B4F">
            <w:pPr>
              <w:pStyle w:val="TAL"/>
            </w:pPr>
            <w:r w:rsidRPr="00EC61C3">
              <w:t>PDSCH/PDCCH subcarrier spacing</w:t>
            </w:r>
          </w:p>
        </w:tc>
        <w:tc>
          <w:tcPr>
            <w:tcW w:w="875" w:type="pct"/>
            <w:gridSpan w:val="2"/>
            <w:tcBorders>
              <w:top w:val="single" w:sz="4" w:space="0" w:color="auto"/>
              <w:left w:val="single" w:sz="4" w:space="0" w:color="auto"/>
              <w:bottom w:val="single" w:sz="4" w:space="0" w:color="auto"/>
              <w:right w:val="single" w:sz="4" w:space="0" w:color="auto"/>
            </w:tcBorders>
            <w:hideMark/>
          </w:tcPr>
          <w:p w14:paraId="7F1612BA" w14:textId="77777777" w:rsidR="009D2B4F" w:rsidRPr="00EC61C3" w:rsidRDefault="009D2B4F" w:rsidP="009D2B4F">
            <w:pPr>
              <w:pStyle w:val="TAL"/>
            </w:pPr>
            <w:r w:rsidRPr="00EC61C3">
              <w:t>Config 1, 2, 4, 5</w:t>
            </w:r>
          </w:p>
        </w:tc>
        <w:tc>
          <w:tcPr>
            <w:tcW w:w="641" w:type="pct"/>
            <w:tcBorders>
              <w:top w:val="single" w:sz="4" w:space="0" w:color="auto"/>
              <w:left w:val="single" w:sz="4" w:space="0" w:color="auto"/>
              <w:bottom w:val="nil"/>
              <w:right w:val="single" w:sz="4" w:space="0" w:color="auto"/>
            </w:tcBorders>
            <w:shd w:val="clear" w:color="auto" w:fill="auto"/>
          </w:tcPr>
          <w:p w14:paraId="0CD970AB"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CC416C8" w14:textId="77777777" w:rsidR="009D2B4F" w:rsidRPr="00EC61C3" w:rsidRDefault="009D2B4F" w:rsidP="009D2B4F">
            <w:pPr>
              <w:pStyle w:val="TAC"/>
            </w:pPr>
            <w:r w:rsidRPr="00EC61C3">
              <w:t xml:space="preserve">15 </w:t>
            </w:r>
            <w:proofErr w:type="spellStart"/>
            <w:r w:rsidRPr="00EC61C3">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59AAB525" w14:textId="77777777" w:rsidR="009D2B4F" w:rsidRPr="00EC61C3" w:rsidRDefault="009D2B4F" w:rsidP="009D2B4F">
            <w:pPr>
              <w:pStyle w:val="TAC"/>
            </w:pPr>
          </w:p>
        </w:tc>
      </w:tr>
      <w:tr w:rsidR="009D2B4F" w:rsidRPr="00EC61C3" w14:paraId="7C70EBE3" w14:textId="77777777" w:rsidTr="00D42931">
        <w:trPr>
          <w:trHeight w:val="283"/>
          <w:jc w:val="center"/>
        </w:trPr>
        <w:tc>
          <w:tcPr>
            <w:tcW w:w="0" w:type="auto"/>
            <w:tcBorders>
              <w:top w:val="nil"/>
              <w:left w:val="single" w:sz="4" w:space="0" w:color="auto"/>
              <w:bottom w:val="single" w:sz="4" w:space="0" w:color="auto"/>
              <w:right w:val="single" w:sz="4" w:space="0" w:color="auto"/>
            </w:tcBorders>
            <w:shd w:val="clear" w:color="auto" w:fill="auto"/>
            <w:hideMark/>
          </w:tcPr>
          <w:p w14:paraId="283C0980"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2452C13"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52B88DB2"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D20D9BB" w14:textId="77777777" w:rsidR="009D2B4F" w:rsidRPr="00EC61C3" w:rsidRDefault="009D2B4F" w:rsidP="009D2B4F">
            <w:pPr>
              <w:pStyle w:val="TAC"/>
            </w:pPr>
            <w:r w:rsidRPr="00EC61C3">
              <w:t xml:space="preserve">30 </w:t>
            </w:r>
            <w:proofErr w:type="spellStart"/>
            <w:r w:rsidRPr="00EC61C3">
              <w:t>KHz</w:t>
            </w:r>
            <w:proofErr w:type="spellEnd"/>
          </w:p>
        </w:tc>
        <w:tc>
          <w:tcPr>
            <w:tcW w:w="1162" w:type="pct"/>
            <w:tcBorders>
              <w:top w:val="single" w:sz="4" w:space="0" w:color="auto"/>
              <w:left w:val="single" w:sz="4" w:space="0" w:color="auto"/>
              <w:bottom w:val="single" w:sz="4" w:space="0" w:color="auto"/>
              <w:right w:val="single" w:sz="4" w:space="0" w:color="auto"/>
            </w:tcBorders>
          </w:tcPr>
          <w:p w14:paraId="404D9C45" w14:textId="77777777" w:rsidR="009D2B4F" w:rsidRPr="00EC61C3" w:rsidRDefault="009D2B4F" w:rsidP="009D2B4F">
            <w:pPr>
              <w:pStyle w:val="TAC"/>
            </w:pPr>
          </w:p>
        </w:tc>
      </w:tr>
      <w:tr w:rsidR="009D2B4F" w:rsidRPr="00EC61C3" w14:paraId="6057C87A" w14:textId="77777777" w:rsidTr="00D42931">
        <w:trPr>
          <w:trHeight w:val="283"/>
          <w:jc w:val="center"/>
        </w:trPr>
        <w:tc>
          <w:tcPr>
            <w:tcW w:w="0" w:type="auto"/>
            <w:tcBorders>
              <w:top w:val="single" w:sz="4" w:space="0" w:color="auto"/>
              <w:left w:val="single" w:sz="4" w:space="0" w:color="auto"/>
              <w:bottom w:val="nil"/>
              <w:right w:val="single" w:sz="4" w:space="0" w:color="auto"/>
            </w:tcBorders>
            <w:shd w:val="clear" w:color="auto" w:fill="auto"/>
          </w:tcPr>
          <w:p w14:paraId="13166817" w14:textId="77777777" w:rsidR="009D2B4F" w:rsidRPr="00EC61C3" w:rsidRDefault="009D2B4F" w:rsidP="009D2B4F">
            <w:pPr>
              <w:pStyle w:val="TAL"/>
            </w:pPr>
            <w:r w:rsidRPr="00EC61C3">
              <w:t>PRACH Configuration</w:t>
            </w:r>
          </w:p>
        </w:tc>
        <w:tc>
          <w:tcPr>
            <w:tcW w:w="875" w:type="pct"/>
            <w:gridSpan w:val="2"/>
            <w:tcBorders>
              <w:top w:val="single" w:sz="4" w:space="0" w:color="auto"/>
              <w:left w:val="single" w:sz="4" w:space="0" w:color="auto"/>
              <w:bottom w:val="single" w:sz="4" w:space="0" w:color="auto"/>
              <w:right w:val="single" w:sz="4" w:space="0" w:color="auto"/>
            </w:tcBorders>
          </w:tcPr>
          <w:p w14:paraId="5DA40150" w14:textId="77777777" w:rsidR="009D2B4F" w:rsidRPr="00EC61C3" w:rsidRDefault="009D2B4F" w:rsidP="009D2B4F">
            <w:pPr>
              <w:pStyle w:val="TAL"/>
            </w:pPr>
            <w:r w:rsidRPr="00EC61C3">
              <w:t>Config 1, 2, 4, 5</w:t>
            </w:r>
          </w:p>
        </w:tc>
        <w:tc>
          <w:tcPr>
            <w:tcW w:w="0" w:type="auto"/>
            <w:vMerge w:val="restart"/>
            <w:tcBorders>
              <w:top w:val="nil"/>
              <w:left w:val="single" w:sz="4" w:space="0" w:color="auto"/>
              <w:right w:val="single" w:sz="4" w:space="0" w:color="auto"/>
            </w:tcBorders>
            <w:shd w:val="clear" w:color="auto" w:fill="auto"/>
          </w:tcPr>
          <w:p w14:paraId="77D3346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7C8F15AE" w14:textId="77777777" w:rsidR="009D2B4F" w:rsidRPr="00EC61C3" w:rsidRDefault="009D2B4F" w:rsidP="009D2B4F">
            <w:pPr>
              <w:pStyle w:val="TAC"/>
            </w:pPr>
            <w:r>
              <w:rPr>
                <w:rFonts w:hint="eastAsia"/>
                <w:lang w:eastAsia="zh-TW"/>
              </w:rPr>
              <w:t>FR1</w:t>
            </w:r>
            <w:r>
              <w:rPr>
                <w:lang w:eastAsia="zh-TW"/>
              </w:rPr>
              <w:t xml:space="preserve"> PRACH configuration 4</w:t>
            </w:r>
          </w:p>
        </w:tc>
        <w:tc>
          <w:tcPr>
            <w:tcW w:w="1162" w:type="pct"/>
            <w:tcBorders>
              <w:top w:val="single" w:sz="4" w:space="0" w:color="auto"/>
              <w:left w:val="single" w:sz="4" w:space="0" w:color="auto"/>
              <w:bottom w:val="single" w:sz="4" w:space="0" w:color="auto"/>
              <w:right w:val="single" w:sz="4" w:space="0" w:color="auto"/>
            </w:tcBorders>
          </w:tcPr>
          <w:p w14:paraId="183FBD8F" w14:textId="77777777" w:rsidR="009D2B4F" w:rsidRPr="00EC61C3" w:rsidRDefault="009D2B4F" w:rsidP="009D2B4F">
            <w:pPr>
              <w:pStyle w:val="TAC"/>
            </w:pPr>
            <w:r>
              <w:t>A.3.8.2</w:t>
            </w:r>
          </w:p>
        </w:tc>
      </w:tr>
      <w:tr w:rsidR="009D2B4F" w:rsidRPr="00EC61C3" w14:paraId="6F66B8BE" w14:textId="77777777" w:rsidTr="00D42931">
        <w:trPr>
          <w:trHeight w:val="283"/>
          <w:jc w:val="center"/>
        </w:trPr>
        <w:tc>
          <w:tcPr>
            <w:tcW w:w="0" w:type="auto"/>
            <w:tcBorders>
              <w:top w:val="nil"/>
              <w:left w:val="single" w:sz="4" w:space="0" w:color="auto"/>
              <w:bottom w:val="single" w:sz="4" w:space="0" w:color="auto"/>
              <w:right w:val="single" w:sz="4" w:space="0" w:color="auto"/>
            </w:tcBorders>
            <w:shd w:val="clear" w:color="auto" w:fill="auto"/>
          </w:tcPr>
          <w:p w14:paraId="22B2CCA2"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tcPr>
          <w:p w14:paraId="4061344D" w14:textId="77777777" w:rsidR="009D2B4F" w:rsidRPr="00EC61C3" w:rsidRDefault="009D2B4F" w:rsidP="009D2B4F">
            <w:pPr>
              <w:pStyle w:val="TAL"/>
            </w:pPr>
            <w:r w:rsidRPr="00EC61C3">
              <w:t>Config 3, 6</w:t>
            </w:r>
          </w:p>
        </w:tc>
        <w:tc>
          <w:tcPr>
            <w:tcW w:w="0" w:type="auto"/>
            <w:vMerge/>
            <w:tcBorders>
              <w:left w:val="single" w:sz="4" w:space="0" w:color="auto"/>
              <w:bottom w:val="single" w:sz="4" w:space="0" w:color="auto"/>
              <w:right w:val="single" w:sz="4" w:space="0" w:color="auto"/>
            </w:tcBorders>
            <w:shd w:val="clear" w:color="auto" w:fill="auto"/>
          </w:tcPr>
          <w:p w14:paraId="6C203274"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tcPr>
          <w:p w14:paraId="2A3C8D18" w14:textId="77777777" w:rsidR="009D2B4F" w:rsidRPr="00EC61C3" w:rsidRDefault="009D2B4F" w:rsidP="009D2B4F">
            <w:pPr>
              <w:pStyle w:val="TAC"/>
            </w:pPr>
            <w:r>
              <w:rPr>
                <w:rFonts w:hint="eastAsia"/>
                <w:lang w:eastAsia="zh-TW"/>
              </w:rPr>
              <w:t>FR1</w:t>
            </w:r>
            <w:r>
              <w:rPr>
                <w:lang w:eastAsia="zh-TW"/>
              </w:rPr>
              <w:t xml:space="preserve"> PRACH configuration 4</w:t>
            </w:r>
          </w:p>
        </w:tc>
        <w:tc>
          <w:tcPr>
            <w:tcW w:w="1162" w:type="pct"/>
            <w:tcBorders>
              <w:top w:val="single" w:sz="4" w:space="0" w:color="auto"/>
              <w:left w:val="single" w:sz="4" w:space="0" w:color="auto"/>
              <w:bottom w:val="single" w:sz="4" w:space="0" w:color="auto"/>
              <w:right w:val="single" w:sz="4" w:space="0" w:color="auto"/>
            </w:tcBorders>
          </w:tcPr>
          <w:p w14:paraId="6FFD9C6B" w14:textId="77777777" w:rsidR="009D2B4F" w:rsidRPr="00EC61C3" w:rsidRDefault="009D2B4F" w:rsidP="009D2B4F">
            <w:pPr>
              <w:pStyle w:val="TAC"/>
            </w:pPr>
            <w:r>
              <w:t>A.3.8.2</w:t>
            </w:r>
          </w:p>
        </w:tc>
      </w:tr>
      <w:tr w:rsidR="009D2B4F" w:rsidRPr="00EC61C3" w14:paraId="3134AA37"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2CA453D" w14:textId="77777777" w:rsidR="009D2B4F" w:rsidRPr="00EC61C3" w:rsidRDefault="009D2B4F" w:rsidP="009D2B4F">
            <w:pPr>
              <w:pStyle w:val="TAL"/>
            </w:pPr>
            <w:proofErr w:type="spellStart"/>
            <w:r w:rsidRPr="00EC61C3">
              <w:t>csi</w:t>
            </w:r>
            <w:proofErr w:type="spellEnd"/>
            <w:r w:rsidRPr="00EC61C3">
              <w:t>-RS-Index assigned as beam failure detection RS in set q</w:t>
            </w:r>
            <w:r w:rsidRPr="00EC61C3">
              <w:rPr>
                <w:vertAlign w:val="subscript"/>
              </w:rPr>
              <w:t>0</w:t>
            </w:r>
          </w:p>
        </w:tc>
        <w:tc>
          <w:tcPr>
            <w:tcW w:w="641" w:type="pct"/>
            <w:tcBorders>
              <w:top w:val="single" w:sz="4" w:space="0" w:color="auto"/>
              <w:left w:val="single" w:sz="4" w:space="0" w:color="auto"/>
              <w:bottom w:val="single" w:sz="4" w:space="0" w:color="auto"/>
              <w:right w:val="single" w:sz="4" w:space="0" w:color="auto"/>
            </w:tcBorders>
          </w:tcPr>
          <w:p w14:paraId="34CF0483"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4ECD6C8" w14:textId="77777777" w:rsidR="009D2B4F" w:rsidRPr="00EC61C3" w:rsidRDefault="009D2B4F" w:rsidP="009D2B4F">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0CF86B2F" w14:textId="77777777" w:rsidR="009D2B4F" w:rsidRPr="00EC61C3" w:rsidRDefault="009D2B4F" w:rsidP="009D2B4F">
            <w:pPr>
              <w:pStyle w:val="TAC"/>
            </w:pPr>
          </w:p>
        </w:tc>
      </w:tr>
      <w:tr w:rsidR="009D2B4F" w:rsidRPr="00EC61C3" w14:paraId="3D1D87BB" w14:textId="77777777" w:rsidTr="009D2B4F">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C72C60A" w14:textId="77777777" w:rsidR="009D2B4F" w:rsidRPr="00EC61C3" w:rsidRDefault="009D2B4F" w:rsidP="009D2B4F">
            <w:pPr>
              <w:pStyle w:val="TAL"/>
            </w:pPr>
            <w:r w:rsidRPr="00EC61C3">
              <w:t>OCNG parameters</w:t>
            </w:r>
          </w:p>
        </w:tc>
        <w:tc>
          <w:tcPr>
            <w:tcW w:w="641" w:type="pct"/>
            <w:tcBorders>
              <w:top w:val="single" w:sz="4" w:space="0" w:color="auto"/>
              <w:left w:val="single" w:sz="4" w:space="0" w:color="auto"/>
              <w:bottom w:val="single" w:sz="4" w:space="0" w:color="auto"/>
              <w:right w:val="single" w:sz="4" w:space="0" w:color="auto"/>
            </w:tcBorders>
          </w:tcPr>
          <w:p w14:paraId="6A24411A"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BE269A0" w14:textId="77777777" w:rsidR="009D2B4F" w:rsidRPr="00EC61C3" w:rsidRDefault="009D2B4F" w:rsidP="009D2B4F">
            <w:pPr>
              <w:pStyle w:val="TAC"/>
            </w:pPr>
            <w:r w:rsidRPr="00EC61C3">
              <w:t>OP.1</w:t>
            </w:r>
          </w:p>
        </w:tc>
        <w:tc>
          <w:tcPr>
            <w:tcW w:w="1162" w:type="pct"/>
            <w:tcBorders>
              <w:top w:val="single" w:sz="4" w:space="0" w:color="auto"/>
              <w:left w:val="single" w:sz="4" w:space="0" w:color="auto"/>
              <w:bottom w:val="single" w:sz="4" w:space="0" w:color="auto"/>
              <w:right w:val="single" w:sz="4" w:space="0" w:color="auto"/>
            </w:tcBorders>
            <w:hideMark/>
          </w:tcPr>
          <w:p w14:paraId="07FAD72D" w14:textId="77777777" w:rsidR="009D2B4F" w:rsidRPr="00EC61C3" w:rsidRDefault="009D2B4F" w:rsidP="009D2B4F">
            <w:pPr>
              <w:pStyle w:val="TAC"/>
            </w:pPr>
            <w:r w:rsidRPr="00EC61C3">
              <w:t>A.3.2.1</w:t>
            </w:r>
          </w:p>
        </w:tc>
      </w:tr>
      <w:tr w:rsidR="009D2B4F" w:rsidRPr="00EC61C3" w14:paraId="346282B5"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0ECD51F" w14:textId="77777777" w:rsidR="009D2B4F" w:rsidRPr="00EC61C3" w:rsidRDefault="009D2B4F" w:rsidP="009D2B4F">
            <w:pPr>
              <w:pStyle w:val="TAL"/>
            </w:pPr>
            <w:r w:rsidRPr="00EC61C3">
              <w:t>CP length</w:t>
            </w:r>
            <w:r w:rsidRPr="00EC61C3">
              <w:tab/>
            </w:r>
          </w:p>
        </w:tc>
        <w:tc>
          <w:tcPr>
            <w:tcW w:w="641" w:type="pct"/>
            <w:tcBorders>
              <w:top w:val="single" w:sz="4" w:space="0" w:color="auto"/>
              <w:left w:val="single" w:sz="4" w:space="0" w:color="auto"/>
              <w:bottom w:val="single" w:sz="4" w:space="0" w:color="auto"/>
              <w:right w:val="single" w:sz="4" w:space="0" w:color="auto"/>
            </w:tcBorders>
          </w:tcPr>
          <w:p w14:paraId="08B8C4FB"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36985EF" w14:textId="77777777" w:rsidR="009D2B4F" w:rsidRPr="00EC61C3" w:rsidRDefault="009D2B4F" w:rsidP="009D2B4F">
            <w:pPr>
              <w:pStyle w:val="TAC"/>
            </w:pPr>
            <w:r w:rsidRPr="00EC61C3">
              <w:t>Normal</w:t>
            </w:r>
          </w:p>
        </w:tc>
        <w:tc>
          <w:tcPr>
            <w:tcW w:w="1162" w:type="pct"/>
            <w:tcBorders>
              <w:top w:val="single" w:sz="4" w:space="0" w:color="auto"/>
              <w:left w:val="single" w:sz="4" w:space="0" w:color="auto"/>
              <w:bottom w:val="single" w:sz="4" w:space="0" w:color="auto"/>
              <w:right w:val="single" w:sz="4" w:space="0" w:color="auto"/>
            </w:tcBorders>
          </w:tcPr>
          <w:p w14:paraId="7243F6DD" w14:textId="77777777" w:rsidR="009D2B4F" w:rsidRPr="00EC61C3" w:rsidRDefault="009D2B4F" w:rsidP="009D2B4F">
            <w:pPr>
              <w:pStyle w:val="TAC"/>
            </w:pPr>
          </w:p>
        </w:tc>
      </w:tr>
      <w:tr w:rsidR="009D2B4F" w:rsidRPr="00EC61C3" w14:paraId="105460B4" w14:textId="77777777" w:rsidTr="009D2B4F">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23D2E7F" w14:textId="77777777" w:rsidR="009D2B4F" w:rsidRPr="00EC61C3" w:rsidRDefault="009D2B4F" w:rsidP="009D2B4F">
            <w:pPr>
              <w:pStyle w:val="TAL"/>
            </w:pPr>
            <w:r w:rsidRPr="00EC61C3">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402DA8AF"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2AD26A7" w14:textId="77777777" w:rsidR="009D2B4F" w:rsidRPr="00EC61C3" w:rsidRDefault="009D2B4F" w:rsidP="009D2B4F">
            <w:pPr>
              <w:pStyle w:val="TAC"/>
            </w:pPr>
            <w:r w:rsidRPr="00EC61C3">
              <w:t>2x2 Low</w:t>
            </w:r>
          </w:p>
        </w:tc>
        <w:tc>
          <w:tcPr>
            <w:tcW w:w="1162" w:type="pct"/>
            <w:tcBorders>
              <w:top w:val="single" w:sz="4" w:space="0" w:color="auto"/>
              <w:left w:val="single" w:sz="4" w:space="0" w:color="auto"/>
              <w:bottom w:val="single" w:sz="4" w:space="0" w:color="auto"/>
              <w:right w:val="single" w:sz="4" w:space="0" w:color="auto"/>
            </w:tcBorders>
          </w:tcPr>
          <w:p w14:paraId="37B0AFC8" w14:textId="77777777" w:rsidR="009D2B4F" w:rsidRPr="00EC61C3" w:rsidRDefault="009D2B4F" w:rsidP="009D2B4F">
            <w:pPr>
              <w:pStyle w:val="TAC"/>
            </w:pPr>
          </w:p>
        </w:tc>
      </w:tr>
      <w:tr w:rsidR="009D2B4F" w:rsidRPr="00EC61C3" w14:paraId="005317C4" w14:textId="77777777" w:rsidTr="00D42931">
        <w:trPr>
          <w:trHeight w:val="164"/>
          <w:jc w:val="center"/>
        </w:trPr>
        <w:tc>
          <w:tcPr>
            <w:tcW w:w="1191" w:type="pct"/>
            <w:tcBorders>
              <w:top w:val="single" w:sz="4" w:space="0" w:color="auto"/>
              <w:left w:val="single" w:sz="4" w:space="0" w:color="auto"/>
              <w:bottom w:val="nil"/>
              <w:right w:val="single" w:sz="4" w:space="0" w:color="auto"/>
            </w:tcBorders>
            <w:shd w:val="clear" w:color="auto" w:fill="auto"/>
            <w:hideMark/>
          </w:tcPr>
          <w:p w14:paraId="100E9317" w14:textId="77777777" w:rsidR="009D2B4F" w:rsidRPr="00EC61C3" w:rsidRDefault="009D2B4F" w:rsidP="009D2B4F">
            <w:pPr>
              <w:pStyle w:val="TAL"/>
            </w:pPr>
            <w:r w:rsidRPr="00EC61C3">
              <w:t xml:space="preserve">Beam failure </w:t>
            </w:r>
          </w:p>
        </w:tc>
        <w:tc>
          <w:tcPr>
            <w:tcW w:w="875" w:type="pct"/>
            <w:gridSpan w:val="2"/>
            <w:tcBorders>
              <w:top w:val="single" w:sz="4" w:space="0" w:color="auto"/>
              <w:left w:val="single" w:sz="4" w:space="0" w:color="auto"/>
              <w:bottom w:val="single" w:sz="4" w:space="0" w:color="auto"/>
              <w:right w:val="single" w:sz="4" w:space="0" w:color="auto"/>
            </w:tcBorders>
            <w:hideMark/>
          </w:tcPr>
          <w:p w14:paraId="1A2D8797" w14:textId="77777777" w:rsidR="009D2B4F" w:rsidRPr="00EC61C3" w:rsidRDefault="009D2B4F" w:rsidP="009D2B4F">
            <w:pPr>
              <w:pStyle w:val="TAL"/>
            </w:pPr>
            <w:r w:rsidRPr="00EC61C3">
              <w:t>DCI format</w:t>
            </w:r>
          </w:p>
        </w:tc>
        <w:tc>
          <w:tcPr>
            <w:tcW w:w="641" w:type="pct"/>
            <w:tcBorders>
              <w:top w:val="single" w:sz="4" w:space="0" w:color="auto"/>
              <w:left w:val="single" w:sz="4" w:space="0" w:color="auto"/>
              <w:bottom w:val="single" w:sz="4" w:space="0" w:color="auto"/>
              <w:right w:val="single" w:sz="4" w:space="0" w:color="auto"/>
            </w:tcBorders>
          </w:tcPr>
          <w:p w14:paraId="5FB7621A"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93B6CC5" w14:textId="77777777" w:rsidR="009D2B4F" w:rsidRPr="00EC61C3" w:rsidRDefault="009D2B4F" w:rsidP="009D2B4F">
            <w:pPr>
              <w:pStyle w:val="TAC"/>
            </w:pPr>
            <w:r w:rsidRPr="00EC61C3">
              <w:t>1-0</w:t>
            </w:r>
          </w:p>
        </w:tc>
        <w:tc>
          <w:tcPr>
            <w:tcW w:w="1162" w:type="pct"/>
            <w:tcBorders>
              <w:top w:val="single" w:sz="4" w:space="0" w:color="auto"/>
              <w:left w:val="single" w:sz="4" w:space="0" w:color="auto"/>
              <w:bottom w:val="single" w:sz="4" w:space="0" w:color="auto"/>
              <w:right w:val="single" w:sz="4" w:space="0" w:color="auto"/>
            </w:tcBorders>
          </w:tcPr>
          <w:p w14:paraId="17C87592" w14:textId="77777777" w:rsidR="009D2B4F" w:rsidRPr="00EC61C3" w:rsidRDefault="009D2B4F" w:rsidP="009D2B4F">
            <w:pPr>
              <w:pStyle w:val="TAC"/>
            </w:pPr>
          </w:p>
        </w:tc>
      </w:tr>
      <w:tr w:rsidR="009D2B4F" w:rsidRPr="00EC61C3" w14:paraId="61AEFE29" w14:textId="77777777" w:rsidTr="00D42931">
        <w:trPr>
          <w:trHeight w:val="352"/>
          <w:jc w:val="center"/>
        </w:trPr>
        <w:tc>
          <w:tcPr>
            <w:tcW w:w="0" w:type="auto"/>
            <w:tcBorders>
              <w:top w:val="nil"/>
              <w:left w:val="single" w:sz="4" w:space="0" w:color="auto"/>
              <w:bottom w:val="nil"/>
              <w:right w:val="single" w:sz="4" w:space="0" w:color="auto"/>
            </w:tcBorders>
            <w:shd w:val="clear" w:color="auto" w:fill="auto"/>
            <w:hideMark/>
          </w:tcPr>
          <w:p w14:paraId="0EC376C0" w14:textId="77777777" w:rsidR="009D2B4F" w:rsidRPr="00EC61C3" w:rsidRDefault="009D2B4F" w:rsidP="009D2B4F">
            <w:pPr>
              <w:pStyle w:val="TAL"/>
            </w:pPr>
            <w:r w:rsidRPr="00EC61C3">
              <w:t>detection transmission parameters</w:t>
            </w:r>
          </w:p>
        </w:tc>
        <w:tc>
          <w:tcPr>
            <w:tcW w:w="875" w:type="pct"/>
            <w:gridSpan w:val="2"/>
            <w:tcBorders>
              <w:top w:val="single" w:sz="4" w:space="0" w:color="auto"/>
              <w:left w:val="single" w:sz="4" w:space="0" w:color="auto"/>
              <w:bottom w:val="single" w:sz="4" w:space="0" w:color="auto"/>
              <w:right w:val="single" w:sz="4" w:space="0" w:color="auto"/>
            </w:tcBorders>
            <w:hideMark/>
          </w:tcPr>
          <w:p w14:paraId="7BAF4E3C" w14:textId="77777777" w:rsidR="009D2B4F" w:rsidRPr="00EC61C3" w:rsidRDefault="009D2B4F" w:rsidP="009D2B4F">
            <w:pPr>
              <w:pStyle w:val="TAL"/>
            </w:pPr>
            <w:r w:rsidRPr="00EC61C3">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0F593BA2"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D5167D4" w14:textId="77777777" w:rsidR="009D2B4F" w:rsidRPr="00EC61C3" w:rsidRDefault="009D2B4F" w:rsidP="009D2B4F">
            <w:pPr>
              <w:pStyle w:val="TAC"/>
            </w:pPr>
            <w:r w:rsidRPr="00EC61C3">
              <w:t>2</w:t>
            </w:r>
          </w:p>
        </w:tc>
        <w:tc>
          <w:tcPr>
            <w:tcW w:w="1162" w:type="pct"/>
            <w:tcBorders>
              <w:top w:val="single" w:sz="4" w:space="0" w:color="auto"/>
              <w:left w:val="single" w:sz="4" w:space="0" w:color="auto"/>
              <w:bottom w:val="single" w:sz="4" w:space="0" w:color="auto"/>
              <w:right w:val="single" w:sz="4" w:space="0" w:color="auto"/>
            </w:tcBorders>
          </w:tcPr>
          <w:p w14:paraId="67090FC6" w14:textId="77777777" w:rsidR="009D2B4F" w:rsidRPr="00EC61C3" w:rsidRDefault="009D2B4F" w:rsidP="009D2B4F">
            <w:pPr>
              <w:pStyle w:val="TAC"/>
            </w:pPr>
          </w:p>
        </w:tc>
      </w:tr>
      <w:tr w:rsidR="009D2B4F" w:rsidRPr="00EC61C3" w14:paraId="38386E9B" w14:textId="77777777" w:rsidTr="00D42931">
        <w:trPr>
          <w:trHeight w:val="176"/>
          <w:jc w:val="center"/>
        </w:trPr>
        <w:tc>
          <w:tcPr>
            <w:tcW w:w="0" w:type="auto"/>
            <w:tcBorders>
              <w:top w:val="nil"/>
              <w:left w:val="single" w:sz="4" w:space="0" w:color="auto"/>
              <w:bottom w:val="nil"/>
              <w:right w:val="single" w:sz="4" w:space="0" w:color="auto"/>
            </w:tcBorders>
            <w:shd w:val="clear" w:color="auto" w:fill="auto"/>
            <w:hideMark/>
          </w:tcPr>
          <w:p w14:paraId="115965EE"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DA818AE" w14:textId="77777777" w:rsidR="009D2B4F" w:rsidRPr="00EC61C3" w:rsidRDefault="009D2B4F" w:rsidP="009D2B4F">
            <w:pPr>
              <w:pStyle w:val="TAL"/>
            </w:pPr>
            <w:r w:rsidRPr="00EC61C3">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24C78E0D" w14:textId="77777777" w:rsidR="009D2B4F" w:rsidRPr="00EC61C3" w:rsidRDefault="009D2B4F" w:rsidP="009D2B4F">
            <w:pPr>
              <w:pStyle w:val="TAC"/>
            </w:pPr>
            <w:r w:rsidRPr="00EC61C3">
              <w:t>CCE</w:t>
            </w:r>
          </w:p>
        </w:tc>
        <w:tc>
          <w:tcPr>
            <w:tcW w:w="1131" w:type="pct"/>
            <w:tcBorders>
              <w:top w:val="single" w:sz="4" w:space="0" w:color="auto"/>
              <w:left w:val="single" w:sz="4" w:space="0" w:color="auto"/>
              <w:bottom w:val="single" w:sz="4" w:space="0" w:color="auto"/>
              <w:right w:val="single" w:sz="4" w:space="0" w:color="auto"/>
            </w:tcBorders>
            <w:hideMark/>
          </w:tcPr>
          <w:p w14:paraId="16A13D1A" w14:textId="77777777" w:rsidR="009D2B4F" w:rsidRPr="00EC61C3" w:rsidRDefault="009D2B4F" w:rsidP="009D2B4F">
            <w:pPr>
              <w:pStyle w:val="TAC"/>
            </w:pPr>
            <w:r w:rsidRPr="00EC61C3">
              <w:t>8</w:t>
            </w:r>
          </w:p>
        </w:tc>
        <w:tc>
          <w:tcPr>
            <w:tcW w:w="1162" w:type="pct"/>
            <w:tcBorders>
              <w:top w:val="single" w:sz="4" w:space="0" w:color="auto"/>
              <w:left w:val="single" w:sz="4" w:space="0" w:color="auto"/>
              <w:bottom w:val="single" w:sz="4" w:space="0" w:color="auto"/>
              <w:right w:val="single" w:sz="4" w:space="0" w:color="auto"/>
            </w:tcBorders>
          </w:tcPr>
          <w:p w14:paraId="42B1C0A6" w14:textId="77777777" w:rsidR="009D2B4F" w:rsidRPr="00EC61C3" w:rsidRDefault="009D2B4F" w:rsidP="009D2B4F">
            <w:pPr>
              <w:pStyle w:val="TAC"/>
            </w:pPr>
          </w:p>
        </w:tc>
      </w:tr>
      <w:tr w:rsidR="009D2B4F" w:rsidRPr="00EC61C3" w14:paraId="73554DF1" w14:textId="77777777" w:rsidTr="00D42931">
        <w:trPr>
          <w:trHeight w:val="872"/>
          <w:jc w:val="center"/>
        </w:trPr>
        <w:tc>
          <w:tcPr>
            <w:tcW w:w="0" w:type="auto"/>
            <w:tcBorders>
              <w:top w:val="nil"/>
              <w:left w:val="single" w:sz="4" w:space="0" w:color="auto"/>
              <w:bottom w:val="nil"/>
              <w:right w:val="single" w:sz="4" w:space="0" w:color="auto"/>
            </w:tcBorders>
            <w:shd w:val="clear" w:color="auto" w:fill="auto"/>
            <w:hideMark/>
          </w:tcPr>
          <w:p w14:paraId="67F80307"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09911C4" w14:textId="77777777" w:rsidR="009D2B4F" w:rsidRPr="00EC61C3" w:rsidRDefault="009D2B4F" w:rsidP="009D2B4F">
            <w:pPr>
              <w:pStyle w:val="TAL"/>
            </w:pPr>
            <w:r w:rsidRPr="00EC61C3">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7B4B4718" w14:textId="77777777" w:rsidR="009D2B4F" w:rsidRPr="00EC61C3" w:rsidRDefault="009D2B4F" w:rsidP="009D2B4F">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11F35B15" w14:textId="77777777" w:rsidR="009D2B4F" w:rsidRPr="00EC61C3" w:rsidRDefault="009D2B4F" w:rsidP="009D2B4F">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3FF9F5BE" w14:textId="77777777" w:rsidR="009D2B4F" w:rsidRPr="00EC61C3" w:rsidRDefault="009D2B4F" w:rsidP="009D2B4F">
            <w:pPr>
              <w:pStyle w:val="TAC"/>
            </w:pPr>
          </w:p>
        </w:tc>
      </w:tr>
      <w:tr w:rsidR="009D2B4F" w:rsidRPr="00EC61C3" w14:paraId="7C5653FE" w14:textId="77777777" w:rsidTr="00D42931">
        <w:trPr>
          <w:trHeight w:val="859"/>
          <w:jc w:val="center"/>
        </w:trPr>
        <w:tc>
          <w:tcPr>
            <w:tcW w:w="0" w:type="auto"/>
            <w:tcBorders>
              <w:top w:val="nil"/>
              <w:left w:val="single" w:sz="4" w:space="0" w:color="auto"/>
              <w:bottom w:val="nil"/>
              <w:right w:val="single" w:sz="4" w:space="0" w:color="auto"/>
            </w:tcBorders>
            <w:shd w:val="clear" w:color="auto" w:fill="auto"/>
            <w:hideMark/>
          </w:tcPr>
          <w:p w14:paraId="2A9C012D"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3DE5E11B" w14:textId="77777777" w:rsidR="009D2B4F" w:rsidRPr="00EC61C3" w:rsidRDefault="009D2B4F" w:rsidP="009D2B4F">
            <w:pPr>
              <w:pStyle w:val="TAL"/>
            </w:pPr>
            <w:r w:rsidRPr="00EC61C3">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36F9A6C5" w14:textId="77777777" w:rsidR="009D2B4F" w:rsidRPr="00EC61C3" w:rsidRDefault="009D2B4F" w:rsidP="009D2B4F">
            <w:pPr>
              <w:pStyle w:val="TAC"/>
            </w:pPr>
            <w:r w:rsidRPr="00EC61C3">
              <w:t>dB</w:t>
            </w:r>
          </w:p>
        </w:tc>
        <w:tc>
          <w:tcPr>
            <w:tcW w:w="1131" w:type="pct"/>
            <w:tcBorders>
              <w:top w:val="single" w:sz="4" w:space="0" w:color="auto"/>
              <w:left w:val="single" w:sz="4" w:space="0" w:color="auto"/>
              <w:bottom w:val="single" w:sz="4" w:space="0" w:color="auto"/>
              <w:right w:val="single" w:sz="4" w:space="0" w:color="auto"/>
            </w:tcBorders>
            <w:hideMark/>
          </w:tcPr>
          <w:p w14:paraId="227FA4DE" w14:textId="77777777" w:rsidR="009D2B4F" w:rsidRPr="00EC61C3" w:rsidRDefault="009D2B4F" w:rsidP="009D2B4F">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15E48F33" w14:textId="77777777" w:rsidR="009D2B4F" w:rsidRPr="00EC61C3" w:rsidRDefault="009D2B4F" w:rsidP="009D2B4F">
            <w:pPr>
              <w:pStyle w:val="TAC"/>
            </w:pPr>
          </w:p>
        </w:tc>
      </w:tr>
      <w:tr w:rsidR="009D2B4F" w:rsidRPr="00EC61C3" w14:paraId="6FB1EC9D" w14:textId="77777777" w:rsidTr="00D42931">
        <w:trPr>
          <w:trHeight w:val="379"/>
          <w:jc w:val="center"/>
        </w:trPr>
        <w:tc>
          <w:tcPr>
            <w:tcW w:w="0" w:type="auto"/>
            <w:tcBorders>
              <w:top w:val="nil"/>
              <w:left w:val="single" w:sz="4" w:space="0" w:color="auto"/>
              <w:bottom w:val="nil"/>
              <w:right w:val="single" w:sz="4" w:space="0" w:color="auto"/>
            </w:tcBorders>
            <w:shd w:val="clear" w:color="auto" w:fill="auto"/>
            <w:hideMark/>
          </w:tcPr>
          <w:p w14:paraId="16E12785"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56B5D0B0" w14:textId="77777777" w:rsidR="009D2B4F" w:rsidRPr="00EC61C3" w:rsidRDefault="009D2B4F" w:rsidP="009D2B4F">
            <w:pPr>
              <w:pStyle w:val="TAL"/>
              <w:rPr>
                <w:rFonts w:eastAsia="?? ??"/>
              </w:rPr>
            </w:pPr>
            <w:r w:rsidRPr="00EC61C3">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tcPr>
          <w:p w14:paraId="1813D2B2" w14:textId="77777777" w:rsidR="009D2B4F" w:rsidRPr="00EC61C3" w:rsidRDefault="009D2B4F" w:rsidP="009D2B4F">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4B86B993" w14:textId="77777777" w:rsidR="009D2B4F" w:rsidRPr="00EC61C3" w:rsidRDefault="009D2B4F" w:rsidP="009D2B4F">
            <w:pPr>
              <w:pStyle w:val="TAC"/>
            </w:pPr>
            <w:r w:rsidRPr="00EC61C3">
              <w:rPr>
                <w:rFonts w:eastAsia="?? ??"/>
              </w:rPr>
              <w:t>REG bundle size</w:t>
            </w:r>
          </w:p>
        </w:tc>
        <w:tc>
          <w:tcPr>
            <w:tcW w:w="1162" w:type="pct"/>
            <w:tcBorders>
              <w:top w:val="single" w:sz="4" w:space="0" w:color="auto"/>
              <w:left w:val="single" w:sz="4" w:space="0" w:color="auto"/>
              <w:bottom w:val="single" w:sz="4" w:space="0" w:color="auto"/>
              <w:right w:val="single" w:sz="4" w:space="0" w:color="auto"/>
            </w:tcBorders>
          </w:tcPr>
          <w:p w14:paraId="0A8A1E1D" w14:textId="77777777" w:rsidR="009D2B4F" w:rsidRPr="00EC61C3" w:rsidRDefault="009D2B4F" w:rsidP="009D2B4F">
            <w:pPr>
              <w:pStyle w:val="TAC"/>
              <w:rPr>
                <w:rFonts w:eastAsia="?? ??"/>
              </w:rPr>
            </w:pPr>
          </w:p>
        </w:tc>
      </w:tr>
      <w:tr w:rsidR="009D2B4F" w:rsidRPr="00EC61C3" w14:paraId="37D0BE28" w14:textId="77777777" w:rsidTr="00D42931">
        <w:trPr>
          <w:trHeight w:val="188"/>
          <w:jc w:val="center"/>
        </w:trPr>
        <w:tc>
          <w:tcPr>
            <w:tcW w:w="0" w:type="auto"/>
            <w:tcBorders>
              <w:top w:val="nil"/>
              <w:left w:val="single" w:sz="4" w:space="0" w:color="auto"/>
              <w:bottom w:val="single" w:sz="4" w:space="0" w:color="auto"/>
              <w:right w:val="single" w:sz="4" w:space="0" w:color="auto"/>
            </w:tcBorders>
            <w:shd w:val="clear" w:color="auto" w:fill="auto"/>
            <w:hideMark/>
          </w:tcPr>
          <w:p w14:paraId="17CF3813"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03A70041" w14:textId="77777777" w:rsidR="009D2B4F" w:rsidRPr="00EC61C3" w:rsidRDefault="009D2B4F" w:rsidP="009D2B4F">
            <w:pPr>
              <w:pStyle w:val="TAL"/>
              <w:rPr>
                <w:rFonts w:eastAsia="?? ??"/>
              </w:rPr>
            </w:pPr>
            <w:r w:rsidRPr="00EC61C3">
              <w:rPr>
                <w:rFonts w:eastAsia="?? ??"/>
              </w:rPr>
              <w:t>REG bundle size</w:t>
            </w:r>
          </w:p>
        </w:tc>
        <w:tc>
          <w:tcPr>
            <w:tcW w:w="641" w:type="pct"/>
            <w:tcBorders>
              <w:top w:val="single" w:sz="4" w:space="0" w:color="auto"/>
              <w:left w:val="single" w:sz="4" w:space="0" w:color="auto"/>
              <w:bottom w:val="single" w:sz="4" w:space="0" w:color="auto"/>
              <w:right w:val="single" w:sz="4" w:space="0" w:color="auto"/>
            </w:tcBorders>
          </w:tcPr>
          <w:p w14:paraId="38C17ECD" w14:textId="77777777" w:rsidR="009D2B4F" w:rsidRPr="00EC61C3" w:rsidRDefault="009D2B4F" w:rsidP="009D2B4F">
            <w:pPr>
              <w:pStyle w:val="TAC"/>
              <w:rPr>
                <w:rFonts w:eastAsia="?? ??"/>
              </w:rPr>
            </w:pPr>
          </w:p>
        </w:tc>
        <w:tc>
          <w:tcPr>
            <w:tcW w:w="1131" w:type="pct"/>
            <w:tcBorders>
              <w:top w:val="single" w:sz="4" w:space="0" w:color="auto"/>
              <w:left w:val="single" w:sz="4" w:space="0" w:color="auto"/>
              <w:bottom w:val="single" w:sz="4" w:space="0" w:color="auto"/>
              <w:right w:val="single" w:sz="4" w:space="0" w:color="auto"/>
            </w:tcBorders>
            <w:hideMark/>
          </w:tcPr>
          <w:p w14:paraId="722A595C" w14:textId="77777777" w:rsidR="009D2B4F" w:rsidRPr="00EC61C3" w:rsidRDefault="009D2B4F" w:rsidP="009D2B4F">
            <w:pPr>
              <w:pStyle w:val="TAC"/>
            </w:pPr>
            <w:r w:rsidRPr="00EC61C3">
              <w:t>6</w:t>
            </w:r>
          </w:p>
        </w:tc>
        <w:tc>
          <w:tcPr>
            <w:tcW w:w="1162" w:type="pct"/>
            <w:tcBorders>
              <w:top w:val="single" w:sz="4" w:space="0" w:color="auto"/>
              <w:left w:val="single" w:sz="4" w:space="0" w:color="auto"/>
              <w:bottom w:val="single" w:sz="4" w:space="0" w:color="auto"/>
              <w:right w:val="single" w:sz="4" w:space="0" w:color="auto"/>
            </w:tcBorders>
          </w:tcPr>
          <w:p w14:paraId="5DB304EC" w14:textId="77777777" w:rsidR="009D2B4F" w:rsidRPr="00EC61C3" w:rsidRDefault="009D2B4F" w:rsidP="009D2B4F">
            <w:pPr>
              <w:pStyle w:val="TAC"/>
            </w:pPr>
          </w:p>
        </w:tc>
      </w:tr>
      <w:tr w:rsidR="009D2B4F" w:rsidRPr="00EC61C3" w14:paraId="5B8590F7" w14:textId="77777777" w:rsidTr="009D2B4F">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E1BD800" w14:textId="77777777" w:rsidR="009D2B4F" w:rsidRPr="00EC61C3" w:rsidRDefault="009D2B4F" w:rsidP="009D2B4F">
            <w:pPr>
              <w:pStyle w:val="TAL"/>
            </w:pPr>
            <w:r w:rsidRPr="00EC61C3">
              <w:t>DRX</w:t>
            </w:r>
          </w:p>
        </w:tc>
        <w:tc>
          <w:tcPr>
            <w:tcW w:w="641" w:type="pct"/>
            <w:tcBorders>
              <w:top w:val="single" w:sz="4" w:space="0" w:color="auto"/>
              <w:left w:val="single" w:sz="4" w:space="0" w:color="auto"/>
              <w:bottom w:val="single" w:sz="4" w:space="0" w:color="auto"/>
              <w:right w:val="single" w:sz="4" w:space="0" w:color="auto"/>
            </w:tcBorders>
          </w:tcPr>
          <w:p w14:paraId="6D3A5F2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3621FC1" w14:textId="77777777" w:rsidR="009D2B4F" w:rsidRPr="00EC61C3" w:rsidRDefault="009D2B4F" w:rsidP="009D2B4F">
            <w:pPr>
              <w:pStyle w:val="TAC"/>
              <w:rPr>
                <w:iCs/>
              </w:rPr>
            </w:pPr>
            <w:r w:rsidRPr="00EC61C3">
              <w:rPr>
                <w:iCs/>
              </w:rPr>
              <w:t>OFF</w:t>
            </w:r>
          </w:p>
        </w:tc>
        <w:tc>
          <w:tcPr>
            <w:tcW w:w="1162" w:type="pct"/>
            <w:tcBorders>
              <w:top w:val="single" w:sz="4" w:space="0" w:color="auto"/>
              <w:left w:val="single" w:sz="4" w:space="0" w:color="auto"/>
              <w:bottom w:val="single" w:sz="4" w:space="0" w:color="auto"/>
              <w:right w:val="single" w:sz="4" w:space="0" w:color="auto"/>
            </w:tcBorders>
          </w:tcPr>
          <w:p w14:paraId="16692A39" w14:textId="77777777" w:rsidR="009D2B4F" w:rsidRPr="00EC61C3" w:rsidRDefault="009D2B4F" w:rsidP="009D2B4F">
            <w:pPr>
              <w:pStyle w:val="TAC"/>
              <w:rPr>
                <w:i/>
                <w:iCs/>
              </w:rPr>
            </w:pPr>
          </w:p>
        </w:tc>
      </w:tr>
      <w:tr w:rsidR="009D2B4F" w:rsidRPr="00EC61C3" w14:paraId="0A82AF90"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2E173FC7" w14:textId="77777777" w:rsidR="009D2B4F" w:rsidRPr="00EC61C3" w:rsidRDefault="009D2B4F" w:rsidP="009D2B4F">
            <w:pPr>
              <w:pStyle w:val="TAL"/>
            </w:pPr>
            <w:r w:rsidRPr="00EC61C3">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4CF68C49"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970A1F1" w14:textId="77777777" w:rsidR="009D2B4F" w:rsidRPr="00EC61C3" w:rsidRDefault="009D2B4F" w:rsidP="009D2B4F">
            <w:pPr>
              <w:pStyle w:val="TAC"/>
              <w:rPr>
                <w:iCs/>
              </w:rPr>
            </w:pPr>
            <w:r w:rsidRPr="00EC61C3">
              <w:rPr>
                <w:iCs/>
              </w:rPr>
              <w:t>N.A.</w:t>
            </w:r>
          </w:p>
        </w:tc>
        <w:tc>
          <w:tcPr>
            <w:tcW w:w="1162" w:type="pct"/>
            <w:tcBorders>
              <w:top w:val="single" w:sz="4" w:space="0" w:color="auto"/>
              <w:left w:val="single" w:sz="4" w:space="0" w:color="auto"/>
              <w:bottom w:val="single" w:sz="4" w:space="0" w:color="auto"/>
              <w:right w:val="single" w:sz="4" w:space="0" w:color="auto"/>
            </w:tcBorders>
          </w:tcPr>
          <w:p w14:paraId="610150B9" w14:textId="77777777" w:rsidR="009D2B4F" w:rsidRPr="00EC61C3" w:rsidRDefault="009D2B4F" w:rsidP="009D2B4F">
            <w:pPr>
              <w:pStyle w:val="TAC"/>
              <w:rPr>
                <w:iCs/>
              </w:rPr>
            </w:pPr>
          </w:p>
        </w:tc>
      </w:tr>
      <w:tr w:rsidR="009D2B4F" w:rsidRPr="00EC61C3" w14:paraId="20E75C7E"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5295DF6F" w14:textId="77777777" w:rsidR="009D2B4F" w:rsidRPr="00EC61C3" w:rsidRDefault="009D2B4F" w:rsidP="009D2B4F">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641" w:type="pct"/>
            <w:tcBorders>
              <w:top w:val="single" w:sz="4" w:space="0" w:color="auto"/>
              <w:left w:val="single" w:sz="4" w:space="0" w:color="auto"/>
              <w:bottom w:val="single" w:sz="4" w:space="0" w:color="auto"/>
              <w:right w:val="single" w:sz="4" w:space="0" w:color="auto"/>
            </w:tcBorders>
          </w:tcPr>
          <w:p w14:paraId="5AA98109"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3C81CB3" w14:textId="77777777" w:rsidR="009D2B4F" w:rsidRPr="00EC61C3" w:rsidRDefault="009D2B4F" w:rsidP="009D2B4F">
            <w:pPr>
              <w:pStyle w:val="TAC"/>
              <w:rPr>
                <w:iCs/>
              </w:rPr>
            </w:pPr>
            <w:r w:rsidRPr="00EC61C3">
              <w:rPr>
                <w:iCs/>
              </w:rPr>
              <w:t>1</w:t>
            </w:r>
          </w:p>
        </w:tc>
        <w:tc>
          <w:tcPr>
            <w:tcW w:w="1162" w:type="pct"/>
            <w:tcBorders>
              <w:top w:val="single" w:sz="4" w:space="0" w:color="auto"/>
              <w:left w:val="single" w:sz="4" w:space="0" w:color="auto"/>
              <w:bottom w:val="single" w:sz="4" w:space="0" w:color="auto"/>
              <w:right w:val="single" w:sz="4" w:space="0" w:color="auto"/>
            </w:tcBorders>
            <w:hideMark/>
          </w:tcPr>
          <w:p w14:paraId="1F01BE1F" w14:textId="77777777" w:rsidR="009D2B4F" w:rsidRPr="00EC61C3" w:rsidRDefault="009D2B4F" w:rsidP="009D2B4F">
            <w:pPr>
              <w:pStyle w:val="TAC"/>
            </w:pPr>
          </w:p>
        </w:tc>
      </w:tr>
      <w:tr w:rsidR="009D2B4F" w:rsidRPr="00EC61C3" w14:paraId="22A15E87"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66D40E36" w14:textId="77777777" w:rsidR="009D2B4F" w:rsidRPr="00EC61C3" w:rsidRDefault="009D2B4F" w:rsidP="009D2B4F">
            <w:pPr>
              <w:pStyle w:val="TAL"/>
            </w:pPr>
            <w:proofErr w:type="spellStart"/>
            <w:r w:rsidRPr="00EC61C3">
              <w:t>rlmInSyncOutOfSyncThreshold</w:t>
            </w:r>
            <w:proofErr w:type="spellEnd"/>
          </w:p>
        </w:tc>
        <w:tc>
          <w:tcPr>
            <w:tcW w:w="641" w:type="pct"/>
            <w:tcBorders>
              <w:top w:val="single" w:sz="4" w:space="0" w:color="auto"/>
              <w:left w:val="single" w:sz="4" w:space="0" w:color="auto"/>
              <w:bottom w:val="single" w:sz="4" w:space="0" w:color="auto"/>
              <w:right w:val="single" w:sz="4" w:space="0" w:color="auto"/>
            </w:tcBorders>
          </w:tcPr>
          <w:p w14:paraId="70320F8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B8B5735" w14:textId="77777777" w:rsidR="009D2B4F" w:rsidRPr="00EC61C3" w:rsidRDefault="009D2B4F" w:rsidP="009D2B4F">
            <w:pPr>
              <w:pStyle w:val="TAC"/>
              <w:rPr>
                <w:iCs/>
              </w:rPr>
            </w:pPr>
            <w:r w:rsidRPr="00EC61C3">
              <w:rPr>
                <w:iCs/>
              </w:rPr>
              <w:t>absent</w:t>
            </w:r>
          </w:p>
        </w:tc>
        <w:tc>
          <w:tcPr>
            <w:tcW w:w="1162" w:type="pct"/>
            <w:tcBorders>
              <w:top w:val="single" w:sz="4" w:space="0" w:color="auto"/>
              <w:left w:val="single" w:sz="4" w:space="0" w:color="auto"/>
              <w:bottom w:val="single" w:sz="4" w:space="0" w:color="auto"/>
              <w:right w:val="single" w:sz="4" w:space="0" w:color="auto"/>
            </w:tcBorders>
            <w:hideMark/>
          </w:tcPr>
          <w:p w14:paraId="3B9D7514" w14:textId="77777777" w:rsidR="009D2B4F" w:rsidRPr="00EC61C3" w:rsidRDefault="009D2B4F" w:rsidP="009D2B4F">
            <w:pPr>
              <w:pStyle w:val="TAC"/>
              <w:rPr>
                <w:iCs/>
              </w:rPr>
            </w:pPr>
            <w:r w:rsidRPr="00EC61C3">
              <w:rPr>
                <w:iCs/>
              </w:rPr>
              <w:t>When the field is absent, the UE applies the value 0. (Table 8.1.1-1).</w:t>
            </w:r>
          </w:p>
        </w:tc>
      </w:tr>
      <w:tr w:rsidR="009D2B4F" w:rsidRPr="00EC61C3" w14:paraId="589A0DFE" w14:textId="77777777" w:rsidTr="009D2B4F">
        <w:trPr>
          <w:trHeight w:val="210"/>
          <w:jc w:val="center"/>
        </w:trPr>
        <w:tc>
          <w:tcPr>
            <w:tcW w:w="1201" w:type="pct"/>
            <w:gridSpan w:val="2"/>
            <w:tcBorders>
              <w:top w:val="single" w:sz="4" w:space="0" w:color="auto"/>
              <w:left w:val="single" w:sz="4" w:space="0" w:color="auto"/>
              <w:bottom w:val="nil"/>
              <w:right w:val="single" w:sz="4" w:space="0" w:color="auto"/>
            </w:tcBorders>
            <w:shd w:val="clear" w:color="auto" w:fill="auto"/>
            <w:hideMark/>
          </w:tcPr>
          <w:p w14:paraId="23B427DA" w14:textId="77777777" w:rsidR="009D2B4F" w:rsidRPr="00EC61C3" w:rsidRDefault="009D2B4F" w:rsidP="009D2B4F">
            <w:pPr>
              <w:pStyle w:val="TAL"/>
            </w:pPr>
            <w:proofErr w:type="spellStart"/>
            <w:r w:rsidRPr="00EC61C3">
              <w:t>rsrp-ThresholdSSB</w:t>
            </w:r>
            <w:proofErr w:type="spellEnd"/>
          </w:p>
        </w:tc>
        <w:tc>
          <w:tcPr>
            <w:tcW w:w="865" w:type="pct"/>
            <w:tcBorders>
              <w:top w:val="single" w:sz="4" w:space="0" w:color="auto"/>
              <w:left w:val="single" w:sz="4" w:space="0" w:color="auto"/>
              <w:bottom w:val="single" w:sz="4" w:space="0" w:color="auto"/>
              <w:right w:val="single" w:sz="4" w:space="0" w:color="auto"/>
            </w:tcBorders>
          </w:tcPr>
          <w:p w14:paraId="5169A29F" w14:textId="77777777" w:rsidR="009D2B4F" w:rsidRPr="00EC61C3" w:rsidRDefault="009D2B4F" w:rsidP="009D2B4F">
            <w:pPr>
              <w:pStyle w:val="TAL"/>
            </w:pPr>
            <w:r w:rsidRPr="00B3067E">
              <w:rPr>
                <w:rFonts w:hint="eastAsia"/>
                <w:lang w:eastAsia="zh-CN"/>
              </w:rPr>
              <w:t>Co</w:t>
            </w:r>
            <w:r w:rsidRPr="00B3067E">
              <w:rPr>
                <w:lang w:eastAsia="zh-CN"/>
              </w:rPr>
              <w:t>nfig 1, 2, 4, 5</w:t>
            </w:r>
          </w:p>
        </w:tc>
        <w:tc>
          <w:tcPr>
            <w:tcW w:w="641" w:type="pct"/>
            <w:tcBorders>
              <w:top w:val="single" w:sz="4" w:space="0" w:color="auto"/>
              <w:left w:val="single" w:sz="4" w:space="0" w:color="auto"/>
              <w:bottom w:val="nil"/>
              <w:right w:val="single" w:sz="4" w:space="0" w:color="auto"/>
            </w:tcBorders>
            <w:shd w:val="clear" w:color="auto" w:fill="auto"/>
            <w:hideMark/>
          </w:tcPr>
          <w:p w14:paraId="5C909217" w14:textId="77777777" w:rsidR="009D2B4F" w:rsidRPr="00EC61C3" w:rsidRDefault="009D2B4F" w:rsidP="009D2B4F">
            <w:pPr>
              <w:pStyle w:val="TAC"/>
            </w:pPr>
            <w:r w:rsidRPr="00B3067E">
              <w:rPr>
                <w:iCs/>
              </w:rPr>
              <w:t>dBm/SCS kHz</w:t>
            </w:r>
          </w:p>
        </w:tc>
        <w:tc>
          <w:tcPr>
            <w:tcW w:w="1131" w:type="pct"/>
            <w:tcBorders>
              <w:top w:val="single" w:sz="4" w:space="0" w:color="auto"/>
              <w:left w:val="single" w:sz="4" w:space="0" w:color="auto"/>
              <w:right w:val="single" w:sz="4" w:space="0" w:color="auto"/>
            </w:tcBorders>
            <w:hideMark/>
          </w:tcPr>
          <w:p w14:paraId="31415E83" w14:textId="77777777" w:rsidR="009D2B4F" w:rsidRPr="00EC61C3" w:rsidRDefault="009D2B4F" w:rsidP="009D2B4F">
            <w:pPr>
              <w:pStyle w:val="TAC"/>
            </w:pPr>
            <w:r w:rsidRPr="00B3067E">
              <w:rPr>
                <w:iCs/>
                <w:lang w:eastAsia="zh-CN"/>
              </w:rPr>
              <w:t>-</w:t>
            </w:r>
            <w:r w:rsidRPr="00B3067E">
              <w:rPr>
                <w:iCs/>
              </w:rPr>
              <w:t>98</w:t>
            </w:r>
          </w:p>
        </w:tc>
        <w:tc>
          <w:tcPr>
            <w:tcW w:w="1162" w:type="pct"/>
            <w:tcBorders>
              <w:top w:val="single" w:sz="4" w:space="0" w:color="auto"/>
              <w:left w:val="single" w:sz="4" w:space="0" w:color="auto"/>
              <w:bottom w:val="nil"/>
              <w:right w:val="single" w:sz="4" w:space="0" w:color="auto"/>
            </w:tcBorders>
            <w:shd w:val="clear" w:color="auto" w:fill="auto"/>
            <w:hideMark/>
          </w:tcPr>
          <w:p w14:paraId="33D39F7B" w14:textId="77777777" w:rsidR="009D2B4F" w:rsidRPr="00EC61C3" w:rsidRDefault="009D2B4F" w:rsidP="009D2B4F">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9D2B4F" w:rsidRPr="00EC61C3" w14:paraId="1E85CD6E" w14:textId="77777777" w:rsidTr="009D2B4F">
        <w:trPr>
          <w:trHeight w:val="210"/>
          <w:jc w:val="center"/>
        </w:trPr>
        <w:tc>
          <w:tcPr>
            <w:tcW w:w="1201" w:type="pct"/>
            <w:gridSpan w:val="2"/>
            <w:tcBorders>
              <w:top w:val="nil"/>
              <w:left w:val="single" w:sz="4" w:space="0" w:color="auto"/>
              <w:bottom w:val="single" w:sz="4" w:space="0" w:color="auto"/>
              <w:right w:val="single" w:sz="4" w:space="0" w:color="auto"/>
            </w:tcBorders>
            <w:shd w:val="clear" w:color="auto" w:fill="auto"/>
          </w:tcPr>
          <w:p w14:paraId="2917C116" w14:textId="77777777" w:rsidR="009D2B4F" w:rsidRPr="00EC61C3" w:rsidRDefault="009D2B4F" w:rsidP="009D2B4F">
            <w:pPr>
              <w:pStyle w:val="TAL"/>
            </w:pPr>
          </w:p>
        </w:tc>
        <w:tc>
          <w:tcPr>
            <w:tcW w:w="865" w:type="pct"/>
            <w:tcBorders>
              <w:top w:val="single" w:sz="4" w:space="0" w:color="auto"/>
              <w:left w:val="single" w:sz="4" w:space="0" w:color="auto"/>
              <w:bottom w:val="single" w:sz="4" w:space="0" w:color="auto"/>
              <w:right w:val="single" w:sz="4" w:space="0" w:color="auto"/>
            </w:tcBorders>
          </w:tcPr>
          <w:p w14:paraId="0F572D7B" w14:textId="77777777" w:rsidR="009D2B4F" w:rsidRPr="00EC61C3" w:rsidRDefault="009D2B4F" w:rsidP="009D2B4F">
            <w:pPr>
              <w:pStyle w:val="TAL"/>
            </w:pPr>
            <w:r w:rsidRPr="00B3067E">
              <w:rPr>
                <w:rFonts w:hint="eastAsia"/>
                <w:lang w:eastAsia="zh-CN"/>
              </w:rPr>
              <w:t>C</w:t>
            </w:r>
            <w:r w:rsidRPr="00B3067E">
              <w:rPr>
                <w:lang w:eastAsia="zh-CN"/>
              </w:rPr>
              <w:t>onfig 3, 6</w:t>
            </w:r>
          </w:p>
        </w:tc>
        <w:tc>
          <w:tcPr>
            <w:tcW w:w="641" w:type="pct"/>
            <w:tcBorders>
              <w:top w:val="nil"/>
              <w:left w:val="single" w:sz="4" w:space="0" w:color="auto"/>
              <w:bottom w:val="single" w:sz="4" w:space="0" w:color="auto"/>
              <w:right w:val="single" w:sz="4" w:space="0" w:color="auto"/>
            </w:tcBorders>
            <w:shd w:val="clear" w:color="auto" w:fill="auto"/>
          </w:tcPr>
          <w:p w14:paraId="1E787BE9" w14:textId="77777777" w:rsidR="009D2B4F" w:rsidRPr="00EC61C3" w:rsidRDefault="009D2B4F" w:rsidP="009D2B4F">
            <w:pPr>
              <w:pStyle w:val="TAC"/>
              <w:rPr>
                <w:iCs/>
              </w:rPr>
            </w:pPr>
          </w:p>
        </w:tc>
        <w:tc>
          <w:tcPr>
            <w:tcW w:w="1131" w:type="pct"/>
            <w:tcBorders>
              <w:left w:val="single" w:sz="4" w:space="0" w:color="auto"/>
              <w:bottom w:val="single" w:sz="4" w:space="0" w:color="auto"/>
              <w:right w:val="single" w:sz="4" w:space="0" w:color="auto"/>
            </w:tcBorders>
          </w:tcPr>
          <w:p w14:paraId="0F366447" w14:textId="77777777" w:rsidR="009D2B4F" w:rsidRPr="00EC61C3" w:rsidRDefault="009D2B4F" w:rsidP="009D2B4F">
            <w:pPr>
              <w:pStyle w:val="TAC"/>
              <w:rPr>
                <w:iCs/>
                <w:lang w:eastAsia="zh-CN"/>
              </w:rPr>
            </w:pPr>
            <w:r w:rsidRPr="00B3067E">
              <w:rPr>
                <w:rFonts w:hint="eastAsia"/>
                <w:iCs/>
                <w:lang w:eastAsia="zh-CN"/>
              </w:rPr>
              <w:t>-</w:t>
            </w:r>
            <w:r w:rsidRPr="00B3067E">
              <w:rPr>
                <w:iCs/>
                <w:lang w:eastAsia="zh-CN"/>
              </w:rPr>
              <w:t>95</w:t>
            </w:r>
          </w:p>
        </w:tc>
        <w:tc>
          <w:tcPr>
            <w:tcW w:w="1162" w:type="pct"/>
            <w:tcBorders>
              <w:top w:val="nil"/>
              <w:left w:val="single" w:sz="4" w:space="0" w:color="auto"/>
              <w:bottom w:val="single" w:sz="4" w:space="0" w:color="auto"/>
              <w:right w:val="single" w:sz="4" w:space="0" w:color="auto"/>
            </w:tcBorders>
            <w:shd w:val="clear" w:color="auto" w:fill="auto"/>
          </w:tcPr>
          <w:p w14:paraId="34B1A7F9" w14:textId="77777777" w:rsidR="009D2B4F" w:rsidRPr="00EC61C3" w:rsidRDefault="009D2B4F" w:rsidP="009D2B4F">
            <w:pPr>
              <w:pStyle w:val="TAC"/>
            </w:pPr>
          </w:p>
        </w:tc>
      </w:tr>
      <w:tr w:rsidR="009D2B4F" w:rsidRPr="00EC61C3" w14:paraId="7B9CD98F" w14:textId="77777777" w:rsidTr="009D2B4F">
        <w:trPr>
          <w:trHeight w:val="340"/>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E26C3DD" w14:textId="77777777" w:rsidR="009D2B4F" w:rsidRPr="00EC61C3" w:rsidRDefault="009D2B4F" w:rsidP="009D2B4F">
            <w:pPr>
              <w:pStyle w:val="TAL"/>
            </w:pPr>
            <w:proofErr w:type="spellStart"/>
            <w:r w:rsidRPr="00EC61C3">
              <w:t>powerControlOffsetSS</w:t>
            </w:r>
            <w:proofErr w:type="spellEnd"/>
          </w:p>
        </w:tc>
        <w:tc>
          <w:tcPr>
            <w:tcW w:w="641" w:type="pct"/>
            <w:tcBorders>
              <w:top w:val="single" w:sz="4" w:space="0" w:color="auto"/>
              <w:left w:val="single" w:sz="4" w:space="0" w:color="auto"/>
              <w:bottom w:val="single" w:sz="4" w:space="0" w:color="auto"/>
              <w:right w:val="single" w:sz="4" w:space="0" w:color="auto"/>
            </w:tcBorders>
          </w:tcPr>
          <w:p w14:paraId="0034B308"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0C4E0CC" w14:textId="77777777" w:rsidR="009D2B4F" w:rsidRPr="00EC61C3" w:rsidRDefault="009D2B4F" w:rsidP="009D2B4F">
            <w:pPr>
              <w:pStyle w:val="TAC"/>
              <w:rPr>
                <w:iCs/>
              </w:rPr>
            </w:pPr>
            <w:r w:rsidRPr="00EC61C3">
              <w:t>db0</w:t>
            </w:r>
          </w:p>
        </w:tc>
        <w:tc>
          <w:tcPr>
            <w:tcW w:w="1162" w:type="pct"/>
            <w:tcBorders>
              <w:top w:val="single" w:sz="4" w:space="0" w:color="auto"/>
              <w:left w:val="single" w:sz="4" w:space="0" w:color="auto"/>
              <w:bottom w:val="single" w:sz="4" w:space="0" w:color="auto"/>
              <w:right w:val="single" w:sz="4" w:space="0" w:color="auto"/>
            </w:tcBorders>
            <w:hideMark/>
          </w:tcPr>
          <w:p w14:paraId="1BF0B001" w14:textId="77777777" w:rsidR="009D2B4F" w:rsidRPr="00EC61C3" w:rsidRDefault="009D2B4F" w:rsidP="009D2B4F">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9D2B4F" w:rsidRPr="00EC61C3" w14:paraId="68358089"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4B533524" w14:textId="77777777" w:rsidR="009D2B4F" w:rsidRPr="00EC61C3" w:rsidRDefault="009D2B4F" w:rsidP="009D2B4F">
            <w:pPr>
              <w:pStyle w:val="TAL"/>
            </w:pPr>
            <w:proofErr w:type="spellStart"/>
            <w:r w:rsidRPr="00EC61C3">
              <w:t>beamFailureInstanceMaxCount</w:t>
            </w:r>
            <w:proofErr w:type="spellEnd"/>
          </w:p>
        </w:tc>
        <w:tc>
          <w:tcPr>
            <w:tcW w:w="641" w:type="pct"/>
            <w:tcBorders>
              <w:top w:val="single" w:sz="4" w:space="0" w:color="auto"/>
              <w:left w:val="single" w:sz="4" w:space="0" w:color="auto"/>
              <w:bottom w:val="single" w:sz="4" w:space="0" w:color="auto"/>
              <w:right w:val="single" w:sz="4" w:space="0" w:color="auto"/>
            </w:tcBorders>
          </w:tcPr>
          <w:p w14:paraId="522A7906" w14:textId="77777777" w:rsidR="009D2B4F" w:rsidRPr="00EC61C3" w:rsidRDefault="009D2B4F" w:rsidP="009D2B4F">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4271B7F1" w14:textId="77777777" w:rsidR="009D2B4F" w:rsidRPr="00EC61C3" w:rsidRDefault="009D2B4F" w:rsidP="009D2B4F">
            <w:pPr>
              <w:pStyle w:val="TAC"/>
              <w:rPr>
                <w:iCs/>
              </w:rPr>
            </w:pPr>
            <w:r w:rsidRPr="00EC61C3">
              <w:rPr>
                <w:iCs/>
                <w:lang w:eastAsia="zh-CN"/>
              </w:rPr>
              <w:t>n1</w:t>
            </w:r>
          </w:p>
        </w:tc>
        <w:tc>
          <w:tcPr>
            <w:tcW w:w="1162" w:type="pct"/>
            <w:tcBorders>
              <w:top w:val="single" w:sz="4" w:space="0" w:color="auto"/>
              <w:left w:val="single" w:sz="4" w:space="0" w:color="auto"/>
              <w:bottom w:val="single" w:sz="4" w:space="0" w:color="auto"/>
              <w:right w:val="single" w:sz="4" w:space="0" w:color="auto"/>
            </w:tcBorders>
            <w:hideMark/>
          </w:tcPr>
          <w:p w14:paraId="1FAA6D72" w14:textId="77777777" w:rsidR="009D2B4F" w:rsidRPr="00EC61C3" w:rsidRDefault="009D2B4F" w:rsidP="009D2B4F">
            <w:pPr>
              <w:pStyle w:val="TAC"/>
              <w:rPr>
                <w:iCs/>
              </w:rPr>
            </w:pPr>
            <w:r w:rsidRPr="00EC61C3">
              <w:rPr>
                <w:iCs/>
              </w:rPr>
              <w:t>see TS 38.321 [7], clause 5.17</w:t>
            </w:r>
          </w:p>
        </w:tc>
      </w:tr>
      <w:tr w:rsidR="009D2B4F" w:rsidRPr="00EC61C3" w14:paraId="2303E9D2"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6790E49B" w14:textId="77777777" w:rsidR="009D2B4F" w:rsidRPr="00EC61C3" w:rsidRDefault="009D2B4F" w:rsidP="009D2B4F">
            <w:pPr>
              <w:pStyle w:val="TAL"/>
            </w:pPr>
            <w:proofErr w:type="spellStart"/>
            <w:r w:rsidRPr="00EC61C3">
              <w:t>beamFailureDetectionTimer</w:t>
            </w:r>
            <w:proofErr w:type="spellEnd"/>
          </w:p>
        </w:tc>
        <w:tc>
          <w:tcPr>
            <w:tcW w:w="641" w:type="pct"/>
            <w:tcBorders>
              <w:top w:val="single" w:sz="4" w:space="0" w:color="auto"/>
              <w:left w:val="single" w:sz="4" w:space="0" w:color="auto"/>
              <w:bottom w:val="single" w:sz="4" w:space="0" w:color="auto"/>
              <w:right w:val="single" w:sz="4" w:space="0" w:color="auto"/>
            </w:tcBorders>
          </w:tcPr>
          <w:p w14:paraId="3C9EEA2C" w14:textId="77777777" w:rsidR="009D2B4F" w:rsidRPr="00EC61C3" w:rsidRDefault="009D2B4F" w:rsidP="009D2B4F">
            <w:pPr>
              <w:pStyle w:val="TAC"/>
              <w:rPr>
                <w:iCs/>
              </w:rPr>
            </w:pPr>
          </w:p>
        </w:tc>
        <w:tc>
          <w:tcPr>
            <w:tcW w:w="1131" w:type="pct"/>
            <w:tcBorders>
              <w:top w:val="single" w:sz="4" w:space="0" w:color="auto"/>
              <w:left w:val="single" w:sz="4" w:space="0" w:color="auto"/>
              <w:bottom w:val="single" w:sz="4" w:space="0" w:color="auto"/>
              <w:right w:val="single" w:sz="4" w:space="0" w:color="auto"/>
            </w:tcBorders>
            <w:hideMark/>
          </w:tcPr>
          <w:p w14:paraId="378A67FC" w14:textId="77777777" w:rsidR="009D2B4F" w:rsidRPr="00EC61C3" w:rsidRDefault="009D2B4F" w:rsidP="009D2B4F">
            <w:pPr>
              <w:pStyle w:val="TAC"/>
              <w:rPr>
                <w:i/>
                <w:iCs/>
              </w:rPr>
            </w:pPr>
            <w:r w:rsidRPr="00EC61C3">
              <w:t>pbfd4</w:t>
            </w:r>
          </w:p>
        </w:tc>
        <w:tc>
          <w:tcPr>
            <w:tcW w:w="1162" w:type="pct"/>
            <w:tcBorders>
              <w:top w:val="single" w:sz="4" w:space="0" w:color="auto"/>
              <w:left w:val="single" w:sz="4" w:space="0" w:color="auto"/>
              <w:bottom w:val="single" w:sz="4" w:space="0" w:color="auto"/>
              <w:right w:val="single" w:sz="4" w:space="0" w:color="auto"/>
            </w:tcBorders>
            <w:hideMark/>
          </w:tcPr>
          <w:p w14:paraId="53C40BC2" w14:textId="77777777" w:rsidR="009D2B4F" w:rsidRPr="00EC61C3" w:rsidRDefault="009D2B4F" w:rsidP="009D2B4F">
            <w:pPr>
              <w:pStyle w:val="TAC"/>
            </w:pPr>
            <w:r w:rsidRPr="00EC61C3">
              <w:rPr>
                <w:iCs/>
              </w:rPr>
              <w:t>see TS 38.321 [7], clause 5.17</w:t>
            </w:r>
          </w:p>
        </w:tc>
      </w:tr>
      <w:tr w:rsidR="009D2B4F" w:rsidRPr="00EC61C3" w14:paraId="75DCD037" w14:textId="77777777" w:rsidTr="00D42931">
        <w:trPr>
          <w:trHeight w:val="186"/>
          <w:jc w:val="center"/>
        </w:trPr>
        <w:tc>
          <w:tcPr>
            <w:tcW w:w="1191" w:type="pct"/>
            <w:tcBorders>
              <w:top w:val="single" w:sz="4" w:space="0" w:color="auto"/>
              <w:left w:val="single" w:sz="4" w:space="0" w:color="auto"/>
              <w:bottom w:val="nil"/>
              <w:right w:val="single" w:sz="4" w:space="0" w:color="auto"/>
            </w:tcBorders>
            <w:shd w:val="clear" w:color="auto" w:fill="auto"/>
            <w:hideMark/>
          </w:tcPr>
          <w:p w14:paraId="682DD6AF" w14:textId="77777777" w:rsidR="009D2B4F" w:rsidRPr="00EC61C3" w:rsidRDefault="009D2B4F" w:rsidP="009D2B4F">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4191D6A9" w14:textId="77777777" w:rsidR="009D2B4F" w:rsidRPr="00EC61C3" w:rsidRDefault="009D2B4F" w:rsidP="009D2B4F">
            <w:pPr>
              <w:pStyle w:val="TAL"/>
            </w:pPr>
            <w:r w:rsidRPr="00EC61C3">
              <w:t>Config 1, 4</w:t>
            </w:r>
          </w:p>
        </w:tc>
        <w:tc>
          <w:tcPr>
            <w:tcW w:w="641" w:type="pct"/>
            <w:tcBorders>
              <w:top w:val="single" w:sz="4" w:space="0" w:color="auto"/>
              <w:left w:val="single" w:sz="4" w:space="0" w:color="auto"/>
              <w:bottom w:val="nil"/>
              <w:right w:val="single" w:sz="4" w:space="0" w:color="auto"/>
            </w:tcBorders>
            <w:shd w:val="clear" w:color="auto" w:fill="auto"/>
          </w:tcPr>
          <w:p w14:paraId="12E4D821"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0442F72" w14:textId="77777777" w:rsidR="009D2B4F" w:rsidRPr="00EC61C3" w:rsidRDefault="009D2B4F" w:rsidP="009D2B4F">
            <w:pPr>
              <w:pStyle w:val="TAC"/>
            </w:pPr>
            <w:r w:rsidRPr="00EC61C3">
              <w:t>CSI-RS.1.2 FDD</w:t>
            </w:r>
          </w:p>
        </w:tc>
        <w:tc>
          <w:tcPr>
            <w:tcW w:w="1162" w:type="pct"/>
            <w:tcBorders>
              <w:top w:val="single" w:sz="4" w:space="0" w:color="auto"/>
              <w:left w:val="single" w:sz="4" w:space="0" w:color="auto"/>
              <w:bottom w:val="nil"/>
              <w:right w:val="single" w:sz="4" w:space="0" w:color="auto"/>
            </w:tcBorders>
            <w:shd w:val="clear" w:color="auto" w:fill="auto"/>
            <w:hideMark/>
          </w:tcPr>
          <w:p w14:paraId="02DD10DE" w14:textId="77777777" w:rsidR="009D2B4F" w:rsidRPr="00EC61C3" w:rsidRDefault="009D2B4F" w:rsidP="009D2B4F">
            <w:pPr>
              <w:pStyle w:val="TAC"/>
            </w:pPr>
            <w:r w:rsidRPr="00EC61C3">
              <w:t>A.3.14</w:t>
            </w:r>
          </w:p>
        </w:tc>
      </w:tr>
      <w:tr w:rsidR="009D2B4F" w:rsidRPr="00EC61C3" w14:paraId="6FE3A192" w14:textId="77777777" w:rsidTr="00D42931">
        <w:trPr>
          <w:trHeight w:val="185"/>
          <w:jc w:val="center"/>
        </w:trPr>
        <w:tc>
          <w:tcPr>
            <w:tcW w:w="0" w:type="auto"/>
            <w:tcBorders>
              <w:top w:val="nil"/>
              <w:left w:val="single" w:sz="4" w:space="0" w:color="auto"/>
              <w:bottom w:val="nil"/>
              <w:right w:val="single" w:sz="4" w:space="0" w:color="auto"/>
            </w:tcBorders>
            <w:shd w:val="clear" w:color="auto" w:fill="auto"/>
            <w:hideMark/>
          </w:tcPr>
          <w:p w14:paraId="332CB755" w14:textId="77777777" w:rsidR="009D2B4F" w:rsidRPr="00EC61C3" w:rsidRDefault="009D2B4F" w:rsidP="009D2B4F">
            <w:pPr>
              <w:pStyle w:val="TAL"/>
            </w:pPr>
            <w:r w:rsidRPr="00EC61C3">
              <w:t>configuration for q</w:t>
            </w:r>
            <w:r w:rsidRPr="00EC61C3">
              <w:rPr>
                <w:vertAlign w:val="subscript"/>
              </w:rPr>
              <w:t>0</w:t>
            </w:r>
          </w:p>
        </w:tc>
        <w:tc>
          <w:tcPr>
            <w:tcW w:w="875" w:type="pct"/>
            <w:gridSpan w:val="2"/>
            <w:tcBorders>
              <w:top w:val="single" w:sz="4" w:space="0" w:color="auto"/>
              <w:left w:val="single" w:sz="4" w:space="0" w:color="auto"/>
              <w:bottom w:val="single" w:sz="4" w:space="0" w:color="auto"/>
              <w:right w:val="single" w:sz="4" w:space="0" w:color="auto"/>
            </w:tcBorders>
            <w:hideMark/>
          </w:tcPr>
          <w:p w14:paraId="55821144"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9DD524A"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AAAD300" w14:textId="77777777" w:rsidR="009D2B4F" w:rsidRPr="00EC61C3" w:rsidRDefault="009D2B4F" w:rsidP="009D2B4F">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66D730D" w14:textId="77777777" w:rsidR="009D2B4F" w:rsidRPr="00EC61C3" w:rsidRDefault="009D2B4F" w:rsidP="009D2B4F">
            <w:pPr>
              <w:pStyle w:val="TAC"/>
            </w:pPr>
          </w:p>
        </w:tc>
      </w:tr>
      <w:tr w:rsidR="009D2B4F" w:rsidRPr="00EC61C3" w14:paraId="598AA58F" w14:textId="77777777" w:rsidTr="00D42931">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0ABA54CE" w14:textId="77777777" w:rsidR="009D2B4F" w:rsidRPr="00EC61C3" w:rsidRDefault="009D2B4F" w:rsidP="009D2B4F">
            <w:pPr>
              <w:pStyle w:val="TAL"/>
            </w:pPr>
            <w:r w:rsidRPr="00EC61C3">
              <w:t>and q</w:t>
            </w:r>
            <w:r w:rsidRPr="00EC61C3">
              <w:rPr>
                <w:vertAlign w:val="subscript"/>
              </w:rPr>
              <w:t>1</w:t>
            </w:r>
          </w:p>
        </w:tc>
        <w:tc>
          <w:tcPr>
            <w:tcW w:w="875" w:type="pct"/>
            <w:gridSpan w:val="2"/>
            <w:tcBorders>
              <w:top w:val="single" w:sz="4" w:space="0" w:color="auto"/>
              <w:left w:val="single" w:sz="4" w:space="0" w:color="auto"/>
              <w:bottom w:val="single" w:sz="4" w:space="0" w:color="auto"/>
              <w:right w:val="single" w:sz="4" w:space="0" w:color="auto"/>
            </w:tcBorders>
            <w:hideMark/>
          </w:tcPr>
          <w:p w14:paraId="29541291"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9591334"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9427328" w14:textId="77777777" w:rsidR="009D2B4F" w:rsidRPr="00EC61C3" w:rsidRDefault="009D2B4F" w:rsidP="009D2B4F">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55488106" w14:textId="77777777" w:rsidR="009D2B4F" w:rsidRPr="00EC61C3" w:rsidRDefault="009D2B4F" w:rsidP="009D2B4F">
            <w:pPr>
              <w:pStyle w:val="TAC"/>
            </w:pPr>
          </w:p>
        </w:tc>
      </w:tr>
      <w:tr w:rsidR="009D2B4F" w:rsidRPr="00EC61C3" w14:paraId="68C9DF36" w14:textId="77777777" w:rsidTr="00D42931">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6FE4BBF" w14:textId="77777777" w:rsidR="009D2B4F" w:rsidRPr="00EC61C3" w:rsidRDefault="009D2B4F" w:rsidP="009D2B4F">
            <w:pPr>
              <w:pStyle w:val="TAL"/>
            </w:pPr>
            <w:r w:rsidRPr="00EC61C3">
              <w:t xml:space="preserve">CSI-RS </w:t>
            </w:r>
          </w:p>
        </w:tc>
        <w:tc>
          <w:tcPr>
            <w:tcW w:w="875" w:type="pct"/>
            <w:gridSpan w:val="2"/>
            <w:tcBorders>
              <w:top w:val="single" w:sz="4" w:space="0" w:color="auto"/>
              <w:left w:val="single" w:sz="4" w:space="0" w:color="auto"/>
              <w:bottom w:val="single" w:sz="4" w:space="0" w:color="auto"/>
              <w:right w:val="single" w:sz="4" w:space="0" w:color="auto"/>
            </w:tcBorders>
            <w:hideMark/>
          </w:tcPr>
          <w:p w14:paraId="54ACAE56" w14:textId="77777777" w:rsidR="009D2B4F" w:rsidRPr="00EC61C3" w:rsidRDefault="009D2B4F" w:rsidP="009D2B4F">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7FA8EBCF"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0E6B6AD9" w14:textId="77777777" w:rsidR="009D2B4F" w:rsidRPr="00EC61C3" w:rsidRDefault="009D2B4F" w:rsidP="009D2B4F">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49EECA0B" w14:textId="77777777" w:rsidR="009D2B4F" w:rsidRPr="00EC61C3" w:rsidRDefault="009D2B4F" w:rsidP="009D2B4F">
            <w:pPr>
              <w:pStyle w:val="TAC"/>
            </w:pPr>
            <w:r w:rsidRPr="00EC61C3">
              <w:t>A.3.14</w:t>
            </w:r>
          </w:p>
        </w:tc>
      </w:tr>
      <w:tr w:rsidR="009D2B4F" w:rsidRPr="00EC61C3" w14:paraId="775FB0BC" w14:textId="77777777" w:rsidTr="00D42931">
        <w:trPr>
          <w:trHeight w:val="185"/>
          <w:jc w:val="center"/>
        </w:trPr>
        <w:tc>
          <w:tcPr>
            <w:tcW w:w="0" w:type="auto"/>
            <w:tcBorders>
              <w:top w:val="nil"/>
              <w:left w:val="single" w:sz="4" w:space="0" w:color="auto"/>
              <w:bottom w:val="nil"/>
              <w:right w:val="single" w:sz="4" w:space="0" w:color="auto"/>
            </w:tcBorders>
            <w:shd w:val="clear" w:color="auto" w:fill="auto"/>
            <w:hideMark/>
          </w:tcPr>
          <w:p w14:paraId="238504F1" w14:textId="77777777" w:rsidR="009D2B4F" w:rsidRPr="00EC61C3" w:rsidRDefault="009D2B4F" w:rsidP="009D2B4F">
            <w:pPr>
              <w:pStyle w:val="TAL"/>
            </w:pPr>
            <w:r w:rsidRPr="00EC61C3">
              <w:t>configuration for</w:t>
            </w:r>
          </w:p>
        </w:tc>
        <w:tc>
          <w:tcPr>
            <w:tcW w:w="875" w:type="pct"/>
            <w:gridSpan w:val="2"/>
            <w:tcBorders>
              <w:top w:val="single" w:sz="4" w:space="0" w:color="auto"/>
              <w:left w:val="single" w:sz="4" w:space="0" w:color="auto"/>
              <w:bottom w:val="single" w:sz="4" w:space="0" w:color="auto"/>
              <w:right w:val="single" w:sz="4" w:space="0" w:color="auto"/>
            </w:tcBorders>
            <w:hideMark/>
          </w:tcPr>
          <w:p w14:paraId="411B61B9"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280DDAF"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4C5567F" w14:textId="77777777" w:rsidR="009D2B4F" w:rsidRPr="00EC61C3" w:rsidRDefault="009D2B4F" w:rsidP="009D2B4F">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11940A66" w14:textId="77777777" w:rsidR="009D2B4F" w:rsidRPr="00EC61C3" w:rsidRDefault="009D2B4F" w:rsidP="009D2B4F">
            <w:pPr>
              <w:pStyle w:val="TAC"/>
            </w:pPr>
          </w:p>
        </w:tc>
      </w:tr>
      <w:tr w:rsidR="009D2B4F" w:rsidRPr="00EC61C3" w14:paraId="1CF3406E" w14:textId="77777777" w:rsidTr="00D42931">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D0C19A7" w14:textId="77777777" w:rsidR="009D2B4F" w:rsidRPr="00EC61C3" w:rsidRDefault="009D2B4F" w:rsidP="009D2B4F">
            <w:pPr>
              <w:pStyle w:val="TAL"/>
            </w:pPr>
            <w:r w:rsidRPr="00EC61C3">
              <w:t>CSI reporting</w:t>
            </w:r>
          </w:p>
        </w:tc>
        <w:tc>
          <w:tcPr>
            <w:tcW w:w="875" w:type="pct"/>
            <w:gridSpan w:val="2"/>
            <w:tcBorders>
              <w:top w:val="single" w:sz="4" w:space="0" w:color="auto"/>
              <w:left w:val="single" w:sz="4" w:space="0" w:color="auto"/>
              <w:bottom w:val="single" w:sz="4" w:space="0" w:color="auto"/>
              <w:right w:val="single" w:sz="4" w:space="0" w:color="auto"/>
            </w:tcBorders>
            <w:hideMark/>
          </w:tcPr>
          <w:p w14:paraId="4440F129"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A709567"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1C204C4A" w14:textId="77777777" w:rsidR="009D2B4F" w:rsidRPr="00EC61C3" w:rsidRDefault="009D2B4F" w:rsidP="009D2B4F">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1E1B6B62" w14:textId="77777777" w:rsidR="009D2B4F" w:rsidRPr="00EC61C3" w:rsidRDefault="009D2B4F" w:rsidP="009D2B4F">
            <w:pPr>
              <w:pStyle w:val="TAC"/>
            </w:pPr>
          </w:p>
        </w:tc>
      </w:tr>
      <w:tr w:rsidR="009D2B4F" w:rsidRPr="00EC61C3" w14:paraId="55E038CD" w14:textId="77777777" w:rsidTr="00D42931">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3AFB8DC9" w14:textId="77777777" w:rsidR="009D2B4F" w:rsidRPr="00EC61C3" w:rsidRDefault="009D2B4F" w:rsidP="009D2B4F">
            <w:pPr>
              <w:pStyle w:val="TAL"/>
            </w:pPr>
            <w:r w:rsidRPr="00EC61C3">
              <w:rPr>
                <w:lang w:eastAsia="zh-CN"/>
              </w:rPr>
              <w:t>T</w:t>
            </w:r>
            <w:r w:rsidRPr="00EC61C3">
              <w:t>RS configuration</w:t>
            </w:r>
          </w:p>
        </w:tc>
        <w:tc>
          <w:tcPr>
            <w:tcW w:w="875" w:type="pct"/>
            <w:gridSpan w:val="2"/>
            <w:tcBorders>
              <w:top w:val="single" w:sz="4" w:space="0" w:color="auto"/>
              <w:left w:val="single" w:sz="4" w:space="0" w:color="auto"/>
              <w:bottom w:val="single" w:sz="4" w:space="0" w:color="auto"/>
              <w:right w:val="single" w:sz="4" w:space="0" w:color="auto"/>
            </w:tcBorders>
            <w:hideMark/>
          </w:tcPr>
          <w:p w14:paraId="5F7B18FB" w14:textId="77777777" w:rsidR="009D2B4F" w:rsidRPr="00EC61C3" w:rsidRDefault="009D2B4F" w:rsidP="009D2B4F">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107A4188"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3D30CAE9" w14:textId="77777777" w:rsidR="009D2B4F" w:rsidRPr="00EC61C3" w:rsidRDefault="009D2B4F" w:rsidP="009D2B4F">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13E51195" w14:textId="77777777" w:rsidR="009D2B4F" w:rsidRPr="00EC61C3" w:rsidRDefault="009D2B4F" w:rsidP="009D2B4F">
            <w:pPr>
              <w:pStyle w:val="TAC"/>
            </w:pPr>
          </w:p>
        </w:tc>
      </w:tr>
      <w:tr w:rsidR="009D2B4F" w:rsidRPr="00EC61C3" w14:paraId="7E872407" w14:textId="77777777" w:rsidTr="00D42931">
        <w:trPr>
          <w:trHeight w:val="185"/>
          <w:jc w:val="center"/>
        </w:trPr>
        <w:tc>
          <w:tcPr>
            <w:tcW w:w="0" w:type="auto"/>
            <w:tcBorders>
              <w:top w:val="nil"/>
              <w:left w:val="single" w:sz="4" w:space="0" w:color="auto"/>
              <w:bottom w:val="nil"/>
              <w:right w:val="single" w:sz="4" w:space="0" w:color="auto"/>
            </w:tcBorders>
            <w:shd w:val="clear" w:color="auto" w:fill="auto"/>
            <w:hideMark/>
          </w:tcPr>
          <w:p w14:paraId="15EFE8BE"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2FC07374" w14:textId="77777777" w:rsidR="009D2B4F" w:rsidRPr="00EC61C3" w:rsidRDefault="009D2B4F" w:rsidP="009D2B4F">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0519E5FC"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D98BAE7" w14:textId="77777777" w:rsidR="009D2B4F" w:rsidRPr="00EC61C3" w:rsidRDefault="009D2B4F" w:rsidP="009D2B4F">
            <w:pPr>
              <w:pStyle w:val="TAC"/>
            </w:pPr>
            <w:r w:rsidRPr="00EC61C3">
              <w:t>TRS.1.1 TDD</w:t>
            </w:r>
          </w:p>
        </w:tc>
        <w:tc>
          <w:tcPr>
            <w:tcW w:w="0" w:type="auto"/>
            <w:tcBorders>
              <w:top w:val="single" w:sz="4" w:space="0" w:color="auto"/>
              <w:left w:val="single" w:sz="4" w:space="0" w:color="auto"/>
              <w:bottom w:val="single" w:sz="4" w:space="0" w:color="auto"/>
              <w:right w:val="single" w:sz="4" w:space="0" w:color="auto"/>
            </w:tcBorders>
          </w:tcPr>
          <w:p w14:paraId="77471F42" w14:textId="77777777" w:rsidR="009D2B4F" w:rsidRPr="00EC61C3" w:rsidRDefault="009D2B4F" w:rsidP="009D2B4F">
            <w:pPr>
              <w:pStyle w:val="TAC"/>
            </w:pPr>
          </w:p>
        </w:tc>
      </w:tr>
      <w:tr w:rsidR="009D2B4F" w:rsidRPr="00EC61C3" w14:paraId="7760CFAC" w14:textId="77777777" w:rsidTr="00D42931">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217E26E4" w14:textId="77777777" w:rsidR="009D2B4F" w:rsidRPr="00EC61C3" w:rsidRDefault="009D2B4F" w:rsidP="009D2B4F">
            <w:pPr>
              <w:pStyle w:val="TAL"/>
            </w:pPr>
          </w:p>
        </w:tc>
        <w:tc>
          <w:tcPr>
            <w:tcW w:w="875" w:type="pct"/>
            <w:gridSpan w:val="2"/>
            <w:tcBorders>
              <w:top w:val="single" w:sz="4" w:space="0" w:color="auto"/>
              <w:left w:val="single" w:sz="4" w:space="0" w:color="auto"/>
              <w:bottom w:val="single" w:sz="4" w:space="0" w:color="auto"/>
              <w:right w:val="single" w:sz="4" w:space="0" w:color="auto"/>
            </w:tcBorders>
            <w:hideMark/>
          </w:tcPr>
          <w:p w14:paraId="7FA6C686" w14:textId="77777777" w:rsidR="009D2B4F" w:rsidRPr="00EC61C3" w:rsidRDefault="009D2B4F" w:rsidP="009D2B4F">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3C1B10BF"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55E31D8" w14:textId="77777777" w:rsidR="009D2B4F" w:rsidRPr="00EC61C3" w:rsidRDefault="009D2B4F" w:rsidP="009D2B4F">
            <w:pPr>
              <w:pStyle w:val="TAC"/>
            </w:pPr>
            <w:r w:rsidRPr="00EC61C3">
              <w:t>TRS.1.2 TDD</w:t>
            </w:r>
          </w:p>
        </w:tc>
        <w:tc>
          <w:tcPr>
            <w:tcW w:w="0" w:type="auto"/>
            <w:tcBorders>
              <w:top w:val="single" w:sz="4" w:space="0" w:color="auto"/>
              <w:left w:val="single" w:sz="4" w:space="0" w:color="auto"/>
              <w:bottom w:val="single" w:sz="4" w:space="0" w:color="auto"/>
              <w:right w:val="single" w:sz="4" w:space="0" w:color="auto"/>
            </w:tcBorders>
          </w:tcPr>
          <w:p w14:paraId="39AB3018" w14:textId="77777777" w:rsidR="009D2B4F" w:rsidRPr="00EC61C3" w:rsidRDefault="009D2B4F" w:rsidP="009D2B4F">
            <w:pPr>
              <w:pStyle w:val="TAC"/>
            </w:pPr>
          </w:p>
        </w:tc>
      </w:tr>
      <w:tr w:rsidR="009D2B4F" w:rsidRPr="00EC61C3" w14:paraId="197CE007" w14:textId="77777777" w:rsidTr="00D42931">
        <w:trPr>
          <w:trHeight w:val="185"/>
          <w:jc w:val="center"/>
        </w:trPr>
        <w:tc>
          <w:tcPr>
            <w:tcW w:w="1191" w:type="pct"/>
            <w:tcBorders>
              <w:top w:val="single" w:sz="4" w:space="0" w:color="auto"/>
              <w:left w:val="single" w:sz="4" w:space="0" w:color="auto"/>
              <w:bottom w:val="nil"/>
              <w:right w:val="single" w:sz="4" w:space="0" w:color="auto"/>
            </w:tcBorders>
            <w:shd w:val="clear" w:color="auto" w:fill="auto"/>
            <w:hideMark/>
          </w:tcPr>
          <w:p w14:paraId="580BFA36" w14:textId="77777777" w:rsidR="009D2B4F" w:rsidRPr="00EC61C3" w:rsidRDefault="009D2B4F" w:rsidP="009D2B4F">
            <w:pPr>
              <w:pStyle w:val="TAL"/>
            </w:pPr>
            <w:proofErr w:type="spellStart"/>
            <w:r w:rsidRPr="00EC61C3">
              <w:t>csi</w:t>
            </w:r>
            <w:proofErr w:type="spellEnd"/>
            <w:r w:rsidRPr="00EC61C3">
              <w:t xml:space="preserve">-RS-Index </w:t>
            </w:r>
          </w:p>
        </w:tc>
        <w:tc>
          <w:tcPr>
            <w:tcW w:w="875" w:type="pct"/>
            <w:gridSpan w:val="2"/>
            <w:tcBorders>
              <w:top w:val="single" w:sz="4" w:space="0" w:color="auto"/>
              <w:left w:val="single" w:sz="4" w:space="0" w:color="auto"/>
              <w:bottom w:val="single" w:sz="4" w:space="0" w:color="auto"/>
              <w:right w:val="single" w:sz="4" w:space="0" w:color="auto"/>
            </w:tcBorders>
            <w:hideMark/>
          </w:tcPr>
          <w:p w14:paraId="5E8AC5DA" w14:textId="77777777" w:rsidR="009D2B4F" w:rsidRPr="00EC61C3" w:rsidRDefault="009D2B4F" w:rsidP="009D2B4F">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0CD52D0A"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692DA13C" w14:textId="77777777" w:rsidR="009D2B4F" w:rsidRPr="00EC61C3" w:rsidRDefault="009D2B4F" w:rsidP="009D2B4F">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168F7B60" w14:textId="77777777" w:rsidR="009D2B4F" w:rsidRPr="00EC61C3" w:rsidRDefault="009D2B4F" w:rsidP="009D2B4F">
            <w:pPr>
              <w:pStyle w:val="TAC"/>
            </w:pPr>
            <w:r w:rsidRPr="00EC61C3">
              <w:t>A.3.14</w:t>
            </w:r>
          </w:p>
        </w:tc>
      </w:tr>
      <w:tr w:rsidR="009D2B4F" w:rsidRPr="00EC61C3" w14:paraId="71F8A505" w14:textId="77777777" w:rsidTr="00D42931">
        <w:trPr>
          <w:trHeight w:val="185"/>
          <w:jc w:val="center"/>
        </w:trPr>
        <w:tc>
          <w:tcPr>
            <w:tcW w:w="0" w:type="auto"/>
            <w:tcBorders>
              <w:top w:val="nil"/>
              <w:left w:val="single" w:sz="4" w:space="0" w:color="auto"/>
              <w:bottom w:val="nil"/>
              <w:right w:val="single" w:sz="4" w:space="0" w:color="auto"/>
            </w:tcBorders>
            <w:shd w:val="clear" w:color="auto" w:fill="auto"/>
            <w:hideMark/>
          </w:tcPr>
          <w:p w14:paraId="66AB3153" w14:textId="77777777" w:rsidR="009D2B4F" w:rsidRPr="00EC61C3" w:rsidRDefault="009D2B4F" w:rsidP="009D2B4F">
            <w:pPr>
              <w:pStyle w:val="TAL"/>
            </w:pPr>
            <w:r w:rsidRPr="00EC61C3">
              <w:t>assigned as RLM</w:t>
            </w:r>
          </w:p>
        </w:tc>
        <w:tc>
          <w:tcPr>
            <w:tcW w:w="875" w:type="pct"/>
            <w:gridSpan w:val="2"/>
            <w:tcBorders>
              <w:top w:val="single" w:sz="4" w:space="0" w:color="auto"/>
              <w:left w:val="single" w:sz="4" w:space="0" w:color="auto"/>
              <w:bottom w:val="single" w:sz="4" w:space="0" w:color="auto"/>
              <w:right w:val="single" w:sz="4" w:space="0" w:color="auto"/>
            </w:tcBorders>
            <w:hideMark/>
          </w:tcPr>
          <w:p w14:paraId="5090339D"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718EE8B"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2284228A" w14:textId="77777777" w:rsidR="009D2B4F" w:rsidRPr="00EC61C3" w:rsidRDefault="009D2B4F" w:rsidP="009D2B4F">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422DCC05" w14:textId="77777777" w:rsidR="009D2B4F" w:rsidRPr="00EC61C3" w:rsidRDefault="009D2B4F" w:rsidP="009D2B4F">
            <w:pPr>
              <w:pStyle w:val="TAC"/>
            </w:pPr>
          </w:p>
        </w:tc>
      </w:tr>
      <w:tr w:rsidR="009D2B4F" w:rsidRPr="00EC61C3" w14:paraId="684AF390" w14:textId="77777777" w:rsidTr="00D42931">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6ADF9C69" w14:textId="77777777" w:rsidR="009D2B4F" w:rsidRPr="00EC61C3" w:rsidRDefault="009D2B4F" w:rsidP="009D2B4F">
            <w:pPr>
              <w:pStyle w:val="TAL"/>
            </w:pPr>
            <w:r w:rsidRPr="00EC61C3">
              <w:t>RS</w:t>
            </w:r>
          </w:p>
        </w:tc>
        <w:tc>
          <w:tcPr>
            <w:tcW w:w="875" w:type="pct"/>
            <w:gridSpan w:val="2"/>
            <w:tcBorders>
              <w:top w:val="single" w:sz="4" w:space="0" w:color="auto"/>
              <w:left w:val="single" w:sz="4" w:space="0" w:color="auto"/>
              <w:bottom w:val="single" w:sz="4" w:space="0" w:color="auto"/>
              <w:right w:val="single" w:sz="4" w:space="0" w:color="auto"/>
            </w:tcBorders>
            <w:hideMark/>
          </w:tcPr>
          <w:p w14:paraId="1F80620E"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1B3E7AF2"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46FF50CF" w14:textId="77777777" w:rsidR="009D2B4F" w:rsidRPr="00EC61C3" w:rsidRDefault="009D2B4F" w:rsidP="009D2B4F">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4BCBE632" w14:textId="77777777" w:rsidR="009D2B4F" w:rsidRPr="00EC61C3" w:rsidRDefault="009D2B4F" w:rsidP="009D2B4F">
            <w:pPr>
              <w:pStyle w:val="TAC"/>
            </w:pPr>
          </w:p>
        </w:tc>
      </w:tr>
      <w:tr w:rsidR="009D2B4F" w:rsidRPr="00EC61C3" w14:paraId="3196EDFF" w14:textId="77777777" w:rsidTr="009D2B4F">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1E6ECEA1" w14:textId="77777777" w:rsidR="009D2B4F" w:rsidRPr="00EC61C3" w:rsidRDefault="009D2B4F" w:rsidP="009D2B4F">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1BF9BEDF" w14:textId="77777777" w:rsidR="009D2B4F" w:rsidRPr="00EC61C3" w:rsidRDefault="009D2B4F" w:rsidP="009D2B4F">
            <w:pPr>
              <w:pStyle w:val="TAC"/>
              <w:rPr>
                <w:lang w:eastAsia="zh-CN"/>
              </w:rPr>
            </w:pPr>
            <w:proofErr w:type="spellStart"/>
            <w:r w:rsidRPr="00EC61C3">
              <w:rPr>
                <w:lang w:eastAsia="zh-CN"/>
              </w:rPr>
              <w:t>ms</w:t>
            </w:r>
            <w:proofErr w:type="spellEnd"/>
          </w:p>
        </w:tc>
        <w:tc>
          <w:tcPr>
            <w:tcW w:w="1131" w:type="pct"/>
            <w:tcBorders>
              <w:top w:val="single" w:sz="4" w:space="0" w:color="auto"/>
              <w:left w:val="single" w:sz="4" w:space="0" w:color="auto"/>
              <w:bottom w:val="single" w:sz="4" w:space="0" w:color="auto"/>
              <w:right w:val="single" w:sz="4" w:space="0" w:color="auto"/>
            </w:tcBorders>
            <w:hideMark/>
          </w:tcPr>
          <w:p w14:paraId="571C3652" w14:textId="77777777" w:rsidR="009D2B4F" w:rsidRPr="00EC61C3" w:rsidRDefault="009D2B4F" w:rsidP="009D2B4F">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705CC24D" w14:textId="77777777" w:rsidR="009D2B4F" w:rsidRPr="00EC61C3" w:rsidRDefault="009D2B4F" w:rsidP="009D2B4F">
            <w:pPr>
              <w:pStyle w:val="TAC"/>
            </w:pPr>
          </w:p>
        </w:tc>
      </w:tr>
      <w:tr w:rsidR="009D2B4F" w:rsidRPr="00EC61C3" w14:paraId="413559BA" w14:textId="77777777" w:rsidTr="009D2B4F">
        <w:trPr>
          <w:trHeight w:val="185"/>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6352A61" w14:textId="77777777" w:rsidR="009D2B4F" w:rsidRPr="00EC61C3" w:rsidRDefault="009D2B4F" w:rsidP="009D2B4F">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40A77D71" w14:textId="77777777" w:rsidR="009D2B4F" w:rsidRPr="00EC61C3" w:rsidRDefault="009D2B4F" w:rsidP="009D2B4F">
            <w:pPr>
              <w:pStyle w:val="TAC"/>
            </w:pPr>
          </w:p>
        </w:tc>
        <w:tc>
          <w:tcPr>
            <w:tcW w:w="1131" w:type="pct"/>
            <w:tcBorders>
              <w:top w:val="single" w:sz="4" w:space="0" w:color="auto"/>
              <w:left w:val="single" w:sz="4" w:space="0" w:color="auto"/>
              <w:bottom w:val="single" w:sz="4" w:space="0" w:color="auto"/>
              <w:right w:val="single" w:sz="4" w:space="0" w:color="auto"/>
            </w:tcBorders>
            <w:hideMark/>
          </w:tcPr>
          <w:p w14:paraId="74842659" w14:textId="77777777" w:rsidR="009D2B4F" w:rsidRPr="00EC61C3" w:rsidRDefault="009D2B4F" w:rsidP="009D2B4F">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0CC01D6B" w14:textId="77777777" w:rsidR="009D2B4F" w:rsidRPr="00EC61C3" w:rsidRDefault="009D2B4F" w:rsidP="009D2B4F">
            <w:pPr>
              <w:pStyle w:val="TAC"/>
              <w:rPr>
                <w:rFonts w:cs="Arial"/>
                <w:iCs/>
                <w:szCs w:val="18"/>
                <w:lang w:eastAsia="zh-CN"/>
              </w:rPr>
            </w:pPr>
          </w:p>
        </w:tc>
      </w:tr>
      <w:tr w:rsidR="009D2B4F" w:rsidRPr="00EC61C3" w14:paraId="02BFB1F5"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36C015D4" w14:textId="77777777" w:rsidR="009D2B4F" w:rsidRPr="00EC61C3" w:rsidRDefault="009D2B4F" w:rsidP="009D2B4F">
            <w:pPr>
              <w:pStyle w:val="TAL"/>
            </w:pPr>
            <w:r w:rsidRPr="00EC61C3">
              <w:t>T1</w:t>
            </w:r>
          </w:p>
        </w:tc>
        <w:tc>
          <w:tcPr>
            <w:tcW w:w="641" w:type="pct"/>
            <w:tcBorders>
              <w:top w:val="single" w:sz="4" w:space="0" w:color="auto"/>
              <w:left w:val="single" w:sz="4" w:space="0" w:color="auto"/>
              <w:bottom w:val="single" w:sz="4" w:space="0" w:color="auto"/>
              <w:right w:val="single" w:sz="4" w:space="0" w:color="auto"/>
            </w:tcBorders>
            <w:hideMark/>
          </w:tcPr>
          <w:p w14:paraId="02123704" w14:textId="77777777" w:rsidR="009D2B4F" w:rsidRPr="00EC61C3" w:rsidRDefault="009D2B4F" w:rsidP="009D2B4F">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0FD5557F" w14:textId="77777777" w:rsidR="009D2B4F" w:rsidRPr="00EC61C3" w:rsidRDefault="009D2B4F" w:rsidP="009D2B4F">
            <w:pPr>
              <w:pStyle w:val="TAC"/>
            </w:pPr>
            <w:r w:rsidRPr="00EC61C3">
              <w:t>1</w:t>
            </w:r>
          </w:p>
        </w:tc>
        <w:tc>
          <w:tcPr>
            <w:tcW w:w="1162" w:type="pct"/>
            <w:tcBorders>
              <w:top w:val="single" w:sz="4" w:space="0" w:color="auto"/>
              <w:left w:val="single" w:sz="4" w:space="0" w:color="auto"/>
              <w:bottom w:val="single" w:sz="4" w:space="0" w:color="auto"/>
              <w:right w:val="single" w:sz="4" w:space="0" w:color="auto"/>
            </w:tcBorders>
            <w:hideMark/>
          </w:tcPr>
          <w:p w14:paraId="063D8FBB" w14:textId="77777777" w:rsidR="009D2B4F" w:rsidRPr="00EC61C3" w:rsidRDefault="009D2B4F" w:rsidP="009D2B4F">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9D2B4F" w:rsidRPr="00EC61C3" w14:paraId="2FCA01B9" w14:textId="77777777" w:rsidTr="009D2B4F">
        <w:trPr>
          <w:trHeight w:val="176"/>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0F1AC040" w14:textId="77777777" w:rsidR="009D2B4F" w:rsidRPr="00EC61C3" w:rsidRDefault="009D2B4F" w:rsidP="009D2B4F">
            <w:pPr>
              <w:pStyle w:val="TAL"/>
            </w:pPr>
            <w:r w:rsidRPr="00EC61C3">
              <w:t>T2</w:t>
            </w:r>
          </w:p>
        </w:tc>
        <w:tc>
          <w:tcPr>
            <w:tcW w:w="641" w:type="pct"/>
            <w:tcBorders>
              <w:top w:val="single" w:sz="4" w:space="0" w:color="auto"/>
              <w:left w:val="single" w:sz="4" w:space="0" w:color="auto"/>
              <w:bottom w:val="single" w:sz="4" w:space="0" w:color="auto"/>
              <w:right w:val="single" w:sz="4" w:space="0" w:color="auto"/>
            </w:tcBorders>
            <w:hideMark/>
          </w:tcPr>
          <w:p w14:paraId="104E0C3B" w14:textId="77777777" w:rsidR="009D2B4F" w:rsidRPr="00EC61C3" w:rsidRDefault="009D2B4F" w:rsidP="009D2B4F">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1D37E7A9" w14:textId="77777777" w:rsidR="009D2B4F" w:rsidRPr="00EC61C3" w:rsidRDefault="009D2B4F" w:rsidP="009D2B4F">
            <w:pPr>
              <w:pStyle w:val="TAC"/>
            </w:pPr>
            <w:r w:rsidRPr="00EC61C3">
              <w:t>0.18</w:t>
            </w:r>
          </w:p>
        </w:tc>
        <w:tc>
          <w:tcPr>
            <w:tcW w:w="1162" w:type="pct"/>
            <w:tcBorders>
              <w:top w:val="single" w:sz="4" w:space="0" w:color="auto"/>
              <w:left w:val="single" w:sz="4" w:space="0" w:color="auto"/>
              <w:bottom w:val="single" w:sz="4" w:space="0" w:color="auto"/>
              <w:right w:val="single" w:sz="4" w:space="0" w:color="auto"/>
            </w:tcBorders>
          </w:tcPr>
          <w:p w14:paraId="04BF0907" w14:textId="77777777" w:rsidR="009D2B4F" w:rsidRPr="00EC61C3" w:rsidRDefault="009D2B4F" w:rsidP="009D2B4F">
            <w:pPr>
              <w:pStyle w:val="TAC"/>
            </w:pPr>
          </w:p>
        </w:tc>
      </w:tr>
      <w:tr w:rsidR="009D2B4F" w:rsidRPr="00EC61C3" w14:paraId="222B30A5"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73B0E82D" w14:textId="77777777" w:rsidR="009D2B4F" w:rsidRPr="00EC61C3" w:rsidRDefault="009D2B4F" w:rsidP="009D2B4F">
            <w:pPr>
              <w:pStyle w:val="TAL"/>
            </w:pPr>
            <w:r w:rsidRPr="00EC61C3">
              <w:t>T3</w:t>
            </w:r>
          </w:p>
        </w:tc>
        <w:tc>
          <w:tcPr>
            <w:tcW w:w="641" w:type="pct"/>
            <w:tcBorders>
              <w:top w:val="single" w:sz="4" w:space="0" w:color="auto"/>
              <w:left w:val="single" w:sz="4" w:space="0" w:color="auto"/>
              <w:bottom w:val="single" w:sz="4" w:space="0" w:color="auto"/>
              <w:right w:val="single" w:sz="4" w:space="0" w:color="auto"/>
            </w:tcBorders>
            <w:hideMark/>
          </w:tcPr>
          <w:p w14:paraId="64C7FB9C" w14:textId="77777777" w:rsidR="009D2B4F" w:rsidRPr="00EC61C3" w:rsidRDefault="009D2B4F" w:rsidP="009D2B4F">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70C73D9" w14:textId="77777777" w:rsidR="009D2B4F" w:rsidRPr="00EC61C3" w:rsidRDefault="009D2B4F" w:rsidP="009D2B4F">
            <w:pPr>
              <w:pStyle w:val="TAC"/>
            </w:pPr>
            <w:r w:rsidRPr="00EC61C3">
              <w:t>0.14</w:t>
            </w:r>
          </w:p>
        </w:tc>
        <w:tc>
          <w:tcPr>
            <w:tcW w:w="1162" w:type="pct"/>
            <w:tcBorders>
              <w:top w:val="single" w:sz="4" w:space="0" w:color="auto"/>
              <w:left w:val="single" w:sz="4" w:space="0" w:color="auto"/>
              <w:bottom w:val="single" w:sz="4" w:space="0" w:color="auto"/>
              <w:right w:val="single" w:sz="4" w:space="0" w:color="auto"/>
            </w:tcBorders>
          </w:tcPr>
          <w:p w14:paraId="63C5466A" w14:textId="77777777" w:rsidR="009D2B4F" w:rsidRPr="00EC61C3" w:rsidRDefault="009D2B4F" w:rsidP="009D2B4F">
            <w:pPr>
              <w:pStyle w:val="TAC"/>
            </w:pPr>
          </w:p>
        </w:tc>
      </w:tr>
      <w:tr w:rsidR="009D2B4F" w:rsidRPr="00EC61C3" w14:paraId="43BDE36E"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6DF5DF23" w14:textId="77777777" w:rsidR="009D2B4F" w:rsidRPr="00EC61C3" w:rsidRDefault="009D2B4F" w:rsidP="009D2B4F">
            <w:pPr>
              <w:pStyle w:val="TAL"/>
              <w:rPr>
                <w:lang w:eastAsia="zh-CN"/>
              </w:rPr>
            </w:pPr>
            <w:r w:rsidRPr="00EC61C3">
              <w:rPr>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0C7E4092" w14:textId="77777777" w:rsidR="009D2B4F" w:rsidRPr="00EC61C3" w:rsidRDefault="009D2B4F" w:rsidP="009D2B4F">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627FE872" w14:textId="77777777" w:rsidR="009D2B4F" w:rsidRPr="00EC61C3" w:rsidRDefault="009D2B4F" w:rsidP="009D2B4F">
            <w:pPr>
              <w:pStyle w:val="TAC"/>
            </w:pPr>
            <w:r w:rsidRPr="00EC61C3">
              <w:t>0</w:t>
            </w:r>
          </w:p>
        </w:tc>
        <w:tc>
          <w:tcPr>
            <w:tcW w:w="1162" w:type="pct"/>
            <w:tcBorders>
              <w:top w:val="single" w:sz="4" w:space="0" w:color="auto"/>
              <w:left w:val="single" w:sz="4" w:space="0" w:color="auto"/>
              <w:bottom w:val="single" w:sz="4" w:space="0" w:color="auto"/>
              <w:right w:val="single" w:sz="4" w:space="0" w:color="auto"/>
            </w:tcBorders>
          </w:tcPr>
          <w:p w14:paraId="60053B39" w14:textId="77777777" w:rsidR="009D2B4F" w:rsidRPr="00EC61C3" w:rsidRDefault="009D2B4F" w:rsidP="009D2B4F">
            <w:pPr>
              <w:pStyle w:val="TAC"/>
            </w:pPr>
          </w:p>
        </w:tc>
      </w:tr>
      <w:tr w:rsidR="009D2B4F" w:rsidRPr="00EC61C3" w14:paraId="454B05C8"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66CAD81D" w14:textId="77777777" w:rsidR="009D2B4F" w:rsidRPr="00EC61C3" w:rsidRDefault="009D2B4F" w:rsidP="009D2B4F">
            <w:pPr>
              <w:pStyle w:val="TAL"/>
              <w:rPr>
                <w:lang w:eastAsia="zh-CN"/>
              </w:rPr>
            </w:pPr>
            <w:r w:rsidRPr="00EC61C3">
              <w:rPr>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0ED1B29F" w14:textId="77777777" w:rsidR="009D2B4F" w:rsidRPr="00EC61C3" w:rsidRDefault="009D2B4F" w:rsidP="009D2B4F">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1DBE2853" w14:textId="77777777" w:rsidR="009D2B4F" w:rsidRPr="00EC61C3" w:rsidRDefault="009D2B4F" w:rsidP="009D2B4F">
            <w:pPr>
              <w:pStyle w:val="TAC"/>
            </w:pPr>
            <w:r w:rsidRPr="00EC61C3">
              <w:t>0.08</w:t>
            </w:r>
          </w:p>
        </w:tc>
        <w:tc>
          <w:tcPr>
            <w:tcW w:w="1162" w:type="pct"/>
            <w:tcBorders>
              <w:top w:val="single" w:sz="4" w:space="0" w:color="auto"/>
              <w:left w:val="single" w:sz="4" w:space="0" w:color="auto"/>
              <w:bottom w:val="single" w:sz="4" w:space="0" w:color="auto"/>
              <w:right w:val="single" w:sz="4" w:space="0" w:color="auto"/>
            </w:tcBorders>
          </w:tcPr>
          <w:p w14:paraId="231DB239" w14:textId="77777777" w:rsidR="009D2B4F" w:rsidRPr="00EC61C3" w:rsidRDefault="009D2B4F" w:rsidP="009D2B4F">
            <w:pPr>
              <w:pStyle w:val="TAC"/>
            </w:pPr>
          </w:p>
        </w:tc>
      </w:tr>
      <w:tr w:rsidR="009D2B4F" w:rsidRPr="00EC61C3" w14:paraId="7AF2A88F" w14:textId="77777777" w:rsidTr="009D2B4F">
        <w:trPr>
          <w:trHeight w:val="164"/>
          <w:jc w:val="center"/>
        </w:trPr>
        <w:tc>
          <w:tcPr>
            <w:tcW w:w="2065" w:type="pct"/>
            <w:gridSpan w:val="3"/>
            <w:tcBorders>
              <w:top w:val="single" w:sz="4" w:space="0" w:color="auto"/>
              <w:left w:val="single" w:sz="4" w:space="0" w:color="auto"/>
              <w:bottom w:val="single" w:sz="4" w:space="0" w:color="auto"/>
              <w:right w:val="single" w:sz="4" w:space="0" w:color="auto"/>
            </w:tcBorders>
            <w:hideMark/>
          </w:tcPr>
          <w:p w14:paraId="6A2991A9" w14:textId="77777777" w:rsidR="009D2B4F" w:rsidRPr="00EC61C3" w:rsidRDefault="009D2B4F" w:rsidP="009D2B4F">
            <w:pPr>
              <w:pStyle w:val="TAL"/>
            </w:pPr>
            <w:r w:rsidRPr="00EC61C3">
              <w:t>D1</w:t>
            </w:r>
          </w:p>
        </w:tc>
        <w:tc>
          <w:tcPr>
            <w:tcW w:w="641" w:type="pct"/>
            <w:tcBorders>
              <w:top w:val="single" w:sz="4" w:space="0" w:color="auto"/>
              <w:left w:val="single" w:sz="4" w:space="0" w:color="auto"/>
              <w:bottom w:val="single" w:sz="4" w:space="0" w:color="auto"/>
              <w:right w:val="single" w:sz="4" w:space="0" w:color="auto"/>
            </w:tcBorders>
            <w:hideMark/>
          </w:tcPr>
          <w:p w14:paraId="57C5EF96" w14:textId="77777777" w:rsidR="009D2B4F" w:rsidRPr="00EC61C3" w:rsidRDefault="009D2B4F" w:rsidP="009D2B4F">
            <w:pPr>
              <w:pStyle w:val="TAC"/>
            </w:pPr>
            <w:r w:rsidRPr="00EC61C3">
              <w:t>s</w:t>
            </w:r>
          </w:p>
        </w:tc>
        <w:tc>
          <w:tcPr>
            <w:tcW w:w="1131" w:type="pct"/>
            <w:tcBorders>
              <w:top w:val="single" w:sz="4" w:space="0" w:color="auto"/>
              <w:left w:val="single" w:sz="4" w:space="0" w:color="auto"/>
              <w:bottom w:val="single" w:sz="4" w:space="0" w:color="auto"/>
              <w:right w:val="single" w:sz="4" w:space="0" w:color="auto"/>
            </w:tcBorders>
            <w:hideMark/>
          </w:tcPr>
          <w:p w14:paraId="5F853C9C" w14:textId="77777777" w:rsidR="009D2B4F" w:rsidRPr="00EC61C3" w:rsidRDefault="009D2B4F" w:rsidP="009D2B4F">
            <w:pPr>
              <w:pStyle w:val="TAC"/>
            </w:pPr>
            <w:r w:rsidRPr="00EC61C3">
              <w:t>0.04</w:t>
            </w:r>
          </w:p>
        </w:tc>
        <w:tc>
          <w:tcPr>
            <w:tcW w:w="1162" w:type="pct"/>
            <w:tcBorders>
              <w:top w:val="single" w:sz="4" w:space="0" w:color="auto"/>
              <w:left w:val="single" w:sz="4" w:space="0" w:color="auto"/>
              <w:bottom w:val="single" w:sz="4" w:space="0" w:color="auto"/>
              <w:right w:val="single" w:sz="4" w:space="0" w:color="auto"/>
            </w:tcBorders>
          </w:tcPr>
          <w:p w14:paraId="157314D3" w14:textId="77777777" w:rsidR="009D2B4F" w:rsidRPr="00EC61C3" w:rsidRDefault="009D2B4F" w:rsidP="009D2B4F">
            <w:pPr>
              <w:pStyle w:val="TAC"/>
            </w:pPr>
          </w:p>
        </w:tc>
      </w:tr>
      <w:tr w:rsidR="009D2B4F" w:rsidRPr="00EC61C3" w14:paraId="166B8AE4" w14:textId="77777777" w:rsidTr="009D2B4F">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3961D8" w14:textId="77777777" w:rsidR="009D2B4F" w:rsidRPr="00EC61C3" w:rsidRDefault="009D2B4F" w:rsidP="009D2B4F">
            <w:pPr>
              <w:pStyle w:val="TAN"/>
            </w:pPr>
            <w:r w:rsidRPr="00EC61C3">
              <w:t>Note 1:</w:t>
            </w:r>
            <w:r w:rsidRPr="00EC61C3">
              <w:tab/>
              <w:t>UE-specific PDCCH is not transmitted after T1 starts.</w:t>
            </w:r>
          </w:p>
        </w:tc>
      </w:tr>
    </w:tbl>
    <w:p w14:paraId="03A162A9" w14:textId="77777777" w:rsidR="00D42931" w:rsidRPr="002205EE" w:rsidRDefault="00D42931" w:rsidP="00D42931">
      <w:pPr>
        <w:keepNext/>
        <w:keepLines/>
        <w:spacing w:before="240"/>
        <w:ind w:left="1134" w:hanging="1134"/>
        <w:outlineLvl w:val="0"/>
        <w:rPr>
          <w:rFonts w:ascii="Arial" w:hAnsi="Arial"/>
          <w:b/>
          <w:color w:val="0000FF"/>
          <w:sz w:val="36"/>
        </w:rPr>
      </w:pPr>
    </w:p>
    <w:p w14:paraId="6152A417"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A6DF720" w14:textId="77777777" w:rsidR="00D42931" w:rsidRPr="002205EE" w:rsidRDefault="00D42931" w:rsidP="00D42931">
      <w:pPr>
        <w:keepNext/>
        <w:keepLines/>
        <w:spacing w:before="240"/>
        <w:ind w:left="1134" w:hanging="1134"/>
        <w:outlineLvl w:val="0"/>
        <w:rPr>
          <w:rFonts w:ascii="Arial" w:hAnsi="Arial"/>
          <w:b/>
          <w:color w:val="0000FF"/>
          <w:sz w:val="36"/>
        </w:rPr>
      </w:pPr>
    </w:p>
    <w:bookmarkEnd w:id="36"/>
    <w:p w14:paraId="360AC53E" w14:textId="77777777" w:rsidR="009D2B4F" w:rsidRPr="00EC61C3" w:rsidRDefault="009D2B4F" w:rsidP="009D2B4F">
      <w:pPr>
        <w:spacing w:before="120"/>
      </w:pPr>
    </w:p>
    <w:p w14:paraId="563DAADF" w14:textId="77777777" w:rsidR="009D2B4F" w:rsidRPr="00EC61C3" w:rsidRDefault="009D2B4F" w:rsidP="009D2B4F">
      <w:pPr>
        <w:pStyle w:val="TH"/>
      </w:pPr>
      <w:r w:rsidRPr="00EC61C3">
        <w:lastRenderedPageBreak/>
        <w:t xml:space="preserve">Table A.4.5.5.4.1-2: General test parameters for FR1 </w:t>
      </w:r>
      <w:proofErr w:type="spellStart"/>
      <w:r w:rsidRPr="00EC61C3">
        <w:t>PSCell</w:t>
      </w:r>
      <w:proofErr w:type="spellEnd"/>
      <w:r w:rsidRPr="00EC61C3">
        <w:t xml:space="preserve">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325"/>
        <w:gridCol w:w="1574"/>
        <w:gridCol w:w="615"/>
        <w:gridCol w:w="1708"/>
        <w:gridCol w:w="1810"/>
      </w:tblGrid>
      <w:tr w:rsidR="009D2B4F" w:rsidRPr="00EC61C3" w14:paraId="4FF69133" w14:textId="77777777" w:rsidTr="009D2B4F">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14:paraId="16D11491" w14:textId="77777777" w:rsidR="009D2B4F" w:rsidRPr="00EC61C3" w:rsidRDefault="009D2B4F" w:rsidP="009D2B4F">
            <w:pPr>
              <w:keepNext/>
              <w:keepLines/>
              <w:spacing w:after="0"/>
              <w:jc w:val="center"/>
              <w:rPr>
                <w:rFonts w:ascii="Arial" w:hAnsi="Arial"/>
                <w:sz w:val="18"/>
              </w:rPr>
            </w:pPr>
            <w:r w:rsidRPr="00EC61C3">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14:paraId="6E0EB333" w14:textId="77777777" w:rsidR="009D2B4F" w:rsidRPr="00EC61C3" w:rsidRDefault="009D2B4F" w:rsidP="009D2B4F">
            <w:pPr>
              <w:keepNext/>
              <w:keepLines/>
              <w:spacing w:after="0"/>
              <w:jc w:val="center"/>
              <w:rPr>
                <w:rFonts w:ascii="Arial" w:hAnsi="Arial"/>
                <w:sz w:val="18"/>
              </w:rPr>
            </w:pPr>
            <w:r w:rsidRPr="00EC61C3">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14:paraId="44FD9207" w14:textId="77777777" w:rsidR="009D2B4F" w:rsidRPr="00EC61C3" w:rsidRDefault="009D2B4F" w:rsidP="009D2B4F">
            <w:pPr>
              <w:keepNext/>
              <w:keepLines/>
              <w:spacing w:after="0"/>
              <w:jc w:val="center"/>
              <w:rPr>
                <w:rFonts w:ascii="Arial" w:hAnsi="Arial"/>
                <w:sz w:val="18"/>
              </w:rPr>
            </w:pPr>
            <w:r w:rsidRPr="00EC61C3">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14:paraId="4ED802F7" w14:textId="77777777" w:rsidR="009D2B4F" w:rsidRPr="00EC61C3" w:rsidRDefault="009D2B4F" w:rsidP="009D2B4F">
            <w:pPr>
              <w:keepNext/>
              <w:keepLines/>
              <w:spacing w:after="0"/>
              <w:jc w:val="center"/>
              <w:rPr>
                <w:rFonts w:ascii="Arial" w:hAnsi="Arial"/>
                <w:sz w:val="18"/>
              </w:rPr>
            </w:pPr>
            <w:r w:rsidRPr="00EC61C3">
              <w:rPr>
                <w:rFonts w:ascii="Arial" w:hAnsi="Arial"/>
                <w:b/>
                <w:sz w:val="18"/>
              </w:rPr>
              <w:t>Comment</w:t>
            </w:r>
          </w:p>
        </w:tc>
      </w:tr>
      <w:tr w:rsidR="009D2B4F" w:rsidRPr="00EC61C3" w14:paraId="094027FF" w14:textId="77777777" w:rsidTr="009D2B4F">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2D38B4" w14:textId="77777777" w:rsidR="009D2B4F" w:rsidRPr="00EC61C3" w:rsidRDefault="009D2B4F" w:rsidP="009D2B4F">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52FCC" w14:textId="77777777" w:rsidR="009D2B4F" w:rsidRPr="00EC61C3" w:rsidRDefault="009D2B4F" w:rsidP="009D2B4F">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14:paraId="3967A038" w14:textId="77777777" w:rsidR="009D2B4F" w:rsidRPr="00EC61C3" w:rsidRDefault="009D2B4F" w:rsidP="009D2B4F">
            <w:pPr>
              <w:keepNext/>
              <w:keepLines/>
              <w:spacing w:after="0"/>
              <w:jc w:val="center"/>
              <w:rPr>
                <w:rFonts w:ascii="Arial" w:hAnsi="Arial"/>
                <w:sz w:val="18"/>
              </w:rPr>
            </w:pPr>
            <w:r w:rsidRPr="00EC61C3">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A489A" w14:textId="77777777" w:rsidR="009D2B4F" w:rsidRPr="00EC61C3" w:rsidRDefault="009D2B4F" w:rsidP="009D2B4F">
            <w:pPr>
              <w:spacing w:after="0"/>
              <w:rPr>
                <w:rFonts w:ascii="Arial" w:hAnsi="Arial"/>
                <w:sz w:val="18"/>
              </w:rPr>
            </w:pPr>
          </w:p>
        </w:tc>
      </w:tr>
      <w:tr w:rsidR="009D2B4F" w:rsidRPr="00EC61C3" w14:paraId="0E5F3E5B" w14:textId="77777777" w:rsidTr="009D2B4F">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D4B1243" w14:textId="77777777" w:rsidR="009D2B4F" w:rsidRPr="00EC61C3" w:rsidRDefault="009D2B4F" w:rsidP="009D2B4F">
            <w:pPr>
              <w:pStyle w:val="TAL"/>
            </w:pPr>
            <w:r w:rsidRPr="00EC61C3">
              <w:lastRenderedPageBreak/>
              <w:t xml:space="preserve">Active </w:t>
            </w:r>
            <w:proofErr w:type="spellStart"/>
            <w:r w:rsidRPr="00EC61C3">
              <w:t>PCell</w:t>
            </w:r>
            <w:proofErr w:type="spellEnd"/>
            <w:r w:rsidRPr="00EC61C3">
              <w:t xml:space="preserve"> </w:t>
            </w:r>
          </w:p>
        </w:tc>
        <w:tc>
          <w:tcPr>
            <w:tcW w:w="380" w:type="pct"/>
            <w:tcBorders>
              <w:top w:val="single" w:sz="4" w:space="0" w:color="auto"/>
              <w:left w:val="single" w:sz="4" w:space="0" w:color="auto"/>
              <w:bottom w:val="single" w:sz="4" w:space="0" w:color="auto"/>
              <w:right w:val="single" w:sz="4" w:space="0" w:color="auto"/>
            </w:tcBorders>
          </w:tcPr>
          <w:p w14:paraId="4408901F"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78DD1CD" w14:textId="77777777" w:rsidR="009D2B4F" w:rsidRPr="00EC61C3" w:rsidRDefault="009D2B4F" w:rsidP="009D2B4F">
            <w:pPr>
              <w:pStyle w:val="TAC"/>
            </w:pPr>
            <w:r w:rsidRPr="00EC61C3">
              <w:t>Cell 1</w:t>
            </w:r>
          </w:p>
        </w:tc>
        <w:tc>
          <w:tcPr>
            <w:tcW w:w="1119" w:type="pct"/>
            <w:tcBorders>
              <w:top w:val="single" w:sz="4" w:space="0" w:color="auto"/>
              <w:left w:val="single" w:sz="4" w:space="0" w:color="auto"/>
              <w:bottom w:val="single" w:sz="4" w:space="0" w:color="auto"/>
              <w:right w:val="single" w:sz="4" w:space="0" w:color="auto"/>
            </w:tcBorders>
          </w:tcPr>
          <w:p w14:paraId="36B66576" w14:textId="77777777" w:rsidR="009D2B4F" w:rsidRPr="00EC61C3" w:rsidRDefault="009D2B4F" w:rsidP="009D2B4F">
            <w:pPr>
              <w:pStyle w:val="TAC"/>
            </w:pPr>
          </w:p>
        </w:tc>
      </w:tr>
      <w:tr w:rsidR="009D2B4F" w:rsidRPr="00EC61C3" w14:paraId="3EF5EBA9"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6E7DE68" w14:textId="77777777" w:rsidR="009D2B4F" w:rsidRPr="00EC61C3" w:rsidRDefault="009D2B4F" w:rsidP="009D2B4F">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384C2236"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BC930C8" w14:textId="77777777" w:rsidR="009D2B4F" w:rsidRPr="00EC61C3" w:rsidRDefault="009D2B4F" w:rsidP="009D2B4F">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tcPr>
          <w:p w14:paraId="50614737" w14:textId="77777777" w:rsidR="009D2B4F" w:rsidRPr="00EC61C3" w:rsidRDefault="009D2B4F" w:rsidP="009D2B4F">
            <w:pPr>
              <w:pStyle w:val="TAC"/>
            </w:pPr>
          </w:p>
        </w:tc>
      </w:tr>
      <w:tr w:rsidR="009D2B4F" w:rsidRPr="00EC61C3" w14:paraId="03B94A38"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7B5E94B2" w14:textId="77777777" w:rsidR="009D2B4F" w:rsidRPr="00EC61C3" w:rsidRDefault="009D2B4F" w:rsidP="009D2B4F">
            <w:pPr>
              <w:pStyle w:val="TAL"/>
            </w:pPr>
            <w:r w:rsidRPr="00EC61C3">
              <w:rPr>
                <w:noProof/>
              </w:rPr>
              <w:t>Active PSCell</w:t>
            </w:r>
          </w:p>
        </w:tc>
        <w:tc>
          <w:tcPr>
            <w:tcW w:w="380" w:type="pct"/>
            <w:tcBorders>
              <w:top w:val="single" w:sz="4" w:space="0" w:color="auto"/>
              <w:left w:val="single" w:sz="4" w:space="0" w:color="auto"/>
              <w:bottom w:val="single" w:sz="4" w:space="0" w:color="auto"/>
              <w:right w:val="single" w:sz="4" w:space="0" w:color="auto"/>
            </w:tcBorders>
          </w:tcPr>
          <w:p w14:paraId="767B7CDA"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7A71B1B3" w14:textId="77777777" w:rsidR="009D2B4F" w:rsidRPr="00EC61C3" w:rsidRDefault="009D2B4F" w:rsidP="009D2B4F">
            <w:pPr>
              <w:pStyle w:val="TAC"/>
            </w:pPr>
            <w:r w:rsidRPr="00EC61C3">
              <w:t>Cell 2</w:t>
            </w:r>
          </w:p>
        </w:tc>
        <w:tc>
          <w:tcPr>
            <w:tcW w:w="1119" w:type="pct"/>
            <w:tcBorders>
              <w:top w:val="single" w:sz="4" w:space="0" w:color="auto"/>
              <w:left w:val="single" w:sz="4" w:space="0" w:color="auto"/>
              <w:bottom w:val="single" w:sz="4" w:space="0" w:color="auto"/>
              <w:right w:val="single" w:sz="4" w:space="0" w:color="auto"/>
            </w:tcBorders>
          </w:tcPr>
          <w:p w14:paraId="76BB1FA1" w14:textId="77777777" w:rsidR="009D2B4F" w:rsidRPr="00EC61C3" w:rsidRDefault="009D2B4F" w:rsidP="009D2B4F">
            <w:pPr>
              <w:pStyle w:val="TAC"/>
            </w:pPr>
          </w:p>
        </w:tc>
      </w:tr>
      <w:tr w:rsidR="009D2B4F" w:rsidRPr="00EC61C3" w14:paraId="63DE164A"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14:paraId="7660FB04" w14:textId="77777777" w:rsidR="009D2B4F" w:rsidRPr="00EC61C3" w:rsidRDefault="009D2B4F" w:rsidP="009D2B4F">
            <w:pPr>
              <w:pStyle w:val="TAL"/>
            </w:pPr>
            <w:r w:rsidRPr="00EC61C3">
              <w:t>RF Channel Number</w:t>
            </w:r>
          </w:p>
        </w:tc>
        <w:tc>
          <w:tcPr>
            <w:tcW w:w="380" w:type="pct"/>
            <w:tcBorders>
              <w:top w:val="single" w:sz="4" w:space="0" w:color="auto"/>
              <w:left w:val="single" w:sz="4" w:space="0" w:color="auto"/>
              <w:bottom w:val="single" w:sz="4" w:space="0" w:color="auto"/>
              <w:right w:val="single" w:sz="4" w:space="0" w:color="auto"/>
            </w:tcBorders>
          </w:tcPr>
          <w:p w14:paraId="018ABCE5"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427D5B28" w14:textId="77777777" w:rsidR="009D2B4F" w:rsidRPr="00EC61C3" w:rsidRDefault="009D2B4F" w:rsidP="009D2B4F">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5E1EEFB0" w14:textId="77777777" w:rsidR="009D2B4F" w:rsidRPr="00EC61C3" w:rsidRDefault="009D2B4F" w:rsidP="009D2B4F">
            <w:pPr>
              <w:pStyle w:val="TAC"/>
            </w:pPr>
          </w:p>
        </w:tc>
      </w:tr>
      <w:tr w:rsidR="009D2B4F" w:rsidRPr="00EC61C3" w14:paraId="1D924B5F" w14:textId="77777777" w:rsidTr="009D2B4F">
        <w:trPr>
          <w:trHeight w:val="9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A0A0F8A" w14:textId="77777777" w:rsidR="009D2B4F" w:rsidRPr="00EC61C3" w:rsidRDefault="009D2B4F" w:rsidP="009D2B4F">
            <w:pPr>
              <w:pStyle w:val="TAL"/>
            </w:pPr>
            <w:r w:rsidRPr="00EC61C3">
              <w:t>Duplex mode</w:t>
            </w:r>
          </w:p>
        </w:tc>
        <w:tc>
          <w:tcPr>
            <w:tcW w:w="973" w:type="pct"/>
            <w:tcBorders>
              <w:top w:val="single" w:sz="4" w:space="0" w:color="auto"/>
              <w:left w:val="single" w:sz="4" w:space="0" w:color="auto"/>
              <w:bottom w:val="single" w:sz="4" w:space="0" w:color="auto"/>
              <w:right w:val="single" w:sz="4" w:space="0" w:color="auto"/>
            </w:tcBorders>
            <w:hideMark/>
          </w:tcPr>
          <w:p w14:paraId="4F03083C" w14:textId="77777777" w:rsidR="009D2B4F" w:rsidRPr="00EC61C3" w:rsidRDefault="009D2B4F" w:rsidP="009D2B4F">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425FBD3D"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DEBA606" w14:textId="77777777" w:rsidR="009D2B4F" w:rsidRPr="00EC61C3" w:rsidRDefault="009D2B4F" w:rsidP="009D2B4F">
            <w:pPr>
              <w:pStyle w:val="TAC"/>
            </w:pPr>
            <w:r w:rsidRPr="00EC61C3">
              <w:t>FDD</w:t>
            </w:r>
          </w:p>
        </w:tc>
        <w:tc>
          <w:tcPr>
            <w:tcW w:w="1119" w:type="pct"/>
            <w:tcBorders>
              <w:top w:val="single" w:sz="4" w:space="0" w:color="auto"/>
              <w:left w:val="single" w:sz="4" w:space="0" w:color="auto"/>
              <w:bottom w:val="single" w:sz="4" w:space="0" w:color="auto"/>
              <w:right w:val="single" w:sz="4" w:space="0" w:color="auto"/>
            </w:tcBorders>
          </w:tcPr>
          <w:p w14:paraId="044D1E5B" w14:textId="77777777" w:rsidR="009D2B4F" w:rsidRPr="00EC61C3" w:rsidRDefault="009D2B4F" w:rsidP="009D2B4F">
            <w:pPr>
              <w:pStyle w:val="TAC"/>
            </w:pPr>
          </w:p>
        </w:tc>
      </w:tr>
      <w:tr w:rsidR="009D2B4F" w:rsidRPr="00EC61C3" w14:paraId="3183E035" w14:textId="77777777" w:rsidTr="009D2B4F">
        <w:trPr>
          <w:trHeight w:val="9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624BD7"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26041FCB" w14:textId="77777777" w:rsidR="009D2B4F" w:rsidRPr="00EC61C3" w:rsidRDefault="009D2B4F" w:rsidP="009D2B4F">
            <w:pPr>
              <w:pStyle w:val="TAL"/>
            </w:pPr>
            <w:r w:rsidRPr="00EC61C3">
              <w:t>Config 2, 3, 5, 6</w:t>
            </w:r>
          </w:p>
        </w:tc>
        <w:tc>
          <w:tcPr>
            <w:tcW w:w="0" w:type="auto"/>
            <w:tcBorders>
              <w:top w:val="nil"/>
              <w:left w:val="single" w:sz="4" w:space="0" w:color="auto"/>
              <w:bottom w:val="single" w:sz="4" w:space="0" w:color="auto"/>
              <w:right w:val="single" w:sz="4" w:space="0" w:color="auto"/>
            </w:tcBorders>
            <w:shd w:val="clear" w:color="auto" w:fill="auto"/>
            <w:hideMark/>
          </w:tcPr>
          <w:p w14:paraId="07447A6D"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9196C9B" w14:textId="77777777" w:rsidR="009D2B4F" w:rsidRPr="00EC61C3" w:rsidRDefault="009D2B4F" w:rsidP="009D2B4F">
            <w:pPr>
              <w:pStyle w:val="TAC"/>
            </w:pPr>
            <w:r w:rsidRPr="00EC61C3">
              <w:t>TDD</w:t>
            </w:r>
          </w:p>
        </w:tc>
        <w:tc>
          <w:tcPr>
            <w:tcW w:w="1119" w:type="pct"/>
            <w:tcBorders>
              <w:top w:val="single" w:sz="4" w:space="0" w:color="auto"/>
              <w:left w:val="single" w:sz="4" w:space="0" w:color="auto"/>
              <w:bottom w:val="single" w:sz="4" w:space="0" w:color="auto"/>
              <w:right w:val="single" w:sz="4" w:space="0" w:color="auto"/>
            </w:tcBorders>
          </w:tcPr>
          <w:p w14:paraId="0F685B51" w14:textId="77777777" w:rsidR="009D2B4F" w:rsidRPr="00EC61C3" w:rsidRDefault="009D2B4F" w:rsidP="009D2B4F">
            <w:pPr>
              <w:pStyle w:val="TAC"/>
            </w:pPr>
          </w:p>
        </w:tc>
      </w:tr>
      <w:tr w:rsidR="009D2B4F" w:rsidRPr="00EC61C3" w14:paraId="275A2038" w14:textId="77777777" w:rsidTr="009D2B4F">
        <w:trPr>
          <w:trHeight w:val="189"/>
          <w:jc w:val="center"/>
        </w:trPr>
        <w:tc>
          <w:tcPr>
            <w:tcW w:w="1472" w:type="pct"/>
            <w:gridSpan w:val="2"/>
            <w:tcBorders>
              <w:top w:val="nil"/>
              <w:left w:val="single" w:sz="4" w:space="0" w:color="auto"/>
              <w:bottom w:val="nil"/>
              <w:right w:val="single" w:sz="4" w:space="0" w:color="auto"/>
            </w:tcBorders>
          </w:tcPr>
          <w:p w14:paraId="2B3D2A6C" w14:textId="77777777" w:rsidR="009D2B4F" w:rsidRPr="00EC61C3" w:rsidRDefault="009D2B4F" w:rsidP="009D2B4F">
            <w:pPr>
              <w:pStyle w:val="TAL"/>
            </w:pPr>
            <w:proofErr w:type="spellStart"/>
            <w:r>
              <w:t>BWchannel</w:t>
            </w:r>
            <w:proofErr w:type="spellEnd"/>
          </w:p>
        </w:tc>
        <w:tc>
          <w:tcPr>
            <w:tcW w:w="973" w:type="pct"/>
            <w:tcBorders>
              <w:top w:val="single" w:sz="4" w:space="0" w:color="auto"/>
              <w:left w:val="single" w:sz="4" w:space="0" w:color="auto"/>
              <w:bottom w:val="single" w:sz="4" w:space="0" w:color="auto"/>
              <w:right w:val="single" w:sz="4" w:space="0" w:color="auto"/>
            </w:tcBorders>
          </w:tcPr>
          <w:p w14:paraId="64912A8D" w14:textId="77777777" w:rsidR="009D2B4F" w:rsidRPr="00EC61C3" w:rsidRDefault="009D2B4F" w:rsidP="009D2B4F">
            <w:pPr>
              <w:pStyle w:val="TAL"/>
            </w:pPr>
            <w:r>
              <w:t>Config 1, 4</w:t>
            </w:r>
          </w:p>
        </w:tc>
        <w:tc>
          <w:tcPr>
            <w:tcW w:w="380" w:type="pct"/>
            <w:tcBorders>
              <w:top w:val="nil"/>
              <w:left w:val="single" w:sz="4" w:space="0" w:color="auto"/>
              <w:bottom w:val="nil"/>
              <w:right w:val="single" w:sz="4" w:space="0" w:color="auto"/>
            </w:tcBorders>
          </w:tcPr>
          <w:p w14:paraId="301A61B4" w14:textId="77777777" w:rsidR="009D2B4F" w:rsidRPr="00EC61C3" w:rsidRDefault="009D2B4F" w:rsidP="009D2B4F">
            <w:pPr>
              <w:pStyle w:val="TAC"/>
            </w:pPr>
            <w:r>
              <w:t>MHz</w:t>
            </w:r>
          </w:p>
        </w:tc>
        <w:tc>
          <w:tcPr>
            <w:tcW w:w="1056" w:type="pct"/>
            <w:tcBorders>
              <w:top w:val="single" w:sz="4" w:space="0" w:color="auto"/>
              <w:left w:val="single" w:sz="4" w:space="0" w:color="auto"/>
              <w:bottom w:val="single" w:sz="4" w:space="0" w:color="auto"/>
              <w:right w:val="single" w:sz="4" w:space="0" w:color="auto"/>
            </w:tcBorders>
          </w:tcPr>
          <w:p w14:paraId="7F23013E" w14:textId="77777777" w:rsidR="009D2B4F" w:rsidRPr="00EC61C3" w:rsidRDefault="009D2B4F" w:rsidP="009D2B4F">
            <w:pPr>
              <w:pStyle w:val="TAC"/>
            </w:pPr>
            <w:r>
              <w:t xml:space="preserve">10: </w:t>
            </w:r>
            <w:proofErr w:type="spellStart"/>
            <w:proofErr w:type="gramStart"/>
            <w:r>
              <w:t>NRB,c</w:t>
            </w:r>
            <w:proofErr w:type="spellEnd"/>
            <w:proofErr w:type="gramEnd"/>
            <w:r>
              <w:t xml:space="preserve"> = 52</w:t>
            </w:r>
          </w:p>
        </w:tc>
        <w:tc>
          <w:tcPr>
            <w:tcW w:w="1119" w:type="pct"/>
            <w:tcBorders>
              <w:top w:val="single" w:sz="4" w:space="0" w:color="auto"/>
              <w:left w:val="single" w:sz="4" w:space="0" w:color="auto"/>
              <w:bottom w:val="nil"/>
              <w:right w:val="single" w:sz="4" w:space="0" w:color="auto"/>
            </w:tcBorders>
          </w:tcPr>
          <w:p w14:paraId="7CF392F8" w14:textId="77777777" w:rsidR="009D2B4F" w:rsidRPr="00EC61C3" w:rsidRDefault="009D2B4F" w:rsidP="009D2B4F">
            <w:pPr>
              <w:pStyle w:val="TAC"/>
            </w:pPr>
          </w:p>
        </w:tc>
      </w:tr>
      <w:tr w:rsidR="009D2B4F" w:rsidRPr="00EC61C3" w14:paraId="7848FD40" w14:textId="77777777" w:rsidTr="009D2B4F">
        <w:trPr>
          <w:trHeight w:val="189"/>
          <w:jc w:val="center"/>
        </w:trPr>
        <w:tc>
          <w:tcPr>
            <w:tcW w:w="1472" w:type="pct"/>
            <w:gridSpan w:val="2"/>
            <w:tcBorders>
              <w:top w:val="nil"/>
              <w:left w:val="single" w:sz="4" w:space="0" w:color="auto"/>
              <w:bottom w:val="nil"/>
              <w:right w:val="single" w:sz="4" w:space="0" w:color="auto"/>
            </w:tcBorders>
          </w:tcPr>
          <w:p w14:paraId="4792BC04"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tcPr>
          <w:p w14:paraId="6343BDB8" w14:textId="77777777" w:rsidR="009D2B4F" w:rsidRPr="00EC61C3" w:rsidRDefault="009D2B4F" w:rsidP="009D2B4F">
            <w:pPr>
              <w:pStyle w:val="TAL"/>
            </w:pPr>
            <w:r>
              <w:t>Config 2, 5</w:t>
            </w:r>
          </w:p>
        </w:tc>
        <w:tc>
          <w:tcPr>
            <w:tcW w:w="380" w:type="pct"/>
            <w:tcBorders>
              <w:top w:val="nil"/>
              <w:left w:val="single" w:sz="4" w:space="0" w:color="auto"/>
              <w:bottom w:val="nil"/>
              <w:right w:val="single" w:sz="4" w:space="0" w:color="auto"/>
            </w:tcBorders>
            <w:shd w:val="clear" w:color="auto" w:fill="auto"/>
          </w:tcPr>
          <w:p w14:paraId="38D214A2"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6E6E6E0E" w14:textId="77777777" w:rsidR="009D2B4F" w:rsidRPr="00EC61C3" w:rsidRDefault="009D2B4F" w:rsidP="009D2B4F">
            <w:pPr>
              <w:pStyle w:val="TAC"/>
            </w:pPr>
            <w:r>
              <w:t xml:space="preserve">10: </w:t>
            </w:r>
            <w:proofErr w:type="spellStart"/>
            <w:proofErr w:type="gramStart"/>
            <w:r>
              <w:t>NRB,c</w:t>
            </w:r>
            <w:proofErr w:type="spellEnd"/>
            <w:proofErr w:type="gramEnd"/>
            <w:r>
              <w:t xml:space="preserve"> = 52</w:t>
            </w:r>
          </w:p>
        </w:tc>
        <w:tc>
          <w:tcPr>
            <w:tcW w:w="1119" w:type="pct"/>
            <w:tcBorders>
              <w:top w:val="nil"/>
              <w:left w:val="single" w:sz="4" w:space="0" w:color="auto"/>
              <w:bottom w:val="nil"/>
              <w:right w:val="single" w:sz="4" w:space="0" w:color="auto"/>
            </w:tcBorders>
          </w:tcPr>
          <w:p w14:paraId="1D80FBCF" w14:textId="77777777" w:rsidR="009D2B4F" w:rsidRPr="00EC61C3" w:rsidRDefault="009D2B4F" w:rsidP="009D2B4F">
            <w:pPr>
              <w:pStyle w:val="TAC"/>
            </w:pPr>
          </w:p>
        </w:tc>
      </w:tr>
      <w:tr w:rsidR="009D2B4F" w:rsidRPr="00EC61C3" w14:paraId="64A9135C" w14:textId="77777777" w:rsidTr="009D2B4F">
        <w:trPr>
          <w:trHeight w:val="189"/>
          <w:jc w:val="center"/>
        </w:trPr>
        <w:tc>
          <w:tcPr>
            <w:tcW w:w="1472" w:type="pct"/>
            <w:gridSpan w:val="2"/>
            <w:tcBorders>
              <w:top w:val="nil"/>
              <w:left w:val="single" w:sz="4" w:space="0" w:color="auto"/>
              <w:bottom w:val="single" w:sz="4" w:space="0" w:color="auto"/>
              <w:right w:val="single" w:sz="4" w:space="0" w:color="auto"/>
            </w:tcBorders>
          </w:tcPr>
          <w:p w14:paraId="23288447"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tcPr>
          <w:p w14:paraId="64674D5D" w14:textId="77777777" w:rsidR="009D2B4F" w:rsidRPr="00EC61C3" w:rsidRDefault="009D2B4F" w:rsidP="009D2B4F">
            <w:pPr>
              <w:pStyle w:val="TAL"/>
            </w:pPr>
            <w:r>
              <w:t>Config 3, 6</w:t>
            </w:r>
          </w:p>
        </w:tc>
        <w:tc>
          <w:tcPr>
            <w:tcW w:w="380" w:type="pct"/>
            <w:tcBorders>
              <w:top w:val="nil"/>
              <w:left w:val="single" w:sz="4" w:space="0" w:color="auto"/>
              <w:bottom w:val="single" w:sz="4" w:space="0" w:color="auto"/>
              <w:right w:val="single" w:sz="4" w:space="0" w:color="auto"/>
            </w:tcBorders>
            <w:shd w:val="clear" w:color="auto" w:fill="auto"/>
          </w:tcPr>
          <w:p w14:paraId="6A0FE41D"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7EAF2BFC" w14:textId="77777777" w:rsidR="009D2B4F" w:rsidRPr="00EC61C3" w:rsidRDefault="009D2B4F" w:rsidP="009D2B4F">
            <w:pPr>
              <w:pStyle w:val="TAC"/>
            </w:pPr>
            <w:r>
              <w:t xml:space="preserve">40: </w:t>
            </w:r>
            <w:proofErr w:type="spellStart"/>
            <w:proofErr w:type="gramStart"/>
            <w:r>
              <w:t>NRB,c</w:t>
            </w:r>
            <w:proofErr w:type="spellEnd"/>
            <w:proofErr w:type="gramEnd"/>
            <w:r>
              <w:t xml:space="preserve"> = 106</w:t>
            </w:r>
          </w:p>
        </w:tc>
        <w:tc>
          <w:tcPr>
            <w:tcW w:w="1119" w:type="pct"/>
            <w:tcBorders>
              <w:top w:val="nil"/>
              <w:left w:val="single" w:sz="4" w:space="0" w:color="auto"/>
              <w:bottom w:val="single" w:sz="4" w:space="0" w:color="auto"/>
              <w:right w:val="single" w:sz="4" w:space="0" w:color="auto"/>
            </w:tcBorders>
          </w:tcPr>
          <w:p w14:paraId="213761A1" w14:textId="77777777" w:rsidR="009D2B4F" w:rsidRPr="00EC61C3" w:rsidRDefault="009D2B4F" w:rsidP="009D2B4F">
            <w:pPr>
              <w:pStyle w:val="TAC"/>
            </w:pPr>
          </w:p>
        </w:tc>
      </w:tr>
      <w:tr w:rsidR="009D2B4F" w:rsidRPr="00EC61C3" w14:paraId="6509654F" w14:textId="77777777" w:rsidTr="009D2B4F">
        <w:trPr>
          <w:trHeight w:val="189"/>
          <w:jc w:val="center"/>
        </w:trPr>
        <w:tc>
          <w:tcPr>
            <w:tcW w:w="1472" w:type="pct"/>
            <w:gridSpan w:val="2"/>
            <w:tcBorders>
              <w:top w:val="nil"/>
              <w:left w:val="single" w:sz="4" w:space="0" w:color="auto"/>
              <w:bottom w:val="single" w:sz="4" w:space="0" w:color="auto"/>
              <w:right w:val="single" w:sz="4" w:space="0" w:color="auto"/>
            </w:tcBorders>
          </w:tcPr>
          <w:p w14:paraId="4558A144" w14:textId="77777777" w:rsidR="009D2B4F" w:rsidRPr="00EC61C3" w:rsidRDefault="009D2B4F" w:rsidP="009D2B4F">
            <w:pPr>
              <w:pStyle w:val="TAL"/>
            </w:pPr>
            <w:r>
              <w:t>DL initial BWP configuration</w:t>
            </w:r>
          </w:p>
        </w:tc>
        <w:tc>
          <w:tcPr>
            <w:tcW w:w="973" w:type="pct"/>
            <w:tcBorders>
              <w:top w:val="single" w:sz="4" w:space="0" w:color="auto"/>
              <w:left w:val="single" w:sz="4" w:space="0" w:color="auto"/>
              <w:bottom w:val="single" w:sz="4" w:space="0" w:color="auto"/>
              <w:right w:val="single" w:sz="4" w:space="0" w:color="auto"/>
            </w:tcBorders>
          </w:tcPr>
          <w:p w14:paraId="742F764E" w14:textId="77777777" w:rsidR="009D2B4F" w:rsidRPr="00EC61C3" w:rsidRDefault="009D2B4F" w:rsidP="009D2B4F">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5BDA8EE9"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6AA97528" w14:textId="77777777" w:rsidR="009D2B4F" w:rsidRPr="00EC61C3" w:rsidRDefault="009D2B4F" w:rsidP="009D2B4F">
            <w:pPr>
              <w:pStyle w:val="TAC"/>
            </w:pPr>
            <w:r>
              <w:t>DLBWP.0.1</w:t>
            </w:r>
          </w:p>
        </w:tc>
        <w:tc>
          <w:tcPr>
            <w:tcW w:w="1119" w:type="pct"/>
            <w:tcBorders>
              <w:top w:val="single" w:sz="4" w:space="0" w:color="auto"/>
              <w:left w:val="single" w:sz="4" w:space="0" w:color="auto"/>
              <w:bottom w:val="single" w:sz="4" w:space="0" w:color="auto"/>
              <w:right w:val="single" w:sz="4" w:space="0" w:color="auto"/>
            </w:tcBorders>
          </w:tcPr>
          <w:p w14:paraId="02006AAF" w14:textId="77777777" w:rsidR="009D2B4F" w:rsidRPr="00EC61C3" w:rsidRDefault="009D2B4F" w:rsidP="009D2B4F">
            <w:pPr>
              <w:pStyle w:val="TAC"/>
            </w:pPr>
          </w:p>
        </w:tc>
      </w:tr>
      <w:tr w:rsidR="009D2B4F" w:rsidRPr="00EC61C3" w14:paraId="341322B8" w14:textId="77777777" w:rsidTr="009D2B4F">
        <w:trPr>
          <w:trHeight w:val="189"/>
          <w:jc w:val="center"/>
        </w:trPr>
        <w:tc>
          <w:tcPr>
            <w:tcW w:w="1472" w:type="pct"/>
            <w:gridSpan w:val="2"/>
            <w:tcBorders>
              <w:top w:val="nil"/>
              <w:left w:val="single" w:sz="4" w:space="0" w:color="auto"/>
              <w:bottom w:val="single" w:sz="4" w:space="0" w:color="auto"/>
              <w:right w:val="single" w:sz="4" w:space="0" w:color="auto"/>
            </w:tcBorders>
          </w:tcPr>
          <w:p w14:paraId="34806836" w14:textId="77777777" w:rsidR="009D2B4F" w:rsidRPr="00EC61C3" w:rsidRDefault="009D2B4F" w:rsidP="009D2B4F">
            <w:pPr>
              <w:pStyle w:val="TAL"/>
            </w:pPr>
            <w:r>
              <w:t>DL dedicated BWP configuration</w:t>
            </w:r>
          </w:p>
        </w:tc>
        <w:tc>
          <w:tcPr>
            <w:tcW w:w="973" w:type="pct"/>
            <w:tcBorders>
              <w:top w:val="single" w:sz="4" w:space="0" w:color="auto"/>
              <w:left w:val="single" w:sz="4" w:space="0" w:color="auto"/>
              <w:bottom w:val="single" w:sz="4" w:space="0" w:color="auto"/>
              <w:right w:val="single" w:sz="4" w:space="0" w:color="auto"/>
            </w:tcBorders>
          </w:tcPr>
          <w:p w14:paraId="3D2AA84C" w14:textId="77777777" w:rsidR="009D2B4F" w:rsidRPr="00EC61C3" w:rsidRDefault="009D2B4F" w:rsidP="009D2B4F">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28874CCB"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6999D1C6" w14:textId="77777777" w:rsidR="009D2B4F" w:rsidRPr="00EC61C3" w:rsidRDefault="009D2B4F" w:rsidP="009D2B4F">
            <w:pPr>
              <w:pStyle w:val="TAC"/>
            </w:pPr>
            <w:r>
              <w:t>DLBWP.1.1</w:t>
            </w:r>
          </w:p>
        </w:tc>
        <w:tc>
          <w:tcPr>
            <w:tcW w:w="1119" w:type="pct"/>
            <w:tcBorders>
              <w:top w:val="single" w:sz="4" w:space="0" w:color="auto"/>
              <w:left w:val="single" w:sz="4" w:space="0" w:color="auto"/>
              <w:bottom w:val="single" w:sz="4" w:space="0" w:color="auto"/>
              <w:right w:val="single" w:sz="4" w:space="0" w:color="auto"/>
            </w:tcBorders>
          </w:tcPr>
          <w:p w14:paraId="4D118474" w14:textId="77777777" w:rsidR="009D2B4F" w:rsidRPr="00EC61C3" w:rsidRDefault="009D2B4F" w:rsidP="009D2B4F">
            <w:pPr>
              <w:pStyle w:val="TAC"/>
            </w:pPr>
          </w:p>
        </w:tc>
      </w:tr>
      <w:tr w:rsidR="009D2B4F" w:rsidRPr="00EC61C3" w14:paraId="30BCCC6B" w14:textId="77777777" w:rsidTr="009D2B4F">
        <w:trPr>
          <w:trHeight w:val="189"/>
          <w:jc w:val="center"/>
        </w:trPr>
        <w:tc>
          <w:tcPr>
            <w:tcW w:w="1472" w:type="pct"/>
            <w:gridSpan w:val="2"/>
            <w:tcBorders>
              <w:top w:val="nil"/>
              <w:left w:val="single" w:sz="4" w:space="0" w:color="auto"/>
              <w:bottom w:val="single" w:sz="4" w:space="0" w:color="auto"/>
              <w:right w:val="single" w:sz="4" w:space="0" w:color="auto"/>
            </w:tcBorders>
          </w:tcPr>
          <w:p w14:paraId="5D27B8BF" w14:textId="77777777" w:rsidR="009D2B4F" w:rsidRPr="00EC61C3" w:rsidRDefault="009D2B4F" w:rsidP="009D2B4F">
            <w:pPr>
              <w:pStyle w:val="TAL"/>
            </w:pPr>
            <w:r>
              <w:t>UL initial BWP configuration</w:t>
            </w:r>
          </w:p>
        </w:tc>
        <w:tc>
          <w:tcPr>
            <w:tcW w:w="973" w:type="pct"/>
            <w:tcBorders>
              <w:top w:val="single" w:sz="4" w:space="0" w:color="auto"/>
              <w:left w:val="single" w:sz="4" w:space="0" w:color="auto"/>
              <w:bottom w:val="single" w:sz="4" w:space="0" w:color="auto"/>
              <w:right w:val="single" w:sz="4" w:space="0" w:color="auto"/>
            </w:tcBorders>
          </w:tcPr>
          <w:p w14:paraId="57E7514D" w14:textId="77777777" w:rsidR="009D2B4F" w:rsidRPr="00EC61C3" w:rsidRDefault="009D2B4F" w:rsidP="009D2B4F">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6026CF9C"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4BF78F4E" w14:textId="77777777" w:rsidR="009D2B4F" w:rsidRPr="00EC61C3" w:rsidRDefault="009D2B4F" w:rsidP="009D2B4F">
            <w:pPr>
              <w:pStyle w:val="TAC"/>
            </w:pPr>
            <w:r>
              <w:t>ULBWP.0.1</w:t>
            </w:r>
          </w:p>
        </w:tc>
        <w:tc>
          <w:tcPr>
            <w:tcW w:w="1119" w:type="pct"/>
            <w:tcBorders>
              <w:top w:val="single" w:sz="4" w:space="0" w:color="auto"/>
              <w:left w:val="single" w:sz="4" w:space="0" w:color="auto"/>
              <w:bottom w:val="single" w:sz="4" w:space="0" w:color="auto"/>
              <w:right w:val="single" w:sz="4" w:space="0" w:color="auto"/>
            </w:tcBorders>
          </w:tcPr>
          <w:p w14:paraId="734171EF" w14:textId="77777777" w:rsidR="009D2B4F" w:rsidRPr="00EC61C3" w:rsidRDefault="009D2B4F" w:rsidP="009D2B4F">
            <w:pPr>
              <w:pStyle w:val="TAC"/>
            </w:pPr>
          </w:p>
        </w:tc>
      </w:tr>
      <w:tr w:rsidR="009D2B4F" w:rsidRPr="00EC61C3" w14:paraId="544102A1" w14:textId="77777777" w:rsidTr="009D2B4F">
        <w:trPr>
          <w:trHeight w:val="189"/>
          <w:jc w:val="center"/>
        </w:trPr>
        <w:tc>
          <w:tcPr>
            <w:tcW w:w="1472" w:type="pct"/>
            <w:gridSpan w:val="2"/>
            <w:tcBorders>
              <w:top w:val="nil"/>
              <w:left w:val="single" w:sz="4" w:space="0" w:color="auto"/>
              <w:bottom w:val="single" w:sz="4" w:space="0" w:color="auto"/>
              <w:right w:val="single" w:sz="4" w:space="0" w:color="auto"/>
            </w:tcBorders>
          </w:tcPr>
          <w:p w14:paraId="55FB029B" w14:textId="77777777" w:rsidR="009D2B4F" w:rsidRPr="00EC61C3" w:rsidRDefault="009D2B4F" w:rsidP="009D2B4F">
            <w:pPr>
              <w:pStyle w:val="TAL"/>
            </w:pPr>
            <w:r>
              <w:t>UL dedicated BWP configuration</w:t>
            </w:r>
          </w:p>
        </w:tc>
        <w:tc>
          <w:tcPr>
            <w:tcW w:w="973" w:type="pct"/>
            <w:tcBorders>
              <w:top w:val="single" w:sz="4" w:space="0" w:color="auto"/>
              <w:left w:val="single" w:sz="4" w:space="0" w:color="auto"/>
              <w:bottom w:val="single" w:sz="4" w:space="0" w:color="auto"/>
              <w:right w:val="single" w:sz="4" w:space="0" w:color="auto"/>
            </w:tcBorders>
          </w:tcPr>
          <w:p w14:paraId="199FD711" w14:textId="77777777" w:rsidR="009D2B4F" w:rsidRPr="00EC61C3" w:rsidRDefault="009D2B4F" w:rsidP="009D2B4F">
            <w:pPr>
              <w:pStyle w:val="TAL"/>
            </w:pPr>
            <w:r>
              <w:t>Config 1, 2, 3, 4, 5, 6</w:t>
            </w:r>
          </w:p>
        </w:tc>
        <w:tc>
          <w:tcPr>
            <w:tcW w:w="380" w:type="pct"/>
            <w:tcBorders>
              <w:top w:val="single" w:sz="4" w:space="0" w:color="auto"/>
              <w:left w:val="single" w:sz="4" w:space="0" w:color="auto"/>
              <w:bottom w:val="nil"/>
              <w:right w:val="single" w:sz="4" w:space="0" w:color="auto"/>
            </w:tcBorders>
            <w:shd w:val="clear" w:color="auto" w:fill="auto"/>
          </w:tcPr>
          <w:p w14:paraId="240A6A17"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3E94AFB3" w14:textId="77777777" w:rsidR="009D2B4F" w:rsidRPr="00EC61C3" w:rsidRDefault="009D2B4F" w:rsidP="009D2B4F">
            <w:pPr>
              <w:pStyle w:val="TAC"/>
            </w:pPr>
            <w:r>
              <w:t>ULBWP.1.1</w:t>
            </w:r>
          </w:p>
        </w:tc>
        <w:tc>
          <w:tcPr>
            <w:tcW w:w="1119" w:type="pct"/>
            <w:tcBorders>
              <w:top w:val="single" w:sz="4" w:space="0" w:color="auto"/>
              <w:left w:val="single" w:sz="4" w:space="0" w:color="auto"/>
              <w:bottom w:val="single" w:sz="4" w:space="0" w:color="auto"/>
              <w:right w:val="single" w:sz="4" w:space="0" w:color="auto"/>
            </w:tcBorders>
          </w:tcPr>
          <w:p w14:paraId="69253A78" w14:textId="77777777" w:rsidR="009D2B4F" w:rsidRPr="00EC61C3" w:rsidRDefault="009D2B4F" w:rsidP="009D2B4F">
            <w:pPr>
              <w:pStyle w:val="TAC"/>
            </w:pPr>
          </w:p>
        </w:tc>
      </w:tr>
      <w:tr w:rsidR="009D2B4F" w:rsidRPr="00EC61C3" w14:paraId="594B4A3A" w14:textId="77777777" w:rsidTr="009D2B4F">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5D0ED00D" w14:textId="77777777" w:rsidR="009D2B4F" w:rsidRPr="00EC61C3" w:rsidRDefault="009D2B4F" w:rsidP="009D2B4F">
            <w:pPr>
              <w:pStyle w:val="TAL"/>
            </w:pPr>
            <w:r w:rsidRPr="00EC61C3">
              <w:t>TDD Configuration</w:t>
            </w:r>
          </w:p>
        </w:tc>
        <w:tc>
          <w:tcPr>
            <w:tcW w:w="973" w:type="pct"/>
            <w:tcBorders>
              <w:top w:val="single" w:sz="4" w:space="0" w:color="auto"/>
              <w:left w:val="single" w:sz="4" w:space="0" w:color="auto"/>
              <w:bottom w:val="single" w:sz="4" w:space="0" w:color="auto"/>
              <w:right w:val="single" w:sz="4" w:space="0" w:color="auto"/>
            </w:tcBorders>
            <w:hideMark/>
          </w:tcPr>
          <w:p w14:paraId="1C505C57" w14:textId="77777777" w:rsidR="009D2B4F" w:rsidRPr="00EC61C3" w:rsidRDefault="009D2B4F" w:rsidP="009D2B4F">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1F3325F"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9E04C43" w14:textId="77777777" w:rsidR="009D2B4F" w:rsidRPr="00EC61C3" w:rsidRDefault="009D2B4F" w:rsidP="009D2B4F">
            <w:pPr>
              <w:pStyle w:val="TAC"/>
            </w:pPr>
            <w:r w:rsidRPr="00EC61C3">
              <w:t>Not Applicable</w:t>
            </w:r>
          </w:p>
        </w:tc>
        <w:tc>
          <w:tcPr>
            <w:tcW w:w="1119" w:type="pct"/>
            <w:tcBorders>
              <w:top w:val="single" w:sz="4" w:space="0" w:color="auto"/>
              <w:left w:val="single" w:sz="4" w:space="0" w:color="auto"/>
              <w:bottom w:val="single" w:sz="4" w:space="0" w:color="auto"/>
              <w:right w:val="single" w:sz="4" w:space="0" w:color="auto"/>
            </w:tcBorders>
          </w:tcPr>
          <w:p w14:paraId="2CDA99CE" w14:textId="77777777" w:rsidR="009D2B4F" w:rsidRPr="00EC61C3" w:rsidRDefault="009D2B4F" w:rsidP="009D2B4F">
            <w:pPr>
              <w:pStyle w:val="TAC"/>
            </w:pPr>
          </w:p>
        </w:tc>
      </w:tr>
      <w:tr w:rsidR="009D2B4F" w:rsidRPr="00EC61C3" w14:paraId="2C7386E8" w14:textId="77777777" w:rsidTr="009D2B4F">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386B7D78"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EB93BBD"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73357EA6"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648A0F6" w14:textId="77777777" w:rsidR="009D2B4F" w:rsidRPr="00EC61C3" w:rsidRDefault="009D2B4F" w:rsidP="009D2B4F">
            <w:pPr>
              <w:pStyle w:val="TAC"/>
            </w:pPr>
            <w:r w:rsidRPr="00EC61C3">
              <w:t>TDDConf.1.1</w:t>
            </w:r>
          </w:p>
        </w:tc>
        <w:tc>
          <w:tcPr>
            <w:tcW w:w="1119" w:type="pct"/>
            <w:tcBorders>
              <w:top w:val="single" w:sz="4" w:space="0" w:color="auto"/>
              <w:left w:val="single" w:sz="4" w:space="0" w:color="auto"/>
              <w:bottom w:val="single" w:sz="4" w:space="0" w:color="auto"/>
              <w:right w:val="single" w:sz="4" w:space="0" w:color="auto"/>
            </w:tcBorders>
          </w:tcPr>
          <w:p w14:paraId="0B53E48C" w14:textId="77777777" w:rsidR="009D2B4F" w:rsidRPr="00EC61C3" w:rsidRDefault="009D2B4F" w:rsidP="009D2B4F">
            <w:pPr>
              <w:pStyle w:val="TAC"/>
            </w:pPr>
          </w:p>
        </w:tc>
      </w:tr>
      <w:tr w:rsidR="009D2B4F" w:rsidRPr="00EC61C3" w14:paraId="6FA06C23" w14:textId="77777777" w:rsidTr="009D2B4F">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0B4706"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6B09BBB"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05313A6"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E25A26A" w14:textId="77777777" w:rsidR="009D2B4F" w:rsidRPr="00EC61C3" w:rsidRDefault="009D2B4F" w:rsidP="009D2B4F">
            <w:pPr>
              <w:pStyle w:val="TAC"/>
            </w:pPr>
            <w:r w:rsidRPr="00EC61C3">
              <w:t>TDDConf.2.1</w:t>
            </w:r>
          </w:p>
        </w:tc>
        <w:tc>
          <w:tcPr>
            <w:tcW w:w="1119" w:type="pct"/>
            <w:tcBorders>
              <w:top w:val="single" w:sz="4" w:space="0" w:color="auto"/>
              <w:left w:val="single" w:sz="4" w:space="0" w:color="auto"/>
              <w:bottom w:val="single" w:sz="4" w:space="0" w:color="auto"/>
              <w:right w:val="single" w:sz="4" w:space="0" w:color="auto"/>
            </w:tcBorders>
          </w:tcPr>
          <w:p w14:paraId="04D4B7EB" w14:textId="77777777" w:rsidR="009D2B4F" w:rsidRPr="00EC61C3" w:rsidRDefault="009D2B4F" w:rsidP="009D2B4F">
            <w:pPr>
              <w:pStyle w:val="TAC"/>
            </w:pPr>
          </w:p>
        </w:tc>
      </w:tr>
      <w:tr w:rsidR="009D2B4F" w:rsidRPr="00EC61C3" w14:paraId="2E57565B" w14:textId="77777777" w:rsidTr="009D2B4F">
        <w:trPr>
          <w:trHeight w:val="189"/>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8617CA3" w14:textId="3CF1575F" w:rsidR="009D2B4F" w:rsidRPr="00EC61C3" w:rsidRDefault="0046306A" w:rsidP="009D2B4F">
            <w:pPr>
              <w:pStyle w:val="TAL"/>
            </w:pPr>
            <w:ins w:id="98" w:author="Karajani Bledar 1SI1" w:date="2022-04-25T16:30:00Z">
              <w:r>
                <w:t xml:space="preserve">RMSI </w:t>
              </w:r>
            </w:ins>
            <w:r w:rsidR="009D2B4F" w:rsidRPr="00EC61C3">
              <w:t xml:space="preserve">CORESET Reference </w:t>
            </w:r>
          </w:p>
        </w:tc>
        <w:tc>
          <w:tcPr>
            <w:tcW w:w="973" w:type="pct"/>
            <w:tcBorders>
              <w:top w:val="single" w:sz="4" w:space="0" w:color="auto"/>
              <w:left w:val="single" w:sz="4" w:space="0" w:color="auto"/>
              <w:bottom w:val="single" w:sz="4" w:space="0" w:color="auto"/>
              <w:right w:val="single" w:sz="4" w:space="0" w:color="auto"/>
            </w:tcBorders>
            <w:hideMark/>
          </w:tcPr>
          <w:p w14:paraId="4EF77838" w14:textId="77777777" w:rsidR="009D2B4F" w:rsidRPr="00EC61C3" w:rsidRDefault="009D2B4F" w:rsidP="009D2B4F">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06CBD1B1"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4382281" w14:textId="77777777" w:rsidR="009D2B4F" w:rsidRPr="00EC61C3" w:rsidRDefault="009D2B4F" w:rsidP="009D2B4F">
            <w:pPr>
              <w:pStyle w:val="TAC"/>
            </w:pPr>
            <w:r w:rsidRPr="00EC61C3">
              <w:t>CR.1.1 FDD</w:t>
            </w:r>
          </w:p>
        </w:tc>
        <w:tc>
          <w:tcPr>
            <w:tcW w:w="1119" w:type="pct"/>
            <w:tcBorders>
              <w:top w:val="single" w:sz="4" w:space="0" w:color="auto"/>
              <w:left w:val="single" w:sz="4" w:space="0" w:color="auto"/>
              <w:bottom w:val="nil"/>
              <w:right w:val="single" w:sz="4" w:space="0" w:color="auto"/>
            </w:tcBorders>
            <w:shd w:val="clear" w:color="auto" w:fill="auto"/>
            <w:hideMark/>
          </w:tcPr>
          <w:p w14:paraId="08909957" w14:textId="77777777" w:rsidR="009D2B4F" w:rsidRPr="00EC61C3" w:rsidRDefault="009D2B4F" w:rsidP="009D2B4F">
            <w:pPr>
              <w:pStyle w:val="TAC"/>
            </w:pPr>
            <w:r w:rsidRPr="00EC61C3">
              <w:t>A.3.1.2</w:t>
            </w:r>
          </w:p>
        </w:tc>
      </w:tr>
      <w:tr w:rsidR="009D2B4F" w:rsidRPr="00EC61C3" w14:paraId="6D92E519" w14:textId="77777777" w:rsidTr="009D2B4F">
        <w:trPr>
          <w:trHeight w:val="189"/>
          <w:jc w:val="center"/>
        </w:trPr>
        <w:tc>
          <w:tcPr>
            <w:tcW w:w="0" w:type="auto"/>
            <w:gridSpan w:val="2"/>
            <w:tcBorders>
              <w:top w:val="nil"/>
              <w:left w:val="single" w:sz="4" w:space="0" w:color="auto"/>
              <w:bottom w:val="nil"/>
              <w:right w:val="single" w:sz="4" w:space="0" w:color="auto"/>
            </w:tcBorders>
            <w:shd w:val="clear" w:color="auto" w:fill="auto"/>
            <w:hideMark/>
          </w:tcPr>
          <w:p w14:paraId="679899ED" w14:textId="77777777" w:rsidR="009D2B4F" w:rsidRPr="00EC61C3" w:rsidRDefault="009D2B4F" w:rsidP="009D2B4F">
            <w:pPr>
              <w:pStyle w:val="TAL"/>
            </w:pPr>
            <w:r w:rsidRPr="00EC61C3">
              <w:t>Channel</w:t>
            </w:r>
          </w:p>
        </w:tc>
        <w:tc>
          <w:tcPr>
            <w:tcW w:w="973" w:type="pct"/>
            <w:tcBorders>
              <w:top w:val="single" w:sz="4" w:space="0" w:color="auto"/>
              <w:left w:val="single" w:sz="4" w:space="0" w:color="auto"/>
              <w:bottom w:val="single" w:sz="4" w:space="0" w:color="auto"/>
              <w:right w:val="single" w:sz="4" w:space="0" w:color="auto"/>
            </w:tcBorders>
            <w:hideMark/>
          </w:tcPr>
          <w:p w14:paraId="64561421"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54F1991"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694B8E0" w14:textId="77777777" w:rsidR="009D2B4F" w:rsidRPr="00EC61C3" w:rsidRDefault="009D2B4F" w:rsidP="009D2B4F">
            <w:pPr>
              <w:pStyle w:val="TAC"/>
            </w:pPr>
            <w:r w:rsidRPr="00EC61C3">
              <w:t>CR.1.1 TDD</w:t>
            </w:r>
          </w:p>
        </w:tc>
        <w:tc>
          <w:tcPr>
            <w:tcW w:w="0" w:type="auto"/>
            <w:tcBorders>
              <w:top w:val="nil"/>
              <w:left w:val="single" w:sz="4" w:space="0" w:color="auto"/>
              <w:bottom w:val="nil"/>
              <w:right w:val="single" w:sz="4" w:space="0" w:color="auto"/>
            </w:tcBorders>
            <w:shd w:val="clear" w:color="auto" w:fill="auto"/>
            <w:hideMark/>
          </w:tcPr>
          <w:p w14:paraId="2285441E" w14:textId="77777777" w:rsidR="009D2B4F" w:rsidRPr="00EC61C3" w:rsidRDefault="009D2B4F" w:rsidP="009D2B4F">
            <w:pPr>
              <w:pStyle w:val="TAC"/>
            </w:pPr>
          </w:p>
        </w:tc>
      </w:tr>
      <w:tr w:rsidR="009D2B4F" w:rsidRPr="00EC61C3" w14:paraId="44799C5D" w14:textId="77777777" w:rsidTr="009D2B4F">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76BE4BF"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133462F"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671847E6"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98B1FB1" w14:textId="77777777" w:rsidR="009D2B4F" w:rsidRPr="00EC61C3" w:rsidRDefault="009D2B4F" w:rsidP="009D2B4F">
            <w:pPr>
              <w:pStyle w:val="TAC"/>
            </w:pPr>
            <w:r w:rsidRPr="00EC61C3">
              <w:t>CR.2.1 TDD</w:t>
            </w:r>
          </w:p>
        </w:tc>
        <w:tc>
          <w:tcPr>
            <w:tcW w:w="0" w:type="auto"/>
            <w:tcBorders>
              <w:top w:val="nil"/>
              <w:left w:val="single" w:sz="4" w:space="0" w:color="auto"/>
              <w:bottom w:val="single" w:sz="4" w:space="0" w:color="auto"/>
              <w:right w:val="single" w:sz="4" w:space="0" w:color="auto"/>
            </w:tcBorders>
            <w:shd w:val="clear" w:color="auto" w:fill="auto"/>
            <w:hideMark/>
          </w:tcPr>
          <w:p w14:paraId="594B9AAC" w14:textId="77777777" w:rsidR="009D2B4F" w:rsidRPr="00EC61C3" w:rsidRDefault="009D2B4F" w:rsidP="009D2B4F">
            <w:pPr>
              <w:pStyle w:val="TAC"/>
            </w:pPr>
          </w:p>
        </w:tc>
      </w:tr>
      <w:tr w:rsidR="0046306A" w:rsidRPr="00EC61C3" w14:paraId="420616F8" w14:textId="77777777" w:rsidTr="00D42931">
        <w:trPr>
          <w:trHeight w:val="189"/>
          <w:jc w:val="center"/>
          <w:ins w:id="99" w:author="Karajani Bledar 1SI1" w:date="2022-04-25T16:30:00Z"/>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49A8BBB" w14:textId="02572CF0" w:rsidR="0046306A" w:rsidRPr="00EC61C3" w:rsidRDefault="0046306A" w:rsidP="00D42931">
            <w:pPr>
              <w:pStyle w:val="TAL"/>
              <w:rPr>
                <w:ins w:id="100" w:author="Karajani Bledar 1SI1" w:date="2022-04-25T16:30:00Z"/>
              </w:rPr>
            </w:pPr>
            <w:ins w:id="101" w:author="Karajani Bledar 1SI1" w:date="2022-04-25T16:30:00Z">
              <w:r>
                <w:t xml:space="preserve">Dedicated </w:t>
              </w:r>
              <w:r w:rsidRPr="00EC61C3">
                <w:t xml:space="preserve">CORESET Reference </w:t>
              </w:r>
            </w:ins>
          </w:p>
        </w:tc>
        <w:tc>
          <w:tcPr>
            <w:tcW w:w="973" w:type="pct"/>
            <w:tcBorders>
              <w:top w:val="single" w:sz="4" w:space="0" w:color="auto"/>
              <w:left w:val="single" w:sz="4" w:space="0" w:color="auto"/>
              <w:bottom w:val="single" w:sz="4" w:space="0" w:color="auto"/>
              <w:right w:val="single" w:sz="4" w:space="0" w:color="auto"/>
            </w:tcBorders>
            <w:hideMark/>
          </w:tcPr>
          <w:p w14:paraId="67EF6C42" w14:textId="77777777" w:rsidR="0046306A" w:rsidRPr="00EC61C3" w:rsidRDefault="0046306A" w:rsidP="00D42931">
            <w:pPr>
              <w:pStyle w:val="TAL"/>
              <w:rPr>
                <w:ins w:id="102" w:author="Karajani Bledar 1SI1" w:date="2022-04-25T16:30:00Z"/>
              </w:rPr>
            </w:pPr>
            <w:ins w:id="103" w:author="Karajani Bledar 1SI1" w:date="2022-04-25T16:30:00Z">
              <w:r w:rsidRPr="00EC61C3">
                <w:t>Config 1, 4</w:t>
              </w:r>
            </w:ins>
          </w:p>
        </w:tc>
        <w:tc>
          <w:tcPr>
            <w:tcW w:w="380" w:type="pct"/>
            <w:tcBorders>
              <w:top w:val="single" w:sz="4" w:space="0" w:color="auto"/>
              <w:left w:val="single" w:sz="4" w:space="0" w:color="auto"/>
              <w:bottom w:val="nil"/>
              <w:right w:val="single" w:sz="4" w:space="0" w:color="auto"/>
            </w:tcBorders>
            <w:shd w:val="clear" w:color="auto" w:fill="auto"/>
          </w:tcPr>
          <w:p w14:paraId="67190C65" w14:textId="77777777" w:rsidR="0046306A" w:rsidRPr="00EC61C3" w:rsidRDefault="0046306A" w:rsidP="00D42931">
            <w:pPr>
              <w:pStyle w:val="TAC"/>
              <w:rPr>
                <w:ins w:id="104" w:author="Karajani Bledar 1SI1" w:date="2022-04-25T16:30:00Z"/>
              </w:rPr>
            </w:pPr>
          </w:p>
        </w:tc>
        <w:tc>
          <w:tcPr>
            <w:tcW w:w="1056" w:type="pct"/>
            <w:tcBorders>
              <w:top w:val="single" w:sz="4" w:space="0" w:color="auto"/>
              <w:left w:val="single" w:sz="4" w:space="0" w:color="auto"/>
              <w:bottom w:val="single" w:sz="4" w:space="0" w:color="auto"/>
              <w:right w:val="single" w:sz="4" w:space="0" w:color="auto"/>
            </w:tcBorders>
            <w:hideMark/>
          </w:tcPr>
          <w:p w14:paraId="46FD7886" w14:textId="7CF25E78" w:rsidR="0046306A" w:rsidRPr="00EC61C3" w:rsidRDefault="0046306A" w:rsidP="00D42931">
            <w:pPr>
              <w:pStyle w:val="TAC"/>
              <w:rPr>
                <w:ins w:id="105" w:author="Karajani Bledar 1SI1" w:date="2022-04-25T16:30:00Z"/>
              </w:rPr>
            </w:pPr>
            <w:ins w:id="106" w:author="Karajani Bledar 1SI1" w:date="2022-04-25T16:30:00Z">
              <w:r>
                <w:t>C</w:t>
              </w:r>
              <w:r w:rsidRPr="00EC61C3">
                <w:t>CR.1.1 FDD</w:t>
              </w:r>
            </w:ins>
          </w:p>
        </w:tc>
        <w:tc>
          <w:tcPr>
            <w:tcW w:w="1119" w:type="pct"/>
            <w:tcBorders>
              <w:top w:val="single" w:sz="4" w:space="0" w:color="auto"/>
              <w:left w:val="single" w:sz="4" w:space="0" w:color="auto"/>
              <w:bottom w:val="nil"/>
              <w:right w:val="single" w:sz="4" w:space="0" w:color="auto"/>
            </w:tcBorders>
            <w:shd w:val="clear" w:color="auto" w:fill="auto"/>
            <w:hideMark/>
          </w:tcPr>
          <w:p w14:paraId="050593DC" w14:textId="39A4A8F4" w:rsidR="0046306A" w:rsidRPr="00EC61C3" w:rsidRDefault="0046306A" w:rsidP="00D42931">
            <w:pPr>
              <w:pStyle w:val="TAC"/>
              <w:rPr>
                <w:ins w:id="107" w:author="Karajani Bledar 1SI1" w:date="2022-04-25T16:30:00Z"/>
              </w:rPr>
            </w:pPr>
            <w:ins w:id="108" w:author="Karajani Bledar 1SI1" w:date="2022-04-25T16:30:00Z">
              <w:r w:rsidRPr="00EC61C3">
                <w:t>A.3.1.</w:t>
              </w:r>
              <w:r>
                <w:t>3</w:t>
              </w:r>
            </w:ins>
          </w:p>
        </w:tc>
      </w:tr>
      <w:tr w:rsidR="0046306A" w:rsidRPr="00EC61C3" w14:paraId="3EE61E09" w14:textId="77777777" w:rsidTr="00D42931">
        <w:trPr>
          <w:trHeight w:val="189"/>
          <w:jc w:val="center"/>
          <w:ins w:id="109" w:author="Karajani Bledar 1SI1" w:date="2022-04-25T16:30:00Z"/>
        </w:trPr>
        <w:tc>
          <w:tcPr>
            <w:tcW w:w="0" w:type="auto"/>
            <w:gridSpan w:val="2"/>
            <w:tcBorders>
              <w:top w:val="nil"/>
              <w:left w:val="single" w:sz="4" w:space="0" w:color="auto"/>
              <w:bottom w:val="nil"/>
              <w:right w:val="single" w:sz="4" w:space="0" w:color="auto"/>
            </w:tcBorders>
            <w:shd w:val="clear" w:color="auto" w:fill="auto"/>
            <w:hideMark/>
          </w:tcPr>
          <w:p w14:paraId="7EABFCD6" w14:textId="77777777" w:rsidR="0046306A" w:rsidRPr="00EC61C3" w:rsidRDefault="0046306A" w:rsidP="00D42931">
            <w:pPr>
              <w:pStyle w:val="TAL"/>
              <w:rPr>
                <w:ins w:id="110" w:author="Karajani Bledar 1SI1" w:date="2022-04-25T16:30:00Z"/>
              </w:rPr>
            </w:pPr>
            <w:ins w:id="111" w:author="Karajani Bledar 1SI1" w:date="2022-04-25T16:30:00Z">
              <w:r w:rsidRPr="00EC61C3">
                <w:t>Channel</w:t>
              </w:r>
            </w:ins>
          </w:p>
        </w:tc>
        <w:tc>
          <w:tcPr>
            <w:tcW w:w="973" w:type="pct"/>
            <w:tcBorders>
              <w:top w:val="single" w:sz="4" w:space="0" w:color="auto"/>
              <w:left w:val="single" w:sz="4" w:space="0" w:color="auto"/>
              <w:bottom w:val="single" w:sz="4" w:space="0" w:color="auto"/>
              <w:right w:val="single" w:sz="4" w:space="0" w:color="auto"/>
            </w:tcBorders>
            <w:hideMark/>
          </w:tcPr>
          <w:p w14:paraId="270F884B" w14:textId="77777777" w:rsidR="0046306A" w:rsidRPr="00EC61C3" w:rsidRDefault="0046306A" w:rsidP="00D42931">
            <w:pPr>
              <w:pStyle w:val="TAL"/>
              <w:rPr>
                <w:ins w:id="112" w:author="Karajani Bledar 1SI1" w:date="2022-04-25T16:30:00Z"/>
              </w:rPr>
            </w:pPr>
            <w:ins w:id="113" w:author="Karajani Bledar 1SI1" w:date="2022-04-25T16:30:00Z">
              <w:r w:rsidRPr="00EC61C3">
                <w:t>Config 2, 5</w:t>
              </w:r>
            </w:ins>
          </w:p>
        </w:tc>
        <w:tc>
          <w:tcPr>
            <w:tcW w:w="0" w:type="auto"/>
            <w:tcBorders>
              <w:top w:val="nil"/>
              <w:left w:val="single" w:sz="4" w:space="0" w:color="auto"/>
              <w:bottom w:val="nil"/>
              <w:right w:val="single" w:sz="4" w:space="0" w:color="auto"/>
            </w:tcBorders>
            <w:shd w:val="clear" w:color="auto" w:fill="auto"/>
            <w:hideMark/>
          </w:tcPr>
          <w:p w14:paraId="19EC641D" w14:textId="77777777" w:rsidR="0046306A" w:rsidRPr="00EC61C3" w:rsidRDefault="0046306A" w:rsidP="00D42931">
            <w:pPr>
              <w:pStyle w:val="TAC"/>
              <w:rPr>
                <w:ins w:id="114" w:author="Karajani Bledar 1SI1" w:date="2022-04-25T16:30:00Z"/>
              </w:rPr>
            </w:pPr>
          </w:p>
        </w:tc>
        <w:tc>
          <w:tcPr>
            <w:tcW w:w="1056" w:type="pct"/>
            <w:tcBorders>
              <w:top w:val="single" w:sz="4" w:space="0" w:color="auto"/>
              <w:left w:val="single" w:sz="4" w:space="0" w:color="auto"/>
              <w:bottom w:val="single" w:sz="4" w:space="0" w:color="auto"/>
              <w:right w:val="single" w:sz="4" w:space="0" w:color="auto"/>
            </w:tcBorders>
            <w:hideMark/>
          </w:tcPr>
          <w:p w14:paraId="1CC96F39" w14:textId="791F2CE2" w:rsidR="0046306A" w:rsidRPr="00EC61C3" w:rsidRDefault="0046306A" w:rsidP="00D42931">
            <w:pPr>
              <w:pStyle w:val="TAC"/>
              <w:rPr>
                <w:ins w:id="115" w:author="Karajani Bledar 1SI1" w:date="2022-04-25T16:30:00Z"/>
              </w:rPr>
            </w:pPr>
            <w:ins w:id="116" w:author="Karajani Bledar 1SI1" w:date="2022-04-25T16:30:00Z">
              <w:r>
                <w:t>C</w:t>
              </w:r>
              <w:r w:rsidRPr="00EC61C3">
                <w:t>CR.1.1 TDD</w:t>
              </w:r>
            </w:ins>
          </w:p>
        </w:tc>
        <w:tc>
          <w:tcPr>
            <w:tcW w:w="0" w:type="auto"/>
            <w:tcBorders>
              <w:top w:val="nil"/>
              <w:left w:val="single" w:sz="4" w:space="0" w:color="auto"/>
              <w:bottom w:val="nil"/>
              <w:right w:val="single" w:sz="4" w:space="0" w:color="auto"/>
            </w:tcBorders>
            <w:shd w:val="clear" w:color="auto" w:fill="auto"/>
            <w:hideMark/>
          </w:tcPr>
          <w:p w14:paraId="76BCAA81" w14:textId="77777777" w:rsidR="0046306A" w:rsidRPr="00EC61C3" w:rsidRDefault="0046306A" w:rsidP="00D42931">
            <w:pPr>
              <w:pStyle w:val="TAC"/>
              <w:rPr>
                <w:ins w:id="117" w:author="Karajani Bledar 1SI1" w:date="2022-04-25T16:30:00Z"/>
              </w:rPr>
            </w:pPr>
          </w:p>
        </w:tc>
      </w:tr>
      <w:tr w:rsidR="0046306A" w:rsidRPr="00EC61C3" w14:paraId="0167E759" w14:textId="77777777" w:rsidTr="00D42931">
        <w:trPr>
          <w:trHeight w:val="189"/>
          <w:jc w:val="center"/>
          <w:ins w:id="118" w:author="Karajani Bledar 1SI1" w:date="2022-04-25T16:30:00Z"/>
        </w:trPr>
        <w:tc>
          <w:tcPr>
            <w:tcW w:w="0" w:type="auto"/>
            <w:gridSpan w:val="2"/>
            <w:tcBorders>
              <w:top w:val="nil"/>
              <w:left w:val="single" w:sz="4" w:space="0" w:color="auto"/>
              <w:bottom w:val="single" w:sz="4" w:space="0" w:color="auto"/>
              <w:right w:val="single" w:sz="4" w:space="0" w:color="auto"/>
            </w:tcBorders>
            <w:shd w:val="clear" w:color="auto" w:fill="auto"/>
            <w:hideMark/>
          </w:tcPr>
          <w:p w14:paraId="1D1B0CD3" w14:textId="77777777" w:rsidR="0046306A" w:rsidRPr="00EC61C3" w:rsidRDefault="0046306A" w:rsidP="00D42931">
            <w:pPr>
              <w:pStyle w:val="TAL"/>
              <w:rPr>
                <w:ins w:id="119" w:author="Karajani Bledar 1SI1" w:date="2022-04-25T16:30:00Z"/>
              </w:rPr>
            </w:pPr>
          </w:p>
        </w:tc>
        <w:tc>
          <w:tcPr>
            <w:tcW w:w="973" w:type="pct"/>
            <w:tcBorders>
              <w:top w:val="single" w:sz="4" w:space="0" w:color="auto"/>
              <w:left w:val="single" w:sz="4" w:space="0" w:color="auto"/>
              <w:bottom w:val="single" w:sz="4" w:space="0" w:color="auto"/>
              <w:right w:val="single" w:sz="4" w:space="0" w:color="auto"/>
            </w:tcBorders>
            <w:hideMark/>
          </w:tcPr>
          <w:p w14:paraId="31C7AE0E" w14:textId="77777777" w:rsidR="0046306A" w:rsidRPr="00EC61C3" w:rsidRDefault="0046306A" w:rsidP="00D42931">
            <w:pPr>
              <w:pStyle w:val="TAL"/>
              <w:rPr>
                <w:ins w:id="120" w:author="Karajani Bledar 1SI1" w:date="2022-04-25T16:30:00Z"/>
              </w:rPr>
            </w:pPr>
            <w:ins w:id="121" w:author="Karajani Bledar 1SI1" w:date="2022-04-25T16:30:00Z">
              <w:r w:rsidRPr="00EC61C3">
                <w:t>Config 3, 6</w:t>
              </w:r>
            </w:ins>
          </w:p>
        </w:tc>
        <w:tc>
          <w:tcPr>
            <w:tcW w:w="0" w:type="auto"/>
            <w:tcBorders>
              <w:top w:val="nil"/>
              <w:left w:val="single" w:sz="4" w:space="0" w:color="auto"/>
              <w:bottom w:val="single" w:sz="4" w:space="0" w:color="auto"/>
              <w:right w:val="single" w:sz="4" w:space="0" w:color="auto"/>
            </w:tcBorders>
            <w:shd w:val="clear" w:color="auto" w:fill="auto"/>
            <w:hideMark/>
          </w:tcPr>
          <w:p w14:paraId="546D19CA" w14:textId="77777777" w:rsidR="0046306A" w:rsidRPr="00EC61C3" w:rsidRDefault="0046306A" w:rsidP="00D42931">
            <w:pPr>
              <w:pStyle w:val="TAC"/>
              <w:rPr>
                <w:ins w:id="122" w:author="Karajani Bledar 1SI1" w:date="2022-04-25T16:30:00Z"/>
              </w:rPr>
            </w:pPr>
          </w:p>
        </w:tc>
        <w:tc>
          <w:tcPr>
            <w:tcW w:w="1056" w:type="pct"/>
            <w:tcBorders>
              <w:top w:val="single" w:sz="4" w:space="0" w:color="auto"/>
              <w:left w:val="single" w:sz="4" w:space="0" w:color="auto"/>
              <w:bottom w:val="single" w:sz="4" w:space="0" w:color="auto"/>
              <w:right w:val="single" w:sz="4" w:space="0" w:color="auto"/>
            </w:tcBorders>
            <w:hideMark/>
          </w:tcPr>
          <w:p w14:paraId="788337E4" w14:textId="3C09CDB7" w:rsidR="0046306A" w:rsidRPr="00EC61C3" w:rsidRDefault="0046306A" w:rsidP="00D42931">
            <w:pPr>
              <w:pStyle w:val="TAC"/>
              <w:rPr>
                <w:ins w:id="123" w:author="Karajani Bledar 1SI1" w:date="2022-04-25T16:30:00Z"/>
              </w:rPr>
            </w:pPr>
            <w:ins w:id="124" w:author="Karajani Bledar 1SI1" w:date="2022-04-25T16:30:00Z">
              <w:r>
                <w:t>C</w:t>
              </w:r>
              <w:r w:rsidRPr="00EC61C3">
                <w:t>CR.2.1 TDD</w:t>
              </w:r>
            </w:ins>
          </w:p>
        </w:tc>
        <w:tc>
          <w:tcPr>
            <w:tcW w:w="0" w:type="auto"/>
            <w:tcBorders>
              <w:top w:val="nil"/>
              <w:left w:val="single" w:sz="4" w:space="0" w:color="auto"/>
              <w:bottom w:val="single" w:sz="4" w:space="0" w:color="auto"/>
              <w:right w:val="single" w:sz="4" w:space="0" w:color="auto"/>
            </w:tcBorders>
            <w:shd w:val="clear" w:color="auto" w:fill="auto"/>
            <w:hideMark/>
          </w:tcPr>
          <w:p w14:paraId="5D041A0A" w14:textId="77777777" w:rsidR="0046306A" w:rsidRPr="00EC61C3" w:rsidRDefault="0046306A" w:rsidP="00D42931">
            <w:pPr>
              <w:pStyle w:val="TAC"/>
              <w:rPr>
                <w:ins w:id="125" w:author="Karajani Bledar 1SI1" w:date="2022-04-25T16:30:00Z"/>
              </w:rPr>
            </w:pPr>
          </w:p>
        </w:tc>
      </w:tr>
      <w:tr w:rsidR="009D2B4F" w:rsidRPr="00EC61C3" w14:paraId="3891570D" w14:textId="77777777" w:rsidTr="009D2B4F">
        <w:trPr>
          <w:trHeight w:val="125"/>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8707A80" w14:textId="77777777" w:rsidR="009D2B4F" w:rsidRPr="00EC61C3" w:rsidRDefault="009D2B4F" w:rsidP="009D2B4F">
            <w:pPr>
              <w:pStyle w:val="TAL"/>
            </w:pPr>
            <w:r w:rsidRPr="00EC61C3">
              <w:t>SSB Configuration</w:t>
            </w:r>
          </w:p>
        </w:tc>
        <w:tc>
          <w:tcPr>
            <w:tcW w:w="973" w:type="pct"/>
            <w:tcBorders>
              <w:top w:val="single" w:sz="4" w:space="0" w:color="auto"/>
              <w:left w:val="single" w:sz="4" w:space="0" w:color="auto"/>
              <w:bottom w:val="single" w:sz="4" w:space="0" w:color="auto"/>
              <w:right w:val="single" w:sz="4" w:space="0" w:color="auto"/>
            </w:tcBorders>
            <w:hideMark/>
          </w:tcPr>
          <w:p w14:paraId="5E182464" w14:textId="77777777" w:rsidR="009D2B4F" w:rsidRPr="00EC61C3" w:rsidRDefault="009D2B4F" w:rsidP="009D2B4F">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5F38EA64"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584E4E8" w14:textId="77777777" w:rsidR="009D2B4F" w:rsidRPr="00EC61C3" w:rsidRDefault="009D2B4F" w:rsidP="009D2B4F">
            <w:pPr>
              <w:pStyle w:val="TAC"/>
            </w:pPr>
            <w:r w:rsidRPr="00EC61C3">
              <w:rPr>
                <w:bCs/>
              </w:rPr>
              <w:t>SSB.</w:t>
            </w:r>
            <w:r>
              <w:rPr>
                <w:bCs/>
              </w:rPr>
              <w:t>3</w:t>
            </w:r>
            <w:r w:rsidRPr="00EC61C3">
              <w:rPr>
                <w:bCs/>
              </w:rPr>
              <w:t xml:space="preserve"> FR1</w:t>
            </w:r>
          </w:p>
        </w:tc>
        <w:tc>
          <w:tcPr>
            <w:tcW w:w="1119" w:type="pct"/>
            <w:tcBorders>
              <w:top w:val="single" w:sz="4" w:space="0" w:color="auto"/>
              <w:left w:val="single" w:sz="4" w:space="0" w:color="auto"/>
              <w:bottom w:val="nil"/>
              <w:right w:val="single" w:sz="4" w:space="0" w:color="auto"/>
            </w:tcBorders>
            <w:shd w:val="clear" w:color="auto" w:fill="auto"/>
            <w:hideMark/>
          </w:tcPr>
          <w:p w14:paraId="764E654E" w14:textId="77777777" w:rsidR="009D2B4F" w:rsidRPr="00EC61C3" w:rsidRDefault="009D2B4F" w:rsidP="009D2B4F">
            <w:pPr>
              <w:pStyle w:val="TAC"/>
            </w:pPr>
            <w:r w:rsidRPr="00EC61C3">
              <w:t>A.3.10</w:t>
            </w:r>
          </w:p>
        </w:tc>
      </w:tr>
      <w:tr w:rsidR="009D2B4F" w:rsidRPr="00EC61C3" w14:paraId="6F04F301" w14:textId="77777777" w:rsidTr="009D2B4F">
        <w:trPr>
          <w:trHeight w:val="123"/>
          <w:jc w:val="center"/>
        </w:trPr>
        <w:tc>
          <w:tcPr>
            <w:tcW w:w="0" w:type="auto"/>
            <w:gridSpan w:val="2"/>
            <w:tcBorders>
              <w:top w:val="nil"/>
              <w:left w:val="single" w:sz="4" w:space="0" w:color="auto"/>
              <w:bottom w:val="nil"/>
              <w:right w:val="single" w:sz="4" w:space="0" w:color="auto"/>
            </w:tcBorders>
            <w:shd w:val="clear" w:color="auto" w:fill="auto"/>
            <w:hideMark/>
          </w:tcPr>
          <w:p w14:paraId="3AC54EFC"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E73FB67"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28080CE"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D9FEE8" w14:textId="77777777" w:rsidR="009D2B4F" w:rsidRPr="00EC61C3" w:rsidRDefault="009D2B4F" w:rsidP="009D2B4F">
            <w:pPr>
              <w:pStyle w:val="TAC"/>
            </w:pPr>
            <w:r w:rsidRPr="00EC61C3">
              <w:rPr>
                <w:bCs/>
              </w:rPr>
              <w:t>SSB.</w:t>
            </w:r>
            <w:r>
              <w:rPr>
                <w:bCs/>
              </w:rPr>
              <w:t>3</w:t>
            </w:r>
            <w:r w:rsidRPr="00EC61C3">
              <w:rPr>
                <w:bCs/>
              </w:rPr>
              <w:t xml:space="preserve"> FR1</w:t>
            </w:r>
          </w:p>
        </w:tc>
        <w:tc>
          <w:tcPr>
            <w:tcW w:w="0" w:type="auto"/>
            <w:tcBorders>
              <w:top w:val="nil"/>
              <w:left w:val="single" w:sz="4" w:space="0" w:color="auto"/>
              <w:bottom w:val="nil"/>
              <w:right w:val="single" w:sz="4" w:space="0" w:color="auto"/>
            </w:tcBorders>
            <w:shd w:val="clear" w:color="auto" w:fill="auto"/>
            <w:hideMark/>
          </w:tcPr>
          <w:p w14:paraId="4414DA3B" w14:textId="77777777" w:rsidR="009D2B4F" w:rsidRPr="00EC61C3" w:rsidRDefault="009D2B4F" w:rsidP="009D2B4F">
            <w:pPr>
              <w:pStyle w:val="TAC"/>
            </w:pPr>
          </w:p>
        </w:tc>
      </w:tr>
      <w:tr w:rsidR="009D2B4F" w:rsidRPr="00EC61C3" w14:paraId="5012F6A1" w14:textId="77777777" w:rsidTr="009D2B4F">
        <w:trPr>
          <w:trHeight w:val="12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EB6AF2"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017289E1"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220268D"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673B056" w14:textId="77777777" w:rsidR="009D2B4F" w:rsidRPr="00EC61C3" w:rsidRDefault="009D2B4F" w:rsidP="009D2B4F">
            <w:pPr>
              <w:pStyle w:val="TAC"/>
            </w:pPr>
            <w:r w:rsidRPr="00EC61C3">
              <w:rPr>
                <w:bCs/>
              </w:rPr>
              <w:t>SSB.</w:t>
            </w:r>
            <w:r>
              <w:rPr>
                <w:bCs/>
              </w:rPr>
              <w:t>4</w:t>
            </w:r>
            <w:r w:rsidRPr="00EC61C3">
              <w:rPr>
                <w:bCs/>
              </w:rPr>
              <w:t xml:space="preserve"> FR1</w:t>
            </w:r>
          </w:p>
        </w:tc>
        <w:tc>
          <w:tcPr>
            <w:tcW w:w="0" w:type="auto"/>
            <w:tcBorders>
              <w:top w:val="nil"/>
              <w:left w:val="single" w:sz="4" w:space="0" w:color="auto"/>
              <w:bottom w:val="single" w:sz="4" w:space="0" w:color="auto"/>
              <w:right w:val="single" w:sz="4" w:space="0" w:color="auto"/>
            </w:tcBorders>
            <w:shd w:val="clear" w:color="auto" w:fill="auto"/>
            <w:hideMark/>
          </w:tcPr>
          <w:p w14:paraId="5F40B2A9" w14:textId="77777777" w:rsidR="009D2B4F" w:rsidRPr="00EC61C3" w:rsidRDefault="009D2B4F" w:rsidP="009D2B4F">
            <w:pPr>
              <w:pStyle w:val="TAC"/>
            </w:pPr>
          </w:p>
        </w:tc>
      </w:tr>
      <w:tr w:rsidR="009D2B4F" w:rsidRPr="00EC61C3" w14:paraId="201E4A42" w14:textId="77777777" w:rsidTr="009D2B4F">
        <w:trPr>
          <w:trHeight w:val="223"/>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028C5449" w14:textId="77777777" w:rsidR="009D2B4F" w:rsidRPr="00EC61C3" w:rsidRDefault="009D2B4F" w:rsidP="009D2B4F">
            <w:pPr>
              <w:pStyle w:val="TAL"/>
            </w:pPr>
            <w:r w:rsidRPr="00EC61C3">
              <w:t>SMTC Configuration</w:t>
            </w:r>
          </w:p>
        </w:tc>
        <w:tc>
          <w:tcPr>
            <w:tcW w:w="973" w:type="pct"/>
            <w:tcBorders>
              <w:top w:val="single" w:sz="4" w:space="0" w:color="auto"/>
              <w:left w:val="single" w:sz="4" w:space="0" w:color="auto"/>
              <w:bottom w:val="single" w:sz="4" w:space="0" w:color="auto"/>
              <w:right w:val="single" w:sz="4" w:space="0" w:color="auto"/>
            </w:tcBorders>
            <w:hideMark/>
          </w:tcPr>
          <w:p w14:paraId="5C8A272B" w14:textId="77777777" w:rsidR="009D2B4F" w:rsidRPr="00EC61C3" w:rsidRDefault="009D2B4F" w:rsidP="009D2B4F">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3B0D94BC"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30FC14C" w14:textId="77777777" w:rsidR="009D2B4F" w:rsidRPr="00EC61C3" w:rsidRDefault="009D2B4F" w:rsidP="009D2B4F">
            <w:pPr>
              <w:pStyle w:val="TAC"/>
            </w:pPr>
            <w:r w:rsidRPr="00EC61C3">
              <w:t>SMTC.1</w:t>
            </w:r>
          </w:p>
        </w:tc>
        <w:tc>
          <w:tcPr>
            <w:tcW w:w="1119" w:type="pct"/>
            <w:tcBorders>
              <w:top w:val="single" w:sz="4" w:space="0" w:color="auto"/>
              <w:left w:val="single" w:sz="4" w:space="0" w:color="auto"/>
              <w:bottom w:val="nil"/>
              <w:right w:val="single" w:sz="4" w:space="0" w:color="auto"/>
            </w:tcBorders>
            <w:shd w:val="clear" w:color="auto" w:fill="auto"/>
            <w:hideMark/>
          </w:tcPr>
          <w:p w14:paraId="5E7741A5" w14:textId="77777777" w:rsidR="009D2B4F" w:rsidRPr="00EC61C3" w:rsidRDefault="009D2B4F" w:rsidP="009D2B4F">
            <w:pPr>
              <w:pStyle w:val="TAC"/>
            </w:pPr>
            <w:r w:rsidRPr="00EC61C3">
              <w:t>A.3.11</w:t>
            </w:r>
          </w:p>
        </w:tc>
      </w:tr>
      <w:tr w:rsidR="009D2B4F" w:rsidRPr="00EC61C3" w14:paraId="05DF974A" w14:textId="77777777" w:rsidTr="009D2B4F">
        <w:trPr>
          <w:trHeight w:val="189"/>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5138E5B"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A4924BC"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0312F473"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938A371" w14:textId="77777777" w:rsidR="009D2B4F" w:rsidRPr="00EC61C3" w:rsidRDefault="009D2B4F" w:rsidP="009D2B4F">
            <w:pPr>
              <w:pStyle w:val="TAC"/>
            </w:pPr>
            <w:r w:rsidRPr="00EC61C3">
              <w:t>SMTC.1</w:t>
            </w:r>
          </w:p>
        </w:tc>
        <w:tc>
          <w:tcPr>
            <w:tcW w:w="0" w:type="auto"/>
            <w:tcBorders>
              <w:top w:val="nil"/>
              <w:left w:val="single" w:sz="4" w:space="0" w:color="auto"/>
              <w:bottom w:val="single" w:sz="4" w:space="0" w:color="auto"/>
              <w:right w:val="single" w:sz="4" w:space="0" w:color="auto"/>
            </w:tcBorders>
            <w:shd w:val="clear" w:color="auto" w:fill="auto"/>
            <w:hideMark/>
          </w:tcPr>
          <w:p w14:paraId="5CE2DA5A" w14:textId="77777777" w:rsidR="009D2B4F" w:rsidRPr="00EC61C3" w:rsidRDefault="009D2B4F" w:rsidP="009D2B4F">
            <w:pPr>
              <w:pStyle w:val="TAC"/>
            </w:pPr>
          </w:p>
        </w:tc>
      </w:tr>
      <w:tr w:rsidR="009D2B4F" w:rsidRPr="00EC61C3" w14:paraId="6BCB3B59" w14:textId="77777777" w:rsidTr="009D2B4F">
        <w:trPr>
          <w:trHeight w:val="28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6DBBABF3" w14:textId="77777777" w:rsidR="009D2B4F" w:rsidRPr="00EC61C3" w:rsidRDefault="009D2B4F" w:rsidP="009D2B4F">
            <w:pPr>
              <w:pStyle w:val="TAL"/>
            </w:pPr>
            <w:r w:rsidRPr="00EC61C3">
              <w:t xml:space="preserve">PDSCH/PDCCH </w:t>
            </w:r>
          </w:p>
        </w:tc>
        <w:tc>
          <w:tcPr>
            <w:tcW w:w="973" w:type="pct"/>
            <w:tcBorders>
              <w:top w:val="single" w:sz="4" w:space="0" w:color="auto"/>
              <w:left w:val="single" w:sz="4" w:space="0" w:color="auto"/>
              <w:bottom w:val="single" w:sz="4" w:space="0" w:color="auto"/>
              <w:right w:val="single" w:sz="4" w:space="0" w:color="auto"/>
            </w:tcBorders>
            <w:hideMark/>
          </w:tcPr>
          <w:p w14:paraId="53C080B6" w14:textId="77777777" w:rsidR="009D2B4F" w:rsidRPr="00EC61C3" w:rsidRDefault="009D2B4F" w:rsidP="009D2B4F">
            <w:pPr>
              <w:pStyle w:val="TAL"/>
            </w:pPr>
            <w:r w:rsidRPr="00EC61C3">
              <w:t>Config 1, 2, 4, 5</w:t>
            </w:r>
          </w:p>
        </w:tc>
        <w:tc>
          <w:tcPr>
            <w:tcW w:w="380" w:type="pct"/>
            <w:tcBorders>
              <w:top w:val="single" w:sz="4" w:space="0" w:color="auto"/>
              <w:left w:val="single" w:sz="4" w:space="0" w:color="auto"/>
              <w:bottom w:val="nil"/>
              <w:right w:val="single" w:sz="4" w:space="0" w:color="auto"/>
            </w:tcBorders>
            <w:shd w:val="clear" w:color="auto" w:fill="auto"/>
          </w:tcPr>
          <w:p w14:paraId="1B16B4A4"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11CA7FB" w14:textId="77777777" w:rsidR="009D2B4F" w:rsidRPr="00EC61C3" w:rsidRDefault="009D2B4F" w:rsidP="009D2B4F">
            <w:pPr>
              <w:pStyle w:val="TAC"/>
            </w:pPr>
            <w:r w:rsidRPr="00EC61C3">
              <w:t xml:space="preserve">15 </w:t>
            </w:r>
            <w:proofErr w:type="spellStart"/>
            <w:r w:rsidRPr="00EC61C3">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53652F0F" w14:textId="77777777" w:rsidR="009D2B4F" w:rsidRPr="00EC61C3" w:rsidRDefault="009D2B4F" w:rsidP="009D2B4F">
            <w:pPr>
              <w:pStyle w:val="TAC"/>
            </w:pPr>
          </w:p>
        </w:tc>
      </w:tr>
      <w:tr w:rsidR="009D2B4F" w:rsidRPr="00EC61C3" w14:paraId="6E508216" w14:textId="77777777" w:rsidTr="009D2B4F">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B0AA8F" w14:textId="77777777" w:rsidR="009D2B4F" w:rsidRPr="00EC61C3" w:rsidRDefault="009D2B4F" w:rsidP="009D2B4F">
            <w:pPr>
              <w:pStyle w:val="TAL"/>
            </w:pPr>
            <w:r w:rsidRPr="00EC61C3">
              <w:t>subcarrier spacing</w:t>
            </w:r>
          </w:p>
        </w:tc>
        <w:tc>
          <w:tcPr>
            <w:tcW w:w="973" w:type="pct"/>
            <w:tcBorders>
              <w:top w:val="single" w:sz="4" w:space="0" w:color="auto"/>
              <w:left w:val="single" w:sz="4" w:space="0" w:color="auto"/>
              <w:bottom w:val="single" w:sz="4" w:space="0" w:color="auto"/>
              <w:right w:val="single" w:sz="4" w:space="0" w:color="auto"/>
            </w:tcBorders>
            <w:hideMark/>
          </w:tcPr>
          <w:p w14:paraId="0A8C1914"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3BAAC1BF"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20D7A00B" w14:textId="77777777" w:rsidR="009D2B4F" w:rsidRPr="00EC61C3" w:rsidRDefault="009D2B4F" w:rsidP="009D2B4F">
            <w:pPr>
              <w:pStyle w:val="TAC"/>
            </w:pPr>
            <w:r w:rsidRPr="00EC61C3">
              <w:t xml:space="preserve">30 </w:t>
            </w:r>
            <w:proofErr w:type="spellStart"/>
            <w:r w:rsidRPr="00EC61C3">
              <w:t>KHz</w:t>
            </w:r>
            <w:proofErr w:type="spellEnd"/>
          </w:p>
        </w:tc>
        <w:tc>
          <w:tcPr>
            <w:tcW w:w="1119" w:type="pct"/>
            <w:tcBorders>
              <w:top w:val="single" w:sz="4" w:space="0" w:color="auto"/>
              <w:left w:val="single" w:sz="4" w:space="0" w:color="auto"/>
              <w:bottom w:val="single" w:sz="4" w:space="0" w:color="auto"/>
              <w:right w:val="single" w:sz="4" w:space="0" w:color="auto"/>
            </w:tcBorders>
          </w:tcPr>
          <w:p w14:paraId="0B238FCE" w14:textId="77777777" w:rsidR="009D2B4F" w:rsidRPr="00EC61C3" w:rsidRDefault="009D2B4F" w:rsidP="009D2B4F">
            <w:pPr>
              <w:pStyle w:val="TAC"/>
            </w:pPr>
          </w:p>
        </w:tc>
      </w:tr>
      <w:tr w:rsidR="009D2B4F" w:rsidRPr="00EC61C3" w14:paraId="3AB87DA8" w14:textId="77777777" w:rsidTr="009D2B4F">
        <w:trPr>
          <w:trHeight w:val="283"/>
          <w:jc w:val="center"/>
        </w:trPr>
        <w:tc>
          <w:tcPr>
            <w:tcW w:w="0" w:type="auto"/>
            <w:gridSpan w:val="2"/>
            <w:tcBorders>
              <w:top w:val="single" w:sz="4" w:space="0" w:color="auto"/>
              <w:left w:val="single" w:sz="4" w:space="0" w:color="auto"/>
              <w:bottom w:val="nil"/>
              <w:right w:val="single" w:sz="4" w:space="0" w:color="auto"/>
            </w:tcBorders>
            <w:shd w:val="clear" w:color="auto" w:fill="auto"/>
          </w:tcPr>
          <w:p w14:paraId="219B854C" w14:textId="77777777" w:rsidR="009D2B4F" w:rsidRPr="00EC61C3" w:rsidRDefault="009D2B4F" w:rsidP="009D2B4F">
            <w:pPr>
              <w:pStyle w:val="TAL"/>
            </w:pPr>
            <w:r w:rsidRPr="00EC61C3">
              <w:t>PRACH Configuration</w:t>
            </w:r>
          </w:p>
        </w:tc>
        <w:tc>
          <w:tcPr>
            <w:tcW w:w="973" w:type="pct"/>
            <w:tcBorders>
              <w:top w:val="single" w:sz="4" w:space="0" w:color="auto"/>
              <w:left w:val="single" w:sz="4" w:space="0" w:color="auto"/>
              <w:bottom w:val="single" w:sz="4" w:space="0" w:color="auto"/>
              <w:right w:val="single" w:sz="4" w:space="0" w:color="auto"/>
            </w:tcBorders>
          </w:tcPr>
          <w:p w14:paraId="66557F76" w14:textId="77777777" w:rsidR="009D2B4F" w:rsidRPr="00EC61C3" w:rsidRDefault="009D2B4F" w:rsidP="009D2B4F">
            <w:pPr>
              <w:pStyle w:val="TAL"/>
            </w:pPr>
            <w:r w:rsidRPr="00EC61C3">
              <w:t>Config 1, 2, 4, 5</w:t>
            </w:r>
          </w:p>
        </w:tc>
        <w:tc>
          <w:tcPr>
            <w:tcW w:w="0" w:type="auto"/>
            <w:tcBorders>
              <w:top w:val="single" w:sz="4" w:space="0" w:color="auto"/>
              <w:left w:val="single" w:sz="4" w:space="0" w:color="auto"/>
              <w:bottom w:val="nil"/>
              <w:right w:val="single" w:sz="4" w:space="0" w:color="auto"/>
            </w:tcBorders>
            <w:shd w:val="clear" w:color="auto" w:fill="auto"/>
          </w:tcPr>
          <w:p w14:paraId="7907BD50"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38F69209" w14:textId="77777777" w:rsidR="009D2B4F" w:rsidRPr="00EC61C3" w:rsidRDefault="009D2B4F" w:rsidP="009D2B4F">
            <w:pPr>
              <w:pStyle w:val="TAC"/>
            </w:pPr>
            <w:r>
              <w:rPr>
                <w:rFonts w:hint="eastAsia"/>
                <w:lang w:eastAsia="zh-TW"/>
              </w:rPr>
              <w:t>FR1</w:t>
            </w:r>
            <w:r>
              <w:rPr>
                <w:lang w:eastAsia="zh-TW"/>
              </w:rPr>
              <w:t xml:space="preserve"> PRACH configuration 4</w:t>
            </w:r>
          </w:p>
        </w:tc>
        <w:tc>
          <w:tcPr>
            <w:tcW w:w="1119" w:type="pct"/>
            <w:tcBorders>
              <w:top w:val="single" w:sz="4" w:space="0" w:color="auto"/>
              <w:left w:val="single" w:sz="4" w:space="0" w:color="auto"/>
              <w:bottom w:val="single" w:sz="4" w:space="0" w:color="auto"/>
              <w:right w:val="single" w:sz="4" w:space="0" w:color="auto"/>
            </w:tcBorders>
          </w:tcPr>
          <w:p w14:paraId="664D335E" w14:textId="77777777" w:rsidR="009D2B4F" w:rsidRPr="00EC61C3" w:rsidRDefault="009D2B4F" w:rsidP="009D2B4F">
            <w:pPr>
              <w:pStyle w:val="TAC"/>
            </w:pPr>
            <w:r>
              <w:t>A.3.8.2</w:t>
            </w:r>
          </w:p>
        </w:tc>
      </w:tr>
      <w:tr w:rsidR="009D2B4F" w:rsidRPr="00EC61C3" w14:paraId="002C04B4" w14:textId="77777777" w:rsidTr="009D2B4F">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2B96E12"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tcPr>
          <w:p w14:paraId="2EC092CA"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tcPr>
          <w:p w14:paraId="2CCC1897"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tcPr>
          <w:p w14:paraId="2CD81E17" w14:textId="77777777" w:rsidR="009D2B4F" w:rsidRPr="00EC61C3" w:rsidRDefault="009D2B4F" w:rsidP="009D2B4F">
            <w:pPr>
              <w:pStyle w:val="TAC"/>
            </w:pPr>
            <w:r>
              <w:rPr>
                <w:rFonts w:hint="eastAsia"/>
                <w:lang w:eastAsia="zh-TW"/>
              </w:rPr>
              <w:t>FR1</w:t>
            </w:r>
            <w:r>
              <w:rPr>
                <w:lang w:eastAsia="zh-TW"/>
              </w:rPr>
              <w:t xml:space="preserve"> PRACH configuration 4</w:t>
            </w:r>
          </w:p>
        </w:tc>
        <w:tc>
          <w:tcPr>
            <w:tcW w:w="1119" w:type="pct"/>
            <w:tcBorders>
              <w:top w:val="single" w:sz="4" w:space="0" w:color="auto"/>
              <w:left w:val="single" w:sz="4" w:space="0" w:color="auto"/>
              <w:bottom w:val="single" w:sz="4" w:space="0" w:color="auto"/>
              <w:right w:val="single" w:sz="4" w:space="0" w:color="auto"/>
            </w:tcBorders>
          </w:tcPr>
          <w:p w14:paraId="7A072BE6" w14:textId="77777777" w:rsidR="009D2B4F" w:rsidRPr="00EC61C3" w:rsidRDefault="009D2B4F" w:rsidP="009D2B4F">
            <w:pPr>
              <w:pStyle w:val="TAC"/>
            </w:pPr>
            <w:r>
              <w:t>A.3.8.2</w:t>
            </w:r>
          </w:p>
        </w:tc>
      </w:tr>
      <w:tr w:rsidR="009D2B4F" w:rsidRPr="00EC61C3" w14:paraId="3A8E7BC5"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3BD2178" w14:textId="77777777" w:rsidR="009D2B4F" w:rsidRPr="00EC61C3" w:rsidRDefault="009D2B4F" w:rsidP="009D2B4F">
            <w:pPr>
              <w:pStyle w:val="TAL"/>
            </w:pPr>
            <w:proofErr w:type="spellStart"/>
            <w:r w:rsidRPr="00EC61C3">
              <w:t>csi</w:t>
            </w:r>
            <w:proofErr w:type="spellEnd"/>
            <w:r w:rsidRPr="00EC61C3">
              <w:t>-RS-Index assigned as beam failure detection RS in set q</w:t>
            </w:r>
            <w:r w:rsidRPr="00EC61C3">
              <w:rPr>
                <w:vertAlign w:val="subscript"/>
              </w:rPr>
              <w:t>0</w:t>
            </w:r>
          </w:p>
        </w:tc>
        <w:tc>
          <w:tcPr>
            <w:tcW w:w="380" w:type="pct"/>
            <w:tcBorders>
              <w:top w:val="single" w:sz="4" w:space="0" w:color="auto"/>
              <w:left w:val="single" w:sz="4" w:space="0" w:color="auto"/>
              <w:bottom w:val="single" w:sz="4" w:space="0" w:color="auto"/>
              <w:right w:val="single" w:sz="4" w:space="0" w:color="auto"/>
            </w:tcBorders>
          </w:tcPr>
          <w:p w14:paraId="79B9B549"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46C9EB0" w14:textId="77777777" w:rsidR="009D2B4F" w:rsidRPr="00EC61C3" w:rsidRDefault="009D2B4F" w:rsidP="009D2B4F">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610B8CE" w14:textId="77777777" w:rsidR="009D2B4F" w:rsidRPr="00EC61C3" w:rsidRDefault="009D2B4F" w:rsidP="009D2B4F">
            <w:pPr>
              <w:pStyle w:val="TAC"/>
            </w:pPr>
          </w:p>
        </w:tc>
      </w:tr>
      <w:tr w:rsidR="009D2B4F" w:rsidRPr="00EC61C3" w14:paraId="20BA0645" w14:textId="77777777" w:rsidTr="009D2B4F">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72F129B" w14:textId="77777777" w:rsidR="009D2B4F" w:rsidRPr="00EC61C3" w:rsidRDefault="009D2B4F" w:rsidP="009D2B4F">
            <w:pPr>
              <w:pStyle w:val="TAL"/>
            </w:pPr>
            <w:r w:rsidRPr="00EC61C3">
              <w:t>OCNG parameters</w:t>
            </w:r>
          </w:p>
        </w:tc>
        <w:tc>
          <w:tcPr>
            <w:tcW w:w="380" w:type="pct"/>
            <w:tcBorders>
              <w:top w:val="single" w:sz="4" w:space="0" w:color="auto"/>
              <w:left w:val="single" w:sz="4" w:space="0" w:color="auto"/>
              <w:bottom w:val="single" w:sz="4" w:space="0" w:color="auto"/>
              <w:right w:val="single" w:sz="4" w:space="0" w:color="auto"/>
            </w:tcBorders>
          </w:tcPr>
          <w:p w14:paraId="33E97636"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E68CE69" w14:textId="77777777" w:rsidR="009D2B4F" w:rsidRPr="00EC61C3" w:rsidRDefault="009D2B4F" w:rsidP="009D2B4F">
            <w:pPr>
              <w:pStyle w:val="TAC"/>
            </w:pPr>
            <w:r w:rsidRPr="00EC61C3">
              <w:t>OP.1</w:t>
            </w:r>
          </w:p>
        </w:tc>
        <w:tc>
          <w:tcPr>
            <w:tcW w:w="1119" w:type="pct"/>
            <w:tcBorders>
              <w:top w:val="single" w:sz="4" w:space="0" w:color="auto"/>
              <w:left w:val="single" w:sz="4" w:space="0" w:color="auto"/>
              <w:bottom w:val="single" w:sz="4" w:space="0" w:color="auto"/>
              <w:right w:val="single" w:sz="4" w:space="0" w:color="auto"/>
            </w:tcBorders>
            <w:hideMark/>
          </w:tcPr>
          <w:p w14:paraId="35C34EFD" w14:textId="77777777" w:rsidR="009D2B4F" w:rsidRPr="00EC61C3" w:rsidRDefault="009D2B4F" w:rsidP="009D2B4F">
            <w:pPr>
              <w:pStyle w:val="TAC"/>
            </w:pPr>
            <w:r w:rsidRPr="00EC61C3">
              <w:t>A.3.2.1</w:t>
            </w:r>
          </w:p>
        </w:tc>
      </w:tr>
      <w:tr w:rsidR="009D2B4F" w:rsidRPr="00EC61C3" w14:paraId="0D32D815"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B8F4E0D" w14:textId="77777777" w:rsidR="009D2B4F" w:rsidRPr="00EC61C3" w:rsidRDefault="009D2B4F" w:rsidP="009D2B4F">
            <w:pPr>
              <w:pStyle w:val="TAL"/>
            </w:pPr>
            <w:r w:rsidRPr="00EC61C3">
              <w:t>CP length</w:t>
            </w:r>
            <w:r w:rsidRPr="00EC61C3">
              <w:tab/>
            </w:r>
          </w:p>
        </w:tc>
        <w:tc>
          <w:tcPr>
            <w:tcW w:w="380" w:type="pct"/>
            <w:tcBorders>
              <w:top w:val="single" w:sz="4" w:space="0" w:color="auto"/>
              <w:left w:val="single" w:sz="4" w:space="0" w:color="auto"/>
              <w:bottom w:val="single" w:sz="4" w:space="0" w:color="auto"/>
              <w:right w:val="single" w:sz="4" w:space="0" w:color="auto"/>
            </w:tcBorders>
          </w:tcPr>
          <w:p w14:paraId="63B1F90D"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AC47A2" w14:textId="77777777" w:rsidR="009D2B4F" w:rsidRPr="00EC61C3" w:rsidRDefault="009D2B4F" w:rsidP="009D2B4F">
            <w:pPr>
              <w:pStyle w:val="TAC"/>
            </w:pPr>
            <w:r w:rsidRPr="00EC61C3">
              <w:t>Normal</w:t>
            </w:r>
          </w:p>
        </w:tc>
        <w:tc>
          <w:tcPr>
            <w:tcW w:w="1119" w:type="pct"/>
            <w:tcBorders>
              <w:top w:val="single" w:sz="4" w:space="0" w:color="auto"/>
              <w:left w:val="single" w:sz="4" w:space="0" w:color="auto"/>
              <w:bottom w:val="single" w:sz="4" w:space="0" w:color="auto"/>
              <w:right w:val="single" w:sz="4" w:space="0" w:color="auto"/>
            </w:tcBorders>
          </w:tcPr>
          <w:p w14:paraId="1544D883" w14:textId="77777777" w:rsidR="009D2B4F" w:rsidRPr="00EC61C3" w:rsidRDefault="009D2B4F" w:rsidP="009D2B4F">
            <w:pPr>
              <w:pStyle w:val="TAC"/>
            </w:pPr>
          </w:p>
        </w:tc>
      </w:tr>
      <w:tr w:rsidR="009D2B4F" w:rsidRPr="00EC61C3" w14:paraId="2942B524" w14:textId="77777777" w:rsidTr="009D2B4F">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29863D5" w14:textId="77777777" w:rsidR="009D2B4F" w:rsidRPr="00EC61C3" w:rsidRDefault="009D2B4F" w:rsidP="009D2B4F">
            <w:pPr>
              <w:pStyle w:val="TAL"/>
            </w:pPr>
            <w:r w:rsidRPr="00EC61C3">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14:paraId="5B3AEA26"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E3592BC" w14:textId="77777777" w:rsidR="009D2B4F" w:rsidRPr="00EC61C3" w:rsidRDefault="009D2B4F" w:rsidP="009D2B4F">
            <w:pPr>
              <w:pStyle w:val="TAC"/>
            </w:pPr>
            <w:r w:rsidRPr="00EC61C3">
              <w:t>2x2 Low</w:t>
            </w:r>
          </w:p>
        </w:tc>
        <w:tc>
          <w:tcPr>
            <w:tcW w:w="1119" w:type="pct"/>
            <w:tcBorders>
              <w:top w:val="single" w:sz="4" w:space="0" w:color="auto"/>
              <w:left w:val="single" w:sz="4" w:space="0" w:color="auto"/>
              <w:bottom w:val="single" w:sz="4" w:space="0" w:color="auto"/>
              <w:right w:val="single" w:sz="4" w:space="0" w:color="auto"/>
            </w:tcBorders>
          </w:tcPr>
          <w:p w14:paraId="684B3BD1" w14:textId="77777777" w:rsidR="009D2B4F" w:rsidRPr="00EC61C3" w:rsidRDefault="009D2B4F" w:rsidP="009D2B4F">
            <w:pPr>
              <w:pStyle w:val="TAC"/>
            </w:pPr>
          </w:p>
        </w:tc>
      </w:tr>
      <w:tr w:rsidR="009D2B4F" w:rsidRPr="00EC61C3" w14:paraId="28BBEBF6" w14:textId="77777777" w:rsidTr="009D2B4F">
        <w:trPr>
          <w:trHeight w:val="164"/>
          <w:jc w:val="center"/>
        </w:trPr>
        <w:tc>
          <w:tcPr>
            <w:tcW w:w="1472" w:type="pct"/>
            <w:gridSpan w:val="2"/>
            <w:tcBorders>
              <w:top w:val="single" w:sz="4" w:space="0" w:color="auto"/>
              <w:left w:val="single" w:sz="4" w:space="0" w:color="auto"/>
              <w:bottom w:val="nil"/>
              <w:right w:val="single" w:sz="4" w:space="0" w:color="auto"/>
            </w:tcBorders>
            <w:shd w:val="clear" w:color="auto" w:fill="auto"/>
            <w:hideMark/>
          </w:tcPr>
          <w:p w14:paraId="7F2BF559" w14:textId="77777777" w:rsidR="009D2B4F" w:rsidRPr="00EC61C3" w:rsidRDefault="009D2B4F" w:rsidP="009D2B4F">
            <w:pPr>
              <w:pStyle w:val="TAL"/>
            </w:pPr>
            <w:r w:rsidRPr="00EC61C3">
              <w:t xml:space="preserve">Beam failure detection </w:t>
            </w:r>
          </w:p>
        </w:tc>
        <w:tc>
          <w:tcPr>
            <w:tcW w:w="973" w:type="pct"/>
            <w:tcBorders>
              <w:top w:val="single" w:sz="4" w:space="0" w:color="auto"/>
              <w:left w:val="single" w:sz="4" w:space="0" w:color="auto"/>
              <w:bottom w:val="single" w:sz="4" w:space="0" w:color="auto"/>
              <w:right w:val="single" w:sz="4" w:space="0" w:color="auto"/>
            </w:tcBorders>
            <w:hideMark/>
          </w:tcPr>
          <w:p w14:paraId="54705E47" w14:textId="77777777" w:rsidR="009D2B4F" w:rsidRPr="00EC61C3" w:rsidRDefault="009D2B4F" w:rsidP="009D2B4F">
            <w:pPr>
              <w:pStyle w:val="TAL"/>
            </w:pPr>
            <w:r w:rsidRPr="00EC61C3">
              <w:t>DCI format</w:t>
            </w:r>
          </w:p>
        </w:tc>
        <w:tc>
          <w:tcPr>
            <w:tcW w:w="380" w:type="pct"/>
            <w:tcBorders>
              <w:top w:val="single" w:sz="4" w:space="0" w:color="auto"/>
              <w:left w:val="single" w:sz="4" w:space="0" w:color="auto"/>
              <w:bottom w:val="single" w:sz="4" w:space="0" w:color="auto"/>
              <w:right w:val="single" w:sz="4" w:space="0" w:color="auto"/>
            </w:tcBorders>
          </w:tcPr>
          <w:p w14:paraId="75DDA8E0"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3A48678" w14:textId="77777777" w:rsidR="009D2B4F" w:rsidRPr="00EC61C3" w:rsidRDefault="009D2B4F" w:rsidP="009D2B4F">
            <w:pPr>
              <w:pStyle w:val="TAC"/>
            </w:pPr>
            <w:r w:rsidRPr="00EC61C3">
              <w:t>1-0</w:t>
            </w:r>
          </w:p>
        </w:tc>
        <w:tc>
          <w:tcPr>
            <w:tcW w:w="1119" w:type="pct"/>
            <w:tcBorders>
              <w:top w:val="single" w:sz="4" w:space="0" w:color="auto"/>
              <w:left w:val="single" w:sz="4" w:space="0" w:color="auto"/>
              <w:bottom w:val="single" w:sz="4" w:space="0" w:color="auto"/>
              <w:right w:val="single" w:sz="4" w:space="0" w:color="auto"/>
            </w:tcBorders>
          </w:tcPr>
          <w:p w14:paraId="69C7956A" w14:textId="77777777" w:rsidR="009D2B4F" w:rsidRPr="00EC61C3" w:rsidRDefault="009D2B4F" w:rsidP="009D2B4F">
            <w:pPr>
              <w:pStyle w:val="TAC"/>
            </w:pPr>
          </w:p>
        </w:tc>
      </w:tr>
      <w:tr w:rsidR="009D2B4F" w:rsidRPr="00EC61C3" w14:paraId="760F540E" w14:textId="77777777" w:rsidTr="009D2B4F">
        <w:trPr>
          <w:trHeight w:val="352"/>
          <w:jc w:val="center"/>
        </w:trPr>
        <w:tc>
          <w:tcPr>
            <w:tcW w:w="0" w:type="auto"/>
            <w:gridSpan w:val="2"/>
            <w:tcBorders>
              <w:top w:val="nil"/>
              <w:left w:val="single" w:sz="4" w:space="0" w:color="auto"/>
              <w:bottom w:val="nil"/>
              <w:right w:val="single" w:sz="4" w:space="0" w:color="auto"/>
            </w:tcBorders>
            <w:shd w:val="clear" w:color="auto" w:fill="auto"/>
            <w:hideMark/>
          </w:tcPr>
          <w:p w14:paraId="4C57F7C9" w14:textId="77777777" w:rsidR="009D2B4F" w:rsidRPr="00EC61C3" w:rsidRDefault="009D2B4F" w:rsidP="009D2B4F">
            <w:pPr>
              <w:pStyle w:val="TAL"/>
            </w:pPr>
            <w:r w:rsidRPr="00EC61C3">
              <w:t>transmission parameters</w:t>
            </w:r>
          </w:p>
        </w:tc>
        <w:tc>
          <w:tcPr>
            <w:tcW w:w="973" w:type="pct"/>
            <w:tcBorders>
              <w:top w:val="single" w:sz="4" w:space="0" w:color="auto"/>
              <w:left w:val="single" w:sz="4" w:space="0" w:color="auto"/>
              <w:bottom w:val="single" w:sz="4" w:space="0" w:color="auto"/>
              <w:right w:val="single" w:sz="4" w:space="0" w:color="auto"/>
            </w:tcBorders>
            <w:hideMark/>
          </w:tcPr>
          <w:p w14:paraId="65C9B56E" w14:textId="77777777" w:rsidR="009D2B4F" w:rsidRPr="00EC61C3" w:rsidRDefault="009D2B4F" w:rsidP="009D2B4F">
            <w:pPr>
              <w:pStyle w:val="TAL"/>
            </w:pPr>
            <w:r w:rsidRPr="00EC61C3">
              <w:t>Number of Control OFDM symbols</w:t>
            </w:r>
          </w:p>
        </w:tc>
        <w:tc>
          <w:tcPr>
            <w:tcW w:w="380" w:type="pct"/>
            <w:tcBorders>
              <w:top w:val="single" w:sz="4" w:space="0" w:color="auto"/>
              <w:left w:val="single" w:sz="4" w:space="0" w:color="auto"/>
              <w:bottom w:val="single" w:sz="4" w:space="0" w:color="auto"/>
              <w:right w:val="single" w:sz="4" w:space="0" w:color="auto"/>
            </w:tcBorders>
          </w:tcPr>
          <w:p w14:paraId="06422DE2"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3E6E050" w14:textId="77777777" w:rsidR="009D2B4F" w:rsidRPr="00EC61C3" w:rsidRDefault="009D2B4F" w:rsidP="009D2B4F">
            <w:pPr>
              <w:pStyle w:val="TAC"/>
            </w:pPr>
            <w:r w:rsidRPr="00EC61C3">
              <w:t>2</w:t>
            </w:r>
          </w:p>
        </w:tc>
        <w:tc>
          <w:tcPr>
            <w:tcW w:w="1119" w:type="pct"/>
            <w:tcBorders>
              <w:top w:val="single" w:sz="4" w:space="0" w:color="auto"/>
              <w:left w:val="single" w:sz="4" w:space="0" w:color="auto"/>
              <w:bottom w:val="single" w:sz="4" w:space="0" w:color="auto"/>
              <w:right w:val="single" w:sz="4" w:space="0" w:color="auto"/>
            </w:tcBorders>
          </w:tcPr>
          <w:p w14:paraId="3B383328" w14:textId="77777777" w:rsidR="009D2B4F" w:rsidRPr="00EC61C3" w:rsidRDefault="009D2B4F" w:rsidP="009D2B4F">
            <w:pPr>
              <w:pStyle w:val="TAC"/>
            </w:pPr>
          </w:p>
        </w:tc>
      </w:tr>
      <w:tr w:rsidR="009D2B4F" w:rsidRPr="00EC61C3" w14:paraId="5E8F0891" w14:textId="77777777" w:rsidTr="009D2B4F">
        <w:trPr>
          <w:trHeight w:val="176"/>
          <w:jc w:val="center"/>
        </w:trPr>
        <w:tc>
          <w:tcPr>
            <w:tcW w:w="0" w:type="auto"/>
            <w:gridSpan w:val="2"/>
            <w:tcBorders>
              <w:top w:val="nil"/>
              <w:left w:val="single" w:sz="4" w:space="0" w:color="auto"/>
              <w:bottom w:val="nil"/>
              <w:right w:val="single" w:sz="4" w:space="0" w:color="auto"/>
            </w:tcBorders>
            <w:shd w:val="clear" w:color="auto" w:fill="auto"/>
            <w:hideMark/>
          </w:tcPr>
          <w:p w14:paraId="451884B6"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58A81C0C" w14:textId="77777777" w:rsidR="009D2B4F" w:rsidRPr="00EC61C3" w:rsidRDefault="009D2B4F" w:rsidP="009D2B4F">
            <w:pPr>
              <w:pStyle w:val="TAL"/>
            </w:pPr>
            <w:r w:rsidRPr="00EC61C3">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14:paraId="4448E1B5" w14:textId="77777777" w:rsidR="009D2B4F" w:rsidRPr="00EC61C3" w:rsidRDefault="009D2B4F" w:rsidP="009D2B4F">
            <w:pPr>
              <w:pStyle w:val="TAC"/>
            </w:pPr>
            <w:r w:rsidRPr="00EC61C3">
              <w:t>CCE</w:t>
            </w:r>
          </w:p>
        </w:tc>
        <w:tc>
          <w:tcPr>
            <w:tcW w:w="1056" w:type="pct"/>
            <w:tcBorders>
              <w:top w:val="single" w:sz="4" w:space="0" w:color="auto"/>
              <w:left w:val="single" w:sz="4" w:space="0" w:color="auto"/>
              <w:bottom w:val="single" w:sz="4" w:space="0" w:color="auto"/>
              <w:right w:val="single" w:sz="4" w:space="0" w:color="auto"/>
            </w:tcBorders>
            <w:hideMark/>
          </w:tcPr>
          <w:p w14:paraId="3B07C56E" w14:textId="77777777" w:rsidR="009D2B4F" w:rsidRPr="00EC61C3" w:rsidRDefault="009D2B4F" w:rsidP="009D2B4F">
            <w:pPr>
              <w:pStyle w:val="TAC"/>
            </w:pPr>
            <w:r w:rsidRPr="00EC61C3">
              <w:t>8</w:t>
            </w:r>
          </w:p>
        </w:tc>
        <w:tc>
          <w:tcPr>
            <w:tcW w:w="1119" w:type="pct"/>
            <w:tcBorders>
              <w:top w:val="single" w:sz="4" w:space="0" w:color="auto"/>
              <w:left w:val="single" w:sz="4" w:space="0" w:color="auto"/>
              <w:bottom w:val="single" w:sz="4" w:space="0" w:color="auto"/>
              <w:right w:val="single" w:sz="4" w:space="0" w:color="auto"/>
            </w:tcBorders>
          </w:tcPr>
          <w:p w14:paraId="342DDD49" w14:textId="77777777" w:rsidR="009D2B4F" w:rsidRPr="00EC61C3" w:rsidRDefault="009D2B4F" w:rsidP="009D2B4F">
            <w:pPr>
              <w:pStyle w:val="TAC"/>
            </w:pPr>
          </w:p>
        </w:tc>
      </w:tr>
      <w:tr w:rsidR="009D2B4F" w:rsidRPr="00EC61C3" w14:paraId="4AA695FD" w14:textId="77777777" w:rsidTr="009D2B4F">
        <w:trPr>
          <w:trHeight w:val="872"/>
          <w:jc w:val="center"/>
        </w:trPr>
        <w:tc>
          <w:tcPr>
            <w:tcW w:w="0" w:type="auto"/>
            <w:gridSpan w:val="2"/>
            <w:tcBorders>
              <w:top w:val="nil"/>
              <w:left w:val="single" w:sz="4" w:space="0" w:color="auto"/>
              <w:bottom w:val="nil"/>
              <w:right w:val="single" w:sz="4" w:space="0" w:color="auto"/>
            </w:tcBorders>
            <w:shd w:val="clear" w:color="auto" w:fill="auto"/>
            <w:hideMark/>
          </w:tcPr>
          <w:p w14:paraId="304894B8"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6B7E1BDA" w14:textId="77777777" w:rsidR="009D2B4F" w:rsidRPr="00EC61C3" w:rsidRDefault="009D2B4F" w:rsidP="009D2B4F">
            <w:pPr>
              <w:pStyle w:val="TAL"/>
            </w:pPr>
            <w:r w:rsidRPr="00EC61C3">
              <w:rPr>
                <w:rFonts w:eastAsia="?? ??"/>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5FFF5F32" w14:textId="77777777" w:rsidR="009D2B4F" w:rsidRPr="00EC61C3" w:rsidRDefault="009D2B4F" w:rsidP="009D2B4F">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62F3FBAC" w14:textId="77777777" w:rsidR="009D2B4F" w:rsidRPr="00EC61C3" w:rsidRDefault="009D2B4F" w:rsidP="009D2B4F">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450ACEA6" w14:textId="77777777" w:rsidR="009D2B4F" w:rsidRPr="00EC61C3" w:rsidRDefault="009D2B4F" w:rsidP="009D2B4F">
            <w:pPr>
              <w:pStyle w:val="TAC"/>
            </w:pPr>
          </w:p>
        </w:tc>
      </w:tr>
      <w:tr w:rsidR="009D2B4F" w:rsidRPr="00EC61C3" w14:paraId="2E12C7DA" w14:textId="77777777" w:rsidTr="009D2B4F">
        <w:trPr>
          <w:trHeight w:val="859"/>
          <w:jc w:val="center"/>
        </w:trPr>
        <w:tc>
          <w:tcPr>
            <w:tcW w:w="0" w:type="auto"/>
            <w:gridSpan w:val="2"/>
            <w:tcBorders>
              <w:top w:val="nil"/>
              <w:left w:val="single" w:sz="4" w:space="0" w:color="auto"/>
              <w:bottom w:val="nil"/>
              <w:right w:val="single" w:sz="4" w:space="0" w:color="auto"/>
            </w:tcBorders>
            <w:shd w:val="clear" w:color="auto" w:fill="auto"/>
            <w:hideMark/>
          </w:tcPr>
          <w:p w14:paraId="73D4E306"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49164E65" w14:textId="77777777" w:rsidR="009D2B4F" w:rsidRPr="00EC61C3" w:rsidRDefault="009D2B4F" w:rsidP="009D2B4F">
            <w:pPr>
              <w:pStyle w:val="TAL"/>
            </w:pPr>
            <w:r w:rsidRPr="00EC61C3">
              <w:rPr>
                <w:rFonts w:eastAsia="?? ??"/>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14:paraId="77CA6436" w14:textId="77777777" w:rsidR="009D2B4F" w:rsidRPr="00EC61C3" w:rsidRDefault="009D2B4F" w:rsidP="009D2B4F">
            <w:pPr>
              <w:pStyle w:val="TAC"/>
            </w:pPr>
            <w:r w:rsidRPr="00EC61C3">
              <w:t>dB</w:t>
            </w:r>
          </w:p>
        </w:tc>
        <w:tc>
          <w:tcPr>
            <w:tcW w:w="1056" w:type="pct"/>
            <w:tcBorders>
              <w:top w:val="single" w:sz="4" w:space="0" w:color="auto"/>
              <w:left w:val="single" w:sz="4" w:space="0" w:color="auto"/>
              <w:bottom w:val="single" w:sz="4" w:space="0" w:color="auto"/>
              <w:right w:val="single" w:sz="4" w:space="0" w:color="auto"/>
            </w:tcBorders>
            <w:hideMark/>
          </w:tcPr>
          <w:p w14:paraId="2A735E8F" w14:textId="77777777" w:rsidR="009D2B4F" w:rsidRPr="00EC61C3" w:rsidRDefault="009D2B4F" w:rsidP="009D2B4F">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26FF6001" w14:textId="77777777" w:rsidR="009D2B4F" w:rsidRPr="00EC61C3" w:rsidRDefault="009D2B4F" w:rsidP="009D2B4F">
            <w:pPr>
              <w:pStyle w:val="TAC"/>
            </w:pPr>
          </w:p>
        </w:tc>
      </w:tr>
      <w:tr w:rsidR="009D2B4F" w:rsidRPr="00EC61C3" w14:paraId="2B813B34" w14:textId="77777777" w:rsidTr="009D2B4F">
        <w:trPr>
          <w:trHeight w:val="379"/>
          <w:jc w:val="center"/>
        </w:trPr>
        <w:tc>
          <w:tcPr>
            <w:tcW w:w="0" w:type="auto"/>
            <w:gridSpan w:val="2"/>
            <w:tcBorders>
              <w:top w:val="nil"/>
              <w:left w:val="single" w:sz="4" w:space="0" w:color="auto"/>
              <w:bottom w:val="nil"/>
              <w:right w:val="single" w:sz="4" w:space="0" w:color="auto"/>
            </w:tcBorders>
            <w:shd w:val="clear" w:color="auto" w:fill="auto"/>
            <w:hideMark/>
          </w:tcPr>
          <w:p w14:paraId="2189C698"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3D948B3D" w14:textId="77777777" w:rsidR="009D2B4F" w:rsidRPr="00EC61C3" w:rsidRDefault="009D2B4F" w:rsidP="009D2B4F">
            <w:pPr>
              <w:pStyle w:val="TAL"/>
              <w:rPr>
                <w:rFonts w:eastAsia="?? ??"/>
              </w:rPr>
            </w:pPr>
            <w:r w:rsidRPr="00EC61C3">
              <w:rPr>
                <w:rFonts w:eastAsia="?? ??"/>
              </w:rPr>
              <w:t>DMRS precoder granularity</w:t>
            </w:r>
          </w:p>
        </w:tc>
        <w:tc>
          <w:tcPr>
            <w:tcW w:w="380" w:type="pct"/>
            <w:tcBorders>
              <w:top w:val="single" w:sz="4" w:space="0" w:color="auto"/>
              <w:left w:val="single" w:sz="4" w:space="0" w:color="auto"/>
              <w:bottom w:val="single" w:sz="4" w:space="0" w:color="auto"/>
              <w:right w:val="single" w:sz="4" w:space="0" w:color="auto"/>
            </w:tcBorders>
          </w:tcPr>
          <w:p w14:paraId="06AE6AB8" w14:textId="77777777" w:rsidR="009D2B4F" w:rsidRPr="00EC61C3" w:rsidRDefault="009D2B4F" w:rsidP="009D2B4F">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6C40DA3A" w14:textId="77777777" w:rsidR="009D2B4F" w:rsidRPr="00EC61C3" w:rsidRDefault="009D2B4F" w:rsidP="009D2B4F">
            <w:pPr>
              <w:pStyle w:val="TAC"/>
            </w:pPr>
            <w:r w:rsidRPr="00EC61C3">
              <w:rPr>
                <w:rFonts w:eastAsia="?? ??"/>
              </w:rPr>
              <w:t>REG bundle size</w:t>
            </w:r>
          </w:p>
        </w:tc>
        <w:tc>
          <w:tcPr>
            <w:tcW w:w="1119" w:type="pct"/>
            <w:tcBorders>
              <w:top w:val="single" w:sz="4" w:space="0" w:color="auto"/>
              <w:left w:val="single" w:sz="4" w:space="0" w:color="auto"/>
              <w:bottom w:val="single" w:sz="4" w:space="0" w:color="auto"/>
              <w:right w:val="single" w:sz="4" w:space="0" w:color="auto"/>
            </w:tcBorders>
          </w:tcPr>
          <w:p w14:paraId="0F00C48E" w14:textId="77777777" w:rsidR="009D2B4F" w:rsidRPr="00EC61C3" w:rsidRDefault="009D2B4F" w:rsidP="009D2B4F">
            <w:pPr>
              <w:pStyle w:val="TAC"/>
              <w:rPr>
                <w:rFonts w:eastAsia="?? ??"/>
              </w:rPr>
            </w:pPr>
          </w:p>
        </w:tc>
      </w:tr>
      <w:tr w:rsidR="009D2B4F" w:rsidRPr="00EC61C3" w14:paraId="781F39D4" w14:textId="77777777" w:rsidTr="009D2B4F">
        <w:trPr>
          <w:trHeight w:val="188"/>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C8F589" w14:textId="77777777" w:rsidR="009D2B4F" w:rsidRPr="00EC61C3" w:rsidRDefault="009D2B4F" w:rsidP="009D2B4F">
            <w:pPr>
              <w:pStyle w:val="TAL"/>
            </w:pPr>
          </w:p>
        </w:tc>
        <w:tc>
          <w:tcPr>
            <w:tcW w:w="973" w:type="pct"/>
            <w:tcBorders>
              <w:top w:val="single" w:sz="4" w:space="0" w:color="auto"/>
              <w:left w:val="single" w:sz="4" w:space="0" w:color="auto"/>
              <w:bottom w:val="single" w:sz="4" w:space="0" w:color="auto"/>
              <w:right w:val="single" w:sz="4" w:space="0" w:color="auto"/>
            </w:tcBorders>
            <w:hideMark/>
          </w:tcPr>
          <w:p w14:paraId="138052BA" w14:textId="77777777" w:rsidR="009D2B4F" w:rsidRPr="00EC61C3" w:rsidRDefault="009D2B4F" w:rsidP="009D2B4F">
            <w:pPr>
              <w:pStyle w:val="TAL"/>
              <w:rPr>
                <w:rFonts w:eastAsia="?? ??"/>
              </w:rPr>
            </w:pPr>
            <w:r w:rsidRPr="00EC61C3">
              <w:rPr>
                <w:rFonts w:eastAsia="?? ??"/>
              </w:rPr>
              <w:t>REG bundle size</w:t>
            </w:r>
          </w:p>
        </w:tc>
        <w:tc>
          <w:tcPr>
            <w:tcW w:w="380" w:type="pct"/>
            <w:tcBorders>
              <w:top w:val="single" w:sz="4" w:space="0" w:color="auto"/>
              <w:left w:val="single" w:sz="4" w:space="0" w:color="auto"/>
              <w:bottom w:val="single" w:sz="4" w:space="0" w:color="auto"/>
              <w:right w:val="single" w:sz="4" w:space="0" w:color="auto"/>
            </w:tcBorders>
          </w:tcPr>
          <w:p w14:paraId="3CF267C3" w14:textId="77777777" w:rsidR="009D2B4F" w:rsidRPr="00EC61C3" w:rsidRDefault="009D2B4F" w:rsidP="009D2B4F">
            <w:pPr>
              <w:pStyle w:val="TAC"/>
              <w:rPr>
                <w:rFonts w:eastAsia="?? ??"/>
              </w:rPr>
            </w:pPr>
          </w:p>
        </w:tc>
        <w:tc>
          <w:tcPr>
            <w:tcW w:w="1056" w:type="pct"/>
            <w:tcBorders>
              <w:top w:val="single" w:sz="4" w:space="0" w:color="auto"/>
              <w:left w:val="single" w:sz="4" w:space="0" w:color="auto"/>
              <w:bottom w:val="single" w:sz="4" w:space="0" w:color="auto"/>
              <w:right w:val="single" w:sz="4" w:space="0" w:color="auto"/>
            </w:tcBorders>
            <w:hideMark/>
          </w:tcPr>
          <w:p w14:paraId="3A83748A" w14:textId="77777777" w:rsidR="009D2B4F" w:rsidRPr="00EC61C3" w:rsidRDefault="009D2B4F" w:rsidP="009D2B4F">
            <w:pPr>
              <w:pStyle w:val="TAC"/>
            </w:pPr>
            <w:r w:rsidRPr="00EC61C3">
              <w:t>6</w:t>
            </w:r>
          </w:p>
        </w:tc>
        <w:tc>
          <w:tcPr>
            <w:tcW w:w="1119" w:type="pct"/>
            <w:tcBorders>
              <w:top w:val="single" w:sz="4" w:space="0" w:color="auto"/>
              <w:left w:val="single" w:sz="4" w:space="0" w:color="auto"/>
              <w:bottom w:val="single" w:sz="4" w:space="0" w:color="auto"/>
              <w:right w:val="single" w:sz="4" w:space="0" w:color="auto"/>
            </w:tcBorders>
          </w:tcPr>
          <w:p w14:paraId="601A9DA9" w14:textId="77777777" w:rsidR="009D2B4F" w:rsidRPr="00EC61C3" w:rsidRDefault="009D2B4F" w:rsidP="009D2B4F">
            <w:pPr>
              <w:pStyle w:val="TAC"/>
            </w:pPr>
          </w:p>
        </w:tc>
      </w:tr>
      <w:tr w:rsidR="009D2B4F" w:rsidRPr="00EC61C3" w14:paraId="30A271F8" w14:textId="77777777" w:rsidTr="009D2B4F">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0FA6742" w14:textId="77777777" w:rsidR="009D2B4F" w:rsidRPr="00EC61C3" w:rsidRDefault="009D2B4F" w:rsidP="009D2B4F">
            <w:pPr>
              <w:pStyle w:val="TAL"/>
            </w:pPr>
            <w:r w:rsidRPr="00EC61C3">
              <w:lastRenderedPageBreak/>
              <w:t>DRX</w:t>
            </w:r>
          </w:p>
        </w:tc>
        <w:tc>
          <w:tcPr>
            <w:tcW w:w="380" w:type="pct"/>
            <w:tcBorders>
              <w:top w:val="single" w:sz="4" w:space="0" w:color="auto"/>
              <w:left w:val="single" w:sz="4" w:space="0" w:color="auto"/>
              <w:bottom w:val="single" w:sz="4" w:space="0" w:color="auto"/>
              <w:right w:val="single" w:sz="4" w:space="0" w:color="auto"/>
            </w:tcBorders>
          </w:tcPr>
          <w:p w14:paraId="015848E4"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2F0F43F" w14:textId="77777777" w:rsidR="009D2B4F" w:rsidRPr="00EC61C3" w:rsidRDefault="009D2B4F" w:rsidP="009D2B4F">
            <w:pPr>
              <w:pStyle w:val="TAC"/>
              <w:rPr>
                <w:iCs/>
              </w:rPr>
            </w:pPr>
            <w:r w:rsidRPr="00EC61C3">
              <w:rPr>
                <w:iCs/>
              </w:rPr>
              <w:t>DRX.7</w:t>
            </w:r>
          </w:p>
        </w:tc>
        <w:tc>
          <w:tcPr>
            <w:tcW w:w="1119" w:type="pct"/>
            <w:tcBorders>
              <w:top w:val="single" w:sz="4" w:space="0" w:color="auto"/>
              <w:left w:val="single" w:sz="4" w:space="0" w:color="auto"/>
              <w:bottom w:val="single" w:sz="4" w:space="0" w:color="auto"/>
              <w:right w:val="single" w:sz="4" w:space="0" w:color="auto"/>
            </w:tcBorders>
            <w:hideMark/>
          </w:tcPr>
          <w:p w14:paraId="60D6EF2D" w14:textId="77777777" w:rsidR="009D2B4F" w:rsidRPr="00EC61C3" w:rsidRDefault="009D2B4F" w:rsidP="009D2B4F">
            <w:pPr>
              <w:pStyle w:val="TAC"/>
              <w:rPr>
                <w:iCs/>
              </w:rPr>
            </w:pPr>
            <w:r w:rsidRPr="00EC61C3">
              <w:rPr>
                <w:iCs/>
              </w:rPr>
              <w:t>A.3.3.7</w:t>
            </w:r>
          </w:p>
        </w:tc>
      </w:tr>
      <w:tr w:rsidR="009D2B4F" w:rsidRPr="00EC61C3" w14:paraId="49E6ABDD"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2FB065E" w14:textId="77777777" w:rsidR="009D2B4F" w:rsidRPr="00EC61C3" w:rsidRDefault="009D2B4F" w:rsidP="009D2B4F">
            <w:pPr>
              <w:pStyle w:val="TAL"/>
            </w:pPr>
            <w:r w:rsidRPr="00EC61C3">
              <w:t xml:space="preserve">Gap pattern ID </w:t>
            </w:r>
          </w:p>
        </w:tc>
        <w:tc>
          <w:tcPr>
            <w:tcW w:w="380" w:type="pct"/>
            <w:tcBorders>
              <w:top w:val="single" w:sz="4" w:space="0" w:color="auto"/>
              <w:left w:val="single" w:sz="4" w:space="0" w:color="auto"/>
              <w:bottom w:val="single" w:sz="4" w:space="0" w:color="auto"/>
              <w:right w:val="single" w:sz="4" w:space="0" w:color="auto"/>
            </w:tcBorders>
          </w:tcPr>
          <w:p w14:paraId="533024BB"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8FDF8F1" w14:textId="77777777" w:rsidR="009D2B4F" w:rsidRPr="00EC61C3" w:rsidRDefault="009D2B4F" w:rsidP="009D2B4F">
            <w:pPr>
              <w:pStyle w:val="TAC"/>
              <w:rPr>
                <w:iCs/>
              </w:rPr>
            </w:pPr>
            <w:r w:rsidRPr="00EC61C3">
              <w:rPr>
                <w:iCs/>
              </w:rPr>
              <w:t>N.A.</w:t>
            </w:r>
          </w:p>
        </w:tc>
        <w:tc>
          <w:tcPr>
            <w:tcW w:w="1119" w:type="pct"/>
            <w:tcBorders>
              <w:top w:val="single" w:sz="4" w:space="0" w:color="auto"/>
              <w:left w:val="single" w:sz="4" w:space="0" w:color="auto"/>
              <w:bottom w:val="single" w:sz="4" w:space="0" w:color="auto"/>
              <w:right w:val="single" w:sz="4" w:space="0" w:color="auto"/>
            </w:tcBorders>
          </w:tcPr>
          <w:p w14:paraId="42441BAE" w14:textId="77777777" w:rsidR="009D2B4F" w:rsidRPr="00EC61C3" w:rsidRDefault="009D2B4F" w:rsidP="009D2B4F">
            <w:pPr>
              <w:pStyle w:val="TAC"/>
              <w:rPr>
                <w:iCs/>
              </w:rPr>
            </w:pPr>
          </w:p>
        </w:tc>
      </w:tr>
      <w:tr w:rsidR="009D2B4F" w:rsidRPr="00EC61C3" w14:paraId="419F2540"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15C2C55" w14:textId="77777777" w:rsidR="009D2B4F" w:rsidRPr="00EC61C3" w:rsidRDefault="009D2B4F" w:rsidP="009D2B4F">
            <w:pPr>
              <w:pStyle w:val="TAL"/>
            </w:pPr>
            <w:proofErr w:type="spellStart"/>
            <w:r w:rsidRPr="00EC61C3">
              <w:t>csi</w:t>
            </w:r>
            <w:proofErr w:type="spellEnd"/>
            <w:r w:rsidRPr="00EC61C3">
              <w:t>-RS-Index assigned as candidate beam detection RS in set q</w:t>
            </w:r>
            <w:r w:rsidRPr="00EC61C3">
              <w:rPr>
                <w:vertAlign w:val="subscript"/>
              </w:rPr>
              <w:t>1</w:t>
            </w:r>
          </w:p>
        </w:tc>
        <w:tc>
          <w:tcPr>
            <w:tcW w:w="380" w:type="pct"/>
            <w:tcBorders>
              <w:top w:val="single" w:sz="4" w:space="0" w:color="auto"/>
              <w:left w:val="single" w:sz="4" w:space="0" w:color="auto"/>
              <w:bottom w:val="single" w:sz="4" w:space="0" w:color="auto"/>
              <w:right w:val="single" w:sz="4" w:space="0" w:color="auto"/>
            </w:tcBorders>
          </w:tcPr>
          <w:p w14:paraId="381D73B3"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CEC640E" w14:textId="77777777" w:rsidR="009D2B4F" w:rsidRPr="00EC61C3" w:rsidRDefault="009D2B4F" w:rsidP="009D2B4F">
            <w:pPr>
              <w:pStyle w:val="TAC"/>
              <w:rPr>
                <w:iCs/>
              </w:rPr>
            </w:pPr>
            <w:r w:rsidRPr="00EC61C3">
              <w:rPr>
                <w:iCs/>
              </w:rPr>
              <w:t>1</w:t>
            </w:r>
          </w:p>
        </w:tc>
        <w:tc>
          <w:tcPr>
            <w:tcW w:w="1119" w:type="pct"/>
            <w:tcBorders>
              <w:top w:val="single" w:sz="4" w:space="0" w:color="auto"/>
              <w:left w:val="single" w:sz="4" w:space="0" w:color="auto"/>
              <w:bottom w:val="single" w:sz="4" w:space="0" w:color="auto"/>
              <w:right w:val="single" w:sz="4" w:space="0" w:color="auto"/>
            </w:tcBorders>
            <w:hideMark/>
          </w:tcPr>
          <w:p w14:paraId="73C7589B" w14:textId="77777777" w:rsidR="009D2B4F" w:rsidRPr="00EC61C3" w:rsidRDefault="009D2B4F" w:rsidP="009D2B4F">
            <w:pPr>
              <w:pStyle w:val="TAC"/>
              <w:rPr>
                <w:iCs/>
              </w:rPr>
            </w:pPr>
          </w:p>
        </w:tc>
      </w:tr>
      <w:tr w:rsidR="009D2B4F" w:rsidRPr="00EC61C3" w14:paraId="1D6D5895"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164D44E" w14:textId="77777777" w:rsidR="009D2B4F" w:rsidRPr="00EC61C3" w:rsidRDefault="009D2B4F" w:rsidP="009D2B4F">
            <w:pPr>
              <w:pStyle w:val="TAL"/>
            </w:pPr>
            <w:proofErr w:type="spellStart"/>
            <w:r w:rsidRPr="00EC61C3">
              <w:t>rlmInSyncOutOfSyncThreshold</w:t>
            </w:r>
            <w:proofErr w:type="spellEnd"/>
          </w:p>
        </w:tc>
        <w:tc>
          <w:tcPr>
            <w:tcW w:w="380" w:type="pct"/>
            <w:tcBorders>
              <w:top w:val="single" w:sz="4" w:space="0" w:color="auto"/>
              <w:left w:val="single" w:sz="4" w:space="0" w:color="auto"/>
              <w:bottom w:val="single" w:sz="4" w:space="0" w:color="auto"/>
              <w:right w:val="single" w:sz="4" w:space="0" w:color="auto"/>
            </w:tcBorders>
          </w:tcPr>
          <w:p w14:paraId="643175D2"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881F00D" w14:textId="77777777" w:rsidR="009D2B4F" w:rsidRPr="00EC61C3" w:rsidRDefault="009D2B4F" w:rsidP="009D2B4F">
            <w:pPr>
              <w:pStyle w:val="TAC"/>
              <w:rPr>
                <w:iCs/>
              </w:rPr>
            </w:pPr>
            <w:r w:rsidRPr="00EC61C3">
              <w:rPr>
                <w:iCs/>
              </w:rPr>
              <w:t>absent</w:t>
            </w:r>
          </w:p>
        </w:tc>
        <w:tc>
          <w:tcPr>
            <w:tcW w:w="1119" w:type="pct"/>
            <w:tcBorders>
              <w:top w:val="single" w:sz="4" w:space="0" w:color="auto"/>
              <w:left w:val="single" w:sz="4" w:space="0" w:color="auto"/>
              <w:bottom w:val="single" w:sz="4" w:space="0" w:color="auto"/>
              <w:right w:val="single" w:sz="4" w:space="0" w:color="auto"/>
            </w:tcBorders>
            <w:hideMark/>
          </w:tcPr>
          <w:p w14:paraId="0BE2F8BE" w14:textId="77777777" w:rsidR="009D2B4F" w:rsidRPr="00EC61C3" w:rsidRDefault="009D2B4F" w:rsidP="009D2B4F">
            <w:pPr>
              <w:pStyle w:val="TAC"/>
              <w:rPr>
                <w:iCs/>
              </w:rPr>
            </w:pPr>
            <w:r w:rsidRPr="00EC61C3">
              <w:rPr>
                <w:iCs/>
              </w:rPr>
              <w:t>When the field is absent, the UE applies the value 0. (Table 8.1.1-1).</w:t>
            </w:r>
          </w:p>
        </w:tc>
      </w:tr>
      <w:tr w:rsidR="009D2B4F" w:rsidRPr="00EC61C3" w14:paraId="33E06A6F" w14:textId="77777777" w:rsidTr="009D2B4F">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06EC1184" w14:textId="77777777" w:rsidR="009D2B4F" w:rsidRPr="00EC61C3" w:rsidRDefault="009D2B4F" w:rsidP="009D2B4F">
            <w:pPr>
              <w:pStyle w:val="TAL"/>
            </w:pPr>
            <w:proofErr w:type="spellStart"/>
            <w:r w:rsidRPr="00EC61C3">
              <w:t>rsrp-ThresholdSSB</w:t>
            </w:r>
            <w:proofErr w:type="spellEnd"/>
          </w:p>
        </w:tc>
        <w:tc>
          <w:tcPr>
            <w:tcW w:w="380" w:type="pct"/>
            <w:tcBorders>
              <w:top w:val="single" w:sz="4" w:space="0" w:color="auto"/>
              <w:left w:val="single" w:sz="4" w:space="0" w:color="auto"/>
              <w:bottom w:val="single" w:sz="4" w:space="0" w:color="auto"/>
              <w:right w:val="single" w:sz="4" w:space="0" w:color="auto"/>
            </w:tcBorders>
            <w:hideMark/>
          </w:tcPr>
          <w:p w14:paraId="2968B013" w14:textId="77777777" w:rsidR="009D2B4F" w:rsidRPr="00EC61C3" w:rsidRDefault="009D2B4F" w:rsidP="009D2B4F">
            <w:pPr>
              <w:pStyle w:val="TAC"/>
            </w:pPr>
            <w:r w:rsidRPr="00EC61C3">
              <w:rPr>
                <w:iCs/>
              </w:rPr>
              <w:t>dBm</w:t>
            </w:r>
          </w:p>
        </w:tc>
        <w:tc>
          <w:tcPr>
            <w:tcW w:w="1056" w:type="pct"/>
            <w:tcBorders>
              <w:top w:val="single" w:sz="4" w:space="0" w:color="auto"/>
              <w:left w:val="single" w:sz="4" w:space="0" w:color="auto"/>
              <w:bottom w:val="single" w:sz="4" w:space="0" w:color="auto"/>
              <w:right w:val="single" w:sz="4" w:space="0" w:color="auto"/>
            </w:tcBorders>
            <w:hideMark/>
          </w:tcPr>
          <w:p w14:paraId="30378871" w14:textId="77777777" w:rsidR="009D2B4F" w:rsidRPr="00EC61C3" w:rsidRDefault="009D2B4F" w:rsidP="009D2B4F">
            <w:pPr>
              <w:pStyle w:val="TAC"/>
            </w:pPr>
            <w:r w:rsidRPr="00EC61C3">
              <w:rPr>
                <w:iCs/>
              </w:rPr>
              <w:t>-98</w:t>
            </w:r>
          </w:p>
        </w:tc>
        <w:tc>
          <w:tcPr>
            <w:tcW w:w="1119" w:type="pct"/>
            <w:tcBorders>
              <w:top w:val="single" w:sz="4" w:space="0" w:color="auto"/>
              <w:left w:val="single" w:sz="4" w:space="0" w:color="auto"/>
              <w:bottom w:val="single" w:sz="4" w:space="0" w:color="auto"/>
              <w:right w:val="single" w:sz="4" w:space="0" w:color="auto"/>
            </w:tcBorders>
            <w:hideMark/>
          </w:tcPr>
          <w:p w14:paraId="5D7A3216" w14:textId="77777777" w:rsidR="009D2B4F" w:rsidRPr="00EC61C3" w:rsidRDefault="009D2B4F" w:rsidP="009D2B4F">
            <w:pPr>
              <w:pStyle w:val="TAC"/>
              <w:rPr>
                <w:iCs/>
              </w:rPr>
            </w:pPr>
            <w:r w:rsidRPr="00EC61C3">
              <w:t xml:space="preserve">Threshold used for </w:t>
            </w:r>
            <w:proofErr w:type="spellStart"/>
            <w:r w:rsidRPr="00EC61C3">
              <w:t>Q</w:t>
            </w:r>
            <w:r w:rsidRPr="00EC61C3">
              <w:rPr>
                <w:vertAlign w:val="subscript"/>
              </w:rPr>
              <w:t>in_LR_SSB</w:t>
            </w:r>
            <w:proofErr w:type="spellEnd"/>
          </w:p>
        </w:tc>
      </w:tr>
      <w:tr w:rsidR="009D2B4F" w:rsidRPr="00EC61C3" w14:paraId="5C3B1122" w14:textId="77777777" w:rsidTr="009D2B4F">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35FE224" w14:textId="77777777" w:rsidR="009D2B4F" w:rsidRPr="00EC61C3" w:rsidRDefault="009D2B4F" w:rsidP="009D2B4F">
            <w:pPr>
              <w:pStyle w:val="TAL"/>
            </w:pPr>
            <w:proofErr w:type="spellStart"/>
            <w:r w:rsidRPr="00EC61C3">
              <w:t>powerControlOffsetSS</w:t>
            </w:r>
            <w:proofErr w:type="spellEnd"/>
          </w:p>
        </w:tc>
        <w:tc>
          <w:tcPr>
            <w:tcW w:w="380" w:type="pct"/>
            <w:tcBorders>
              <w:top w:val="single" w:sz="4" w:space="0" w:color="auto"/>
              <w:left w:val="single" w:sz="4" w:space="0" w:color="auto"/>
              <w:bottom w:val="single" w:sz="4" w:space="0" w:color="auto"/>
              <w:right w:val="single" w:sz="4" w:space="0" w:color="auto"/>
            </w:tcBorders>
          </w:tcPr>
          <w:p w14:paraId="5073534C"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34F6ABD" w14:textId="77777777" w:rsidR="009D2B4F" w:rsidRPr="00EC61C3" w:rsidRDefault="009D2B4F" w:rsidP="009D2B4F">
            <w:pPr>
              <w:pStyle w:val="TAC"/>
              <w:rPr>
                <w:iCs/>
              </w:rPr>
            </w:pPr>
            <w:r w:rsidRPr="00EC61C3">
              <w:t>db0</w:t>
            </w:r>
          </w:p>
        </w:tc>
        <w:tc>
          <w:tcPr>
            <w:tcW w:w="1119" w:type="pct"/>
            <w:tcBorders>
              <w:top w:val="single" w:sz="4" w:space="0" w:color="auto"/>
              <w:left w:val="single" w:sz="4" w:space="0" w:color="auto"/>
              <w:bottom w:val="single" w:sz="4" w:space="0" w:color="auto"/>
              <w:right w:val="single" w:sz="4" w:space="0" w:color="auto"/>
            </w:tcBorders>
            <w:hideMark/>
          </w:tcPr>
          <w:p w14:paraId="48BED696" w14:textId="77777777" w:rsidR="009D2B4F" w:rsidRPr="00EC61C3" w:rsidRDefault="009D2B4F" w:rsidP="009D2B4F">
            <w:pPr>
              <w:pStyle w:val="TAC"/>
            </w:pPr>
            <w:r w:rsidRPr="00EC61C3">
              <w:t xml:space="preserve">Used for deriving </w:t>
            </w:r>
            <w:proofErr w:type="spellStart"/>
            <w:r w:rsidRPr="00EC61C3">
              <w:t>rsrp</w:t>
            </w:r>
            <w:proofErr w:type="spellEnd"/>
            <w:r w:rsidRPr="00EC61C3">
              <w:t>-</w:t>
            </w:r>
            <w:proofErr w:type="spellStart"/>
            <w:r w:rsidRPr="00EC61C3">
              <w:t>ThresholdCSI</w:t>
            </w:r>
            <w:proofErr w:type="spellEnd"/>
            <w:r w:rsidRPr="00EC61C3">
              <w:t>-RS</w:t>
            </w:r>
          </w:p>
        </w:tc>
      </w:tr>
      <w:tr w:rsidR="009D2B4F" w:rsidRPr="00EC61C3" w14:paraId="25E42B32"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10D1A9E" w14:textId="77777777" w:rsidR="009D2B4F" w:rsidRPr="00EC61C3" w:rsidRDefault="009D2B4F" w:rsidP="009D2B4F">
            <w:pPr>
              <w:pStyle w:val="TAL"/>
            </w:pPr>
            <w:proofErr w:type="spellStart"/>
            <w:r w:rsidRPr="00EC61C3">
              <w:t>beamFailureInstanceMaxCount</w:t>
            </w:r>
            <w:proofErr w:type="spellEnd"/>
          </w:p>
        </w:tc>
        <w:tc>
          <w:tcPr>
            <w:tcW w:w="380" w:type="pct"/>
            <w:tcBorders>
              <w:top w:val="single" w:sz="4" w:space="0" w:color="auto"/>
              <w:left w:val="single" w:sz="4" w:space="0" w:color="auto"/>
              <w:bottom w:val="single" w:sz="4" w:space="0" w:color="auto"/>
              <w:right w:val="single" w:sz="4" w:space="0" w:color="auto"/>
            </w:tcBorders>
          </w:tcPr>
          <w:p w14:paraId="4EC3145C" w14:textId="77777777" w:rsidR="009D2B4F" w:rsidRPr="00EC61C3" w:rsidRDefault="009D2B4F" w:rsidP="009D2B4F">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2CF0FC04" w14:textId="77777777" w:rsidR="009D2B4F" w:rsidRPr="00EC61C3" w:rsidRDefault="009D2B4F" w:rsidP="009D2B4F">
            <w:pPr>
              <w:pStyle w:val="TAC"/>
              <w:rPr>
                <w:iCs/>
              </w:rPr>
            </w:pPr>
            <w:r w:rsidRPr="00EC61C3">
              <w:rPr>
                <w:iCs/>
              </w:rPr>
              <w:t>n1</w:t>
            </w:r>
          </w:p>
        </w:tc>
        <w:tc>
          <w:tcPr>
            <w:tcW w:w="1119" w:type="pct"/>
            <w:tcBorders>
              <w:top w:val="single" w:sz="4" w:space="0" w:color="auto"/>
              <w:left w:val="single" w:sz="4" w:space="0" w:color="auto"/>
              <w:bottom w:val="single" w:sz="4" w:space="0" w:color="auto"/>
              <w:right w:val="single" w:sz="4" w:space="0" w:color="auto"/>
            </w:tcBorders>
            <w:hideMark/>
          </w:tcPr>
          <w:p w14:paraId="34010331" w14:textId="77777777" w:rsidR="009D2B4F" w:rsidRPr="00EC61C3" w:rsidRDefault="009D2B4F" w:rsidP="009D2B4F">
            <w:pPr>
              <w:pStyle w:val="TAC"/>
              <w:rPr>
                <w:iCs/>
              </w:rPr>
            </w:pPr>
            <w:r w:rsidRPr="00EC61C3">
              <w:rPr>
                <w:iCs/>
              </w:rPr>
              <w:t>see TS 38.321 [7], clause 5.17</w:t>
            </w:r>
          </w:p>
        </w:tc>
      </w:tr>
      <w:tr w:rsidR="009D2B4F" w:rsidRPr="00EC61C3" w14:paraId="7586EEC0"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D59E013" w14:textId="77777777" w:rsidR="009D2B4F" w:rsidRPr="00EC61C3" w:rsidRDefault="009D2B4F" w:rsidP="009D2B4F">
            <w:pPr>
              <w:pStyle w:val="TAL"/>
            </w:pPr>
            <w:proofErr w:type="spellStart"/>
            <w:r w:rsidRPr="00EC61C3">
              <w:t>beamFailureDetectionTimer</w:t>
            </w:r>
            <w:proofErr w:type="spellEnd"/>
          </w:p>
        </w:tc>
        <w:tc>
          <w:tcPr>
            <w:tcW w:w="380" w:type="pct"/>
            <w:tcBorders>
              <w:top w:val="single" w:sz="4" w:space="0" w:color="auto"/>
              <w:left w:val="single" w:sz="4" w:space="0" w:color="auto"/>
              <w:bottom w:val="single" w:sz="4" w:space="0" w:color="auto"/>
              <w:right w:val="single" w:sz="4" w:space="0" w:color="auto"/>
            </w:tcBorders>
          </w:tcPr>
          <w:p w14:paraId="3BF61A9C" w14:textId="77777777" w:rsidR="009D2B4F" w:rsidRPr="00EC61C3" w:rsidRDefault="009D2B4F" w:rsidP="009D2B4F">
            <w:pPr>
              <w:pStyle w:val="TAC"/>
              <w:rPr>
                <w:iCs/>
              </w:rPr>
            </w:pPr>
          </w:p>
        </w:tc>
        <w:tc>
          <w:tcPr>
            <w:tcW w:w="1056" w:type="pct"/>
            <w:tcBorders>
              <w:top w:val="single" w:sz="4" w:space="0" w:color="auto"/>
              <w:left w:val="single" w:sz="4" w:space="0" w:color="auto"/>
              <w:bottom w:val="single" w:sz="4" w:space="0" w:color="auto"/>
              <w:right w:val="single" w:sz="4" w:space="0" w:color="auto"/>
            </w:tcBorders>
            <w:hideMark/>
          </w:tcPr>
          <w:p w14:paraId="6B67A71D" w14:textId="77777777" w:rsidR="009D2B4F" w:rsidRPr="00EC61C3" w:rsidRDefault="009D2B4F" w:rsidP="009D2B4F">
            <w:pPr>
              <w:pStyle w:val="TAC"/>
              <w:rPr>
                <w:i/>
                <w:iCs/>
              </w:rPr>
            </w:pPr>
            <w:r w:rsidRPr="00EC61C3">
              <w:t>pbfd4</w:t>
            </w:r>
          </w:p>
        </w:tc>
        <w:tc>
          <w:tcPr>
            <w:tcW w:w="1119" w:type="pct"/>
            <w:tcBorders>
              <w:top w:val="single" w:sz="4" w:space="0" w:color="auto"/>
              <w:left w:val="single" w:sz="4" w:space="0" w:color="auto"/>
              <w:bottom w:val="single" w:sz="4" w:space="0" w:color="auto"/>
              <w:right w:val="single" w:sz="4" w:space="0" w:color="auto"/>
            </w:tcBorders>
            <w:hideMark/>
          </w:tcPr>
          <w:p w14:paraId="0282F894" w14:textId="77777777" w:rsidR="009D2B4F" w:rsidRPr="00EC61C3" w:rsidRDefault="009D2B4F" w:rsidP="009D2B4F">
            <w:pPr>
              <w:pStyle w:val="TAC"/>
            </w:pPr>
            <w:r w:rsidRPr="00EC61C3">
              <w:rPr>
                <w:iCs/>
              </w:rPr>
              <w:t>see TS 38.321 [7], clause 5.17</w:t>
            </w:r>
          </w:p>
        </w:tc>
      </w:tr>
      <w:tr w:rsidR="009D2B4F" w:rsidRPr="00EC61C3" w14:paraId="5FE3C753" w14:textId="77777777" w:rsidTr="009D2B4F">
        <w:trPr>
          <w:trHeight w:val="186"/>
          <w:jc w:val="center"/>
        </w:trPr>
        <w:tc>
          <w:tcPr>
            <w:tcW w:w="1271" w:type="pct"/>
            <w:tcBorders>
              <w:top w:val="single" w:sz="4" w:space="0" w:color="auto"/>
              <w:left w:val="single" w:sz="4" w:space="0" w:color="auto"/>
              <w:bottom w:val="nil"/>
              <w:right w:val="single" w:sz="4" w:space="0" w:color="auto"/>
            </w:tcBorders>
            <w:shd w:val="clear" w:color="auto" w:fill="auto"/>
            <w:hideMark/>
          </w:tcPr>
          <w:p w14:paraId="5482234D" w14:textId="77777777" w:rsidR="009D2B4F" w:rsidRPr="00EC61C3" w:rsidRDefault="009D2B4F" w:rsidP="009D2B4F">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1F9132F1" w14:textId="77777777" w:rsidR="009D2B4F" w:rsidRPr="00EC61C3" w:rsidRDefault="009D2B4F" w:rsidP="009D2B4F">
            <w:pPr>
              <w:pStyle w:val="TAL"/>
            </w:pPr>
            <w:r w:rsidRPr="00EC61C3">
              <w:t>Config 1, 4</w:t>
            </w:r>
          </w:p>
        </w:tc>
        <w:tc>
          <w:tcPr>
            <w:tcW w:w="380" w:type="pct"/>
            <w:tcBorders>
              <w:top w:val="single" w:sz="4" w:space="0" w:color="auto"/>
              <w:left w:val="single" w:sz="4" w:space="0" w:color="auto"/>
              <w:bottom w:val="nil"/>
              <w:right w:val="single" w:sz="4" w:space="0" w:color="auto"/>
            </w:tcBorders>
            <w:shd w:val="clear" w:color="auto" w:fill="auto"/>
          </w:tcPr>
          <w:p w14:paraId="205C0598"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054F5AFC" w14:textId="77777777" w:rsidR="009D2B4F" w:rsidRPr="00EC61C3" w:rsidRDefault="009D2B4F" w:rsidP="009D2B4F">
            <w:pPr>
              <w:pStyle w:val="TAC"/>
            </w:pPr>
            <w:r w:rsidRPr="00EC61C3">
              <w:t>CSI-RS.1.2 FDD</w:t>
            </w:r>
          </w:p>
        </w:tc>
        <w:tc>
          <w:tcPr>
            <w:tcW w:w="1119" w:type="pct"/>
            <w:tcBorders>
              <w:top w:val="single" w:sz="4" w:space="0" w:color="auto"/>
              <w:left w:val="single" w:sz="4" w:space="0" w:color="auto"/>
              <w:bottom w:val="nil"/>
              <w:right w:val="single" w:sz="4" w:space="0" w:color="auto"/>
            </w:tcBorders>
            <w:shd w:val="clear" w:color="auto" w:fill="auto"/>
            <w:hideMark/>
          </w:tcPr>
          <w:p w14:paraId="506222F4" w14:textId="77777777" w:rsidR="009D2B4F" w:rsidRPr="00EC61C3" w:rsidRDefault="009D2B4F" w:rsidP="009D2B4F">
            <w:pPr>
              <w:pStyle w:val="TAC"/>
            </w:pPr>
            <w:r w:rsidRPr="00EC61C3">
              <w:t>A.3.14</w:t>
            </w:r>
          </w:p>
        </w:tc>
      </w:tr>
      <w:tr w:rsidR="009D2B4F" w:rsidRPr="00EC61C3" w14:paraId="75B0AE20" w14:textId="77777777" w:rsidTr="009D2B4F">
        <w:trPr>
          <w:trHeight w:val="185"/>
          <w:jc w:val="center"/>
        </w:trPr>
        <w:tc>
          <w:tcPr>
            <w:tcW w:w="0" w:type="auto"/>
            <w:tcBorders>
              <w:top w:val="nil"/>
              <w:left w:val="single" w:sz="4" w:space="0" w:color="auto"/>
              <w:bottom w:val="nil"/>
              <w:right w:val="single" w:sz="4" w:space="0" w:color="auto"/>
            </w:tcBorders>
            <w:shd w:val="clear" w:color="auto" w:fill="auto"/>
            <w:hideMark/>
          </w:tcPr>
          <w:p w14:paraId="4062AF71" w14:textId="77777777" w:rsidR="009D2B4F" w:rsidRPr="00EC61C3" w:rsidRDefault="009D2B4F" w:rsidP="009D2B4F">
            <w:pPr>
              <w:pStyle w:val="TAL"/>
            </w:pPr>
            <w:r w:rsidRPr="00EC61C3">
              <w:t>for q</w:t>
            </w:r>
            <w:r w:rsidRPr="00EC61C3">
              <w:rPr>
                <w:vertAlign w:val="subscript"/>
              </w:rPr>
              <w:t>0</w:t>
            </w:r>
            <w:r w:rsidRPr="00EC61C3">
              <w:t xml:space="preserve"> and q</w:t>
            </w:r>
            <w:r w:rsidRPr="00EC61C3">
              <w:rPr>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14:paraId="24F1584C"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59D511B5"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E152C23" w14:textId="77777777" w:rsidR="009D2B4F" w:rsidRPr="00EC61C3" w:rsidRDefault="009D2B4F" w:rsidP="009D2B4F">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6D4B1D51" w14:textId="77777777" w:rsidR="009D2B4F" w:rsidRPr="00EC61C3" w:rsidRDefault="009D2B4F" w:rsidP="009D2B4F">
            <w:pPr>
              <w:pStyle w:val="TAC"/>
            </w:pPr>
          </w:p>
        </w:tc>
      </w:tr>
      <w:tr w:rsidR="009D2B4F" w:rsidRPr="00EC61C3" w14:paraId="1EA1D156" w14:textId="77777777" w:rsidTr="009D2B4F">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614EBA7" w14:textId="77777777" w:rsidR="009D2B4F" w:rsidRPr="00EC61C3" w:rsidRDefault="009D2B4F" w:rsidP="009D2B4F">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3BA11A0B"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E70F090"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DC9929D" w14:textId="77777777" w:rsidR="009D2B4F" w:rsidRPr="00EC61C3" w:rsidRDefault="009D2B4F" w:rsidP="009D2B4F">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790A63C1" w14:textId="77777777" w:rsidR="009D2B4F" w:rsidRPr="00EC61C3" w:rsidRDefault="009D2B4F" w:rsidP="009D2B4F">
            <w:pPr>
              <w:pStyle w:val="TAC"/>
            </w:pPr>
          </w:p>
        </w:tc>
      </w:tr>
      <w:tr w:rsidR="009D2B4F" w:rsidRPr="00EC61C3" w14:paraId="3C5B28FE" w14:textId="77777777" w:rsidTr="009D2B4F">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40E88B36" w14:textId="77777777" w:rsidR="009D2B4F" w:rsidRPr="00EC61C3" w:rsidRDefault="009D2B4F" w:rsidP="009D2B4F">
            <w:pPr>
              <w:pStyle w:val="TAL"/>
            </w:pPr>
            <w:r w:rsidRPr="00EC61C3">
              <w:t xml:space="preserve">CSI-RS configuration </w:t>
            </w:r>
          </w:p>
        </w:tc>
        <w:tc>
          <w:tcPr>
            <w:tcW w:w="1174" w:type="pct"/>
            <w:gridSpan w:val="2"/>
            <w:tcBorders>
              <w:top w:val="single" w:sz="4" w:space="0" w:color="auto"/>
              <w:left w:val="single" w:sz="4" w:space="0" w:color="auto"/>
              <w:bottom w:val="single" w:sz="4" w:space="0" w:color="auto"/>
              <w:right w:val="single" w:sz="4" w:space="0" w:color="auto"/>
            </w:tcBorders>
            <w:hideMark/>
          </w:tcPr>
          <w:p w14:paraId="34316E96" w14:textId="77777777" w:rsidR="009D2B4F" w:rsidRPr="00EC61C3" w:rsidRDefault="009D2B4F" w:rsidP="009D2B4F">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676C2D68"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C16E279" w14:textId="77777777" w:rsidR="009D2B4F" w:rsidRPr="00EC61C3" w:rsidRDefault="009D2B4F" w:rsidP="009D2B4F">
            <w:pPr>
              <w:pStyle w:val="TAC"/>
            </w:pPr>
            <w:r w:rsidRPr="00EC61C3">
              <w:t>CSI-RS.1.1 FDD</w:t>
            </w:r>
          </w:p>
        </w:tc>
        <w:tc>
          <w:tcPr>
            <w:tcW w:w="0" w:type="auto"/>
            <w:tcBorders>
              <w:top w:val="single" w:sz="4" w:space="0" w:color="auto"/>
              <w:left w:val="single" w:sz="4" w:space="0" w:color="auto"/>
              <w:bottom w:val="nil"/>
              <w:right w:val="single" w:sz="4" w:space="0" w:color="auto"/>
            </w:tcBorders>
            <w:shd w:val="clear" w:color="auto" w:fill="auto"/>
            <w:hideMark/>
          </w:tcPr>
          <w:p w14:paraId="54FB00D1" w14:textId="77777777" w:rsidR="009D2B4F" w:rsidRPr="00EC61C3" w:rsidRDefault="009D2B4F" w:rsidP="009D2B4F">
            <w:pPr>
              <w:pStyle w:val="TAC"/>
            </w:pPr>
            <w:r w:rsidRPr="00EC61C3">
              <w:t>A.3.14</w:t>
            </w:r>
          </w:p>
        </w:tc>
      </w:tr>
      <w:tr w:rsidR="009D2B4F" w:rsidRPr="00EC61C3" w14:paraId="471DC8AC" w14:textId="77777777" w:rsidTr="009D2B4F">
        <w:trPr>
          <w:trHeight w:val="185"/>
          <w:jc w:val="center"/>
        </w:trPr>
        <w:tc>
          <w:tcPr>
            <w:tcW w:w="0" w:type="auto"/>
            <w:tcBorders>
              <w:top w:val="nil"/>
              <w:left w:val="single" w:sz="4" w:space="0" w:color="auto"/>
              <w:bottom w:val="nil"/>
              <w:right w:val="single" w:sz="4" w:space="0" w:color="auto"/>
            </w:tcBorders>
            <w:shd w:val="clear" w:color="auto" w:fill="auto"/>
            <w:hideMark/>
          </w:tcPr>
          <w:p w14:paraId="104074AA" w14:textId="77777777" w:rsidR="009D2B4F" w:rsidRPr="00EC61C3" w:rsidRDefault="009D2B4F" w:rsidP="009D2B4F">
            <w:pPr>
              <w:pStyle w:val="TAL"/>
            </w:pPr>
            <w:r w:rsidRPr="00EC61C3">
              <w:t>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14:paraId="13C84FD0"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06AA9EEE"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5A9FC50F" w14:textId="77777777" w:rsidR="009D2B4F" w:rsidRPr="00EC61C3" w:rsidRDefault="009D2B4F" w:rsidP="009D2B4F">
            <w:pPr>
              <w:pStyle w:val="TAC"/>
            </w:pPr>
            <w:r w:rsidRPr="00EC61C3">
              <w:t>CSI-RS.1.1 TDD</w:t>
            </w:r>
          </w:p>
        </w:tc>
        <w:tc>
          <w:tcPr>
            <w:tcW w:w="0" w:type="auto"/>
            <w:tcBorders>
              <w:top w:val="nil"/>
              <w:left w:val="single" w:sz="4" w:space="0" w:color="auto"/>
              <w:bottom w:val="nil"/>
              <w:right w:val="single" w:sz="4" w:space="0" w:color="auto"/>
            </w:tcBorders>
            <w:shd w:val="clear" w:color="auto" w:fill="auto"/>
            <w:hideMark/>
          </w:tcPr>
          <w:p w14:paraId="3E57BDEB" w14:textId="77777777" w:rsidR="009D2B4F" w:rsidRPr="00EC61C3" w:rsidRDefault="009D2B4F" w:rsidP="009D2B4F">
            <w:pPr>
              <w:pStyle w:val="TAC"/>
            </w:pPr>
          </w:p>
        </w:tc>
      </w:tr>
      <w:tr w:rsidR="009D2B4F" w:rsidRPr="00EC61C3" w14:paraId="55B8F554" w14:textId="77777777" w:rsidTr="009D2B4F">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CA84254" w14:textId="77777777" w:rsidR="009D2B4F" w:rsidRPr="00EC61C3" w:rsidRDefault="009D2B4F" w:rsidP="009D2B4F">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3E05742C"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724685C9"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16876D01" w14:textId="77777777" w:rsidR="009D2B4F" w:rsidRPr="00EC61C3" w:rsidRDefault="009D2B4F" w:rsidP="009D2B4F">
            <w:pPr>
              <w:pStyle w:val="TAC"/>
            </w:pPr>
            <w:r w:rsidRPr="00EC61C3">
              <w:t>CSI-RS.2.1 TDD</w:t>
            </w:r>
          </w:p>
        </w:tc>
        <w:tc>
          <w:tcPr>
            <w:tcW w:w="0" w:type="auto"/>
            <w:tcBorders>
              <w:top w:val="nil"/>
              <w:left w:val="single" w:sz="4" w:space="0" w:color="auto"/>
              <w:bottom w:val="single" w:sz="4" w:space="0" w:color="auto"/>
              <w:right w:val="single" w:sz="4" w:space="0" w:color="auto"/>
            </w:tcBorders>
            <w:shd w:val="clear" w:color="auto" w:fill="auto"/>
            <w:hideMark/>
          </w:tcPr>
          <w:p w14:paraId="646D71F0" w14:textId="77777777" w:rsidR="009D2B4F" w:rsidRPr="00EC61C3" w:rsidRDefault="009D2B4F" w:rsidP="009D2B4F">
            <w:pPr>
              <w:pStyle w:val="TAC"/>
            </w:pPr>
          </w:p>
        </w:tc>
      </w:tr>
      <w:tr w:rsidR="009D2B4F" w:rsidRPr="00EC61C3" w14:paraId="331ED70B" w14:textId="77777777" w:rsidTr="009D2B4F">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33A87BFF" w14:textId="77777777" w:rsidR="009D2B4F" w:rsidRPr="00EC61C3" w:rsidRDefault="009D2B4F" w:rsidP="009D2B4F">
            <w:pPr>
              <w:pStyle w:val="TAL"/>
            </w:pPr>
            <w:r w:rsidRPr="00EC61C3">
              <w:rPr>
                <w:lang w:eastAsia="zh-CN"/>
              </w:rPr>
              <w:t>T</w:t>
            </w:r>
            <w:r w:rsidRPr="00EC61C3">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14:paraId="61A9AF5D" w14:textId="77777777" w:rsidR="009D2B4F" w:rsidRPr="00EC61C3" w:rsidRDefault="009D2B4F" w:rsidP="009D2B4F">
            <w:pPr>
              <w:pStyle w:val="TAL"/>
            </w:pPr>
            <w:r w:rsidRPr="00EC61C3">
              <w:t>Config 1, 4</w:t>
            </w:r>
          </w:p>
        </w:tc>
        <w:tc>
          <w:tcPr>
            <w:tcW w:w="0" w:type="auto"/>
            <w:tcBorders>
              <w:top w:val="single" w:sz="4" w:space="0" w:color="auto"/>
              <w:left w:val="single" w:sz="4" w:space="0" w:color="auto"/>
              <w:bottom w:val="single" w:sz="4" w:space="0" w:color="auto"/>
              <w:right w:val="single" w:sz="4" w:space="0" w:color="auto"/>
            </w:tcBorders>
          </w:tcPr>
          <w:p w14:paraId="45B978CC"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75C072B" w14:textId="77777777" w:rsidR="009D2B4F" w:rsidRPr="00EC61C3" w:rsidRDefault="009D2B4F" w:rsidP="009D2B4F">
            <w:pPr>
              <w:pStyle w:val="TAC"/>
            </w:pPr>
            <w:r w:rsidRPr="00EC61C3">
              <w:t>TRS.1.1 FDD</w:t>
            </w:r>
          </w:p>
        </w:tc>
        <w:tc>
          <w:tcPr>
            <w:tcW w:w="0" w:type="auto"/>
            <w:tcBorders>
              <w:top w:val="single" w:sz="4" w:space="0" w:color="auto"/>
              <w:left w:val="single" w:sz="4" w:space="0" w:color="auto"/>
              <w:bottom w:val="single" w:sz="4" w:space="0" w:color="auto"/>
              <w:right w:val="single" w:sz="4" w:space="0" w:color="auto"/>
            </w:tcBorders>
          </w:tcPr>
          <w:p w14:paraId="208BED64" w14:textId="77777777" w:rsidR="009D2B4F" w:rsidRPr="00EC61C3" w:rsidRDefault="009D2B4F" w:rsidP="009D2B4F">
            <w:pPr>
              <w:pStyle w:val="TAC"/>
            </w:pPr>
          </w:p>
        </w:tc>
      </w:tr>
      <w:tr w:rsidR="009D2B4F" w:rsidRPr="00EC61C3" w14:paraId="016B81A9" w14:textId="77777777" w:rsidTr="009D2B4F">
        <w:trPr>
          <w:trHeight w:val="185"/>
          <w:jc w:val="center"/>
        </w:trPr>
        <w:tc>
          <w:tcPr>
            <w:tcW w:w="0" w:type="auto"/>
            <w:tcBorders>
              <w:top w:val="nil"/>
              <w:left w:val="single" w:sz="4" w:space="0" w:color="auto"/>
              <w:bottom w:val="nil"/>
              <w:right w:val="single" w:sz="4" w:space="0" w:color="auto"/>
            </w:tcBorders>
            <w:shd w:val="clear" w:color="auto" w:fill="auto"/>
            <w:hideMark/>
          </w:tcPr>
          <w:p w14:paraId="412C7FF0" w14:textId="77777777" w:rsidR="009D2B4F" w:rsidRPr="00EC61C3" w:rsidRDefault="009D2B4F" w:rsidP="009D2B4F">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6334E3D7" w14:textId="77777777" w:rsidR="009D2B4F" w:rsidRPr="00EC61C3" w:rsidRDefault="009D2B4F" w:rsidP="009D2B4F">
            <w:pPr>
              <w:pStyle w:val="TAL"/>
            </w:pPr>
            <w:r w:rsidRPr="00EC61C3">
              <w:t>Config 2, 5</w:t>
            </w:r>
          </w:p>
        </w:tc>
        <w:tc>
          <w:tcPr>
            <w:tcW w:w="0" w:type="auto"/>
            <w:tcBorders>
              <w:top w:val="single" w:sz="4" w:space="0" w:color="auto"/>
              <w:left w:val="single" w:sz="4" w:space="0" w:color="auto"/>
              <w:bottom w:val="single" w:sz="4" w:space="0" w:color="auto"/>
              <w:right w:val="single" w:sz="4" w:space="0" w:color="auto"/>
            </w:tcBorders>
          </w:tcPr>
          <w:p w14:paraId="7F159E25"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B60F8FC" w14:textId="77777777" w:rsidR="009D2B4F" w:rsidRPr="00EC61C3" w:rsidRDefault="009D2B4F" w:rsidP="009D2B4F">
            <w:pPr>
              <w:pStyle w:val="TAC"/>
            </w:pPr>
            <w:r w:rsidRPr="00EC61C3">
              <w:t xml:space="preserve">TRS.1.1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523CCC03" w14:textId="77777777" w:rsidR="009D2B4F" w:rsidRPr="00EC61C3" w:rsidRDefault="009D2B4F" w:rsidP="009D2B4F">
            <w:pPr>
              <w:pStyle w:val="TAC"/>
            </w:pPr>
          </w:p>
        </w:tc>
      </w:tr>
      <w:tr w:rsidR="009D2B4F" w:rsidRPr="00EC61C3" w14:paraId="6C163CB6" w14:textId="77777777" w:rsidTr="009D2B4F">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1459D975" w14:textId="77777777" w:rsidR="009D2B4F" w:rsidRPr="00EC61C3" w:rsidRDefault="009D2B4F" w:rsidP="009D2B4F">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55F825A9" w14:textId="77777777" w:rsidR="009D2B4F" w:rsidRPr="00EC61C3" w:rsidRDefault="009D2B4F" w:rsidP="009D2B4F">
            <w:pPr>
              <w:pStyle w:val="TAL"/>
            </w:pPr>
            <w:r w:rsidRPr="00EC61C3">
              <w:t>Config 3, 6</w:t>
            </w:r>
          </w:p>
        </w:tc>
        <w:tc>
          <w:tcPr>
            <w:tcW w:w="0" w:type="auto"/>
            <w:tcBorders>
              <w:top w:val="single" w:sz="4" w:space="0" w:color="auto"/>
              <w:left w:val="single" w:sz="4" w:space="0" w:color="auto"/>
              <w:bottom w:val="single" w:sz="4" w:space="0" w:color="auto"/>
              <w:right w:val="single" w:sz="4" w:space="0" w:color="auto"/>
            </w:tcBorders>
          </w:tcPr>
          <w:p w14:paraId="2BC9A6AA"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20B96E1" w14:textId="77777777" w:rsidR="009D2B4F" w:rsidRPr="00EC61C3" w:rsidRDefault="009D2B4F" w:rsidP="009D2B4F">
            <w:pPr>
              <w:pStyle w:val="TAC"/>
            </w:pPr>
            <w:r w:rsidRPr="00EC61C3">
              <w:t xml:space="preserve">TRS.1.2 </w:t>
            </w:r>
            <w:r w:rsidRPr="00EC61C3">
              <w:rPr>
                <w:lang w:eastAsia="zh-CN"/>
              </w:rPr>
              <w:t>T</w:t>
            </w:r>
            <w:r w:rsidRPr="00EC61C3">
              <w:t>DD</w:t>
            </w:r>
          </w:p>
        </w:tc>
        <w:tc>
          <w:tcPr>
            <w:tcW w:w="0" w:type="auto"/>
            <w:tcBorders>
              <w:top w:val="single" w:sz="4" w:space="0" w:color="auto"/>
              <w:left w:val="single" w:sz="4" w:space="0" w:color="auto"/>
              <w:bottom w:val="single" w:sz="4" w:space="0" w:color="auto"/>
              <w:right w:val="single" w:sz="4" w:space="0" w:color="auto"/>
            </w:tcBorders>
          </w:tcPr>
          <w:p w14:paraId="41A82EBF" w14:textId="77777777" w:rsidR="009D2B4F" w:rsidRPr="00EC61C3" w:rsidRDefault="009D2B4F" w:rsidP="009D2B4F">
            <w:pPr>
              <w:pStyle w:val="TAC"/>
            </w:pPr>
          </w:p>
        </w:tc>
      </w:tr>
      <w:tr w:rsidR="009D2B4F" w:rsidRPr="00EC61C3" w14:paraId="75E4633A" w14:textId="77777777" w:rsidTr="009D2B4F">
        <w:trPr>
          <w:trHeight w:val="185"/>
          <w:jc w:val="center"/>
        </w:trPr>
        <w:tc>
          <w:tcPr>
            <w:tcW w:w="0" w:type="auto"/>
            <w:tcBorders>
              <w:top w:val="single" w:sz="4" w:space="0" w:color="auto"/>
              <w:left w:val="single" w:sz="4" w:space="0" w:color="auto"/>
              <w:bottom w:val="nil"/>
              <w:right w:val="single" w:sz="4" w:space="0" w:color="auto"/>
            </w:tcBorders>
            <w:shd w:val="clear" w:color="auto" w:fill="auto"/>
            <w:hideMark/>
          </w:tcPr>
          <w:p w14:paraId="2C23FE77" w14:textId="77777777" w:rsidR="009D2B4F" w:rsidRPr="00EC61C3" w:rsidRDefault="009D2B4F" w:rsidP="009D2B4F">
            <w:pPr>
              <w:pStyle w:val="TAL"/>
            </w:pPr>
            <w:proofErr w:type="spellStart"/>
            <w:r w:rsidRPr="00EC61C3">
              <w:t>csi</w:t>
            </w:r>
            <w:proofErr w:type="spellEnd"/>
            <w:r w:rsidRPr="00EC61C3">
              <w:t xml:space="preserve">-RS-Index </w:t>
            </w:r>
          </w:p>
        </w:tc>
        <w:tc>
          <w:tcPr>
            <w:tcW w:w="1174" w:type="pct"/>
            <w:gridSpan w:val="2"/>
            <w:tcBorders>
              <w:top w:val="single" w:sz="4" w:space="0" w:color="auto"/>
              <w:left w:val="single" w:sz="4" w:space="0" w:color="auto"/>
              <w:bottom w:val="single" w:sz="4" w:space="0" w:color="auto"/>
              <w:right w:val="single" w:sz="4" w:space="0" w:color="auto"/>
            </w:tcBorders>
            <w:hideMark/>
          </w:tcPr>
          <w:p w14:paraId="7BE5E7E1" w14:textId="77777777" w:rsidR="009D2B4F" w:rsidRPr="00EC61C3" w:rsidRDefault="009D2B4F" w:rsidP="009D2B4F">
            <w:pPr>
              <w:pStyle w:val="TAL"/>
            </w:pPr>
            <w:r w:rsidRPr="00EC61C3">
              <w:t>Config 1, 4</w:t>
            </w:r>
          </w:p>
        </w:tc>
        <w:tc>
          <w:tcPr>
            <w:tcW w:w="0" w:type="auto"/>
            <w:tcBorders>
              <w:top w:val="single" w:sz="4" w:space="0" w:color="auto"/>
              <w:left w:val="single" w:sz="4" w:space="0" w:color="auto"/>
              <w:bottom w:val="nil"/>
              <w:right w:val="single" w:sz="4" w:space="0" w:color="auto"/>
            </w:tcBorders>
            <w:shd w:val="clear" w:color="auto" w:fill="auto"/>
          </w:tcPr>
          <w:p w14:paraId="3DFD9BF9"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45557566" w14:textId="77777777" w:rsidR="009D2B4F" w:rsidRPr="00EC61C3" w:rsidRDefault="009D2B4F" w:rsidP="009D2B4F">
            <w:pPr>
              <w:pStyle w:val="TAC"/>
            </w:pPr>
            <w:r w:rsidRPr="00EC61C3">
              <w:t>CSI-RS.1.2 FDD</w:t>
            </w:r>
          </w:p>
        </w:tc>
        <w:tc>
          <w:tcPr>
            <w:tcW w:w="0" w:type="auto"/>
            <w:tcBorders>
              <w:top w:val="single" w:sz="4" w:space="0" w:color="auto"/>
              <w:left w:val="single" w:sz="4" w:space="0" w:color="auto"/>
              <w:bottom w:val="nil"/>
              <w:right w:val="single" w:sz="4" w:space="0" w:color="auto"/>
            </w:tcBorders>
            <w:shd w:val="clear" w:color="auto" w:fill="auto"/>
            <w:hideMark/>
          </w:tcPr>
          <w:p w14:paraId="7A85B101" w14:textId="77777777" w:rsidR="009D2B4F" w:rsidRPr="00EC61C3" w:rsidRDefault="009D2B4F" w:rsidP="009D2B4F">
            <w:pPr>
              <w:pStyle w:val="TAC"/>
            </w:pPr>
            <w:r w:rsidRPr="00EC61C3">
              <w:t>A.3.14</w:t>
            </w:r>
          </w:p>
        </w:tc>
      </w:tr>
      <w:tr w:rsidR="009D2B4F" w:rsidRPr="00EC61C3" w14:paraId="62B89A02" w14:textId="77777777" w:rsidTr="009D2B4F">
        <w:trPr>
          <w:trHeight w:val="185"/>
          <w:jc w:val="center"/>
        </w:trPr>
        <w:tc>
          <w:tcPr>
            <w:tcW w:w="0" w:type="auto"/>
            <w:tcBorders>
              <w:top w:val="nil"/>
              <w:left w:val="single" w:sz="4" w:space="0" w:color="auto"/>
              <w:bottom w:val="nil"/>
              <w:right w:val="single" w:sz="4" w:space="0" w:color="auto"/>
            </w:tcBorders>
            <w:shd w:val="clear" w:color="auto" w:fill="auto"/>
            <w:hideMark/>
          </w:tcPr>
          <w:p w14:paraId="55BFAF9D" w14:textId="77777777" w:rsidR="009D2B4F" w:rsidRPr="00EC61C3" w:rsidRDefault="009D2B4F" w:rsidP="009D2B4F">
            <w:pPr>
              <w:pStyle w:val="TAL"/>
            </w:pPr>
            <w:r w:rsidRPr="00EC61C3">
              <w:t>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14:paraId="35C10A81" w14:textId="77777777" w:rsidR="009D2B4F" w:rsidRPr="00EC61C3" w:rsidRDefault="009D2B4F" w:rsidP="009D2B4F">
            <w:pPr>
              <w:pStyle w:val="TAL"/>
            </w:pPr>
            <w:r w:rsidRPr="00EC61C3">
              <w:t>Config 2, 5</w:t>
            </w:r>
          </w:p>
        </w:tc>
        <w:tc>
          <w:tcPr>
            <w:tcW w:w="0" w:type="auto"/>
            <w:tcBorders>
              <w:top w:val="nil"/>
              <w:left w:val="single" w:sz="4" w:space="0" w:color="auto"/>
              <w:bottom w:val="nil"/>
              <w:right w:val="single" w:sz="4" w:space="0" w:color="auto"/>
            </w:tcBorders>
            <w:shd w:val="clear" w:color="auto" w:fill="auto"/>
            <w:hideMark/>
          </w:tcPr>
          <w:p w14:paraId="49BCC2FD"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699152BA" w14:textId="77777777" w:rsidR="009D2B4F" w:rsidRPr="00EC61C3" w:rsidRDefault="009D2B4F" w:rsidP="009D2B4F">
            <w:pPr>
              <w:pStyle w:val="TAC"/>
            </w:pPr>
            <w:r w:rsidRPr="00EC61C3">
              <w:t>CSI-RS.1.2 TDD</w:t>
            </w:r>
          </w:p>
        </w:tc>
        <w:tc>
          <w:tcPr>
            <w:tcW w:w="0" w:type="auto"/>
            <w:tcBorders>
              <w:top w:val="nil"/>
              <w:left w:val="single" w:sz="4" w:space="0" w:color="auto"/>
              <w:bottom w:val="nil"/>
              <w:right w:val="single" w:sz="4" w:space="0" w:color="auto"/>
            </w:tcBorders>
            <w:shd w:val="clear" w:color="auto" w:fill="auto"/>
            <w:hideMark/>
          </w:tcPr>
          <w:p w14:paraId="071F9C37" w14:textId="77777777" w:rsidR="009D2B4F" w:rsidRPr="00EC61C3" w:rsidRDefault="009D2B4F" w:rsidP="009D2B4F">
            <w:pPr>
              <w:pStyle w:val="TAC"/>
            </w:pPr>
          </w:p>
        </w:tc>
      </w:tr>
      <w:tr w:rsidR="009D2B4F" w:rsidRPr="00EC61C3" w14:paraId="3BD7F191" w14:textId="77777777" w:rsidTr="009D2B4F">
        <w:trPr>
          <w:trHeight w:val="185"/>
          <w:jc w:val="center"/>
        </w:trPr>
        <w:tc>
          <w:tcPr>
            <w:tcW w:w="0" w:type="auto"/>
            <w:tcBorders>
              <w:top w:val="nil"/>
              <w:left w:val="single" w:sz="4" w:space="0" w:color="auto"/>
              <w:bottom w:val="single" w:sz="4" w:space="0" w:color="auto"/>
              <w:right w:val="single" w:sz="4" w:space="0" w:color="auto"/>
            </w:tcBorders>
            <w:shd w:val="clear" w:color="auto" w:fill="auto"/>
            <w:hideMark/>
          </w:tcPr>
          <w:p w14:paraId="5EF92920" w14:textId="77777777" w:rsidR="009D2B4F" w:rsidRPr="00EC61C3" w:rsidRDefault="009D2B4F" w:rsidP="009D2B4F">
            <w:pPr>
              <w:pStyle w:val="TAL"/>
            </w:pPr>
          </w:p>
        </w:tc>
        <w:tc>
          <w:tcPr>
            <w:tcW w:w="1174" w:type="pct"/>
            <w:gridSpan w:val="2"/>
            <w:tcBorders>
              <w:top w:val="single" w:sz="4" w:space="0" w:color="auto"/>
              <w:left w:val="single" w:sz="4" w:space="0" w:color="auto"/>
              <w:bottom w:val="single" w:sz="4" w:space="0" w:color="auto"/>
              <w:right w:val="single" w:sz="4" w:space="0" w:color="auto"/>
            </w:tcBorders>
            <w:hideMark/>
          </w:tcPr>
          <w:p w14:paraId="17AB87C5" w14:textId="77777777" w:rsidR="009D2B4F" w:rsidRPr="00EC61C3" w:rsidRDefault="009D2B4F" w:rsidP="009D2B4F">
            <w:pPr>
              <w:pStyle w:val="TAL"/>
            </w:pPr>
            <w:r w:rsidRPr="00EC61C3">
              <w:t>Config 3, 6</w:t>
            </w:r>
          </w:p>
        </w:tc>
        <w:tc>
          <w:tcPr>
            <w:tcW w:w="0" w:type="auto"/>
            <w:tcBorders>
              <w:top w:val="nil"/>
              <w:left w:val="single" w:sz="4" w:space="0" w:color="auto"/>
              <w:bottom w:val="single" w:sz="4" w:space="0" w:color="auto"/>
              <w:right w:val="single" w:sz="4" w:space="0" w:color="auto"/>
            </w:tcBorders>
            <w:shd w:val="clear" w:color="auto" w:fill="auto"/>
            <w:hideMark/>
          </w:tcPr>
          <w:p w14:paraId="2A844D8F"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30A03B3F" w14:textId="77777777" w:rsidR="009D2B4F" w:rsidRPr="00EC61C3" w:rsidRDefault="009D2B4F" w:rsidP="009D2B4F">
            <w:pPr>
              <w:pStyle w:val="TAC"/>
            </w:pPr>
            <w:r w:rsidRPr="00EC61C3">
              <w:t>CSI-RS.2.2 TDD</w:t>
            </w:r>
          </w:p>
        </w:tc>
        <w:tc>
          <w:tcPr>
            <w:tcW w:w="0" w:type="auto"/>
            <w:tcBorders>
              <w:top w:val="nil"/>
              <w:left w:val="single" w:sz="4" w:space="0" w:color="auto"/>
              <w:bottom w:val="single" w:sz="4" w:space="0" w:color="auto"/>
              <w:right w:val="single" w:sz="4" w:space="0" w:color="auto"/>
            </w:tcBorders>
            <w:shd w:val="clear" w:color="auto" w:fill="auto"/>
            <w:hideMark/>
          </w:tcPr>
          <w:p w14:paraId="0E0DA0A1" w14:textId="77777777" w:rsidR="009D2B4F" w:rsidRPr="00EC61C3" w:rsidRDefault="009D2B4F" w:rsidP="009D2B4F">
            <w:pPr>
              <w:pStyle w:val="TAC"/>
            </w:pPr>
          </w:p>
        </w:tc>
      </w:tr>
      <w:tr w:rsidR="009D2B4F" w:rsidRPr="00EC61C3" w14:paraId="578BD7BE" w14:textId="77777777" w:rsidTr="009D2B4F">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665B208A" w14:textId="77777777" w:rsidR="009D2B4F" w:rsidRPr="00EC61C3" w:rsidRDefault="009D2B4F" w:rsidP="009D2B4F">
            <w:pPr>
              <w:pStyle w:val="TAL"/>
              <w:rPr>
                <w:lang w:eastAsia="zh-CN"/>
              </w:rPr>
            </w:pPr>
            <w:r w:rsidRPr="00EC61C3">
              <w:rPr>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14:paraId="50FC384E" w14:textId="77777777" w:rsidR="009D2B4F" w:rsidRPr="00EC61C3" w:rsidRDefault="009D2B4F" w:rsidP="009D2B4F">
            <w:pPr>
              <w:pStyle w:val="TAC"/>
              <w:rPr>
                <w:lang w:eastAsia="zh-CN"/>
              </w:rPr>
            </w:pPr>
            <w:proofErr w:type="spellStart"/>
            <w:r w:rsidRPr="00EC61C3">
              <w:rPr>
                <w:lang w:eastAsia="zh-CN"/>
              </w:rPr>
              <w:t>ms</w:t>
            </w:r>
            <w:proofErr w:type="spellEnd"/>
          </w:p>
        </w:tc>
        <w:tc>
          <w:tcPr>
            <w:tcW w:w="1056" w:type="pct"/>
            <w:tcBorders>
              <w:top w:val="single" w:sz="4" w:space="0" w:color="auto"/>
              <w:left w:val="single" w:sz="4" w:space="0" w:color="auto"/>
              <w:bottom w:val="single" w:sz="4" w:space="0" w:color="auto"/>
              <w:right w:val="single" w:sz="4" w:space="0" w:color="auto"/>
            </w:tcBorders>
            <w:hideMark/>
          </w:tcPr>
          <w:p w14:paraId="7708F0EF" w14:textId="77777777" w:rsidR="009D2B4F" w:rsidRPr="00EC61C3" w:rsidRDefault="009D2B4F" w:rsidP="009D2B4F">
            <w:pPr>
              <w:pStyle w:val="TAC"/>
              <w:rPr>
                <w:lang w:eastAsia="zh-CN"/>
              </w:rPr>
            </w:pPr>
            <w:r w:rsidRPr="00EC61C3">
              <w:rPr>
                <w:lang w:eastAsia="zh-CN"/>
              </w:rPr>
              <w:t>1000</w:t>
            </w:r>
          </w:p>
        </w:tc>
        <w:tc>
          <w:tcPr>
            <w:tcW w:w="0" w:type="auto"/>
            <w:tcBorders>
              <w:top w:val="single" w:sz="4" w:space="0" w:color="auto"/>
              <w:left w:val="single" w:sz="4" w:space="0" w:color="auto"/>
              <w:bottom w:val="single" w:sz="4" w:space="0" w:color="auto"/>
              <w:right w:val="single" w:sz="4" w:space="0" w:color="auto"/>
            </w:tcBorders>
          </w:tcPr>
          <w:p w14:paraId="2D0FF08B" w14:textId="77777777" w:rsidR="009D2B4F" w:rsidRPr="00EC61C3" w:rsidRDefault="009D2B4F" w:rsidP="009D2B4F">
            <w:pPr>
              <w:pStyle w:val="TAC"/>
            </w:pPr>
          </w:p>
        </w:tc>
      </w:tr>
      <w:tr w:rsidR="009D2B4F" w:rsidRPr="00EC61C3" w14:paraId="326CF2EE" w14:textId="77777777" w:rsidTr="009D2B4F">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2AE0664C" w14:textId="77777777" w:rsidR="009D2B4F" w:rsidRPr="00EC61C3" w:rsidRDefault="009D2B4F" w:rsidP="009D2B4F">
            <w:pPr>
              <w:pStyle w:val="TAL"/>
              <w:rPr>
                <w:lang w:eastAsia="zh-CN"/>
              </w:rPr>
            </w:pPr>
            <w:r w:rsidRPr="00EC61C3">
              <w:rPr>
                <w:lang w:eastAsia="zh-CN"/>
              </w:rPr>
              <w:t>N310</w:t>
            </w:r>
          </w:p>
        </w:tc>
        <w:tc>
          <w:tcPr>
            <w:tcW w:w="0" w:type="auto"/>
            <w:tcBorders>
              <w:top w:val="single" w:sz="4" w:space="0" w:color="auto"/>
              <w:left w:val="single" w:sz="4" w:space="0" w:color="auto"/>
              <w:bottom w:val="single" w:sz="4" w:space="0" w:color="auto"/>
              <w:right w:val="single" w:sz="4" w:space="0" w:color="auto"/>
            </w:tcBorders>
          </w:tcPr>
          <w:p w14:paraId="7DC13604" w14:textId="77777777" w:rsidR="009D2B4F" w:rsidRPr="00EC61C3" w:rsidRDefault="009D2B4F" w:rsidP="009D2B4F">
            <w:pPr>
              <w:pStyle w:val="TAC"/>
            </w:pPr>
          </w:p>
        </w:tc>
        <w:tc>
          <w:tcPr>
            <w:tcW w:w="1056" w:type="pct"/>
            <w:tcBorders>
              <w:top w:val="single" w:sz="4" w:space="0" w:color="auto"/>
              <w:left w:val="single" w:sz="4" w:space="0" w:color="auto"/>
              <w:bottom w:val="single" w:sz="4" w:space="0" w:color="auto"/>
              <w:right w:val="single" w:sz="4" w:space="0" w:color="auto"/>
            </w:tcBorders>
            <w:hideMark/>
          </w:tcPr>
          <w:p w14:paraId="7842316F" w14:textId="77777777" w:rsidR="009D2B4F" w:rsidRPr="00EC61C3" w:rsidRDefault="009D2B4F" w:rsidP="009D2B4F">
            <w:pPr>
              <w:pStyle w:val="TAC"/>
              <w:rPr>
                <w:rFonts w:cs="Arial"/>
                <w:szCs w:val="18"/>
                <w:lang w:eastAsia="zh-CN"/>
              </w:rPr>
            </w:pPr>
            <w:r w:rsidRPr="00EC61C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E6F6471" w14:textId="77777777" w:rsidR="009D2B4F" w:rsidRPr="00EC61C3" w:rsidRDefault="009D2B4F" w:rsidP="009D2B4F">
            <w:pPr>
              <w:pStyle w:val="TAC"/>
              <w:rPr>
                <w:rFonts w:cs="Arial"/>
                <w:iCs/>
                <w:szCs w:val="18"/>
                <w:lang w:eastAsia="zh-CN"/>
              </w:rPr>
            </w:pPr>
          </w:p>
        </w:tc>
      </w:tr>
      <w:tr w:rsidR="009D2B4F" w:rsidRPr="00EC61C3" w14:paraId="54DCC87A"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18B070ED" w14:textId="77777777" w:rsidR="009D2B4F" w:rsidRPr="00EC61C3" w:rsidRDefault="009D2B4F" w:rsidP="009D2B4F">
            <w:pPr>
              <w:pStyle w:val="TAL"/>
            </w:pPr>
            <w:r w:rsidRPr="00EC61C3">
              <w:t>T1</w:t>
            </w:r>
          </w:p>
        </w:tc>
        <w:tc>
          <w:tcPr>
            <w:tcW w:w="380" w:type="pct"/>
            <w:tcBorders>
              <w:top w:val="single" w:sz="4" w:space="0" w:color="auto"/>
              <w:left w:val="single" w:sz="4" w:space="0" w:color="auto"/>
              <w:bottom w:val="single" w:sz="4" w:space="0" w:color="auto"/>
              <w:right w:val="single" w:sz="4" w:space="0" w:color="auto"/>
            </w:tcBorders>
            <w:hideMark/>
          </w:tcPr>
          <w:p w14:paraId="43E8ED1E" w14:textId="77777777" w:rsidR="009D2B4F" w:rsidRPr="00EC61C3" w:rsidRDefault="009D2B4F" w:rsidP="009D2B4F">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59DD7A81" w14:textId="77777777" w:rsidR="009D2B4F" w:rsidRPr="00EC61C3" w:rsidRDefault="009D2B4F" w:rsidP="009D2B4F">
            <w:pPr>
              <w:pStyle w:val="TAC"/>
            </w:pPr>
            <w:r w:rsidRPr="00EC61C3">
              <w:t>1</w:t>
            </w:r>
          </w:p>
        </w:tc>
        <w:tc>
          <w:tcPr>
            <w:tcW w:w="1119" w:type="pct"/>
            <w:tcBorders>
              <w:top w:val="single" w:sz="4" w:space="0" w:color="auto"/>
              <w:left w:val="single" w:sz="4" w:space="0" w:color="auto"/>
              <w:bottom w:val="single" w:sz="4" w:space="0" w:color="auto"/>
              <w:right w:val="single" w:sz="4" w:space="0" w:color="auto"/>
            </w:tcBorders>
            <w:hideMark/>
          </w:tcPr>
          <w:p w14:paraId="20B18234" w14:textId="77777777" w:rsidR="009D2B4F" w:rsidRPr="00EC61C3" w:rsidRDefault="009D2B4F" w:rsidP="009D2B4F">
            <w:pPr>
              <w:pStyle w:val="TAC"/>
            </w:pPr>
            <w:r w:rsidRPr="00EC61C3">
              <w:t xml:space="preserve">During this time the </w:t>
            </w:r>
            <w:proofErr w:type="spellStart"/>
            <w:r w:rsidRPr="00EC61C3">
              <w:t>the</w:t>
            </w:r>
            <w:proofErr w:type="spellEnd"/>
            <w:r w:rsidRPr="00EC61C3">
              <w:t xml:space="preserve"> UE shall be fully synchronized to cell 1</w:t>
            </w:r>
          </w:p>
        </w:tc>
      </w:tr>
      <w:tr w:rsidR="009D2B4F" w:rsidRPr="00EC61C3" w14:paraId="00E0BCCA" w14:textId="77777777" w:rsidTr="009D2B4F">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3503C404" w14:textId="77777777" w:rsidR="009D2B4F" w:rsidRPr="00EC61C3" w:rsidRDefault="009D2B4F" w:rsidP="009D2B4F">
            <w:pPr>
              <w:pStyle w:val="TAL"/>
            </w:pPr>
            <w:r w:rsidRPr="00EC61C3">
              <w:t>T2</w:t>
            </w:r>
          </w:p>
        </w:tc>
        <w:tc>
          <w:tcPr>
            <w:tcW w:w="380" w:type="pct"/>
            <w:tcBorders>
              <w:top w:val="single" w:sz="4" w:space="0" w:color="auto"/>
              <w:left w:val="single" w:sz="4" w:space="0" w:color="auto"/>
              <w:bottom w:val="single" w:sz="4" w:space="0" w:color="auto"/>
              <w:right w:val="single" w:sz="4" w:space="0" w:color="auto"/>
            </w:tcBorders>
            <w:hideMark/>
          </w:tcPr>
          <w:p w14:paraId="6C83A32B" w14:textId="77777777" w:rsidR="009D2B4F" w:rsidRPr="00EC61C3" w:rsidRDefault="009D2B4F" w:rsidP="009D2B4F">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117A109" w14:textId="77777777" w:rsidR="009D2B4F" w:rsidRPr="00EC61C3" w:rsidRDefault="009D2B4F" w:rsidP="009D2B4F">
            <w:pPr>
              <w:pStyle w:val="TAC"/>
            </w:pPr>
            <w:r w:rsidRPr="00EC61C3">
              <w:t>8.37</w:t>
            </w:r>
          </w:p>
        </w:tc>
        <w:tc>
          <w:tcPr>
            <w:tcW w:w="1119" w:type="pct"/>
            <w:tcBorders>
              <w:top w:val="single" w:sz="4" w:space="0" w:color="auto"/>
              <w:left w:val="single" w:sz="4" w:space="0" w:color="auto"/>
              <w:bottom w:val="single" w:sz="4" w:space="0" w:color="auto"/>
              <w:right w:val="single" w:sz="4" w:space="0" w:color="auto"/>
            </w:tcBorders>
          </w:tcPr>
          <w:p w14:paraId="528985D9" w14:textId="77777777" w:rsidR="009D2B4F" w:rsidRPr="00EC61C3" w:rsidRDefault="009D2B4F" w:rsidP="009D2B4F">
            <w:pPr>
              <w:pStyle w:val="TAC"/>
            </w:pPr>
          </w:p>
        </w:tc>
      </w:tr>
      <w:tr w:rsidR="009D2B4F" w:rsidRPr="00EC61C3" w14:paraId="2745ED37"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8B73486" w14:textId="77777777" w:rsidR="009D2B4F" w:rsidRPr="00EC61C3" w:rsidRDefault="009D2B4F" w:rsidP="009D2B4F">
            <w:pPr>
              <w:pStyle w:val="TAL"/>
            </w:pPr>
            <w:r w:rsidRPr="00EC61C3">
              <w:t>T3</w:t>
            </w:r>
          </w:p>
        </w:tc>
        <w:tc>
          <w:tcPr>
            <w:tcW w:w="380" w:type="pct"/>
            <w:tcBorders>
              <w:top w:val="single" w:sz="4" w:space="0" w:color="auto"/>
              <w:left w:val="single" w:sz="4" w:space="0" w:color="auto"/>
              <w:bottom w:val="single" w:sz="4" w:space="0" w:color="auto"/>
              <w:right w:val="single" w:sz="4" w:space="0" w:color="auto"/>
            </w:tcBorders>
            <w:hideMark/>
          </w:tcPr>
          <w:p w14:paraId="3766D9CA" w14:textId="77777777" w:rsidR="009D2B4F" w:rsidRPr="00EC61C3" w:rsidRDefault="009D2B4F" w:rsidP="009D2B4F">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7FBDE8E7" w14:textId="77777777" w:rsidR="009D2B4F" w:rsidRPr="00EC61C3" w:rsidRDefault="009D2B4F" w:rsidP="009D2B4F">
            <w:pPr>
              <w:pStyle w:val="TAC"/>
            </w:pPr>
            <w:r w:rsidRPr="00EC61C3">
              <w:t>6.44</w:t>
            </w:r>
          </w:p>
        </w:tc>
        <w:tc>
          <w:tcPr>
            <w:tcW w:w="1119" w:type="pct"/>
            <w:tcBorders>
              <w:top w:val="single" w:sz="4" w:space="0" w:color="auto"/>
              <w:left w:val="single" w:sz="4" w:space="0" w:color="auto"/>
              <w:bottom w:val="single" w:sz="4" w:space="0" w:color="auto"/>
              <w:right w:val="single" w:sz="4" w:space="0" w:color="auto"/>
            </w:tcBorders>
          </w:tcPr>
          <w:p w14:paraId="339CF3E8" w14:textId="77777777" w:rsidR="009D2B4F" w:rsidRPr="00EC61C3" w:rsidRDefault="009D2B4F" w:rsidP="009D2B4F">
            <w:pPr>
              <w:pStyle w:val="TAC"/>
            </w:pPr>
          </w:p>
        </w:tc>
      </w:tr>
      <w:tr w:rsidR="009D2B4F" w:rsidRPr="00EC61C3" w14:paraId="328A109A"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40AA19F7" w14:textId="77777777" w:rsidR="009D2B4F" w:rsidRPr="00EC61C3" w:rsidRDefault="009D2B4F" w:rsidP="009D2B4F">
            <w:pPr>
              <w:pStyle w:val="TAL"/>
            </w:pPr>
            <w:r w:rsidRPr="00EC61C3">
              <w:t>T4</w:t>
            </w:r>
          </w:p>
        </w:tc>
        <w:tc>
          <w:tcPr>
            <w:tcW w:w="380" w:type="pct"/>
            <w:tcBorders>
              <w:top w:val="single" w:sz="4" w:space="0" w:color="auto"/>
              <w:left w:val="single" w:sz="4" w:space="0" w:color="auto"/>
              <w:bottom w:val="single" w:sz="4" w:space="0" w:color="auto"/>
              <w:right w:val="single" w:sz="4" w:space="0" w:color="auto"/>
            </w:tcBorders>
            <w:hideMark/>
          </w:tcPr>
          <w:p w14:paraId="58B30167" w14:textId="77777777" w:rsidR="009D2B4F" w:rsidRPr="00EC61C3" w:rsidRDefault="009D2B4F" w:rsidP="009D2B4F">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6649C31A" w14:textId="77777777" w:rsidR="009D2B4F" w:rsidRPr="00EC61C3" w:rsidRDefault="009D2B4F" w:rsidP="009D2B4F">
            <w:pPr>
              <w:pStyle w:val="TAC"/>
            </w:pPr>
            <w:r w:rsidRPr="00EC61C3">
              <w:t>0</w:t>
            </w:r>
          </w:p>
        </w:tc>
        <w:tc>
          <w:tcPr>
            <w:tcW w:w="1119" w:type="pct"/>
            <w:tcBorders>
              <w:top w:val="single" w:sz="4" w:space="0" w:color="auto"/>
              <w:left w:val="single" w:sz="4" w:space="0" w:color="auto"/>
              <w:bottom w:val="single" w:sz="4" w:space="0" w:color="auto"/>
              <w:right w:val="single" w:sz="4" w:space="0" w:color="auto"/>
            </w:tcBorders>
          </w:tcPr>
          <w:p w14:paraId="36CEB1DC" w14:textId="77777777" w:rsidR="009D2B4F" w:rsidRPr="00EC61C3" w:rsidRDefault="009D2B4F" w:rsidP="009D2B4F">
            <w:pPr>
              <w:pStyle w:val="TAC"/>
            </w:pPr>
          </w:p>
        </w:tc>
      </w:tr>
      <w:tr w:rsidR="009D2B4F" w:rsidRPr="00EC61C3" w14:paraId="0DDC3E38"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75ABA8F4" w14:textId="77777777" w:rsidR="009D2B4F" w:rsidRPr="00EC61C3" w:rsidRDefault="009D2B4F" w:rsidP="009D2B4F">
            <w:pPr>
              <w:pStyle w:val="TAL"/>
            </w:pPr>
            <w:r w:rsidRPr="00EC61C3">
              <w:t>T5</w:t>
            </w:r>
          </w:p>
        </w:tc>
        <w:tc>
          <w:tcPr>
            <w:tcW w:w="380" w:type="pct"/>
            <w:tcBorders>
              <w:top w:val="single" w:sz="4" w:space="0" w:color="auto"/>
              <w:left w:val="single" w:sz="4" w:space="0" w:color="auto"/>
              <w:bottom w:val="single" w:sz="4" w:space="0" w:color="auto"/>
              <w:right w:val="single" w:sz="4" w:space="0" w:color="auto"/>
            </w:tcBorders>
            <w:hideMark/>
          </w:tcPr>
          <w:p w14:paraId="557D7DA5" w14:textId="77777777" w:rsidR="009D2B4F" w:rsidRPr="00EC61C3" w:rsidRDefault="009D2B4F" w:rsidP="009D2B4F">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4A49F716" w14:textId="77777777" w:rsidR="009D2B4F" w:rsidRPr="00EC61C3" w:rsidRDefault="009D2B4F" w:rsidP="009D2B4F">
            <w:pPr>
              <w:pStyle w:val="TAC"/>
            </w:pPr>
            <w:r w:rsidRPr="00EC61C3">
              <w:t>1.97</w:t>
            </w:r>
          </w:p>
        </w:tc>
        <w:tc>
          <w:tcPr>
            <w:tcW w:w="1119" w:type="pct"/>
            <w:tcBorders>
              <w:top w:val="single" w:sz="4" w:space="0" w:color="auto"/>
              <w:left w:val="single" w:sz="4" w:space="0" w:color="auto"/>
              <w:bottom w:val="single" w:sz="4" w:space="0" w:color="auto"/>
              <w:right w:val="single" w:sz="4" w:space="0" w:color="auto"/>
            </w:tcBorders>
          </w:tcPr>
          <w:p w14:paraId="1298E029" w14:textId="77777777" w:rsidR="009D2B4F" w:rsidRPr="00EC61C3" w:rsidRDefault="009D2B4F" w:rsidP="009D2B4F">
            <w:pPr>
              <w:pStyle w:val="TAC"/>
            </w:pPr>
          </w:p>
        </w:tc>
      </w:tr>
      <w:tr w:rsidR="009D2B4F" w:rsidRPr="00EC61C3" w14:paraId="6A5C4BA7" w14:textId="77777777" w:rsidTr="009D2B4F">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14:paraId="554B9C18" w14:textId="77777777" w:rsidR="009D2B4F" w:rsidRPr="00EC61C3" w:rsidRDefault="009D2B4F" w:rsidP="009D2B4F">
            <w:pPr>
              <w:pStyle w:val="TAL"/>
            </w:pPr>
            <w:r w:rsidRPr="00EC61C3">
              <w:t>D1</w:t>
            </w:r>
          </w:p>
        </w:tc>
        <w:tc>
          <w:tcPr>
            <w:tcW w:w="380" w:type="pct"/>
            <w:tcBorders>
              <w:top w:val="single" w:sz="4" w:space="0" w:color="auto"/>
              <w:left w:val="single" w:sz="4" w:space="0" w:color="auto"/>
              <w:bottom w:val="single" w:sz="4" w:space="0" w:color="auto"/>
              <w:right w:val="single" w:sz="4" w:space="0" w:color="auto"/>
            </w:tcBorders>
            <w:hideMark/>
          </w:tcPr>
          <w:p w14:paraId="50B035EF" w14:textId="77777777" w:rsidR="009D2B4F" w:rsidRPr="00EC61C3" w:rsidRDefault="009D2B4F" w:rsidP="009D2B4F">
            <w:pPr>
              <w:pStyle w:val="TAC"/>
            </w:pPr>
            <w:r w:rsidRPr="00EC61C3">
              <w:t>s</w:t>
            </w:r>
          </w:p>
        </w:tc>
        <w:tc>
          <w:tcPr>
            <w:tcW w:w="1056" w:type="pct"/>
            <w:tcBorders>
              <w:top w:val="single" w:sz="4" w:space="0" w:color="auto"/>
              <w:left w:val="single" w:sz="4" w:space="0" w:color="auto"/>
              <w:bottom w:val="single" w:sz="4" w:space="0" w:color="auto"/>
              <w:right w:val="single" w:sz="4" w:space="0" w:color="auto"/>
            </w:tcBorders>
            <w:hideMark/>
          </w:tcPr>
          <w:p w14:paraId="1311FD46" w14:textId="77777777" w:rsidR="009D2B4F" w:rsidRPr="00EC61C3" w:rsidRDefault="009D2B4F" w:rsidP="009D2B4F">
            <w:pPr>
              <w:pStyle w:val="TAC"/>
            </w:pPr>
            <w:r w:rsidRPr="00EC61C3">
              <w:t>1.93</w:t>
            </w:r>
          </w:p>
        </w:tc>
        <w:tc>
          <w:tcPr>
            <w:tcW w:w="1119" w:type="pct"/>
            <w:tcBorders>
              <w:top w:val="single" w:sz="4" w:space="0" w:color="auto"/>
              <w:left w:val="single" w:sz="4" w:space="0" w:color="auto"/>
              <w:bottom w:val="single" w:sz="4" w:space="0" w:color="auto"/>
              <w:right w:val="single" w:sz="4" w:space="0" w:color="auto"/>
            </w:tcBorders>
          </w:tcPr>
          <w:p w14:paraId="342E2C0A" w14:textId="77777777" w:rsidR="009D2B4F" w:rsidRPr="00EC61C3" w:rsidRDefault="009D2B4F" w:rsidP="009D2B4F">
            <w:pPr>
              <w:pStyle w:val="TAC"/>
            </w:pPr>
          </w:p>
        </w:tc>
      </w:tr>
      <w:tr w:rsidR="009D2B4F" w:rsidRPr="00EC61C3" w14:paraId="37ACCE34" w14:textId="77777777" w:rsidTr="009D2B4F">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1CF4591" w14:textId="77777777" w:rsidR="009D2B4F" w:rsidRPr="00EC61C3" w:rsidRDefault="009D2B4F" w:rsidP="009D2B4F">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tc>
      </w:tr>
    </w:tbl>
    <w:p w14:paraId="27AE4844" w14:textId="77777777" w:rsidR="00D42931" w:rsidRPr="002205EE" w:rsidRDefault="00D42931" w:rsidP="00D42931">
      <w:pPr>
        <w:keepNext/>
        <w:keepLines/>
        <w:spacing w:before="240"/>
        <w:ind w:left="1134" w:hanging="1134"/>
        <w:outlineLvl w:val="0"/>
        <w:rPr>
          <w:rFonts w:ascii="Arial" w:hAnsi="Arial"/>
          <w:b/>
          <w:color w:val="0000FF"/>
          <w:sz w:val="36"/>
        </w:rPr>
      </w:pPr>
    </w:p>
    <w:p w14:paraId="641710AC"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3E78A9F" w14:textId="77777777" w:rsidR="00D42931" w:rsidRPr="002205EE" w:rsidRDefault="00D42931" w:rsidP="00D42931">
      <w:pPr>
        <w:keepNext/>
        <w:keepLines/>
        <w:spacing w:before="240"/>
        <w:ind w:left="1134" w:hanging="1134"/>
        <w:outlineLvl w:val="0"/>
        <w:rPr>
          <w:rFonts w:ascii="Arial" w:hAnsi="Arial"/>
          <w:b/>
          <w:color w:val="0000FF"/>
          <w:sz w:val="36"/>
        </w:rPr>
      </w:pPr>
    </w:p>
    <w:p w14:paraId="218BBFC3" w14:textId="77777777" w:rsidR="009D2B4F" w:rsidRPr="00A62BB0" w:rsidRDefault="009D2B4F" w:rsidP="009D2B4F">
      <w:pPr>
        <w:pStyle w:val="TH"/>
        <w:rPr>
          <w:lang w:val="en-US"/>
        </w:rPr>
      </w:pPr>
      <w:r w:rsidRPr="00A62BB0">
        <w:rPr>
          <w:lang w:val="en-US"/>
        </w:rPr>
        <w:t>Table A.6.5.5.1.1-2: General test parameter</w:t>
      </w:r>
      <w:proofErr w:type="spellStart"/>
      <w:r w:rsidRPr="00A62BB0">
        <w:rPr>
          <w:lang w:val="en-US"/>
        </w:rPr>
        <w:t>s for</w:t>
      </w:r>
      <w:proofErr w:type="spellEnd"/>
      <w:r w:rsidRPr="00A62BB0">
        <w:rPr>
          <w:lang w:val="en-US"/>
        </w:rPr>
        <w:t xml:space="preserve"> FR1 </w:t>
      </w:r>
      <w:proofErr w:type="spellStart"/>
      <w:r w:rsidRPr="00A62BB0">
        <w:rPr>
          <w:lang w:val="en-US"/>
        </w:rPr>
        <w:t>PCell</w:t>
      </w:r>
      <w:proofErr w:type="spellEnd"/>
      <w:r w:rsidRPr="00A62BB0">
        <w:rPr>
          <w:lang w:val="en-US"/>
        </w:rPr>
        <w:t xml:space="preserve">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43"/>
        <w:gridCol w:w="146"/>
        <w:gridCol w:w="1177"/>
        <w:gridCol w:w="1022"/>
        <w:gridCol w:w="1746"/>
        <w:gridCol w:w="1274"/>
      </w:tblGrid>
      <w:tr w:rsidR="009D2B4F" w:rsidRPr="00A62BB0" w14:paraId="399FDBEB" w14:textId="77777777" w:rsidTr="00D42931">
        <w:trPr>
          <w:trHeight w:val="163"/>
          <w:jc w:val="center"/>
        </w:trPr>
        <w:tc>
          <w:tcPr>
            <w:tcW w:w="2199" w:type="pct"/>
            <w:gridSpan w:val="4"/>
            <w:tcBorders>
              <w:bottom w:val="nil"/>
            </w:tcBorders>
            <w:shd w:val="clear" w:color="auto" w:fill="auto"/>
          </w:tcPr>
          <w:p w14:paraId="0948546A" w14:textId="77777777" w:rsidR="009D2B4F" w:rsidRPr="00A62BB0" w:rsidRDefault="009D2B4F" w:rsidP="009D2B4F">
            <w:pPr>
              <w:pStyle w:val="TAH"/>
              <w:rPr>
                <w:noProof/>
              </w:rPr>
            </w:pPr>
            <w:r w:rsidRPr="00A62BB0">
              <w:rPr>
                <w:noProof/>
              </w:rPr>
              <w:t>Parameter</w:t>
            </w:r>
          </w:p>
        </w:tc>
        <w:tc>
          <w:tcPr>
            <w:tcW w:w="708" w:type="pct"/>
            <w:tcBorders>
              <w:bottom w:val="nil"/>
            </w:tcBorders>
            <w:shd w:val="clear" w:color="auto" w:fill="auto"/>
          </w:tcPr>
          <w:p w14:paraId="36DB1F4E" w14:textId="77777777" w:rsidR="009D2B4F" w:rsidRPr="00A62BB0" w:rsidRDefault="009D2B4F" w:rsidP="009D2B4F">
            <w:pPr>
              <w:pStyle w:val="TAH"/>
              <w:rPr>
                <w:noProof/>
              </w:rPr>
            </w:pPr>
            <w:r w:rsidRPr="00A62BB0">
              <w:rPr>
                <w:noProof/>
              </w:rPr>
              <w:t>Unit</w:t>
            </w:r>
          </w:p>
        </w:tc>
        <w:tc>
          <w:tcPr>
            <w:tcW w:w="1210" w:type="pct"/>
            <w:shd w:val="clear" w:color="auto" w:fill="auto"/>
          </w:tcPr>
          <w:p w14:paraId="0F4CC10A" w14:textId="77777777" w:rsidR="009D2B4F" w:rsidRPr="00A62BB0" w:rsidRDefault="009D2B4F" w:rsidP="009D2B4F">
            <w:pPr>
              <w:pStyle w:val="TAH"/>
              <w:rPr>
                <w:noProof/>
              </w:rPr>
            </w:pPr>
            <w:r w:rsidRPr="00A62BB0">
              <w:rPr>
                <w:noProof/>
              </w:rPr>
              <w:t>Value</w:t>
            </w:r>
          </w:p>
        </w:tc>
        <w:tc>
          <w:tcPr>
            <w:tcW w:w="883" w:type="pct"/>
          </w:tcPr>
          <w:p w14:paraId="0E965DF9" w14:textId="77777777" w:rsidR="009D2B4F" w:rsidRPr="00A62BB0" w:rsidRDefault="009D2B4F" w:rsidP="009D2B4F">
            <w:pPr>
              <w:pStyle w:val="TAH"/>
              <w:rPr>
                <w:noProof/>
              </w:rPr>
            </w:pPr>
            <w:r w:rsidRPr="00A62BB0">
              <w:rPr>
                <w:noProof/>
              </w:rPr>
              <w:t>Comment</w:t>
            </w:r>
          </w:p>
        </w:tc>
      </w:tr>
      <w:tr w:rsidR="009D2B4F" w:rsidRPr="00A62BB0" w14:paraId="1A2277A2" w14:textId="77777777" w:rsidTr="00D42931">
        <w:trPr>
          <w:trHeight w:val="402"/>
          <w:jc w:val="center"/>
        </w:trPr>
        <w:tc>
          <w:tcPr>
            <w:tcW w:w="2199" w:type="pct"/>
            <w:gridSpan w:val="4"/>
            <w:tcBorders>
              <w:top w:val="nil"/>
            </w:tcBorders>
            <w:shd w:val="clear" w:color="auto" w:fill="auto"/>
          </w:tcPr>
          <w:p w14:paraId="44C4A4A2" w14:textId="77777777" w:rsidR="009D2B4F" w:rsidRPr="00A62BB0" w:rsidRDefault="009D2B4F" w:rsidP="009D2B4F">
            <w:pPr>
              <w:pStyle w:val="TAH"/>
              <w:rPr>
                <w:noProof/>
              </w:rPr>
            </w:pPr>
          </w:p>
        </w:tc>
        <w:tc>
          <w:tcPr>
            <w:tcW w:w="708" w:type="pct"/>
            <w:tcBorders>
              <w:top w:val="nil"/>
            </w:tcBorders>
            <w:shd w:val="clear" w:color="auto" w:fill="auto"/>
          </w:tcPr>
          <w:p w14:paraId="46ECA1A9" w14:textId="77777777" w:rsidR="009D2B4F" w:rsidRPr="00A62BB0" w:rsidRDefault="009D2B4F" w:rsidP="009D2B4F">
            <w:pPr>
              <w:pStyle w:val="TAH"/>
              <w:rPr>
                <w:noProof/>
              </w:rPr>
            </w:pPr>
          </w:p>
        </w:tc>
        <w:tc>
          <w:tcPr>
            <w:tcW w:w="1210" w:type="pct"/>
            <w:shd w:val="clear" w:color="auto" w:fill="auto"/>
          </w:tcPr>
          <w:p w14:paraId="7F029CD1" w14:textId="77777777" w:rsidR="009D2B4F" w:rsidRPr="00A62BB0" w:rsidRDefault="009D2B4F" w:rsidP="009D2B4F">
            <w:pPr>
              <w:pStyle w:val="TAH"/>
              <w:rPr>
                <w:noProof/>
              </w:rPr>
            </w:pPr>
            <w:r w:rsidRPr="00A62BB0">
              <w:rPr>
                <w:noProof/>
              </w:rPr>
              <w:t>Test 1</w:t>
            </w:r>
          </w:p>
        </w:tc>
        <w:tc>
          <w:tcPr>
            <w:tcW w:w="883" w:type="pct"/>
          </w:tcPr>
          <w:p w14:paraId="2247089F" w14:textId="77777777" w:rsidR="009D2B4F" w:rsidRPr="00A62BB0" w:rsidRDefault="009D2B4F" w:rsidP="009D2B4F">
            <w:pPr>
              <w:pStyle w:val="TAH"/>
              <w:rPr>
                <w:noProof/>
              </w:rPr>
            </w:pPr>
          </w:p>
        </w:tc>
      </w:tr>
      <w:tr w:rsidR="009D2B4F" w:rsidRPr="00A62BB0" w14:paraId="1E210200" w14:textId="77777777" w:rsidTr="00D42931">
        <w:trPr>
          <w:trHeight w:val="163"/>
          <w:jc w:val="center"/>
        </w:trPr>
        <w:tc>
          <w:tcPr>
            <w:tcW w:w="2199" w:type="pct"/>
            <w:gridSpan w:val="4"/>
            <w:shd w:val="clear" w:color="auto" w:fill="auto"/>
          </w:tcPr>
          <w:p w14:paraId="37543A59" w14:textId="77777777" w:rsidR="009D2B4F" w:rsidRPr="00A62BB0" w:rsidRDefault="009D2B4F" w:rsidP="009D2B4F">
            <w:pPr>
              <w:keepLines/>
              <w:spacing w:after="0"/>
              <w:rPr>
                <w:rFonts w:ascii="Arial" w:hAnsi="Arial"/>
                <w:noProof/>
                <w:sz w:val="18"/>
              </w:rPr>
            </w:pPr>
            <w:r w:rsidRPr="00A62BB0">
              <w:rPr>
                <w:rFonts w:ascii="Arial" w:hAnsi="Arial"/>
                <w:noProof/>
                <w:sz w:val="18"/>
              </w:rPr>
              <w:t>Active PSCell</w:t>
            </w:r>
          </w:p>
        </w:tc>
        <w:tc>
          <w:tcPr>
            <w:tcW w:w="708" w:type="pct"/>
            <w:shd w:val="clear" w:color="auto" w:fill="auto"/>
          </w:tcPr>
          <w:p w14:paraId="354F4086" w14:textId="77777777" w:rsidR="009D2B4F" w:rsidRPr="00A62BB0" w:rsidRDefault="009D2B4F" w:rsidP="009D2B4F">
            <w:pPr>
              <w:pStyle w:val="TAC"/>
              <w:rPr>
                <w:noProof/>
              </w:rPr>
            </w:pPr>
          </w:p>
        </w:tc>
        <w:tc>
          <w:tcPr>
            <w:tcW w:w="1210" w:type="pct"/>
            <w:shd w:val="clear" w:color="auto" w:fill="auto"/>
          </w:tcPr>
          <w:p w14:paraId="3C6B2680" w14:textId="77777777" w:rsidR="009D2B4F" w:rsidRPr="00A62BB0" w:rsidRDefault="009D2B4F" w:rsidP="009D2B4F">
            <w:pPr>
              <w:pStyle w:val="TAC"/>
              <w:rPr>
                <w:noProof/>
              </w:rPr>
            </w:pPr>
            <w:r w:rsidRPr="00A62BB0">
              <w:rPr>
                <w:noProof/>
              </w:rPr>
              <w:t>Cell 1</w:t>
            </w:r>
          </w:p>
        </w:tc>
        <w:tc>
          <w:tcPr>
            <w:tcW w:w="883" w:type="pct"/>
          </w:tcPr>
          <w:p w14:paraId="75B0E3D3" w14:textId="77777777" w:rsidR="009D2B4F" w:rsidRPr="00A62BB0" w:rsidRDefault="009D2B4F" w:rsidP="009D2B4F">
            <w:pPr>
              <w:pStyle w:val="TAC"/>
              <w:rPr>
                <w:noProof/>
              </w:rPr>
            </w:pPr>
          </w:p>
        </w:tc>
      </w:tr>
      <w:tr w:rsidR="009D2B4F" w:rsidRPr="00A62BB0" w14:paraId="7BD74536" w14:textId="77777777" w:rsidTr="00D42931">
        <w:trPr>
          <w:trHeight w:val="163"/>
          <w:jc w:val="center"/>
        </w:trPr>
        <w:tc>
          <w:tcPr>
            <w:tcW w:w="2199" w:type="pct"/>
            <w:gridSpan w:val="4"/>
            <w:shd w:val="clear" w:color="auto" w:fill="auto"/>
          </w:tcPr>
          <w:p w14:paraId="735686A6" w14:textId="77777777" w:rsidR="009D2B4F" w:rsidRPr="00A62BB0" w:rsidRDefault="009D2B4F" w:rsidP="009D2B4F">
            <w:pPr>
              <w:keepLines/>
              <w:spacing w:after="0"/>
              <w:rPr>
                <w:rFonts w:ascii="Arial" w:hAnsi="Arial"/>
                <w:noProof/>
                <w:sz w:val="18"/>
              </w:rPr>
            </w:pPr>
            <w:r w:rsidRPr="00A62BB0">
              <w:rPr>
                <w:rFonts w:ascii="Arial" w:hAnsi="Arial"/>
                <w:noProof/>
                <w:sz w:val="18"/>
                <w:lang w:val="it-IT"/>
              </w:rPr>
              <w:t>RF Channel Number</w:t>
            </w:r>
          </w:p>
        </w:tc>
        <w:tc>
          <w:tcPr>
            <w:tcW w:w="708" w:type="pct"/>
            <w:tcBorders>
              <w:bottom w:val="single" w:sz="4" w:space="0" w:color="auto"/>
            </w:tcBorders>
            <w:shd w:val="clear" w:color="auto" w:fill="auto"/>
          </w:tcPr>
          <w:p w14:paraId="5978878A" w14:textId="77777777" w:rsidR="009D2B4F" w:rsidRPr="00A62BB0" w:rsidRDefault="009D2B4F" w:rsidP="009D2B4F">
            <w:pPr>
              <w:pStyle w:val="TAC"/>
              <w:rPr>
                <w:noProof/>
              </w:rPr>
            </w:pPr>
          </w:p>
        </w:tc>
        <w:tc>
          <w:tcPr>
            <w:tcW w:w="1210" w:type="pct"/>
            <w:shd w:val="clear" w:color="auto" w:fill="auto"/>
          </w:tcPr>
          <w:p w14:paraId="7FF48F12" w14:textId="77777777" w:rsidR="009D2B4F" w:rsidRPr="00A62BB0" w:rsidRDefault="009D2B4F" w:rsidP="009D2B4F">
            <w:pPr>
              <w:pStyle w:val="TAC"/>
              <w:rPr>
                <w:noProof/>
              </w:rPr>
            </w:pPr>
            <w:r w:rsidRPr="00A62BB0">
              <w:rPr>
                <w:noProof/>
              </w:rPr>
              <w:t>1</w:t>
            </w:r>
          </w:p>
        </w:tc>
        <w:tc>
          <w:tcPr>
            <w:tcW w:w="883" w:type="pct"/>
          </w:tcPr>
          <w:p w14:paraId="6421B2DA" w14:textId="77777777" w:rsidR="009D2B4F" w:rsidRPr="00A62BB0" w:rsidRDefault="009D2B4F" w:rsidP="009D2B4F">
            <w:pPr>
              <w:pStyle w:val="TAC"/>
              <w:rPr>
                <w:noProof/>
              </w:rPr>
            </w:pPr>
          </w:p>
        </w:tc>
      </w:tr>
      <w:tr w:rsidR="009D2B4F" w:rsidRPr="00A62BB0" w14:paraId="12FACC96" w14:textId="77777777" w:rsidTr="00D42931">
        <w:trPr>
          <w:trHeight w:val="92"/>
          <w:jc w:val="center"/>
        </w:trPr>
        <w:tc>
          <w:tcPr>
            <w:tcW w:w="1383" w:type="pct"/>
            <w:gridSpan w:val="3"/>
            <w:tcBorders>
              <w:bottom w:val="nil"/>
            </w:tcBorders>
            <w:shd w:val="clear" w:color="auto" w:fill="auto"/>
          </w:tcPr>
          <w:p w14:paraId="0C8717AA"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Duplex mode</w:t>
            </w:r>
          </w:p>
        </w:tc>
        <w:tc>
          <w:tcPr>
            <w:tcW w:w="815" w:type="pct"/>
            <w:shd w:val="clear" w:color="auto" w:fill="auto"/>
          </w:tcPr>
          <w:p w14:paraId="35A38FBA"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5ECDAA89" w14:textId="77777777" w:rsidR="009D2B4F" w:rsidRPr="00A62BB0" w:rsidRDefault="009D2B4F" w:rsidP="009D2B4F">
            <w:pPr>
              <w:pStyle w:val="TAC"/>
              <w:rPr>
                <w:noProof/>
                <w:lang w:val="it-IT"/>
              </w:rPr>
            </w:pPr>
          </w:p>
        </w:tc>
        <w:tc>
          <w:tcPr>
            <w:tcW w:w="1210" w:type="pct"/>
            <w:shd w:val="clear" w:color="auto" w:fill="auto"/>
          </w:tcPr>
          <w:p w14:paraId="13142D0D" w14:textId="77777777" w:rsidR="009D2B4F" w:rsidRPr="00A62BB0" w:rsidRDefault="009D2B4F" w:rsidP="009D2B4F">
            <w:pPr>
              <w:pStyle w:val="TAC"/>
              <w:rPr>
                <w:noProof/>
              </w:rPr>
            </w:pPr>
            <w:r w:rsidRPr="00A62BB0">
              <w:rPr>
                <w:noProof/>
              </w:rPr>
              <w:t>FDD</w:t>
            </w:r>
          </w:p>
        </w:tc>
        <w:tc>
          <w:tcPr>
            <w:tcW w:w="883" w:type="pct"/>
          </w:tcPr>
          <w:p w14:paraId="0811190D" w14:textId="77777777" w:rsidR="009D2B4F" w:rsidRPr="00A62BB0" w:rsidRDefault="009D2B4F" w:rsidP="009D2B4F">
            <w:pPr>
              <w:pStyle w:val="TAC"/>
              <w:rPr>
                <w:noProof/>
              </w:rPr>
            </w:pPr>
          </w:p>
        </w:tc>
      </w:tr>
      <w:tr w:rsidR="009D2B4F" w:rsidRPr="00A62BB0" w14:paraId="2EB5E410" w14:textId="77777777" w:rsidTr="00D42931">
        <w:trPr>
          <w:trHeight w:val="91"/>
          <w:jc w:val="center"/>
        </w:trPr>
        <w:tc>
          <w:tcPr>
            <w:tcW w:w="1383" w:type="pct"/>
            <w:gridSpan w:val="3"/>
            <w:tcBorders>
              <w:top w:val="nil"/>
            </w:tcBorders>
            <w:shd w:val="clear" w:color="auto" w:fill="auto"/>
          </w:tcPr>
          <w:p w14:paraId="3A874732" w14:textId="77777777" w:rsidR="009D2B4F" w:rsidRPr="00A62BB0" w:rsidRDefault="009D2B4F" w:rsidP="009D2B4F">
            <w:pPr>
              <w:keepLines/>
              <w:spacing w:after="0"/>
              <w:rPr>
                <w:rFonts w:ascii="Arial" w:hAnsi="Arial"/>
                <w:noProof/>
                <w:sz w:val="18"/>
                <w:lang w:val="it-IT"/>
              </w:rPr>
            </w:pPr>
          </w:p>
        </w:tc>
        <w:tc>
          <w:tcPr>
            <w:tcW w:w="815" w:type="pct"/>
            <w:shd w:val="clear" w:color="auto" w:fill="auto"/>
          </w:tcPr>
          <w:p w14:paraId="72C3258C"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 3</w:t>
            </w:r>
          </w:p>
        </w:tc>
        <w:tc>
          <w:tcPr>
            <w:tcW w:w="708" w:type="pct"/>
            <w:tcBorders>
              <w:top w:val="nil"/>
            </w:tcBorders>
            <w:shd w:val="clear" w:color="auto" w:fill="auto"/>
          </w:tcPr>
          <w:p w14:paraId="43846AA3" w14:textId="77777777" w:rsidR="009D2B4F" w:rsidRPr="00A62BB0" w:rsidRDefault="009D2B4F" w:rsidP="009D2B4F">
            <w:pPr>
              <w:pStyle w:val="TAC"/>
              <w:rPr>
                <w:noProof/>
                <w:lang w:val="it-IT"/>
              </w:rPr>
            </w:pPr>
          </w:p>
        </w:tc>
        <w:tc>
          <w:tcPr>
            <w:tcW w:w="1210" w:type="pct"/>
            <w:shd w:val="clear" w:color="auto" w:fill="auto"/>
          </w:tcPr>
          <w:p w14:paraId="49FBD5F1" w14:textId="77777777" w:rsidR="009D2B4F" w:rsidRPr="00A62BB0" w:rsidRDefault="009D2B4F" w:rsidP="009D2B4F">
            <w:pPr>
              <w:pStyle w:val="TAC"/>
              <w:rPr>
                <w:noProof/>
              </w:rPr>
            </w:pPr>
            <w:r w:rsidRPr="00A62BB0">
              <w:rPr>
                <w:noProof/>
              </w:rPr>
              <w:t>TDD</w:t>
            </w:r>
          </w:p>
        </w:tc>
        <w:tc>
          <w:tcPr>
            <w:tcW w:w="883" w:type="pct"/>
          </w:tcPr>
          <w:p w14:paraId="5D4B5983" w14:textId="77777777" w:rsidR="009D2B4F" w:rsidRPr="00A62BB0" w:rsidRDefault="009D2B4F" w:rsidP="009D2B4F">
            <w:pPr>
              <w:pStyle w:val="TAC"/>
              <w:rPr>
                <w:noProof/>
              </w:rPr>
            </w:pPr>
          </w:p>
        </w:tc>
      </w:tr>
      <w:tr w:rsidR="009D2B4F" w:rsidRPr="00A62BB0" w14:paraId="5D506B74" w14:textId="77777777" w:rsidTr="00D42931">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12FAFBC1" w14:textId="77777777" w:rsidR="009D2B4F" w:rsidRPr="00A62BB0" w:rsidRDefault="009D2B4F" w:rsidP="009D2B4F">
            <w:pPr>
              <w:rPr>
                <w:rFonts w:ascii="Arial" w:hAnsi="Arial"/>
                <w:noProof/>
                <w:sz w:val="18"/>
                <w:lang w:val="it-IT"/>
              </w:rPr>
            </w:pPr>
            <w:r w:rsidRPr="00A62BB0">
              <w:rPr>
                <w:rFonts w:ascii="Arial" w:hAnsi="Arial"/>
                <w:noProof/>
                <w:sz w:val="18"/>
                <w:lang w:val="it-IT"/>
              </w:rPr>
              <w:t>BWchannel</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198C898"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D5452E0" w14:textId="77777777" w:rsidR="009D2B4F" w:rsidRPr="00A62BB0" w:rsidRDefault="009D2B4F" w:rsidP="009D2B4F">
            <w:pPr>
              <w:pStyle w:val="TAC"/>
              <w:rPr>
                <w:noProof/>
                <w:lang w:val="it-IT"/>
              </w:rPr>
            </w:pPr>
            <w:r w:rsidRPr="00A62BB0">
              <w:rPr>
                <w:noProof/>
                <w:lang w:val="it-IT"/>
              </w:rPr>
              <w:t>MHz</w:t>
            </w: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6FC252E" w14:textId="77777777" w:rsidR="009D2B4F" w:rsidRPr="00A62BB0" w:rsidRDefault="009D2B4F" w:rsidP="009D2B4F">
            <w:pPr>
              <w:pStyle w:val="TAC"/>
              <w:rPr>
                <w:noProof/>
              </w:rPr>
            </w:pPr>
            <w:r w:rsidRPr="00A62BB0">
              <w:rPr>
                <w:noProof/>
              </w:rPr>
              <w:t>10: NRB,c = 52</w:t>
            </w:r>
          </w:p>
        </w:tc>
        <w:tc>
          <w:tcPr>
            <w:tcW w:w="883" w:type="pct"/>
            <w:tcBorders>
              <w:top w:val="single" w:sz="4" w:space="0" w:color="auto"/>
              <w:left w:val="single" w:sz="4" w:space="0" w:color="auto"/>
              <w:bottom w:val="single" w:sz="4" w:space="0" w:color="auto"/>
              <w:right w:val="single" w:sz="4" w:space="0" w:color="auto"/>
            </w:tcBorders>
          </w:tcPr>
          <w:p w14:paraId="522B2C54" w14:textId="77777777" w:rsidR="009D2B4F" w:rsidRPr="00A62BB0" w:rsidRDefault="009D2B4F" w:rsidP="009D2B4F">
            <w:pPr>
              <w:pStyle w:val="TAC"/>
              <w:rPr>
                <w:noProof/>
              </w:rPr>
            </w:pPr>
          </w:p>
        </w:tc>
      </w:tr>
      <w:tr w:rsidR="009D2B4F" w:rsidRPr="00A62BB0" w14:paraId="1C984560" w14:textId="77777777" w:rsidTr="00D42931">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71373248" w14:textId="77777777" w:rsidR="009D2B4F" w:rsidRPr="00A62BB0" w:rsidRDefault="009D2B4F" w:rsidP="009D2B4F">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6D90D8A2"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2</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8D3AF04" w14:textId="77777777" w:rsidR="009D2B4F" w:rsidRPr="00A62BB0" w:rsidRDefault="009D2B4F" w:rsidP="009D2B4F">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BEE2983" w14:textId="77777777" w:rsidR="009D2B4F" w:rsidRPr="00A62BB0" w:rsidRDefault="009D2B4F" w:rsidP="009D2B4F">
            <w:pPr>
              <w:pStyle w:val="TAC"/>
              <w:rPr>
                <w:noProof/>
              </w:rPr>
            </w:pPr>
            <w:r w:rsidRPr="00A62BB0">
              <w:rPr>
                <w:noProof/>
              </w:rPr>
              <w:t>10: NRB,c = 52</w:t>
            </w:r>
          </w:p>
        </w:tc>
        <w:tc>
          <w:tcPr>
            <w:tcW w:w="883" w:type="pct"/>
            <w:tcBorders>
              <w:top w:val="single" w:sz="4" w:space="0" w:color="auto"/>
              <w:left w:val="single" w:sz="4" w:space="0" w:color="auto"/>
              <w:bottom w:val="single" w:sz="4" w:space="0" w:color="auto"/>
              <w:right w:val="single" w:sz="4" w:space="0" w:color="auto"/>
            </w:tcBorders>
          </w:tcPr>
          <w:p w14:paraId="1ABB4023" w14:textId="77777777" w:rsidR="009D2B4F" w:rsidRPr="00A62BB0" w:rsidRDefault="009D2B4F" w:rsidP="009D2B4F">
            <w:pPr>
              <w:pStyle w:val="TAC"/>
              <w:rPr>
                <w:noProof/>
              </w:rPr>
            </w:pPr>
          </w:p>
        </w:tc>
      </w:tr>
      <w:tr w:rsidR="009D2B4F" w:rsidRPr="00A62BB0" w14:paraId="53ACE692" w14:textId="77777777" w:rsidTr="00D42931">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18AA325E" w14:textId="77777777" w:rsidR="009D2B4F" w:rsidRPr="00A62BB0" w:rsidRDefault="009D2B4F" w:rsidP="009D2B4F">
            <w:pPr>
              <w:rPr>
                <w:rFonts w:ascii="Arial" w:hAnsi="Arial"/>
                <w:noProof/>
                <w:sz w:val="18"/>
                <w:lang w:val="it-IT"/>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45B065B"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30FB277" w14:textId="77777777" w:rsidR="009D2B4F" w:rsidRPr="00A62BB0" w:rsidRDefault="009D2B4F" w:rsidP="009D2B4F">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C3E5E2A" w14:textId="77777777" w:rsidR="009D2B4F" w:rsidRPr="00A62BB0" w:rsidRDefault="009D2B4F" w:rsidP="009D2B4F">
            <w:pPr>
              <w:pStyle w:val="TAC"/>
              <w:rPr>
                <w:noProof/>
              </w:rPr>
            </w:pPr>
            <w:r w:rsidRPr="00A62BB0">
              <w:rPr>
                <w:noProof/>
              </w:rPr>
              <w:t>40: NRB,c = 106</w:t>
            </w:r>
          </w:p>
        </w:tc>
        <w:tc>
          <w:tcPr>
            <w:tcW w:w="883" w:type="pct"/>
            <w:tcBorders>
              <w:top w:val="single" w:sz="4" w:space="0" w:color="auto"/>
              <w:left w:val="single" w:sz="4" w:space="0" w:color="auto"/>
              <w:bottom w:val="single" w:sz="4" w:space="0" w:color="auto"/>
              <w:right w:val="single" w:sz="4" w:space="0" w:color="auto"/>
            </w:tcBorders>
          </w:tcPr>
          <w:p w14:paraId="0FAF506C" w14:textId="77777777" w:rsidR="009D2B4F" w:rsidRPr="00A62BB0" w:rsidRDefault="009D2B4F" w:rsidP="009D2B4F">
            <w:pPr>
              <w:pStyle w:val="TAC"/>
              <w:rPr>
                <w:noProof/>
              </w:rPr>
            </w:pPr>
          </w:p>
        </w:tc>
      </w:tr>
      <w:tr w:rsidR="009D2B4F" w:rsidRPr="00A62BB0" w14:paraId="1A570300" w14:textId="77777777" w:rsidTr="00D42931">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2B1656BE" w14:textId="77777777" w:rsidR="009D2B4F" w:rsidRPr="00A62BB0" w:rsidRDefault="009D2B4F" w:rsidP="009D2B4F">
            <w:pPr>
              <w:rPr>
                <w:rFonts w:ascii="Arial" w:hAnsi="Arial"/>
                <w:noProof/>
                <w:sz w:val="18"/>
                <w:lang w:val="it-IT"/>
              </w:rPr>
            </w:pPr>
            <w:r w:rsidRPr="00A62BB0">
              <w:rPr>
                <w:rFonts w:ascii="Arial" w:hAnsi="Arial"/>
                <w:noProof/>
                <w:sz w:val="18"/>
                <w:lang w:val="it-IT"/>
              </w:rPr>
              <w:t>DL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130A797D"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3E3684F" w14:textId="77777777" w:rsidR="009D2B4F" w:rsidRPr="00A62BB0" w:rsidRDefault="009D2B4F" w:rsidP="009D2B4F">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6256582" w14:textId="77777777" w:rsidR="009D2B4F" w:rsidRPr="00A62BB0" w:rsidRDefault="009D2B4F" w:rsidP="009D2B4F">
            <w:pPr>
              <w:pStyle w:val="TAC"/>
              <w:rPr>
                <w:noProof/>
              </w:rPr>
            </w:pPr>
            <w:r w:rsidRPr="00A62BB0">
              <w:rPr>
                <w:noProof/>
              </w:rPr>
              <w:t>DLBWP.0.1</w:t>
            </w:r>
          </w:p>
        </w:tc>
        <w:tc>
          <w:tcPr>
            <w:tcW w:w="883" w:type="pct"/>
            <w:tcBorders>
              <w:top w:val="single" w:sz="4" w:space="0" w:color="auto"/>
              <w:left w:val="single" w:sz="4" w:space="0" w:color="auto"/>
              <w:bottom w:val="single" w:sz="4" w:space="0" w:color="auto"/>
              <w:right w:val="single" w:sz="4" w:space="0" w:color="auto"/>
            </w:tcBorders>
          </w:tcPr>
          <w:p w14:paraId="33B3F8A8" w14:textId="77777777" w:rsidR="009D2B4F" w:rsidRPr="00A62BB0" w:rsidRDefault="009D2B4F" w:rsidP="009D2B4F">
            <w:pPr>
              <w:pStyle w:val="TAC"/>
              <w:rPr>
                <w:noProof/>
              </w:rPr>
            </w:pPr>
          </w:p>
        </w:tc>
      </w:tr>
      <w:tr w:rsidR="009D2B4F" w:rsidRPr="00A62BB0" w14:paraId="6B1E0290" w14:textId="77777777" w:rsidTr="00D42931">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171AD2CC" w14:textId="77777777" w:rsidR="009D2B4F" w:rsidRPr="00A62BB0" w:rsidRDefault="009D2B4F" w:rsidP="009D2B4F">
            <w:pPr>
              <w:rPr>
                <w:rFonts w:ascii="Arial" w:hAnsi="Arial"/>
                <w:noProof/>
                <w:sz w:val="18"/>
                <w:lang w:val="it-IT"/>
              </w:rPr>
            </w:pPr>
            <w:r w:rsidRPr="00A62BB0">
              <w:rPr>
                <w:rFonts w:ascii="Arial" w:hAnsi="Arial"/>
                <w:noProof/>
                <w:sz w:val="18"/>
                <w:lang w:val="it-IT"/>
              </w:rPr>
              <w:t>DL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7B158DA2"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04E78288" w14:textId="77777777" w:rsidR="009D2B4F" w:rsidRPr="00A62BB0" w:rsidRDefault="009D2B4F" w:rsidP="009D2B4F">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4087467E" w14:textId="77777777" w:rsidR="009D2B4F" w:rsidRPr="00A62BB0" w:rsidRDefault="009D2B4F" w:rsidP="009D2B4F">
            <w:pPr>
              <w:pStyle w:val="TAC"/>
              <w:rPr>
                <w:noProof/>
              </w:rPr>
            </w:pPr>
            <w:r w:rsidRPr="00A62BB0">
              <w:rPr>
                <w:noProof/>
              </w:rPr>
              <w:t>DLBWP.1.1</w:t>
            </w:r>
          </w:p>
        </w:tc>
        <w:tc>
          <w:tcPr>
            <w:tcW w:w="883" w:type="pct"/>
            <w:tcBorders>
              <w:top w:val="single" w:sz="4" w:space="0" w:color="auto"/>
              <w:left w:val="single" w:sz="4" w:space="0" w:color="auto"/>
              <w:bottom w:val="single" w:sz="4" w:space="0" w:color="auto"/>
              <w:right w:val="single" w:sz="4" w:space="0" w:color="auto"/>
            </w:tcBorders>
          </w:tcPr>
          <w:p w14:paraId="20A81443" w14:textId="77777777" w:rsidR="009D2B4F" w:rsidRPr="00A62BB0" w:rsidRDefault="009D2B4F" w:rsidP="009D2B4F">
            <w:pPr>
              <w:pStyle w:val="TAC"/>
              <w:rPr>
                <w:noProof/>
              </w:rPr>
            </w:pPr>
          </w:p>
        </w:tc>
      </w:tr>
      <w:tr w:rsidR="009D2B4F" w:rsidRPr="00A62BB0" w14:paraId="52EBD767" w14:textId="77777777" w:rsidTr="00D42931">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79553F4D" w14:textId="77777777" w:rsidR="009D2B4F" w:rsidRPr="00A62BB0" w:rsidRDefault="009D2B4F" w:rsidP="009D2B4F">
            <w:pPr>
              <w:rPr>
                <w:rFonts w:ascii="Arial" w:hAnsi="Arial"/>
                <w:noProof/>
                <w:sz w:val="18"/>
                <w:lang w:val="it-IT"/>
              </w:rPr>
            </w:pPr>
            <w:r w:rsidRPr="00A62BB0">
              <w:rPr>
                <w:rFonts w:ascii="Arial" w:hAnsi="Arial"/>
                <w:noProof/>
                <w:sz w:val="18"/>
                <w:lang w:val="it-IT"/>
              </w:rPr>
              <w:t>UL initial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566A69E1"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4B6CAEC9" w14:textId="77777777" w:rsidR="009D2B4F" w:rsidRPr="00A62BB0" w:rsidRDefault="009D2B4F" w:rsidP="009D2B4F">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237A2AE4" w14:textId="77777777" w:rsidR="009D2B4F" w:rsidRPr="00A62BB0" w:rsidRDefault="009D2B4F" w:rsidP="009D2B4F">
            <w:pPr>
              <w:pStyle w:val="TAC"/>
              <w:rPr>
                <w:noProof/>
              </w:rPr>
            </w:pPr>
            <w:r w:rsidRPr="00A62BB0">
              <w:rPr>
                <w:noProof/>
              </w:rPr>
              <w:t>ULBWP.0.1</w:t>
            </w:r>
          </w:p>
        </w:tc>
        <w:tc>
          <w:tcPr>
            <w:tcW w:w="883" w:type="pct"/>
            <w:tcBorders>
              <w:top w:val="single" w:sz="4" w:space="0" w:color="auto"/>
              <w:left w:val="single" w:sz="4" w:space="0" w:color="auto"/>
              <w:bottom w:val="single" w:sz="4" w:space="0" w:color="auto"/>
              <w:right w:val="single" w:sz="4" w:space="0" w:color="auto"/>
            </w:tcBorders>
          </w:tcPr>
          <w:p w14:paraId="20CC2673" w14:textId="77777777" w:rsidR="009D2B4F" w:rsidRPr="00A62BB0" w:rsidRDefault="009D2B4F" w:rsidP="009D2B4F">
            <w:pPr>
              <w:pStyle w:val="TAC"/>
              <w:rPr>
                <w:noProof/>
              </w:rPr>
            </w:pPr>
          </w:p>
        </w:tc>
      </w:tr>
      <w:tr w:rsidR="009D2B4F" w:rsidRPr="00A62BB0" w14:paraId="38AC4980" w14:textId="77777777" w:rsidTr="00D42931">
        <w:trPr>
          <w:trHeight w:val="188"/>
          <w:jc w:val="center"/>
        </w:trPr>
        <w:tc>
          <w:tcPr>
            <w:tcW w:w="1383" w:type="pct"/>
            <w:gridSpan w:val="3"/>
            <w:tcBorders>
              <w:top w:val="single" w:sz="4" w:space="0" w:color="auto"/>
              <w:left w:val="single" w:sz="4" w:space="0" w:color="auto"/>
              <w:bottom w:val="single" w:sz="4" w:space="0" w:color="auto"/>
              <w:right w:val="single" w:sz="4" w:space="0" w:color="auto"/>
            </w:tcBorders>
            <w:shd w:val="clear" w:color="auto" w:fill="auto"/>
          </w:tcPr>
          <w:p w14:paraId="3CB36B27" w14:textId="77777777" w:rsidR="009D2B4F" w:rsidRPr="00A62BB0" w:rsidRDefault="009D2B4F" w:rsidP="009D2B4F">
            <w:pPr>
              <w:rPr>
                <w:rFonts w:ascii="Arial" w:hAnsi="Arial"/>
                <w:noProof/>
                <w:sz w:val="18"/>
                <w:lang w:val="it-IT"/>
              </w:rPr>
            </w:pPr>
            <w:r w:rsidRPr="00A62BB0">
              <w:rPr>
                <w:rFonts w:ascii="Arial" w:hAnsi="Arial"/>
                <w:noProof/>
                <w:sz w:val="18"/>
                <w:lang w:val="it-IT"/>
              </w:rPr>
              <w:t>UL dedicated BWP configuration</w:t>
            </w:r>
          </w:p>
        </w:tc>
        <w:tc>
          <w:tcPr>
            <w:tcW w:w="815" w:type="pct"/>
            <w:tcBorders>
              <w:top w:val="single" w:sz="4" w:space="0" w:color="auto"/>
              <w:left w:val="single" w:sz="4" w:space="0" w:color="auto"/>
              <w:bottom w:val="single" w:sz="4" w:space="0" w:color="auto"/>
              <w:right w:val="single" w:sz="4" w:space="0" w:color="auto"/>
            </w:tcBorders>
            <w:shd w:val="clear" w:color="auto" w:fill="auto"/>
          </w:tcPr>
          <w:p w14:paraId="4A227DC0"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283F0CA3" w14:textId="77777777" w:rsidR="009D2B4F" w:rsidRPr="00A62BB0" w:rsidRDefault="009D2B4F" w:rsidP="009D2B4F">
            <w:pPr>
              <w:pStyle w:val="TAC"/>
              <w:rPr>
                <w:noProof/>
                <w:lang w:val="it-IT"/>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5D4938C" w14:textId="77777777" w:rsidR="009D2B4F" w:rsidRPr="00A62BB0" w:rsidRDefault="009D2B4F" w:rsidP="009D2B4F">
            <w:pPr>
              <w:pStyle w:val="TAC"/>
              <w:rPr>
                <w:noProof/>
              </w:rPr>
            </w:pPr>
            <w:r w:rsidRPr="00A62BB0">
              <w:rPr>
                <w:noProof/>
              </w:rPr>
              <w:t>ULBWP.1.1</w:t>
            </w:r>
          </w:p>
        </w:tc>
        <w:tc>
          <w:tcPr>
            <w:tcW w:w="883" w:type="pct"/>
            <w:tcBorders>
              <w:top w:val="single" w:sz="4" w:space="0" w:color="auto"/>
              <w:left w:val="single" w:sz="4" w:space="0" w:color="auto"/>
              <w:bottom w:val="single" w:sz="4" w:space="0" w:color="auto"/>
              <w:right w:val="single" w:sz="4" w:space="0" w:color="auto"/>
            </w:tcBorders>
          </w:tcPr>
          <w:p w14:paraId="172D1C88" w14:textId="77777777" w:rsidR="009D2B4F" w:rsidRPr="00A62BB0" w:rsidRDefault="009D2B4F" w:rsidP="009D2B4F">
            <w:pPr>
              <w:pStyle w:val="TAC"/>
              <w:rPr>
                <w:noProof/>
              </w:rPr>
            </w:pPr>
          </w:p>
        </w:tc>
      </w:tr>
      <w:tr w:rsidR="009D2B4F" w:rsidRPr="00A62BB0" w14:paraId="41195014" w14:textId="77777777" w:rsidTr="00D42931">
        <w:trPr>
          <w:trHeight w:val="188"/>
          <w:jc w:val="center"/>
        </w:trPr>
        <w:tc>
          <w:tcPr>
            <w:tcW w:w="1383" w:type="pct"/>
            <w:gridSpan w:val="3"/>
            <w:tcBorders>
              <w:bottom w:val="nil"/>
            </w:tcBorders>
            <w:shd w:val="clear" w:color="auto" w:fill="auto"/>
          </w:tcPr>
          <w:p w14:paraId="448C80E7"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TDD Configuration</w:t>
            </w:r>
          </w:p>
        </w:tc>
        <w:tc>
          <w:tcPr>
            <w:tcW w:w="815" w:type="pct"/>
            <w:shd w:val="clear" w:color="auto" w:fill="auto"/>
          </w:tcPr>
          <w:p w14:paraId="5D39E9BE"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11C91756" w14:textId="77777777" w:rsidR="009D2B4F" w:rsidRPr="00A62BB0" w:rsidRDefault="009D2B4F" w:rsidP="009D2B4F">
            <w:pPr>
              <w:pStyle w:val="TAC"/>
              <w:rPr>
                <w:noProof/>
                <w:lang w:val="it-IT"/>
              </w:rPr>
            </w:pPr>
          </w:p>
        </w:tc>
        <w:tc>
          <w:tcPr>
            <w:tcW w:w="1210" w:type="pct"/>
            <w:shd w:val="clear" w:color="auto" w:fill="auto"/>
          </w:tcPr>
          <w:p w14:paraId="6A90F4A3" w14:textId="77777777" w:rsidR="009D2B4F" w:rsidRPr="00A62BB0" w:rsidRDefault="009D2B4F" w:rsidP="009D2B4F">
            <w:pPr>
              <w:pStyle w:val="TAC"/>
              <w:rPr>
                <w:noProof/>
              </w:rPr>
            </w:pPr>
            <w:r w:rsidRPr="00A62BB0">
              <w:rPr>
                <w:noProof/>
              </w:rPr>
              <w:t>Not Applicable</w:t>
            </w:r>
          </w:p>
        </w:tc>
        <w:tc>
          <w:tcPr>
            <w:tcW w:w="883" w:type="pct"/>
          </w:tcPr>
          <w:p w14:paraId="56060C79" w14:textId="77777777" w:rsidR="009D2B4F" w:rsidRPr="00A62BB0" w:rsidRDefault="009D2B4F" w:rsidP="009D2B4F">
            <w:pPr>
              <w:pStyle w:val="TAC"/>
              <w:rPr>
                <w:noProof/>
              </w:rPr>
            </w:pPr>
          </w:p>
        </w:tc>
      </w:tr>
      <w:tr w:rsidR="009D2B4F" w:rsidRPr="00A62BB0" w14:paraId="04B61EB3" w14:textId="77777777" w:rsidTr="00D42931">
        <w:trPr>
          <w:trHeight w:val="188"/>
          <w:jc w:val="center"/>
        </w:trPr>
        <w:tc>
          <w:tcPr>
            <w:tcW w:w="1383" w:type="pct"/>
            <w:gridSpan w:val="3"/>
            <w:tcBorders>
              <w:top w:val="nil"/>
              <w:bottom w:val="nil"/>
            </w:tcBorders>
            <w:shd w:val="clear" w:color="auto" w:fill="auto"/>
          </w:tcPr>
          <w:p w14:paraId="0321EC1B" w14:textId="77777777" w:rsidR="009D2B4F" w:rsidRPr="00A62BB0" w:rsidRDefault="009D2B4F" w:rsidP="009D2B4F">
            <w:pPr>
              <w:keepLines/>
              <w:spacing w:after="0"/>
              <w:rPr>
                <w:rFonts w:ascii="Arial" w:hAnsi="Arial"/>
                <w:noProof/>
                <w:sz w:val="18"/>
                <w:lang w:val="it-IT"/>
              </w:rPr>
            </w:pPr>
          </w:p>
        </w:tc>
        <w:tc>
          <w:tcPr>
            <w:tcW w:w="815" w:type="pct"/>
            <w:shd w:val="clear" w:color="auto" w:fill="auto"/>
          </w:tcPr>
          <w:p w14:paraId="476B7D4F"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1B30DB5" w14:textId="77777777" w:rsidR="009D2B4F" w:rsidRPr="00A62BB0" w:rsidRDefault="009D2B4F" w:rsidP="009D2B4F">
            <w:pPr>
              <w:pStyle w:val="TAC"/>
              <w:rPr>
                <w:noProof/>
                <w:lang w:val="it-IT"/>
              </w:rPr>
            </w:pPr>
          </w:p>
        </w:tc>
        <w:tc>
          <w:tcPr>
            <w:tcW w:w="1210" w:type="pct"/>
            <w:shd w:val="clear" w:color="auto" w:fill="auto"/>
          </w:tcPr>
          <w:p w14:paraId="4D21803E" w14:textId="77777777" w:rsidR="009D2B4F" w:rsidRPr="00A62BB0" w:rsidRDefault="009D2B4F" w:rsidP="009D2B4F">
            <w:pPr>
              <w:pStyle w:val="TAC"/>
              <w:rPr>
                <w:noProof/>
              </w:rPr>
            </w:pPr>
            <w:r w:rsidRPr="00A62BB0">
              <w:rPr>
                <w:noProof/>
              </w:rPr>
              <w:t>TDDConf.1.1</w:t>
            </w:r>
          </w:p>
        </w:tc>
        <w:tc>
          <w:tcPr>
            <w:tcW w:w="883" w:type="pct"/>
          </w:tcPr>
          <w:p w14:paraId="194199CD" w14:textId="77777777" w:rsidR="009D2B4F" w:rsidRPr="00A62BB0" w:rsidRDefault="009D2B4F" w:rsidP="009D2B4F">
            <w:pPr>
              <w:pStyle w:val="TAC"/>
              <w:rPr>
                <w:noProof/>
              </w:rPr>
            </w:pPr>
          </w:p>
        </w:tc>
      </w:tr>
      <w:tr w:rsidR="009D2B4F" w:rsidRPr="00A62BB0" w14:paraId="03CB8D4D" w14:textId="77777777" w:rsidTr="00D42931">
        <w:trPr>
          <w:trHeight w:val="188"/>
          <w:jc w:val="center"/>
        </w:trPr>
        <w:tc>
          <w:tcPr>
            <w:tcW w:w="1383" w:type="pct"/>
            <w:gridSpan w:val="3"/>
            <w:tcBorders>
              <w:top w:val="nil"/>
              <w:bottom w:val="single" w:sz="4" w:space="0" w:color="auto"/>
            </w:tcBorders>
            <w:shd w:val="clear" w:color="auto" w:fill="auto"/>
          </w:tcPr>
          <w:p w14:paraId="59C4689B" w14:textId="77777777" w:rsidR="009D2B4F" w:rsidRPr="00A62BB0" w:rsidRDefault="009D2B4F" w:rsidP="009D2B4F">
            <w:pPr>
              <w:keepLines/>
              <w:spacing w:after="0"/>
              <w:rPr>
                <w:rFonts w:ascii="Arial" w:hAnsi="Arial"/>
                <w:noProof/>
                <w:sz w:val="18"/>
                <w:lang w:val="it-IT"/>
              </w:rPr>
            </w:pPr>
          </w:p>
        </w:tc>
        <w:tc>
          <w:tcPr>
            <w:tcW w:w="815" w:type="pct"/>
            <w:shd w:val="clear" w:color="auto" w:fill="auto"/>
          </w:tcPr>
          <w:p w14:paraId="5EEDE942"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681A78D8" w14:textId="77777777" w:rsidR="009D2B4F" w:rsidRPr="00A62BB0" w:rsidRDefault="009D2B4F" w:rsidP="009D2B4F">
            <w:pPr>
              <w:pStyle w:val="TAC"/>
              <w:rPr>
                <w:noProof/>
                <w:lang w:val="it-IT"/>
              </w:rPr>
            </w:pPr>
          </w:p>
        </w:tc>
        <w:tc>
          <w:tcPr>
            <w:tcW w:w="1210" w:type="pct"/>
            <w:shd w:val="clear" w:color="auto" w:fill="auto"/>
          </w:tcPr>
          <w:p w14:paraId="5A9AD793" w14:textId="77777777" w:rsidR="009D2B4F" w:rsidRPr="00A62BB0" w:rsidRDefault="009D2B4F" w:rsidP="009D2B4F">
            <w:pPr>
              <w:pStyle w:val="TAC"/>
              <w:rPr>
                <w:noProof/>
              </w:rPr>
            </w:pPr>
            <w:r w:rsidRPr="00FA49FA">
              <w:rPr>
                <w:noProof/>
              </w:rPr>
              <w:t>TDDConf.2.1</w:t>
            </w:r>
          </w:p>
        </w:tc>
        <w:tc>
          <w:tcPr>
            <w:tcW w:w="883" w:type="pct"/>
          </w:tcPr>
          <w:p w14:paraId="014D0BD5" w14:textId="77777777" w:rsidR="009D2B4F" w:rsidRPr="00A62BB0" w:rsidRDefault="009D2B4F" w:rsidP="009D2B4F">
            <w:pPr>
              <w:pStyle w:val="TAC"/>
              <w:rPr>
                <w:noProof/>
              </w:rPr>
            </w:pPr>
          </w:p>
        </w:tc>
      </w:tr>
      <w:tr w:rsidR="009D2B4F" w:rsidRPr="00A62BB0" w14:paraId="76A6E5F9" w14:textId="77777777" w:rsidTr="00D42931">
        <w:trPr>
          <w:trHeight w:val="188"/>
          <w:jc w:val="center"/>
        </w:trPr>
        <w:tc>
          <w:tcPr>
            <w:tcW w:w="1383" w:type="pct"/>
            <w:gridSpan w:val="3"/>
            <w:tcBorders>
              <w:bottom w:val="nil"/>
            </w:tcBorders>
            <w:shd w:val="clear" w:color="auto" w:fill="auto"/>
          </w:tcPr>
          <w:p w14:paraId="32F868D0" w14:textId="34D7B3E6" w:rsidR="009D2B4F" w:rsidRPr="00A62BB0" w:rsidRDefault="0046306A" w:rsidP="009D2B4F">
            <w:pPr>
              <w:keepLines/>
              <w:spacing w:after="0"/>
              <w:rPr>
                <w:rFonts w:ascii="Arial" w:hAnsi="Arial"/>
                <w:noProof/>
                <w:sz w:val="18"/>
              </w:rPr>
            </w:pPr>
            <w:ins w:id="126" w:author="Karajani Bledar 1SI1" w:date="2022-04-25T16:32:00Z">
              <w:r>
                <w:rPr>
                  <w:rFonts w:ascii="Arial" w:hAnsi="Arial"/>
                  <w:noProof/>
                  <w:sz w:val="18"/>
                </w:rPr>
                <w:t xml:space="preserve">RMSI </w:t>
              </w:r>
            </w:ins>
            <w:r w:rsidR="009D2B4F" w:rsidRPr="00A62BB0">
              <w:rPr>
                <w:rFonts w:ascii="Arial" w:hAnsi="Arial"/>
                <w:noProof/>
                <w:sz w:val="18"/>
              </w:rPr>
              <w:t xml:space="preserve">CORESET </w:t>
            </w:r>
          </w:p>
        </w:tc>
        <w:tc>
          <w:tcPr>
            <w:tcW w:w="815" w:type="pct"/>
            <w:shd w:val="clear" w:color="auto" w:fill="auto"/>
          </w:tcPr>
          <w:p w14:paraId="7ED9CE7B"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04D33A36" w14:textId="77777777" w:rsidR="009D2B4F" w:rsidRPr="00A62BB0" w:rsidRDefault="009D2B4F" w:rsidP="009D2B4F">
            <w:pPr>
              <w:pStyle w:val="TAC"/>
              <w:rPr>
                <w:noProof/>
              </w:rPr>
            </w:pPr>
          </w:p>
        </w:tc>
        <w:tc>
          <w:tcPr>
            <w:tcW w:w="1210" w:type="pct"/>
            <w:shd w:val="clear" w:color="auto" w:fill="auto"/>
          </w:tcPr>
          <w:p w14:paraId="366CECAE" w14:textId="77777777" w:rsidR="009D2B4F" w:rsidRPr="00A62BB0" w:rsidRDefault="009D2B4F" w:rsidP="009D2B4F">
            <w:pPr>
              <w:pStyle w:val="TAC"/>
              <w:rPr>
                <w:noProof/>
              </w:rPr>
            </w:pPr>
            <w:r w:rsidRPr="00FA49FA">
              <w:rPr>
                <w:noProof/>
              </w:rPr>
              <w:t>CR.1.1 FDD</w:t>
            </w:r>
          </w:p>
        </w:tc>
        <w:tc>
          <w:tcPr>
            <w:tcW w:w="883" w:type="pct"/>
          </w:tcPr>
          <w:p w14:paraId="0BC0987F" w14:textId="77777777" w:rsidR="009D2B4F" w:rsidRPr="00A62BB0" w:rsidRDefault="009D2B4F" w:rsidP="009D2B4F">
            <w:pPr>
              <w:pStyle w:val="TAC"/>
              <w:rPr>
                <w:noProof/>
              </w:rPr>
            </w:pPr>
          </w:p>
        </w:tc>
      </w:tr>
      <w:tr w:rsidR="009D2B4F" w:rsidRPr="00A62BB0" w14:paraId="172D16BF" w14:textId="77777777" w:rsidTr="00D42931">
        <w:trPr>
          <w:trHeight w:val="188"/>
          <w:jc w:val="center"/>
        </w:trPr>
        <w:tc>
          <w:tcPr>
            <w:tcW w:w="1383" w:type="pct"/>
            <w:gridSpan w:val="3"/>
            <w:tcBorders>
              <w:top w:val="nil"/>
              <w:bottom w:val="nil"/>
            </w:tcBorders>
            <w:shd w:val="clear" w:color="auto" w:fill="auto"/>
          </w:tcPr>
          <w:p w14:paraId="7BD1773E" w14:textId="77777777" w:rsidR="009D2B4F" w:rsidRPr="00A62BB0" w:rsidRDefault="009D2B4F" w:rsidP="009D2B4F">
            <w:pPr>
              <w:keepLines/>
              <w:spacing w:after="0"/>
              <w:rPr>
                <w:rFonts w:ascii="Arial" w:hAnsi="Arial"/>
                <w:noProof/>
                <w:sz w:val="18"/>
              </w:rPr>
            </w:pPr>
            <w:r w:rsidRPr="00A62BB0">
              <w:rPr>
                <w:rFonts w:ascii="Arial" w:hAnsi="Arial"/>
                <w:noProof/>
                <w:sz w:val="18"/>
              </w:rPr>
              <w:t>Reference Channel</w:t>
            </w:r>
          </w:p>
        </w:tc>
        <w:tc>
          <w:tcPr>
            <w:tcW w:w="815" w:type="pct"/>
            <w:shd w:val="clear" w:color="auto" w:fill="auto"/>
          </w:tcPr>
          <w:p w14:paraId="2DD8740B"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63E8A0D6" w14:textId="77777777" w:rsidR="009D2B4F" w:rsidRPr="00A62BB0" w:rsidRDefault="009D2B4F" w:rsidP="009D2B4F">
            <w:pPr>
              <w:pStyle w:val="TAC"/>
              <w:rPr>
                <w:noProof/>
              </w:rPr>
            </w:pPr>
          </w:p>
        </w:tc>
        <w:tc>
          <w:tcPr>
            <w:tcW w:w="1210" w:type="pct"/>
            <w:shd w:val="clear" w:color="auto" w:fill="auto"/>
          </w:tcPr>
          <w:p w14:paraId="6E6F1F96" w14:textId="77777777" w:rsidR="009D2B4F" w:rsidRPr="00A62BB0" w:rsidRDefault="009D2B4F" w:rsidP="009D2B4F">
            <w:pPr>
              <w:pStyle w:val="TAC"/>
              <w:rPr>
                <w:noProof/>
              </w:rPr>
            </w:pPr>
            <w:r w:rsidRPr="00FA49FA">
              <w:rPr>
                <w:noProof/>
              </w:rPr>
              <w:t>CR.1.1 TDD</w:t>
            </w:r>
          </w:p>
        </w:tc>
        <w:tc>
          <w:tcPr>
            <w:tcW w:w="883" w:type="pct"/>
          </w:tcPr>
          <w:p w14:paraId="381BA246" w14:textId="77777777" w:rsidR="009D2B4F" w:rsidRPr="00A62BB0" w:rsidRDefault="009D2B4F" w:rsidP="009D2B4F">
            <w:pPr>
              <w:pStyle w:val="TAC"/>
              <w:rPr>
                <w:noProof/>
              </w:rPr>
            </w:pPr>
          </w:p>
        </w:tc>
      </w:tr>
      <w:tr w:rsidR="009D2B4F" w:rsidRPr="00A62BB0" w14:paraId="096C314F" w14:textId="77777777" w:rsidTr="00D42931">
        <w:trPr>
          <w:trHeight w:val="188"/>
          <w:jc w:val="center"/>
        </w:trPr>
        <w:tc>
          <w:tcPr>
            <w:tcW w:w="1383" w:type="pct"/>
            <w:gridSpan w:val="3"/>
            <w:tcBorders>
              <w:top w:val="nil"/>
              <w:bottom w:val="single" w:sz="4" w:space="0" w:color="auto"/>
            </w:tcBorders>
            <w:shd w:val="clear" w:color="auto" w:fill="auto"/>
          </w:tcPr>
          <w:p w14:paraId="37CE6385" w14:textId="77777777" w:rsidR="009D2B4F" w:rsidRPr="00A62BB0" w:rsidRDefault="009D2B4F" w:rsidP="009D2B4F">
            <w:pPr>
              <w:keepLines/>
              <w:spacing w:after="0"/>
              <w:rPr>
                <w:rFonts w:ascii="Arial" w:hAnsi="Arial"/>
                <w:noProof/>
                <w:sz w:val="18"/>
              </w:rPr>
            </w:pPr>
          </w:p>
        </w:tc>
        <w:tc>
          <w:tcPr>
            <w:tcW w:w="815" w:type="pct"/>
            <w:shd w:val="clear" w:color="auto" w:fill="auto"/>
          </w:tcPr>
          <w:p w14:paraId="03CCBFC2"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60E5322B" w14:textId="77777777" w:rsidR="009D2B4F" w:rsidRPr="00A62BB0" w:rsidRDefault="009D2B4F" w:rsidP="009D2B4F">
            <w:pPr>
              <w:pStyle w:val="TAC"/>
              <w:rPr>
                <w:noProof/>
              </w:rPr>
            </w:pPr>
          </w:p>
        </w:tc>
        <w:tc>
          <w:tcPr>
            <w:tcW w:w="1210" w:type="pct"/>
            <w:shd w:val="clear" w:color="auto" w:fill="auto"/>
          </w:tcPr>
          <w:p w14:paraId="53C27A68" w14:textId="77777777" w:rsidR="009D2B4F" w:rsidRPr="00A62BB0" w:rsidRDefault="009D2B4F" w:rsidP="009D2B4F">
            <w:pPr>
              <w:pStyle w:val="TAC"/>
              <w:rPr>
                <w:noProof/>
              </w:rPr>
            </w:pPr>
            <w:r w:rsidRPr="00FA49FA">
              <w:rPr>
                <w:noProof/>
              </w:rPr>
              <w:t>CR.2.1 TDD</w:t>
            </w:r>
          </w:p>
        </w:tc>
        <w:tc>
          <w:tcPr>
            <w:tcW w:w="883" w:type="pct"/>
          </w:tcPr>
          <w:p w14:paraId="66DEB900" w14:textId="77777777" w:rsidR="009D2B4F" w:rsidRPr="00A62BB0" w:rsidRDefault="009D2B4F" w:rsidP="009D2B4F">
            <w:pPr>
              <w:pStyle w:val="TAC"/>
              <w:rPr>
                <w:noProof/>
              </w:rPr>
            </w:pPr>
          </w:p>
        </w:tc>
      </w:tr>
      <w:tr w:rsidR="0046306A" w:rsidRPr="00A62BB0" w14:paraId="20F09AAE" w14:textId="77777777" w:rsidTr="00D42931">
        <w:trPr>
          <w:trHeight w:val="188"/>
          <w:jc w:val="center"/>
          <w:ins w:id="127" w:author="Karajani Bledar 1SI1" w:date="2022-04-25T16:32:00Z"/>
        </w:trPr>
        <w:tc>
          <w:tcPr>
            <w:tcW w:w="1383" w:type="pct"/>
            <w:gridSpan w:val="3"/>
            <w:tcBorders>
              <w:bottom w:val="nil"/>
            </w:tcBorders>
            <w:shd w:val="clear" w:color="auto" w:fill="auto"/>
          </w:tcPr>
          <w:p w14:paraId="27100A56" w14:textId="06226AA4" w:rsidR="0046306A" w:rsidRPr="00A62BB0" w:rsidRDefault="0046306A" w:rsidP="00D42931">
            <w:pPr>
              <w:keepLines/>
              <w:spacing w:after="0"/>
              <w:rPr>
                <w:ins w:id="128" w:author="Karajani Bledar 1SI1" w:date="2022-04-25T16:32:00Z"/>
                <w:rFonts w:ascii="Arial" w:hAnsi="Arial"/>
                <w:noProof/>
                <w:sz w:val="18"/>
              </w:rPr>
            </w:pPr>
            <w:ins w:id="129" w:author="Karajani Bledar 1SI1" w:date="2022-04-25T16:32:00Z">
              <w:r>
                <w:rPr>
                  <w:rFonts w:ascii="Arial" w:hAnsi="Arial"/>
                  <w:noProof/>
                  <w:sz w:val="18"/>
                </w:rPr>
                <w:t xml:space="preserve">Dedicated </w:t>
              </w:r>
              <w:r w:rsidRPr="00A62BB0">
                <w:rPr>
                  <w:rFonts w:ascii="Arial" w:hAnsi="Arial"/>
                  <w:noProof/>
                  <w:sz w:val="18"/>
                </w:rPr>
                <w:t xml:space="preserve">CORESET </w:t>
              </w:r>
            </w:ins>
          </w:p>
        </w:tc>
        <w:tc>
          <w:tcPr>
            <w:tcW w:w="815" w:type="pct"/>
            <w:shd w:val="clear" w:color="auto" w:fill="auto"/>
          </w:tcPr>
          <w:p w14:paraId="2D695E09" w14:textId="77777777" w:rsidR="0046306A" w:rsidRPr="00A62BB0" w:rsidRDefault="0046306A" w:rsidP="00D42931">
            <w:pPr>
              <w:keepLines/>
              <w:spacing w:after="0"/>
              <w:rPr>
                <w:ins w:id="130" w:author="Karajani Bledar 1SI1" w:date="2022-04-25T16:32:00Z"/>
                <w:rFonts w:ascii="Arial" w:hAnsi="Arial"/>
                <w:noProof/>
                <w:sz w:val="18"/>
                <w:lang w:val="it-IT"/>
              </w:rPr>
            </w:pPr>
            <w:ins w:id="131" w:author="Karajani Bledar 1SI1" w:date="2022-04-25T16:32:00Z">
              <w:r w:rsidRPr="00A62BB0">
                <w:rPr>
                  <w:rFonts w:ascii="Arial" w:hAnsi="Arial"/>
                  <w:noProof/>
                  <w:sz w:val="18"/>
                  <w:lang w:val="it-IT"/>
                </w:rPr>
                <w:t>Config 1</w:t>
              </w:r>
            </w:ins>
          </w:p>
        </w:tc>
        <w:tc>
          <w:tcPr>
            <w:tcW w:w="708" w:type="pct"/>
            <w:tcBorders>
              <w:bottom w:val="nil"/>
            </w:tcBorders>
            <w:shd w:val="clear" w:color="auto" w:fill="auto"/>
          </w:tcPr>
          <w:p w14:paraId="3E493C1D" w14:textId="77777777" w:rsidR="0046306A" w:rsidRPr="00A62BB0" w:rsidRDefault="0046306A" w:rsidP="00D42931">
            <w:pPr>
              <w:pStyle w:val="TAC"/>
              <w:rPr>
                <w:ins w:id="132" w:author="Karajani Bledar 1SI1" w:date="2022-04-25T16:32:00Z"/>
                <w:noProof/>
              </w:rPr>
            </w:pPr>
          </w:p>
        </w:tc>
        <w:tc>
          <w:tcPr>
            <w:tcW w:w="1210" w:type="pct"/>
            <w:shd w:val="clear" w:color="auto" w:fill="auto"/>
          </w:tcPr>
          <w:p w14:paraId="1A93EAE5" w14:textId="7161CAC6" w:rsidR="0046306A" w:rsidRPr="00A62BB0" w:rsidRDefault="0046306A" w:rsidP="00D42931">
            <w:pPr>
              <w:pStyle w:val="TAC"/>
              <w:rPr>
                <w:ins w:id="133" w:author="Karajani Bledar 1SI1" w:date="2022-04-25T16:32:00Z"/>
                <w:noProof/>
              </w:rPr>
            </w:pPr>
            <w:ins w:id="134" w:author="Karajani Bledar 1SI1" w:date="2022-04-25T16:32:00Z">
              <w:r w:rsidRPr="00FA49FA">
                <w:rPr>
                  <w:noProof/>
                </w:rPr>
                <w:t>C</w:t>
              </w:r>
              <w:r>
                <w:rPr>
                  <w:noProof/>
                </w:rPr>
                <w:t>C</w:t>
              </w:r>
              <w:r w:rsidRPr="00FA49FA">
                <w:rPr>
                  <w:noProof/>
                </w:rPr>
                <w:t>R.1.1 FDD</w:t>
              </w:r>
            </w:ins>
          </w:p>
        </w:tc>
        <w:tc>
          <w:tcPr>
            <w:tcW w:w="883" w:type="pct"/>
          </w:tcPr>
          <w:p w14:paraId="37A71C2C" w14:textId="77777777" w:rsidR="0046306A" w:rsidRPr="00A62BB0" w:rsidRDefault="0046306A" w:rsidP="00D42931">
            <w:pPr>
              <w:pStyle w:val="TAC"/>
              <w:rPr>
                <w:ins w:id="135" w:author="Karajani Bledar 1SI1" w:date="2022-04-25T16:32:00Z"/>
                <w:noProof/>
              </w:rPr>
            </w:pPr>
          </w:p>
        </w:tc>
      </w:tr>
      <w:tr w:rsidR="0046306A" w:rsidRPr="00A62BB0" w14:paraId="54C55B5D" w14:textId="77777777" w:rsidTr="00D42931">
        <w:trPr>
          <w:trHeight w:val="188"/>
          <w:jc w:val="center"/>
          <w:ins w:id="136" w:author="Karajani Bledar 1SI1" w:date="2022-04-25T16:32:00Z"/>
        </w:trPr>
        <w:tc>
          <w:tcPr>
            <w:tcW w:w="1383" w:type="pct"/>
            <w:gridSpan w:val="3"/>
            <w:tcBorders>
              <w:top w:val="nil"/>
              <w:bottom w:val="nil"/>
            </w:tcBorders>
            <w:shd w:val="clear" w:color="auto" w:fill="auto"/>
          </w:tcPr>
          <w:p w14:paraId="496ABEC1" w14:textId="77777777" w:rsidR="0046306A" w:rsidRPr="00A62BB0" w:rsidRDefault="0046306A" w:rsidP="00D42931">
            <w:pPr>
              <w:keepLines/>
              <w:spacing w:after="0"/>
              <w:rPr>
                <w:ins w:id="137" w:author="Karajani Bledar 1SI1" w:date="2022-04-25T16:32:00Z"/>
                <w:rFonts w:ascii="Arial" w:hAnsi="Arial"/>
                <w:noProof/>
                <w:sz w:val="18"/>
              </w:rPr>
            </w:pPr>
            <w:ins w:id="138" w:author="Karajani Bledar 1SI1" w:date="2022-04-25T16:32:00Z">
              <w:r w:rsidRPr="00A62BB0">
                <w:rPr>
                  <w:rFonts w:ascii="Arial" w:hAnsi="Arial"/>
                  <w:noProof/>
                  <w:sz w:val="18"/>
                </w:rPr>
                <w:t>Reference Channel</w:t>
              </w:r>
            </w:ins>
          </w:p>
        </w:tc>
        <w:tc>
          <w:tcPr>
            <w:tcW w:w="815" w:type="pct"/>
            <w:shd w:val="clear" w:color="auto" w:fill="auto"/>
          </w:tcPr>
          <w:p w14:paraId="1F24DF23" w14:textId="77777777" w:rsidR="0046306A" w:rsidRPr="00A62BB0" w:rsidRDefault="0046306A" w:rsidP="00D42931">
            <w:pPr>
              <w:keepLines/>
              <w:spacing w:after="0"/>
              <w:rPr>
                <w:ins w:id="139" w:author="Karajani Bledar 1SI1" w:date="2022-04-25T16:32:00Z"/>
                <w:rFonts w:ascii="Arial" w:hAnsi="Arial"/>
                <w:noProof/>
                <w:sz w:val="18"/>
                <w:lang w:val="it-IT"/>
              </w:rPr>
            </w:pPr>
            <w:ins w:id="140" w:author="Karajani Bledar 1SI1" w:date="2022-04-25T16:32:00Z">
              <w:r w:rsidRPr="00A62BB0">
                <w:rPr>
                  <w:rFonts w:ascii="Arial" w:hAnsi="Arial"/>
                  <w:noProof/>
                  <w:sz w:val="18"/>
                  <w:lang w:val="it-IT"/>
                </w:rPr>
                <w:t>Config 2</w:t>
              </w:r>
            </w:ins>
          </w:p>
        </w:tc>
        <w:tc>
          <w:tcPr>
            <w:tcW w:w="708" w:type="pct"/>
            <w:tcBorders>
              <w:top w:val="nil"/>
              <w:bottom w:val="nil"/>
            </w:tcBorders>
            <w:shd w:val="clear" w:color="auto" w:fill="auto"/>
          </w:tcPr>
          <w:p w14:paraId="64910034" w14:textId="77777777" w:rsidR="0046306A" w:rsidRPr="00A62BB0" w:rsidRDefault="0046306A" w:rsidP="00D42931">
            <w:pPr>
              <w:pStyle w:val="TAC"/>
              <w:rPr>
                <w:ins w:id="141" w:author="Karajani Bledar 1SI1" w:date="2022-04-25T16:32:00Z"/>
                <w:noProof/>
              </w:rPr>
            </w:pPr>
          </w:p>
        </w:tc>
        <w:tc>
          <w:tcPr>
            <w:tcW w:w="1210" w:type="pct"/>
            <w:shd w:val="clear" w:color="auto" w:fill="auto"/>
          </w:tcPr>
          <w:p w14:paraId="29C1B777" w14:textId="4FAD0CC8" w:rsidR="0046306A" w:rsidRPr="00A62BB0" w:rsidRDefault="0046306A" w:rsidP="00D42931">
            <w:pPr>
              <w:pStyle w:val="TAC"/>
              <w:rPr>
                <w:ins w:id="142" w:author="Karajani Bledar 1SI1" w:date="2022-04-25T16:32:00Z"/>
                <w:noProof/>
              </w:rPr>
            </w:pPr>
            <w:ins w:id="143" w:author="Karajani Bledar 1SI1" w:date="2022-04-25T16:32:00Z">
              <w:r w:rsidRPr="00FA49FA">
                <w:rPr>
                  <w:noProof/>
                </w:rPr>
                <w:t>C</w:t>
              </w:r>
              <w:r>
                <w:rPr>
                  <w:noProof/>
                </w:rPr>
                <w:t>C</w:t>
              </w:r>
              <w:r w:rsidRPr="00FA49FA">
                <w:rPr>
                  <w:noProof/>
                </w:rPr>
                <w:t>R.1.1 TDD</w:t>
              </w:r>
            </w:ins>
          </w:p>
        </w:tc>
        <w:tc>
          <w:tcPr>
            <w:tcW w:w="883" w:type="pct"/>
          </w:tcPr>
          <w:p w14:paraId="07A80B47" w14:textId="77777777" w:rsidR="0046306A" w:rsidRPr="00A62BB0" w:rsidRDefault="0046306A" w:rsidP="00D42931">
            <w:pPr>
              <w:pStyle w:val="TAC"/>
              <w:rPr>
                <w:ins w:id="144" w:author="Karajani Bledar 1SI1" w:date="2022-04-25T16:32:00Z"/>
                <w:noProof/>
              </w:rPr>
            </w:pPr>
          </w:p>
        </w:tc>
      </w:tr>
      <w:tr w:rsidR="0046306A" w:rsidRPr="00A62BB0" w14:paraId="488C8F7D" w14:textId="77777777" w:rsidTr="00D42931">
        <w:trPr>
          <w:trHeight w:val="188"/>
          <w:jc w:val="center"/>
          <w:ins w:id="145" w:author="Karajani Bledar 1SI1" w:date="2022-04-25T16:32:00Z"/>
        </w:trPr>
        <w:tc>
          <w:tcPr>
            <w:tcW w:w="1383" w:type="pct"/>
            <w:gridSpan w:val="3"/>
            <w:tcBorders>
              <w:top w:val="nil"/>
              <w:bottom w:val="single" w:sz="4" w:space="0" w:color="auto"/>
            </w:tcBorders>
            <w:shd w:val="clear" w:color="auto" w:fill="auto"/>
          </w:tcPr>
          <w:p w14:paraId="324EDDF2" w14:textId="77777777" w:rsidR="0046306A" w:rsidRPr="00A62BB0" w:rsidRDefault="0046306A" w:rsidP="00D42931">
            <w:pPr>
              <w:keepLines/>
              <w:spacing w:after="0"/>
              <w:rPr>
                <w:ins w:id="146" w:author="Karajani Bledar 1SI1" w:date="2022-04-25T16:32:00Z"/>
                <w:rFonts w:ascii="Arial" w:hAnsi="Arial"/>
                <w:noProof/>
                <w:sz w:val="18"/>
              </w:rPr>
            </w:pPr>
          </w:p>
        </w:tc>
        <w:tc>
          <w:tcPr>
            <w:tcW w:w="815" w:type="pct"/>
            <w:shd w:val="clear" w:color="auto" w:fill="auto"/>
          </w:tcPr>
          <w:p w14:paraId="16A55A9E" w14:textId="77777777" w:rsidR="0046306A" w:rsidRPr="00A62BB0" w:rsidRDefault="0046306A" w:rsidP="00D42931">
            <w:pPr>
              <w:keepLines/>
              <w:spacing w:after="0"/>
              <w:rPr>
                <w:ins w:id="147" w:author="Karajani Bledar 1SI1" w:date="2022-04-25T16:32:00Z"/>
                <w:rFonts w:ascii="Arial" w:hAnsi="Arial"/>
                <w:noProof/>
                <w:sz w:val="18"/>
                <w:lang w:val="it-IT"/>
              </w:rPr>
            </w:pPr>
            <w:ins w:id="148" w:author="Karajani Bledar 1SI1" w:date="2022-04-25T16:32:00Z">
              <w:r w:rsidRPr="00A62BB0">
                <w:rPr>
                  <w:rFonts w:ascii="Arial" w:hAnsi="Arial"/>
                  <w:noProof/>
                  <w:sz w:val="18"/>
                  <w:lang w:val="it-IT"/>
                </w:rPr>
                <w:t>Config 3</w:t>
              </w:r>
            </w:ins>
          </w:p>
        </w:tc>
        <w:tc>
          <w:tcPr>
            <w:tcW w:w="708" w:type="pct"/>
            <w:tcBorders>
              <w:top w:val="nil"/>
              <w:bottom w:val="single" w:sz="4" w:space="0" w:color="auto"/>
            </w:tcBorders>
            <w:shd w:val="clear" w:color="auto" w:fill="auto"/>
          </w:tcPr>
          <w:p w14:paraId="609220BC" w14:textId="77777777" w:rsidR="0046306A" w:rsidRPr="00A62BB0" w:rsidRDefault="0046306A" w:rsidP="00D42931">
            <w:pPr>
              <w:pStyle w:val="TAC"/>
              <w:rPr>
                <w:ins w:id="149" w:author="Karajani Bledar 1SI1" w:date="2022-04-25T16:32:00Z"/>
                <w:noProof/>
              </w:rPr>
            </w:pPr>
          </w:p>
        </w:tc>
        <w:tc>
          <w:tcPr>
            <w:tcW w:w="1210" w:type="pct"/>
            <w:shd w:val="clear" w:color="auto" w:fill="auto"/>
          </w:tcPr>
          <w:p w14:paraId="60FEB51F" w14:textId="3CD0426D" w:rsidR="0046306A" w:rsidRPr="00A62BB0" w:rsidRDefault="0046306A" w:rsidP="00D42931">
            <w:pPr>
              <w:pStyle w:val="TAC"/>
              <w:rPr>
                <w:ins w:id="150" w:author="Karajani Bledar 1SI1" w:date="2022-04-25T16:32:00Z"/>
                <w:noProof/>
              </w:rPr>
            </w:pPr>
            <w:ins w:id="151" w:author="Karajani Bledar 1SI1" w:date="2022-04-25T16:32:00Z">
              <w:r w:rsidRPr="00FA49FA">
                <w:rPr>
                  <w:noProof/>
                </w:rPr>
                <w:t>C</w:t>
              </w:r>
              <w:r>
                <w:rPr>
                  <w:noProof/>
                </w:rPr>
                <w:t>C</w:t>
              </w:r>
              <w:r w:rsidRPr="00FA49FA">
                <w:rPr>
                  <w:noProof/>
                </w:rPr>
                <w:t>R.2.1 TDD</w:t>
              </w:r>
            </w:ins>
          </w:p>
        </w:tc>
        <w:tc>
          <w:tcPr>
            <w:tcW w:w="883" w:type="pct"/>
          </w:tcPr>
          <w:p w14:paraId="26774486" w14:textId="77777777" w:rsidR="0046306A" w:rsidRPr="00A62BB0" w:rsidRDefault="0046306A" w:rsidP="00D42931">
            <w:pPr>
              <w:pStyle w:val="TAC"/>
              <w:rPr>
                <w:ins w:id="152" w:author="Karajani Bledar 1SI1" w:date="2022-04-25T16:32:00Z"/>
                <w:noProof/>
              </w:rPr>
            </w:pPr>
          </w:p>
        </w:tc>
      </w:tr>
      <w:tr w:rsidR="009D2B4F" w:rsidRPr="00A62BB0" w14:paraId="166B724B" w14:textId="77777777" w:rsidTr="00D42931">
        <w:trPr>
          <w:trHeight w:val="124"/>
          <w:jc w:val="center"/>
        </w:trPr>
        <w:tc>
          <w:tcPr>
            <w:tcW w:w="1383" w:type="pct"/>
            <w:gridSpan w:val="3"/>
            <w:tcBorders>
              <w:bottom w:val="nil"/>
            </w:tcBorders>
            <w:shd w:val="clear" w:color="auto" w:fill="auto"/>
          </w:tcPr>
          <w:p w14:paraId="16AC644A" w14:textId="77777777" w:rsidR="009D2B4F" w:rsidRPr="00A62BB0" w:rsidRDefault="009D2B4F" w:rsidP="009D2B4F">
            <w:pPr>
              <w:keepLines/>
              <w:spacing w:after="0"/>
              <w:rPr>
                <w:rFonts w:ascii="Arial" w:hAnsi="Arial"/>
                <w:noProof/>
                <w:sz w:val="18"/>
              </w:rPr>
            </w:pPr>
            <w:r w:rsidRPr="00A62BB0">
              <w:rPr>
                <w:rFonts w:ascii="Arial" w:hAnsi="Arial"/>
                <w:noProof/>
                <w:sz w:val="18"/>
              </w:rPr>
              <w:t>SSB Configuration</w:t>
            </w:r>
          </w:p>
        </w:tc>
        <w:tc>
          <w:tcPr>
            <w:tcW w:w="815" w:type="pct"/>
            <w:shd w:val="clear" w:color="auto" w:fill="auto"/>
          </w:tcPr>
          <w:p w14:paraId="6E903463"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708" w:type="pct"/>
            <w:tcBorders>
              <w:bottom w:val="nil"/>
            </w:tcBorders>
            <w:shd w:val="clear" w:color="auto" w:fill="auto"/>
          </w:tcPr>
          <w:p w14:paraId="2D369B13" w14:textId="77777777" w:rsidR="009D2B4F" w:rsidRPr="00A62BB0" w:rsidRDefault="009D2B4F" w:rsidP="009D2B4F">
            <w:pPr>
              <w:pStyle w:val="TAC"/>
              <w:rPr>
                <w:noProof/>
              </w:rPr>
            </w:pPr>
          </w:p>
        </w:tc>
        <w:tc>
          <w:tcPr>
            <w:tcW w:w="1210" w:type="pct"/>
            <w:shd w:val="clear" w:color="auto" w:fill="auto"/>
          </w:tcPr>
          <w:p w14:paraId="22E7EAF7" w14:textId="77777777" w:rsidR="009D2B4F" w:rsidRPr="00A62BB0" w:rsidRDefault="009D2B4F" w:rsidP="009D2B4F">
            <w:pPr>
              <w:pStyle w:val="TAC"/>
              <w:rPr>
                <w:noProof/>
              </w:rPr>
            </w:pPr>
            <w:r w:rsidRPr="00A62BB0">
              <w:rPr>
                <w:noProof/>
              </w:rPr>
              <w:t>SSB.3 FR1</w:t>
            </w:r>
          </w:p>
        </w:tc>
        <w:tc>
          <w:tcPr>
            <w:tcW w:w="883" w:type="pct"/>
          </w:tcPr>
          <w:p w14:paraId="362DCF03" w14:textId="77777777" w:rsidR="009D2B4F" w:rsidRPr="00A62BB0" w:rsidRDefault="009D2B4F" w:rsidP="009D2B4F">
            <w:pPr>
              <w:pStyle w:val="TAC"/>
              <w:rPr>
                <w:noProof/>
              </w:rPr>
            </w:pPr>
          </w:p>
        </w:tc>
      </w:tr>
      <w:tr w:rsidR="009D2B4F" w:rsidRPr="00A62BB0" w14:paraId="5450BE88" w14:textId="77777777" w:rsidTr="00D42931">
        <w:trPr>
          <w:trHeight w:val="122"/>
          <w:jc w:val="center"/>
        </w:trPr>
        <w:tc>
          <w:tcPr>
            <w:tcW w:w="1383" w:type="pct"/>
            <w:gridSpan w:val="3"/>
            <w:tcBorders>
              <w:top w:val="nil"/>
              <w:bottom w:val="nil"/>
            </w:tcBorders>
            <w:shd w:val="clear" w:color="auto" w:fill="auto"/>
          </w:tcPr>
          <w:p w14:paraId="330C76AC" w14:textId="77777777" w:rsidR="009D2B4F" w:rsidRPr="00A62BB0" w:rsidRDefault="009D2B4F" w:rsidP="009D2B4F">
            <w:pPr>
              <w:keepLines/>
              <w:spacing w:after="0"/>
              <w:rPr>
                <w:rFonts w:ascii="Arial" w:hAnsi="Arial"/>
                <w:noProof/>
                <w:sz w:val="18"/>
              </w:rPr>
            </w:pPr>
          </w:p>
        </w:tc>
        <w:tc>
          <w:tcPr>
            <w:tcW w:w="815" w:type="pct"/>
            <w:shd w:val="clear" w:color="auto" w:fill="auto"/>
          </w:tcPr>
          <w:p w14:paraId="00316CA5"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w:t>
            </w:r>
          </w:p>
        </w:tc>
        <w:tc>
          <w:tcPr>
            <w:tcW w:w="708" w:type="pct"/>
            <w:tcBorders>
              <w:top w:val="nil"/>
              <w:bottom w:val="nil"/>
            </w:tcBorders>
            <w:shd w:val="clear" w:color="auto" w:fill="auto"/>
          </w:tcPr>
          <w:p w14:paraId="0321A659" w14:textId="77777777" w:rsidR="009D2B4F" w:rsidRPr="00A62BB0" w:rsidRDefault="009D2B4F" w:rsidP="009D2B4F">
            <w:pPr>
              <w:pStyle w:val="TAC"/>
              <w:rPr>
                <w:noProof/>
              </w:rPr>
            </w:pPr>
          </w:p>
        </w:tc>
        <w:tc>
          <w:tcPr>
            <w:tcW w:w="1210" w:type="pct"/>
            <w:shd w:val="clear" w:color="auto" w:fill="auto"/>
          </w:tcPr>
          <w:p w14:paraId="3CF764D9" w14:textId="77777777" w:rsidR="009D2B4F" w:rsidRPr="00A62BB0" w:rsidRDefault="009D2B4F" w:rsidP="009D2B4F">
            <w:pPr>
              <w:pStyle w:val="TAC"/>
              <w:rPr>
                <w:noProof/>
              </w:rPr>
            </w:pPr>
            <w:r w:rsidRPr="00A62BB0">
              <w:rPr>
                <w:noProof/>
              </w:rPr>
              <w:t>SSB.3 FR1</w:t>
            </w:r>
          </w:p>
        </w:tc>
        <w:tc>
          <w:tcPr>
            <w:tcW w:w="883" w:type="pct"/>
          </w:tcPr>
          <w:p w14:paraId="79E4A9BD" w14:textId="77777777" w:rsidR="009D2B4F" w:rsidRPr="00A62BB0" w:rsidRDefault="009D2B4F" w:rsidP="009D2B4F">
            <w:pPr>
              <w:pStyle w:val="TAC"/>
              <w:rPr>
                <w:noProof/>
              </w:rPr>
            </w:pPr>
          </w:p>
        </w:tc>
      </w:tr>
      <w:tr w:rsidR="009D2B4F" w:rsidRPr="00A62BB0" w14:paraId="5766C477" w14:textId="77777777" w:rsidTr="00D42931">
        <w:trPr>
          <w:trHeight w:val="122"/>
          <w:jc w:val="center"/>
        </w:trPr>
        <w:tc>
          <w:tcPr>
            <w:tcW w:w="1383" w:type="pct"/>
            <w:gridSpan w:val="3"/>
            <w:tcBorders>
              <w:top w:val="nil"/>
              <w:bottom w:val="single" w:sz="4" w:space="0" w:color="auto"/>
            </w:tcBorders>
            <w:shd w:val="clear" w:color="auto" w:fill="auto"/>
          </w:tcPr>
          <w:p w14:paraId="38AA3F73" w14:textId="77777777" w:rsidR="009D2B4F" w:rsidRPr="00A62BB0" w:rsidRDefault="009D2B4F" w:rsidP="009D2B4F">
            <w:pPr>
              <w:keepLines/>
              <w:spacing w:after="0"/>
              <w:rPr>
                <w:rFonts w:ascii="Arial" w:hAnsi="Arial"/>
                <w:noProof/>
                <w:sz w:val="18"/>
              </w:rPr>
            </w:pPr>
          </w:p>
        </w:tc>
        <w:tc>
          <w:tcPr>
            <w:tcW w:w="815" w:type="pct"/>
            <w:shd w:val="clear" w:color="auto" w:fill="auto"/>
          </w:tcPr>
          <w:p w14:paraId="7650E2A9"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8145CF7" w14:textId="77777777" w:rsidR="009D2B4F" w:rsidRPr="00A62BB0" w:rsidRDefault="009D2B4F" w:rsidP="009D2B4F">
            <w:pPr>
              <w:pStyle w:val="TAC"/>
              <w:rPr>
                <w:noProof/>
              </w:rPr>
            </w:pPr>
          </w:p>
        </w:tc>
        <w:tc>
          <w:tcPr>
            <w:tcW w:w="1210" w:type="pct"/>
            <w:shd w:val="clear" w:color="auto" w:fill="auto"/>
          </w:tcPr>
          <w:p w14:paraId="603F350A" w14:textId="77777777" w:rsidR="009D2B4F" w:rsidRPr="00A62BB0" w:rsidRDefault="009D2B4F" w:rsidP="009D2B4F">
            <w:pPr>
              <w:pStyle w:val="TAC"/>
              <w:rPr>
                <w:noProof/>
              </w:rPr>
            </w:pPr>
            <w:r w:rsidRPr="00A62BB0">
              <w:rPr>
                <w:noProof/>
              </w:rPr>
              <w:t>SSB.4 FR1</w:t>
            </w:r>
          </w:p>
        </w:tc>
        <w:tc>
          <w:tcPr>
            <w:tcW w:w="883" w:type="pct"/>
          </w:tcPr>
          <w:p w14:paraId="73E29B25" w14:textId="77777777" w:rsidR="009D2B4F" w:rsidRPr="00A62BB0" w:rsidRDefault="009D2B4F" w:rsidP="009D2B4F">
            <w:pPr>
              <w:pStyle w:val="TAC"/>
              <w:rPr>
                <w:noProof/>
              </w:rPr>
            </w:pPr>
          </w:p>
        </w:tc>
      </w:tr>
      <w:tr w:rsidR="009D2B4F" w:rsidRPr="00A62BB0" w14:paraId="52A5878C" w14:textId="77777777" w:rsidTr="00D42931">
        <w:trPr>
          <w:trHeight w:val="222"/>
          <w:jc w:val="center"/>
        </w:trPr>
        <w:tc>
          <w:tcPr>
            <w:tcW w:w="1383" w:type="pct"/>
            <w:gridSpan w:val="3"/>
            <w:tcBorders>
              <w:bottom w:val="nil"/>
            </w:tcBorders>
            <w:shd w:val="clear" w:color="auto" w:fill="auto"/>
          </w:tcPr>
          <w:p w14:paraId="1C8BE3F9" w14:textId="77777777" w:rsidR="009D2B4F" w:rsidRPr="00A62BB0" w:rsidRDefault="009D2B4F" w:rsidP="009D2B4F">
            <w:pPr>
              <w:keepLines/>
              <w:spacing w:after="0"/>
              <w:rPr>
                <w:rFonts w:ascii="Arial" w:hAnsi="Arial"/>
                <w:noProof/>
                <w:sz w:val="18"/>
              </w:rPr>
            </w:pPr>
            <w:r w:rsidRPr="00A62BB0">
              <w:rPr>
                <w:rFonts w:ascii="Arial" w:hAnsi="Arial"/>
                <w:noProof/>
                <w:sz w:val="18"/>
              </w:rPr>
              <w:t>SMTC Configuration</w:t>
            </w:r>
          </w:p>
        </w:tc>
        <w:tc>
          <w:tcPr>
            <w:tcW w:w="815" w:type="pct"/>
            <w:shd w:val="clear" w:color="auto" w:fill="auto"/>
          </w:tcPr>
          <w:p w14:paraId="3DB579A9"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760916B1" w14:textId="77777777" w:rsidR="009D2B4F" w:rsidRPr="00A62BB0" w:rsidRDefault="009D2B4F" w:rsidP="009D2B4F">
            <w:pPr>
              <w:pStyle w:val="TAC"/>
              <w:rPr>
                <w:noProof/>
              </w:rPr>
            </w:pPr>
          </w:p>
        </w:tc>
        <w:tc>
          <w:tcPr>
            <w:tcW w:w="1210" w:type="pct"/>
            <w:shd w:val="clear" w:color="auto" w:fill="auto"/>
          </w:tcPr>
          <w:p w14:paraId="55B87D62" w14:textId="77777777" w:rsidR="009D2B4F" w:rsidRPr="00A62BB0" w:rsidRDefault="009D2B4F" w:rsidP="009D2B4F">
            <w:pPr>
              <w:pStyle w:val="TAC"/>
              <w:rPr>
                <w:noProof/>
              </w:rPr>
            </w:pPr>
            <w:r w:rsidRPr="00A62BB0">
              <w:rPr>
                <w:noProof/>
              </w:rPr>
              <w:t>SMTC.1</w:t>
            </w:r>
          </w:p>
        </w:tc>
        <w:tc>
          <w:tcPr>
            <w:tcW w:w="883" w:type="pct"/>
          </w:tcPr>
          <w:p w14:paraId="21AF06D3" w14:textId="77777777" w:rsidR="009D2B4F" w:rsidRPr="00A62BB0" w:rsidRDefault="009D2B4F" w:rsidP="009D2B4F">
            <w:pPr>
              <w:pStyle w:val="TAC"/>
              <w:rPr>
                <w:noProof/>
              </w:rPr>
            </w:pPr>
          </w:p>
        </w:tc>
      </w:tr>
      <w:tr w:rsidR="009D2B4F" w:rsidRPr="00A62BB0" w14:paraId="2C42AAD6" w14:textId="77777777" w:rsidTr="00D42931">
        <w:trPr>
          <w:trHeight w:val="188"/>
          <w:jc w:val="center"/>
        </w:trPr>
        <w:tc>
          <w:tcPr>
            <w:tcW w:w="1383" w:type="pct"/>
            <w:gridSpan w:val="3"/>
            <w:tcBorders>
              <w:top w:val="nil"/>
              <w:bottom w:val="single" w:sz="4" w:space="0" w:color="auto"/>
            </w:tcBorders>
            <w:shd w:val="clear" w:color="auto" w:fill="auto"/>
          </w:tcPr>
          <w:p w14:paraId="334DD6DC" w14:textId="77777777" w:rsidR="009D2B4F" w:rsidRPr="00A62BB0" w:rsidRDefault="009D2B4F" w:rsidP="009D2B4F">
            <w:pPr>
              <w:keepLines/>
              <w:spacing w:after="0"/>
              <w:rPr>
                <w:rFonts w:ascii="Arial" w:hAnsi="Arial"/>
                <w:noProof/>
                <w:sz w:val="18"/>
              </w:rPr>
            </w:pPr>
          </w:p>
        </w:tc>
        <w:tc>
          <w:tcPr>
            <w:tcW w:w="815" w:type="pct"/>
            <w:shd w:val="clear" w:color="auto" w:fill="auto"/>
          </w:tcPr>
          <w:p w14:paraId="4C3876F6"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2D388852" w14:textId="77777777" w:rsidR="009D2B4F" w:rsidRPr="00A62BB0" w:rsidRDefault="009D2B4F" w:rsidP="009D2B4F">
            <w:pPr>
              <w:pStyle w:val="TAC"/>
              <w:rPr>
                <w:noProof/>
              </w:rPr>
            </w:pPr>
          </w:p>
        </w:tc>
        <w:tc>
          <w:tcPr>
            <w:tcW w:w="1210" w:type="pct"/>
            <w:shd w:val="clear" w:color="auto" w:fill="auto"/>
          </w:tcPr>
          <w:p w14:paraId="6CD27A2B" w14:textId="77777777" w:rsidR="009D2B4F" w:rsidRPr="00A62BB0" w:rsidRDefault="009D2B4F" w:rsidP="009D2B4F">
            <w:pPr>
              <w:pStyle w:val="TAC"/>
              <w:rPr>
                <w:noProof/>
              </w:rPr>
            </w:pPr>
            <w:r w:rsidRPr="00A62BB0">
              <w:rPr>
                <w:noProof/>
              </w:rPr>
              <w:t>SMTC.1</w:t>
            </w:r>
          </w:p>
        </w:tc>
        <w:tc>
          <w:tcPr>
            <w:tcW w:w="883" w:type="pct"/>
          </w:tcPr>
          <w:p w14:paraId="61A5AF4B" w14:textId="77777777" w:rsidR="009D2B4F" w:rsidRPr="00A62BB0" w:rsidRDefault="009D2B4F" w:rsidP="009D2B4F">
            <w:pPr>
              <w:pStyle w:val="TAC"/>
              <w:rPr>
                <w:noProof/>
              </w:rPr>
            </w:pPr>
          </w:p>
        </w:tc>
      </w:tr>
      <w:tr w:rsidR="009D2B4F" w:rsidRPr="00A62BB0" w14:paraId="3951D9B8" w14:textId="77777777" w:rsidTr="00D42931">
        <w:trPr>
          <w:trHeight w:val="283"/>
          <w:jc w:val="center"/>
        </w:trPr>
        <w:tc>
          <w:tcPr>
            <w:tcW w:w="1383" w:type="pct"/>
            <w:gridSpan w:val="3"/>
            <w:tcBorders>
              <w:bottom w:val="nil"/>
            </w:tcBorders>
            <w:shd w:val="clear" w:color="auto" w:fill="auto"/>
          </w:tcPr>
          <w:p w14:paraId="14A09E60"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PDSCH/PDCCH </w:t>
            </w:r>
          </w:p>
        </w:tc>
        <w:tc>
          <w:tcPr>
            <w:tcW w:w="815" w:type="pct"/>
            <w:shd w:val="clear" w:color="auto" w:fill="auto"/>
          </w:tcPr>
          <w:p w14:paraId="70E8790D"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2178E00F" w14:textId="77777777" w:rsidR="009D2B4F" w:rsidRPr="00A62BB0" w:rsidRDefault="009D2B4F" w:rsidP="009D2B4F">
            <w:pPr>
              <w:pStyle w:val="TAC"/>
              <w:rPr>
                <w:noProof/>
              </w:rPr>
            </w:pPr>
          </w:p>
        </w:tc>
        <w:tc>
          <w:tcPr>
            <w:tcW w:w="1210" w:type="pct"/>
            <w:shd w:val="clear" w:color="auto" w:fill="auto"/>
          </w:tcPr>
          <w:p w14:paraId="35386E80" w14:textId="77777777" w:rsidR="009D2B4F" w:rsidRPr="00A62BB0" w:rsidRDefault="009D2B4F" w:rsidP="009D2B4F">
            <w:pPr>
              <w:pStyle w:val="TAC"/>
              <w:rPr>
                <w:noProof/>
              </w:rPr>
            </w:pPr>
            <w:r w:rsidRPr="00A62BB0">
              <w:rPr>
                <w:noProof/>
              </w:rPr>
              <w:t>15 KHz</w:t>
            </w:r>
          </w:p>
        </w:tc>
        <w:tc>
          <w:tcPr>
            <w:tcW w:w="883" w:type="pct"/>
          </w:tcPr>
          <w:p w14:paraId="50F3F02D" w14:textId="77777777" w:rsidR="009D2B4F" w:rsidRPr="00A62BB0" w:rsidRDefault="009D2B4F" w:rsidP="009D2B4F">
            <w:pPr>
              <w:pStyle w:val="TAC"/>
              <w:rPr>
                <w:noProof/>
              </w:rPr>
            </w:pPr>
          </w:p>
        </w:tc>
      </w:tr>
      <w:tr w:rsidR="009D2B4F" w:rsidRPr="00A62BB0" w14:paraId="795E3913" w14:textId="77777777" w:rsidTr="00D42931">
        <w:trPr>
          <w:trHeight w:val="282"/>
          <w:jc w:val="center"/>
        </w:trPr>
        <w:tc>
          <w:tcPr>
            <w:tcW w:w="1383" w:type="pct"/>
            <w:gridSpan w:val="3"/>
            <w:tcBorders>
              <w:top w:val="nil"/>
              <w:bottom w:val="single" w:sz="4" w:space="0" w:color="auto"/>
            </w:tcBorders>
            <w:shd w:val="clear" w:color="auto" w:fill="auto"/>
          </w:tcPr>
          <w:p w14:paraId="141A4CDA" w14:textId="77777777" w:rsidR="009D2B4F" w:rsidRPr="00A62BB0" w:rsidRDefault="009D2B4F" w:rsidP="009D2B4F">
            <w:pPr>
              <w:keepLines/>
              <w:spacing w:after="0"/>
              <w:rPr>
                <w:rFonts w:ascii="Arial" w:hAnsi="Arial"/>
                <w:noProof/>
                <w:sz w:val="18"/>
              </w:rPr>
            </w:pPr>
            <w:r w:rsidRPr="00A62BB0">
              <w:rPr>
                <w:rFonts w:ascii="Arial" w:hAnsi="Arial"/>
                <w:noProof/>
                <w:sz w:val="18"/>
              </w:rPr>
              <w:t>subcarrier spacing</w:t>
            </w:r>
          </w:p>
        </w:tc>
        <w:tc>
          <w:tcPr>
            <w:tcW w:w="815" w:type="pct"/>
            <w:shd w:val="clear" w:color="auto" w:fill="auto"/>
          </w:tcPr>
          <w:p w14:paraId="5002F4FA"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bottom w:val="single" w:sz="4" w:space="0" w:color="auto"/>
            </w:tcBorders>
            <w:shd w:val="clear" w:color="auto" w:fill="auto"/>
          </w:tcPr>
          <w:p w14:paraId="1C7CF3FD" w14:textId="77777777" w:rsidR="009D2B4F" w:rsidRPr="00A62BB0" w:rsidRDefault="009D2B4F" w:rsidP="009D2B4F">
            <w:pPr>
              <w:pStyle w:val="TAC"/>
              <w:rPr>
                <w:noProof/>
              </w:rPr>
            </w:pPr>
          </w:p>
        </w:tc>
        <w:tc>
          <w:tcPr>
            <w:tcW w:w="1210" w:type="pct"/>
            <w:shd w:val="clear" w:color="auto" w:fill="auto"/>
          </w:tcPr>
          <w:p w14:paraId="00A8EA3C" w14:textId="77777777" w:rsidR="009D2B4F" w:rsidRPr="00A62BB0" w:rsidRDefault="009D2B4F" w:rsidP="009D2B4F">
            <w:pPr>
              <w:pStyle w:val="TAC"/>
              <w:rPr>
                <w:noProof/>
              </w:rPr>
            </w:pPr>
            <w:r w:rsidRPr="00A62BB0">
              <w:rPr>
                <w:noProof/>
              </w:rPr>
              <w:t>30 KHz</w:t>
            </w:r>
          </w:p>
        </w:tc>
        <w:tc>
          <w:tcPr>
            <w:tcW w:w="883" w:type="pct"/>
          </w:tcPr>
          <w:p w14:paraId="6B2EB18C" w14:textId="77777777" w:rsidR="009D2B4F" w:rsidRPr="00A62BB0" w:rsidRDefault="009D2B4F" w:rsidP="009D2B4F">
            <w:pPr>
              <w:pStyle w:val="TAC"/>
              <w:rPr>
                <w:noProof/>
              </w:rPr>
            </w:pPr>
          </w:p>
        </w:tc>
      </w:tr>
      <w:tr w:rsidR="009D2B4F" w:rsidRPr="00A62BB0" w14:paraId="053A4CF0" w14:textId="77777777" w:rsidTr="00D42931">
        <w:trPr>
          <w:trHeight w:val="283"/>
          <w:jc w:val="center"/>
        </w:trPr>
        <w:tc>
          <w:tcPr>
            <w:tcW w:w="1383" w:type="pct"/>
            <w:gridSpan w:val="3"/>
            <w:tcBorders>
              <w:bottom w:val="nil"/>
            </w:tcBorders>
            <w:shd w:val="clear" w:color="auto" w:fill="auto"/>
          </w:tcPr>
          <w:p w14:paraId="2EC084F7"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PRACH </w:t>
            </w:r>
          </w:p>
        </w:tc>
        <w:tc>
          <w:tcPr>
            <w:tcW w:w="815" w:type="pct"/>
            <w:shd w:val="clear" w:color="auto" w:fill="auto"/>
          </w:tcPr>
          <w:p w14:paraId="2AB9C356"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 2</w:t>
            </w:r>
          </w:p>
        </w:tc>
        <w:tc>
          <w:tcPr>
            <w:tcW w:w="708" w:type="pct"/>
            <w:tcBorders>
              <w:bottom w:val="nil"/>
            </w:tcBorders>
            <w:shd w:val="clear" w:color="auto" w:fill="auto"/>
          </w:tcPr>
          <w:p w14:paraId="33877849" w14:textId="77777777" w:rsidR="009D2B4F" w:rsidRPr="00A62BB0" w:rsidRDefault="009D2B4F" w:rsidP="009D2B4F">
            <w:pPr>
              <w:pStyle w:val="TAC"/>
              <w:rPr>
                <w:noProof/>
              </w:rPr>
            </w:pPr>
          </w:p>
        </w:tc>
        <w:tc>
          <w:tcPr>
            <w:tcW w:w="1210" w:type="pct"/>
            <w:shd w:val="clear" w:color="auto" w:fill="auto"/>
          </w:tcPr>
          <w:p w14:paraId="6F1E4B47" w14:textId="77777777" w:rsidR="009D2B4F" w:rsidRPr="00A67E4E" w:rsidRDefault="009D2B4F" w:rsidP="009D2B4F">
            <w:pPr>
              <w:pStyle w:val="TAC"/>
              <w:rPr>
                <w:noProof/>
              </w:rPr>
            </w:pPr>
            <w:r w:rsidRPr="00A67E4E">
              <w:rPr>
                <w:noProof/>
              </w:rPr>
              <w:t>Table A.3.8.2.2-1</w:t>
            </w:r>
          </w:p>
        </w:tc>
        <w:tc>
          <w:tcPr>
            <w:tcW w:w="883" w:type="pct"/>
          </w:tcPr>
          <w:p w14:paraId="783ADCEC" w14:textId="77777777" w:rsidR="009D2B4F" w:rsidRPr="00A62BB0" w:rsidRDefault="009D2B4F" w:rsidP="009D2B4F">
            <w:pPr>
              <w:pStyle w:val="TAC"/>
              <w:rPr>
                <w:noProof/>
              </w:rPr>
            </w:pPr>
          </w:p>
        </w:tc>
      </w:tr>
      <w:tr w:rsidR="009D2B4F" w:rsidRPr="00A62BB0" w14:paraId="37EB89C5" w14:textId="77777777" w:rsidTr="00D42931">
        <w:trPr>
          <w:trHeight w:val="282"/>
          <w:jc w:val="center"/>
        </w:trPr>
        <w:tc>
          <w:tcPr>
            <w:tcW w:w="1383" w:type="pct"/>
            <w:gridSpan w:val="3"/>
            <w:tcBorders>
              <w:top w:val="nil"/>
            </w:tcBorders>
            <w:shd w:val="clear" w:color="auto" w:fill="auto"/>
          </w:tcPr>
          <w:p w14:paraId="28A648C3" w14:textId="77777777" w:rsidR="009D2B4F" w:rsidRPr="00A62BB0" w:rsidRDefault="009D2B4F" w:rsidP="009D2B4F">
            <w:pPr>
              <w:keepLines/>
              <w:spacing w:after="0"/>
              <w:rPr>
                <w:rFonts w:ascii="Arial" w:hAnsi="Arial"/>
                <w:noProof/>
                <w:sz w:val="18"/>
              </w:rPr>
            </w:pPr>
            <w:r w:rsidRPr="00A62BB0">
              <w:rPr>
                <w:rFonts w:ascii="Arial" w:hAnsi="Arial"/>
                <w:noProof/>
                <w:sz w:val="18"/>
                <w:lang w:val="it-IT"/>
              </w:rPr>
              <w:t>Configuration</w:t>
            </w:r>
          </w:p>
        </w:tc>
        <w:tc>
          <w:tcPr>
            <w:tcW w:w="815" w:type="pct"/>
            <w:shd w:val="clear" w:color="auto" w:fill="auto"/>
          </w:tcPr>
          <w:p w14:paraId="0E4235D0"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708" w:type="pct"/>
            <w:tcBorders>
              <w:top w:val="nil"/>
            </w:tcBorders>
            <w:shd w:val="clear" w:color="auto" w:fill="auto"/>
          </w:tcPr>
          <w:p w14:paraId="1D171F4B" w14:textId="77777777" w:rsidR="009D2B4F" w:rsidRPr="00A62BB0" w:rsidRDefault="009D2B4F" w:rsidP="009D2B4F">
            <w:pPr>
              <w:pStyle w:val="TAC"/>
              <w:rPr>
                <w:noProof/>
              </w:rPr>
            </w:pPr>
          </w:p>
        </w:tc>
        <w:tc>
          <w:tcPr>
            <w:tcW w:w="1210" w:type="pct"/>
            <w:shd w:val="clear" w:color="auto" w:fill="auto"/>
          </w:tcPr>
          <w:p w14:paraId="1B18329A" w14:textId="77777777" w:rsidR="009D2B4F" w:rsidRPr="00A67E4E" w:rsidRDefault="009D2B4F" w:rsidP="009D2B4F">
            <w:pPr>
              <w:pStyle w:val="TAC"/>
              <w:rPr>
                <w:noProof/>
              </w:rPr>
            </w:pPr>
            <w:r w:rsidRPr="00A67E4E">
              <w:rPr>
                <w:noProof/>
              </w:rPr>
              <w:t>Table A.3.8.2.2-1</w:t>
            </w:r>
          </w:p>
        </w:tc>
        <w:tc>
          <w:tcPr>
            <w:tcW w:w="883" w:type="pct"/>
          </w:tcPr>
          <w:p w14:paraId="0A59F3D3" w14:textId="77777777" w:rsidR="009D2B4F" w:rsidRPr="00A62BB0" w:rsidRDefault="009D2B4F" w:rsidP="009D2B4F">
            <w:pPr>
              <w:pStyle w:val="TAC"/>
              <w:rPr>
                <w:noProof/>
              </w:rPr>
            </w:pPr>
          </w:p>
        </w:tc>
      </w:tr>
      <w:tr w:rsidR="009D2B4F" w:rsidRPr="00A62BB0" w14:paraId="227760BD" w14:textId="77777777" w:rsidTr="00D42931">
        <w:trPr>
          <w:trHeight w:val="163"/>
          <w:jc w:val="center"/>
        </w:trPr>
        <w:tc>
          <w:tcPr>
            <w:tcW w:w="2199" w:type="pct"/>
            <w:gridSpan w:val="4"/>
            <w:shd w:val="clear" w:color="auto" w:fill="auto"/>
          </w:tcPr>
          <w:p w14:paraId="6211132C" w14:textId="77777777" w:rsidR="009D2B4F" w:rsidRPr="00A62BB0" w:rsidRDefault="009D2B4F" w:rsidP="009D2B4F">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708" w:type="pct"/>
            <w:shd w:val="clear" w:color="auto" w:fill="auto"/>
          </w:tcPr>
          <w:p w14:paraId="44195933" w14:textId="77777777" w:rsidR="009D2B4F" w:rsidRPr="00A62BB0" w:rsidRDefault="009D2B4F" w:rsidP="009D2B4F">
            <w:pPr>
              <w:pStyle w:val="TAC"/>
              <w:rPr>
                <w:noProof/>
              </w:rPr>
            </w:pPr>
          </w:p>
        </w:tc>
        <w:tc>
          <w:tcPr>
            <w:tcW w:w="1210" w:type="pct"/>
            <w:shd w:val="clear" w:color="auto" w:fill="auto"/>
          </w:tcPr>
          <w:p w14:paraId="1B7FC7AE" w14:textId="77777777" w:rsidR="009D2B4F" w:rsidRPr="00A62BB0" w:rsidRDefault="009D2B4F" w:rsidP="009D2B4F">
            <w:pPr>
              <w:pStyle w:val="TAC"/>
              <w:rPr>
                <w:noProof/>
              </w:rPr>
            </w:pPr>
            <w:r w:rsidRPr="00A62BB0">
              <w:rPr>
                <w:noProof/>
              </w:rPr>
              <w:t>0</w:t>
            </w:r>
          </w:p>
        </w:tc>
        <w:tc>
          <w:tcPr>
            <w:tcW w:w="883" w:type="pct"/>
          </w:tcPr>
          <w:p w14:paraId="101C2300" w14:textId="77777777" w:rsidR="009D2B4F" w:rsidRPr="00A62BB0" w:rsidRDefault="009D2B4F" w:rsidP="009D2B4F">
            <w:pPr>
              <w:pStyle w:val="TAC"/>
              <w:rPr>
                <w:noProof/>
              </w:rPr>
            </w:pPr>
          </w:p>
        </w:tc>
      </w:tr>
      <w:tr w:rsidR="009D2B4F" w:rsidRPr="00A62BB0" w14:paraId="0D19261E" w14:textId="77777777" w:rsidTr="00D42931">
        <w:trPr>
          <w:trHeight w:val="163"/>
          <w:jc w:val="center"/>
        </w:trPr>
        <w:tc>
          <w:tcPr>
            <w:tcW w:w="2199" w:type="pct"/>
            <w:gridSpan w:val="4"/>
            <w:tcBorders>
              <w:top w:val="single" w:sz="4" w:space="0" w:color="auto"/>
              <w:left w:val="single" w:sz="4" w:space="0" w:color="auto"/>
              <w:bottom w:val="single" w:sz="4" w:space="0" w:color="auto"/>
              <w:right w:val="single" w:sz="4" w:space="0" w:color="auto"/>
            </w:tcBorders>
            <w:shd w:val="clear" w:color="auto" w:fill="auto"/>
          </w:tcPr>
          <w:p w14:paraId="58C6ECCE" w14:textId="77777777" w:rsidR="009D2B4F" w:rsidRPr="00A62BB0" w:rsidRDefault="009D2B4F" w:rsidP="009D2B4F">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627772E0" w14:textId="77777777" w:rsidR="009D2B4F" w:rsidRPr="00A62BB0" w:rsidRDefault="009D2B4F" w:rsidP="009D2B4F">
            <w:pPr>
              <w:pStyle w:val="TAC"/>
              <w:rPr>
                <w:noProof/>
              </w:rPr>
            </w:pPr>
          </w:p>
        </w:tc>
        <w:tc>
          <w:tcPr>
            <w:tcW w:w="1210" w:type="pct"/>
            <w:tcBorders>
              <w:top w:val="single" w:sz="4" w:space="0" w:color="auto"/>
              <w:left w:val="single" w:sz="4" w:space="0" w:color="auto"/>
              <w:bottom w:val="single" w:sz="4" w:space="0" w:color="auto"/>
              <w:right w:val="single" w:sz="4" w:space="0" w:color="auto"/>
            </w:tcBorders>
            <w:shd w:val="clear" w:color="auto" w:fill="auto"/>
          </w:tcPr>
          <w:p w14:paraId="1B7EE5A0" w14:textId="77777777" w:rsidR="009D2B4F" w:rsidRPr="00A62BB0" w:rsidRDefault="009D2B4F" w:rsidP="009D2B4F">
            <w:pPr>
              <w:pStyle w:val="TAC"/>
              <w:rPr>
                <w:noProof/>
              </w:rPr>
            </w:pPr>
            <w:r w:rsidRPr="00A62BB0">
              <w:rPr>
                <w:noProof/>
              </w:rPr>
              <w:t>1</w:t>
            </w:r>
          </w:p>
        </w:tc>
        <w:tc>
          <w:tcPr>
            <w:tcW w:w="883" w:type="pct"/>
            <w:tcBorders>
              <w:top w:val="single" w:sz="4" w:space="0" w:color="auto"/>
              <w:left w:val="single" w:sz="4" w:space="0" w:color="auto"/>
              <w:bottom w:val="single" w:sz="4" w:space="0" w:color="auto"/>
              <w:right w:val="single" w:sz="4" w:space="0" w:color="auto"/>
            </w:tcBorders>
          </w:tcPr>
          <w:p w14:paraId="6E3BF454" w14:textId="77777777" w:rsidR="009D2B4F" w:rsidRPr="00A62BB0" w:rsidRDefault="009D2B4F" w:rsidP="009D2B4F">
            <w:pPr>
              <w:pStyle w:val="TAC"/>
              <w:rPr>
                <w:noProof/>
              </w:rPr>
            </w:pPr>
          </w:p>
        </w:tc>
      </w:tr>
      <w:tr w:rsidR="009D2B4F" w:rsidRPr="00A62BB0" w14:paraId="600C9213" w14:textId="77777777" w:rsidTr="00D42931">
        <w:trPr>
          <w:trHeight w:val="175"/>
          <w:jc w:val="center"/>
        </w:trPr>
        <w:tc>
          <w:tcPr>
            <w:tcW w:w="2199" w:type="pct"/>
            <w:gridSpan w:val="4"/>
            <w:shd w:val="clear" w:color="auto" w:fill="auto"/>
          </w:tcPr>
          <w:p w14:paraId="18D7FA15" w14:textId="77777777" w:rsidR="009D2B4F" w:rsidRPr="00A62BB0" w:rsidRDefault="009D2B4F" w:rsidP="009D2B4F">
            <w:pPr>
              <w:keepLines/>
              <w:spacing w:after="0"/>
              <w:rPr>
                <w:rFonts w:ascii="Arial" w:hAnsi="Arial"/>
                <w:noProof/>
                <w:sz w:val="18"/>
              </w:rPr>
            </w:pPr>
            <w:r w:rsidRPr="00A62BB0">
              <w:rPr>
                <w:rFonts w:ascii="Arial" w:hAnsi="Arial"/>
                <w:noProof/>
                <w:sz w:val="18"/>
              </w:rPr>
              <w:t>OCNG parameters</w:t>
            </w:r>
          </w:p>
        </w:tc>
        <w:tc>
          <w:tcPr>
            <w:tcW w:w="708" w:type="pct"/>
            <w:shd w:val="clear" w:color="auto" w:fill="auto"/>
          </w:tcPr>
          <w:p w14:paraId="30A1BF69" w14:textId="77777777" w:rsidR="009D2B4F" w:rsidRPr="00A62BB0" w:rsidRDefault="009D2B4F" w:rsidP="009D2B4F">
            <w:pPr>
              <w:pStyle w:val="TAC"/>
              <w:rPr>
                <w:noProof/>
              </w:rPr>
            </w:pPr>
          </w:p>
        </w:tc>
        <w:tc>
          <w:tcPr>
            <w:tcW w:w="1210" w:type="pct"/>
            <w:shd w:val="clear" w:color="auto" w:fill="auto"/>
          </w:tcPr>
          <w:p w14:paraId="4838F96F" w14:textId="77777777" w:rsidR="009D2B4F" w:rsidRPr="00A62BB0" w:rsidRDefault="009D2B4F" w:rsidP="009D2B4F">
            <w:pPr>
              <w:pStyle w:val="TAC"/>
              <w:rPr>
                <w:noProof/>
              </w:rPr>
            </w:pPr>
            <w:r w:rsidRPr="00A62BB0">
              <w:rPr>
                <w:noProof/>
              </w:rPr>
              <w:t>OP.1</w:t>
            </w:r>
          </w:p>
        </w:tc>
        <w:tc>
          <w:tcPr>
            <w:tcW w:w="883" w:type="pct"/>
          </w:tcPr>
          <w:p w14:paraId="4CC5EC71" w14:textId="77777777" w:rsidR="009D2B4F" w:rsidRPr="00A62BB0" w:rsidRDefault="009D2B4F" w:rsidP="009D2B4F">
            <w:pPr>
              <w:pStyle w:val="TAC"/>
              <w:rPr>
                <w:noProof/>
              </w:rPr>
            </w:pPr>
          </w:p>
        </w:tc>
      </w:tr>
      <w:tr w:rsidR="009D2B4F" w:rsidRPr="00A62BB0" w14:paraId="77D06BB0" w14:textId="77777777" w:rsidTr="00D42931">
        <w:trPr>
          <w:trHeight w:val="163"/>
          <w:jc w:val="center"/>
        </w:trPr>
        <w:tc>
          <w:tcPr>
            <w:tcW w:w="2199" w:type="pct"/>
            <w:gridSpan w:val="4"/>
            <w:shd w:val="clear" w:color="auto" w:fill="auto"/>
          </w:tcPr>
          <w:p w14:paraId="5D4CD9BD" w14:textId="77777777" w:rsidR="009D2B4F" w:rsidRPr="00A62BB0" w:rsidRDefault="009D2B4F" w:rsidP="009D2B4F">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708" w:type="pct"/>
            <w:shd w:val="clear" w:color="auto" w:fill="auto"/>
          </w:tcPr>
          <w:p w14:paraId="684A04A5" w14:textId="77777777" w:rsidR="009D2B4F" w:rsidRPr="00A62BB0" w:rsidRDefault="009D2B4F" w:rsidP="009D2B4F">
            <w:pPr>
              <w:pStyle w:val="TAC"/>
              <w:rPr>
                <w:noProof/>
              </w:rPr>
            </w:pPr>
          </w:p>
        </w:tc>
        <w:tc>
          <w:tcPr>
            <w:tcW w:w="1210" w:type="pct"/>
            <w:shd w:val="clear" w:color="auto" w:fill="auto"/>
          </w:tcPr>
          <w:p w14:paraId="7AA117BD" w14:textId="77777777" w:rsidR="009D2B4F" w:rsidRPr="00A62BB0" w:rsidRDefault="009D2B4F" w:rsidP="009D2B4F">
            <w:pPr>
              <w:pStyle w:val="TAC"/>
              <w:rPr>
                <w:noProof/>
              </w:rPr>
            </w:pPr>
            <w:r w:rsidRPr="00A62BB0">
              <w:rPr>
                <w:noProof/>
              </w:rPr>
              <w:t>Normal</w:t>
            </w:r>
          </w:p>
        </w:tc>
        <w:tc>
          <w:tcPr>
            <w:tcW w:w="883" w:type="pct"/>
          </w:tcPr>
          <w:p w14:paraId="111899C9" w14:textId="77777777" w:rsidR="009D2B4F" w:rsidRPr="00A62BB0" w:rsidRDefault="009D2B4F" w:rsidP="009D2B4F">
            <w:pPr>
              <w:pStyle w:val="TAC"/>
              <w:rPr>
                <w:noProof/>
              </w:rPr>
            </w:pPr>
          </w:p>
        </w:tc>
      </w:tr>
      <w:tr w:rsidR="009D2B4F" w:rsidRPr="00A62BB0" w14:paraId="49964CD2" w14:textId="77777777" w:rsidTr="00D42931">
        <w:trPr>
          <w:trHeight w:val="339"/>
          <w:jc w:val="center"/>
        </w:trPr>
        <w:tc>
          <w:tcPr>
            <w:tcW w:w="2199" w:type="pct"/>
            <w:gridSpan w:val="4"/>
            <w:shd w:val="clear" w:color="auto" w:fill="auto"/>
          </w:tcPr>
          <w:p w14:paraId="11C03D92" w14:textId="77777777" w:rsidR="009D2B4F" w:rsidRPr="00A62BB0" w:rsidRDefault="009D2B4F" w:rsidP="009D2B4F">
            <w:pPr>
              <w:keepLines/>
              <w:spacing w:after="0"/>
              <w:rPr>
                <w:rFonts w:ascii="Arial" w:hAnsi="Arial"/>
                <w:noProof/>
                <w:sz w:val="18"/>
              </w:rPr>
            </w:pPr>
            <w:r w:rsidRPr="00A62BB0">
              <w:rPr>
                <w:rFonts w:ascii="Arial" w:hAnsi="Arial"/>
                <w:noProof/>
                <w:sz w:val="18"/>
              </w:rPr>
              <w:t>Correlation Matrix and Antenna Configuration</w:t>
            </w:r>
          </w:p>
        </w:tc>
        <w:tc>
          <w:tcPr>
            <w:tcW w:w="708" w:type="pct"/>
            <w:shd w:val="clear" w:color="auto" w:fill="auto"/>
          </w:tcPr>
          <w:p w14:paraId="1706BC9E" w14:textId="77777777" w:rsidR="009D2B4F" w:rsidRPr="00A62BB0" w:rsidRDefault="009D2B4F" w:rsidP="009D2B4F">
            <w:pPr>
              <w:pStyle w:val="TAC"/>
              <w:rPr>
                <w:noProof/>
              </w:rPr>
            </w:pPr>
          </w:p>
        </w:tc>
        <w:tc>
          <w:tcPr>
            <w:tcW w:w="1210" w:type="pct"/>
            <w:shd w:val="clear" w:color="auto" w:fill="auto"/>
          </w:tcPr>
          <w:p w14:paraId="787EC42C" w14:textId="77777777" w:rsidR="009D2B4F" w:rsidRPr="00A62BB0" w:rsidRDefault="009D2B4F" w:rsidP="009D2B4F">
            <w:pPr>
              <w:pStyle w:val="TAC"/>
              <w:rPr>
                <w:noProof/>
              </w:rPr>
            </w:pPr>
            <w:r w:rsidRPr="00A62BB0">
              <w:rPr>
                <w:noProof/>
              </w:rPr>
              <w:t>2x2 Low</w:t>
            </w:r>
          </w:p>
        </w:tc>
        <w:tc>
          <w:tcPr>
            <w:tcW w:w="883" w:type="pct"/>
          </w:tcPr>
          <w:p w14:paraId="3238D6D4" w14:textId="77777777" w:rsidR="009D2B4F" w:rsidRPr="00A62BB0" w:rsidRDefault="009D2B4F" w:rsidP="009D2B4F">
            <w:pPr>
              <w:pStyle w:val="TAC"/>
              <w:rPr>
                <w:noProof/>
              </w:rPr>
            </w:pPr>
          </w:p>
        </w:tc>
      </w:tr>
      <w:tr w:rsidR="009D2B4F" w:rsidRPr="00A62BB0" w14:paraId="41EF3C5C" w14:textId="77777777" w:rsidTr="00D42931">
        <w:trPr>
          <w:trHeight w:val="163"/>
          <w:jc w:val="center"/>
        </w:trPr>
        <w:tc>
          <w:tcPr>
            <w:tcW w:w="1252" w:type="pct"/>
            <w:tcBorders>
              <w:bottom w:val="nil"/>
            </w:tcBorders>
            <w:shd w:val="clear" w:color="auto" w:fill="auto"/>
          </w:tcPr>
          <w:p w14:paraId="260DEAE8"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Beam failure </w:t>
            </w:r>
          </w:p>
        </w:tc>
        <w:tc>
          <w:tcPr>
            <w:tcW w:w="947" w:type="pct"/>
            <w:gridSpan w:val="3"/>
            <w:shd w:val="clear" w:color="auto" w:fill="auto"/>
          </w:tcPr>
          <w:p w14:paraId="7EF99F38" w14:textId="77777777" w:rsidR="009D2B4F" w:rsidRPr="00A62BB0" w:rsidRDefault="009D2B4F" w:rsidP="009D2B4F">
            <w:pPr>
              <w:keepLines/>
              <w:spacing w:after="0"/>
              <w:rPr>
                <w:rFonts w:ascii="Arial" w:hAnsi="Arial"/>
                <w:noProof/>
                <w:sz w:val="18"/>
              </w:rPr>
            </w:pPr>
            <w:r w:rsidRPr="00A62BB0">
              <w:rPr>
                <w:rFonts w:ascii="Arial" w:hAnsi="Arial"/>
                <w:noProof/>
                <w:sz w:val="18"/>
              </w:rPr>
              <w:t>DCI format</w:t>
            </w:r>
          </w:p>
        </w:tc>
        <w:tc>
          <w:tcPr>
            <w:tcW w:w="708" w:type="pct"/>
            <w:shd w:val="clear" w:color="auto" w:fill="auto"/>
          </w:tcPr>
          <w:p w14:paraId="495E187C" w14:textId="77777777" w:rsidR="009D2B4F" w:rsidRPr="00A62BB0" w:rsidRDefault="009D2B4F" w:rsidP="009D2B4F">
            <w:pPr>
              <w:pStyle w:val="TAC"/>
              <w:rPr>
                <w:noProof/>
              </w:rPr>
            </w:pPr>
          </w:p>
        </w:tc>
        <w:tc>
          <w:tcPr>
            <w:tcW w:w="1210" w:type="pct"/>
            <w:shd w:val="clear" w:color="auto" w:fill="auto"/>
          </w:tcPr>
          <w:p w14:paraId="39DE31AD" w14:textId="77777777" w:rsidR="009D2B4F" w:rsidRPr="00A62BB0" w:rsidRDefault="009D2B4F" w:rsidP="009D2B4F">
            <w:pPr>
              <w:pStyle w:val="TAC"/>
              <w:rPr>
                <w:noProof/>
              </w:rPr>
            </w:pPr>
            <w:r w:rsidRPr="00A62BB0">
              <w:rPr>
                <w:noProof/>
              </w:rPr>
              <w:t>1-0</w:t>
            </w:r>
          </w:p>
        </w:tc>
        <w:tc>
          <w:tcPr>
            <w:tcW w:w="883" w:type="pct"/>
          </w:tcPr>
          <w:p w14:paraId="1C249184" w14:textId="77777777" w:rsidR="009D2B4F" w:rsidRPr="00A62BB0" w:rsidRDefault="009D2B4F" w:rsidP="009D2B4F">
            <w:pPr>
              <w:pStyle w:val="TAC"/>
              <w:rPr>
                <w:noProof/>
              </w:rPr>
            </w:pPr>
          </w:p>
        </w:tc>
      </w:tr>
      <w:tr w:rsidR="009D2B4F" w:rsidRPr="00A62BB0" w14:paraId="79BD0412" w14:textId="77777777" w:rsidTr="00D42931">
        <w:trPr>
          <w:trHeight w:val="351"/>
          <w:jc w:val="center"/>
        </w:trPr>
        <w:tc>
          <w:tcPr>
            <w:tcW w:w="1252" w:type="pct"/>
            <w:tcBorders>
              <w:top w:val="nil"/>
              <w:bottom w:val="nil"/>
            </w:tcBorders>
            <w:shd w:val="clear" w:color="auto" w:fill="auto"/>
          </w:tcPr>
          <w:p w14:paraId="11EB733C" w14:textId="77777777" w:rsidR="009D2B4F" w:rsidRPr="00A62BB0" w:rsidRDefault="009D2B4F" w:rsidP="009D2B4F">
            <w:pPr>
              <w:keepLines/>
              <w:spacing w:after="0"/>
              <w:rPr>
                <w:rFonts w:ascii="Arial" w:hAnsi="Arial"/>
                <w:noProof/>
                <w:sz w:val="18"/>
              </w:rPr>
            </w:pPr>
            <w:r w:rsidRPr="00A62BB0">
              <w:rPr>
                <w:rFonts w:ascii="Arial" w:hAnsi="Arial"/>
                <w:noProof/>
                <w:sz w:val="18"/>
              </w:rPr>
              <w:t>detection transmission parameters</w:t>
            </w:r>
          </w:p>
        </w:tc>
        <w:tc>
          <w:tcPr>
            <w:tcW w:w="947" w:type="pct"/>
            <w:gridSpan w:val="3"/>
            <w:shd w:val="clear" w:color="auto" w:fill="auto"/>
          </w:tcPr>
          <w:p w14:paraId="10B08829" w14:textId="77777777" w:rsidR="009D2B4F" w:rsidRPr="00A62BB0" w:rsidRDefault="009D2B4F" w:rsidP="009D2B4F">
            <w:pPr>
              <w:keepLines/>
              <w:spacing w:after="0"/>
              <w:rPr>
                <w:rFonts w:ascii="Arial" w:hAnsi="Arial"/>
                <w:noProof/>
                <w:sz w:val="18"/>
              </w:rPr>
            </w:pPr>
            <w:r w:rsidRPr="00A62BB0">
              <w:rPr>
                <w:rFonts w:ascii="Arial" w:hAnsi="Arial"/>
                <w:noProof/>
                <w:sz w:val="18"/>
              </w:rPr>
              <w:t>Number of Control OFDM symbols</w:t>
            </w:r>
          </w:p>
        </w:tc>
        <w:tc>
          <w:tcPr>
            <w:tcW w:w="708" w:type="pct"/>
            <w:shd w:val="clear" w:color="auto" w:fill="auto"/>
          </w:tcPr>
          <w:p w14:paraId="5F644BAF" w14:textId="77777777" w:rsidR="009D2B4F" w:rsidRPr="00A62BB0" w:rsidRDefault="009D2B4F" w:rsidP="009D2B4F">
            <w:pPr>
              <w:pStyle w:val="TAC"/>
              <w:rPr>
                <w:noProof/>
              </w:rPr>
            </w:pPr>
          </w:p>
        </w:tc>
        <w:tc>
          <w:tcPr>
            <w:tcW w:w="1210" w:type="pct"/>
            <w:shd w:val="clear" w:color="auto" w:fill="auto"/>
          </w:tcPr>
          <w:p w14:paraId="25B85AA8" w14:textId="77777777" w:rsidR="009D2B4F" w:rsidRPr="00A62BB0" w:rsidRDefault="009D2B4F" w:rsidP="009D2B4F">
            <w:pPr>
              <w:pStyle w:val="TAC"/>
              <w:rPr>
                <w:noProof/>
              </w:rPr>
            </w:pPr>
            <w:r w:rsidRPr="00A62BB0">
              <w:rPr>
                <w:noProof/>
              </w:rPr>
              <w:t>2</w:t>
            </w:r>
          </w:p>
        </w:tc>
        <w:tc>
          <w:tcPr>
            <w:tcW w:w="883" w:type="pct"/>
          </w:tcPr>
          <w:p w14:paraId="2C7AAFF5" w14:textId="77777777" w:rsidR="009D2B4F" w:rsidRPr="00A62BB0" w:rsidRDefault="009D2B4F" w:rsidP="009D2B4F">
            <w:pPr>
              <w:pStyle w:val="TAC"/>
              <w:rPr>
                <w:noProof/>
              </w:rPr>
            </w:pPr>
          </w:p>
        </w:tc>
      </w:tr>
      <w:tr w:rsidR="009D2B4F" w:rsidRPr="00A62BB0" w14:paraId="2E867597" w14:textId="77777777" w:rsidTr="00D42931">
        <w:trPr>
          <w:trHeight w:val="175"/>
          <w:jc w:val="center"/>
        </w:trPr>
        <w:tc>
          <w:tcPr>
            <w:tcW w:w="1252" w:type="pct"/>
            <w:tcBorders>
              <w:top w:val="nil"/>
              <w:bottom w:val="nil"/>
            </w:tcBorders>
            <w:shd w:val="clear" w:color="auto" w:fill="auto"/>
          </w:tcPr>
          <w:p w14:paraId="63521DF9" w14:textId="77777777" w:rsidR="009D2B4F" w:rsidRPr="00A62BB0" w:rsidRDefault="009D2B4F" w:rsidP="009D2B4F">
            <w:pPr>
              <w:keepLines/>
              <w:spacing w:after="0"/>
              <w:rPr>
                <w:rFonts w:ascii="Arial" w:hAnsi="Arial"/>
                <w:noProof/>
                <w:sz w:val="18"/>
              </w:rPr>
            </w:pPr>
          </w:p>
        </w:tc>
        <w:tc>
          <w:tcPr>
            <w:tcW w:w="947" w:type="pct"/>
            <w:gridSpan w:val="3"/>
            <w:shd w:val="clear" w:color="auto" w:fill="auto"/>
          </w:tcPr>
          <w:p w14:paraId="6054C7FA"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Aggregation level </w:t>
            </w:r>
          </w:p>
        </w:tc>
        <w:tc>
          <w:tcPr>
            <w:tcW w:w="708" w:type="pct"/>
            <w:shd w:val="clear" w:color="auto" w:fill="auto"/>
          </w:tcPr>
          <w:p w14:paraId="2F889897" w14:textId="77777777" w:rsidR="009D2B4F" w:rsidRPr="00A62BB0" w:rsidRDefault="009D2B4F" w:rsidP="009D2B4F">
            <w:pPr>
              <w:pStyle w:val="TAC"/>
              <w:rPr>
                <w:noProof/>
              </w:rPr>
            </w:pPr>
            <w:r w:rsidRPr="00A62BB0">
              <w:rPr>
                <w:noProof/>
              </w:rPr>
              <w:t>CCE</w:t>
            </w:r>
          </w:p>
        </w:tc>
        <w:tc>
          <w:tcPr>
            <w:tcW w:w="1210" w:type="pct"/>
            <w:shd w:val="clear" w:color="auto" w:fill="auto"/>
          </w:tcPr>
          <w:p w14:paraId="2652995F" w14:textId="77777777" w:rsidR="009D2B4F" w:rsidRPr="00A62BB0" w:rsidRDefault="009D2B4F" w:rsidP="009D2B4F">
            <w:pPr>
              <w:pStyle w:val="TAC"/>
              <w:rPr>
                <w:noProof/>
              </w:rPr>
            </w:pPr>
            <w:r w:rsidRPr="00A62BB0">
              <w:rPr>
                <w:noProof/>
              </w:rPr>
              <w:t>8</w:t>
            </w:r>
          </w:p>
        </w:tc>
        <w:tc>
          <w:tcPr>
            <w:tcW w:w="883" w:type="pct"/>
          </w:tcPr>
          <w:p w14:paraId="49D2940C" w14:textId="77777777" w:rsidR="009D2B4F" w:rsidRPr="00A62BB0" w:rsidRDefault="009D2B4F" w:rsidP="009D2B4F">
            <w:pPr>
              <w:pStyle w:val="TAC"/>
              <w:rPr>
                <w:noProof/>
              </w:rPr>
            </w:pPr>
          </w:p>
        </w:tc>
      </w:tr>
      <w:tr w:rsidR="009D2B4F" w:rsidRPr="00A62BB0" w14:paraId="555A3EE8" w14:textId="77777777" w:rsidTr="00D42931">
        <w:trPr>
          <w:trHeight w:val="870"/>
          <w:jc w:val="center"/>
        </w:trPr>
        <w:tc>
          <w:tcPr>
            <w:tcW w:w="1252" w:type="pct"/>
            <w:tcBorders>
              <w:top w:val="nil"/>
              <w:bottom w:val="nil"/>
            </w:tcBorders>
            <w:shd w:val="clear" w:color="auto" w:fill="auto"/>
          </w:tcPr>
          <w:p w14:paraId="7759E48A" w14:textId="77777777" w:rsidR="009D2B4F" w:rsidRPr="00A62BB0" w:rsidRDefault="009D2B4F" w:rsidP="009D2B4F">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4EA1754C" w14:textId="77777777" w:rsidR="009D2B4F" w:rsidRPr="00A62BB0" w:rsidRDefault="009D2B4F" w:rsidP="009D2B4F">
            <w:pPr>
              <w:keepLines/>
              <w:spacing w:after="0"/>
              <w:rPr>
                <w:rFonts w:ascii="Arial" w:hAnsi="Arial"/>
                <w:noProof/>
                <w:sz w:val="18"/>
              </w:rPr>
            </w:pPr>
            <w:r>
              <w:rPr>
                <w:rFonts w:ascii="Arial" w:eastAsia="?? ??" w:hAnsi="Arial"/>
                <w:sz w:val="18"/>
              </w:rPr>
              <w:t>Ratio of hypothetical PDCCH RE energy to average SSS RE energy</w:t>
            </w:r>
          </w:p>
        </w:tc>
        <w:tc>
          <w:tcPr>
            <w:tcW w:w="708" w:type="pct"/>
            <w:shd w:val="clear" w:color="auto" w:fill="auto"/>
          </w:tcPr>
          <w:p w14:paraId="231DC57E" w14:textId="77777777" w:rsidR="009D2B4F" w:rsidRPr="00A62BB0" w:rsidRDefault="009D2B4F" w:rsidP="009D2B4F">
            <w:pPr>
              <w:pStyle w:val="TAC"/>
              <w:rPr>
                <w:noProof/>
              </w:rPr>
            </w:pPr>
            <w:r w:rsidRPr="00A62BB0">
              <w:rPr>
                <w:noProof/>
              </w:rPr>
              <w:t>dB</w:t>
            </w:r>
          </w:p>
        </w:tc>
        <w:tc>
          <w:tcPr>
            <w:tcW w:w="1210" w:type="pct"/>
            <w:shd w:val="clear" w:color="auto" w:fill="auto"/>
          </w:tcPr>
          <w:p w14:paraId="482E474B" w14:textId="77777777" w:rsidR="009D2B4F" w:rsidRPr="00A62BB0" w:rsidRDefault="009D2B4F" w:rsidP="009D2B4F">
            <w:pPr>
              <w:pStyle w:val="TAC"/>
              <w:rPr>
                <w:noProof/>
              </w:rPr>
            </w:pPr>
            <w:r w:rsidRPr="00A62BB0">
              <w:rPr>
                <w:noProof/>
              </w:rPr>
              <w:t>0</w:t>
            </w:r>
          </w:p>
        </w:tc>
        <w:tc>
          <w:tcPr>
            <w:tcW w:w="883" w:type="pct"/>
          </w:tcPr>
          <w:p w14:paraId="3271DDE4" w14:textId="77777777" w:rsidR="009D2B4F" w:rsidRPr="00A62BB0" w:rsidRDefault="009D2B4F" w:rsidP="009D2B4F">
            <w:pPr>
              <w:pStyle w:val="TAC"/>
              <w:rPr>
                <w:noProof/>
              </w:rPr>
            </w:pPr>
          </w:p>
        </w:tc>
      </w:tr>
      <w:tr w:rsidR="009D2B4F" w:rsidRPr="00A62BB0" w14:paraId="060FABF4" w14:textId="77777777" w:rsidTr="00D42931">
        <w:trPr>
          <w:trHeight w:val="857"/>
          <w:jc w:val="center"/>
        </w:trPr>
        <w:tc>
          <w:tcPr>
            <w:tcW w:w="1252" w:type="pct"/>
            <w:tcBorders>
              <w:top w:val="nil"/>
              <w:bottom w:val="nil"/>
            </w:tcBorders>
            <w:shd w:val="clear" w:color="auto" w:fill="auto"/>
          </w:tcPr>
          <w:p w14:paraId="022C2446" w14:textId="77777777" w:rsidR="009D2B4F" w:rsidRPr="00A62BB0" w:rsidRDefault="009D2B4F" w:rsidP="009D2B4F">
            <w:pPr>
              <w:keepLines/>
              <w:spacing w:after="0"/>
              <w:rPr>
                <w:rFonts w:ascii="Arial" w:hAnsi="Arial"/>
                <w:noProof/>
                <w:sz w:val="18"/>
              </w:rPr>
            </w:pPr>
          </w:p>
        </w:tc>
        <w:tc>
          <w:tcPr>
            <w:tcW w:w="947" w:type="pct"/>
            <w:gridSpan w:val="3"/>
            <w:tcBorders>
              <w:top w:val="single" w:sz="4" w:space="0" w:color="auto"/>
              <w:left w:val="single" w:sz="4" w:space="0" w:color="auto"/>
              <w:bottom w:val="single" w:sz="4" w:space="0" w:color="auto"/>
              <w:right w:val="single" w:sz="4" w:space="0" w:color="auto"/>
            </w:tcBorders>
          </w:tcPr>
          <w:p w14:paraId="72784AAC" w14:textId="77777777" w:rsidR="009D2B4F" w:rsidRPr="00A62BB0" w:rsidRDefault="009D2B4F" w:rsidP="009D2B4F">
            <w:pPr>
              <w:keepLines/>
              <w:spacing w:after="0"/>
              <w:rPr>
                <w:rFonts w:ascii="Arial" w:hAnsi="Arial"/>
                <w:noProof/>
                <w:sz w:val="18"/>
              </w:rPr>
            </w:pPr>
            <w:r>
              <w:rPr>
                <w:rFonts w:ascii="Arial" w:eastAsia="?? ??" w:hAnsi="Arial"/>
                <w:sz w:val="18"/>
              </w:rPr>
              <w:t>Ratio of hypothetical PDCCH DMRS energy to average SSS RE energy</w:t>
            </w:r>
          </w:p>
        </w:tc>
        <w:tc>
          <w:tcPr>
            <w:tcW w:w="708" w:type="pct"/>
            <w:shd w:val="clear" w:color="auto" w:fill="auto"/>
          </w:tcPr>
          <w:p w14:paraId="0BD5A000" w14:textId="77777777" w:rsidR="009D2B4F" w:rsidRPr="00A62BB0" w:rsidRDefault="009D2B4F" w:rsidP="009D2B4F">
            <w:pPr>
              <w:pStyle w:val="TAC"/>
              <w:rPr>
                <w:noProof/>
              </w:rPr>
            </w:pPr>
            <w:r w:rsidRPr="00A62BB0">
              <w:rPr>
                <w:noProof/>
              </w:rPr>
              <w:t>dB</w:t>
            </w:r>
          </w:p>
        </w:tc>
        <w:tc>
          <w:tcPr>
            <w:tcW w:w="1210" w:type="pct"/>
            <w:shd w:val="clear" w:color="auto" w:fill="auto"/>
          </w:tcPr>
          <w:p w14:paraId="1D67DF9E" w14:textId="77777777" w:rsidR="009D2B4F" w:rsidRPr="00A62BB0" w:rsidRDefault="009D2B4F" w:rsidP="009D2B4F">
            <w:pPr>
              <w:pStyle w:val="TAC"/>
              <w:rPr>
                <w:noProof/>
              </w:rPr>
            </w:pPr>
            <w:r w:rsidRPr="00A62BB0">
              <w:rPr>
                <w:noProof/>
              </w:rPr>
              <w:t>0</w:t>
            </w:r>
          </w:p>
        </w:tc>
        <w:tc>
          <w:tcPr>
            <w:tcW w:w="883" w:type="pct"/>
          </w:tcPr>
          <w:p w14:paraId="34FA6C0B" w14:textId="77777777" w:rsidR="009D2B4F" w:rsidRPr="00A62BB0" w:rsidRDefault="009D2B4F" w:rsidP="009D2B4F">
            <w:pPr>
              <w:pStyle w:val="TAC"/>
              <w:rPr>
                <w:noProof/>
              </w:rPr>
            </w:pPr>
          </w:p>
        </w:tc>
      </w:tr>
      <w:tr w:rsidR="009D2B4F" w:rsidRPr="00A62BB0" w14:paraId="3CF91F66" w14:textId="77777777" w:rsidTr="00D42931">
        <w:trPr>
          <w:trHeight w:val="378"/>
          <w:jc w:val="center"/>
        </w:trPr>
        <w:tc>
          <w:tcPr>
            <w:tcW w:w="1252" w:type="pct"/>
            <w:tcBorders>
              <w:top w:val="nil"/>
              <w:bottom w:val="nil"/>
            </w:tcBorders>
            <w:shd w:val="clear" w:color="auto" w:fill="auto"/>
          </w:tcPr>
          <w:p w14:paraId="22446DD5" w14:textId="77777777" w:rsidR="009D2B4F" w:rsidRPr="00A62BB0" w:rsidRDefault="009D2B4F" w:rsidP="009D2B4F">
            <w:pPr>
              <w:keepLines/>
              <w:spacing w:after="0"/>
              <w:rPr>
                <w:rFonts w:ascii="Arial" w:hAnsi="Arial"/>
                <w:noProof/>
                <w:sz w:val="18"/>
              </w:rPr>
            </w:pPr>
          </w:p>
        </w:tc>
        <w:tc>
          <w:tcPr>
            <w:tcW w:w="947" w:type="pct"/>
            <w:gridSpan w:val="3"/>
            <w:shd w:val="clear" w:color="auto" w:fill="auto"/>
            <w:vAlign w:val="center"/>
          </w:tcPr>
          <w:p w14:paraId="36365514" w14:textId="77777777" w:rsidR="009D2B4F" w:rsidRPr="00A62BB0" w:rsidRDefault="009D2B4F" w:rsidP="009D2B4F">
            <w:pPr>
              <w:keepLines/>
              <w:spacing w:after="0"/>
              <w:rPr>
                <w:rFonts w:ascii="Arial" w:eastAsia="?? ??" w:hAnsi="Arial"/>
                <w:sz w:val="18"/>
              </w:rPr>
            </w:pPr>
            <w:r w:rsidRPr="00A62BB0">
              <w:rPr>
                <w:rFonts w:ascii="Arial" w:eastAsia="?? ??" w:hAnsi="Arial"/>
                <w:sz w:val="18"/>
              </w:rPr>
              <w:t>DMRS precoder granularity</w:t>
            </w:r>
          </w:p>
        </w:tc>
        <w:tc>
          <w:tcPr>
            <w:tcW w:w="708" w:type="pct"/>
            <w:shd w:val="clear" w:color="auto" w:fill="auto"/>
          </w:tcPr>
          <w:p w14:paraId="5D6AABCB" w14:textId="77777777" w:rsidR="009D2B4F" w:rsidRPr="00A62BB0" w:rsidRDefault="009D2B4F" w:rsidP="009D2B4F">
            <w:pPr>
              <w:pStyle w:val="TAC"/>
              <w:rPr>
                <w:rFonts w:eastAsia="?? ??"/>
              </w:rPr>
            </w:pPr>
          </w:p>
        </w:tc>
        <w:tc>
          <w:tcPr>
            <w:tcW w:w="1210" w:type="pct"/>
            <w:shd w:val="clear" w:color="auto" w:fill="auto"/>
          </w:tcPr>
          <w:p w14:paraId="604D682E" w14:textId="77777777" w:rsidR="009D2B4F" w:rsidRPr="00A62BB0" w:rsidRDefault="009D2B4F" w:rsidP="009D2B4F">
            <w:pPr>
              <w:pStyle w:val="TAC"/>
              <w:rPr>
                <w:noProof/>
              </w:rPr>
            </w:pPr>
            <w:r w:rsidRPr="00A62BB0">
              <w:rPr>
                <w:rFonts w:eastAsia="?? ??"/>
              </w:rPr>
              <w:t>REG bundle size</w:t>
            </w:r>
          </w:p>
        </w:tc>
        <w:tc>
          <w:tcPr>
            <w:tcW w:w="883" w:type="pct"/>
          </w:tcPr>
          <w:p w14:paraId="14A299F6" w14:textId="77777777" w:rsidR="009D2B4F" w:rsidRPr="00A62BB0" w:rsidRDefault="009D2B4F" w:rsidP="009D2B4F">
            <w:pPr>
              <w:pStyle w:val="TAC"/>
              <w:rPr>
                <w:rFonts w:eastAsia="?? ??"/>
              </w:rPr>
            </w:pPr>
          </w:p>
        </w:tc>
      </w:tr>
      <w:tr w:rsidR="009D2B4F" w:rsidRPr="00A62BB0" w14:paraId="7F26AD0D" w14:textId="77777777" w:rsidTr="00D42931">
        <w:trPr>
          <w:trHeight w:val="187"/>
          <w:jc w:val="center"/>
        </w:trPr>
        <w:tc>
          <w:tcPr>
            <w:tcW w:w="1252" w:type="pct"/>
            <w:tcBorders>
              <w:top w:val="nil"/>
            </w:tcBorders>
            <w:shd w:val="clear" w:color="auto" w:fill="auto"/>
          </w:tcPr>
          <w:p w14:paraId="3C366C43" w14:textId="77777777" w:rsidR="009D2B4F" w:rsidRPr="00A62BB0" w:rsidRDefault="009D2B4F" w:rsidP="009D2B4F">
            <w:pPr>
              <w:keepLines/>
              <w:spacing w:after="0"/>
              <w:rPr>
                <w:rFonts w:ascii="Arial" w:hAnsi="Arial"/>
                <w:noProof/>
                <w:sz w:val="18"/>
              </w:rPr>
            </w:pPr>
          </w:p>
        </w:tc>
        <w:tc>
          <w:tcPr>
            <w:tcW w:w="947" w:type="pct"/>
            <w:gridSpan w:val="3"/>
            <w:shd w:val="clear" w:color="auto" w:fill="auto"/>
            <w:vAlign w:val="center"/>
          </w:tcPr>
          <w:p w14:paraId="0EE428E0" w14:textId="77777777" w:rsidR="009D2B4F" w:rsidRPr="00A62BB0" w:rsidRDefault="009D2B4F" w:rsidP="009D2B4F">
            <w:pPr>
              <w:keepLines/>
              <w:spacing w:after="0"/>
              <w:rPr>
                <w:rFonts w:ascii="Arial" w:eastAsia="?? ??" w:hAnsi="Arial"/>
                <w:sz w:val="18"/>
              </w:rPr>
            </w:pPr>
            <w:r w:rsidRPr="00A62BB0">
              <w:rPr>
                <w:rFonts w:ascii="Arial" w:eastAsia="?? ??" w:hAnsi="Arial"/>
                <w:sz w:val="18"/>
              </w:rPr>
              <w:t>REG bundle size</w:t>
            </w:r>
          </w:p>
        </w:tc>
        <w:tc>
          <w:tcPr>
            <w:tcW w:w="708" w:type="pct"/>
            <w:shd w:val="clear" w:color="auto" w:fill="auto"/>
          </w:tcPr>
          <w:p w14:paraId="6200C761" w14:textId="77777777" w:rsidR="009D2B4F" w:rsidRPr="00A62BB0" w:rsidRDefault="009D2B4F" w:rsidP="009D2B4F">
            <w:pPr>
              <w:pStyle w:val="TAC"/>
              <w:rPr>
                <w:rFonts w:eastAsia="?? ??"/>
              </w:rPr>
            </w:pPr>
          </w:p>
        </w:tc>
        <w:tc>
          <w:tcPr>
            <w:tcW w:w="1210" w:type="pct"/>
            <w:shd w:val="clear" w:color="auto" w:fill="auto"/>
          </w:tcPr>
          <w:p w14:paraId="52EDC24F" w14:textId="77777777" w:rsidR="009D2B4F" w:rsidRPr="00A62BB0" w:rsidRDefault="009D2B4F" w:rsidP="009D2B4F">
            <w:pPr>
              <w:pStyle w:val="TAC"/>
              <w:rPr>
                <w:noProof/>
              </w:rPr>
            </w:pPr>
            <w:r w:rsidRPr="00A62BB0">
              <w:rPr>
                <w:noProof/>
              </w:rPr>
              <w:t>6</w:t>
            </w:r>
          </w:p>
        </w:tc>
        <w:tc>
          <w:tcPr>
            <w:tcW w:w="883" w:type="pct"/>
          </w:tcPr>
          <w:p w14:paraId="06442406" w14:textId="77777777" w:rsidR="009D2B4F" w:rsidRPr="00A62BB0" w:rsidRDefault="009D2B4F" w:rsidP="009D2B4F">
            <w:pPr>
              <w:pStyle w:val="TAC"/>
              <w:rPr>
                <w:noProof/>
              </w:rPr>
            </w:pPr>
          </w:p>
        </w:tc>
      </w:tr>
      <w:tr w:rsidR="009D2B4F" w:rsidRPr="00A62BB0" w14:paraId="6F48A2C3" w14:textId="77777777" w:rsidTr="00D42931">
        <w:trPr>
          <w:trHeight w:val="175"/>
          <w:jc w:val="center"/>
        </w:trPr>
        <w:tc>
          <w:tcPr>
            <w:tcW w:w="2199" w:type="pct"/>
            <w:gridSpan w:val="4"/>
            <w:shd w:val="clear" w:color="auto" w:fill="auto"/>
          </w:tcPr>
          <w:p w14:paraId="09C9D8BE" w14:textId="77777777" w:rsidR="009D2B4F" w:rsidRPr="00A62BB0" w:rsidRDefault="009D2B4F" w:rsidP="009D2B4F">
            <w:pPr>
              <w:keepLines/>
              <w:spacing w:after="0"/>
              <w:rPr>
                <w:rFonts w:ascii="Arial" w:hAnsi="Arial"/>
                <w:noProof/>
                <w:sz w:val="18"/>
              </w:rPr>
            </w:pPr>
            <w:r w:rsidRPr="00A62BB0">
              <w:rPr>
                <w:rFonts w:ascii="Arial" w:hAnsi="Arial"/>
                <w:noProof/>
                <w:sz w:val="18"/>
              </w:rPr>
              <w:t>DRX</w:t>
            </w:r>
          </w:p>
        </w:tc>
        <w:tc>
          <w:tcPr>
            <w:tcW w:w="708" w:type="pct"/>
            <w:shd w:val="clear" w:color="auto" w:fill="auto"/>
          </w:tcPr>
          <w:p w14:paraId="1F8C9ECF" w14:textId="77777777" w:rsidR="009D2B4F" w:rsidRPr="00A62BB0" w:rsidRDefault="009D2B4F" w:rsidP="009D2B4F">
            <w:pPr>
              <w:pStyle w:val="TAC"/>
              <w:rPr>
                <w:noProof/>
              </w:rPr>
            </w:pPr>
          </w:p>
        </w:tc>
        <w:tc>
          <w:tcPr>
            <w:tcW w:w="1210" w:type="pct"/>
            <w:shd w:val="clear" w:color="auto" w:fill="auto"/>
          </w:tcPr>
          <w:p w14:paraId="70B51DFF" w14:textId="77777777" w:rsidR="009D2B4F" w:rsidRPr="00A62BB0" w:rsidRDefault="009D2B4F" w:rsidP="009D2B4F">
            <w:pPr>
              <w:pStyle w:val="TAC"/>
              <w:rPr>
                <w:iCs/>
              </w:rPr>
            </w:pPr>
            <w:r w:rsidRPr="00A62BB0">
              <w:rPr>
                <w:iCs/>
              </w:rPr>
              <w:t>OFF</w:t>
            </w:r>
          </w:p>
        </w:tc>
        <w:tc>
          <w:tcPr>
            <w:tcW w:w="883" w:type="pct"/>
          </w:tcPr>
          <w:p w14:paraId="6F4CC5AE" w14:textId="77777777" w:rsidR="009D2B4F" w:rsidRPr="00A62BB0" w:rsidRDefault="009D2B4F" w:rsidP="009D2B4F">
            <w:pPr>
              <w:pStyle w:val="TAC"/>
              <w:rPr>
                <w:i/>
                <w:iCs/>
              </w:rPr>
            </w:pPr>
          </w:p>
        </w:tc>
      </w:tr>
      <w:tr w:rsidR="009D2B4F" w:rsidRPr="00A62BB0" w14:paraId="37896AC5" w14:textId="77777777" w:rsidTr="00D42931">
        <w:trPr>
          <w:trHeight w:val="163"/>
          <w:jc w:val="center"/>
        </w:trPr>
        <w:tc>
          <w:tcPr>
            <w:tcW w:w="2199" w:type="pct"/>
            <w:gridSpan w:val="4"/>
            <w:shd w:val="clear" w:color="auto" w:fill="auto"/>
          </w:tcPr>
          <w:p w14:paraId="50990B19"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Gap pattern ID </w:t>
            </w:r>
          </w:p>
        </w:tc>
        <w:tc>
          <w:tcPr>
            <w:tcW w:w="708" w:type="pct"/>
            <w:shd w:val="clear" w:color="auto" w:fill="auto"/>
          </w:tcPr>
          <w:p w14:paraId="1A4BAC74" w14:textId="77777777" w:rsidR="009D2B4F" w:rsidRPr="00A62BB0" w:rsidRDefault="009D2B4F" w:rsidP="009D2B4F">
            <w:pPr>
              <w:pStyle w:val="TAC"/>
              <w:rPr>
                <w:noProof/>
              </w:rPr>
            </w:pPr>
          </w:p>
        </w:tc>
        <w:tc>
          <w:tcPr>
            <w:tcW w:w="1210" w:type="pct"/>
            <w:shd w:val="clear" w:color="auto" w:fill="auto"/>
          </w:tcPr>
          <w:p w14:paraId="6423A6F8" w14:textId="77777777" w:rsidR="009D2B4F" w:rsidRPr="00A62BB0" w:rsidRDefault="009D2B4F" w:rsidP="009D2B4F">
            <w:pPr>
              <w:pStyle w:val="TAC"/>
              <w:rPr>
                <w:iCs/>
              </w:rPr>
            </w:pPr>
            <w:r w:rsidRPr="00A62BB0">
              <w:rPr>
                <w:iCs/>
              </w:rPr>
              <w:t>gp0</w:t>
            </w:r>
          </w:p>
        </w:tc>
        <w:tc>
          <w:tcPr>
            <w:tcW w:w="883" w:type="pct"/>
          </w:tcPr>
          <w:p w14:paraId="46C96736" w14:textId="77777777" w:rsidR="009D2B4F" w:rsidRPr="00A62BB0" w:rsidRDefault="009D2B4F" w:rsidP="009D2B4F">
            <w:pPr>
              <w:pStyle w:val="TAC"/>
              <w:rPr>
                <w:iCs/>
              </w:rPr>
            </w:pPr>
          </w:p>
        </w:tc>
      </w:tr>
      <w:tr w:rsidR="009D2B4F" w:rsidRPr="00A62BB0" w14:paraId="383E6474" w14:textId="77777777" w:rsidTr="00D42931">
        <w:trPr>
          <w:trHeight w:val="163"/>
          <w:jc w:val="center"/>
        </w:trPr>
        <w:tc>
          <w:tcPr>
            <w:tcW w:w="2199" w:type="pct"/>
            <w:gridSpan w:val="4"/>
            <w:shd w:val="clear" w:color="auto" w:fill="auto"/>
          </w:tcPr>
          <w:p w14:paraId="2DD1CD7A" w14:textId="77777777" w:rsidR="009D2B4F" w:rsidRPr="00A62BB0" w:rsidRDefault="009D2B4F" w:rsidP="009D2B4F">
            <w:pPr>
              <w:keepLines/>
              <w:spacing w:after="0"/>
              <w:rPr>
                <w:rFonts w:ascii="Arial" w:hAnsi="Arial"/>
                <w:noProof/>
                <w:sz w:val="18"/>
              </w:rPr>
            </w:pPr>
            <w:r w:rsidRPr="00B3067E">
              <w:rPr>
                <w:rFonts w:ascii="Arial" w:hAnsi="Arial" w:hint="eastAsia"/>
                <w:noProof/>
                <w:sz w:val="18"/>
                <w:lang w:eastAsia="zh-CN"/>
              </w:rPr>
              <w:t>g</w:t>
            </w:r>
            <w:r w:rsidRPr="00B3067E">
              <w:rPr>
                <w:rFonts w:ascii="Arial" w:hAnsi="Arial"/>
                <w:noProof/>
                <w:sz w:val="18"/>
                <w:lang w:eastAsia="zh-CN"/>
              </w:rPr>
              <w:t>apOffset</w:t>
            </w:r>
          </w:p>
        </w:tc>
        <w:tc>
          <w:tcPr>
            <w:tcW w:w="708" w:type="pct"/>
            <w:shd w:val="clear" w:color="auto" w:fill="auto"/>
          </w:tcPr>
          <w:p w14:paraId="64C486DA" w14:textId="77777777" w:rsidR="009D2B4F" w:rsidRPr="00A62BB0" w:rsidRDefault="009D2B4F" w:rsidP="009D2B4F">
            <w:pPr>
              <w:pStyle w:val="TAC"/>
              <w:rPr>
                <w:noProof/>
              </w:rPr>
            </w:pPr>
          </w:p>
        </w:tc>
        <w:tc>
          <w:tcPr>
            <w:tcW w:w="1210" w:type="pct"/>
            <w:shd w:val="clear" w:color="auto" w:fill="auto"/>
          </w:tcPr>
          <w:p w14:paraId="6276489D" w14:textId="77777777" w:rsidR="009D2B4F" w:rsidRPr="00A62BB0" w:rsidRDefault="009D2B4F" w:rsidP="009D2B4F">
            <w:pPr>
              <w:pStyle w:val="TAC"/>
              <w:rPr>
                <w:iCs/>
              </w:rPr>
            </w:pPr>
            <w:r w:rsidRPr="00B3067E">
              <w:rPr>
                <w:rFonts w:hint="eastAsia"/>
                <w:iCs/>
                <w:lang w:eastAsia="zh-CN"/>
              </w:rPr>
              <w:t>0</w:t>
            </w:r>
          </w:p>
        </w:tc>
        <w:tc>
          <w:tcPr>
            <w:tcW w:w="883" w:type="pct"/>
          </w:tcPr>
          <w:p w14:paraId="6ECC8CB1" w14:textId="77777777" w:rsidR="009D2B4F" w:rsidRPr="00A62BB0" w:rsidRDefault="009D2B4F" w:rsidP="009D2B4F">
            <w:pPr>
              <w:pStyle w:val="TAC"/>
              <w:rPr>
                <w:iCs/>
              </w:rPr>
            </w:pPr>
          </w:p>
        </w:tc>
      </w:tr>
      <w:tr w:rsidR="009D2B4F" w:rsidRPr="00A62BB0" w14:paraId="5525855E" w14:textId="77777777" w:rsidTr="00D42931">
        <w:trPr>
          <w:trHeight w:val="163"/>
          <w:jc w:val="center"/>
        </w:trPr>
        <w:tc>
          <w:tcPr>
            <w:tcW w:w="2199" w:type="pct"/>
            <w:gridSpan w:val="4"/>
            <w:shd w:val="clear" w:color="auto" w:fill="auto"/>
          </w:tcPr>
          <w:p w14:paraId="4CA07D3F" w14:textId="77777777" w:rsidR="009D2B4F" w:rsidRPr="00A62BB0" w:rsidRDefault="009D2B4F" w:rsidP="009D2B4F">
            <w:pPr>
              <w:keepLines/>
              <w:spacing w:after="0"/>
              <w:rPr>
                <w:rFonts w:ascii="Arial" w:hAnsi="Arial"/>
                <w:sz w:val="18"/>
              </w:rPr>
            </w:pPr>
            <w:proofErr w:type="spellStart"/>
            <w:r w:rsidRPr="00A62BB0">
              <w:rPr>
                <w:rFonts w:ascii="Arial" w:hAnsi="Arial"/>
                <w:sz w:val="18"/>
              </w:rPr>
              <w:lastRenderedPageBreak/>
              <w:t>rlmInSyncOutOfSyncThreshold</w:t>
            </w:r>
            <w:proofErr w:type="spellEnd"/>
          </w:p>
        </w:tc>
        <w:tc>
          <w:tcPr>
            <w:tcW w:w="708" w:type="pct"/>
            <w:tcBorders>
              <w:bottom w:val="single" w:sz="4" w:space="0" w:color="auto"/>
            </w:tcBorders>
            <w:shd w:val="clear" w:color="auto" w:fill="auto"/>
          </w:tcPr>
          <w:p w14:paraId="43F1C230" w14:textId="77777777" w:rsidR="009D2B4F" w:rsidRPr="00A62BB0" w:rsidRDefault="009D2B4F" w:rsidP="009D2B4F">
            <w:pPr>
              <w:pStyle w:val="TAC"/>
              <w:rPr>
                <w:noProof/>
              </w:rPr>
            </w:pPr>
          </w:p>
        </w:tc>
        <w:tc>
          <w:tcPr>
            <w:tcW w:w="1210" w:type="pct"/>
            <w:shd w:val="clear" w:color="auto" w:fill="auto"/>
          </w:tcPr>
          <w:p w14:paraId="2CB37F49" w14:textId="77777777" w:rsidR="009D2B4F" w:rsidRPr="00A62BB0" w:rsidRDefault="009D2B4F" w:rsidP="009D2B4F">
            <w:pPr>
              <w:pStyle w:val="TAC"/>
              <w:rPr>
                <w:iCs/>
              </w:rPr>
            </w:pPr>
            <w:r w:rsidRPr="00A62BB0">
              <w:rPr>
                <w:iCs/>
              </w:rPr>
              <w:t>absent</w:t>
            </w:r>
          </w:p>
        </w:tc>
        <w:tc>
          <w:tcPr>
            <w:tcW w:w="883" w:type="pct"/>
            <w:tcBorders>
              <w:bottom w:val="single" w:sz="4" w:space="0" w:color="auto"/>
            </w:tcBorders>
          </w:tcPr>
          <w:p w14:paraId="7D26D0CF" w14:textId="77777777" w:rsidR="009D2B4F" w:rsidRPr="00A62BB0" w:rsidRDefault="009D2B4F" w:rsidP="009D2B4F">
            <w:pPr>
              <w:pStyle w:val="TAC"/>
              <w:rPr>
                <w:iCs/>
              </w:rPr>
            </w:pPr>
            <w:r w:rsidRPr="00A62BB0">
              <w:rPr>
                <w:iCs/>
              </w:rPr>
              <w:t>When the field is absent, the UE applies the value 0. (Table 8.1.1-1).</w:t>
            </w:r>
          </w:p>
        </w:tc>
      </w:tr>
      <w:tr w:rsidR="009D2B4F" w:rsidRPr="00A62BB0" w14:paraId="1D72FCA0" w14:textId="77777777" w:rsidTr="00D42931">
        <w:trPr>
          <w:trHeight w:val="315"/>
          <w:jc w:val="center"/>
        </w:trPr>
        <w:tc>
          <w:tcPr>
            <w:tcW w:w="1282" w:type="pct"/>
            <w:gridSpan w:val="2"/>
            <w:tcBorders>
              <w:bottom w:val="nil"/>
            </w:tcBorders>
            <w:shd w:val="clear" w:color="auto" w:fill="auto"/>
          </w:tcPr>
          <w:p w14:paraId="1B7A3DD8" w14:textId="77777777" w:rsidR="009D2B4F" w:rsidRPr="00A62BB0" w:rsidRDefault="009D2B4F" w:rsidP="009D2B4F">
            <w:pPr>
              <w:keepLines/>
              <w:spacing w:after="0"/>
              <w:rPr>
                <w:rFonts w:ascii="Arial" w:hAnsi="Arial"/>
                <w:noProof/>
                <w:sz w:val="18"/>
              </w:rPr>
            </w:pPr>
            <w:proofErr w:type="spellStart"/>
            <w:r w:rsidRPr="00A62BB0">
              <w:rPr>
                <w:rFonts w:ascii="Arial" w:hAnsi="Arial"/>
                <w:sz w:val="18"/>
              </w:rPr>
              <w:t>rsrp-ThresholdSSB</w:t>
            </w:r>
            <w:proofErr w:type="spellEnd"/>
          </w:p>
        </w:tc>
        <w:tc>
          <w:tcPr>
            <w:tcW w:w="917" w:type="pct"/>
            <w:gridSpan w:val="2"/>
            <w:shd w:val="clear" w:color="auto" w:fill="auto"/>
          </w:tcPr>
          <w:p w14:paraId="3BA34104" w14:textId="77777777" w:rsidR="009D2B4F" w:rsidRPr="00A62BB0" w:rsidRDefault="009D2B4F" w:rsidP="009D2B4F">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1, 2</w:t>
            </w:r>
          </w:p>
        </w:tc>
        <w:tc>
          <w:tcPr>
            <w:tcW w:w="708" w:type="pct"/>
            <w:tcBorders>
              <w:bottom w:val="nil"/>
            </w:tcBorders>
            <w:shd w:val="clear" w:color="auto" w:fill="auto"/>
          </w:tcPr>
          <w:p w14:paraId="0101FD1D" w14:textId="77777777" w:rsidR="009D2B4F" w:rsidRPr="00A62BB0" w:rsidRDefault="009D2B4F" w:rsidP="009D2B4F">
            <w:pPr>
              <w:pStyle w:val="TAC"/>
              <w:rPr>
                <w:noProof/>
              </w:rPr>
            </w:pPr>
            <w:r w:rsidRPr="00B3067E">
              <w:rPr>
                <w:noProof/>
              </w:rPr>
              <w:t>dBm/</w:t>
            </w:r>
          </w:p>
        </w:tc>
        <w:tc>
          <w:tcPr>
            <w:tcW w:w="1210" w:type="pct"/>
            <w:shd w:val="clear" w:color="auto" w:fill="auto"/>
          </w:tcPr>
          <w:p w14:paraId="44580007" w14:textId="77777777" w:rsidR="009D2B4F" w:rsidRPr="00A62BB0" w:rsidRDefault="009D2B4F" w:rsidP="009D2B4F">
            <w:pPr>
              <w:pStyle w:val="TAC"/>
              <w:rPr>
                <w:noProof/>
              </w:rPr>
            </w:pPr>
            <w:r w:rsidRPr="00B3067E">
              <w:rPr>
                <w:iCs/>
              </w:rPr>
              <w:t>-98</w:t>
            </w:r>
          </w:p>
        </w:tc>
        <w:tc>
          <w:tcPr>
            <w:tcW w:w="883" w:type="pct"/>
            <w:tcBorders>
              <w:bottom w:val="nil"/>
            </w:tcBorders>
            <w:shd w:val="clear" w:color="auto" w:fill="auto"/>
          </w:tcPr>
          <w:p w14:paraId="7F05D2C0" w14:textId="77777777" w:rsidR="009D2B4F" w:rsidRPr="00A62BB0" w:rsidRDefault="009D2B4F" w:rsidP="009D2B4F">
            <w:pPr>
              <w:pStyle w:val="TAC"/>
              <w:rPr>
                <w:iCs/>
              </w:rPr>
            </w:pPr>
            <w:r w:rsidRPr="00FA49FA">
              <w:rPr>
                <w:noProof/>
              </w:rPr>
              <w:t>Threshold used for</w:t>
            </w:r>
          </w:p>
        </w:tc>
      </w:tr>
      <w:tr w:rsidR="009D2B4F" w:rsidRPr="00A62BB0" w14:paraId="6E8FBBE4" w14:textId="77777777" w:rsidTr="00D42931">
        <w:trPr>
          <w:trHeight w:val="315"/>
          <w:jc w:val="center"/>
        </w:trPr>
        <w:tc>
          <w:tcPr>
            <w:tcW w:w="1282" w:type="pct"/>
            <w:gridSpan w:val="2"/>
            <w:tcBorders>
              <w:top w:val="nil"/>
            </w:tcBorders>
            <w:shd w:val="clear" w:color="auto" w:fill="auto"/>
          </w:tcPr>
          <w:p w14:paraId="5F5236C0" w14:textId="77777777" w:rsidR="009D2B4F" w:rsidRPr="00A62BB0" w:rsidRDefault="009D2B4F" w:rsidP="009D2B4F">
            <w:pPr>
              <w:keepLines/>
              <w:spacing w:after="0"/>
              <w:rPr>
                <w:rFonts w:ascii="Arial" w:hAnsi="Arial"/>
                <w:sz w:val="18"/>
              </w:rPr>
            </w:pPr>
          </w:p>
        </w:tc>
        <w:tc>
          <w:tcPr>
            <w:tcW w:w="917" w:type="pct"/>
            <w:gridSpan w:val="2"/>
            <w:shd w:val="clear" w:color="auto" w:fill="auto"/>
          </w:tcPr>
          <w:p w14:paraId="700B5F87" w14:textId="77777777" w:rsidR="009D2B4F" w:rsidRPr="00A62BB0" w:rsidRDefault="009D2B4F" w:rsidP="009D2B4F">
            <w:pPr>
              <w:keepLines/>
              <w:spacing w:after="0"/>
              <w:rPr>
                <w:rFonts w:ascii="Arial" w:hAnsi="Arial"/>
                <w:noProof/>
                <w:sz w:val="18"/>
              </w:rPr>
            </w:pPr>
            <w:r w:rsidRPr="00B3067E">
              <w:rPr>
                <w:rFonts w:ascii="Arial" w:hAnsi="Arial" w:hint="eastAsia"/>
                <w:noProof/>
                <w:sz w:val="18"/>
                <w:lang w:eastAsia="zh-CN"/>
              </w:rPr>
              <w:t>C</w:t>
            </w:r>
            <w:r w:rsidRPr="00B3067E">
              <w:rPr>
                <w:rFonts w:ascii="Arial" w:hAnsi="Arial"/>
                <w:noProof/>
                <w:sz w:val="18"/>
                <w:lang w:eastAsia="zh-CN"/>
              </w:rPr>
              <w:t>onfig 3</w:t>
            </w:r>
          </w:p>
        </w:tc>
        <w:tc>
          <w:tcPr>
            <w:tcW w:w="708" w:type="pct"/>
            <w:tcBorders>
              <w:top w:val="nil"/>
            </w:tcBorders>
            <w:shd w:val="clear" w:color="auto" w:fill="auto"/>
          </w:tcPr>
          <w:p w14:paraId="7F5CC0F0" w14:textId="77777777" w:rsidR="009D2B4F" w:rsidRPr="00A62BB0" w:rsidRDefault="009D2B4F" w:rsidP="009D2B4F">
            <w:pPr>
              <w:pStyle w:val="TAC"/>
              <w:rPr>
                <w:noProof/>
              </w:rPr>
            </w:pPr>
            <w:r w:rsidRPr="00B3067E">
              <w:rPr>
                <w:noProof/>
              </w:rPr>
              <w:t>SCS kHz</w:t>
            </w:r>
          </w:p>
        </w:tc>
        <w:tc>
          <w:tcPr>
            <w:tcW w:w="1210" w:type="pct"/>
            <w:shd w:val="clear" w:color="auto" w:fill="auto"/>
          </w:tcPr>
          <w:p w14:paraId="2462C3FB" w14:textId="77777777" w:rsidR="009D2B4F" w:rsidRPr="00A62BB0" w:rsidRDefault="009D2B4F" w:rsidP="009D2B4F">
            <w:pPr>
              <w:pStyle w:val="TAC"/>
              <w:rPr>
                <w:iCs/>
              </w:rPr>
            </w:pPr>
            <w:r w:rsidRPr="00B3067E">
              <w:rPr>
                <w:rFonts w:hint="eastAsia"/>
                <w:iCs/>
                <w:lang w:eastAsia="zh-CN"/>
              </w:rPr>
              <w:t>-</w:t>
            </w:r>
            <w:r w:rsidRPr="00B3067E">
              <w:rPr>
                <w:iCs/>
                <w:lang w:eastAsia="zh-CN"/>
              </w:rPr>
              <w:t>95</w:t>
            </w:r>
          </w:p>
        </w:tc>
        <w:tc>
          <w:tcPr>
            <w:tcW w:w="883" w:type="pct"/>
            <w:tcBorders>
              <w:top w:val="nil"/>
            </w:tcBorders>
            <w:shd w:val="clear" w:color="auto" w:fill="auto"/>
          </w:tcPr>
          <w:p w14:paraId="7C053358" w14:textId="77777777" w:rsidR="009D2B4F" w:rsidRPr="00FA49FA" w:rsidRDefault="009D2B4F" w:rsidP="009D2B4F">
            <w:pPr>
              <w:pStyle w:val="TAC"/>
              <w:rPr>
                <w:noProof/>
              </w:rPr>
            </w:pPr>
            <w:r w:rsidRPr="00FA49FA">
              <w:rPr>
                <w:noProof/>
              </w:rPr>
              <w:t>Q</w:t>
            </w:r>
            <w:r w:rsidRPr="00FA49FA">
              <w:rPr>
                <w:noProof/>
                <w:vertAlign w:val="subscript"/>
              </w:rPr>
              <w:t>in_LR_SSB</w:t>
            </w:r>
          </w:p>
        </w:tc>
      </w:tr>
      <w:tr w:rsidR="009D2B4F" w:rsidRPr="00A62BB0" w14:paraId="508D4EDC" w14:textId="77777777" w:rsidTr="00D42931">
        <w:trPr>
          <w:trHeight w:val="339"/>
          <w:jc w:val="center"/>
        </w:trPr>
        <w:tc>
          <w:tcPr>
            <w:tcW w:w="2199" w:type="pct"/>
            <w:gridSpan w:val="4"/>
            <w:shd w:val="clear" w:color="auto" w:fill="auto"/>
          </w:tcPr>
          <w:p w14:paraId="1B27FCA9" w14:textId="77777777" w:rsidR="009D2B4F" w:rsidRPr="00A62BB0" w:rsidRDefault="009D2B4F" w:rsidP="009D2B4F">
            <w:pPr>
              <w:keepLines/>
              <w:spacing w:after="0"/>
              <w:rPr>
                <w:rFonts w:ascii="Arial" w:hAnsi="Arial"/>
                <w:sz w:val="18"/>
              </w:rPr>
            </w:pPr>
            <w:proofErr w:type="spellStart"/>
            <w:r w:rsidRPr="00A62BB0">
              <w:rPr>
                <w:rFonts w:ascii="Arial" w:hAnsi="Arial"/>
                <w:sz w:val="18"/>
              </w:rPr>
              <w:t>powerControlOffsetSS</w:t>
            </w:r>
            <w:proofErr w:type="spellEnd"/>
          </w:p>
        </w:tc>
        <w:tc>
          <w:tcPr>
            <w:tcW w:w="708" w:type="pct"/>
            <w:shd w:val="clear" w:color="auto" w:fill="auto"/>
          </w:tcPr>
          <w:p w14:paraId="6814A959" w14:textId="77777777" w:rsidR="009D2B4F" w:rsidRPr="00A62BB0" w:rsidRDefault="009D2B4F" w:rsidP="009D2B4F">
            <w:pPr>
              <w:pStyle w:val="TAC"/>
              <w:rPr>
                <w:noProof/>
              </w:rPr>
            </w:pPr>
          </w:p>
        </w:tc>
        <w:tc>
          <w:tcPr>
            <w:tcW w:w="1210" w:type="pct"/>
            <w:shd w:val="clear" w:color="auto" w:fill="auto"/>
          </w:tcPr>
          <w:p w14:paraId="7BB19FE2" w14:textId="77777777" w:rsidR="009D2B4F" w:rsidRPr="00A62BB0" w:rsidRDefault="009D2B4F" w:rsidP="009D2B4F">
            <w:pPr>
              <w:pStyle w:val="TAC"/>
              <w:rPr>
                <w:iCs/>
              </w:rPr>
            </w:pPr>
            <w:r w:rsidRPr="00A62BB0">
              <w:rPr>
                <w:iCs/>
              </w:rPr>
              <w:t>db0</w:t>
            </w:r>
          </w:p>
        </w:tc>
        <w:tc>
          <w:tcPr>
            <w:tcW w:w="883" w:type="pct"/>
          </w:tcPr>
          <w:p w14:paraId="684F9829" w14:textId="77777777" w:rsidR="009D2B4F" w:rsidRPr="00A62BB0" w:rsidRDefault="009D2B4F" w:rsidP="009D2B4F">
            <w:pPr>
              <w:pStyle w:val="TAC"/>
              <w:rPr>
                <w:noProof/>
              </w:rPr>
            </w:pPr>
            <w:r w:rsidRPr="00A62BB0">
              <w:rPr>
                <w:noProof/>
              </w:rPr>
              <w:t>Used for deriving rsrp-ThresholdCSI-RS</w:t>
            </w:r>
          </w:p>
        </w:tc>
      </w:tr>
      <w:tr w:rsidR="009D2B4F" w:rsidRPr="00A62BB0" w14:paraId="24B1D8ED" w14:textId="77777777" w:rsidTr="00D42931">
        <w:trPr>
          <w:trHeight w:val="163"/>
          <w:jc w:val="center"/>
        </w:trPr>
        <w:tc>
          <w:tcPr>
            <w:tcW w:w="2199" w:type="pct"/>
            <w:gridSpan w:val="4"/>
            <w:shd w:val="clear" w:color="auto" w:fill="auto"/>
          </w:tcPr>
          <w:p w14:paraId="58173253" w14:textId="77777777" w:rsidR="009D2B4F" w:rsidRPr="00A62BB0" w:rsidRDefault="009D2B4F" w:rsidP="009D2B4F">
            <w:pPr>
              <w:keepLines/>
              <w:spacing w:after="0"/>
              <w:rPr>
                <w:rFonts w:ascii="Arial" w:hAnsi="Arial"/>
                <w:noProof/>
                <w:sz w:val="18"/>
              </w:rPr>
            </w:pPr>
            <w:r w:rsidRPr="00A62BB0">
              <w:rPr>
                <w:rFonts w:ascii="Arial" w:hAnsi="Arial"/>
                <w:noProof/>
                <w:sz w:val="18"/>
              </w:rPr>
              <w:t>beamFailureInstanceMaxCount</w:t>
            </w:r>
          </w:p>
        </w:tc>
        <w:tc>
          <w:tcPr>
            <w:tcW w:w="708" w:type="pct"/>
            <w:shd w:val="clear" w:color="auto" w:fill="auto"/>
          </w:tcPr>
          <w:p w14:paraId="0CF28348" w14:textId="77777777" w:rsidR="009D2B4F" w:rsidRPr="00A62BB0" w:rsidRDefault="009D2B4F" w:rsidP="009D2B4F">
            <w:pPr>
              <w:pStyle w:val="TAC"/>
              <w:rPr>
                <w:iCs/>
              </w:rPr>
            </w:pPr>
          </w:p>
        </w:tc>
        <w:tc>
          <w:tcPr>
            <w:tcW w:w="1210" w:type="pct"/>
            <w:shd w:val="clear" w:color="auto" w:fill="auto"/>
          </w:tcPr>
          <w:p w14:paraId="4EA30E90" w14:textId="77777777" w:rsidR="009D2B4F" w:rsidRPr="00A62BB0" w:rsidRDefault="009D2B4F" w:rsidP="009D2B4F">
            <w:pPr>
              <w:pStyle w:val="TAC"/>
              <w:rPr>
                <w:iCs/>
              </w:rPr>
            </w:pPr>
            <w:r w:rsidRPr="00A62BB0">
              <w:rPr>
                <w:iCs/>
              </w:rPr>
              <w:t>n1</w:t>
            </w:r>
          </w:p>
        </w:tc>
        <w:tc>
          <w:tcPr>
            <w:tcW w:w="883" w:type="pct"/>
          </w:tcPr>
          <w:p w14:paraId="607286FF" w14:textId="77777777" w:rsidR="009D2B4F" w:rsidRPr="00A62BB0" w:rsidRDefault="009D2B4F" w:rsidP="009D2B4F">
            <w:pPr>
              <w:pStyle w:val="TAC"/>
              <w:rPr>
                <w:iCs/>
              </w:rPr>
            </w:pPr>
            <w:r w:rsidRPr="00A62BB0">
              <w:rPr>
                <w:iCs/>
              </w:rPr>
              <w:t>see clause 5.17 of TS 38.321 [7]</w:t>
            </w:r>
          </w:p>
        </w:tc>
      </w:tr>
      <w:tr w:rsidR="009D2B4F" w:rsidRPr="00A62BB0" w14:paraId="23BC05CC" w14:textId="77777777" w:rsidTr="00D42931">
        <w:trPr>
          <w:trHeight w:val="163"/>
          <w:jc w:val="center"/>
        </w:trPr>
        <w:tc>
          <w:tcPr>
            <w:tcW w:w="2199" w:type="pct"/>
            <w:gridSpan w:val="4"/>
            <w:shd w:val="clear" w:color="auto" w:fill="auto"/>
          </w:tcPr>
          <w:p w14:paraId="55DBD257" w14:textId="77777777" w:rsidR="009D2B4F" w:rsidRPr="00A62BB0" w:rsidRDefault="009D2B4F" w:rsidP="009D2B4F">
            <w:pPr>
              <w:keepLines/>
              <w:spacing w:after="0"/>
              <w:rPr>
                <w:rFonts w:ascii="Arial" w:hAnsi="Arial"/>
                <w:noProof/>
                <w:sz w:val="18"/>
              </w:rPr>
            </w:pPr>
            <w:r w:rsidRPr="00A62BB0">
              <w:rPr>
                <w:rFonts w:ascii="Arial" w:hAnsi="Arial"/>
                <w:noProof/>
                <w:sz w:val="18"/>
              </w:rPr>
              <w:t>beamFailureDetectionTimer</w:t>
            </w:r>
          </w:p>
        </w:tc>
        <w:tc>
          <w:tcPr>
            <w:tcW w:w="708" w:type="pct"/>
            <w:shd w:val="clear" w:color="auto" w:fill="auto"/>
          </w:tcPr>
          <w:p w14:paraId="6D213011" w14:textId="77777777" w:rsidR="009D2B4F" w:rsidRPr="00A62BB0" w:rsidRDefault="009D2B4F" w:rsidP="009D2B4F">
            <w:pPr>
              <w:pStyle w:val="TAC"/>
              <w:rPr>
                <w:iCs/>
              </w:rPr>
            </w:pPr>
          </w:p>
        </w:tc>
        <w:tc>
          <w:tcPr>
            <w:tcW w:w="1210" w:type="pct"/>
            <w:shd w:val="clear" w:color="auto" w:fill="auto"/>
          </w:tcPr>
          <w:p w14:paraId="2D3DDB90" w14:textId="77777777" w:rsidR="009D2B4F" w:rsidRPr="00A62BB0" w:rsidRDefault="009D2B4F" w:rsidP="009D2B4F">
            <w:pPr>
              <w:pStyle w:val="TAC"/>
              <w:rPr>
                <w:i/>
                <w:iCs/>
              </w:rPr>
            </w:pPr>
            <w:r w:rsidRPr="00A62BB0">
              <w:rPr>
                <w:noProof/>
              </w:rPr>
              <w:t>pbfd4</w:t>
            </w:r>
          </w:p>
        </w:tc>
        <w:tc>
          <w:tcPr>
            <w:tcW w:w="883" w:type="pct"/>
          </w:tcPr>
          <w:p w14:paraId="391CDFA1" w14:textId="77777777" w:rsidR="009D2B4F" w:rsidRPr="00A62BB0" w:rsidRDefault="009D2B4F" w:rsidP="009D2B4F">
            <w:pPr>
              <w:pStyle w:val="TAC"/>
              <w:rPr>
                <w:noProof/>
              </w:rPr>
            </w:pPr>
            <w:r w:rsidRPr="00A62BB0">
              <w:rPr>
                <w:iCs/>
              </w:rPr>
              <w:t>see clause 5.17 of TS 38.321 [7]</w:t>
            </w:r>
          </w:p>
        </w:tc>
      </w:tr>
      <w:tr w:rsidR="009D2B4F" w:rsidRPr="00A62BB0" w14:paraId="5021B375" w14:textId="77777777" w:rsidTr="00D42931">
        <w:trPr>
          <w:trHeight w:val="163"/>
          <w:jc w:val="center"/>
        </w:trPr>
        <w:tc>
          <w:tcPr>
            <w:tcW w:w="1252" w:type="pct"/>
            <w:tcBorders>
              <w:bottom w:val="nil"/>
            </w:tcBorders>
            <w:shd w:val="clear" w:color="auto" w:fill="auto"/>
          </w:tcPr>
          <w:p w14:paraId="7F372292"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 xml:space="preserve">CSI-RS </w:t>
            </w:r>
          </w:p>
        </w:tc>
        <w:tc>
          <w:tcPr>
            <w:tcW w:w="947" w:type="pct"/>
            <w:gridSpan w:val="3"/>
            <w:shd w:val="clear" w:color="auto" w:fill="auto"/>
          </w:tcPr>
          <w:p w14:paraId="0136357A"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Config 1</w:t>
            </w:r>
          </w:p>
        </w:tc>
        <w:tc>
          <w:tcPr>
            <w:tcW w:w="708" w:type="pct"/>
            <w:shd w:val="clear" w:color="auto" w:fill="auto"/>
          </w:tcPr>
          <w:p w14:paraId="17AE354E" w14:textId="77777777" w:rsidR="009D2B4F" w:rsidRPr="00A62BB0" w:rsidRDefault="009D2B4F" w:rsidP="009D2B4F">
            <w:pPr>
              <w:pStyle w:val="TAC"/>
              <w:rPr>
                <w:rFonts w:cs="Arial"/>
                <w:noProof/>
                <w:szCs w:val="18"/>
              </w:rPr>
            </w:pPr>
          </w:p>
        </w:tc>
        <w:tc>
          <w:tcPr>
            <w:tcW w:w="1210" w:type="pct"/>
            <w:shd w:val="clear" w:color="auto" w:fill="auto"/>
          </w:tcPr>
          <w:p w14:paraId="113FBCB8" w14:textId="77777777" w:rsidR="009D2B4F" w:rsidRPr="00A62BB0" w:rsidRDefault="009D2B4F" w:rsidP="009D2B4F">
            <w:pPr>
              <w:pStyle w:val="TAC"/>
              <w:rPr>
                <w:rFonts w:cs="Arial"/>
                <w:iCs/>
                <w:szCs w:val="18"/>
              </w:rPr>
            </w:pPr>
            <w:r w:rsidRPr="00FA49FA">
              <w:rPr>
                <w:rFonts w:cs="Arial"/>
                <w:szCs w:val="18"/>
              </w:rPr>
              <w:t>CSI-RS.1.1 FDD</w:t>
            </w:r>
          </w:p>
        </w:tc>
        <w:tc>
          <w:tcPr>
            <w:tcW w:w="883" w:type="pct"/>
          </w:tcPr>
          <w:p w14:paraId="5537937B" w14:textId="77777777" w:rsidR="009D2B4F" w:rsidRPr="00A62BB0" w:rsidRDefault="009D2B4F" w:rsidP="009D2B4F">
            <w:pPr>
              <w:pStyle w:val="TAC"/>
              <w:rPr>
                <w:rFonts w:cs="Arial"/>
                <w:iCs/>
                <w:szCs w:val="18"/>
              </w:rPr>
            </w:pPr>
          </w:p>
        </w:tc>
      </w:tr>
      <w:tr w:rsidR="009D2B4F" w:rsidRPr="00A62BB0" w14:paraId="6FE652FC" w14:textId="77777777" w:rsidTr="00D42931">
        <w:trPr>
          <w:trHeight w:val="163"/>
          <w:jc w:val="center"/>
        </w:trPr>
        <w:tc>
          <w:tcPr>
            <w:tcW w:w="1252" w:type="pct"/>
            <w:tcBorders>
              <w:top w:val="nil"/>
              <w:bottom w:val="nil"/>
            </w:tcBorders>
            <w:shd w:val="clear" w:color="auto" w:fill="auto"/>
          </w:tcPr>
          <w:p w14:paraId="37EE6286"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configuration for</w:t>
            </w:r>
          </w:p>
        </w:tc>
        <w:tc>
          <w:tcPr>
            <w:tcW w:w="947" w:type="pct"/>
            <w:gridSpan w:val="3"/>
            <w:shd w:val="clear" w:color="auto" w:fill="auto"/>
          </w:tcPr>
          <w:p w14:paraId="4F469269"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Config 2</w:t>
            </w:r>
          </w:p>
        </w:tc>
        <w:tc>
          <w:tcPr>
            <w:tcW w:w="708" w:type="pct"/>
            <w:shd w:val="clear" w:color="auto" w:fill="auto"/>
          </w:tcPr>
          <w:p w14:paraId="616B96EA" w14:textId="77777777" w:rsidR="009D2B4F" w:rsidRPr="00A62BB0" w:rsidRDefault="009D2B4F" w:rsidP="009D2B4F">
            <w:pPr>
              <w:pStyle w:val="TAC"/>
              <w:rPr>
                <w:rFonts w:cs="Arial"/>
                <w:noProof/>
                <w:szCs w:val="18"/>
              </w:rPr>
            </w:pPr>
          </w:p>
        </w:tc>
        <w:tc>
          <w:tcPr>
            <w:tcW w:w="1210" w:type="pct"/>
            <w:shd w:val="clear" w:color="auto" w:fill="auto"/>
          </w:tcPr>
          <w:p w14:paraId="778987DD" w14:textId="77777777" w:rsidR="009D2B4F" w:rsidRPr="00A62BB0" w:rsidRDefault="009D2B4F" w:rsidP="009D2B4F">
            <w:pPr>
              <w:pStyle w:val="TAC"/>
              <w:rPr>
                <w:rFonts w:cs="Arial"/>
                <w:iCs/>
                <w:szCs w:val="18"/>
              </w:rPr>
            </w:pPr>
            <w:r w:rsidRPr="00FA49FA">
              <w:rPr>
                <w:rFonts w:cs="Arial"/>
                <w:szCs w:val="18"/>
              </w:rPr>
              <w:t>CSI-RS.1.1 TDD</w:t>
            </w:r>
          </w:p>
        </w:tc>
        <w:tc>
          <w:tcPr>
            <w:tcW w:w="883" w:type="pct"/>
          </w:tcPr>
          <w:p w14:paraId="722E28F6" w14:textId="77777777" w:rsidR="009D2B4F" w:rsidRPr="00A62BB0" w:rsidRDefault="009D2B4F" w:rsidP="009D2B4F">
            <w:pPr>
              <w:pStyle w:val="TAC"/>
              <w:rPr>
                <w:rFonts w:cs="Arial"/>
                <w:iCs/>
                <w:szCs w:val="18"/>
              </w:rPr>
            </w:pPr>
          </w:p>
        </w:tc>
      </w:tr>
      <w:tr w:rsidR="009D2B4F" w:rsidRPr="00A62BB0" w14:paraId="7EECD7AC" w14:textId="77777777" w:rsidTr="00D42931">
        <w:trPr>
          <w:trHeight w:val="163"/>
          <w:jc w:val="center"/>
        </w:trPr>
        <w:tc>
          <w:tcPr>
            <w:tcW w:w="1252" w:type="pct"/>
            <w:tcBorders>
              <w:top w:val="nil"/>
              <w:bottom w:val="single" w:sz="4" w:space="0" w:color="auto"/>
            </w:tcBorders>
            <w:shd w:val="clear" w:color="auto" w:fill="auto"/>
          </w:tcPr>
          <w:p w14:paraId="720A83DB"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CSI reporting</w:t>
            </w:r>
          </w:p>
        </w:tc>
        <w:tc>
          <w:tcPr>
            <w:tcW w:w="947" w:type="pct"/>
            <w:gridSpan w:val="3"/>
            <w:shd w:val="clear" w:color="auto" w:fill="auto"/>
          </w:tcPr>
          <w:p w14:paraId="18716192"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Config 3</w:t>
            </w:r>
          </w:p>
        </w:tc>
        <w:tc>
          <w:tcPr>
            <w:tcW w:w="708" w:type="pct"/>
            <w:shd w:val="clear" w:color="auto" w:fill="auto"/>
          </w:tcPr>
          <w:p w14:paraId="50B8DF00" w14:textId="77777777" w:rsidR="009D2B4F" w:rsidRPr="00A62BB0" w:rsidRDefault="009D2B4F" w:rsidP="009D2B4F">
            <w:pPr>
              <w:pStyle w:val="TAC"/>
              <w:rPr>
                <w:rFonts w:cs="Arial"/>
                <w:noProof/>
                <w:szCs w:val="18"/>
              </w:rPr>
            </w:pPr>
          </w:p>
        </w:tc>
        <w:tc>
          <w:tcPr>
            <w:tcW w:w="1210" w:type="pct"/>
            <w:shd w:val="clear" w:color="auto" w:fill="auto"/>
          </w:tcPr>
          <w:p w14:paraId="5F4FEF58" w14:textId="77777777" w:rsidR="009D2B4F" w:rsidRPr="00A62BB0" w:rsidRDefault="009D2B4F" w:rsidP="009D2B4F">
            <w:pPr>
              <w:pStyle w:val="TAC"/>
              <w:rPr>
                <w:rFonts w:cs="Arial"/>
                <w:iCs/>
                <w:szCs w:val="18"/>
              </w:rPr>
            </w:pPr>
            <w:r w:rsidRPr="00FA49FA">
              <w:rPr>
                <w:rFonts w:cs="Arial"/>
                <w:szCs w:val="18"/>
              </w:rPr>
              <w:t>CSI-RS.2.1 TDD</w:t>
            </w:r>
          </w:p>
        </w:tc>
        <w:tc>
          <w:tcPr>
            <w:tcW w:w="883" w:type="pct"/>
          </w:tcPr>
          <w:p w14:paraId="189DF5D6" w14:textId="77777777" w:rsidR="009D2B4F" w:rsidRPr="00A62BB0" w:rsidRDefault="009D2B4F" w:rsidP="009D2B4F">
            <w:pPr>
              <w:pStyle w:val="TAC"/>
              <w:rPr>
                <w:rFonts w:cs="Arial"/>
                <w:iCs/>
                <w:szCs w:val="18"/>
              </w:rPr>
            </w:pPr>
          </w:p>
        </w:tc>
      </w:tr>
      <w:tr w:rsidR="009D2B4F" w:rsidRPr="00A62BB0" w14:paraId="199B9F13" w14:textId="77777777" w:rsidTr="00D42931">
        <w:trPr>
          <w:trHeight w:val="163"/>
          <w:jc w:val="center"/>
        </w:trPr>
        <w:tc>
          <w:tcPr>
            <w:tcW w:w="1252" w:type="pct"/>
            <w:tcBorders>
              <w:bottom w:val="nil"/>
            </w:tcBorders>
            <w:shd w:val="clear" w:color="auto" w:fill="auto"/>
          </w:tcPr>
          <w:p w14:paraId="5F1AE5E2"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 xml:space="preserve">CSI-RS for </w:t>
            </w:r>
          </w:p>
        </w:tc>
        <w:tc>
          <w:tcPr>
            <w:tcW w:w="947" w:type="pct"/>
            <w:gridSpan w:val="3"/>
            <w:shd w:val="clear" w:color="auto" w:fill="auto"/>
          </w:tcPr>
          <w:p w14:paraId="25F1E772" w14:textId="77777777" w:rsidR="009D2B4F" w:rsidRPr="00A62BB0" w:rsidRDefault="009D2B4F" w:rsidP="009D2B4F">
            <w:pPr>
              <w:keepLines/>
              <w:spacing w:after="0"/>
              <w:rPr>
                <w:rFonts w:ascii="Arial" w:hAnsi="Arial" w:cs="Arial"/>
                <w:sz w:val="18"/>
                <w:szCs w:val="18"/>
              </w:rPr>
            </w:pPr>
            <w:r w:rsidRPr="00A62BB0">
              <w:rPr>
                <w:rFonts w:ascii="Arial" w:hAnsi="Arial" w:cs="Arial"/>
                <w:noProof/>
                <w:sz w:val="18"/>
                <w:szCs w:val="18"/>
                <w:lang w:val="it-IT"/>
              </w:rPr>
              <w:t>Config 1</w:t>
            </w:r>
          </w:p>
        </w:tc>
        <w:tc>
          <w:tcPr>
            <w:tcW w:w="708" w:type="pct"/>
            <w:shd w:val="clear" w:color="auto" w:fill="auto"/>
          </w:tcPr>
          <w:p w14:paraId="4C48B9CF" w14:textId="77777777" w:rsidR="009D2B4F" w:rsidRPr="00A62BB0" w:rsidRDefault="009D2B4F" w:rsidP="009D2B4F">
            <w:pPr>
              <w:pStyle w:val="TAC"/>
              <w:rPr>
                <w:rFonts w:cs="Arial"/>
                <w:noProof/>
                <w:szCs w:val="18"/>
              </w:rPr>
            </w:pPr>
          </w:p>
        </w:tc>
        <w:tc>
          <w:tcPr>
            <w:tcW w:w="1210" w:type="pct"/>
            <w:shd w:val="clear" w:color="auto" w:fill="auto"/>
          </w:tcPr>
          <w:p w14:paraId="1D0D1949" w14:textId="77777777" w:rsidR="009D2B4F" w:rsidRPr="00A62BB0" w:rsidRDefault="009D2B4F" w:rsidP="009D2B4F">
            <w:pPr>
              <w:pStyle w:val="TAC"/>
              <w:rPr>
                <w:rFonts w:cs="Arial"/>
                <w:szCs w:val="18"/>
              </w:rPr>
            </w:pPr>
            <w:r w:rsidRPr="00FA49FA">
              <w:rPr>
                <w:rFonts w:cs="Arial"/>
                <w:szCs w:val="18"/>
              </w:rPr>
              <w:t>TRS.1.1 FDD</w:t>
            </w:r>
          </w:p>
        </w:tc>
        <w:tc>
          <w:tcPr>
            <w:tcW w:w="883" w:type="pct"/>
          </w:tcPr>
          <w:p w14:paraId="1A8FCC41" w14:textId="77777777" w:rsidR="009D2B4F" w:rsidRPr="00A62BB0" w:rsidRDefault="009D2B4F" w:rsidP="009D2B4F">
            <w:pPr>
              <w:pStyle w:val="TAC"/>
              <w:rPr>
                <w:rFonts w:cs="Arial"/>
                <w:iCs/>
                <w:szCs w:val="18"/>
              </w:rPr>
            </w:pPr>
          </w:p>
        </w:tc>
      </w:tr>
      <w:tr w:rsidR="009D2B4F" w:rsidRPr="00A62BB0" w14:paraId="517EA0FF" w14:textId="77777777" w:rsidTr="00D42931">
        <w:trPr>
          <w:trHeight w:val="163"/>
          <w:jc w:val="center"/>
        </w:trPr>
        <w:tc>
          <w:tcPr>
            <w:tcW w:w="1252" w:type="pct"/>
            <w:tcBorders>
              <w:top w:val="nil"/>
              <w:bottom w:val="nil"/>
            </w:tcBorders>
            <w:shd w:val="clear" w:color="auto" w:fill="auto"/>
          </w:tcPr>
          <w:p w14:paraId="02325DFE"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tracking</w:t>
            </w:r>
          </w:p>
        </w:tc>
        <w:tc>
          <w:tcPr>
            <w:tcW w:w="947" w:type="pct"/>
            <w:gridSpan w:val="3"/>
            <w:shd w:val="clear" w:color="auto" w:fill="auto"/>
          </w:tcPr>
          <w:p w14:paraId="614C94B1" w14:textId="77777777" w:rsidR="009D2B4F" w:rsidRPr="00A62BB0" w:rsidRDefault="009D2B4F" w:rsidP="009D2B4F">
            <w:pPr>
              <w:keepLines/>
              <w:spacing w:after="0"/>
              <w:rPr>
                <w:rFonts w:ascii="Arial" w:hAnsi="Arial" w:cs="Arial"/>
                <w:sz w:val="18"/>
                <w:szCs w:val="18"/>
              </w:rPr>
            </w:pPr>
            <w:r w:rsidRPr="00A62BB0">
              <w:rPr>
                <w:rFonts w:ascii="Arial" w:hAnsi="Arial" w:cs="Arial"/>
                <w:noProof/>
                <w:sz w:val="18"/>
                <w:szCs w:val="18"/>
                <w:lang w:val="it-IT"/>
              </w:rPr>
              <w:t>Config 2</w:t>
            </w:r>
          </w:p>
        </w:tc>
        <w:tc>
          <w:tcPr>
            <w:tcW w:w="708" w:type="pct"/>
            <w:shd w:val="clear" w:color="auto" w:fill="auto"/>
          </w:tcPr>
          <w:p w14:paraId="51F125B7" w14:textId="77777777" w:rsidR="009D2B4F" w:rsidRPr="00A62BB0" w:rsidRDefault="009D2B4F" w:rsidP="009D2B4F">
            <w:pPr>
              <w:pStyle w:val="TAC"/>
              <w:rPr>
                <w:rFonts w:cs="Arial"/>
                <w:noProof/>
                <w:szCs w:val="18"/>
              </w:rPr>
            </w:pPr>
          </w:p>
        </w:tc>
        <w:tc>
          <w:tcPr>
            <w:tcW w:w="1210" w:type="pct"/>
            <w:shd w:val="clear" w:color="auto" w:fill="auto"/>
          </w:tcPr>
          <w:p w14:paraId="2B40BF0A" w14:textId="77777777" w:rsidR="009D2B4F" w:rsidRPr="00A62BB0" w:rsidRDefault="009D2B4F" w:rsidP="009D2B4F">
            <w:pPr>
              <w:pStyle w:val="TAC"/>
              <w:rPr>
                <w:rFonts w:cs="Arial"/>
                <w:szCs w:val="18"/>
              </w:rPr>
            </w:pPr>
            <w:r w:rsidRPr="00FA49FA">
              <w:rPr>
                <w:rFonts w:cs="Arial"/>
                <w:szCs w:val="18"/>
              </w:rPr>
              <w:t>TRS.1.1 TDD</w:t>
            </w:r>
          </w:p>
        </w:tc>
        <w:tc>
          <w:tcPr>
            <w:tcW w:w="883" w:type="pct"/>
          </w:tcPr>
          <w:p w14:paraId="6DEDA923" w14:textId="77777777" w:rsidR="009D2B4F" w:rsidRPr="00A62BB0" w:rsidRDefault="009D2B4F" w:rsidP="009D2B4F">
            <w:pPr>
              <w:pStyle w:val="TAC"/>
              <w:rPr>
                <w:rFonts w:cs="Arial"/>
                <w:iCs/>
                <w:szCs w:val="18"/>
              </w:rPr>
            </w:pPr>
          </w:p>
        </w:tc>
      </w:tr>
      <w:tr w:rsidR="009D2B4F" w:rsidRPr="00A62BB0" w14:paraId="71C19079" w14:textId="77777777" w:rsidTr="00D42931">
        <w:trPr>
          <w:trHeight w:val="163"/>
          <w:jc w:val="center"/>
        </w:trPr>
        <w:tc>
          <w:tcPr>
            <w:tcW w:w="1252" w:type="pct"/>
            <w:tcBorders>
              <w:top w:val="nil"/>
            </w:tcBorders>
            <w:shd w:val="clear" w:color="auto" w:fill="auto"/>
          </w:tcPr>
          <w:p w14:paraId="01F32517" w14:textId="77777777" w:rsidR="009D2B4F" w:rsidRPr="00A62BB0" w:rsidRDefault="009D2B4F" w:rsidP="009D2B4F">
            <w:pPr>
              <w:keepLines/>
              <w:spacing w:after="0"/>
              <w:rPr>
                <w:rFonts w:ascii="Arial" w:hAnsi="Arial" w:cs="Arial"/>
                <w:sz w:val="18"/>
                <w:szCs w:val="18"/>
              </w:rPr>
            </w:pPr>
          </w:p>
        </w:tc>
        <w:tc>
          <w:tcPr>
            <w:tcW w:w="947" w:type="pct"/>
            <w:gridSpan w:val="3"/>
            <w:shd w:val="clear" w:color="auto" w:fill="auto"/>
          </w:tcPr>
          <w:p w14:paraId="67E29DA6" w14:textId="77777777" w:rsidR="009D2B4F" w:rsidRPr="00A62BB0" w:rsidRDefault="009D2B4F" w:rsidP="009D2B4F">
            <w:pPr>
              <w:keepLines/>
              <w:spacing w:after="0"/>
              <w:rPr>
                <w:rFonts w:ascii="Arial" w:hAnsi="Arial" w:cs="Arial"/>
                <w:sz w:val="18"/>
                <w:szCs w:val="18"/>
              </w:rPr>
            </w:pPr>
            <w:r w:rsidRPr="00A62BB0">
              <w:rPr>
                <w:rFonts w:ascii="Arial" w:hAnsi="Arial" w:cs="Arial"/>
                <w:noProof/>
                <w:sz w:val="18"/>
                <w:szCs w:val="18"/>
                <w:lang w:val="it-IT"/>
              </w:rPr>
              <w:t>Config 3</w:t>
            </w:r>
          </w:p>
        </w:tc>
        <w:tc>
          <w:tcPr>
            <w:tcW w:w="708" w:type="pct"/>
            <w:shd w:val="clear" w:color="auto" w:fill="auto"/>
          </w:tcPr>
          <w:p w14:paraId="7BC6CF48" w14:textId="77777777" w:rsidR="009D2B4F" w:rsidRPr="00A62BB0" w:rsidRDefault="009D2B4F" w:rsidP="009D2B4F">
            <w:pPr>
              <w:pStyle w:val="TAC"/>
              <w:rPr>
                <w:rFonts w:cs="Arial"/>
                <w:noProof/>
                <w:szCs w:val="18"/>
              </w:rPr>
            </w:pPr>
          </w:p>
        </w:tc>
        <w:tc>
          <w:tcPr>
            <w:tcW w:w="1210" w:type="pct"/>
            <w:shd w:val="clear" w:color="auto" w:fill="auto"/>
          </w:tcPr>
          <w:p w14:paraId="150AF62B" w14:textId="77777777" w:rsidR="009D2B4F" w:rsidRPr="00A62BB0" w:rsidRDefault="009D2B4F" w:rsidP="009D2B4F">
            <w:pPr>
              <w:pStyle w:val="TAC"/>
              <w:rPr>
                <w:rFonts w:cs="Arial"/>
                <w:szCs w:val="18"/>
              </w:rPr>
            </w:pPr>
            <w:r w:rsidRPr="00FA49FA">
              <w:rPr>
                <w:rFonts w:cs="Arial"/>
                <w:szCs w:val="18"/>
              </w:rPr>
              <w:t>TRS.1.2 TDD</w:t>
            </w:r>
          </w:p>
        </w:tc>
        <w:tc>
          <w:tcPr>
            <w:tcW w:w="883" w:type="pct"/>
          </w:tcPr>
          <w:p w14:paraId="60929095" w14:textId="77777777" w:rsidR="009D2B4F" w:rsidRPr="00A62BB0" w:rsidRDefault="009D2B4F" w:rsidP="009D2B4F">
            <w:pPr>
              <w:pStyle w:val="TAC"/>
              <w:rPr>
                <w:rFonts w:cs="Arial"/>
                <w:iCs/>
                <w:szCs w:val="18"/>
              </w:rPr>
            </w:pPr>
          </w:p>
        </w:tc>
      </w:tr>
      <w:tr w:rsidR="009D2B4F" w:rsidRPr="00A62BB0" w14:paraId="579012FC" w14:textId="77777777" w:rsidTr="00D42931">
        <w:trPr>
          <w:trHeight w:val="163"/>
          <w:jc w:val="center"/>
        </w:trPr>
        <w:tc>
          <w:tcPr>
            <w:tcW w:w="1252" w:type="pct"/>
            <w:shd w:val="clear" w:color="auto" w:fill="auto"/>
          </w:tcPr>
          <w:p w14:paraId="29D064D3" w14:textId="77777777" w:rsidR="009D2B4F" w:rsidRPr="00A62BB0" w:rsidRDefault="009D2B4F" w:rsidP="009D2B4F">
            <w:pPr>
              <w:keepLines/>
              <w:spacing w:after="0"/>
              <w:rPr>
                <w:rFonts w:ascii="Arial" w:hAnsi="Arial" w:cs="Arial"/>
                <w:sz w:val="18"/>
                <w:szCs w:val="18"/>
              </w:rPr>
            </w:pPr>
            <w:r w:rsidRPr="00A62BB0">
              <w:rPr>
                <w:rFonts w:ascii="Arial" w:hAnsi="Arial"/>
                <w:noProof/>
                <w:sz w:val="18"/>
              </w:rPr>
              <w:t>SSB Index assigned as RLM RS</w:t>
            </w:r>
          </w:p>
        </w:tc>
        <w:tc>
          <w:tcPr>
            <w:tcW w:w="947" w:type="pct"/>
            <w:gridSpan w:val="3"/>
            <w:shd w:val="clear" w:color="auto" w:fill="auto"/>
          </w:tcPr>
          <w:p w14:paraId="3AB8B7A9" w14:textId="77777777" w:rsidR="009D2B4F" w:rsidRPr="00A62BB0" w:rsidRDefault="009D2B4F" w:rsidP="009D2B4F">
            <w:pPr>
              <w:keepLines/>
              <w:spacing w:after="0"/>
              <w:rPr>
                <w:rFonts w:ascii="Arial" w:hAnsi="Arial" w:cs="Arial"/>
                <w:noProof/>
                <w:sz w:val="18"/>
                <w:szCs w:val="18"/>
                <w:lang w:val="it-IT"/>
              </w:rPr>
            </w:pPr>
          </w:p>
        </w:tc>
        <w:tc>
          <w:tcPr>
            <w:tcW w:w="708" w:type="pct"/>
            <w:shd w:val="clear" w:color="auto" w:fill="auto"/>
          </w:tcPr>
          <w:p w14:paraId="5B6AB366" w14:textId="77777777" w:rsidR="009D2B4F" w:rsidRPr="00A62BB0" w:rsidRDefault="009D2B4F" w:rsidP="009D2B4F">
            <w:pPr>
              <w:pStyle w:val="TAC"/>
              <w:rPr>
                <w:rFonts w:cs="Arial"/>
                <w:noProof/>
                <w:szCs w:val="18"/>
              </w:rPr>
            </w:pPr>
          </w:p>
        </w:tc>
        <w:tc>
          <w:tcPr>
            <w:tcW w:w="1210" w:type="pct"/>
            <w:shd w:val="clear" w:color="auto" w:fill="auto"/>
          </w:tcPr>
          <w:p w14:paraId="27712433" w14:textId="77777777" w:rsidR="009D2B4F" w:rsidRPr="00A62BB0" w:rsidRDefault="009D2B4F" w:rsidP="009D2B4F">
            <w:pPr>
              <w:pStyle w:val="TAC"/>
              <w:rPr>
                <w:rFonts w:cs="Arial"/>
                <w:szCs w:val="18"/>
              </w:rPr>
            </w:pPr>
            <w:r>
              <w:rPr>
                <w:rFonts w:cs="Arial"/>
                <w:szCs w:val="18"/>
              </w:rPr>
              <w:t>0, 1</w:t>
            </w:r>
          </w:p>
        </w:tc>
        <w:tc>
          <w:tcPr>
            <w:tcW w:w="883" w:type="pct"/>
          </w:tcPr>
          <w:p w14:paraId="3A8691B1" w14:textId="77777777" w:rsidR="009D2B4F" w:rsidRPr="00A62BB0" w:rsidRDefault="009D2B4F" w:rsidP="009D2B4F">
            <w:pPr>
              <w:pStyle w:val="TAC"/>
              <w:rPr>
                <w:rFonts w:cs="Arial"/>
                <w:iCs/>
                <w:szCs w:val="18"/>
              </w:rPr>
            </w:pPr>
          </w:p>
        </w:tc>
      </w:tr>
      <w:tr w:rsidR="009D2B4F" w:rsidRPr="00A62BB0" w14:paraId="47981CCF" w14:textId="77777777" w:rsidTr="00D42931">
        <w:trPr>
          <w:trHeight w:val="163"/>
          <w:jc w:val="center"/>
        </w:trPr>
        <w:tc>
          <w:tcPr>
            <w:tcW w:w="1252" w:type="pct"/>
            <w:shd w:val="clear" w:color="auto" w:fill="auto"/>
          </w:tcPr>
          <w:p w14:paraId="4D3525A9" w14:textId="77777777" w:rsidR="009D2B4F" w:rsidRPr="00A62BB0" w:rsidRDefault="009D2B4F" w:rsidP="009D2B4F">
            <w:pPr>
              <w:keepLines/>
              <w:spacing w:after="0"/>
              <w:rPr>
                <w:rFonts w:ascii="Arial" w:hAnsi="Arial" w:cs="Arial"/>
                <w:sz w:val="18"/>
                <w:szCs w:val="18"/>
              </w:rPr>
            </w:pPr>
            <w:r w:rsidRPr="00A62BB0">
              <w:rPr>
                <w:rFonts w:ascii="Arial" w:hAnsi="Arial"/>
                <w:noProof/>
                <w:sz w:val="18"/>
              </w:rPr>
              <w:t>T310 Timer</w:t>
            </w:r>
          </w:p>
        </w:tc>
        <w:tc>
          <w:tcPr>
            <w:tcW w:w="947" w:type="pct"/>
            <w:gridSpan w:val="3"/>
            <w:shd w:val="clear" w:color="auto" w:fill="auto"/>
          </w:tcPr>
          <w:p w14:paraId="0AF2B59D" w14:textId="77777777" w:rsidR="009D2B4F" w:rsidRPr="00A62BB0" w:rsidRDefault="009D2B4F" w:rsidP="009D2B4F">
            <w:pPr>
              <w:keepLines/>
              <w:spacing w:after="0"/>
              <w:rPr>
                <w:rFonts w:ascii="Arial" w:hAnsi="Arial" w:cs="Arial"/>
                <w:noProof/>
                <w:sz w:val="18"/>
                <w:szCs w:val="18"/>
                <w:lang w:val="it-IT"/>
              </w:rPr>
            </w:pPr>
          </w:p>
        </w:tc>
        <w:tc>
          <w:tcPr>
            <w:tcW w:w="708" w:type="pct"/>
            <w:shd w:val="clear" w:color="auto" w:fill="auto"/>
          </w:tcPr>
          <w:p w14:paraId="1C2E0D1F" w14:textId="77777777" w:rsidR="009D2B4F" w:rsidRPr="00A62BB0" w:rsidRDefault="009D2B4F" w:rsidP="009D2B4F">
            <w:pPr>
              <w:pStyle w:val="TAC"/>
              <w:rPr>
                <w:rFonts w:cs="Arial"/>
                <w:noProof/>
                <w:szCs w:val="18"/>
              </w:rPr>
            </w:pPr>
            <w:proofErr w:type="spellStart"/>
            <w:r>
              <w:rPr>
                <w:rFonts w:cs="Arial"/>
                <w:szCs w:val="18"/>
                <w:lang w:eastAsia="zh-CN"/>
              </w:rPr>
              <w:t>ms</w:t>
            </w:r>
            <w:proofErr w:type="spellEnd"/>
          </w:p>
        </w:tc>
        <w:tc>
          <w:tcPr>
            <w:tcW w:w="1210" w:type="pct"/>
            <w:shd w:val="clear" w:color="auto" w:fill="auto"/>
          </w:tcPr>
          <w:p w14:paraId="2DBA23DF" w14:textId="77777777" w:rsidR="009D2B4F" w:rsidRPr="00A62BB0" w:rsidRDefault="009D2B4F" w:rsidP="009D2B4F">
            <w:pPr>
              <w:pStyle w:val="TAC"/>
              <w:rPr>
                <w:rFonts w:cs="Arial"/>
                <w:szCs w:val="18"/>
              </w:rPr>
            </w:pPr>
            <w:r>
              <w:rPr>
                <w:rFonts w:cs="Arial"/>
                <w:szCs w:val="18"/>
              </w:rPr>
              <w:t>1000</w:t>
            </w:r>
          </w:p>
        </w:tc>
        <w:tc>
          <w:tcPr>
            <w:tcW w:w="883" w:type="pct"/>
          </w:tcPr>
          <w:p w14:paraId="58FEF209" w14:textId="77777777" w:rsidR="009D2B4F" w:rsidRPr="00A62BB0" w:rsidRDefault="009D2B4F" w:rsidP="009D2B4F">
            <w:pPr>
              <w:pStyle w:val="TAC"/>
              <w:rPr>
                <w:rFonts w:cs="Arial"/>
                <w:iCs/>
                <w:szCs w:val="18"/>
              </w:rPr>
            </w:pPr>
          </w:p>
        </w:tc>
      </w:tr>
      <w:tr w:rsidR="009D2B4F" w:rsidRPr="00A62BB0" w14:paraId="448D9F83" w14:textId="77777777" w:rsidTr="00D42931">
        <w:trPr>
          <w:trHeight w:val="163"/>
          <w:jc w:val="center"/>
        </w:trPr>
        <w:tc>
          <w:tcPr>
            <w:tcW w:w="1252" w:type="pct"/>
            <w:shd w:val="clear" w:color="auto" w:fill="auto"/>
          </w:tcPr>
          <w:p w14:paraId="31960D5D" w14:textId="77777777" w:rsidR="009D2B4F" w:rsidRPr="00A62BB0" w:rsidRDefault="009D2B4F" w:rsidP="009D2B4F">
            <w:pPr>
              <w:keepLines/>
              <w:spacing w:after="0"/>
              <w:rPr>
                <w:rFonts w:ascii="Arial" w:hAnsi="Arial" w:cs="Arial"/>
                <w:sz w:val="18"/>
                <w:szCs w:val="18"/>
              </w:rPr>
            </w:pPr>
            <w:r w:rsidRPr="00A62BB0">
              <w:rPr>
                <w:rFonts w:ascii="Arial" w:hAnsi="Arial" w:hint="eastAsia"/>
                <w:noProof/>
                <w:sz w:val="18"/>
                <w:lang w:eastAsia="zh-CN"/>
              </w:rPr>
              <w:t>N310</w:t>
            </w:r>
          </w:p>
        </w:tc>
        <w:tc>
          <w:tcPr>
            <w:tcW w:w="947" w:type="pct"/>
            <w:gridSpan w:val="3"/>
            <w:shd w:val="clear" w:color="auto" w:fill="auto"/>
          </w:tcPr>
          <w:p w14:paraId="648B6C4B" w14:textId="77777777" w:rsidR="009D2B4F" w:rsidRPr="00A62BB0" w:rsidRDefault="009D2B4F" w:rsidP="009D2B4F">
            <w:pPr>
              <w:keepLines/>
              <w:spacing w:after="0"/>
              <w:rPr>
                <w:rFonts w:ascii="Arial" w:hAnsi="Arial" w:cs="Arial"/>
                <w:noProof/>
                <w:sz w:val="18"/>
                <w:szCs w:val="18"/>
                <w:lang w:val="it-IT"/>
              </w:rPr>
            </w:pPr>
          </w:p>
        </w:tc>
        <w:tc>
          <w:tcPr>
            <w:tcW w:w="708" w:type="pct"/>
            <w:shd w:val="clear" w:color="auto" w:fill="auto"/>
          </w:tcPr>
          <w:p w14:paraId="53C66C56" w14:textId="77777777" w:rsidR="009D2B4F" w:rsidRPr="00A62BB0" w:rsidRDefault="009D2B4F" w:rsidP="009D2B4F">
            <w:pPr>
              <w:pStyle w:val="TAC"/>
              <w:rPr>
                <w:rFonts w:cs="Arial"/>
                <w:noProof/>
                <w:szCs w:val="18"/>
              </w:rPr>
            </w:pPr>
          </w:p>
        </w:tc>
        <w:tc>
          <w:tcPr>
            <w:tcW w:w="1210" w:type="pct"/>
            <w:shd w:val="clear" w:color="auto" w:fill="auto"/>
          </w:tcPr>
          <w:p w14:paraId="7E36F914" w14:textId="77777777" w:rsidR="009D2B4F" w:rsidRPr="00A62BB0" w:rsidRDefault="009D2B4F" w:rsidP="009D2B4F">
            <w:pPr>
              <w:pStyle w:val="TAC"/>
              <w:rPr>
                <w:rFonts w:cs="Arial"/>
                <w:szCs w:val="18"/>
              </w:rPr>
            </w:pPr>
            <w:r>
              <w:rPr>
                <w:rFonts w:cs="Arial"/>
                <w:szCs w:val="18"/>
              </w:rPr>
              <w:t>2</w:t>
            </w:r>
          </w:p>
        </w:tc>
        <w:tc>
          <w:tcPr>
            <w:tcW w:w="883" w:type="pct"/>
          </w:tcPr>
          <w:p w14:paraId="1DFE6C4E" w14:textId="77777777" w:rsidR="009D2B4F" w:rsidRPr="00A62BB0" w:rsidRDefault="009D2B4F" w:rsidP="009D2B4F">
            <w:pPr>
              <w:pStyle w:val="TAC"/>
              <w:rPr>
                <w:rFonts w:cs="Arial"/>
                <w:iCs/>
                <w:szCs w:val="18"/>
              </w:rPr>
            </w:pPr>
          </w:p>
        </w:tc>
      </w:tr>
      <w:tr w:rsidR="009D2B4F" w:rsidRPr="00A62BB0" w14:paraId="239C9CF2" w14:textId="77777777" w:rsidTr="00D42931">
        <w:trPr>
          <w:trHeight w:val="163"/>
          <w:jc w:val="center"/>
        </w:trPr>
        <w:tc>
          <w:tcPr>
            <w:tcW w:w="2199" w:type="pct"/>
            <w:gridSpan w:val="4"/>
            <w:shd w:val="clear" w:color="auto" w:fill="auto"/>
          </w:tcPr>
          <w:p w14:paraId="082D40C1" w14:textId="77777777" w:rsidR="009D2B4F" w:rsidRPr="00A62BB0" w:rsidRDefault="009D2B4F" w:rsidP="009D2B4F">
            <w:pPr>
              <w:keepLines/>
              <w:spacing w:after="0"/>
              <w:rPr>
                <w:rFonts w:ascii="Arial" w:hAnsi="Arial"/>
                <w:noProof/>
                <w:sz w:val="18"/>
              </w:rPr>
            </w:pPr>
            <w:r w:rsidRPr="00A62BB0">
              <w:rPr>
                <w:rFonts w:ascii="Arial" w:hAnsi="Arial"/>
                <w:noProof/>
                <w:sz w:val="18"/>
              </w:rPr>
              <w:t>T1</w:t>
            </w:r>
          </w:p>
        </w:tc>
        <w:tc>
          <w:tcPr>
            <w:tcW w:w="708" w:type="pct"/>
            <w:shd w:val="clear" w:color="auto" w:fill="auto"/>
          </w:tcPr>
          <w:p w14:paraId="4B19EFA0" w14:textId="77777777" w:rsidR="009D2B4F" w:rsidRPr="00A62BB0" w:rsidRDefault="009D2B4F" w:rsidP="009D2B4F">
            <w:pPr>
              <w:pStyle w:val="TAC"/>
              <w:rPr>
                <w:noProof/>
              </w:rPr>
            </w:pPr>
            <w:r w:rsidRPr="00A62BB0">
              <w:rPr>
                <w:noProof/>
              </w:rPr>
              <w:t>s</w:t>
            </w:r>
          </w:p>
        </w:tc>
        <w:tc>
          <w:tcPr>
            <w:tcW w:w="1210" w:type="pct"/>
            <w:shd w:val="clear" w:color="auto" w:fill="auto"/>
          </w:tcPr>
          <w:p w14:paraId="3D0A99DA" w14:textId="77777777" w:rsidR="009D2B4F" w:rsidRPr="00A62BB0" w:rsidRDefault="009D2B4F" w:rsidP="009D2B4F">
            <w:pPr>
              <w:pStyle w:val="TAC"/>
              <w:rPr>
                <w:noProof/>
              </w:rPr>
            </w:pPr>
            <w:r w:rsidRPr="00A62BB0">
              <w:rPr>
                <w:noProof/>
              </w:rPr>
              <w:t>0.2</w:t>
            </w:r>
          </w:p>
        </w:tc>
        <w:tc>
          <w:tcPr>
            <w:tcW w:w="883" w:type="pct"/>
          </w:tcPr>
          <w:p w14:paraId="5ABD1A08" w14:textId="77777777" w:rsidR="009D2B4F" w:rsidRPr="00A62BB0" w:rsidRDefault="009D2B4F" w:rsidP="009D2B4F">
            <w:pPr>
              <w:pStyle w:val="TAC"/>
              <w:rPr>
                <w:noProof/>
              </w:rPr>
            </w:pPr>
            <w:r w:rsidRPr="00A62BB0">
              <w:rPr>
                <w:noProof/>
              </w:rPr>
              <w:t>During this time the the UE shall be fully synchronized to cell 1</w:t>
            </w:r>
          </w:p>
        </w:tc>
      </w:tr>
      <w:tr w:rsidR="009D2B4F" w:rsidRPr="00A62BB0" w14:paraId="601EE31F" w14:textId="77777777" w:rsidTr="00D42931">
        <w:trPr>
          <w:trHeight w:val="175"/>
          <w:jc w:val="center"/>
        </w:trPr>
        <w:tc>
          <w:tcPr>
            <w:tcW w:w="2199" w:type="pct"/>
            <w:gridSpan w:val="4"/>
            <w:shd w:val="clear" w:color="auto" w:fill="auto"/>
          </w:tcPr>
          <w:p w14:paraId="4A3DA2F1" w14:textId="77777777" w:rsidR="009D2B4F" w:rsidRPr="00A62BB0" w:rsidRDefault="009D2B4F" w:rsidP="009D2B4F">
            <w:pPr>
              <w:keepLines/>
              <w:spacing w:after="0"/>
              <w:rPr>
                <w:rFonts w:ascii="Arial" w:hAnsi="Arial"/>
                <w:noProof/>
                <w:sz w:val="18"/>
              </w:rPr>
            </w:pPr>
            <w:r w:rsidRPr="00A62BB0">
              <w:rPr>
                <w:rFonts w:ascii="Arial" w:hAnsi="Arial"/>
                <w:noProof/>
                <w:sz w:val="18"/>
              </w:rPr>
              <w:t>T2</w:t>
            </w:r>
          </w:p>
        </w:tc>
        <w:tc>
          <w:tcPr>
            <w:tcW w:w="708" w:type="pct"/>
            <w:shd w:val="clear" w:color="auto" w:fill="auto"/>
          </w:tcPr>
          <w:p w14:paraId="39A0C5C7" w14:textId="77777777" w:rsidR="009D2B4F" w:rsidRPr="00A62BB0" w:rsidRDefault="009D2B4F" w:rsidP="009D2B4F">
            <w:pPr>
              <w:pStyle w:val="TAC"/>
              <w:rPr>
                <w:noProof/>
              </w:rPr>
            </w:pPr>
            <w:r w:rsidRPr="00A62BB0">
              <w:rPr>
                <w:noProof/>
              </w:rPr>
              <w:t>s</w:t>
            </w:r>
          </w:p>
        </w:tc>
        <w:tc>
          <w:tcPr>
            <w:tcW w:w="1210" w:type="pct"/>
            <w:shd w:val="clear" w:color="auto" w:fill="auto"/>
          </w:tcPr>
          <w:p w14:paraId="67D02F0B" w14:textId="77777777" w:rsidR="009D2B4F" w:rsidRPr="00A62BB0" w:rsidRDefault="009D2B4F" w:rsidP="009D2B4F">
            <w:pPr>
              <w:pStyle w:val="TAC"/>
              <w:rPr>
                <w:noProof/>
              </w:rPr>
            </w:pPr>
            <w:r w:rsidRPr="00A62BB0">
              <w:rPr>
                <w:noProof/>
              </w:rPr>
              <w:t>0.37</w:t>
            </w:r>
          </w:p>
        </w:tc>
        <w:tc>
          <w:tcPr>
            <w:tcW w:w="883" w:type="pct"/>
          </w:tcPr>
          <w:p w14:paraId="38A9AB56" w14:textId="77777777" w:rsidR="009D2B4F" w:rsidRPr="00A62BB0" w:rsidRDefault="009D2B4F" w:rsidP="009D2B4F">
            <w:pPr>
              <w:pStyle w:val="TAC"/>
              <w:rPr>
                <w:noProof/>
              </w:rPr>
            </w:pPr>
          </w:p>
        </w:tc>
      </w:tr>
      <w:tr w:rsidR="009D2B4F" w:rsidRPr="00A62BB0" w14:paraId="045FB1A8" w14:textId="77777777" w:rsidTr="00D42931">
        <w:trPr>
          <w:trHeight w:val="163"/>
          <w:jc w:val="center"/>
        </w:trPr>
        <w:tc>
          <w:tcPr>
            <w:tcW w:w="2199" w:type="pct"/>
            <w:gridSpan w:val="4"/>
            <w:shd w:val="clear" w:color="auto" w:fill="auto"/>
          </w:tcPr>
          <w:p w14:paraId="1BFC1726" w14:textId="77777777" w:rsidR="009D2B4F" w:rsidRPr="00A62BB0" w:rsidRDefault="009D2B4F" w:rsidP="009D2B4F">
            <w:pPr>
              <w:keepLines/>
              <w:spacing w:after="0"/>
              <w:rPr>
                <w:rFonts w:ascii="Arial" w:hAnsi="Arial"/>
                <w:noProof/>
                <w:sz w:val="18"/>
              </w:rPr>
            </w:pPr>
            <w:r w:rsidRPr="00A62BB0">
              <w:rPr>
                <w:rFonts w:ascii="Arial" w:hAnsi="Arial"/>
                <w:noProof/>
                <w:sz w:val="18"/>
              </w:rPr>
              <w:t>T3</w:t>
            </w:r>
          </w:p>
        </w:tc>
        <w:tc>
          <w:tcPr>
            <w:tcW w:w="708" w:type="pct"/>
            <w:shd w:val="clear" w:color="auto" w:fill="auto"/>
          </w:tcPr>
          <w:p w14:paraId="3110BC16" w14:textId="77777777" w:rsidR="009D2B4F" w:rsidRPr="00A62BB0" w:rsidRDefault="009D2B4F" w:rsidP="009D2B4F">
            <w:pPr>
              <w:pStyle w:val="TAC"/>
              <w:rPr>
                <w:noProof/>
              </w:rPr>
            </w:pPr>
            <w:r w:rsidRPr="00A62BB0">
              <w:rPr>
                <w:noProof/>
              </w:rPr>
              <w:t>s</w:t>
            </w:r>
          </w:p>
        </w:tc>
        <w:tc>
          <w:tcPr>
            <w:tcW w:w="1210" w:type="pct"/>
            <w:shd w:val="clear" w:color="auto" w:fill="auto"/>
          </w:tcPr>
          <w:p w14:paraId="6A0C6311" w14:textId="77777777" w:rsidR="009D2B4F" w:rsidRPr="00A62BB0" w:rsidRDefault="009D2B4F" w:rsidP="009D2B4F">
            <w:pPr>
              <w:pStyle w:val="TAC"/>
              <w:rPr>
                <w:noProof/>
              </w:rPr>
            </w:pPr>
            <w:r w:rsidRPr="00A62BB0">
              <w:rPr>
                <w:noProof/>
              </w:rPr>
              <w:t>0.24</w:t>
            </w:r>
          </w:p>
        </w:tc>
        <w:tc>
          <w:tcPr>
            <w:tcW w:w="883" w:type="pct"/>
          </w:tcPr>
          <w:p w14:paraId="78418386" w14:textId="77777777" w:rsidR="009D2B4F" w:rsidRPr="00A62BB0" w:rsidRDefault="009D2B4F" w:rsidP="009D2B4F">
            <w:pPr>
              <w:pStyle w:val="TAC"/>
              <w:rPr>
                <w:noProof/>
              </w:rPr>
            </w:pPr>
          </w:p>
        </w:tc>
      </w:tr>
      <w:tr w:rsidR="009D2B4F" w:rsidRPr="00A62BB0" w14:paraId="28862D07" w14:textId="77777777" w:rsidTr="00D42931">
        <w:trPr>
          <w:trHeight w:val="163"/>
          <w:jc w:val="center"/>
        </w:trPr>
        <w:tc>
          <w:tcPr>
            <w:tcW w:w="2199" w:type="pct"/>
            <w:gridSpan w:val="4"/>
            <w:shd w:val="clear" w:color="auto" w:fill="auto"/>
          </w:tcPr>
          <w:p w14:paraId="662F24D0" w14:textId="77777777" w:rsidR="009D2B4F" w:rsidRPr="00A62BB0" w:rsidRDefault="009D2B4F" w:rsidP="009D2B4F">
            <w:pPr>
              <w:keepLines/>
              <w:spacing w:after="0"/>
              <w:rPr>
                <w:rFonts w:ascii="Arial" w:hAnsi="Arial"/>
                <w:noProof/>
                <w:sz w:val="18"/>
              </w:rPr>
            </w:pPr>
            <w:r w:rsidRPr="00A62BB0">
              <w:rPr>
                <w:rFonts w:ascii="Arial" w:hAnsi="Arial"/>
                <w:noProof/>
                <w:sz w:val="18"/>
              </w:rPr>
              <w:t>T4</w:t>
            </w:r>
          </w:p>
        </w:tc>
        <w:tc>
          <w:tcPr>
            <w:tcW w:w="708" w:type="pct"/>
            <w:shd w:val="clear" w:color="auto" w:fill="auto"/>
          </w:tcPr>
          <w:p w14:paraId="39A434E7" w14:textId="77777777" w:rsidR="009D2B4F" w:rsidRPr="00A62BB0" w:rsidRDefault="009D2B4F" w:rsidP="009D2B4F">
            <w:pPr>
              <w:pStyle w:val="TAC"/>
              <w:rPr>
                <w:noProof/>
              </w:rPr>
            </w:pPr>
            <w:r w:rsidRPr="00A62BB0">
              <w:rPr>
                <w:noProof/>
              </w:rPr>
              <w:t>s</w:t>
            </w:r>
          </w:p>
        </w:tc>
        <w:tc>
          <w:tcPr>
            <w:tcW w:w="1210" w:type="pct"/>
            <w:shd w:val="clear" w:color="auto" w:fill="auto"/>
          </w:tcPr>
          <w:p w14:paraId="6B8E46A0" w14:textId="77777777" w:rsidR="009D2B4F" w:rsidRPr="00A62BB0" w:rsidRDefault="009D2B4F" w:rsidP="009D2B4F">
            <w:pPr>
              <w:pStyle w:val="TAC"/>
              <w:rPr>
                <w:noProof/>
              </w:rPr>
            </w:pPr>
            <w:r w:rsidRPr="00A62BB0">
              <w:rPr>
                <w:noProof/>
              </w:rPr>
              <w:t>0</w:t>
            </w:r>
          </w:p>
        </w:tc>
        <w:tc>
          <w:tcPr>
            <w:tcW w:w="883" w:type="pct"/>
          </w:tcPr>
          <w:p w14:paraId="4C38579E" w14:textId="77777777" w:rsidR="009D2B4F" w:rsidRPr="00A62BB0" w:rsidRDefault="009D2B4F" w:rsidP="009D2B4F">
            <w:pPr>
              <w:pStyle w:val="TAC"/>
              <w:rPr>
                <w:noProof/>
              </w:rPr>
            </w:pPr>
          </w:p>
        </w:tc>
      </w:tr>
      <w:tr w:rsidR="009D2B4F" w:rsidRPr="00A62BB0" w14:paraId="5EAA1601" w14:textId="77777777" w:rsidTr="00D42931">
        <w:trPr>
          <w:trHeight w:val="163"/>
          <w:jc w:val="center"/>
        </w:trPr>
        <w:tc>
          <w:tcPr>
            <w:tcW w:w="2199" w:type="pct"/>
            <w:gridSpan w:val="4"/>
            <w:shd w:val="clear" w:color="auto" w:fill="auto"/>
          </w:tcPr>
          <w:p w14:paraId="3E7A3D36" w14:textId="77777777" w:rsidR="009D2B4F" w:rsidRPr="00A62BB0" w:rsidRDefault="009D2B4F" w:rsidP="009D2B4F">
            <w:pPr>
              <w:keepLines/>
              <w:spacing w:after="0"/>
              <w:rPr>
                <w:rFonts w:ascii="Arial" w:hAnsi="Arial"/>
                <w:noProof/>
                <w:sz w:val="18"/>
              </w:rPr>
            </w:pPr>
            <w:r w:rsidRPr="00A62BB0">
              <w:rPr>
                <w:rFonts w:ascii="Arial" w:hAnsi="Arial"/>
                <w:noProof/>
                <w:sz w:val="18"/>
              </w:rPr>
              <w:t>T5</w:t>
            </w:r>
          </w:p>
        </w:tc>
        <w:tc>
          <w:tcPr>
            <w:tcW w:w="708" w:type="pct"/>
            <w:shd w:val="clear" w:color="auto" w:fill="auto"/>
          </w:tcPr>
          <w:p w14:paraId="728B0805" w14:textId="77777777" w:rsidR="009D2B4F" w:rsidRPr="00A62BB0" w:rsidRDefault="009D2B4F" w:rsidP="009D2B4F">
            <w:pPr>
              <w:pStyle w:val="TAC"/>
              <w:rPr>
                <w:noProof/>
              </w:rPr>
            </w:pPr>
            <w:r w:rsidRPr="00A62BB0">
              <w:rPr>
                <w:noProof/>
              </w:rPr>
              <w:t>s</w:t>
            </w:r>
          </w:p>
        </w:tc>
        <w:tc>
          <w:tcPr>
            <w:tcW w:w="1210" w:type="pct"/>
            <w:shd w:val="clear" w:color="auto" w:fill="auto"/>
          </w:tcPr>
          <w:p w14:paraId="5ABFABFD" w14:textId="77777777" w:rsidR="009D2B4F" w:rsidRPr="00A62BB0" w:rsidRDefault="009D2B4F" w:rsidP="009D2B4F">
            <w:pPr>
              <w:pStyle w:val="TAC"/>
              <w:rPr>
                <w:noProof/>
              </w:rPr>
            </w:pPr>
            <w:r w:rsidRPr="00A62BB0">
              <w:rPr>
                <w:noProof/>
              </w:rPr>
              <w:t>0.17</w:t>
            </w:r>
          </w:p>
        </w:tc>
        <w:tc>
          <w:tcPr>
            <w:tcW w:w="883" w:type="pct"/>
          </w:tcPr>
          <w:p w14:paraId="0635F2A3" w14:textId="77777777" w:rsidR="009D2B4F" w:rsidRPr="00A62BB0" w:rsidRDefault="009D2B4F" w:rsidP="009D2B4F">
            <w:pPr>
              <w:pStyle w:val="TAC"/>
              <w:rPr>
                <w:noProof/>
              </w:rPr>
            </w:pPr>
          </w:p>
        </w:tc>
      </w:tr>
      <w:tr w:rsidR="009D2B4F" w:rsidRPr="00A62BB0" w14:paraId="4A414DBD" w14:textId="77777777" w:rsidTr="00D42931">
        <w:trPr>
          <w:trHeight w:val="163"/>
          <w:jc w:val="center"/>
        </w:trPr>
        <w:tc>
          <w:tcPr>
            <w:tcW w:w="2199" w:type="pct"/>
            <w:gridSpan w:val="4"/>
            <w:shd w:val="clear" w:color="auto" w:fill="auto"/>
          </w:tcPr>
          <w:p w14:paraId="3E1B0672" w14:textId="77777777" w:rsidR="009D2B4F" w:rsidRPr="00A62BB0" w:rsidRDefault="009D2B4F" w:rsidP="009D2B4F">
            <w:pPr>
              <w:keepLines/>
              <w:spacing w:after="0"/>
              <w:rPr>
                <w:rFonts w:ascii="Arial" w:hAnsi="Arial"/>
                <w:noProof/>
                <w:sz w:val="18"/>
              </w:rPr>
            </w:pPr>
            <w:r w:rsidRPr="00A62BB0">
              <w:rPr>
                <w:rFonts w:ascii="Arial" w:hAnsi="Arial"/>
                <w:noProof/>
                <w:sz w:val="18"/>
              </w:rPr>
              <w:t>D1</w:t>
            </w:r>
          </w:p>
        </w:tc>
        <w:tc>
          <w:tcPr>
            <w:tcW w:w="708" w:type="pct"/>
            <w:shd w:val="clear" w:color="auto" w:fill="auto"/>
          </w:tcPr>
          <w:p w14:paraId="2DD31457" w14:textId="77777777" w:rsidR="009D2B4F" w:rsidRPr="00A62BB0" w:rsidRDefault="009D2B4F" w:rsidP="009D2B4F">
            <w:pPr>
              <w:pStyle w:val="TAC"/>
              <w:rPr>
                <w:noProof/>
              </w:rPr>
            </w:pPr>
            <w:r w:rsidRPr="00A62BB0">
              <w:rPr>
                <w:noProof/>
              </w:rPr>
              <w:t>s</w:t>
            </w:r>
          </w:p>
        </w:tc>
        <w:tc>
          <w:tcPr>
            <w:tcW w:w="1210" w:type="pct"/>
            <w:shd w:val="clear" w:color="auto" w:fill="auto"/>
          </w:tcPr>
          <w:p w14:paraId="15C007AE" w14:textId="77777777" w:rsidR="009D2B4F" w:rsidRPr="00A62BB0" w:rsidRDefault="009D2B4F" w:rsidP="009D2B4F">
            <w:pPr>
              <w:pStyle w:val="TAC"/>
              <w:rPr>
                <w:noProof/>
              </w:rPr>
            </w:pPr>
            <w:r w:rsidRPr="00A62BB0">
              <w:rPr>
                <w:noProof/>
              </w:rPr>
              <w:t>0.13</w:t>
            </w:r>
          </w:p>
        </w:tc>
        <w:tc>
          <w:tcPr>
            <w:tcW w:w="883" w:type="pct"/>
          </w:tcPr>
          <w:p w14:paraId="02F348ED" w14:textId="77777777" w:rsidR="009D2B4F" w:rsidRPr="00A62BB0" w:rsidRDefault="009D2B4F" w:rsidP="009D2B4F">
            <w:pPr>
              <w:pStyle w:val="TAC"/>
              <w:rPr>
                <w:noProof/>
              </w:rPr>
            </w:pPr>
          </w:p>
        </w:tc>
      </w:tr>
      <w:tr w:rsidR="009D2B4F" w:rsidRPr="00A62BB0" w14:paraId="78C7D982" w14:textId="77777777" w:rsidTr="009D2B4F">
        <w:trPr>
          <w:trHeight w:val="163"/>
          <w:jc w:val="center"/>
        </w:trPr>
        <w:tc>
          <w:tcPr>
            <w:tcW w:w="5000" w:type="pct"/>
            <w:gridSpan w:val="7"/>
            <w:shd w:val="clear" w:color="auto" w:fill="auto"/>
          </w:tcPr>
          <w:p w14:paraId="46503ADB" w14:textId="77777777" w:rsidR="009D2B4F" w:rsidRPr="00A62BB0" w:rsidRDefault="009D2B4F" w:rsidP="009D2B4F">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0EEEC352" w14:textId="77777777" w:rsidR="009D2B4F" w:rsidRPr="00A62BB0" w:rsidRDefault="009D2B4F" w:rsidP="009D2B4F">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44BDE46E" w14:textId="77777777" w:rsidR="00D42931" w:rsidRPr="002205EE" w:rsidRDefault="00D42931" w:rsidP="00D42931">
      <w:pPr>
        <w:keepNext/>
        <w:keepLines/>
        <w:spacing w:before="240"/>
        <w:ind w:left="1134" w:hanging="1134"/>
        <w:outlineLvl w:val="0"/>
        <w:rPr>
          <w:rFonts w:ascii="Arial" w:hAnsi="Arial"/>
          <w:b/>
          <w:color w:val="0000FF"/>
          <w:sz w:val="36"/>
        </w:rPr>
      </w:pPr>
    </w:p>
    <w:p w14:paraId="43F134AA"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77E3C65" w14:textId="77777777" w:rsidR="00D42931" w:rsidRPr="002205EE" w:rsidRDefault="00D42931" w:rsidP="00D42931">
      <w:pPr>
        <w:keepNext/>
        <w:keepLines/>
        <w:spacing w:before="240"/>
        <w:ind w:left="1134" w:hanging="1134"/>
        <w:outlineLvl w:val="0"/>
        <w:rPr>
          <w:rFonts w:ascii="Arial" w:hAnsi="Arial"/>
          <w:b/>
          <w:color w:val="0000FF"/>
          <w:sz w:val="36"/>
        </w:rPr>
      </w:pPr>
    </w:p>
    <w:p w14:paraId="3869AA81" w14:textId="77777777" w:rsidR="009D2B4F" w:rsidRPr="00A62BB0" w:rsidRDefault="009D2B4F" w:rsidP="009D2B4F">
      <w:pPr>
        <w:pStyle w:val="TH"/>
        <w:rPr>
          <w:lang w:val="en-US"/>
        </w:rPr>
      </w:pPr>
      <w:r w:rsidRPr="00A62BB0">
        <w:rPr>
          <w:lang w:val="en-US"/>
        </w:rPr>
        <w:t xml:space="preserve">Table A.6.5.5.2.1-2: General test parameters for FR1 </w:t>
      </w:r>
      <w:proofErr w:type="spellStart"/>
      <w:r w:rsidRPr="00A62BB0">
        <w:rPr>
          <w:lang w:val="en-US"/>
        </w:rPr>
        <w:t>PCell</w:t>
      </w:r>
      <w:proofErr w:type="spellEnd"/>
      <w:r w:rsidRPr="00A62BB0">
        <w:rPr>
          <w:lang w:val="en-US"/>
        </w:rPr>
        <w:t xml:space="preserve">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7"/>
        <w:gridCol w:w="32"/>
        <w:gridCol w:w="378"/>
        <w:gridCol w:w="963"/>
        <w:gridCol w:w="875"/>
        <w:gridCol w:w="1313"/>
        <w:gridCol w:w="1298"/>
      </w:tblGrid>
      <w:tr w:rsidR="009D2B4F" w:rsidRPr="00A62BB0" w14:paraId="284CDF70" w14:textId="77777777" w:rsidTr="009D2B4F">
        <w:trPr>
          <w:trHeight w:val="163"/>
          <w:jc w:val="center"/>
        </w:trPr>
        <w:tc>
          <w:tcPr>
            <w:tcW w:w="2271" w:type="pct"/>
            <w:gridSpan w:val="4"/>
            <w:tcBorders>
              <w:bottom w:val="nil"/>
            </w:tcBorders>
            <w:shd w:val="clear" w:color="auto" w:fill="auto"/>
          </w:tcPr>
          <w:p w14:paraId="48BEE23E" w14:textId="77777777" w:rsidR="009D2B4F" w:rsidRPr="00A62BB0" w:rsidRDefault="009D2B4F" w:rsidP="009D2B4F">
            <w:pPr>
              <w:pStyle w:val="TAH"/>
              <w:rPr>
                <w:noProof/>
              </w:rPr>
            </w:pPr>
            <w:r w:rsidRPr="00A62BB0">
              <w:rPr>
                <w:noProof/>
              </w:rPr>
              <w:t>Parameter</w:t>
            </w:r>
          </w:p>
        </w:tc>
        <w:tc>
          <w:tcPr>
            <w:tcW w:w="685" w:type="pct"/>
            <w:tcBorders>
              <w:bottom w:val="nil"/>
            </w:tcBorders>
            <w:shd w:val="clear" w:color="auto" w:fill="auto"/>
          </w:tcPr>
          <w:p w14:paraId="5DFA3405" w14:textId="77777777" w:rsidR="009D2B4F" w:rsidRPr="00A62BB0" w:rsidRDefault="009D2B4F" w:rsidP="009D2B4F">
            <w:pPr>
              <w:pStyle w:val="TAH"/>
              <w:rPr>
                <w:noProof/>
              </w:rPr>
            </w:pPr>
            <w:r w:rsidRPr="00A62BB0">
              <w:rPr>
                <w:noProof/>
              </w:rPr>
              <w:t>Unit</w:t>
            </w:r>
          </w:p>
        </w:tc>
        <w:tc>
          <w:tcPr>
            <w:tcW w:w="1028" w:type="pct"/>
            <w:shd w:val="clear" w:color="auto" w:fill="auto"/>
          </w:tcPr>
          <w:p w14:paraId="62AA994D" w14:textId="77777777" w:rsidR="009D2B4F" w:rsidRPr="00A62BB0" w:rsidRDefault="009D2B4F" w:rsidP="009D2B4F">
            <w:pPr>
              <w:pStyle w:val="TAH"/>
              <w:rPr>
                <w:noProof/>
              </w:rPr>
            </w:pPr>
            <w:r w:rsidRPr="00A62BB0">
              <w:rPr>
                <w:noProof/>
              </w:rPr>
              <w:t>Value</w:t>
            </w:r>
          </w:p>
        </w:tc>
        <w:tc>
          <w:tcPr>
            <w:tcW w:w="1016" w:type="pct"/>
          </w:tcPr>
          <w:p w14:paraId="45C817FB" w14:textId="77777777" w:rsidR="009D2B4F" w:rsidRPr="00A62BB0" w:rsidRDefault="009D2B4F" w:rsidP="009D2B4F">
            <w:pPr>
              <w:pStyle w:val="TAH"/>
              <w:rPr>
                <w:noProof/>
              </w:rPr>
            </w:pPr>
            <w:r w:rsidRPr="00A62BB0">
              <w:rPr>
                <w:noProof/>
              </w:rPr>
              <w:t>Comment</w:t>
            </w:r>
          </w:p>
        </w:tc>
      </w:tr>
      <w:tr w:rsidR="009D2B4F" w:rsidRPr="00A62BB0" w14:paraId="7C4B94CF" w14:textId="77777777" w:rsidTr="009D2B4F">
        <w:trPr>
          <w:trHeight w:val="402"/>
          <w:jc w:val="center"/>
        </w:trPr>
        <w:tc>
          <w:tcPr>
            <w:tcW w:w="2271" w:type="pct"/>
            <w:gridSpan w:val="4"/>
            <w:tcBorders>
              <w:top w:val="nil"/>
            </w:tcBorders>
            <w:shd w:val="clear" w:color="auto" w:fill="auto"/>
          </w:tcPr>
          <w:p w14:paraId="28248AB4" w14:textId="77777777" w:rsidR="009D2B4F" w:rsidRPr="00A62BB0" w:rsidRDefault="009D2B4F" w:rsidP="009D2B4F">
            <w:pPr>
              <w:pStyle w:val="TAH"/>
              <w:rPr>
                <w:noProof/>
              </w:rPr>
            </w:pPr>
          </w:p>
        </w:tc>
        <w:tc>
          <w:tcPr>
            <w:tcW w:w="685" w:type="pct"/>
            <w:tcBorders>
              <w:top w:val="nil"/>
            </w:tcBorders>
            <w:shd w:val="clear" w:color="auto" w:fill="auto"/>
          </w:tcPr>
          <w:p w14:paraId="1CE9EC04" w14:textId="77777777" w:rsidR="009D2B4F" w:rsidRPr="00A62BB0" w:rsidRDefault="009D2B4F" w:rsidP="009D2B4F">
            <w:pPr>
              <w:pStyle w:val="TAH"/>
              <w:rPr>
                <w:noProof/>
              </w:rPr>
            </w:pPr>
          </w:p>
        </w:tc>
        <w:tc>
          <w:tcPr>
            <w:tcW w:w="1028" w:type="pct"/>
            <w:shd w:val="clear" w:color="auto" w:fill="auto"/>
          </w:tcPr>
          <w:p w14:paraId="55101A03" w14:textId="77777777" w:rsidR="009D2B4F" w:rsidRPr="00A62BB0" w:rsidRDefault="009D2B4F" w:rsidP="009D2B4F">
            <w:pPr>
              <w:pStyle w:val="TAH"/>
              <w:rPr>
                <w:noProof/>
              </w:rPr>
            </w:pPr>
            <w:r w:rsidRPr="00A62BB0">
              <w:rPr>
                <w:noProof/>
              </w:rPr>
              <w:t>Test 1</w:t>
            </w:r>
          </w:p>
        </w:tc>
        <w:tc>
          <w:tcPr>
            <w:tcW w:w="1016" w:type="pct"/>
          </w:tcPr>
          <w:p w14:paraId="65C2C6A5" w14:textId="77777777" w:rsidR="009D2B4F" w:rsidRPr="00A62BB0" w:rsidRDefault="009D2B4F" w:rsidP="009D2B4F">
            <w:pPr>
              <w:pStyle w:val="TAH"/>
              <w:rPr>
                <w:noProof/>
              </w:rPr>
            </w:pPr>
          </w:p>
        </w:tc>
      </w:tr>
      <w:tr w:rsidR="009D2B4F" w:rsidRPr="00A62BB0" w14:paraId="243EC74A" w14:textId="77777777" w:rsidTr="009D2B4F">
        <w:trPr>
          <w:trHeight w:val="163"/>
          <w:jc w:val="center"/>
        </w:trPr>
        <w:tc>
          <w:tcPr>
            <w:tcW w:w="2271" w:type="pct"/>
            <w:gridSpan w:val="4"/>
            <w:shd w:val="clear" w:color="auto" w:fill="auto"/>
          </w:tcPr>
          <w:p w14:paraId="7A98C67A" w14:textId="77777777" w:rsidR="009D2B4F" w:rsidRPr="00A62BB0" w:rsidRDefault="009D2B4F" w:rsidP="009D2B4F">
            <w:pPr>
              <w:keepLines/>
              <w:spacing w:after="0"/>
              <w:rPr>
                <w:rFonts w:ascii="Arial" w:hAnsi="Arial"/>
                <w:noProof/>
                <w:sz w:val="18"/>
              </w:rPr>
            </w:pPr>
            <w:r w:rsidRPr="00A62BB0">
              <w:rPr>
                <w:rFonts w:ascii="Arial" w:hAnsi="Arial"/>
                <w:noProof/>
                <w:sz w:val="18"/>
              </w:rPr>
              <w:t>Active PSCell</w:t>
            </w:r>
          </w:p>
        </w:tc>
        <w:tc>
          <w:tcPr>
            <w:tcW w:w="685" w:type="pct"/>
            <w:shd w:val="clear" w:color="auto" w:fill="auto"/>
          </w:tcPr>
          <w:p w14:paraId="52032B22" w14:textId="77777777" w:rsidR="009D2B4F" w:rsidRPr="00A62BB0" w:rsidRDefault="009D2B4F" w:rsidP="009D2B4F">
            <w:pPr>
              <w:pStyle w:val="TAC"/>
              <w:rPr>
                <w:noProof/>
              </w:rPr>
            </w:pPr>
          </w:p>
        </w:tc>
        <w:tc>
          <w:tcPr>
            <w:tcW w:w="1028" w:type="pct"/>
            <w:shd w:val="clear" w:color="auto" w:fill="auto"/>
          </w:tcPr>
          <w:p w14:paraId="5E9A9815" w14:textId="77777777" w:rsidR="009D2B4F" w:rsidRPr="00A62BB0" w:rsidRDefault="009D2B4F" w:rsidP="009D2B4F">
            <w:pPr>
              <w:pStyle w:val="TAC"/>
              <w:rPr>
                <w:noProof/>
              </w:rPr>
            </w:pPr>
            <w:r w:rsidRPr="00A62BB0">
              <w:rPr>
                <w:noProof/>
              </w:rPr>
              <w:t>Cell 1</w:t>
            </w:r>
          </w:p>
        </w:tc>
        <w:tc>
          <w:tcPr>
            <w:tcW w:w="1016" w:type="pct"/>
          </w:tcPr>
          <w:p w14:paraId="6BC94A93" w14:textId="77777777" w:rsidR="009D2B4F" w:rsidRPr="00A62BB0" w:rsidRDefault="009D2B4F" w:rsidP="009D2B4F">
            <w:pPr>
              <w:pStyle w:val="TAC"/>
              <w:rPr>
                <w:noProof/>
              </w:rPr>
            </w:pPr>
          </w:p>
        </w:tc>
      </w:tr>
      <w:tr w:rsidR="009D2B4F" w:rsidRPr="00A62BB0" w14:paraId="412F31B8" w14:textId="77777777" w:rsidTr="009D2B4F">
        <w:trPr>
          <w:trHeight w:val="163"/>
          <w:jc w:val="center"/>
        </w:trPr>
        <w:tc>
          <w:tcPr>
            <w:tcW w:w="2271" w:type="pct"/>
            <w:gridSpan w:val="4"/>
            <w:shd w:val="clear" w:color="auto" w:fill="auto"/>
          </w:tcPr>
          <w:p w14:paraId="17702C4A" w14:textId="77777777" w:rsidR="009D2B4F" w:rsidRPr="00A62BB0" w:rsidRDefault="009D2B4F" w:rsidP="009D2B4F">
            <w:pPr>
              <w:keepLines/>
              <w:spacing w:after="0"/>
              <w:rPr>
                <w:rFonts w:ascii="Arial" w:hAnsi="Arial"/>
                <w:noProof/>
                <w:sz w:val="18"/>
              </w:rPr>
            </w:pPr>
            <w:r w:rsidRPr="00A62BB0">
              <w:rPr>
                <w:rFonts w:ascii="Arial" w:hAnsi="Arial"/>
                <w:noProof/>
                <w:sz w:val="18"/>
                <w:lang w:val="it-IT"/>
              </w:rPr>
              <w:t>RF Channel Number</w:t>
            </w:r>
          </w:p>
        </w:tc>
        <w:tc>
          <w:tcPr>
            <w:tcW w:w="685" w:type="pct"/>
            <w:tcBorders>
              <w:bottom w:val="single" w:sz="4" w:space="0" w:color="auto"/>
            </w:tcBorders>
            <w:shd w:val="clear" w:color="auto" w:fill="auto"/>
          </w:tcPr>
          <w:p w14:paraId="455FD485" w14:textId="77777777" w:rsidR="009D2B4F" w:rsidRPr="00A62BB0" w:rsidRDefault="009D2B4F" w:rsidP="009D2B4F">
            <w:pPr>
              <w:pStyle w:val="TAC"/>
              <w:rPr>
                <w:noProof/>
              </w:rPr>
            </w:pPr>
          </w:p>
        </w:tc>
        <w:tc>
          <w:tcPr>
            <w:tcW w:w="1028" w:type="pct"/>
            <w:shd w:val="clear" w:color="auto" w:fill="auto"/>
          </w:tcPr>
          <w:p w14:paraId="0868D0A8" w14:textId="77777777" w:rsidR="009D2B4F" w:rsidRPr="00A62BB0" w:rsidRDefault="009D2B4F" w:rsidP="009D2B4F">
            <w:pPr>
              <w:pStyle w:val="TAC"/>
              <w:rPr>
                <w:noProof/>
              </w:rPr>
            </w:pPr>
            <w:r w:rsidRPr="00A62BB0">
              <w:rPr>
                <w:noProof/>
              </w:rPr>
              <w:t>1</w:t>
            </w:r>
          </w:p>
        </w:tc>
        <w:tc>
          <w:tcPr>
            <w:tcW w:w="1016" w:type="pct"/>
          </w:tcPr>
          <w:p w14:paraId="38196472" w14:textId="77777777" w:rsidR="009D2B4F" w:rsidRPr="00A62BB0" w:rsidRDefault="009D2B4F" w:rsidP="009D2B4F">
            <w:pPr>
              <w:pStyle w:val="TAC"/>
              <w:rPr>
                <w:noProof/>
              </w:rPr>
            </w:pPr>
          </w:p>
        </w:tc>
      </w:tr>
      <w:tr w:rsidR="009D2B4F" w:rsidRPr="00A62BB0" w14:paraId="2BE5A566" w14:textId="77777777" w:rsidTr="009D2B4F">
        <w:trPr>
          <w:trHeight w:val="92"/>
          <w:jc w:val="center"/>
        </w:trPr>
        <w:tc>
          <w:tcPr>
            <w:tcW w:w="1517" w:type="pct"/>
            <w:gridSpan w:val="3"/>
            <w:tcBorders>
              <w:bottom w:val="nil"/>
            </w:tcBorders>
            <w:shd w:val="clear" w:color="auto" w:fill="auto"/>
          </w:tcPr>
          <w:p w14:paraId="4A93448C"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lastRenderedPageBreak/>
              <w:t>Duplex mode</w:t>
            </w:r>
          </w:p>
        </w:tc>
        <w:tc>
          <w:tcPr>
            <w:tcW w:w="754" w:type="pct"/>
            <w:shd w:val="clear" w:color="auto" w:fill="auto"/>
          </w:tcPr>
          <w:p w14:paraId="0EB98D7F"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7F76046B" w14:textId="77777777" w:rsidR="009D2B4F" w:rsidRPr="00A62BB0" w:rsidRDefault="009D2B4F" w:rsidP="009D2B4F">
            <w:pPr>
              <w:pStyle w:val="TAC"/>
              <w:rPr>
                <w:noProof/>
                <w:lang w:val="it-IT"/>
              </w:rPr>
            </w:pPr>
          </w:p>
        </w:tc>
        <w:tc>
          <w:tcPr>
            <w:tcW w:w="1028" w:type="pct"/>
            <w:shd w:val="clear" w:color="auto" w:fill="auto"/>
          </w:tcPr>
          <w:p w14:paraId="6D94816B" w14:textId="77777777" w:rsidR="009D2B4F" w:rsidRPr="00A62BB0" w:rsidRDefault="009D2B4F" w:rsidP="009D2B4F">
            <w:pPr>
              <w:pStyle w:val="TAC"/>
              <w:rPr>
                <w:noProof/>
              </w:rPr>
            </w:pPr>
            <w:r w:rsidRPr="00A62BB0">
              <w:rPr>
                <w:noProof/>
              </w:rPr>
              <w:t>FDD</w:t>
            </w:r>
          </w:p>
        </w:tc>
        <w:tc>
          <w:tcPr>
            <w:tcW w:w="1016" w:type="pct"/>
          </w:tcPr>
          <w:p w14:paraId="7535CC25" w14:textId="77777777" w:rsidR="009D2B4F" w:rsidRPr="00A62BB0" w:rsidRDefault="009D2B4F" w:rsidP="009D2B4F">
            <w:pPr>
              <w:pStyle w:val="TAC"/>
              <w:rPr>
                <w:noProof/>
              </w:rPr>
            </w:pPr>
          </w:p>
        </w:tc>
      </w:tr>
      <w:tr w:rsidR="009D2B4F" w:rsidRPr="00A62BB0" w14:paraId="7E2735A1" w14:textId="77777777" w:rsidTr="009D2B4F">
        <w:trPr>
          <w:trHeight w:val="91"/>
          <w:jc w:val="center"/>
        </w:trPr>
        <w:tc>
          <w:tcPr>
            <w:tcW w:w="1517" w:type="pct"/>
            <w:gridSpan w:val="3"/>
            <w:tcBorders>
              <w:top w:val="nil"/>
            </w:tcBorders>
            <w:shd w:val="clear" w:color="auto" w:fill="auto"/>
          </w:tcPr>
          <w:p w14:paraId="2406FA92" w14:textId="77777777" w:rsidR="009D2B4F" w:rsidRPr="00A62BB0" w:rsidRDefault="009D2B4F" w:rsidP="009D2B4F">
            <w:pPr>
              <w:keepLines/>
              <w:spacing w:after="0"/>
              <w:rPr>
                <w:rFonts w:ascii="Arial" w:hAnsi="Arial"/>
                <w:noProof/>
                <w:sz w:val="18"/>
                <w:lang w:val="it-IT"/>
              </w:rPr>
            </w:pPr>
          </w:p>
        </w:tc>
        <w:tc>
          <w:tcPr>
            <w:tcW w:w="754" w:type="pct"/>
            <w:shd w:val="clear" w:color="auto" w:fill="auto"/>
          </w:tcPr>
          <w:p w14:paraId="3AC77593"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 3</w:t>
            </w:r>
          </w:p>
        </w:tc>
        <w:tc>
          <w:tcPr>
            <w:tcW w:w="685" w:type="pct"/>
            <w:tcBorders>
              <w:top w:val="nil"/>
            </w:tcBorders>
            <w:shd w:val="clear" w:color="auto" w:fill="auto"/>
          </w:tcPr>
          <w:p w14:paraId="10F66DA2" w14:textId="77777777" w:rsidR="009D2B4F" w:rsidRPr="00A62BB0" w:rsidRDefault="009D2B4F" w:rsidP="009D2B4F">
            <w:pPr>
              <w:pStyle w:val="TAC"/>
              <w:rPr>
                <w:noProof/>
                <w:lang w:val="it-IT"/>
              </w:rPr>
            </w:pPr>
          </w:p>
        </w:tc>
        <w:tc>
          <w:tcPr>
            <w:tcW w:w="1028" w:type="pct"/>
            <w:shd w:val="clear" w:color="auto" w:fill="auto"/>
          </w:tcPr>
          <w:p w14:paraId="58D8A289" w14:textId="77777777" w:rsidR="009D2B4F" w:rsidRPr="00A62BB0" w:rsidRDefault="009D2B4F" w:rsidP="009D2B4F">
            <w:pPr>
              <w:pStyle w:val="TAC"/>
              <w:rPr>
                <w:noProof/>
              </w:rPr>
            </w:pPr>
            <w:r w:rsidRPr="00A62BB0">
              <w:rPr>
                <w:noProof/>
              </w:rPr>
              <w:t>TDD</w:t>
            </w:r>
          </w:p>
        </w:tc>
        <w:tc>
          <w:tcPr>
            <w:tcW w:w="1016" w:type="pct"/>
          </w:tcPr>
          <w:p w14:paraId="09E054F0" w14:textId="77777777" w:rsidR="009D2B4F" w:rsidRPr="00A62BB0" w:rsidRDefault="009D2B4F" w:rsidP="009D2B4F">
            <w:pPr>
              <w:pStyle w:val="TAC"/>
              <w:rPr>
                <w:noProof/>
              </w:rPr>
            </w:pPr>
          </w:p>
        </w:tc>
      </w:tr>
      <w:tr w:rsidR="009D2B4F" w:rsidRPr="00A62BB0" w14:paraId="4A7F78DE" w14:textId="77777777" w:rsidTr="009D2B4F">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1415567" w14:textId="77777777" w:rsidR="009D2B4F" w:rsidRPr="00A62BB0" w:rsidRDefault="009D2B4F" w:rsidP="009D2B4F">
            <w:pPr>
              <w:rPr>
                <w:rFonts w:ascii="Arial" w:hAnsi="Arial"/>
                <w:noProof/>
                <w:sz w:val="18"/>
                <w:lang w:val="it-IT"/>
              </w:rPr>
            </w:pPr>
            <w:r w:rsidRPr="00A62BB0">
              <w:rPr>
                <w:rFonts w:ascii="Arial" w:hAnsi="Arial"/>
                <w:noProof/>
                <w:sz w:val="18"/>
                <w:lang w:val="it-IT"/>
              </w:rPr>
              <w:t>BWchannel</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2762A43"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A3FF7A7" w14:textId="77777777" w:rsidR="009D2B4F" w:rsidRPr="00A62BB0" w:rsidRDefault="009D2B4F" w:rsidP="009D2B4F">
            <w:pPr>
              <w:pStyle w:val="TAC"/>
              <w:rPr>
                <w:noProof/>
                <w:lang w:val="it-IT"/>
              </w:rPr>
            </w:pPr>
            <w:r w:rsidRPr="00A62BB0">
              <w:rPr>
                <w:noProof/>
                <w:lang w:val="it-IT"/>
              </w:rPr>
              <w:t>MHz</w:t>
            </w: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30C74B2" w14:textId="77777777" w:rsidR="009D2B4F" w:rsidRPr="00A62BB0" w:rsidRDefault="009D2B4F" w:rsidP="009D2B4F">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1FE5B5E3" w14:textId="77777777" w:rsidR="009D2B4F" w:rsidRPr="00A62BB0" w:rsidRDefault="009D2B4F" w:rsidP="009D2B4F">
            <w:pPr>
              <w:pStyle w:val="TAC"/>
              <w:rPr>
                <w:noProof/>
              </w:rPr>
            </w:pPr>
          </w:p>
        </w:tc>
      </w:tr>
      <w:tr w:rsidR="009D2B4F" w:rsidRPr="00A62BB0" w14:paraId="58F05184" w14:textId="77777777" w:rsidTr="009D2B4F">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174CA75B" w14:textId="77777777" w:rsidR="009D2B4F" w:rsidRPr="00A62BB0" w:rsidRDefault="009D2B4F" w:rsidP="009D2B4F">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2BD0534"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2</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87D901A" w14:textId="77777777" w:rsidR="009D2B4F" w:rsidRPr="00A62BB0" w:rsidRDefault="009D2B4F" w:rsidP="009D2B4F">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40E2B28" w14:textId="77777777" w:rsidR="009D2B4F" w:rsidRPr="00A62BB0" w:rsidRDefault="009D2B4F" w:rsidP="009D2B4F">
            <w:pPr>
              <w:pStyle w:val="TAC"/>
              <w:rPr>
                <w:noProof/>
              </w:rPr>
            </w:pPr>
            <w:r w:rsidRPr="00A62BB0">
              <w:rPr>
                <w:noProof/>
              </w:rPr>
              <w:t>10: NRB,c = 52</w:t>
            </w:r>
          </w:p>
        </w:tc>
        <w:tc>
          <w:tcPr>
            <w:tcW w:w="1016" w:type="pct"/>
            <w:tcBorders>
              <w:top w:val="single" w:sz="4" w:space="0" w:color="auto"/>
              <w:left w:val="single" w:sz="4" w:space="0" w:color="auto"/>
              <w:bottom w:val="single" w:sz="4" w:space="0" w:color="auto"/>
              <w:right w:val="single" w:sz="4" w:space="0" w:color="auto"/>
            </w:tcBorders>
          </w:tcPr>
          <w:p w14:paraId="0E9A8516" w14:textId="77777777" w:rsidR="009D2B4F" w:rsidRPr="00A62BB0" w:rsidRDefault="009D2B4F" w:rsidP="009D2B4F">
            <w:pPr>
              <w:pStyle w:val="TAC"/>
              <w:rPr>
                <w:noProof/>
              </w:rPr>
            </w:pPr>
          </w:p>
        </w:tc>
      </w:tr>
      <w:tr w:rsidR="009D2B4F" w:rsidRPr="00A62BB0" w14:paraId="22B699C8" w14:textId="77777777" w:rsidTr="009D2B4F">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16741B75" w14:textId="77777777" w:rsidR="009D2B4F" w:rsidRPr="00A62BB0" w:rsidRDefault="009D2B4F" w:rsidP="009D2B4F">
            <w:pPr>
              <w:rPr>
                <w:rFonts w:ascii="Arial" w:hAnsi="Arial"/>
                <w:noProof/>
                <w:sz w:val="18"/>
                <w:lang w:val="it-IT"/>
              </w:rPr>
            </w:pP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F4E1D8F"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72D0F0C8" w14:textId="77777777" w:rsidR="009D2B4F" w:rsidRPr="00A62BB0" w:rsidRDefault="009D2B4F" w:rsidP="009D2B4F">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54B20FFB" w14:textId="77777777" w:rsidR="009D2B4F" w:rsidRPr="00A62BB0" w:rsidRDefault="009D2B4F" w:rsidP="009D2B4F">
            <w:pPr>
              <w:pStyle w:val="TAC"/>
              <w:rPr>
                <w:noProof/>
              </w:rPr>
            </w:pPr>
            <w:r w:rsidRPr="00A62BB0">
              <w:rPr>
                <w:noProof/>
              </w:rPr>
              <w:t>40: NRB,c = 106</w:t>
            </w:r>
          </w:p>
        </w:tc>
        <w:tc>
          <w:tcPr>
            <w:tcW w:w="1016" w:type="pct"/>
            <w:tcBorders>
              <w:top w:val="single" w:sz="4" w:space="0" w:color="auto"/>
              <w:left w:val="single" w:sz="4" w:space="0" w:color="auto"/>
              <w:bottom w:val="single" w:sz="4" w:space="0" w:color="auto"/>
              <w:right w:val="single" w:sz="4" w:space="0" w:color="auto"/>
            </w:tcBorders>
          </w:tcPr>
          <w:p w14:paraId="4E1BFC9B" w14:textId="77777777" w:rsidR="009D2B4F" w:rsidRPr="00A62BB0" w:rsidRDefault="009D2B4F" w:rsidP="009D2B4F">
            <w:pPr>
              <w:pStyle w:val="TAC"/>
              <w:rPr>
                <w:noProof/>
              </w:rPr>
            </w:pPr>
          </w:p>
        </w:tc>
      </w:tr>
      <w:tr w:rsidR="009D2B4F" w:rsidRPr="00A62BB0" w14:paraId="0FA1BED5" w14:textId="77777777" w:rsidTr="009D2B4F">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2364E78" w14:textId="77777777" w:rsidR="009D2B4F" w:rsidRPr="00A62BB0" w:rsidRDefault="009D2B4F" w:rsidP="009D2B4F">
            <w:pPr>
              <w:rPr>
                <w:rFonts w:ascii="Arial" w:hAnsi="Arial"/>
                <w:noProof/>
                <w:sz w:val="18"/>
                <w:lang w:val="it-IT"/>
              </w:rPr>
            </w:pPr>
            <w:r w:rsidRPr="00A62BB0">
              <w:rPr>
                <w:rFonts w:ascii="Arial" w:hAnsi="Arial"/>
                <w:noProof/>
                <w:sz w:val="18"/>
                <w:lang w:val="it-IT"/>
              </w:rPr>
              <w:t>DL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86D3002"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FD76B1B" w14:textId="77777777" w:rsidR="009D2B4F" w:rsidRPr="00A62BB0" w:rsidRDefault="009D2B4F" w:rsidP="009D2B4F">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634D55B" w14:textId="77777777" w:rsidR="009D2B4F" w:rsidRPr="00A62BB0" w:rsidRDefault="009D2B4F" w:rsidP="009D2B4F">
            <w:pPr>
              <w:pStyle w:val="TAC"/>
              <w:rPr>
                <w:noProof/>
              </w:rPr>
            </w:pPr>
            <w:r w:rsidRPr="00A62BB0">
              <w:rPr>
                <w:noProof/>
              </w:rPr>
              <w:t>DLBWP.0.1</w:t>
            </w:r>
          </w:p>
        </w:tc>
        <w:tc>
          <w:tcPr>
            <w:tcW w:w="1016" w:type="pct"/>
            <w:tcBorders>
              <w:top w:val="single" w:sz="4" w:space="0" w:color="auto"/>
              <w:left w:val="single" w:sz="4" w:space="0" w:color="auto"/>
              <w:bottom w:val="single" w:sz="4" w:space="0" w:color="auto"/>
              <w:right w:val="single" w:sz="4" w:space="0" w:color="auto"/>
            </w:tcBorders>
          </w:tcPr>
          <w:p w14:paraId="13E9E924" w14:textId="77777777" w:rsidR="009D2B4F" w:rsidRPr="00A62BB0" w:rsidRDefault="009D2B4F" w:rsidP="009D2B4F">
            <w:pPr>
              <w:pStyle w:val="TAC"/>
              <w:rPr>
                <w:noProof/>
              </w:rPr>
            </w:pPr>
          </w:p>
        </w:tc>
      </w:tr>
      <w:tr w:rsidR="009D2B4F" w:rsidRPr="00A62BB0" w14:paraId="6BC8ADBC" w14:textId="77777777" w:rsidTr="009D2B4F">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4B22A00F" w14:textId="77777777" w:rsidR="009D2B4F" w:rsidRPr="00A62BB0" w:rsidRDefault="009D2B4F" w:rsidP="009D2B4F">
            <w:pPr>
              <w:rPr>
                <w:rFonts w:ascii="Arial" w:hAnsi="Arial"/>
                <w:noProof/>
                <w:sz w:val="18"/>
                <w:lang w:val="it-IT"/>
              </w:rPr>
            </w:pPr>
            <w:r w:rsidRPr="00A62BB0">
              <w:rPr>
                <w:rFonts w:ascii="Arial" w:hAnsi="Arial"/>
                <w:noProof/>
                <w:sz w:val="18"/>
                <w:lang w:val="it-IT"/>
              </w:rPr>
              <w:t>DL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0A633F83"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1C8832D3" w14:textId="77777777" w:rsidR="009D2B4F" w:rsidRPr="00A62BB0" w:rsidRDefault="009D2B4F" w:rsidP="009D2B4F">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30127EE7" w14:textId="77777777" w:rsidR="009D2B4F" w:rsidRPr="00A62BB0" w:rsidRDefault="009D2B4F" w:rsidP="009D2B4F">
            <w:pPr>
              <w:pStyle w:val="TAC"/>
              <w:rPr>
                <w:noProof/>
              </w:rPr>
            </w:pPr>
            <w:r w:rsidRPr="00A62BB0">
              <w:rPr>
                <w:noProof/>
              </w:rPr>
              <w:t>DLBWP.1.1</w:t>
            </w:r>
          </w:p>
        </w:tc>
        <w:tc>
          <w:tcPr>
            <w:tcW w:w="1016" w:type="pct"/>
            <w:tcBorders>
              <w:top w:val="single" w:sz="4" w:space="0" w:color="auto"/>
              <w:left w:val="single" w:sz="4" w:space="0" w:color="auto"/>
              <w:bottom w:val="single" w:sz="4" w:space="0" w:color="auto"/>
              <w:right w:val="single" w:sz="4" w:space="0" w:color="auto"/>
            </w:tcBorders>
          </w:tcPr>
          <w:p w14:paraId="509B2AE0" w14:textId="77777777" w:rsidR="009D2B4F" w:rsidRPr="00A62BB0" w:rsidRDefault="009D2B4F" w:rsidP="009D2B4F">
            <w:pPr>
              <w:pStyle w:val="TAC"/>
              <w:rPr>
                <w:noProof/>
              </w:rPr>
            </w:pPr>
          </w:p>
        </w:tc>
      </w:tr>
      <w:tr w:rsidR="009D2B4F" w:rsidRPr="00A62BB0" w14:paraId="74EDBB10" w14:textId="77777777" w:rsidTr="009D2B4F">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0CBE07C0" w14:textId="77777777" w:rsidR="009D2B4F" w:rsidRPr="00A62BB0" w:rsidRDefault="009D2B4F" w:rsidP="009D2B4F">
            <w:pPr>
              <w:rPr>
                <w:rFonts w:ascii="Arial" w:hAnsi="Arial"/>
                <w:noProof/>
                <w:sz w:val="18"/>
                <w:lang w:val="it-IT"/>
              </w:rPr>
            </w:pPr>
            <w:r w:rsidRPr="00A62BB0">
              <w:rPr>
                <w:rFonts w:ascii="Arial" w:hAnsi="Arial"/>
                <w:noProof/>
                <w:sz w:val="18"/>
                <w:lang w:val="it-IT"/>
              </w:rPr>
              <w:t>UL initial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713C0D5D"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27D9A6F7" w14:textId="77777777" w:rsidR="009D2B4F" w:rsidRPr="00A62BB0" w:rsidRDefault="009D2B4F" w:rsidP="009D2B4F">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3E72712" w14:textId="77777777" w:rsidR="009D2B4F" w:rsidRPr="00A62BB0" w:rsidRDefault="009D2B4F" w:rsidP="009D2B4F">
            <w:pPr>
              <w:pStyle w:val="TAC"/>
              <w:rPr>
                <w:noProof/>
              </w:rPr>
            </w:pPr>
            <w:r w:rsidRPr="00A62BB0">
              <w:rPr>
                <w:noProof/>
              </w:rPr>
              <w:t>ULBWP.0.1</w:t>
            </w:r>
          </w:p>
        </w:tc>
        <w:tc>
          <w:tcPr>
            <w:tcW w:w="1016" w:type="pct"/>
            <w:tcBorders>
              <w:top w:val="single" w:sz="4" w:space="0" w:color="auto"/>
              <w:left w:val="single" w:sz="4" w:space="0" w:color="auto"/>
              <w:bottom w:val="single" w:sz="4" w:space="0" w:color="auto"/>
              <w:right w:val="single" w:sz="4" w:space="0" w:color="auto"/>
            </w:tcBorders>
          </w:tcPr>
          <w:p w14:paraId="35D2D979" w14:textId="77777777" w:rsidR="009D2B4F" w:rsidRPr="00A62BB0" w:rsidRDefault="009D2B4F" w:rsidP="009D2B4F">
            <w:pPr>
              <w:pStyle w:val="TAC"/>
              <w:rPr>
                <w:noProof/>
              </w:rPr>
            </w:pPr>
          </w:p>
        </w:tc>
      </w:tr>
      <w:tr w:rsidR="009D2B4F" w:rsidRPr="00A62BB0" w14:paraId="6D2C7F5F" w14:textId="77777777" w:rsidTr="009D2B4F">
        <w:trPr>
          <w:trHeight w:val="188"/>
          <w:jc w:val="center"/>
        </w:trPr>
        <w:tc>
          <w:tcPr>
            <w:tcW w:w="1517" w:type="pct"/>
            <w:gridSpan w:val="3"/>
            <w:tcBorders>
              <w:top w:val="single" w:sz="4" w:space="0" w:color="auto"/>
              <w:left w:val="single" w:sz="4" w:space="0" w:color="auto"/>
              <w:bottom w:val="single" w:sz="4" w:space="0" w:color="auto"/>
              <w:right w:val="single" w:sz="4" w:space="0" w:color="auto"/>
            </w:tcBorders>
            <w:shd w:val="clear" w:color="auto" w:fill="auto"/>
          </w:tcPr>
          <w:p w14:paraId="5F2E5949" w14:textId="77777777" w:rsidR="009D2B4F" w:rsidRPr="00A62BB0" w:rsidRDefault="009D2B4F" w:rsidP="009D2B4F">
            <w:pPr>
              <w:rPr>
                <w:rFonts w:ascii="Arial" w:hAnsi="Arial"/>
                <w:noProof/>
                <w:sz w:val="18"/>
                <w:lang w:val="it-IT"/>
              </w:rPr>
            </w:pPr>
            <w:r w:rsidRPr="00A62BB0">
              <w:rPr>
                <w:rFonts w:ascii="Arial" w:hAnsi="Arial"/>
                <w:noProof/>
                <w:sz w:val="18"/>
                <w:lang w:val="it-IT"/>
              </w:rPr>
              <w:t>UL dedicated BWP configuration</w:t>
            </w:r>
          </w:p>
        </w:tc>
        <w:tc>
          <w:tcPr>
            <w:tcW w:w="754" w:type="pct"/>
            <w:tcBorders>
              <w:top w:val="single" w:sz="4" w:space="0" w:color="auto"/>
              <w:left w:val="single" w:sz="4" w:space="0" w:color="auto"/>
              <w:bottom w:val="single" w:sz="4" w:space="0" w:color="auto"/>
              <w:right w:val="single" w:sz="4" w:space="0" w:color="auto"/>
            </w:tcBorders>
            <w:shd w:val="clear" w:color="auto" w:fill="auto"/>
          </w:tcPr>
          <w:p w14:paraId="102424C2" w14:textId="77777777" w:rsidR="009D2B4F" w:rsidRPr="00A62BB0" w:rsidRDefault="009D2B4F" w:rsidP="009D2B4F">
            <w:pPr>
              <w:rPr>
                <w:rFonts w:ascii="Arial" w:hAnsi="Arial"/>
                <w:noProof/>
                <w:sz w:val="18"/>
                <w:lang w:val="it-IT"/>
              </w:rPr>
            </w:pPr>
            <w:r w:rsidRPr="00A62BB0">
              <w:rPr>
                <w:rFonts w:ascii="Arial" w:hAnsi="Arial"/>
                <w:noProof/>
                <w:sz w:val="18"/>
                <w:lang w:val="it-IT"/>
              </w:rPr>
              <w:t>Config 1, 2, 3</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55A2D4C8" w14:textId="77777777" w:rsidR="009D2B4F" w:rsidRPr="00A62BB0" w:rsidRDefault="009D2B4F" w:rsidP="009D2B4F">
            <w:pPr>
              <w:pStyle w:val="TAC"/>
              <w:rPr>
                <w:noProof/>
                <w:lang w:val="it-IT"/>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62C9E03C" w14:textId="77777777" w:rsidR="009D2B4F" w:rsidRPr="00A62BB0" w:rsidRDefault="009D2B4F" w:rsidP="009D2B4F">
            <w:pPr>
              <w:pStyle w:val="TAC"/>
              <w:rPr>
                <w:noProof/>
              </w:rPr>
            </w:pPr>
            <w:r w:rsidRPr="00A62BB0">
              <w:rPr>
                <w:noProof/>
              </w:rPr>
              <w:t>ULBWP.1.1</w:t>
            </w:r>
          </w:p>
        </w:tc>
        <w:tc>
          <w:tcPr>
            <w:tcW w:w="1016" w:type="pct"/>
            <w:tcBorders>
              <w:top w:val="single" w:sz="4" w:space="0" w:color="auto"/>
              <w:left w:val="single" w:sz="4" w:space="0" w:color="auto"/>
              <w:bottom w:val="single" w:sz="4" w:space="0" w:color="auto"/>
              <w:right w:val="single" w:sz="4" w:space="0" w:color="auto"/>
            </w:tcBorders>
          </w:tcPr>
          <w:p w14:paraId="75AC46FE" w14:textId="77777777" w:rsidR="009D2B4F" w:rsidRPr="00A62BB0" w:rsidRDefault="009D2B4F" w:rsidP="009D2B4F">
            <w:pPr>
              <w:pStyle w:val="TAC"/>
              <w:rPr>
                <w:noProof/>
              </w:rPr>
            </w:pPr>
          </w:p>
        </w:tc>
      </w:tr>
      <w:tr w:rsidR="009D2B4F" w:rsidRPr="00A62BB0" w14:paraId="7D509E49" w14:textId="77777777" w:rsidTr="009D2B4F">
        <w:trPr>
          <w:trHeight w:val="188"/>
          <w:jc w:val="center"/>
        </w:trPr>
        <w:tc>
          <w:tcPr>
            <w:tcW w:w="1517" w:type="pct"/>
            <w:gridSpan w:val="3"/>
            <w:tcBorders>
              <w:bottom w:val="nil"/>
            </w:tcBorders>
            <w:shd w:val="clear" w:color="auto" w:fill="auto"/>
          </w:tcPr>
          <w:p w14:paraId="5F1F5E83"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TDD Configuration</w:t>
            </w:r>
          </w:p>
        </w:tc>
        <w:tc>
          <w:tcPr>
            <w:tcW w:w="754" w:type="pct"/>
            <w:shd w:val="clear" w:color="auto" w:fill="auto"/>
          </w:tcPr>
          <w:p w14:paraId="5179C34C"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4746102D" w14:textId="77777777" w:rsidR="009D2B4F" w:rsidRPr="00A62BB0" w:rsidRDefault="009D2B4F" w:rsidP="009D2B4F">
            <w:pPr>
              <w:pStyle w:val="TAC"/>
              <w:rPr>
                <w:noProof/>
                <w:lang w:val="it-IT"/>
              </w:rPr>
            </w:pPr>
          </w:p>
        </w:tc>
        <w:tc>
          <w:tcPr>
            <w:tcW w:w="1028" w:type="pct"/>
            <w:shd w:val="clear" w:color="auto" w:fill="auto"/>
          </w:tcPr>
          <w:p w14:paraId="65E778D2" w14:textId="77777777" w:rsidR="009D2B4F" w:rsidRPr="00A62BB0" w:rsidRDefault="009D2B4F" w:rsidP="009D2B4F">
            <w:pPr>
              <w:pStyle w:val="TAC"/>
              <w:rPr>
                <w:noProof/>
              </w:rPr>
            </w:pPr>
            <w:r w:rsidRPr="00A62BB0">
              <w:rPr>
                <w:noProof/>
              </w:rPr>
              <w:t>Not Applicable</w:t>
            </w:r>
          </w:p>
        </w:tc>
        <w:tc>
          <w:tcPr>
            <w:tcW w:w="1016" w:type="pct"/>
          </w:tcPr>
          <w:p w14:paraId="7C12EE65" w14:textId="77777777" w:rsidR="009D2B4F" w:rsidRPr="00A62BB0" w:rsidRDefault="009D2B4F" w:rsidP="009D2B4F">
            <w:pPr>
              <w:pStyle w:val="TAC"/>
              <w:rPr>
                <w:noProof/>
              </w:rPr>
            </w:pPr>
          </w:p>
        </w:tc>
      </w:tr>
      <w:tr w:rsidR="009D2B4F" w:rsidRPr="00A62BB0" w14:paraId="3CC22C01" w14:textId="77777777" w:rsidTr="009D2B4F">
        <w:trPr>
          <w:trHeight w:val="188"/>
          <w:jc w:val="center"/>
        </w:trPr>
        <w:tc>
          <w:tcPr>
            <w:tcW w:w="1517" w:type="pct"/>
            <w:gridSpan w:val="3"/>
            <w:tcBorders>
              <w:top w:val="nil"/>
              <w:bottom w:val="nil"/>
            </w:tcBorders>
            <w:shd w:val="clear" w:color="auto" w:fill="auto"/>
          </w:tcPr>
          <w:p w14:paraId="18D551A1" w14:textId="77777777" w:rsidR="009D2B4F" w:rsidRPr="00A62BB0" w:rsidRDefault="009D2B4F" w:rsidP="009D2B4F">
            <w:pPr>
              <w:keepLines/>
              <w:spacing w:after="0"/>
              <w:rPr>
                <w:rFonts w:ascii="Arial" w:hAnsi="Arial"/>
                <w:noProof/>
                <w:sz w:val="18"/>
                <w:lang w:val="it-IT"/>
              </w:rPr>
            </w:pPr>
          </w:p>
        </w:tc>
        <w:tc>
          <w:tcPr>
            <w:tcW w:w="754" w:type="pct"/>
            <w:shd w:val="clear" w:color="auto" w:fill="auto"/>
          </w:tcPr>
          <w:p w14:paraId="4AA951BF"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5CB1F86F" w14:textId="77777777" w:rsidR="009D2B4F" w:rsidRPr="00A62BB0" w:rsidRDefault="009D2B4F" w:rsidP="009D2B4F">
            <w:pPr>
              <w:pStyle w:val="TAC"/>
              <w:rPr>
                <w:noProof/>
                <w:lang w:val="it-IT"/>
              </w:rPr>
            </w:pPr>
          </w:p>
        </w:tc>
        <w:tc>
          <w:tcPr>
            <w:tcW w:w="1028" w:type="pct"/>
            <w:shd w:val="clear" w:color="auto" w:fill="auto"/>
          </w:tcPr>
          <w:p w14:paraId="32949151" w14:textId="77777777" w:rsidR="009D2B4F" w:rsidRPr="00A62BB0" w:rsidRDefault="009D2B4F" w:rsidP="009D2B4F">
            <w:pPr>
              <w:pStyle w:val="TAC"/>
              <w:rPr>
                <w:noProof/>
              </w:rPr>
            </w:pPr>
            <w:r w:rsidRPr="00A62BB0">
              <w:rPr>
                <w:noProof/>
              </w:rPr>
              <w:t>TDDConf.1.1</w:t>
            </w:r>
          </w:p>
        </w:tc>
        <w:tc>
          <w:tcPr>
            <w:tcW w:w="1016" w:type="pct"/>
          </w:tcPr>
          <w:p w14:paraId="0897A5D9" w14:textId="77777777" w:rsidR="009D2B4F" w:rsidRPr="00A62BB0" w:rsidRDefault="009D2B4F" w:rsidP="009D2B4F">
            <w:pPr>
              <w:pStyle w:val="TAC"/>
              <w:rPr>
                <w:noProof/>
              </w:rPr>
            </w:pPr>
          </w:p>
        </w:tc>
      </w:tr>
      <w:tr w:rsidR="009D2B4F" w:rsidRPr="00A62BB0" w14:paraId="4A219166" w14:textId="77777777" w:rsidTr="009D2B4F">
        <w:trPr>
          <w:trHeight w:val="188"/>
          <w:jc w:val="center"/>
        </w:trPr>
        <w:tc>
          <w:tcPr>
            <w:tcW w:w="1517" w:type="pct"/>
            <w:gridSpan w:val="3"/>
            <w:tcBorders>
              <w:top w:val="nil"/>
              <w:bottom w:val="single" w:sz="4" w:space="0" w:color="auto"/>
            </w:tcBorders>
            <w:shd w:val="clear" w:color="auto" w:fill="auto"/>
          </w:tcPr>
          <w:p w14:paraId="001F08B8" w14:textId="77777777" w:rsidR="009D2B4F" w:rsidRPr="00A62BB0" w:rsidRDefault="009D2B4F" w:rsidP="009D2B4F">
            <w:pPr>
              <w:keepLines/>
              <w:spacing w:after="0"/>
              <w:rPr>
                <w:rFonts w:ascii="Arial" w:hAnsi="Arial"/>
                <w:noProof/>
                <w:sz w:val="18"/>
                <w:lang w:val="it-IT"/>
              </w:rPr>
            </w:pPr>
          </w:p>
        </w:tc>
        <w:tc>
          <w:tcPr>
            <w:tcW w:w="754" w:type="pct"/>
            <w:shd w:val="clear" w:color="auto" w:fill="auto"/>
          </w:tcPr>
          <w:p w14:paraId="419E32F7"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D160971" w14:textId="77777777" w:rsidR="009D2B4F" w:rsidRPr="00A62BB0" w:rsidRDefault="009D2B4F" w:rsidP="009D2B4F">
            <w:pPr>
              <w:pStyle w:val="TAC"/>
              <w:rPr>
                <w:noProof/>
                <w:lang w:val="it-IT"/>
              </w:rPr>
            </w:pPr>
          </w:p>
        </w:tc>
        <w:tc>
          <w:tcPr>
            <w:tcW w:w="1028" w:type="pct"/>
            <w:shd w:val="clear" w:color="auto" w:fill="auto"/>
          </w:tcPr>
          <w:p w14:paraId="017528DE" w14:textId="77777777" w:rsidR="009D2B4F" w:rsidRPr="00A62BB0" w:rsidRDefault="009D2B4F" w:rsidP="009D2B4F">
            <w:pPr>
              <w:pStyle w:val="TAC"/>
              <w:rPr>
                <w:noProof/>
              </w:rPr>
            </w:pPr>
            <w:r w:rsidRPr="00FA49FA">
              <w:rPr>
                <w:noProof/>
              </w:rPr>
              <w:t>TDDConf.2.1</w:t>
            </w:r>
          </w:p>
        </w:tc>
        <w:tc>
          <w:tcPr>
            <w:tcW w:w="1016" w:type="pct"/>
          </w:tcPr>
          <w:p w14:paraId="06AD8705" w14:textId="77777777" w:rsidR="009D2B4F" w:rsidRPr="00A62BB0" w:rsidRDefault="009D2B4F" w:rsidP="009D2B4F">
            <w:pPr>
              <w:pStyle w:val="TAC"/>
              <w:rPr>
                <w:noProof/>
              </w:rPr>
            </w:pPr>
          </w:p>
        </w:tc>
      </w:tr>
      <w:tr w:rsidR="009D2B4F" w:rsidRPr="00A62BB0" w14:paraId="06FEFE86" w14:textId="77777777" w:rsidTr="009D2B4F">
        <w:trPr>
          <w:trHeight w:val="188"/>
          <w:jc w:val="center"/>
        </w:trPr>
        <w:tc>
          <w:tcPr>
            <w:tcW w:w="1517" w:type="pct"/>
            <w:gridSpan w:val="3"/>
            <w:tcBorders>
              <w:bottom w:val="nil"/>
            </w:tcBorders>
            <w:shd w:val="clear" w:color="auto" w:fill="auto"/>
          </w:tcPr>
          <w:p w14:paraId="04D3DF72" w14:textId="0FC52D36" w:rsidR="009D2B4F" w:rsidRPr="00A62BB0" w:rsidRDefault="0046306A" w:rsidP="009D2B4F">
            <w:pPr>
              <w:keepLines/>
              <w:spacing w:after="0"/>
              <w:rPr>
                <w:rFonts w:ascii="Arial" w:hAnsi="Arial"/>
                <w:noProof/>
                <w:sz w:val="18"/>
              </w:rPr>
            </w:pPr>
            <w:ins w:id="153" w:author="Karajani Bledar 1SI1" w:date="2022-04-25T16:32:00Z">
              <w:r>
                <w:rPr>
                  <w:rFonts w:ascii="Arial" w:hAnsi="Arial"/>
                  <w:noProof/>
                  <w:sz w:val="18"/>
                </w:rPr>
                <w:t xml:space="preserve">RMSI </w:t>
              </w:r>
            </w:ins>
            <w:r w:rsidR="009D2B4F" w:rsidRPr="00A62BB0">
              <w:rPr>
                <w:rFonts w:ascii="Arial" w:hAnsi="Arial"/>
                <w:noProof/>
                <w:sz w:val="18"/>
              </w:rPr>
              <w:t xml:space="preserve">CORESET </w:t>
            </w:r>
          </w:p>
        </w:tc>
        <w:tc>
          <w:tcPr>
            <w:tcW w:w="754" w:type="pct"/>
            <w:shd w:val="clear" w:color="auto" w:fill="auto"/>
          </w:tcPr>
          <w:p w14:paraId="4F2FCB11"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778E1CEB" w14:textId="77777777" w:rsidR="009D2B4F" w:rsidRPr="00A62BB0" w:rsidRDefault="009D2B4F" w:rsidP="009D2B4F">
            <w:pPr>
              <w:pStyle w:val="TAC"/>
              <w:rPr>
                <w:noProof/>
              </w:rPr>
            </w:pPr>
          </w:p>
        </w:tc>
        <w:tc>
          <w:tcPr>
            <w:tcW w:w="1028" w:type="pct"/>
            <w:shd w:val="clear" w:color="auto" w:fill="auto"/>
          </w:tcPr>
          <w:p w14:paraId="21F86A18" w14:textId="77777777" w:rsidR="009D2B4F" w:rsidRPr="00A62BB0" w:rsidRDefault="009D2B4F" w:rsidP="009D2B4F">
            <w:pPr>
              <w:pStyle w:val="TAC"/>
              <w:rPr>
                <w:noProof/>
              </w:rPr>
            </w:pPr>
            <w:r w:rsidRPr="00FA49FA">
              <w:rPr>
                <w:noProof/>
              </w:rPr>
              <w:t>CR.1.1 FDD</w:t>
            </w:r>
          </w:p>
        </w:tc>
        <w:tc>
          <w:tcPr>
            <w:tcW w:w="1016" w:type="pct"/>
          </w:tcPr>
          <w:p w14:paraId="520AE4F9" w14:textId="77777777" w:rsidR="009D2B4F" w:rsidRPr="00A62BB0" w:rsidRDefault="009D2B4F" w:rsidP="009D2B4F">
            <w:pPr>
              <w:pStyle w:val="TAC"/>
              <w:rPr>
                <w:noProof/>
              </w:rPr>
            </w:pPr>
          </w:p>
        </w:tc>
      </w:tr>
      <w:tr w:rsidR="009D2B4F" w:rsidRPr="00A62BB0" w14:paraId="2811DE22" w14:textId="77777777" w:rsidTr="009D2B4F">
        <w:trPr>
          <w:trHeight w:val="188"/>
          <w:jc w:val="center"/>
        </w:trPr>
        <w:tc>
          <w:tcPr>
            <w:tcW w:w="1517" w:type="pct"/>
            <w:gridSpan w:val="3"/>
            <w:tcBorders>
              <w:top w:val="nil"/>
              <w:bottom w:val="nil"/>
            </w:tcBorders>
            <w:shd w:val="clear" w:color="auto" w:fill="auto"/>
          </w:tcPr>
          <w:p w14:paraId="7F771AE4" w14:textId="77777777" w:rsidR="009D2B4F" w:rsidRPr="00A62BB0" w:rsidRDefault="009D2B4F" w:rsidP="009D2B4F">
            <w:pPr>
              <w:keepLines/>
              <w:spacing w:after="0"/>
              <w:rPr>
                <w:rFonts w:ascii="Arial" w:hAnsi="Arial"/>
                <w:noProof/>
                <w:sz w:val="18"/>
              </w:rPr>
            </w:pPr>
            <w:r w:rsidRPr="00A62BB0">
              <w:rPr>
                <w:rFonts w:ascii="Arial" w:hAnsi="Arial"/>
                <w:noProof/>
                <w:sz w:val="18"/>
              </w:rPr>
              <w:t>Reference Channel</w:t>
            </w:r>
          </w:p>
        </w:tc>
        <w:tc>
          <w:tcPr>
            <w:tcW w:w="754" w:type="pct"/>
            <w:shd w:val="clear" w:color="auto" w:fill="auto"/>
          </w:tcPr>
          <w:p w14:paraId="174F9038"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625C83B1" w14:textId="77777777" w:rsidR="009D2B4F" w:rsidRPr="00A62BB0" w:rsidRDefault="009D2B4F" w:rsidP="009D2B4F">
            <w:pPr>
              <w:pStyle w:val="TAC"/>
              <w:rPr>
                <w:noProof/>
              </w:rPr>
            </w:pPr>
          </w:p>
        </w:tc>
        <w:tc>
          <w:tcPr>
            <w:tcW w:w="1028" w:type="pct"/>
            <w:shd w:val="clear" w:color="auto" w:fill="auto"/>
          </w:tcPr>
          <w:p w14:paraId="123504DB" w14:textId="77777777" w:rsidR="009D2B4F" w:rsidRPr="00A62BB0" w:rsidRDefault="009D2B4F" w:rsidP="009D2B4F">
            <w:pPr>
              <w:pStyle w:val="TAC"/>
              <w:rPr>
                <w:noProof/>
              </w:rPr>
            </w:pPr>
            <w:r w:rsidRPr="00FA49FA">
              <w:rPr>
                <w:noProof/>
              </w:rPr>
              <w:t>CR.1.1 TDD</w:t>
            </w:r>
          </w:p>
        </w:tc>
        <w:tc>
          <w:tcPr>
            <w:tcW w:w="1016" w:type="pct"/>
          </w:tcPr>
          <w:p w14:paraId="1707FA16" w14:textId="77777777" w:rsidR="009D2B4F" w:rsidRPr="00A62BB0" w:rsidRDefault="009D2B4F" w:rsidP="009D2B4F">
            <w:pPr>
              <w:pStyle w:val="TAC"/>
              <w:rPr>
                <w:noProof/>
              </w:rPr>
            </w:pPr>
          </w:p>
        </w:tc>
      </w:tr>
      <w:tr w:rsidR="009D2B4F" w:rsidRPr="00A62BB0" w14:paraId="43CCD711" w14:textId="77777777" w:rsidTr="009D2B4F">
        <w:trPr>
          <w:trHeight w:val="188"/>
          <w:jc w:val="center"/>
        </w:trPr>
        <w:tc>
          <w:tcPr>
            <w:tcW w:w="1517" w:type="pct"/>
            <w:gridSpan w:val="3"/>
            <w:tcBorders>
              <w:top w:val="nil"/>
              <w:bottom w:val="single" w:sz="4" w:space="0" w:color="auto"/>
            </w:tcBorders>
            <w:shd w:val="clear" w:color="auto" w:fill="auto"/>
          </w:tcPr>
          <w:p w14:paraId="50838469" w14:textId="77777777" w:rsidR="009D2B4F" w:rsidRPr="00A62BB0" w:rsidRDefault="009D2B4F" w:rsidP="009D2B4F">
            <w:pPr>
              <w:keepLines/>
              <w:spacing w:after="0"/>
              <w:rPr>
                <w:rFonts w:ascii="Arial" w:hAnsi="Arial"/>
                <w:noProof/>
                <w:sz w:val="18"/>
              </w:rPr>
            </w:pPr>
          </w:p>
        </w:tc>
        <w:tc>
          <w:tcPr>
            <w:tcW w:w="754" w:type="pct"/>
            <w:shd w:val="clear" w:color="auto" w:fill="auto"/>
          </w:tcPr>
          <w:p w14:paraId="607B839D"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7D750535" w14:textId="77777777" w:rsidR="009D2B4F" w:rsidRPr="00A62BB0" w:rsidRDefault="009D2B4F" w:rsidP="009D2B4F">
            <w:pPr>
              <w:pStyle w:val="TAC"/>
              <w:rPr>
                <w:noProof/>
              </w:rPr>
            </w:pPr>
          </w:p>
        </w:tc>
        <w:tc>
          <w:tcPr>
            <w:tcW w:w="1028" w:type="pct"/>
            <w:shd w:val="clear" w:color="auto" w:fill="auto"/>
          </w:tcPr>
          <w:p w14:paraId="0D55C708" w14:textId="77777777" w:rsidR="009D2B4F" w:rsidRPr="00A62BB0" w:rsidRDefault="009D2B4F" w:rsidP="009D2B4F">
            <w:pPr>
              <w:pStyle w:val="TAC"/>
              <w:rPr>
                <w:noProof/>
              </w:rPr>
            </w:pPr>
            <w:r w:rsidRPr="00FA49FA">
              <w:rPr>
                <w:noProof/>
              </w:rPr>
              <w:t>CR.2.1 TDD</w:t>
            </w:r>
          </w:p>
        </w:tc>
        <w:tc>
          <w:tcPr>
            <w:tcW w:w="1016" w:type="pct"/>
          </w:tcPr>
          <w:p w14:paraId="2EC12C4A" w14:textId="77777777" w:rsidR="009D2B4F" w:rsidRPr="00A62BB0" w:rsidRDefault="009D2B4F" w:rsidP="009D2B4F">
            <w:pPr>
              <w:pStyle w:val="TAC"/>
              <w:rPr>
                <w:noProof/>
              </w:rPr>
            </w:pPr>
          </w:p>
        </w:tc>
      </w:tr>
      <w:tr w:rsidR="0046306A" w:rsidRPr="00A62BB0" w14:paraId="1052FEFB" w14:textId="77777777" w:rsidTr="00D42931">
        <w:trPr>
          <w:trHeight w:val="188"/>
          <w:jc w:val="center"/>
          <w:ins w:id="154" w:author="Karajani Bledar 1SI1" w:date="2022-04-25T16:32:00Z"/>
        </w:trPr>
        <w:tc>
          <w:tcPr>
            <w:tcW w:w="1517" w:type="pct"/>
            <w:gridSpan w:val="3"/>
            <w:tcBorders>
              <w:bottom w:val="nil"/>
            </w:tcBorders>
            <w:shd w:val="clear" w:color="auto" w:fill="auto"/>
          </w:tcPr>
          <w:p w14:paraId="44167031" w14:textId="5E9BD0AA" w:rsidR="0046306A" w:rsidRPr="00A62BB0" w:rsidRDefault="0046306A" w:rsidP="00D42931">
            <w:pPr>
              <w:keepLines/>
              <w:spacing w:after="0"/>
              <w:rPr>
                <w:ins w:id="155" w:author="Karajani Bledar 1SI1" w:date="2022-04-25T16:32:00Z"/>
                <w:rFonts w:ascii="Arial" w:hAnsi="Arial"/>
                <w:noProof/>
                <w:sz w:val="18"/>
              </w:rPr>
            </w:pPr>
            <w:ins w:id="156" w:author="Karajani Bledar 1SI1" w:date="2022-04-25T16:32:00Z">
              <w:r>
                <w:rPr>
                  <w:rFonts w:ascii="Arial" w:hAnsi="Arial"/>
                  <w:noProof/>
                  <w:sz w:val="18"/>
                </w:rPr>
                <w:t xml:space="preserve">Dedicated </w:t>
              </w:r>
              <w:r w:rsidRPr="00A62BB0">
                <w:rPr>
                  <w:rFonts w:ascii="Arial" w:hAnsi="Arial"/>
                  <w:noProof/>
                  <w:sz w:val="18"/>
                </w:rPr>
                <w:t xml:space="preserve">CORESET </w:t>
              </w:r>
            </w:ins>
          </w:p>
        </w:tc>
        <w:tc>
          <w:tcPr>
            <w:tcW w:w="754" w:type="pct"/>
            <w:shd w:val="clear" w:color="auto" w:fill="auto"/>
          </w:tcPr>
          <w:p w14:paraId="2BDAD68D" w14:textId="77777777" w:rsidR="0046306A" w:rsidRPr="00A62BB0" w:rsidRDefault="0046306A" w:rsidP="00D42931">
            <w:pPr>
              <w:keepLines/>
              <w:spacing w:after="0"/>
              <w:rPr>
                <w:ins w:id="157" w:author="Karajani Bledar 1SI1" w:date="2022-04-25T16:32:00Z"/>
                <w:rFonts w:ascii="Arial" w:hAnsi="Arial"/>
                <w:noProof/>
                <w:sz w:val="18"/>
                <w:lang w:val="it-IT"/>
              </w:rPr>
            </w:pPr>
            <w:ins w:id="158" w:author="Karajani Bledar 1SI1" w:date="2022-04-25T16:32:00Z">
              <w:r w:rsidRPr="00A62BB0">
                <w:rPr>
                  <w:rFonts w:ascii="Arial" w:hAnsi="Arial"/>
                  <w:noProof/>
                  <w:sz w:val="18"/>
                  <w:lang w:val="it-IT"/>
                </w:rPr>
                <w:t>Config 1</w:t>
              </w:r>
            </w:ins>
          </w:p>
        </w:tc>
        <w:tc>
          <w:tcPr>
            <w:tcW w:w="685" w:type="pct"/>
            <w:tcBorders>
              <w:bottom w:val="nil"/>
            </w:tcBorders>
            <w:shd w:val="clear" w:color="auto" w:fill="auto"/>
          </w:tcPr>
          <w:p w14:paraId="0565B565" w14:textId="77777777" w:rsidR="0046306A" w:rsidRPr="00A62BB0" w:rsidRDefault="0046306A" w:rsidP="00D42931">
            <w:pPr>
              <w:pStyle w:val="TAC"/>
              <w:rPr>
                <w:ins w:id="159" w:author="Karajani Bledar 1SI1" w:date="2022-04-25T16:32:00Z"/>
                <w:noProof/>
              </w:rPr>
            </w:pPr>
          </w:p>
        </w:tc>
        <w:tc>
          <w:tcPr>
            <w:tcW w:w="1028" w:type="pct"/>
            <w:shd w:val="clear" w:color="auto" w:fill="auto"/>
          </w:tcPr>
          <w:p w14:paraId="29EC92D3" w14:textId="1AA0F881" w:rsidR="0046306A" w:rsidRPr="00A62BB0" w:rsidRDefault="0046306A" w:rsidP="00D42931">
            <w:pPr>
              <w:pStyle w:val="TAC"/>
              <w:rPr>
                <w:ins w:id="160" w:author="Karajani Bledar 1SI1" w:date="2022-04-25T16:32:00Z"/>
                <w:noProof/>
              </w:rPr>
            </w:pPr>
            <w:ins w:id="161" w:author="Karajani Bledar 1SI1" w:date="2022-04-25T16:32:00Z">
              <w:r w:rsidRPr="00FA49FA">
                <w:rPr>
                  <w:noProof/>
                </w:rPr>
                <w:t>C</w:t>
              </w:r>
              <w:r>
                <w:rPr>
                  <w:noProof/>
                </w:rPr>
                <w:t>C</w:t>
              </w:r>
              <w:r w:rsidRPr="00FA49FA">
                <w:rPr>
                  <w:noProof/>
                </w:rPr>
                <w:t>R.1.1 FDD</w:t>
              </w:r>
            </w:ins>
          </w:p>
        </w:tc>
        <w:tc>
          <w:tcPr>
            <w:tcW w:w="1016" w:type="pct"/>
          </w:tcPr>
          <w:p w14:paraId="73C965CA" w14:textId="77777777" w:rsidR="0046306A" w:rsidRPr="00A62BB0" w:rsidRDefault="0046306A" w:rsidP="00D42931">
            <w:pPr>
              <w:pStyle w:val="TAC"/>
              <w:rPr>
                <w:ins w:id="162" w:author="Karajani Bledar 1SI1" w:date="2022-04-25T16:32:00Z"/>
                <w:noProof/>
              </w:rPr>
            </w:pPr>
          </w:p>
        </w:tc>
      </w:tr>
      <w:tr w:rsidR="0046306A" w:rsidRPr="00A62BB0" w14:paraId="71AF512C" w14:textId="77777777" w:rsidTr="00D42931">
        <w:trPr>
          <w:trHeight w:val="188"/>
          <w:jc w:val="center"/>
          <w:ins w:id="163" w:author="Karajani Bledar 1SI1" w:date="2022-04-25T16:32:00Z"/>
        </w:trPr>
        <w:tc>
          <w:tcPr>
            <w:tcW w:w="1517" w:type="pct"/>
            <w:gridSpan w:val="3"/>
            <w:tcBorders>
              <w:top w:val="nil"/>
              <w:bottom w:val="nil"/>
            </w:tcBorders>
            <w:shd w:val="clear" w:color="auto" w:fill="auto"/>
          </w:tcPr>
          <w:p w14:paraId="5B0C9BC1" w14:textId="77777777" w:rsidR="0046306A" w:rsidRPr="00A62BB0" w:rsidRDefault="0046306A" w:rsidP="00D42931">
            <w:pPr>
              <w:keepLines/>
              <w:spacing w:after="0"/>
              <w:rPr>
                <w:ins w:id="164" w:author="Karajani Bledar 1SI1" w:date="2022-04-25T16:32:00Z"/>
                <w:rFonts w:ascii="Arial" w:hAnsi="Arial"/>
                <w:noProof/>
                <w:sz w:val="18"/>
              </w:rPr>
            </w:pPr>
            <w:ins w:id="165" w:author="Karajani Bledar 1SI1" w:date="2022-04-25T16:32:00Z">
              <w:r w:rsidRPr="00A62BB0">
                <w:rPr>
                  <w:rFonts w:ascii="Arial" w:hAnsi="Arial"/>
                  <w:noProof/>
                  <w:sz w:val="18"/>
                </w:rPr>
                <w:t>Reference Channel</w:t>
              </w:r>
            </w:ins>
          </w:p>
        </w:tc>
        <w:tc>
          <w:tcPr>
            <w:tcW w:w="754" w:type="pct"/>
            <w:shd w:val="clear" w:color="auto" w:fill="auto"/>
          </w:tcPr>
          <w:p w14:paraId="0DC01A47" w14:textId="77777777" w:rsidR="0046306A" w:rsidRPr="00A62BB0" w:rsidRDefault="0046306A" w:rsidP="00D42931">
            <w:pPr>
              <w:keepLines/>
              <w:spacing w:after="0"/>
              <w:rPr>
                <w:ins w:id="166" w:author="Karajani Bledar 1SI1" w:date="2022-04-25T16:32:00Z"/>
                <w:rFonts w:ascii="Arial" w:hAnsi="Arial"/>
                <w:noProof/>
                <w:sz w:val="18"/>
                <w:lang w:val="it-IT"/>
              </w:rPr>
            </w:pPr>
            <w:ins w:id="167" w:author="Karajani Bledar 1SI1" w:date="2022-04-25T16:32:00Z">
              <w:r w:rsidRPr="00A62BB0">
                <w:rPr>
                  <w:rFonts w:ascii="Arial" w:hAnsi="Arial"/>
                  <w:noProof/>
                  <w:sz w:val="18"/>
                  <w:lang w:val="it-IT"/>
                </w:rPr>
                <w:t>Config 2</w:t>
              </w:r>
            </w:ins>
          </w:p>
        </w:tc>
        <w:tc>
          <w:tcPr>
            <w:tcW w:w="685" w:type="pct"/>
            <w:tcBorders>
              <w:top w:val="nil"/>
              <w:bottom w:val="nil"/>
            </w:tcBorders>
            <w:shd w:val="clear" w:color="auto" w:fill="auto"/>
          </w:tcPr>
          <w:p w14:paraId="1DBCBD22" w14:textId="77777777" w:rsidR="0046306A" w:rsidRPr="00A62BB0" w:rsidRDefault="0046306A" w:rsidP="00D42931">
            <w:pPr>
              <w:pStyle w:val="TAC"/>
              <w:rPr>
                <w:ins w:id="168" w:author="Karajani Bledar 1SI1" w:date="2022-04-25T16:32:00Z"/>
                <w:noProof/>
              </w:rPr>
            </w:pPr>
          </w:p>
        </w:tc>
        <w:tc>
          <w:tcPr>
            <w:tcW w:w="1028" w:type="pct"/>
            <w:shd w:val="clear" w:color="auto" w:fill="auto"/>
          </w:tcPr>
          <w:p w14:paraId="6CB082B0" w14:textId="2C6A322C" w:rsidR="0046306A" w:rsidRPr="00A62BB0" w:rsidRDefault="0046306A" w:rsidP="00D42931">
            <w:pPr>
              <w:pStyle w:val="TAC"/>
              <w:rPr>
                <w:ins w:id="169" w:author="Karajani Bledar 1SI1" w:date="2022-04-25T16:32:00Z"/>
                <w:noProof/>
              </w:rPr>
            </w:pPr>
            <w:ins w:id="170" w:author="Karajani Bledar 1SI1" w:date="2022-04-25T16:32:00Z">
              <w:r w:rsidRPr="00FA49FA">
                <w:rPr>
                  <w:noProof/>
                </w:rPr>
                <w:t>C</w:t>
              </w:r>
              <w:r>
                <w:rPr>
                  <w:noProof/>
                </w:rPr>
                <w:t>C</w:t>
              </w:r>
              <w:r w:rsidRPr="00FA49FA">
                <w:rPr>
                  <w:noProof/>
                </w:rPr>
                <w:t>R.1.1 TDD</w:t>
              </w:r>
            </w:ins>
          </w:p>
        </w:tc>
        <w:tc>
          <w:tcPr>
            <w:tcW w:w="1016" w:type="pct"/>
          </w:tcPr>
          <w:p w14:paraId="4A9282C3" w14:textId="77777777" w:rsidR="0046306A" w:rsidRPr="00A62BB0" w:rsidRDefault="0046306A" w:rsidP="00D42931">
            <w:pPr>
              <w:pStyle w:val="TAC"/>
              <w:rPr>
                <w:ins w:id="171" w:author="Karajani Bledar 1SI1" w:date="2022-04-25T16:32:00Z"/>
                <w:noProof/>
              </w:rPr>
            </w:pPr>
          </w:p>
        </w:tc>
      </w:tr>
      <w:tr w:rsidR="0046306A" w:rsidRPr="00A62BB0" w14:paraId="0A565757" w14:textId="77777777" w:rsidTr="00D42931">
        <w:trPr>
          <w:trHeight w:val="188"/>
          <w:jc w:val="center"/>
          <w:ins w:id="172" w:author="Karajani Bledar 1SI1" w:date="2022-04-25T16:32:00Z"/>
        </w:trPr>
        <w:tc>
          <w:tcPr>
            <w:tcW w:w="1517" w:type="pct"/>
            <w:gridSpan w:val="3"/>
            <w:tcBorders>
              <w:top w:val="nil"/>
              <w:bottom w:val="single" w:sz="4" w:space="0" w:color="auto"/>
            </w:tcBorders>
            <w:shd w:val="clear" w:color="auto" w:fill="auto"/>
          </w:tcPr>
          <w:p w14:paraId="6DC9F91F" w14:textId="77777777" w:rsidR="0046306A" w:rsidRPr="00A62BB0" w:rsidRDefault="0046306A" w:rsidP="00D42931">
            <w:pPr>
              <w:keepLines/>
              <w:spacing w:after="0"/>
              <w:rPr>
                <w:ins w:id="173" w:author="Karajani Bledar 1SI1" w:date="2022-04-25T16:32:00Z"/>
                <w:rFonts w:ascii="Arial" w:hAnsi="Arial"/>
                <w:noProof/>
                <w:sz w:val="18"/>
              </w:rPr>
            </w:pPr>
          </w:p>
        </w:tc>
        <w:tc>
          <w:tcPr>
            <w:tcW w:w="754" w:type="pct"/>
            <w:shd w:val="clear" w:color="auto" w:fill="auto"/>
          </w:tcPr>
          <w:p w14:paraId="78670914" w14:textId="77777777" w:rsidR="0046306A" w:rsidRPr="00A62BB0" w:rsidRDefault="0046306A" w:rsidP="00D42931">
            <w:pPr>
              <w:keepLines/>
              <w:spacing w:after="0"/>
              <w:rPr>
                <w:ins w:id="174" w:author="Karajani Bledar 1SI1" w:date="2022-04-25T16:32:00Z"/>
                <w:rFonts w:ascii="Arial" w:hAnsi="Arial"/>
                <w:noProof/>
                <w:sz w:val="18"/>
                <w:lang w:val="it-IT"/>
              </w:rPr>
            </w:pPr>
            <w:ins w:id="175" w:author="Karajani Bledar 1SI1" w:date="2022-04-25T16:32:00Z">
              <w:r w:rsidRPr="00A62BB0">
                <w:rPr>
                  <w:rFonts w:ascii="Arial" w:hAnsi="Arial"/>
                  <w:noProof/>
                  <w:sz w:val="18"/>
                  <w:lang w:val="it-IT"/>
                </w:rPr>
                <w:t>Config 3</w:t>
              </w:r>
            </w:ins>
          </w:p>
        </w:tc>
        <w:tc>
          <w:tcPr>
            <w:tcW w:w="685" w:type="pct"/>
            <w:tcBorders>
              <w:top w:val="nil"/>
              <w:bottom w:val="single" w:sz="4" w:space="0" w:color="auto"/>
            </w:tcBorders>
            <w:shd w:val="clear" w:color="auto" w:fill="auto"/>
          </w:tcPr>
          <w:p w14:paraId="23D436FC" w14:textId="77777777" w:rsidR="0046306A" w:rsidRPr="00A62BB0" w:rsidRDefault="0046306A" w:rsidP="00D42931">
            <w:pPr>
              <w:pStyle w:val="TAC"/>
              <w:rPr>
                <w:ins w:id="176" w:author="Karajani Bledar 1SI1" w:date="2022-04-25T16:32:00Z"/>
                <w:noProof/>
              </w:rPr>
            </w:pPr>
          </w:p>
        </w:tc>
        <w:tc>
          <w:tcPr>
            <w:tcW w:w="1028" w:type="pct"/>
            <w:shd w:val="clear" w:color="auto" w:fill="auto"/>
          </w:tcPr>
          <w:p w14:paraId="1F4E189F" w14:textId="01139C80" w:rsidR="0046306A" w:rsidRPr="00A62BB0" w:rsidRDefault="0046306A" w:rsidP="00D42931">
            <w:pPr>
              <w:pStyle w:val="TAC"/>
              <w:rPr>
                <w:ins w:id="177" w:author="Karajani Bledar 1SI1" w:date="2022-04-25T16:32:00Z"/>
                <w:noProof/>
              </w:rPr>
            </w:pPr>
            <w:ins w:id="178" w:author="Karajani Bledar 1SI1" w:date="2022-04-25T16:32:00Z">
              <w:r w:rsidRPr="00FA49FA">
                <w:rPr>
                  <w:noProof/>
                </w:rPr>
                <w:t>C</w:t>
              </w:r>
              <w:r>
                <w:rPr>
                  <w:noProof/>
                </w:rPr>
                <w:t>C</w:t>
              </w:r>
              <w:r w:rsidRPr="00FA49FA">
                <w:rPr>
                  <w:noProof/>
                </w:rPr>
                <w:t>R.2.1 TDD</w:t>
              </w:r>
            </w:ins>
          </w:p>
        </w:tc>
        <w:tc>
          <w:tcPr>
            <w:tcW w:w="1016" w:type="pct"/>
          </w:tcPr>
          <w:p w14:paraId="121352A6" w14:textId="77777777" w:rsidR="0046306A" w:rsidRPr="00A62BB0" w:rsidRDefault="0046306A" w:rsidP="00D42931">
            <w:pPr>
              <w:pStyle w:val="TAC"/>
              <w:rPr>
                <w:ins w:id="179" w:author="Karajani Bledar 1SI1" w:date="2022-04-25T16:32:00Z"/>
                <w:noProof/>
              </w:rPr>
            </w:pPr>
          </w:p>
        </w:tc>
      </w:tr>
      <w:tr w:rsidR="009D2B4F" w:rsidRPr="00A62BB0" w14:paraId="40DC89AD" w14:textId="77777777" w:rsidTr="009D2B4F">
        <w:trPr>
          <w:trHeight w:val="124"/>
          <w:jc w:val="center"/>
        </w:trPr>
        <w:tc>
          <w:tcPr>
            <w:tcW w:w="1517" w:type="pct"/>
            <w:gridSpan w:val="3"/>
            <w:tcBorders>
              <w:bottom w:val="nil"/>
            </w:tcBorders>
            <w:shd w:val="clear" w:color="auto" w:fill="auto"/>
          </w:tcPr>
          <w:p w14:paraId="24638C42" w14:textId="77777777" w:rsidR="009D2B4F" w:rsidRPr="00A62BB0" w:rsidRDefault="009D2B4F" w:rsidP="009D2B4F">
            <w:pPr>
              <w:keepLines/>
              <w:spacing w:after="0"/>
              <w:rPr>
                <w:rFonts w:ascii="Arial" w:hAnsi="Arial"/>
                <w:noProof/>
                <w:sz w:val="18"/>
              </w:rPr>
            </w:pPr>
            <w:r w:rsidRPr="00A62BB0">
              <w:rPr>
                <w:rFonts w:ascii="Arial" w:hAnsi="Arial"/>
                <w:noProof/>
                <w:sz w:val="18"/>
              </w:rPr>
              <w:t>SSB Configuration</w:t>
            </w:r>
          </w:p>
        </w:tc>
        <w:tc>
          <w:tcPr>
            <w:tcW w:w="754" w:type="pct"/>
            <w:shd w:val="clear" w:color="auto" w:fill="auto"/>
          </w:tcPr>
          <w:p w14:paraId="1A0874BB"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w:t>
            </w:r>
          </w:p>
        </w:tc>
        <w:tc>
          <w:tcPr>
            <w:tcW w:w="685" w:type="pct"/>
            <w:tcBorders>
              <w:bottom w:val="nil"/>
            </w:tcBorders>
            <w:shd w:val="clear" w:color="auto" w:fill="auto"/>
          </w:tcPr>
          <w:p w14:paraId="5172D89D" w14:textId="77777777" w:rsidR="009D2B4F" w:rsidRPr="00A62BB0" w:rsidRDefault="009D2B4F" w:rsidP="009D2B4F">
            <w:pPr>
              <w:pStyle w:val="TAC"/>
              <w:rPr>
                <w:noProof/>
              </w:rPr>
            </w:pPr>
          </w:p>
        </w:tc>
        <w:tc>
          <w:tcPr>
            <w:tcW w:w="1028" w:type="pct"/>
            <w:shd w:val="clear" w:color="auto" w:fill="auto"/>
          </w:tcPr>
          <w:p w14:paraId="3DECDF18" w14:textId="77777777" w:rsidR="009D2B4F" w:rsidRPr="00A62BB0" w:rsidRDefault="009D2B4F" w:rsidP="009D2B4F">
            <w:pPr>
              <w:pStyle w:val="TAC"/>
              <w:rPr>
                <w:noProof/>
              </w:rPr>
            </w:pPr>
            <w:r w:rsidRPr="00A62BB0">
              <w:rPr>
                <w:noProof/>
              </w:rPr>
              <w:t>SSB.3 FR1</w:t>
            </w:r>
          </w:p>
        </w:tc>
        <w:tc>
          <w:tcPr>
            <w:tcW w:w="1016" w:type="pct"/>
          </w:tcPr>
          <w:p w14:paraId="43377050" w14:textId="77777777" w:rsidR="009D2B4F" w:rsidRPr="00A62BB0" w:rsidRDefault="009D2B4F" w:rsidP="009D2B4F">
            <w:pPr>
              <w:pStyle w:val="TAC"/>
              <w:rPr>
                <w:noProof/>
              </w:rPr>
            </w:pPr>
          </w:p>
        </w:tc>
      </w:tr>
      <w:tr w:rsidR="009D2B4F" w:rsidRPr="00A62BB0" w14:paraId="22FAAA85" w14:textId="77777777" w:rsidTr="009D2B4F">
        <w:trPr>
          <w:trHeight w:val="122"/>
          <w:jc w:val="center"/>
        </w:trPr>
        <w:tc>
          <w:tcPr>
            <w:tcW w:w="1517" w:type="pct"/>
            <w:gridSpan w:val="3"/>
            <w:tcBorders>
              <w:top w:val="nil"/>
              <w:bottom w:val="nil"/>
            </w:tcBorders>
            <w:shd w:val="clear" w:color="auto" w:fill="auto"/>
          </w:tcPr>
          <w:p w14:paraId="679A78CD" w14:textId="77777777" w:rsidR="009D2B4F" w:rsidRPr="00A62BB0" w:rsidRDefault="009D2B4F" w:rsidP="009D2B4F">
            <w:pPr>
              <w:keepLines/>
              <w:spacing w:after="0"/>
              <w:rPr>
                <w:rFonts w:ascii="Arial" w:hAnsi="Arial"/>
                <w:noProof/>
                <w:sz w:val="18"/>
              </w:rPr>
            </w:pPr>
          </w:p>
        </w:tc>
        <w:tc>
          <w:tcPr>
            <w:tcW w:w="754" w:type="pct"/>
            <w:shd w:val="clear" w:color="auto" w:fill="auto"/>
          </w:tcPr>
          <w:p w14:paraId="2C195133"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2</w:t>
            </w:r>
          </w:p>
        </w:tc>
        <w:tc>
          <w:tcPr>
            <w:tcW w:w="685" w:type="pct"/>
            <w:tcBorders>
              <w:top w:val="nil"/>
              <w:bottom w:val="nil"/>
            </w:tcBorders>
            <w:shd w:val="clear" w:color="auto" w:fill="auto"/>
          </w:tcPr>
          <w:p w14:paraId="624CED9D" w14:textId="77777777" w:rsidR="009D2B4F" w:rsidRPr="00A62BB0" w:rsidRDefault="009D2B4F" w:rsidP="009D2B4F">
            <w:pPr>
              <w:pStyle w:val="TAC"/>
              <w:rPr>
                <w:noProof/>
              </w:rPr>
            </w:pPr>
          </w:p>
        </w:tc>
        <w:tc>
          <w:tcPr>
            <w:tcW w:w="1028" w:type="pct"/>
            <w:shd w:val="clear" w:color="auto" w:fill="auto"/>
          </w:tcPr>
          <w:p w14:paraId="3C4482F1" w14:textId="77777777" w:rsidR="009D2B4F" w:rsidRPr="00A62BB0" w:rsidRDefault="009D2B4F" w:rsidP="009D2B4F">
            <w:pPr>
              <w:pStyle w:val="TAC"/>
              <w:rPr>
                <w:noProof/>
              </w:rPr>
            </w:pPr>
            <w:r w:rsidRPr="00A62BB0">
              <w:rPr>
                <w:noProof/>
              </w:rPr>
              <w:t>SSB.3 FR1</w:t>
            </w:r>
          </w:p>
        </w:tc>
        <w:tc>
          <w:tcPr>
            <w:tcW w:w="1016" w:type="pct"/>
          </w:tcPr>
          <w:p w14:paraId="2B602866" w14:textId="77777777" w:rsidR="009D2B4F" w:rsidRPr="00A62BB0" w:rsidRDefault="009D2B4F" w:rsidP="009D2B4F">
            <w:pPr>
              <w:pStyle w:val="TAC"/>
              <w:rPr>
                <w:noProof/>
              </w:rPr>
            </w:pPr>
          </w:p>
        </w:tc>
      </w:tr>
      <w:tr w:rsidR="009D2B4F" w:rsidRPr="00A62BB0" w14:paraId="1EB907D7" w14:textId="77777777" w:rsidTr="009D2B4F">
        <w:trPr>
          <w:trHeight w:val="122"/>
          <w:jc w:val="center"/>
        </w:trPr>
        <w:tc>
          <w:tcPr>
            <w:tcW w:w="1517" w:type="pct"/>
            <w:gridSpan w:val="3"/>
            <w:tcBorders>
              <w:top w:val="nil"/>
              <w:bottom w:val="single" w:sz="4" w:space="0" w:color="auto"/>
            </w:tcBorders>
            <w:shd w:val="clear" w:color="auto" w:fill="auto"/>
          </w:tcPr>
          <w:p w14:paraId="056C8584" w14:textId="77777777" w:rsidR="009D2B4F" w:rsidRPr="00A62BB0" w:rsidRDefault="009D2B4F" w:rsidP="009D2B4F">
            <w:pPr>
              <w:keepLines/>
              <w:spacing w:after="0"/>
              <w:rPr>
                <w:rFonts w:ascii="Arial" w:hAnsi="Arial"/>
                <w:noProof/>
                <w:sz w:val="18"/>
              </w:rPr>
            </w:pPr>
          </w:p>
        </w:tc>
        <w:tc>
          <w:tcPr>
            <w:tcW w:w="754" w:type="pct"/>
            <w:shd w:val="clear" w:color="auto" w:fill="auto"/>
          </w:tcPr>
          <w:p w14:paraId="2F4ABA39"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0D6E90F" w14:textId="77777777" w:rsidR="009D2B4F" w:rsidRPr="00A62BB0" w:rsidRDefault="009D2B4F" w:rsidP="009D2B4F">
            <w:pPr>
              <w:pStyle w:val="TAC"/>
              <w:rPr>
                <w:noProof/>
              </w:rPr>
            </w:pPr>
          </w:p>
        </w:tc>
        <w:tc>
          <w:tcPr>
            <w:tcW w:w="1028" w:type="pct"/>
            <w:shd w:val="clear" w:color="auto" w:fill="auto"/>
          </w:tcPr>
          <w:p w14:paraId="2FB7C1D0" w14:textId="77777777" w:rsidR="009D2B4F" w:rsidRPr="00A62BB0" w:rsidRDefault="009D2B4F" w:rsidP="009D2B4F">
            <w:pPr>
              <w:pStyle w:val="TAC"/>
              <w:rPr>
                <w:noProof/>
              </w:rPr>
            </w:pPr>
            <w:r w:rsidRPr="00A62BB0">
              <w:rPr>
                <w:noProof/>
              </w:rPr>
              <w:t>SSB.4 FR1</w:t>
            </w:r>
          </w:p>
        </w:tc>
        <w:tc>
          <w:tcPr>
            <w:tcW w:w="1016" w:type="pct"/>
          </w:tcPr>
          <w:p w14:paraId="3793087A" w14:textId="77777777" w:rsidR="009D2B4F" w:rsidRPr="00A62BB0" w:rsidRDefault="009D2B4F" w:rsidP="009D2B4F">
            <w:pPr>
              <w:pStyle w:val="TAC"/>
              <w:rPr>
                <w:noProof/>
              </w:rPr>
            </w:pPr>
          </w:p>
        </w:tc>
      </w:tr>
      <w:tr w:rsidR="009D2B4F" w:rsidRPr="00A62BB0" w14:paraId="0FF01177" w14:textId="77777777" w:rsidTr="009D2B4F">
        <w:trPr>
          <w:trHeight w:val="222"/>
          <w:jc w:val="center"/>
        </w:trPr>
        <w:tc>
          <w:tcPr>
            <w:tcW w:w="1517" w:type="pct"/>
            <w:gridSpan w:val="3"/>
            <w:tcBorders>
              <w:bottom w:val="nil"/>
            </w:tcBorders>
            <w:shd w:val="clear" w:color="auto" w:fill="auto"/>
          </w:tcPr>
          <w:p w14:paraId="3B6E7C93" w14:textId="77777777" w:rsidR="009D2B4F" w:rsidRPr="00A62BB0" w:rsidRDefault="009D2B4F" w:rsidP="009D2B4F">
            <w:pPr>
              <w:keepLines/>
              <w:spacing w:after="0"/>
              <w:rPr>
                <w:rFonts w:ascii="Arial" w:hAnsi="Arial"/>
                <w:noProof/>
                <w:sz w:val="18"/>
              </w:rPr>
            </w:pPr>
            <w:r w:rsidRPr="00A62BB0">
              <w:rPr>
                <w:rFonts w:ascii="Arial" w:hAnsi="Arial"/>
                <w:noProof/>
                <w:sz w:val="18"/>
              </w:rPr>
              <w:t>SMTC Configuration</w:t>
            </w:r>
          </w:p>
        </w:tc>
        <w:tc>
          <w:tcPr>
            <w:tcW w:w="754" w:type="pct"/>
            <w:shd w:val="clear" w:color="auto" w:fill="auto"/>
          </w:tcPr>
          <w:p w14:paraId="18ADF975"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6547C01D" w14:textId="77777777" w:rsidR="009D2B4F" w:rsidRPr="00A62BB0" w:rsidRDefault="009D2B4F" w:rsidP="009D2B4F">
            <w:pPr>
              <w:pStyle w:val="TAC"/>
              <w:rPr>
                <w:noProof/>
              </w:rPr>
            </w:pPr>
          </w:p>
        </w:tc>
        <w:tc>
          <w:tcPr>
            <w:tcW w:w="1028" w:type="pct"/>
            <w:shd w:val="clear" w:color="auto" w:fill="auto"/>
          </w:tcPr>
          <w:p w14:paraId="0CA204BC" w14:textId="77777777" w:rsidR="009D2B4F" w:rsidRPr="00A62BB0" w:rsidRDefault="009D2B4F" w:rsidP="009D2B4F">
            <w:pPr>
              <w:pStyle w:val="TAC"/>
              <w:rPr>
                <w:noProof/>
              </w:rPr>
            </w:pPr>
            <w:r w:rsidRPr="00A62BB0">
              <w:rPr>
                <w:noProof/>
              </w:rPr>
              <w:t>SMTC.1</w:t>
            </w:r>
          </w:p>
        </w:tc>
        <w:tc>
          <w:tcPr>
            <w:tcW w:w="1016" w:type="pct"/>
          </w:tcPr>
          <w:p w14:paraId="3E9C5EDD" w14:textId="77777777" w:rsidR="009D2B4F" w:rsidRPr="00A62BB0" w:rsidRDefault="009D2B4F" w:rsidP="009D2B4F">
            <w:pPr>
              <w:pStyle w:val="TAC"/>
              <w:rPr>
                <w:noProof/>
              </w:rPr>
            </w:pPr>
          </w:p>
        </w:tc>
      </w:tr>
      <w:tr w:rsidR="009D2B4F" w:rsidRPr="00A62BB0" w14:paraId="26F38929" w14:textId="77777777" w:rsidTr="009D2B4F">
        <w:trPr>
          <w:trHeight w:val="188"/>
          <w:jc w:val="center"/>
        </w:trPr>
        <w:tc>
          <w:tcPr>
            <w:tcW w:w="1517" w:type="pct"/>
            <w:gridSpan w:val="3"/>
            <w:tcBorders>
              <w:top w:val="nil"/>
              <w:bottom w:val="single" w:sz="4" w:space="0" w:color="auto"/>
            </w:tcBorders>
            <w:shd w:val="clear" w:color="auto" w:fill="auto"/>
          </w:tcPr>
          <w:p w14:paraId="07DAB928" w14:textId="77777777" w:rsidR="009D2B4F" w:rsidRPr="00A62BB0" w:rsidRDefault="009D2B4F" w:rsidP="009D2B4F">
            <w:pPr>
              <w:keepLines/>
              <w:spacing w:after="0"/>
              <w:rPr>
                <w:rFonts w:ascii="Arial" w:hAnsi="Arial"/>
                <w:noProof/>
                <w:sz w:val="18"/>
              </w:rPr>
            </w:pPr>
          </w:p>
        </w:tc>
        <w:tc>
          <w:tcPr>
            <w:tcW w:w="754" w:type="pct"/>
            <w:shd w:val="clear" w:color="auto" w:fill="auto"/>
          </w:tcPr>
          <w:p w14:paraId="6CFDEC79"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6465DFF5" w14:textId="77777777" w:rsidR="009D2B4F" w:rsidRPr="00A62BB0" w:rsidRDefault="009D2B4F" w:rsidP="009D2B4F">
            <w:pPr>
              <w:pStyle w:val="TAC"/>
              <w:rPr>
                <w:noProof/>
              </w:rPr>
            </w:pPr>
          </w:p>
        </w:tc>
        <w:tc>
          <w:tcPr>
            <w:tcW w:w="1028" w:type="pct"/>
            <w:shd w:val="clear" w:color="auto" w:fill="auto"/>
          </w:tcPr>
          <w:p w14:paraId="334D998A" w14:textId="77777777" w:rsidR="009D2B4F" w:rsidRPr="00A62BB0" w:rsidRDefault="009D2B4F" w:rsidP="009D2B4F">
            <w:pPr>
              <w:pStyle w:val="TAC"/>
              <w:rPr>
                <w:noProof/>
              </w:rPr>
            </w:pPr>
            <w:r w:rsidRPr="00A62BB0">
              <w:rPr>
                <w:noProof/>
              </w:rPr>
              <w:t>SMTC.1</w:t>
            </w:r>
          </w:p>
        </w:tc>
        <w:tc>
          <w:tcPr>
            <w:tcW w:w="1016" w:type="pct"/>
          </w:tcPr>
          <w:p w14:paraId="43080D50" w14:textId="77777777" w:rsidR="009D2B4F" w:rsidRPr="00A62BB0" w:rsidRDefault="009D2B4F" w:rsidP="009D2B4F">
            <w:pPr>
              <w:pStyle w:val="TAC"/>
              <w:rPr>
                <w:noProof/>
              </w:rPr>
            </w:pPr>
          </w:p>
        </w:tc>
      </w:tr>
      <w:tr w:rsidR="009D2B4F" w:rsidRPr="00A62BB0" w14:paraId="703F37E7" w14:textId="77777777" w:rsidTr="009D2B4F">
        <w:trPr>
          <w:trHeight w:val="283"/>
          <w:jc w:val="center"/>
        </w:trPr>
        <w:tc>
          <w:tcPr>
            <w:tcW w:w="1517" w:type="pct"/>
            <w:gridSpan w:val="3"/>
            <w:tcBorders>
              <w:bottom w:val="nil"/>
            </w:tcBorders>
            <w:shd w:val="clear" w:color="auto" w:fill="auto"/>
          </w:tcPr>
          <w:p w14:paraId="67E1AE3A" w14:textId="77777777" w:rsidR="009D2B4F" w:rsidRPr="00A62BB0" w:rsidRDefault="009D2B4F" w:rsidP="009D2B4F">
            <w:pPr>
              <w:keepLines/>
              <w:spacing w:after="0"/>
              <w:rPr>
                <w:rFonts w:ascii="Arial" w:hAnsi="Arial"/>
                <w:noProof/>
                <w:sz w:val="18"/>
              </w:rPr>
            </w:pPr>
            <w:r w:rsidRPr="00A62BB0">
              <w:rPr>
                <w:rFonts w:ascii="Arial" w:hAnsi="Arial"/>
                <w:noProof/>
                <w:sz w:val="18"/>
              </w:rPr>
              <w:t>PDSCH/PDCCH subcarrier spacing</w:t>
            </w:r>
          </w:p>
        </w:tc>
        <w:tc>
          <w:tcPr>
            <w:tcW w:w="754" w:type="pct"/>
            <w:shd w:val="clear" w:color="auto" w:fill="auto"/>
          </w:tcPr>
          <w:p w14:paraId="57E5DA16"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27EC50DD" w14:textId="77777777" w:rsidR="009D2B4F" w:rsidRPr="00A62BB0" w:rsidRDefault="009D2B4F" w:rsidP="009D2B4F">
            <w:pPr>
              <w:pStyle w:val="TAC"/>
              <w:rPr>
                <w:noProof/>
              </w:rPr>
            </w:pPr>
          </w:p>
        </w:tc>
        <w:tc>
          <w:tcPr>
            <w:tcW w:w="1028" w:type="pct"/>
            <w:shd w:val="clear" w:color="auto" w:fill="auto"/>
          </w:tcPr>
          <w:p w14:paraId="2FE70414" w14:textId="77777777" w:rsidR="009D2B4F" w:rsidRPr="00A62BB0" w:rsidRDefault="009D2B4F" w:rsidP="009D2B4F">
            <w:pPr>
              <w:pStyle w:val="TAC"/>
              <w:rPr>
                <w:noProof/>
              </w:rPr>
            </w:pPr>
            <w:r w:rsidRPr="00A62BB0">
              <w:rPr>
                <w:noProof/>
              </w:rPr>
              <w:t>15 KHz</w:t>
            </w:r>
          </w:p>
        </w:tc>
        <w:tc>
          <w:tcPr>
            <w:tcW w:w="1016" w:type="pct"/>
          </w:tcPr>
          <w:p w14:paraId="4C944C48" w14:textId="77777777" w:rsidR="009D2B4F" w:rsidRPr="00A62BB0" w:rsidRDefault="009D2B4F" w:rsidP="009D2B4F">
            <w:pPr>
              <w:pStyle w:val="TAC"/>
              <w:rPr>
                <w:noProof/>
              </w:rPr>
            </w:pPr>
          </w:p>
        </w:tc>
      </w:tr>
      <w:tr w:rsidR="009D2B4F" w:rsidRPr="00A62BB0" w14:paraId="19FB1635" w14:textId="77777777" w:rsidTr="009D2B4F">
        <w:trPr>
          <w:trHeight w:val="282"/>
          <w:jc w:val="center"/>
        </w:trPr>
        <w:tc>
          <w:tcPr>
            <w:tcW w:w="1517" w:type="pct"/>
            <w:gridSpan w:val="3"/>
            <w:tcBorders>
              <w:top w:val="nil"/>
              <w:bottom w:val="single" w:sz="4" w:space="0" w:color="auto"/>
            </w:tcBorders>
            <w:shd w:val="clear" w:color="auto" w:fill="auto"/>
          </w:tcPr>
          <w:p w14:paraId="44507947" w14:textId="77777777" w:rsidR="009D2B4F" w:rsidRPr="00A62BB0" w:rsidRDefault="009D2B4F" w:rsidP="009D2B4F">
            <w:pPr>
              <w:keepLines/>
              <w:spacing w:after="0"/>
              <w:rPr>
                <w:rFonts w:ascii="Arial" w:hAnsi="Arial"/>
                <w:noProof/>
                <w:sz w:val="18"/>
              </w:rPr>
            </w:pPr>
          </w:p>
        </w:tc>
        <w:tc>
          <w:tcPr>
            <w:tcW w:w="754" w:type="pct"/>
            <w:shd w:val="clear" w:color="auto" w:fill="auto"/>
          </w:tcPr>
          <w:p w14:paraId="5E49630C"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bottom w:val="single" w:sz="4" w:space="0" w:color="auto"/>
            </w:tcBorders>
            <w:shd w:val="clear" w:color="auto" w:fill="auto"/>
          </w:tcPr>
          <w:p w14:paraId="40699D6C" w14:textId="77777777" w:rsidR="009D2B4F" w:rsidRPr="00A62BB0" w:rsidRDefault="009D2B4F" w:rsidP="009D2B4F">
            <w:pPr>
              <w:pStyle w:val="TAC"/>
              <w:rPr>
                <w:noProof/>
              </w:rPr>
            </w:pPr>
          </w:p>
        </w:tc>
        <w:tc>
          <w:tcPr>
            <w:tcW w:w="1028" w:type="pct"/>
            <w:shd w:val="clear" w:color="auto" w:fill="auto"/>
          </w:tcPr>
          <w:p w14:paraId="2EC91ED0" w14:textId="77777777" w:rsidR="009D2B4F" w:rsidRPr="00A62BB0" w:rsidRDefault="009D2B4F" w:rsidP="009D2B4F">
            <w:pPr>
              <w:pStyle w:val="TAC"/>
              <w:rPr>
                <w:noProof/>
              </w:rPr>
            </w:pPr>
            <w:r w:rsidRPr="00A62BB0">
              <w:rPr>
                <w:noProof/>
              </w:rPr>
              <w:t>30 KHz</w:t>
            </w:r>
          </w:p>
        </w:tc>
        <w:tc>
          <w:tcPr>
            <w:tcW w:w="1016" w:type="pct"/>
          </w:tcPr>
          <w:p w14:paraId="74AFDE96" w14:textId="77777777" w:rsidR="009D2B4F" w:rsidRPr="00A62BB0" w:rsidRDefault="009D2B4F" w:rsidP="009D2B4F">
            <w:pPr>
              <w:pStyle w:val="TAC"/>
              <w:rPr>
                <w:noProof/>
              </w:rPr>
            </w:pPr>
          </w:p>
        </w:tc>
      </w:tr>
      <w:tr w:rsidR="009D2B4F" w:rsidRPr="00A62BB0" w14:paraId="0D7106EA" w14:textId="77777777" w:rsidTr="009D2B4F">
        <w:trPr>
          <w:trHeight w:val="283"/>
          <w:jc w:val="center"/>
        </w:trPr>
        <w:tc>
          <w:tcPr>
            <w:tcW w:w="1517" w:type="pct"/>
            <w:gridSpan w:val="3"/>
            <w:tcBorders>
              <w:bottom w:val="nil"/>
            </w:tcBorders>
            <w:shd w:val="clear" w:color="auto" w:fill="auto"/>
          </w:tcPr>
          <w:p w14:paraId="508FB084"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54" w:type="pct"/>
            <w:shd w:val="clear" w:color="auto" w:fill="auto"/>
          </w:tcPr>
          <w:p w14:paraId="337399D0"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1, 2</w:t>
            </w:r>
          </w:p>
        </w:tc>
        <w:tc>
          <w:tcPr>
            <w:tcW w:w="685" w:type="pct"/>
            <w:tcBorders>
              <w:bottom w:val="nil"/>
            </w:tcBorders>
            <w:shd w:val="clear" w:color="auto" w:fill="auto"/>
          </w:tcPr>
          <w:p w14:paraId="74E07C94" w14:textId="77777777" w:rsidR="009D2B4F" w:rsidRPr="00A62BB0" w:rsidRDefault="009D2B4F" w:rsidP="009D2B4F">
            <w:pPr>
              <w:pStyle w:val="TAC"/>
              <w:rPr>
                <w:noProof/>
              </w:rPr>
            </w:pPr>
          </w:p>
        </w:tc>
        <w:tc>
          <w:tcPr>
            <w:tcW w:w="1028" w:type="pct"/>
            <w:shd w:val="clear" w:color="auto" w:fill="auto"/>
          </w:tcPr>
          <w:p w14:paraId="6318268F" w14:textId="77777777" w:rsidR="009D2B4F" w:rsidRPr="00A67E4E" w:rsidRDefault="009D2B4F" w:rsidP="009D2B4F">
            <w:pPr>
              <w:pStyle w:val="TAC"/>
              <w:rPr>
                <w:noProof/>
              </w:rPr>
            </w:pPr>
            <w:r w:rsidRPr="00A67E4E">
              <w:rPr>
                <w:noProof/>
              </w:rPr>
              <w:t>Table A.3.8.2.2-1</w:t>
            </w:r>
          </w:p>
        </w:tc>
        <w:tc>
          <w:tcPr>
            <w:tcW w:w="1016" w:type="pct"/>
          </w:tcPr>
          <w:p w14:paraId="308C3243" w14:textId="77777777" w:rsidR="009D2B4F" w:rsidRPr="00A62BB0" w:rsidRDefault="009D2B4F" w:rsidP="009D2B4F">
            <w:pPr>
              <w:pStyle w:val="TAC"/>
              <w:rPr>
                <w:noProof/>
              </w:rPr>
            </w:pPr>
          </w:p>
        </w:tc>
      </w:tr>
      <w:tr w:rsidR="009D2B4F" w:rsidRPr="00A62BB0" w14:paraId="3A6BFBC2" w14:textId="77777777" w:rsidTr="009D2B4F">
        <w:trPr>
          <w:trHeight w:val="282"/>
          <w:jc w:val="center"/>
        </w:trPr>
        <w:tc>
          <w:tcPr>
            <w:tcW w:w="1517" w:type="pct"/>
            <w:gridSpan w:val="3"/>
            <w:tcBorders>
              <w:top w:val="nil"/>
            </w:tcBorders>
            <w:shd w:val="clear" w:color="auto" w:fill="auto"/>
          </w:tcPr>
          <w:p w14:paraId="4422F8ED" w14:textId="77777777" w:rsidR="009D2B4F" w:rsidRPr="00A62BB0" w:rsidRDefault="009D2B4F" w:rsidP="009D2B4F">
            <w:pPr>
              <w:keepLines/>
              <w:spacing w:after="0"/>
              <w:rPr>
                <w:rFonts w:ascii="Arial" w:hAnsi="Arial"/>
                <w:noProof/>
                <w:sz w:val="18"/>
              </w:rPr>
            </w:pPr>
          </w:p>
        </w:tc>
        <w:tc>
          <w:tcPr>
            <w:tcW w:w="754" w:type="pct"/>
            <w:shd w:val="clear" w:color="auto" w:fill="auto"/>
          </w:tcPr>
          <w:p w14:paraId="0CB4859A" w14:textId="77777777" w:rsidR="009D2B4F" w:rsidRPr="00A62BB0" w:rsidRDefault="009D2B4F" w:rsidP="009D2B4F">
            <w:pPr>
              <w:keepLines/>
              <w:spacing w:after="0"/>
              <w:rPr>
                <w:rFonts w:ascii="Arial" w:hAnsi="Arial"/>
                <w:noProof/>
                <w:sz w:val="18"/>
                <w:lang w:val="it-IT"/>
              </w:rPr>
            </w:pPr>
            <w:r w:rsidRPr="00A62BB0">
              <w:rPr>
                <w:rFonts w:ascii="Arial" w:hAnsi="Arial"/>
                <w:noProof/>
                <w:sz w:val="18"/>
                <w:lang w:val="it-IT"/>
              </w:rPr>
              <w:t>Config 3</w:t>
            </w:r>
          </w:p>
        </w:tc>
        <w:tc>
          <w:tcPr>
            <w:tcW w:w="685" w:type="pct"/>
            <w:tcBorders>
              <w:top w:val="nil"/>
            </w:tcBorders>
            <w:shd w:val="clear" w:color="auto" w:fill="auto"/>
          </w:tcPr>
          <w:p w14:paraId="04760ED6" w14:textId="77777777" w:rsidR="009D2B4F" w:rsidRPr="00A62BB0" w:rsidRDefault="009D2B4F" w:rsidP="009D2B4F">
            <w:pPr>
              <w:pStyle w:val="TAC"/>
              <w:rPr>
                <w:noProof/>
              </w:rPr>
            </w:pPr>
          </w:p>
        </w:tc>
        <w:tc>
          <w:tcPr>
            <w:tcW w:w="1028" w:type="pct"/>
            <w:shd w:val="clear" w:color="auto" w:fill="auto"/>
          </w:tcPr>
          <w:p w14:paraId="4023C976" w14:textId="77777777" w:rsidR="009D2B4F" w:rsidRPr="00A67E4E" w:rsidRDefault="009D2B4F" w:rsidP="009D2B4F">
            <w:pPr>
              <w:pStyle w:val="TAC"/>
              <w:rPr>
                <w:noProof/>
              </w:rPr>
            </w:pPr>
            <w:r w:rsidRPr="00A67E4E">
              <w:rPr>
                <w:noProof/>
              </w:rPr>
              <w:t>Table A.3.8.2.2-1</w:t>
            </w:r>
          </w:p>
        </w:tc>
        <w:tc>
          <w:tcPr>
            <w:tcW w:w="1016" w:type="pct"/>
          </w:tcPr>
          <w:p w14:paraId="37F483AB" w14:textId="77777777" w:rsidR="009D2B4F" w:rsidRPr="00A62BB0" w:rsidRDefault="009D2B4F" w:rsidP="009D2B4F">
            <w:pPr>
              <w:pStyle w:val="TAC"/>
              <w:rPr>
                <w:noProof/>
              </w:rPr>
            </w:pPr>
          </w:p>
        </w:tc>
      </w:tr>
      <w:tr w:rsidR="009D2B4F" w:rsidRPr="00A62BB0" w14:paraId="44045A39" w14:textId="77777777" w:rsidTr="009D2B4F">
        <w:trPr>
          <w:trHeight w:val="163"/>
          <w:jc w:val="center"/>
        </w:trPr>
        <w:tc>
          <w:tcPr>
            <w:tcW w:w="2271" w:type="pct"/>
            <w:gridSpan w:val="4"/>
            <w:shd w:val="clear" w:color="auto" w:fill="auto"/>
          </w:tcPr>
          <w:p w14:paraId="5BA603A3" w14:textId="77777777" w:rsidR="009D2B4F" w:rsidRPr="00A62BB0" w:rsidRDefault="009D2B4F" w:rsidP="009D2B4F">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685" w:type="pct"/>
            <w:shd w:val="clear" w:color="auto" w:fill="auto"/>
          </w:tcPr>
          <w:p w14:paraId="0AE66CF8" w14:textId="77777777" w:rsidR="009D2B4F" w:rsidRPr="00A62BB0" w:rsidRDefault="009D2B4F" w:rsidP="009D2B4F">
            <w:pPr>
              <w:pStyle w:val="TAC"/>
              <w:rPr>
                <w:noProof/>
              </w:rPr>
            </w:pPr>
          </w:p>
        </w:tc>
        <w:tc>
          <w:tcPr>
            <w:tcW w:w="1028" w:type="pct"/>
            <w:shd w:val="clear" w:color="auto" w:fill="auto"/>
          </w:tcPr>
          <w:p w14:paraId="44EF1706" w14:textId="77777777" w:rsidR="009D2B4F" w:rsidRPr="00A62BB0" w:rsidRDefault="009D2B4F" w:rsidP="009D2B4F">
            <w:pPr>
              <w:pStyle w:val="TAC"/>
              <w:rPr>
                <w:noProof/>
              </w:rPr>
            </w:pPr>
            <w:r w:rsidRPr="00A62BB0">
              <w:rPr>
                <w:noProof/>
              </w:rPr>
              <w:t>0</w:t>
            </w:r>
          </w:p>
        </w:tc>
        <w:tc>
          <w:tcPr>
            <w:tcW w:w="1016" w:type="pct"/>
          </w:tcPr>
          <w:p w14:paraId="23530C1C" w14:textId="77777777" w:rsidR="009D2B4F" w:rsidRPr="00A62BB0" w:rsidRDefault="009D2B4F" w:rsidP="009D2B4F">
            <w:pPr>
              <w:pStyle w:val="TAC"/>
              <w:rPr>
                <w:noProof/>
              </w:rPr>
            </w:pPr>
          </w:p>
        </w:tc>
      </w:tr>
      <w:tr w:rsidR="009D2B4F" w:rsidRPr="00A62BB0" w14:paraId="6BA2C6E3" w14:textId="77777777" w:rsidTr="009D2B4F">
        <w:trPr>
          <w:trHeight w:val="163"/>
          <w:jc w:val="center"/>
        </w:trPr>
        <w:tc>
          <w:tcPr>
            <w:tcW w:w="2271" w:type="pct"/>
            <w:gridSpan w:val="4"/>
            <w:tcBorders>
              <w:top w:val="single" w:sz="4" w:space="0" w:color="auto"/>
              <w:left w:val="single" w:sz="4" w:space="0" w:color="auto"/>
              <w:bottom w:val="single" w:sz="4" w:space="0" w:color="auto"/>
              <w:right w:val="single" w:sz="4" w:space="0" w:color="auto"/>
            </w:tcBorders>
            <w:shd w:val="clear" w:color="auto" w:fill="auto"/>
          </w:tcPr>
          <w:p w14:paraId="7606248E" w14:textId="77777777" w:rsidR="009D2B4F" w:rsidRPr="00A62BB0" w:rsidRDefault="009D2B4F" w:rsidP="009D2B4F">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4B55258" w14:textId="77777777" w:rsidR="009D2B4F" w:rsidRPr="00A62BB0" w:rsidRDefault="009D2B4F" w:rsidP="009D2B4F">
            <w:pPr>
              <w:pStyle w:val="TAC"/>
              <w:rPr>
                <w:noProof/>
              </w:rPr>
            </w:pPr>
          </w:p>
        </w:tc>
        <w:tc>
          <w:tcPr>
            <w:tcW w:w="1028" w:type="pct"/>
            <w:tcBorders>
              <w:top w:val="single" w:sz="4" w:space="0" w:color="auto"/>
              <w:left w:val="single" w:sz="4" w:space="0" w:color="auto"/>
              <w:bottom w:val="single" w:sz="4" w:space="0" w:color="auto"/>
              <w:right w:val="single" w:sz="4" w:space="0" w:color="auto"/>
            </w:tcBorders>
            <w:shd w:val="clear" w:color="auto" w:fill="auto"/>
          </w:tcPr>
          <w:p w14:paraId="1B24F66D" w14:textId="77777777" w:rsidR="009D2B4F" w:rsidRPr="00A62BB0" w:rsidRDefault="009D2B4F" w:rsidP="009D2B4F">
            <w:pPr>
              <w:pStyle w:val="TAC"/>
              <w:rPr>
                <w:noProof/>
              </w:rPr>
            </w:pPr>
            <w:r w:rsidRPr="00A62BB0">
              <w:rPr>
                <w:noProof/>
              </w:rPr>
              <w:t>1</w:t>
            </w:r>
          </w:p>
        </w:tc>
        <w:tc>
          <w:tcPr>
            <w:tcW w:w="1016" w:type="pct"/>
            <w:tcBorders>
              <w:top w:val="single" w:sz="4" w:space="0" w:color="auto"/>
              <w:left w:val="single" w:sz="4" w:space="0" w:color="auto"/>
              <w:bottom w:val="single" w:sz="4" w:space="0" w:color="auto"/>
              <w:right w:val="single" w:sz="4" w:space="0" w:color="auto"/>
            </w:tcBorders>
          </w:tcPr>
          <w:p w14:paraId="740E821F" w14:textId="77777777" w:rsidR="009D2B4F" w:rsidRPr="00A62BB0" w:rsidRDefault="009D2B4F" w:rsidP="009D2B4F">
            <w:pPr>
              <w:pStyle w:val="TAC"/>
              <w:rPr>
                <w:noProof/>
              </w:rPr>
            </w:pPr>
          </w:p>
        </w:tc>
      </w:tr>
      <w:tr w:rsidR="009D2B4F" w:rsidRPr="00A62BB0" w14:paraId="0009A870" w14:textId="77777777" w:rsidTr="009D2B4F">
        <w:trPr>
          <w:trHeight w:val="175"/>
          <w:jc w:val="center"/>
        </w:trPr>
        <w:tc>
          <w:tcPr>
            <w:tcW w:w="2271" w:type="pct"/>
            <w:gridSpan w:val="4"/>
            <w:shd w:val="clear" w:color="auto" w:fill="auto"/>
          </w:tcPr>
          <w:p w14:paraId="5EB4D465" w14:textId="77777777" w:rsidR="009D2B4F" w:rsidRPr="00A62BB0" w:rsidRDefault="009D2B4F" w:rsidP="009D2B4F">
            <w:pPr>
              <w:keepLines/>
              <w:spacing w:after="0"/>
              <w:rPr>
                <w:rFonts w:ascii="Arial" w:hAnsi="Arial"/>
                <w:noProof/>
                <w:sz w:val="18"/>
              </w:rPr>
            </w:pPr>
            <w:r w:rsidRPr="00A62BB0">
              <w:rPr>
                <w:rFonts w:ascii="Arial" w:hAnsi="Arial"/>
                <w:noProof/>
                <w:sz w:val="18"/>
              </w:rPr>
              <w:t>OCNG parameters</w:t>
            </w:r>
          </w:p>
        </w:tc>
        <w:tc>
          <w:tcPr>
            <w:tcW w:w="685" w:type="pct"/>
            <w:shd w:val="clear" w:color="auto" w:fill="auto"/>
          </w:tcPr>
          <w:p w14:paraId="5A45101D" w14:textId="77777777" w:rsidR="009D2B4F" w:rsidRPr="00A62BB0" w:rsidRDefault="009D2B4F" w:rsidP="009D2B4F">
            <w:pPr>
              <w:pStyle w:val="TAC"/>
              <w:rPr>
                <w:noProof/>
              </w:rPr>
            </w:pPr>
          </w:p>
        </w:tc>
        <w:tc>
          <w:tcPr>
            <w:tcW w:w="1028" w:type="pct"/>
            <w:shd w:val="clear" w:color="auto" w:fill="auto"/>
          </w:tcPr>
          <w:p w14:paraId="2688182E" w14:textId="77777777" w:rsidR="009D2B4F" w:rsidRPr="00A62BB0" w:rsidRDefault="009D2B4F" w:rsidP="009D2B4F">
            <w:pPr>
              <w:pStyle w:val="TAC"/>
              <w:rPr>
                <w:noProof/>
              </w:rPr>
            </w:pPr>
            <w:r w:rsidRPr="00A62BB0">
              <w:rPr>
                <w:noProof/>
              </w:rPr>
              <w:t>OP.1</w:t>
            </w:r>
          </w:p>
        </w:tc>
        <w:tc>
          <w:tcPr>
            <w:tcW w:w="1016" w:type="pct"/>
          </w:tcPr>
          <w:p w14:paraId="4E1468EA" w14:textId="77777777" w:rsidR="009D2B4F" w:rsidRPr="00A62BB0" w:rsidRDefault="009D2B4F" w:rsidP="009D2B4F">
            <w:pPr>
              <w:pStyle w:val="TAC"/>
              <w:rPr>
                <w:noProof/>
              </w:rPr>
            </w:pPr>
          </w:p>
        </w:tc>
      </w:tr>
      <w:tr w:rsidR="009D2B4F" w:rsidRPr="00A62BB0" w14:paraId="6045BA82" w14:textId="77777777" w:rsidTr="009D2B4F">
        <w:trPr>
          <w:trHeight w:val="163"/>
          <w:jc w:val="center"/>
        </w:trPr>
        <w:tc>
          <w:tcPr>
            <w:tcW w:w="2271" w:type="pct"/>
            <w:gridSpan w:val="4"/>
            <w:shd w:val="clear" w:color="auto" w:fill="auto"/>
          </w:tcPr>
          <w:p w14:paraId="0D8F727C" w14:textId="77777777" w:rsidR="009D2B4F" w:rsidRPr="00A62BB0" w:rsidRDefault="009D2B4F" w:rsidP="009D2B4F">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685" w:type="pct"/>
            <w:shd w:val="clear" w:color="auto" w:fill="auto"/>
          </w:tcPr>
          <w:p w14:paraId="5327AF73" w14:textId="77777777" w:rsidR="009D2B4F" w:rsidRPr="00A62BB0" w:rsidRDefault="009D2B4F" w:rsidP="009D2B4F">
            <w:pPr>
              <w:pStyle w:val="TAC"/>
              <w:rPr>
                <w:noProof/>
              </w:rPr>
            </w:pPr>
          </w:p>
        </w:tc>
        <w:tc>
          <w:tcPr>
            <w:tcW w:w="1028" w:type="pct"/>
            <w:shd w:val="clear" w:color="auto" w:fill="auto"/>
          </w:tcPr>
          <w:p w14:paraId="3482C350" w14:textId="77777777" w:rsidR="009D2B4F" w:rsidRPr="00A62BB0" w:rsidRDefault="009D2B4F" w:rsidP="009D2B4F">
            <w:pPr>
              <w:pStyle w:val="TAC"/>
              <w:rPr>
                <w:noProof/>
              </w:rPr>
            </w:pPr>
            <w:r w:rsidRPr="00A62BB0">
              <w:rPr>
                <w:noProof/>
              </w:rPr>
              <w:t>Normal</w:t>
            </w:r>
          </w:p>
        </w:tc>
        <w:tc>
          <w:tcPr>
            <w:tcW w:w="1016" w:type="pct"/>
          </w:tcPr>
          <w:p w14:paraId="178B90FB" w14:textId="77777777" w:rsidR="009D2B4F" w:rsidRPr="00A62BB0" w:rsidRDefault="009D2B4F" w:rsidP="009D2B4F">
            <w:pPr>
              <w:pStyle w:val="TAC"/>
              <w:rPr>
                <w:noProof/>
              </w:rPr>
            </w:pPr>
          </w:p>
        </w:tc>
      </w:tr>
      <w:tr w:rsidR="009D2B4F" w:rsidRPr="00A62BB0" w14:paraId="2A08CBF7" w14:textId="77777777" w:rsidTr="009D2B4F">
        <w:trPr>
          <w:trHeight w:val="339"/>
          <w:jc w:val="center"/>
        </w:trPr>
        <w:tc>
          <w:tcPr>
            <w:tcW w:w="2271" w:type="pct"/>
            <w:gridSpan w:val="4"/>
            <w:shd w:val="clear" w:color="auto" w:fill="auto"/>
          </w:tcPr>
          <w:p w14:paraId="6E10F872" w14:textId="77777777" w:rsidR="009D2B4F" w:rsidRPr="00A62BB0" w:rsidRDefault="009D2B4F" w:rsidP="009D2B4F">
            <w:pPr>
              <w:keepLines/>
              <w:spacing w:after="0"/>
              <w:rPr>
                <w:rFonts w:ascii="Arial" w:hAnsi="Arial"/>
                <w:noProof/>
                <w:sz w:val="18"/>
              </w:rPr>
            </w:pPr>
            <w:r w:rsidRPr="00A62BB0">
              <w:rPr>
                <w:rFonts w:ascii="Arial" w:hAnsi="Arial"/>
                <w:noProof/>
                <w:sz w:val="18"/>
              </w:rPr>
              <w:t>Correlation Matrix and Antenna Configuration</w:t>
            </w:r>
          </w:p>
        </w:tc>
        <w:tc>
          <w:tcPr>
            <w:tcW w:w="685" w:type="pct"/>
            <w:shd w:val="clear" w:color="auto" w:fill="auto"/>
          </w:tcPr>
          <w:p w14:paraId="1C182AD9" w14:textId="77777777" w:rsidR="009D2B4F" w:rsidRPr="00A62BB0" w:rsidRDefault="009D2B4F" w:rsidP="009D2B4F">
            <w:pPr>
              <w:pStyle w:val="TAC"/>
              <w:rPr>
                <w:noProof/>
              </w:rPr>
            </w:pPr>
          </w:p>
        </w:tc>
        <w:tc>
          <w:tcPr>
            <w:tcW w:w="1028" w:type="pct"/>
            <w:shd w:val="clear" w:color="auto" w:fill="auto"/>
          </w:tcPr>
          <w:p w14:paraId="66307D01" w14:textId="77777777" w:rsidR="009D2B4F" w:rsidRPr="00A62BB0" w:rsidRDefault="009D2B4F" w:rsidP="009D2B4F">
            <w:pPr>
              <w:pStyle w:val="TAC"/>
              <w:rPr>
                <w:noProof/>
              </w:rPr>
            </w:pPr>
            <w:r w:rsidRPr="00A62BB0">
              <w:rPr>
                <w:noProof/>
              </w:rPr>
              <w:t>2x2 Low</w:t>
            </w:r>
          </w:p>
        </w:tc>
        <w:tc>
          <w:tcPr>
            <w:tcW w:w="1016" w:type="pct"/>
          </w:tcPr>
          <w:p w14:paraId="6D3875B7" w14:textId="77777777" w:rsidR="009D2B4F" w:rsidRPr="00A62BB0" w:rsidRDefault="009D2B4F" w:rsidP="009D2B4F">
            <w:pPr>
              <w:pStyle w:val="TAC"/>
              <w:rPr>
                <w:noProof/>
              </w:rPr>
            </w:pPr>
          </w:p>
        </w:tc>
      </w:tr>
      <w:tr w:rsidR="009D2B4F" w:rsidRPr="00A62BB0" w14:paraId="65A7EBBC" w14:textId="77777777" w:rsidTr="00D42931">
        <w:trPr>
          <w:trHeight w:val="163"/>
          <w:jc w:val="center"/>
        </w:trPr>
        <w:tc>
          <w:tcPr>
            <w:tcW w:w="1221" w:type="pct"/>
            <w:gridSpan w:val="2"/>
            <w:tcBorders>
              <w:bottom w:val="nil"/>
            </w:tcBorders>
            <w:shd w:val="clear" w:color="auto" w:fill="auto"/>
          </w:tcPr>
          <w:p w14:paraId="2E859E85"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Beam failure </w:t>
            </w:r>
          </w:p>
        </w:tc>
        <w:tc>
          <w:tcPr>
            <w:tcW w:w="1050" w:type="pct"/>
            <w:gridSpan w:val="2"/>
            <w:shd w:val="clear" w:color="auto" w:fill="auto"/>
          </w:tcPr>
          <w:p w14:paraId="571F1B59" w14:textId="77777777" w:rsidR="009D2B4F" w:rsidRPr="00A62BB0" w:rsidRDefault="009D2B4F" w:rsidP="009D2B4F">
            <w:pPr>
              <w:keepLines/>
              <w:spacing w:after="0"/>
              <w:rPr>
                <w:rFonts w:ascii="Arial" w:hAnsi="Arial"/>
                <w:noProof/>
                <w:sz w:val="18"/>
              </w:rPr>
            </w:pPr>
            <w:r w:rsidRPr="00A62BB0">
              <w:rPr>
                <w:rFonts w:ascii="Arial" w:hAnsi="Arial"/>
                <w:noProof/>
                <w:sz w:val="18"/>
              </w:rPr>
              <w:t>DCI format</w:t>
            </w:r>
          </w:p>
        </w:tc>
        <w:tc>
          <w:tcPr>
            <w:tcW w:w="685" w:type="pct"/>
            <w:shd w:val="clear" w:color="auto" w:fill="auto"/>
          </w:tcPr>
          <w:p w14:paraId="5F6906AA" w14:textId="77777777" w:rsidR="009D2B4F" w:rsidRPr="00A62BB0" w:rsidRDefault="009D2B4F" w:rsidP="009D2B4F">
            <w:pPr>
              <w:pStyle w:val="TAC"/>
              <w:rPr>
                <w:noProof/>
              </w:rPr>
            </w:pPr>
          </w:p>
        </w:tc>
        <w:tc>
          <w:tcPr>
            <w:tcW w:w="1028" w:type="pct"/>
            <w:shd w:val="clear" w:color="auto" w:fill="auto"/>
          </w:tcPr>
          <w:p w14:paraId="5B317FB9" w14:textId="77777777" w:rsidR="009D2B4F" w:rsidRPr="00A62BB0" w:rsidRDefault="009D2B4F" w:rsidP="009D2B4F">
            <w:pPr>
              <w:pStyle w:val="TAC"/>
              <w:rPr>
                <w:noProof/>
              </w:rPr>
            </w:pPr>
            <w:r w:rsidRPr="00A62BB0">
              <w:rPr>
                <w:noProof/>
              </w:rPr>
              <w:t>1-0</w:t>
            </w:r>
          </w:p>
        </w:tc>
        <w:tc>
          <w:tcPr>
            <w:tcW w:w="1016" w:type="pct"/>
          </w:tcPr>
          <w:p w14:paraId="14FDBF7D" w14:textId="77777777" w:rsidR="009D2B4F" w:rsidRPr="00A62BB0" w:rsidRDefault="009D2B4F" w:rsidP="009D2B4F">
            <w:pPr>
              <w:pStyle w:val="TAC"/>
              <w:rPr>
                <w:noProof/>
              </w:rPr>
            </w:pPr>
          </w:p>
        </w:tc>
      </w:tr>
      <w:tr w:rsidR="009D2B4F" w:rsidRPr="00A62BB0" w14:paraId="483DA41A" w14:textId="77777777" w:rsidTr="00D42931">
        <w:trPr>
          <w:trHeight w:val="351"/>
          <w:jc w:val="center"/>
        </w:trPr>
        <w:tc>
          <w:tcPr>
            <w:tcW w:w="1221" w:type="pct"/>
            <w:gridSpan w:val="2"/>
            <w:tcBorders>
              <w:top w:val="nil"/>
              <w:bottom w:val="nil"/>
            </w:tcBorders>
            <w:shd w:val="clear" w:color="auto" w:fill="auto"/>
          </w:tcPr>
          <w:p w14:paraId="760B7684" w14:textId="77777777" w:rsidR="009D2B4F" w:rsidRPr="00A62BB0" w:rsidRDefault="009D2B4F" w:rsidP="009D2B4F">
            <w:pPr>
              <w:keepLines/>
              <w:spacing w:after="0"/>
              <w:rPr>
                <w:rFonts w:ascii="Arial" w:hAnsi="Arial"/>
                <w:noProof/>
                <w:sz w:val="18"/>
              </w:rPr>
            </w:pPr>
            <w:r w:rsidRPr="00A62BB0">
              <w:rPr>
                <w:rFonts w:ascii="Arial" w:hAnsi="Arial"/>
                <w:noProof/>
                <w:sz w:val="18"/>
              </w:rPr>
              <w:t>detection transmission parameters</w:t>
            </w:r>
          </w:p>
        </w:tc>
        <w:tc>
          <w:tcPr>
            <w:tcW w:w="1050" w:type="pct"/>
            <w:gridSpan w:val="2"/>
            <w:shd w:val="clear" w:color="auto" w:fill="auto"/>
          </w:tcPr>
          <w:p w14:paraId="30CEA362" w14:textId="77777777" w:rsidR="009D2B4F" w:rsidRPr="00A62BB0" w:rsidRDefault="009D2B4F" w:rsidP="009D2B4F">
            <w:pPr>
              <w:keepLines/>
              <w:spacing w:after="0"/>
              <w:rPr>
                <w:rFonts w:ascii="Arial" w:hAnsi="Arial"/>
                <w:noProof/>
                <w:sz w:val="18"/>
              </w:rPr>
            </w:pPr>
            <w:r w:rsidRPr="00A62BB0">
              <w:rPr>
                <w:rFonts w:ascii="Arial" w:hAnsi="Arial"/>
                <w:noProof/>
                <w:sz w:val="18"/>
              </w:rPr>
              <w:t>Number of Control OFDM symbols</w:t>
            </w:r>
          </w:p>
        </w:tc>
        <w:tc>
          <w:tcPr>
            <w:tcW w:w="685" w:type="pct"/>
            <w:shd w:val="clear" w:color="auto" w:fill="auto"/>
          </w:tcPr>
          <w:p w14:paraId="025EC324" w14:textId="77777777" w:rsidR="009D2B4F" w:rsidRPr="00A62BB0" w:rsidRDefault="009D2B4F" w:rsidP="009D2B4F">
            <w:pPr>
              <w:pStyle w:val="TAC"/>
              <w:rPr>
                <w:noProof/>
              </w:rPr>
            </w:pPr>
          </w:p>
        </w:tc>
        <w:tc>
          <w:tcPr>
            <w:tcW w:w="1028" w:type="pct"/>
            <w:shd w:val="clear" w:color="auto" w:fill="auto"/>
          </w:tcPr>
          <w:p w14:paraId="0870FC12" w14:textId="77777777" w:rsidR="009D2B4F" w:rsidRPr="00A62BB0" w:rsidRDefault="009D2B4F" w:rsidP="009D2B4F">
            <w:pPr>
              <w:pStyle w:val="TAC"/>
              <w:rPr>
                <w:noProof/>
              </w:rPr>
            </w:pPr>
            <w:r w:rsidRPr="00A62BB0">
              <w:rPr>
                <w:noProof/>
              </w:rPr>
              <w:t>2</w:t>
            </w:r>
          </w:p>
        </w:tc>
        <w:tc>
          <w:tcPr>
            <w:tcW w:w="1016" w:type="pct"/>
          </w:tcPr>
          <w:p w14:paraId="7182F6A9" w14:textId="77777777" w:rsidR="009D2B4F" w:rsidRPr="00A62BB0" w:rsidRDefault="009D2B4F" w:rsidP="009D2B4F">
            <w:pPr>
              <w:pStyle w:val="TAC"/>
              <w:rPr>
                <w:noProof/>
              </w:rPr>
            </w:pPr>
          </w:p>
        </w:tc>
      </w:tr>
      <w:tr w:rsidR="009D2B4F" w:rsidRPr="00A62BB0" w14:paraId="063AC2C7" w14:textId="77777777" w:rsidTr="00D42931">
        <w:trPr>
          <w:trHeight w:val="175"/>
          <w:jc w:val="center"/>
        </w:trPr>
        <w:tc>
          <w:tcPr>
            <w:tcW w:w="1221" w:type="pct"/>
            <w:gridSpan w:val="2"/>
            <w:tcBorders>
              <w:top w:val="nil"/>
              <w:bottom w:val="nil"/>
            </w:tcBorders>
            <w:shd w:val="clear" w:color="auto" w:fill="auto"/>
          </w:tcPr>
          <w:p w14:paraId="7FCD4798" w14:textId="77777777" w:rsidR="009D2B4F" w:rsidRPr="00A62BB0" w:rsidRDefault="009D2B4F" w:rsidP="009D2B4F">
            <w:pPr>
              <w:keepLines/>
              <w:spacing w:after="0"/>
              <w:rPr>
                <w:rFonts w:ascii="Arial" w:hAnsi="Arial"/>
                <w:noProof/>
                <w:sz w:val="18"/>
              </w:rPr>
            </w:pPr>
          </w:p>
        </w:tc>
        <w:tc>
          <w:tcPr>
            <w:tcW w:w="1050" w:type="pct"/>
            <w:gridSpan w:val="2"/>
            <w:shd w:val="clear" w:color="auto" w:fill="auto"/>
          </w:tcPr>
          <w:p w14:paraId="01407D5F"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Aggregation level </w:t>
            </w:r>
          </w:p>
        </w:tc>
        <w:tc>
          <w:tcPr>
            <w:tcW w:w="685" w:type="pct"/>
            <w:shd w:val="clear" w:color="auto" w:fill="auto"/>
          </w:tcPr>
          <w:p w14:paraId="22164F66" w14:textId="77777777" w:rsidR="009D2B4F" w:rsidRPr="00A62BB0" w:rsidRDefault="009D2B4F" w:rsidP="009D2B4F">
            <w:pPr>
              <w:pStyle w:val="TAC"/>
              <w:rPr>
                <w:noProof/>
              </w:rPr>
            </w:pPr>
            <w:r w:rsidRPr="00A62BB0">
              <w:rPr>
                <w:noProof/>
              </w:rPr>
              <w:t>CCE</w:t>
            </w:r>
          </w:p>
        </w:tc>
        <w:tc>
          <w:tcPr>
            <w:tcW w:w="1028" w:type="pct"/>
            <w:shd w:val="clear" w:color="auto" w:fill="auto"/>
          </w:tcPr>
          <w:p w14:paraId="4CF0C423" w14:textId="77777777" w:rsidR="009D2B4F" w:rsidRPr="00A62BB0" w:rsidRDefault="009D2B4F" w:rsidP="009D2B4F">
            <w:pPr>
              <w:pStyle w:val="TAC"/>
              <w:rPr>
                <w:noProof/>
              </w:rPr>
            </w:pPr>
            <w:r w:rsidRPr="00A62BB0">
              <w:rPr>
                <w:noProof/>
              </w:rPr>
              <w:t>8</w:t>
            </w:r>
          </w:p>
        </w:tc>
        <w:tc>
          <w:tcPr>
            <w:tcW w:w="1016" w:type="pct"/>
          </w:tcPr>
          <w:p w14:paraId="4BA14E04" w14:textId="77777777" w:rsidR="009D2B4F" w:rsidRPr="00A62BB0" w:rsidRDefault="009D2B4F" w:rsidP="009D2B4F">
            <w:pPr>
              <w:pStyle w:val="TAC"/>
              <w:rPr>
                <w:noProof/>
              </w:rPr>
            </w:pPr>
          </w:p>
        </w:tc>
      </w:tr>
      <w:tr w:rsidR="009D2B4F" w:rsidRPr="00A62BB0" w14:paraId="0F075336" w14:textId="77777777" w:rsidTr="00D42931">
        <w:trPr>
          <w:trHeight w:val="870"/>
          <w:jc w:val="center"/>
        </w:trPr>
        <w:tc>
          <w:tcPr>
            <w:tcW w:w="1221" w:type="pct"/>
            <w:gridSpan w:val="2"/>
            <w:tcBorders>
              <w:top w:val="nil"/>
              <w:bottom w:val="nil"/>
            </w:tcBorders>
            <w:shd w:val="clear" w:color="auto" w:fill="auto"/>
          </w:tcPr>
          <w:p w14:paraId="174EFF2C" w14:textId="77777777" w:rsidR="009D2B4F" w:rsidRPr="00A62BB0" w:rsidRDefault="009D2B4F" w:rsidP="009D2B4F">
            <w:pPr>
              <w:keepLines/>
              <w:spacing w:after="0"/>
              <w:rPr>
                <w:rFonts w:ascii="Arial" w:hAnsi="Arial"/>
                <w:noProof/>
                <w:sz w:val="18"/>
              </w:rPr>
            </w:pPr>
          </w:p>
        </w:tc>
        <w:tc>
          <w:tcPr>
            <w:tcW w:w="1050" w:type="pct"/>
            <w:gridSpan w:val="2"/>
            <w:tcBorders>
              <w:top w:val="single" w:sz="4" w:space="0" w:color="auto"/>
              <w:left w:val="single" w:sz="4" w:space="0" w:color="auto"/>
              <w:bottom w:val="single" w:sz="4" w:space="0" w:color="auto"/>
              <w:right w:val="single" w:sz="4" w:space="0" w:color="auto"/>
            </w:tcBorders>
          </w:tcPr>
          <w:p w14:paraId="4C9FFB46" w14:textId="77777777" w:rsidR="009D2B4F" w:rsidRPr="00A62BB0" w:rsidRDefault="009D2B4F" w:rsidP="009D2B4F">
            <w:pPr>
              <w:keepLines/>
              <w:spacing w:after="0"/>
              <w:rPr>
                <w:rFonts w:ascii="Arial" w:hAnsi="Arial"/>
                <w:noProof/>
                <w:sz w:val="18"/>
              </w:rPr>
            </w:pPr>
            <w:r>
              <w:rPr>
                <w:rFonts w:ascii="Arial" w:eastAsia="?? ??" w:hAnsi="Arial"/>
                <w:sz w:val="18"/>
              </w:rPr>
              <w:t>Ratio of hypothetical PDCCH RE energy to average SSS RE energy</w:t>
            </w:r>
          </w:p>
        </w:tc>
        <w:tc>
          <w:tcPr>
            <w:tcW w:w="685" w:type="pct"/>
            <w:shd w:val="clear" w:color="auto" w:fill="auto"/>
          </w:tcPr>
          <w:p w14:paraId="3077806D" w14:textId="77777777" w:rsidR="009D2B4F" w:rsidRPr="00A62BB0" w:rsidRDefault="009D2B4F" w:rsidP="009D2B4F">
            <w:pPr>
              <w:pStyle w:val="TAC"/>
              <w:rPr>
                <w:noProof/>
              </w:rPr>
            </w:pPr>
            <w:r w:rsidRPr="00A62BB0">
              <w:rPr>
                <w:noProof/>
              </w:rPr>
              <w:t>dB</w:t>
            </w:r>
          </w:p>
        </w:tc>
        <w:tc>
          <w:tcPr>
            <w:tcW w:w="1028" w:type="pct"/>
            <w:shd w:val="clear" w:color="auto" w:fill="auto"/>
          </w:tcPr>
          <w:p w14:paraId="7386A0D3" w14:textId="77777777" w:rsidR="009D2B4F" w:rsidRPr="00A62BB0" w:rsidRDefault="009D2B4F" w:rsidP="009D2B4F">
            <w:pPr>
              <w:pStyle w:val="TAC"/>
              <w:rPr>
                <w:noProof/>
              </w:rPr>
            </w:pPr>
            <w:r w:rsidRPr="00A62BB0">
              <w:rPr>
                <w:noProof/>
              </w:rPr>
              <w:t>0</w:t>
            </w:r>
          </w:p>
        </w:tc>
        <w:tc>
          <w:tcPr>
            <w:tcW w:w="1016" w:type="pct"/>
          </w:tcPr>
          <w:p w14:paraId="0ED4A695" w14:textId="77777777" w:rsidR="009D2B4F" w:rsidRPr="00A62BB0" w:rsidRDefault="009D2B4F" w:rsidP="009D2B4F">
            <w:pPr>
              <w:pStyle w:val="TAC"/>
              <w:rPr>
                <w:noProof/>
              </w:rPr>
            </w:pPr>
          </w:p>
        </w:tc>
      </w:tr>
      <w:tr w:rsidR="009D2B4F" w:rsidRPr="00A62BB0" w14:paraId="34074F71" w14:textId="77777777" w:rsidTr="00D42931">
        <w:trPr>
          <w:trHeight w:val="857"/>
          <w:jc w:val="center"/>
        </w:trPr>
        <w:tc>
          <w:tcPr>
            <w:tcW w:w="1221" w:type="pct"/>
            <w:gridSpan w:val="2"/>
            <w:tcBorders>
              <w:top w:val="nil"/>
              <w:bottom w:val="nil"/>
            </w:tcBorders>
            <w:shd w:val="clear" w:color="auto" w:fill="auto"/>
          </w:tcPr>
          <w:p w14:paraId="270FF11F" w14:textId="77777777" w:rsidR="009D2B4F" w:rsidRPr="00A62BB0" w:rsidRDefault="009D2B4F" w:rsidP="009D2B4F">
            <w:pPr>
              <w:keepLines/>
              <w:spacing w:after="0"/>
              <w:rPr>
                <w:rFonts w:ascii="Arial" w:hAnsi="Arial"/>
                <w:noProof/>
                <w:sz w:val="18"/>
              </w:rPr>
            </w:pPr>
          </w:p>
        </w:tc>
        <w:tc>
          <w:tcPr>
            <w:tcW w:w="1050" w:type="pct"/>
            <w:gridSpan w:val="2"/>
            <w:tcBorders>
              <w:top w:val="single" w:sz="4" w:space="0" w:color="auto"/>
              <w:left w:val="single" w:sz="4" w:space="0" w:color="auto"/>
              <w:bottom w:val="single" w:sz="4" w:space="0" w:color="auto"/>
              <w:right w:val="single" w:sz="4" w:space="0" w:color="auto"/>
            </w:tcBorders>
          </w:tcPr>
          <w:p w14:paraId="29A1F613" w14:textId="77777777" w:rsidR="009D2B4F" w:rsidRPr="00A62BB0" w:rsidRDefault="009D2B4F" w:rsidP="009D2B4F">
            <w:pPr>
              <w:keepLines/>
              <w:spacing w:after="0"/>
              <w:rPr>
                <w:rFonts w:ascii="Arial" w:hAnsi="Arial"/>
                <w:noProof/>
                <w:sz w:val="18"/>
              </w:rPr>
            </w:pPr>
            <w:r>
              <w:rPr>
                <w:rFonts w:ascii="Arial" w:eastAsia="?? ??" w:hAnsi="Arial"/>
                <w:sz w:val="18"/>
              </w:rPr>
              <w:t>Ratio of hypothetical PDCCH DMRS energy to average SSS RE energy</w:t>
            </w:r>
          </w:p>
        </w:tc>
        <w:tc>
          <w:tcPr>
            <w:tcW w:w="685" w:type="pct"/>
            <w:shd w:val="clear" w:color="auto" w:fill="auto"/>
          </w:tcPr>
          <w:p w14:paraId="4569F924" w14:textId="77777777" w:rsidR="009D2B4F" w:rsidRPr="00A62BB0" w:rsidRDefault="009D2B4F" w:rsidP="009D2B4F">
            <w:pPr>
              <w:pStyle w:val="TAC"/>
              <w:rPr>
                <w:noProof/>
              </w:rPr>
            </w:pPr>
            <w:r w:rsidRPr="00A62BB0">
              <w:rPr>
                <w:noProof/>
              </w:rPr>
              <w:t>dB</w:t>
            </w:r>
          </w:p>
        </w:tc>
        <w:tc>
          <w:tcPr>
            <w:tcW w:w="1028" w:type="pct"/>
            <w:shd w:val="clear" w:color="auto" w:fill="auto"/>
          </w:tcPr>
          <w:p w14:paraId="0D87A370" w14:textId="77777777" w:rsidR="009D2B4F" w:rsidRPr="00A62BB0" w:rsidRDefault="009D2B4F" w:rsidP="009D2B4F">
            <w:pPr>
              <w:pStyle w:val="TAC"/>
              <w:rPr>
                <w:noProof/>
              </w:rPr>
            </w:pPr>
            <w:r w:rsidRPr="00A62BB0">
              <w:rPr>
                <w:noProof/>
              </w:rPr>
              <w:t>0</w:t>
            </w:r>
          </w:p>
        </w:tc>
        <w:tc>
          <w:tcPr>
            <w:tcW w:w="1016" w:type="pct"/>
          </w:tcPr>
          <w:p w14:paraId="2795AC7F" w14:textId="77777777" w:rsidR="009D2B4F" w:rsidRPr="00A62BB0" w:rsidRDefault="009D2B4F" w:rsidP="009D2B4F">
            <w:pPr>
              <w:pStyle w:val="TAC"/>
              <w:rPr>
                <w:noProof/>
              </w:rPr>
            </w:pPr>
          </w:p>
        </w:tc>
      </w:tr>
      <w:tr w:rsidR="009D2B4F" w:rsidRPr="00A62BB0" w14:paraId="020EB7B3" w14:textId="77777777" w:rsidTr="00D42931">
        <w:trPr>
          <w:trHeight w:val="378"/>
          <w:jc w:val="center"/>
        </w:trPr>
        <w:tc>
          <w:tcPr>
            <w:tcW w:w="1221" w:type="pct"/>
            <w:gridSpan w:val="2"/>
            <w:tcBorders>
              <w:top w:val="nil"/>
              <w:bottom w:val="nil"/>
            </w:tcBorders>
            <w:shd w:val="clear" w:color="auto" w:fill="auto"/>
          </w:tcPr>
          <w:p w14:paraId="177F6A96" w14:textId="77777777" w:rsidR="009D2B4F" w:rsidRPr="00A62BB0" w:rsidRDefault="009D2B4F" w:rsidP="009D2B4F">
            <w:pPr>
              <w:keepLines/>
              <w:spacing w:after="0"/>
              <w:rPr>
                <w:rFonts w:ascii="Arial" w:hAnsi="Arial"/>
                <w:noProof/>
                <w:sz w:val="18"/>
              </w:rPr>
            </w:pPr>
          </w:p>
        </w:tc>
        <w:tc>
          <w:tcPr>
            <w:tcW w:w="1050" w:type="pct"/>
            <w:gridSpan w:val="2"/>
            <w:shd w:val="clear" w:color="auto" w:fill="auto"/>
            <w:vAlign w:val="center"/>
          </w:tcPr>
          <w:p w14:paraId="0E28A961" w14:textId="77777777" w:rsidR="009D2B4F" w:rsidRPr="00A62BB0" w:rsidRDefault="009D2B4F" w:rsidP="009D2B4F">
            <w:pPr>
              <w:keepLines/>
              <w:spacing w:after="0"/>
              <w:rPr>
                <w:rFonts w:ascii="Arial" w:eastAsia="?? ??" w:hAnsi="Arial"/>
                <w:sz w:val="18"/>
              </w:rPr>
            </w:pPr>
            <w:r w:rsidRPr="00A62BB0">
              <w:rPr>
                <w:rFonts w:ascii="Arial" w:eastAsia="?? ??" w:hAnsi="Arial"/>
                <w:sz w:val="18"/>
              </w:rPr>
              <w:t>DMRS precoder granularity</w:t>
            </w:r>
          </w:p>
        </w:tc>
        <w:tc>
          <w:tcPr>
            <w:tcW w:w="685" w:type="pct"/>
            <w:shd w:val="clear" w:color="auto" w:fill="auto"/>
          </w:tcPr>
          <w:p w14:paraId="48F69A25" w14:textId="77777777" w:rsidR="009D2B4F" w:rsidRPr="00A62BB0" w:rsidRDefault="009D2B4F" w:rsidP="009D2B4F">
            <w:pPr>
              <w:pStyle w:val="TAC"/>
              <w:rPr>
                <w:rFonts w:eastAsia="?? ??"/>
              </w:rPr>
            </w:pPr>
          </w:p>
        </w:tc>
        <w:tc>
          <w:tcPr>
            <w:tcW w:w="1028" w:type="pct"/>
            <w:shd w:val="clear" w:color="auto" w:fill="auto"/>
          </w:tcPr>
          <w:p w14:paraId="37846837" w14:textId="77777777" w:rsidR="009D2B4F" w:rsidRPr="00A62BB0" w:rsidRDefault="009D2B4F" w:rsidP="009D2B4F">
            <w:pPr>
              <w:pStyle w:val="TAC"/>
              <w:rPr>
                <w:noProof/>
              </w:rPr>
            </w:pPr>
            <w:r w:rsidRPr="00A62BB0">
              <w:rPr>
                <w:rFonts w:eastAsia="?? ??"/>
              </w:rPr>
              <w:t>REG bundle size</w:t>
            </w:r>
          </w:p>
        </w:tc>
        <w:tc>
          <w:tcPr>
            <w:tcW w:w="1016" w:type="pct"/>
          </w:tcPr>
          <w:p w14:paraId="6D9ED999" w14:textId="77777777" w:rsidR="009D2B4F" w:rsidRPr="00A62BB0" w:rsidRDefault="009D2B4F" w:rsidP="009D2B4F">
            <w:pPr>
              <w:pStyle w:val="TAC"/>
              <w:rPr>
                <w:rFonts w:eastAsia="?? ??"/>
              </w:rPr>
            </w:pPr>
          </w:p>
        </w:tc>
      </w:tr>
      <w:tr w:rsidR="009D2B4F" w:rsidRPr="00A62BB0" w14:paraId="571BC66F" w14:textId="77777777" w:rsidTr="00D42931">
        <w:trPr>
          <w:trHeight w:val="187"/>
          <w:jc w:val="center"/>
        </w:trPr>
        <w:tc>
          <w:tcPr>
            <w:tcW w:w="1221" w:type="pct"/>
            <w:gridSpan w:val="2"/>
            <w:tcBorders>
              <w:top w:val="nil"/>
            </w:tcBorders>
            <w:shd w:val="clear" w:color="auto" w:fill="auto"/>
          </w:tcPr>
          <w:p w14:paraId="09A9FDE9" w14:textId="77777777" w:rsidR="009D2B4F" w:rsidRPr="00A62BB0" w:rsidRDefault="009D2B4F" w:rsidP="009D2B4F">
            <w:pPr>
              <w:keepLines/>
              <w:spacing w:after="0"/>
              <w:rPr>
                <w:rFonts w:ascii="Arial" w:hAnsi="Arial"/>
                <w:noProof/>
                <w:sz w:val="18"/>
              </w:rPr>
            </w:pPr>
          </w:p>
        </w:tc>
        <w:tc>
          <w:tcPr>
            <w:tcW w:w="1050" w:type="pct"/>
            <w:gridSpan w:val="2"/>
            <w:shd w:val="clear" w:color="auto" w:fill="auto"/>
            <w:vAlign w:val="center"/>
          </w:tcPr>
          <w:p w14:paraId="597E89BE" w14:textId="77777777" w:rsidR="009D2B4F" w:rsidRPr="00A62BB0" w:rsidRDefault="009D2B4F" w:rsidP="009D2B4F">
            <w:pPr>
              <w:keepLines/>
              <w:spacing w:after="0"/>
              <w:rPr>
                <w:rFonts w:ascii="Arial" w:eastAsia="?? ??" w:hAnsi="Arial"/>
                <w:sz w:val="18"/>
              </w:rPr>
            </w:pPr>
            <w:r w:rsidRPr="00A62BB0">
              <w:rPr>
                <w:rFonts w:ascii="Arial" w:eastAsia="?? ??" w:hAnsi="Arial"/>
                <w:sz w:val="18"/>
              </w:rPr>
              <w:t>REG bundle size</w:t>
            </w:r>
          </w:p>
        </w:tc>
        <w:tc>
          <w:tcPr>
            <w:tcW w:w="685" w:type="pct"/>
            <w:shd w:val="clear" w:color="auto" w:fill="auto"/>
          </w:tcPr>
          <w:p w14:paraId="66773466" w14:textId="77777777" w:rsidR="009D2B4F" w:rsidRPr="00A62BB0" w:rsidRDefault="009D2B4F" w:rsidP="009D2B4F">
            <w:pPr>
              <w:pStyle w:val="TAC"/>
              <w:rPr>
                <w:rFonts w:eastAsia="?? ??"/>
              </w:rPr>
            </w:pPr>
          </w:p>
        </w:tc>
        <w:tc>
          <w:tcPr>
            <w:tcW w:w="1028" w:type="pct"/>
            <w:shd w:val="clear" w:color="auto" w:fill="auto"/>
          </w:tcPr>
          <w:p w14:paraId="06221DAD" w14:textId="77777777" w:rsidR="009D2B4F" w:rsidRPr="00A62BB0" w:rsidRDefault="009D2B4F" w:rsidP="009D2B4F">
            <w:pPr>
              <w:pStyle w:val="TAC"/>
              <w:rPr>
                <w:noProof/>
              </w:rPr>
            </w:pPr>
            <w:r w:rsidRPr="00A62BB0">
              <w:rPr>
                <w:noProof/>
              </w:rPr>
              <w:t>6</w:t>
            </w:r>
          </w:p>
        </w:tc>
        <w:tc>
          <w:tcPr>
            <w:tcW w:w="1016" w:type="pct"/>
          </w:tcPr>
          <w:p w14:paraId="65D9298C" w14:textId="77777777" w:rsidR="009D2B4F" w:rsidRPr="00A62BB0" w:rsidRDefault="009D2B4F" w:rsidP="009D2B4F">
            <w:pPr>
              <w:pStyle w:val="TAC"/>
              <w:rPr>
                <w:noProof/>
              </w:rPr>
            </w:pPr>
          </w:p>
        </w:tc>
      </w:tr>
      <w:tr w:rsidR="009D2B4F" w:rsidRPr="00A62BB0" w14:paraId="1CFE818F" w14:textId="77777777" w:rsidTr="009D2B4F">
        <w:trPr>
          <w:trHeight w:val="175"/>
          <w:jc w:val="center"/>
        </w:trPr>
        <w:tc>
          <w:tcPr>
            <w:tcW w:w="2271" w:type="pct"/>
            <w:gridSpan w:val="4"/>
            <w:shd w:val="clear" w:color="auto" w:fill="auto"/>
          </w:tcPr>
          <w:p w14:paraId="5F9883B6" w14:textId="77777777" w:rsidR="009D2B4F" w:rsidRPr="00A62BB0" w:rsidRDefault="009D2B4F" w:rsidP="009D2B4F">
            <w:pPr>
              <w:keepLines/>
              <w:spacing w:after="0"/>
              <w:rPr>
                <w:rFonts w:ascii="Arial" w:hAnsi="Arial"/>
                <w:noProof/>
                <w:sz w:val="18"/>
              </w:rPr>
            </w:pPr>
            <w:r w:rsidRPr="00A62BB0">
              <w:rPr>
                <w:rFonts w:ascii="Arial" w:hAnsi="Arial"/>
                <w:noProof/>
                <w:sz w:val="18"/>
              </w:rPr>
              <w:t>DRX</w:t>
            </w:r>
          </w:p>
        </w:tc>
        <w:tc>
          <w:tcPr>
            <w:tcW w:w="685" w:type="pct"/>
            <w:shd w:val="clear" w:color="auto" w:fill="auto"/>
          </w:tcPr>
          <w:p w14:paraId="7901D2D4" w14:textId="77777777" w:rsidR="009D2B4F" w:rsidRPr="00A62BB0" w:rsidRDefault="009D2B4F" w:rsidP="009D2B4F">
            <w:pPr>
              <w:pStyle w:val="TAC"/>
              <w:rPr>
                <w:noProof/>
              </w:rPr>
            </w:pPr>
          </w:p>
        </w:tc>
        <w:tc>
          <w:tcPr>
            <w:tcW w:w="1028" w:type="pct"/>
            <w:shd w:val="clear" w:color="auto" w:fill="auto"/>
          </w:tcPr>
          <w:p w14:paraId="5601F691" w14:textId="77777777" w:rsidR="009D2B4F" w:rsidRPr="00A62BB0" w:rsidRDefault="009D2B4F" w:rsidP="009D2B4F">
            <w:pPr>
              <w:pStyle w:val="TAC"/>
              <w:rPr>
                <w:iCs/>
              </w:rPr>
            </w:pPr>
            <w:r w:rsidRPr="00A62BB0">
              <w:rPr>
                <w:iCs/>
              </w:rPr>
              <w:t>DRX.7</w:t>
            </w:r>
          </w:p>
        </w:tc>
        <w:tc>
          <w:tcPr>
            <w:tcW w:w="1016" w:type="pct"/>
          </w:tcPr>
          <w:p w14:paraId="245CF3B7" w14:textId="77777777" w:rsidR="009D2B4F" w:rsidRPr="00A62BB0" w:rsidRDefault="009D2B4F" w:rsidP="009D2B4F">
            <w:pPr>
              <w:pStyle w:val="TAC"/>
              <w:rPr>
                <w:i/>
                <w:iCs/>
              </w:rPr>
            </w:pPr>
            <w:r w:rsidRPr="00A62BB0">
              <w:rPr>
                <w:iCs/>
              </w:rPr>
              <w:t>A.3.3.7</w:t>
            </w:r>
          </w:p>
        </w:tc>
      </w:tr>
      <w:tr w:rsidR="009D2B4F" w:rsidRPr="00A62BB0" w14:paraId="1DD4D97B" w14:textId="77777777" w:rsidTr="009D2B4F">
        <w:trPr>
          <w:trHeight w:val="163"/>
          <w:jc w:val="center"/>
        </w:trPr>
        <w:tc>
          <w:tcPr>
            <w:tcW w:w="2271" w:type="pct"/>
            <w:gridSpan w:val="4"/>
            <w:shd w:val="clear" w:color="auto" w:fill="auto"/>
          </w:tcPr>
          <w:p w14:paraId="6ABD08C3" w14:textId="77777777" w:rsidR="009D2B4F" w:rsidRPr="00A62BB0" w:rsidRDefault="009D2B4F" w:rsidP="009D2B4F">
            <w:pPr>
              <w:keepLines/>
              <w:spacing w:after="0"/>
              <w:rPr>
                <w:rFonts w:ascii="Arial" w:hAnsi="Arial"/>
                <w:noProof/>
                <w:sz w:val="18"/>
              </w:rPr>
            </w:pPr>
            <w:r w:rsidRPr="00A62BB0">
              <w:rPr>
                <w:rFonts w:ascii="Arial" w:hAnsi="Arial"/>
                <w:noProof/>
                <w:sz w:val="18"/>
              </w:rPr>
              <w:t xml:space="preserve">Gap pattern ID </w:t>
            </w:r>
          </w:p>
        </w:tc>
        <w:tc>
          <w:tcPr>
            <w:tcW w:w="685" w:type="pct"/>
            <w:shd w:val="clear" w:color="auto" w:fill="auto"/>
          </w:tcPr>
          <w:p w14:paraId="71061B6B" w14:textId="77777777" w:rsidR="009D2B4F" w:rsidRPr="00A62BB0" w:rsidRDefault="009D2B4F" w:rsidP="009D2B4F">
            <w:pPr>
              <w:pStyle w:val="TAC"/>
              <w:rPr>
                <w:noProof/>
              </w:rPr>
            </w:pPr>
          </w:p>
        </w:tc>
        <w:tc>
          <w:tcPr>
            <w:tcW w:w="1028" w:type="pct"/>
            <w:shd w:val="clear" w:color="auto" w:fill="auto"/>
          </w:tcPr>
          <w:p w14:paraId="1256DE5F" w14:textId="77777777" w:rsidR="009D2B4F" w:rsidRPr="00A62BB0" w:rsidRDefault="009D2B4F" w:rsidP="009D2B4F">
            <w:pPr>
              <w:pStyle w:val="TAC"/>
              <w:rPr>
                <w:iCs/>
              </w:rPr>
            </w:pPr>
            <w:r w:rsidRPr="00A62BB0">
              <w:rPr>
                <w:iCs/>
              </w:rPr>
              <w:t>N.A.</w:t>
            </w:r>
          </w:p>
        </w:tc>
        <w:tc>
          <w:tcPr>
            <w:tcW w:w="1016" w:type="pct"/>
          </w:tcPr>
          <w:p w14:paraId="299D97CA" w14:textId="77777777" w:rsidR="009D2B4F" w:rsidRPr="00A62BB0" w:rsidRDefault="009D2B4F" w:rsidP="009D2B4F">
            <w:pPr>
              <w:pStyle w:val="TAC"/>
              <w:rPr>
                <w:iCs/>
              </w:rPr>
            </w:pPr>
          </w:p>
        </w:tc>
      </w:tr>
      <w:tr w:rsidR="009D2B4F" w:rsidRPr="00A62BB0" w14:paraId="587741A9" w14:textId="77777777" w:rsidTr="009D2B4F">
        <w:trPr>
          <w:trHeight w:val="163"/>
          <w:jc w:val="center"/>
        </w:trPr>
        <w:tc>
          <w:tcPr>
            <w:tcW w:w="2271" w:type="pct"/>
            <w:gridSpan w:val="4"/>
            <w:shd w:val="clear" w:color="auto" w:fill="auto"/>
          </w:tcPr>
          <w:p w14:paraId="09A806E6" w14:textId="77777777" w:rsidR="009D2B4F" w:rsidRPr="00A62BB0" w:rsidRDefault="009D2B4F" w:rsidP="009D2B4F">
            <w:pPr>
              <w:keepLines/>
              <w:spacing w:after="0"/>
              <w:rPr>
                <w:rFonts w:ascii="Arial" w:hAnsi="Arial"/>
                <w:sz w:val="18"/>
              </w:rPr>
            </w:pPr>
            <w:proofErr w:type="spellStart"/>
            <w:r w:rsidRPr="00A62BB0">
              <w:rPr>
                <w:rFonts w:ascii="Arial" w:hAnsi="Arial"/>
                <w:sz w:val="18"/>
              </w:rPr>
              <w:t>rlmInSyncOutOfSyncThreshold</w:t>
            </w:r>
            <w:proofErr w:type="spellEnd"/>
          </w:p>
        </w:tc>
        <w:tc>
          <w:tcPr>
            <w:tcW w:w="685" w:type="pct"/>
            <w:shd w:val="clear" w:color="auto" w:fill="auto"/>
          </w:tcPr>
          <w:p w14:paraId="0E1D5669" w14:textId="77777777" w:rsidR="009D2B4F" w:rsidRPr="00A62BB0" w:rsidRDefault="009D2B4F" w:rsidP="009D2B4F">
            <w:pPr>
              <w:pStyle w:val="TAC"/>
              <w:rPr>
                <w:noProof/>
              </w:rPr>
            </w:pPr>
          </w:p>
        </w:tc>
        <w:tc>
          <w:tcPr>
            <w:tcW w:w="1028" w:type="pct"/>
            <w:shd w:val="clear" w:color="auto" w:fill="auto"/>
          </w:tcPr>
          <w:p w14:paraId="1688BE1B" w14:textId="77777777" w:rsidR="009D2B4F" w:rsidRPr="00A62BB0" w:rsidRDefault="009D2B4F" w:rsidP="009D2B4F">
            <w:pPr>
              <w:pStyle w:val="TAC"/>
              <w:rPr>
                <w:iCs/>
              </w:rPr>
            </w:pPr>
            <w:r w:rsidRPr="00A62BB0">
              <w:rPr>
                <w:iCs/>
              </w:rPr>
              <w:t>Absent</w:t>
            </w:r>
          </w:p>
        </w:tc>
        <w:tc>
          <w:tcPr>
            <w:tcW w:w="1016" w:type="pct"/>
            <w:tcBorders>
              <w:bottom w:val="single" w:sz="4" w:space="0" w:color="auto"/>
            </w:tcBorders>
          </w:tcPr>
          <w:p w14:paraId="16F1E1FC" w14:textId="77777777" w:rsidR="009D2B4F" w:rsidRPr="00A62BB0" w:rsidRDefault="009D2B4F" w:rsidP="009D2B4F">
            <w:pPr>
              <w:pStyle w:val="TAC"/>
              <w:rPr>
                <w:iCs/>
              </w:rPr>
            </w:pPr>
            <w:r w:rsidRPr="00A62BB0">
              <w:rPr>
                <w:iCs/>
              </w:rPr>
              <w:t>When the field is absent, the UE applies the value 0. (Table 8.1.1-1).</w:t>
            </w:r>
          </w:p>
        </w:tc>
      </w:tr>
      <w:tr w:rsidR="009D2B4F" w:rsidRPr="00A62BB0" w14:paraId="7CE6E924" w14:textId="77777777" w:rsidTr="009D2B4F">
        <w:trPr>
          <w:trHeight w:val="315"/>
          <w:jc w:val="center"/>
        </w:trPr>
        <w:tc>
          <w:tcPr>
            <w:tcW w:w="1196" w:type="pct"/>
            <w:tcBorders>
              <w:bottom w:val="nil"/>
            </w:tcBorders>
            <w:shd w:val="clear" w:color="auto" w:fill="auto"/>
          </w:tcPr>
          <w:p w14:paraId="721EC450" w14:textId="77777777" w:rsidR="009D2B4F" w:rsidRPr="00A62BB0" w:rsidRDefault="009D2B4F" w:rsidP="009D2B4F">
            <w:pPr>
              <w:keepLines/>
              <w:spacing w:after="0"/>
              <w:rPr>
                <w:rFonts w:ascii="Arial" w:hAnsi="Arial"/>
                <w:noProof/>
                <w:sz w:val="18"/>
              </w:rPr>
            </w:pPr>
            <w:proofErr w:type="spellStart"/>
            <w:r w:rsidRPr="00A62BB0">
              <w:rPr>
                <w:rFonts w:ascii="Arial" w:hAnsi="Arial"/>
                <w:sz w:val="18"/>
              </w:rPr>
              <w:t>rsrp-ThresholdSSB</w:t>
            </w:r>
            <w:proofErr w:type="spellEnd"/>
          </w:p>
        </w:tc>
        <w:tc>
          <w:tcPr>
            <w:tcW w:w="1075" w:type="pct"/>
            <w:gridSpan w:val="3"/>
            <w:shd w:val="clear" w:color="auto" w:fill="auto"/>
          </w:tcPr>
          <w:p w14:paraId="215E1BB0" w14:textId="77777777" w:rsidR="009D2B4F" w:rsidRPr="00A62BB0" w:rsidRDefault="009D2B4F" w:rsidP="009D2B4F">
            <w:pPr>
              <w:keepLines/>
              <w:spacing w:after="0"/>
              <w:rPr>
                <w:rFonts w:ascii="Arial" w:hAnsi="Arial"/>
                <w:noProof/>
                <w:sz w:val="18"/>
              </w:rPr>
            </w:pPr>
          </w:p>
        </w:tc>
        <w:tc>
          <w:tcPr>
            <w:tcW w:w="685" w:type="pct"/>
            <w:tcBorders>
              <w:bottom w:val="nil"/>
            </w:tcBorders>
            <w:shd w:val="clear" w:color="auto" w:fill="auto"/>
          </w:tcPr>
          <w:p w14:paraId="3258F4B2" w14:textId="77777777" w:rsidR="009D2B4F" w:rsidRPr="00A62BB0" w:rsidRDefault="009D2B4F" w:rsidP="009D2B4F">
            <w:pPr>
              <w:pStyle w:val="TAC"/>
              <w:rPr>
                <w:noProof/>
              </w:rPr>
            </w:pPr>
            <w:r w:rsidRPr="00B3067E">
              <w:rPr>
                <w:noProof/>
              </w:rPr>
              <w:t>dBm/SCS kHz</w:t>
            </w:r>
          </w:p>
        </w:tc>
        <w:tc>
          <w:tcPr>
            <w:tcW w:w="1028" w:type="pct"/>
            <w:shd w:val="clear" w:color="auto" w:fill="auto"/>
          </w:tcPr>
          <w:p w14:paraId="19B02EA0" w14:textId="77777777" w:rsidR="009D2B4F" w:rsidRPr="00A62BB0" w:rsidRDefault="009D2B4F" w:rsidP="009D2B4F">
            <w:pPr>
              <w:pStyle w:val="TAC"/>
              <w:rPr>
                <w:noProof/>
              </w:rPr>
            </w:pPr>
            <w:r w:rsidRPr="00A62BB0">
              <w:rPr>
                <w:iCs/>
              </w:rPr>
              <w:t>-98</w:t>
            </w:r>
          </w:p>
        </w:tc>
        <w:tc>
          <w:tcPr>
            <w:tcW w:w="1016" w:type="pct"/>
            <w:tcBorders>
              <w:bottom w:val="nil"/>
            </w:tcBorders>
            <w:shd w:val="clear" w:color="auto" w:fill="auto"/>
          </w:tcPr>
          <w:p w14:paraId="16F9816D" w14:textId="77777777" w:rsidR="009D2B4F" w:rsidRPr="00A62BB0" w:rsidRDefault="009D2B4F" w:rsidP="009D2B4F">
            <w:pPr>
              <w:pStyle w:val="TAC"/>
              <w:rPr>
                <w:iCs/>
              </w:rPr>
            </w:pPr>
            <w:r w:rsidRPr="00FA49FA">
              <w:rPr>
                <w:noProof/>
              </w:rPr>
              <w:t>Threshold used for</w:t>
            </w:r>
          </w:p>
        </w:tc>
      </w:tr>
      <w:tr w:rsidR="009D2B4F" w:rsidRPr="00A62BB0" w14:paraId="62218DCD" w14:textId="77777777" w:rsidTr="009D2B4F">
        <w:trPr>
          <w:trHeight w:val="315"/>
          <w:jc w:val="center"/>
        </w:trPr>
        <w:tc>
          <w:tcPr>
            <w:tcW w:w="1196" w:type="pct"/>
            <w:tcBorders>
              <w:top w:val="nil"/>
            </w:tcBorders>
            <w:shd w:val="clear" w:color="auto" w:fill="auto"/>
          </w:tcPr>
          <w:p w14:paraId="418B1346" w14:textId="77777777" w:rsidR="009D2B4F" w:rsidRPr="00A62BB0" w:rsidRDefault="009D2B4F" w:rsidP="009D2B4F">
            <w:pPr>
              <w:keepLines/>
              <w:spacing w:after="0"/>
              <w:rPr>
                <w:rFonts w:ascii="Arial" w:hAnsi="Arial"/>
                <w:sz w:val="18"/>
              </w:rPr>
            </w:pPr>
          </w:p>
        </w:tc>
        <w:tc>
          <w:tcPr>
            <w:tcW w:w="1075" w:type="pct"/>
            <w:gridSpan w:val="3"/>
            <w:shd w:val="clear" w:color="auto" w:fill="auto"/>
          </w:tcPr>
          <w:p w14:paraId="0F6F2E63" w14:textId="77777777" w:rsidR="009D2B4F" w:rsidRPr="00A62BB0" w:rsidRDefault="009D2B4F" w:rsidP="009D2B4F">
            <w:pPr>
              <w:keepLines/>
              <w:spacing w:after="0"/>
              <w:rPr>
                <w:rFonts w:ascii="Arial" w:hAnsi="Arial"/>
                <w:noProof/>
                <w:sz w:val="18"/>
              </w:rPr>
            </w:pPr>
          </w:p>
        </w:tc>
        <w:tc>
          <w:tcPr>
            <w:tcW w:w="685" w:type="pct"/>
            <w:tcBorders>
              <w:top w:val="nil"/>
            </w:tcBorders>
            <w:shd w:val="clear" w:color="auto" w:fill="auto"/>
          </w:tcPr>
          <w:p w14:paraId="37534A28" w14:textId="77777777" w:rsidR="009D2B4F" w:rsidRPr="00A62BB0" w:rsidRDefault="009D2B4F" w:rsidP="009D2B4F">
            <w:pPr>
              <w:pStyle w:val="TAC"/>
              <w:rPr>
                <w:noProof/>
              </w:rPr>
            </w:pPr>
          </w:p>
        </w:tc>
        <w:tc>
          <w:tcPr>
            <w:tcW w:w="1028" w:type="pct"/>
            <w:shd w:val="clear" w:color="auto" w:fill="auto"/>
          </w:tcPr>
          <w:p w14:paraId="1150B13B" w14:textId="77777777" w:rsidR="009D2B4F" w:rsidRPr="00A62BB0" w:rsidRDefault="009D2B4F" w:rsidP="009D2B4F">
            <w:pPr>
              <w:pStyle w:val="TAC"/>
              <w:rPr>
                <w:iCs/>
              </w:rPr>
            </w:pPr>
            <w:r w:rsidRPr="00B3067E">
              <w:rPr>
                <w:rFonts w:hint="eastAsia"/>
                <w:iCs/>
                <w:lang w:eastAsia="zh-CN"/>
              </w:rPr>
              <w:t>-</w:t>
            </w:r>
            <w:r w:rsidRPr="00B3067E">
              <w:rPr>
                <w:iCs/>
                <w:lang w:eastAsia="zh-CN"/>
              </w:rPr>
              <w:t>95</w:t>
            </w:r>
          </w:p>
        </w:tc>
        <w:tc>
          <w:tcPr>
            <w:tcW w:w="1016" w:type="pct"/>
            <w:tcBorders>
              <w:top w:val="nil"/>
            </w:tcBorders>
            <w:shd w:val="clear" w:color="auto" w:fill="auto"/>
          </w:tcPr>
          <w:p w14:paraId="5FABEFF6" w14:textId="77777777" w:rsidR="009D2B4F" w:rsidRPr="00FA49FA" w:rsidRDefault="009D2B4F" w:rsidP="009D2B4F">
            <w:pPr>
              <w:pStyle w:val="TAC"/>
              <w:rPr>
                <w:noProof/>
              </w:rPr>
            </w:pPr>
            <w:r w:rsidRPr="00FA49FA">
              <w:rPr>
                <w:noProof/>
              </w:rPr>
              <w:t>Q</w:t>
            </w:r>
            <w:r w:rsidRPr="00FA49FA">
              <w:rPr>
                <w:noProof/>
                <w:vertAlign w:val="subscript"/>
              </w:rPr>
              <w:t>in_LR_SSB</w:t>
            </w:r>
          </w:p>
        </w:tc>
      </w:tr>
      <w:tr w:rsidR="009D2B4F" w:rsidRPr="00A62BB0" w14:paraId="501A5FA8" w14:textId="77777777" w:rsidTr="009D2B4F">
        <w:trPr>
          <w:trHeight w:val="339"/>
          <w:jc w:val="center"/>
        </w:trPr>
        <w:tc>
          <w:tcPr>
            <w:tcW w:w="2271" w:type="pct"/>
            <w:gridSpan w:val="4"/>
            <w:shd w:val="clear" w:color="auto" w:fill="auto"/>
          </w:tcPr>
          <w:p w14:paraId="3C49DEB8" w14:textId="77777777" w:rsidR="009D2B4F" w:rsidRPr="00A62BB0" w:rsidRDefault="009D2B4F" w:rsidP="009D2B4F">
            <w:pPr>
              <w:keepLines/>
              <w:spacing w:after="0"/>
              <w:rPr>
                <w:rFonts w:ascii="Arial" w:hAnsi="Arial"/>
                <w:sz w:val="18"/>
              </w:rPr>
            </w:pPr>
            <w:proofErr w:type="spellStart"/>
            <w:r w:rsidRPr="00A62BB0">
              <w:rPr>
                <w:rFonts w:ascii="Arial" w:hAnsi="Arial"/>
                <w:sz w:val="18"/>
              </w:rPr>
              <w:t>powerControlOffsetSS</w:t>
            </w:r>
            <w:proofErr w:type="spellEnd"/>
          </w:p>
        </w:tc>
        <w:tc>
          <w:tcPr>
            <w:tcW w:w="685" w:type="pct"/>
            <w:shd w:val="clear" w:color="auto" w:fill="auto"/>
          </w:tcPr>
          <w:p w14:paraId="78F20C3C" w14:textId="77777777" w:rsidR="009D2B4F" w:rsidRPr="00A62BB0" w:rsidRDefault="009D2B4F" w:rsidP="009D2B4F">
            <w:pPr>
              <w:pStyle w:val="TAC"/>
              <w:rPr>
                <w:noProof/>
              </w:rPr>
            </w:pPr>
          </w:p>
        </w:tc>
        <w:tc>
          <w:tcPr>
            <w:tcW w:w="1028" w:type="pct"/>
            <w:shd w:val="clear" w:color="auto" w:fill="auto"/>
          </w:tcPr>
          <w:p w14:paraId="78CC605D" w14:textId="77777777" w:rsidR="009D2B4F" w:rsidRPr="00A62BB0" w:rsidRDefault="009D2B4F" w:rsidP="009D2B4F">
            <w:pPr>
              <w:pStyle w:val="TAC"/>
              <w:rPr>
                <w:iCs/>
              </w:rPr>
            </w:pPr>
            <w:r w:rsidRPr="00A62BB0">
              <w:rPr>
                <w:iCs/>
              </w:rPr>
              <w:t>db0</w:t>
            </w:r>
          </w:p>
        </w:tc>
        <w:tc>
          <w:tcPr>
            <w:tcW w:w="1016" w:type="pct"/>
          </w:tcPr>
          <w:p w14:paraId="5399D8AE" w14:textId="77777777" w:rsidR="009D2B4F" w:rsidRPr="00A62BB0" w:rsidRDefault="009D2B4F" w:rsidP="009D2B4F">
            <w:pPr>
              <w:pStyle w:val="TAC"/>
              <w:rPr>
                <w:noProof/>
              </w:rPr>
            </w:pPr>
            <w:r w:rsidRPr="00A62BB0">
              <w:rPr>
                <w:noProof/>
              </w:rPr>
              <w:t>Used for deriving rsrp-ThresholdCSI-RS</w:t>
            </w:r>
          </w:p>
        </w:tc>
      </w:tr>
      <w:tr w:rsidR="009D2B4F" w:rsidRPr="00A62BB0" w14:paraId="07143CDB" w14:textId="77777777" w:rsidTr="009D2B4F">
        <w:trPr>
          <w:trHeight w:val="163"/>
          <w:jc w:val="center"/>
        </w:trPr>
        <w:tc>
          <w:tcPr>
            <w:tcW w:w="2271" w:type="pct"/>
            <w:gridSpan w:val="4"/>
            <w:shd w:val="clear" w:color="auto" w:fill="auto"/>
          </w:tcPr>
          <w:p w14:paraId="1ED47EB5" w14:textId="77777777" w:rsidR="009D2B4F" w:rsidRPr="00A62BB0" w:rsidRDefault="009D2B4F" w:rsidP="009D2B4F">
            <w:pPr>
              <w:keepLines/>
              <w:spacing w:after="0"/>
              <w:rPr>
                <w:rFonts w:ascii="Arial" w:hAnsi="Arial"/>
                <w:noProof/>
                <w:sz w:val="18"/>
              </w:rPr>
            </w:pPr>
            <w:r w:rsidRPr="00A62BB0">
              <w:rPr>
                <w:rFonts w:ascii="Arial" w:hAnsi="Arial"/>
                <w:noProof/>
                <w:sz w:val="18"/>
              </w:rPr>
              <w:t>beamFailureInstanceMaxCount</w:t>
            </w:r>
          </w:p>
        </w:tc>
        <w:tc>
          <w:tcPr>
            <w:tcW w:w="685" w:type="pct"/>
            <w:shd w:val="clear" w:color="auto" w:fill="auto"/>
          </w:tcPr>
          <w:p w14:paraId="590DB4F4" w14:textId="77777777" w:rsidR="009D2B4F" w:rsidRPr="00A62BB0" w:rsidRDefault="009D2B4F" w:rsidP="009D2B4F">
            <w:pPr>
              <w:pStyle w:val="TAC"/>
              <w:rPr>
                <w:iCs/>
              </w:rPr>
            </w:pPr>
          </w:p>
        </w:tc>
        <w:tc>
          <w:tcPr>
            <w:tcW w:w="1028" w:type="pct"/>
            <w:shd w:val="clear" w:color="auto" w:fill="auto"/>
          </w:tcPr>
          <w:p w14:paraId="7DE3CE40" w14:textId="77777777" w:rsidR="009D2B4F" w:rsidRPr="00A62BB0" w:rsidRDefault="009D2B4F" w:rsidP="009D2B4F">
            <w:pPr>
              <w:pStyle w:val="TAC"/>
              <w:rPr>
                <w:iCs/>
              </w:rPr>
            </w:pPr>
            <w:r w:rsidRPr="00A62BB0">
              <w:rPr>
                <w:iCs/>
              </w:rPr>
              <w:t>n1</w:t>
            </w:r>
          </w:p>
        </w:tc>
        <w:tc>
          <w:tcPr>
            <w:tcW w:w="1016" w:type="pct"/>
          </w:tcPr>
          <w:p w14:paraId="276C76BF" w14:textId="77777777" w:rsidR="009D2B4F" w:rsidRPr="00A62BB0" w:rsidRDefault="009D2B4F" w:rsidP="009D2B4F">
            <w:pPr>
              <w:pStyle w:val="TAC"/>
              <w:rPr>
                <w:iCs/>
              </w:rPr>
            </w:pPr>
            <w:r w:rsidRPr="00A62BB0">
              <w:rPr>
                <w:iCs/>
              </w:rPr>
              <w:t>see clause 5.17 of TS 38.321 [7]</w:t>
            </w:r>
          </w:p>
        </w:tc>
      </w:tr>
      <w:tr w:rsidR="009D2B4F" w:rsidRPr="00A62BB0" w14:paraId="520F4EB5" w14:textId="77777777" w:rsidTr="009D2B4F">
        <w:trPr>
          <w:trHeight w:val="163"/>
          <w:jc w:val="center"/>
        </w:trPr>
        <w:tc>
          <w:tcPr>
            <w:tcW w:w="2271" w:type="pct"/>
            <w:gridSpan w:val="4"/>
            <w:shd w:val="clear" w:color="auto" w:fill="auto"/>
          </w:tcPr>
          <w:p w14:paraId="2E6F4B44" w14:textId="77777777" w:rsidR="009D2B4F" w:rsidRPr="00A62BB0" w:rsidRDefault="009D2B4F" w:rsidP="009D2B4F">
            <w:pPr>
              <w:keepLines/>
              <w:spacing w:after="0"/>
              <w:rPr>
                <w:rFonts w:ascii="Arial" w:hAnsi="Arial"/>
                <w:noProof/>
                <w:sz w:val="18"/>
              </w:rPr>
            </w:pPr>
            <w:r w:rsidRPr="00A62BB0">
              <w:rPr>
                <w:rFonts w:ascii="Arial" w:hAnsi="Arial"/>
                <w:noProof/>
                <w:sz w:val="18"/>
              </w:rPr>
              <w:t>beamFailureDetectionTimer</w:t>
            </w:r>
          </w:p>
        </w:tc>
        <w:tc>
          <w:tcPr>
            <w:tcW w:w="685" w:type="pct"/>
            <w:shd w:val="clear" w:color="auto" w:fill="auto"/>
          </w:tcPr>
          <w:p w14:paraId="7EA741E5" w14:textId="77777777" w:rsidR="009D2B4F" w:rsidRPr="00A62BB0" w:rsidRDefault="009D2B4F" w:rsidP="009D2B4F">
            <w:pPr>
              <w:pStyle w:val="TAC"/>
              <w:rPr>
                <w:iCs/>
              </w:rPr>
            </w:pPr>
          </w:p>
        </w:tc>
        <w:tc>
          <w:tcPr>
            <w:tcW w:w="1028" w:type="pct"/>
            <w:shd w:val="clear" w:color="auto" w:fill="auto"/>
          </w:tcPr>
          <w:p w14:paraId="7197F85B" w14:textId="77777777" w:rsidR="009D2B4F" w:rsidRPr="00A62BB0" w:rsidRDefault="009D2B4F" w:rsidP="009D2B4F">
            <w:pPr>
              <w:pStyle w:val="TAC"/>
              <w:rPr>
                <w:i/>
                <w:iCs/>
              </w:rPr>
            </w:pPr>
            <w:r w:rsidRPr="00A62BB0">
              <w:rPr>
                <w:noProof/>
              </w:rPr>
              <w:t>pbfd4</w:t>
            </w:r>
          </w:p>
        </w:tc>
        <w:tc>
          <w:tcPr>
            <w:tcW w:w="1016" w:type="pct"/>
          </w:tcPr>
          <w:p w14:paraId="6E1FB929" w14:textId="77777777" w:rsidR="009D2B4F" w:rsidRPr="00A62BB0" w:rsidRDefault="009D2B4F" w:rsidP="009D2B4F">
            <w:pPr>
              <w:pStyle w:val="TAC"/>
              <w:rPr>
                <w:noProof/>
              </w:rPr>
            </w:pPr>
            <w:r w:rsidRPr="00A62BB0">
              <w:rPr>
                <w:iCs/>
              </w:rPr>
              <w:t>see clause 5.17 of TS 38.321 [7]</w:t>
            </w:r>
          </w:p>
        </w:tc>
      </w:tr>
      <w:tr w:rsidR="009D2B4F" w:rsidRPr="00A62BB0" w14:paraId="1798501E" w14:textId="77777777" w:rsidTr="00D42931">
        <w:trPr>
          <w:trHeight w:val="163"/>
          <w:jc w:val="center"/>
        </w:trPr>
        <w:tc>
          <w:tcPr>
            <w:tcW w:w="1221" w:type="pct"/>
            <w:gridSpan w:val="2"/>
            <w:shd w:val="clear" w:color="auto" w:fill="auto"/>
          </w:tcPr>
          <w:p w14:paraId="304B567D"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050" w:type="pct"/>
            <w:gridSpan w:val="2"/>
            <w:shd w:val="clear" w:color="auto" w:fill="auto"/>
          </w:tcPr>
          <w:p w14:paraId="5541BFFE" w14:textId="77777777" w:rsidR="009D2B4F" w:rsidRPr="00A62BB0" w:rsidRDefault="009D2B4F" w:rsidP="009D2B4F">
            <w:pPr>
              <w:keepLines/>
              <w:spacing w:after="0"/>
              <w:rPr>
                <w:rFonts w:ascii="Arial" w:hAnsi="Arial" w:cs="Arial"/>
                <w:sz w:val="18"/>
                <w:szCs w:val="18"/>
              </w:rPr>
            </w:pPr>
            <w:r w:rsidRPr="00B3067E">
              <w:rPr>
                <w:rFonts w:ascii="Arial" w:hAnsi="Arial" w:cs="Arial"/>
                <w:sz w:val="18"/>
                <w:szCs w:val="18"/>
              </w:rPr>
              <w:t>Config 1</w:t>
            </w:r>
          </w:p>
        </w:tc>
        <w:tc>
          <w:tcPr>
            <w:tcW w:w="685" w:type="pct"/>
            <w:shd w:val="clear" w:color="auto" w:fill="auto"/>
          </w:tcPr>
          <w:p w14:paraId="566F5128" w14:textId="77777777" w:rsidR="009D2B4F" w:rsidRPr="00A62BB0" w:rsidRDefault="009D2B4F" w:rsidP="009D2B4F">
            <w:pPr>
              <w:pStyle w:val="TAC"/>
              <w:rPr>
                <w:rFonts w:cs="Arial"/>
                <w:noProof/>
                <w:szCs w:val="18"/>
              </w:rPr>
            </w:pPr>
          </w:p>
        </w:tc>
        <w:tc>
          <w:tcPr>
            <w:tcW w:w="1028" w:type="pct"/>
            <w:shd w:val="clear" w:color="auto" w:fill="auto"/>
          </w:tcPr>
          <w:p w14:paraId="07895C3A" w14:textId="77777777" w:rsidR="009D2B4F" w:rsidRPr="00A62BB0" w:rsidRDefault="009D2B4F" w:rsidP="009D2B4F">
            <w:pPr>
              <w:pStyle w:val="TAC"/>
              <w:rPr>
                <w:rFonts w:cs="Arial"/>
                <w:iCs/>
                <w:szCs w:val="18"/>
              </w:rPr>
            </w:pPr>
            <w:r w:rsidRPr="00FA49FA">
              <w:rPr>
                <w:rFonts w:cs="Arial"/>
                <w:szCs w:val="18"/>
              </w:rPr>
              <w:t>CSI-RS.1.1 FDD</w:t>
            </w:r>
          </w:p>
        </w:tc>
        <w:tc>
          <w:tcPr>
            <w:tcW w:w="1016" w:type="pct"/>
          </w:tcPr>
          <w:p w14:paraId="3BA3D7BD" w14:textId="77777777" w:rsidR="009D2B4F" w:rsidRPr="00A62BB0" w:rsidRDefault="009D2B4F" w:rsidP="009D2B4F">
            <w:pPr>
              <w:pStyle w:val="TAC"/>
              <w:rPr>
                <w:rFonts w:cs="Arial"/>
                <w:iCs/>
                <w:szCs w:val="18"/>
              </w:rPr>
            </w:pPr>
          </w:p>
        </w:tc>
      </w:tr>
      <w:tr w:rsidR="009D2B4F" w:rsidRPr="00A62BB0" w14:paraId="239C5583" w14:textId="77777777" w:rsidTr="00D42931">
        <w:trPr>
          <w:trHeight w:val="163"/>
          <w:jc w:val="center"/>
        </w:trPr>
        <w:tc>
          <w:tcPr>
            <w:tcW w:w="1221" w:type="pct"/>
            <w:gridSpan w:val="2"/>
            <w:shd w:val="clear" w:color="auto" w:fill="auto"/>
          </w:tcPr>
          <w:p w14:paraId="49465C4D" w14:textId="77777777" w:rsidR="009D2B4F" w:rsidRPr="00A62BB0" w:rsidRDefault="009D2B4F" w:rsidP="009D2B4F">
            <w:pPr>
              <w:keepLines/>
              <w:spacing w:after="0"/>
              <w:rPr>
                <w:rFonts w:ascii="Arial" w:hAnsi="Arial" w:cs="Arial"/>
                <w:sz w:val="18"/>
                <w:szCs w:val="18"/>
              </w:rPr>
            </w:pPr>
          </w:p>
        </w:tc>
        <w:tc>
          <w:tcPr>
            <w:tcW w:w="1050" w:type="pct"/>
            <w:gridSpan w:val="2"/>
            <w:shd w:val="clear" w:color="auto" w:fill="auto"/>
          </w:tcPr>
          <w:p w14:paraId="2B4FC1CD" w14:textId="77777777" w:rsidR="009D2B4F" w:rsidRPr="00A62BB0" w:rsidRDefault="009D2B4F" w:rsidP="009D2B4F">
            <w:pPr>
              <w:keepLines/>
              <w:spacing w:after="0"/>
              <w:rPr>
                <w:rFonts w:ascii="Arial" w:hAnsi="Arial" w:cs="Arial"/>
                <w:sz w:val="18"/>
                <w:szCs w:val="18"/>
              </w:rPr>
            </w:pPr>
            <w:r w:rsidRPr="00B3067E">
              <w:rPr>
                <w:rFonts w:ascii="Arial" w:hAnsi="Arial" w:cs="Arial"/>
                <w:sz w:val="18"/>
                <w:szCs w:val="18"/>
              </w:rPr>
              <w:t>Config 2</w:t>
            </w:r>
          </w:p>
        </w:tc>
        <w:tc>
          <w:tcPr>
            <w:tcW w:w="685" w:type="pct"/>
            <w:shd w:val="clear" w:color="auto" w:fill="auto"/>
          </w:tcPr>
          <w:p w14:paraId="2DCAA86B" w14:textId="77777777" w:rsidR="009D2B4F" w:rsidRPr="00A62BB0" w:rsidRDefault="009D2B4F" w:rsidP="009D2B4F">
            <w:pPr>
              <w:pStyle w:val="TAC"/>
              <w:rPr>
                <w:rFonts w:cs="Arial"/>
                <w:noProof/>
                <w:szCs w:val="18"/>
              </w:rPr>
            </w:pPr>
          </w:p>
        </w:tc>
        <w:tc>
          <w:tcPr>
            <w:tcW w:w="1028" w:type="pct"/>
            <w:shd w:val="clear" w:color="auto" w:fill="auto"/>
          </w:tcPr>
          <w:p w14:paraId="52ABEDA2" w14:textId="77777777" w:rsidR="009D2B4F" w:rsidRPr="00A62BB0" w:rsidRDefault="009D2B4F" w:rsidP="009D2B4F">
            <w:pPr>
              <w:pStyle w:val="TAC"/>
              <w:rPr>
                <w:rFonts w:cs="Arial"/>
                <w:iCs/>
                <w:szCs w:val="18"/>
              </w:rPr>
            </w:pPr>
            <w:r w:rsidRPr="00FA49FA">
              <w:rPr>
                <w:rFonts w:cs="Arial"/>
                <w:szCs w:val="18"/>
              </w:rPr>
              <w:t>CSI-RS.1.1 TDD</w:t>
            </w:r>
          </w:p>
        </w:tc>
        <w:tc>
          <w:tcPr>
            <w:tcW w:w="1016" w:type="pct"/>
          </w:tcPr>
          <w:p w14:paraId="28C834BF" w14:textId="77777777" w:rsidR="009D2B4F" w:rsidRPr="00A62BB0" w:rsidRDefault="009D2B4F" w:rsidP="009D2B4F">
            <w:pPr>
              <w:pStyle w:val="TAC"/>
              <w:rPr>
                <w:rFonts w:cs="Arial"/>
                <w:iCs/>
                <w:szCs w:val="18"/>
              </w:rPr>
            </w:pPr>
          </w:p>
        </w:tc>
      </w:tr>
      <w:tr w:rsidR="009D2B4F" w:rsidRPr="00A62BB0" w14:paraId="539FF300" w14:textId="77777777" w:rsidTr="00D42931">
        <w:trPr>
          <w:trHeight w:val="163"/>
          <w:jc w:val="center"/>
        </w:trPr>
        <w:tc>
          <w:tcPr>
            <w:tcW w:w="1221" w:type="pct"/>
            <w:gridSpan w:val="2"/>
            <w:shd w:val="clear" w:color="auto" w:fill="auto"/>
          </w:tcPr>
          <w:p w14:paraId="3F893910" w14:textId="77777777" w:rsidR="009D2B4F" w:rsidRPr="00A62BB0" w:rsidRDefault="009D2B4F" w:rsidP="009D2B4F">
            <w:pPr>
              <w:keepLines/>
              <w:spacing w:after="0"/>
              <w:rPr>
                <w:rFonts w:ascii="Arial" w:hAnsi="Arial" w:cs="Arial"/>
                <w:sz w:val="18"/>
                <w:szCs w:val="18"/>
              </w:rPr>
            </w:pPr>
          </w:p>
        </w:tc>
        <w:tc>
          <w:tcPr>
            <w:tcW w:w="1050" w:type="pct"/>
            <w:gridSpan w:val="2"/>
            <w:shd w:val="clear" w:color="auto" w:fill="auto"/>
          </w:tcPr>
          <w:p w14:paraId="0E5EF6AE" w14:textId="77777777" w:rsidR="009D2B4F" w:rsidRPr="00A62BB0" w:rsidRDefault="009D2B4F" w:rsidP="009D2B4F">
            <w:pPr>
              <w:keepLines/>
              <w:spacing w:after="0"/>
              <w:rPr>
                <w:rFonts w:ascii="Arial" w:hAnsi="Arial" w:cs="Arial"/>
                <w:sz w:val="18"/>
                <w:szCs w:val="18"/>
              </w:rPr>
            </w:pPr>
            <w:r w:rsidRPr="00B3067E">
              <w:rPr>
                <w:rFonts w:ascii="Arial" w:hAnsi="Arial" w:cs="Arial"/>
                <w:sz w:val="18"/>
                <w:szCs w:val="18"/>
              </w:rPr>
              <w:t>Config 3</w:t>
            </w:r>
          </w:p>
        </w:tc>
        <w:tc>
          <w:tcPr>
            <w:tcW w:w="685" w:type="pct"/>
            <w:shd w:val="clear" w:color="auto" w:fill="auto"/>
          </w:tcPr>
          <w:p w14:paraId="6C2A18D8" w14:textId="77777777" w:rsidR="009D2B4F" w:rsidRPr="00A62BB0" w:rsidRDefault="009D2B4F" w:rsidP="009D2B4F">
            <w:pPr>
              <w:pStyle w:val="TAC"/>
              <w:rPr>
                <w:rFonts w:cs="Arial"/>
                <w:noProof/>
                <w:szCs w:val="18"/>
              </w:rPr>
            </w:pPr>
          </w:p>
        </w:tc>
        <w:tc>
          <w:tcPr>
            <w:tcW w:w="1028" w:type="pct"/>
            <w:shd w:val="clear" w:color="auto" w:fill="auto"/>
          </w:tcPr>
          <w:p w14:paraId="26081A0B" w14:textId="77777777" w:rsidR="009D2B4F" w:rsidRPr="00A62BB0" w:rsidRDefault="009D2B4F" w:rsidP="009D2B4F">
            <w:pPr>
              <w:pStyle w:val="TAC"/>
              <w:rPr>
                <w:rFonts w:cs="Arial"/>
                <w:iCs/>
                <w:szCs w:val="18"/>
              </w:rPr>
            </w:pPr>
            <w:r w:rsidRPr="00FA49FA">
              <w:rPr>
                <w:rFonts w:cs="Arial"/>
                <w:szCs w:val="18"/>
              </w:rPr>
              <w:t>CSI-RS.2.1 TDD</w:t>
            </w:r>
          </w:p>
        </w:tc>
        <w:tc>
          <w:tcPr>
            <w:tcW w:w="1016" w:type="pct"/>
          </w:tcPr>
          <w:p w14:paraId="1FDBF057" w14:textId="77777777" w:rsidR="009D2B4F" w:rsidRPr="00A62BB0" w:rsidRDefault="009D2B4F" w:rsidP="009D2B4F">
            <w:pPr>
              <w:pStyle w:val="TAC"/>
              <w:rPr>
                <w:rFonts w:cs="Arial"/>
                <w:iCs/>
                <w:szCs w:val="18"/>
              </w:rPr>
            </w:pPr>
          </w:p>
        </w:tc>
      </w:tr>
      <w:tr w:rsidR="009D2B4F" w:rsidRPr="00A62BB0" w14:paraId="2A628B93" w14:textId="77777777" w:rsidTr="00D42931">
        <w:trPr>
          <w:trHeight w:val="163"/>
          <w:jc w:val="center"/>
        </w:trPr>
        <w:tc>
          <w:tcPr>
            <w:tcW w:w="1221" w:type="pct"/>
            <w:gridSpan w:val="2"/>
            <w:shd w:val="clear" w:color="auto" w:fill="auto"/>
          </w:tcPr>
          <w:p w14:paraId="3A3A2616" w14:textId="77777777" w:rsidR="009D2B4F" w:rsidRPr="00A62BB0" w:rsidRDefault="009D2B4F" w:rsidP="009D2B4F">
            <w:pPr>
              <w:keepLines/>
              <w:spacing w:after="0"/>
              <w:rPr>
                <w:rFonts w:ascii="Arial" w:hAnsi="Arial" w:cs="Arial"/>
                <w:sz w:val="18"/>
                <w:szCs w:val="18"/>
              </w:rPr>
            </w:pPr>
            <w:r w:rsidRPr="00A62BB0">
              <w:rPr>
                <w:rFonts w:ascii="Arial" w:hAnsi="Arial" w:cs="Arial"/>
                <w:sz w:val="18"/>
                <w:szCs w:val="18"/>
              </w:rPr>
              <w:t xml:space="preserve">CSI-RS for tracking </w:t>
            </w:r>
          </w:p>
        </w:tc>
        <w:tc>
          <w:tcPr>
            <w:tcW w:w="1050" w:type="pct"/>
            <w:gridSpan w:val="2"/>
            <w:shd w:val="clear" w:color="auto" w:fill="auto"/>
          </w:tcPr>
          <w:p w14:paraId="63D3E0B9" w14:textId="77777777" w:rsidR="009D2B4F" w:rsidRPr="00A62BB0" w:rsidRDefault="009D2B4F" w:rsidP="009D2B4F">
            <w:pPr>
              <w:keepLines/>
              <w:spacing w:after="0"/>
              <w:rPr>
                <w:rFonts w:ascii="Arial" w:hAnsi="Arial" w:cs="Arial"/>
                <w:sz w:val="18"/>
                <w:szCs w:val="18"/>
              </w:rPr>
            </w:pPr>
            <w:r w:rsidRPr="00B3067E">
              <w:rPr>
                <w:rFonts w:ascii="Arial" w:hAnsi="Arial" w:cs="Arial"/>
                <w:noProof/>
                <w:sz w:val="18"/>
                <w:szCs w:val="18"/>
                <w:lang w:val="it-IT"/>
              </w:rPr>
              <w:t>Config 1</w:t>
            </w:r>
          </w:p>
        </w:tc>
        <w:tc>
          <w:tcPr>
            <w:tcW w:w="685" w:type="pct"/>
            <w:shd w:val="clear" w:color="auto" w:fill="auto"/>
          </w:tcPr>
          <w:p w14:paraId="52610507" w14:textId="77777777" w:rsidR="009D2B4F" w:rsidRPr="00A62BB0" w:rsidRDefault="009D2B4F" w:rsidP="009D2B4F">
            <w:pPr>
              <w:pStyle w:val="TAC"/>
              <w:rPr>
                <w:rFonts w:cs="Arial"/>
                <w:noProof/>
                <w:szCs w:val="18"/>
              </w:rPr>
            </w:pPr>
          </w:p>
        </w:tc>
        <w:tc>
          <w:tcPr>
            <w:tcW w:w="1028" w:type="pct"/>
            <w:shd w:val="clear" w:color="auto" w:fill="auto"/>
          </w:tcPr>
          <w:p w14:paraId="6F0AC5FE" w14:textId="77777777" w:rsidR="009D2B4F" w:rsidRPr="00A62BB0" w:rsidRDefault="009D2B4F" w:rsidP="009D2B4F">
            <w:pPr>
              <w:pStyle w:val="TAC"/>
              <w:rPr>
                <w:rFonts w:cs="Arial"/>
                <w:szCs w:val="18"/>
              </w:rPr>
            </w:pPr>
            <w:r w:rsidRPr="00FA49FA">
              <w:rPr>
                <w:rFonts w:cs="Arial"/>
                <w:szCs w:val="18"/>
              </w:rPr>
              <w:t>TRS.1.1 FDD</w:t>
            </w:r>
          </w:p>
        </w:tc>
        <w:tc>
          <w:tcPr>
            <w:tcW w:w="1016" w:type="pct"/>
          </w:tcPr>
          <w:p w14:paraId="0B5A830F" w14:textId="77777777" w:rsidR="009D2B4F" w:rsidRPr="00A62BB0" w:rsidRDefault="009D2B4F" w:rsidP="009D2B4F">
            <w:pPr>
              <w:pStyle w:val="TAC"/>
              <w:rPr>
                <w:rFonts w:cs="Arial"/>
                <w:iCs/>
                <w:szCs w:val="18"/>
              </w:rPr>
            </w:pPr>
          </w:p>
        </w:tc>
      </w:tr>
      <w:tr w:rsidR="009D2B4F" w:rsidRPr="00A62BB0" w14:paraId="776C93C9" w14:textId="77777777" w:rsidTr="00D42931">
        <w:trPr>
          <w:trHeight w:val="163"/>
          <w:jc w:val="center"/>
        </w:trPr>
        <w:tc>
          <w:tcPr>
            <w:tcW w:w="1221" w:type="pct"/>
            <w:gridSpan w:val="2"/>
            <w:shd w:val="clear" w:color="auto" w:fill="auto"/>
          </w:tcPr>
          <w:p w14:paraId="219157ED" w14:textId="77777777" w:rsidR="009D2B4F" w:rsidRPr="00A62BB0" w:rsidRDefault="009D2B4F" w:rsidP="009D2B4F">
            <w:pPr>
              <w:keepLines/>
              <w:spacing w:after="0"/>
              <w:rPr>
                <w:rFonts w:ascii="Arial" w:hAnsi="Arial" w:cs="Arial"/>
                <w:sz w:val="18"/>
                <w:szCs w:val="18"/>
              </w:rPr>
            </w:pPr>
          </w:p>
        </w:tc>
        <w:tc>
          <w:tcPr>
            <w:tcW w:w="1050" w:type="pct"/>
            <w:gridSpan w:val="2"/>
            <w:shd w:val="clear" w:color="auto" w:fill="auto"/>
          </w:tcPr>
          <w:p w14:paraId="5FE6EA8C" w14:textId="77777777" w:rsidR="009D2B4F" w:rsidRPr="00A62BB0" w:rsidRDefault="009D2B4F" w:rsidP="009D2B4F">
            <w:pPr>
              <w:keepLines/>
              <w:spacing w:after="0"/>
              <w:rPr>
                <w:rFonts w:ascii="Arial" w:hAnsi="Arial" w:cs="Arial"/>
                <w:sz w:val="18"/>
                <w:szCs w:val="18"/>
              </w:rPr>
            </w:pPr>
            <w:r w:rsidRPr="00B3067E">
              <w:rPr>
                <w:rFonts w:ascii="Arial" w:hAnsi="Arial" w:cs="Arial"/>
                <w:noProof/>
                <w:sz w:val="18"/>
                <w:szCs w:val="18"/>
                <w:lang w:val="it-IT"/>
              </w:rPr>
              <w:t>Config 2</w:t>
            </w:r>
          </w:p>
        </w:tc>
        <w:tc>
          <w:tcPr>
            <w:tcW w:w="685" w:type="pct"/>
            <w:shd w:val="clear" w:color="auto" w:fill="auto"/>
          </w:tcPr>
          <w:p w14:paraId="38C0F9B1" w14:textId="77777777" w:rsidR="009D2B4F" w:rsidRPr="00A62BB0" w:rsidRDefault="009D2B4F" w:rsidP="009D2B4F">
            <w:pPr>
              <w:pStyle w:val="TAC"/>
              <w:rPr>
                <w:rFonts w:cs="Arial"/>
                <w:noProof/>
                <w:szCs w:val="18"/>
              </w:rPr>
            </w:pPr>
          </w:p>
        </w:tc>
        <w:tc>
          <w:tcPr>
            <w:tcW w:w="1028" w:type="pct"/>
            <w:shd w:val="clear" w:color="auto" w:fill="auto"/>
          </w:tcPr>
          <w:p w14:paraId="5E37C64D" w14:textId="77777777" w:rsidR="009D2B4F" w:rsidRPr="00A62BB0" w:rsidRDefault="009D2B4F" w:rsidP="009D2B4F">
            <w:pPr>
              <w:pStyle w:val="TAC"/>
              <w:rPr>
                <w:rFonts w:cs="Arial"/>
                <w:szCs w:val="18"/>
              </w:rPr>
            </w:pPr>
            <w:r w:rsidRPr="00FA49FA">
              <w:rPr>
                <w:rFonts w:cs="Arial"/>
                <w:szCs w:val="18"/>
              </w:rPr>
              <w:t>TRS.1.1 TDD</w:t>
            </w:r>
          </w:p>
        </w:tc>
        <w:tc>
          <w:tcPr>
            <w:tcW w:w="1016" w:type="pct"/>
          </w:tcPr>
          <w:p w14:paraId="1CBF715C" w14:textId="77777777" w:rsidR="009D2B4F" w:rsidRPr="00A62BB0" w:rsidRDefault="009D2B4F" w:rsidP="009D2B4F">
            <w:pPr>
              <w:pStyle w:val="TAC"/>
              <w:rPr>
                <w:rFonts w:cs="Arial"/>
                <w:iCs/>
                <w:szCs w:val="18"/>
              </w:rPr>
            </w:pPr>
          </w:p>
        </w:tc>
      </w:tr>
      <w:tr w:rsidR="009D2B4F" w:rsidRPr="00A62BB0" w14:paraId="5276F69D" w14:textId="77777777" w:rsidTr="00D42931">
        <w:trPr>
          <w:trHeight w:val="163"/>
          <w:jc w:val="center"/>
        </w:trPr>
        <w:tc>
          <w:tcPr>
            <w:tcW w:w="1221" w:type="pct"/>
            <w:gridSpan w:val="2"/>
            <w:shd w:val="clear" w:color="auto" w:fill="auto"/>
          </w:tcPr>
          <w:p w14:paraId="1B6E7D28" w14:textId="77777777" w:rsidR="009D2B4F" w:rsidRPr="00A62BB0" w:rsidRDefault="009D2B4F" w:rsidP="009D2B4F">
            <w:pPr>
              <w:keepLines/>
              <w:spacing w:after="0"/>
              <w:rPr>
                <w:rFonts w:ascii="Arial" w:hAnsi="Arial" w:cs="Arial"/>
                <w:sz w:val="18"/>
                <w:szCs w:val="18"/>
              </w:rPr>
            </w:pPr>
          </w:p>
        </w:tc>
        <w:tc>
          <w:tcPr>
            <w:tcW w:w="1050" w:type="pct"/>
            <w:gridSpan w:val="2"/>
            <w:shd w:val="clear" w:color="auto" w:fill="auto"/>
          </w:tcPr>
          <w:p w14:paraId="78C43A2D" w14:textId="77777777" w:rsidR="009D2B4F" w:rsidRPr="00A62BB0" w:rsidRDefault="009D2B4F" w:rsidP="009D2B4F">
            <w:pPr>
              <w:keepLines/>
              <w:spacing w:after="0"/>
              <w:rPr>
                <w:rFonts w:ascii="Arial" w:hAnsi="Arial" w:cs="Arial"/>
                <w:sz w:val="18"/>
                <w:szCs w:val="18"/>
              </w:rPr>
            </w:pPr>
            <w:r w:rsidRPr="00B3067E">
              <w:rPr>
                <w:rFonts w:ascii="Arial" w:hAnsi="Arial" w:cs="Arial"/>
                <w:noProof/>
                <w:sz w:val="18"/>
                <w:szCs w:val="18"/>
                <w:lang w:val="it-IT"/>
              </w:rPr>
              <w:t>Config 3</w:t>
            </w:r>
          </w:p>
        </w:tc>
        <w:tc>
          <w:tcPr>
            <w:tcW w:w="685" w:type="pct"/>
            <w:shd w:val="clear" w:color="auto" w:fill="auto"/>
          </w:tcPr>
          <w:p w14:paraId="1AF8B79A" w14:textId="77777777" w:rsidR="009D2B4F" w:rsidRPr="00A62BB0" w:rsidRDefault="009D2B4F" w:rsidP="009D2B4F">
            <w:pPr>
              <w:pStyle w:val="TAC"/>
              <w:rPr>
                <w:rFonts w:cs="Arial"/>
                <w:noProof/>
                <w:szCs w:val="18"/>
              </w:rPr>
            </w:pPr>
          </w:p>
        </w:tc>
        <w:tc>
          <w:tcPr>
            <w:tcW w:w="1028" w:type="pct"/>
            <w:shd w:val="clear" w:color="auto" w:fill="auto"/>
          </w:tcPr>
          <w:p w14:paraId="52A84E1C" w14:textId="77777777" w:rsidR="009D2B4F" w:rsidRPr="00A62BB0" w:rsidRDefault="009D2B4F" w:rsidP="009D2B4F">
            <w:pPr>
              <w:pStyle w:val="TAC"/>
              <w:rPr>
                <w:rFonts w:cs="Arial"/>
                <w:szCs w:val="18"/>
              </w:rPr>
            </w:pPr>
            <w:r w:rsidRPr="00FA49FA">
              <w:rPr>
                <w:rFonts w:cs="Arial"/>
                <w:szCs w:val="18"/>
              </w:rPr>
              <w:t>TRS.1.2 TDD</w:t>
            </w:r>
          </w:p>
        </w:tc>
        <w:tc>
          <w:tcPr>
            <w:tcW w:w="1016" w:type="pct"/>
          </w:tcPr>
          <w:p w14:paraId="1DC966BC" w14:textId="77777777" w:rsidR="009D2B4F" w:rsidRPr="00A62BB0" w:rsidRDefault="009D2B4F" w:rsidP="009D2B4F">
            <w:pPr>
              <w:pStyle w:val="TAC"/>
              <w:rPr>
                <w:rFonts w:cs="Arial"/>
                <w:iCs/>
                <w:szCs w:val="18"/>
              </w:rPr>
            </w:pPr>
          </w:p>
        </w:tc>
      </w:tr>
      <w:tr w:rsidR="009D2B4F" w:rsidRPr="00A62BB0" w14:paraId="429C8697" w14:textId="77777777" w:rsidTr="00D42931">
        <w:trPr>
          <w:trHeight w:val="163"/>
          <w:jc w:val="center"/>
        </w:trPr>
        <w:tc>
          <w:tcPr>
            <w:tcW w:w="1221" w:type="pct"/>
            <w:gridSpan w:val="2"/>
            <w:shd w:val="clear" w:color="auto" w:fill="auto"/>
          </w:tcPr>
          <w:p w14:paraId="38DFC758" w14:textId="77777777" w:rsidR="009D2B4F" w:rsidRPr="00A62BB0" w:rsidRDefault="009D2B4F" w:rsidP="009D2B4F">
            <w:pPr>
              <w:keepLines/>
              <w:spacing w:after="0"/>
              <w:rPr>
                <w:rFonts w:ascii="Arial" w:hAnsi="Arial" w:cs="Arial"/>
                <w:sz w:val="18"/>
                <w:szCs w:val="18"/>
              </w:rPr>
            </w:pPr>
            <w:r w:rsidRPr="00A62BB0">
              <w:rPr>
                <w:rFonts w:ascii="Arial" w:hAnsi="Arial"/>
                <w:noProof/>
                <w:sz w:val="18"/>
              </w:rPr>
              <w:t>SSB Index assigned as RLM RS</w:t>
            </w:r>
          </w:p>
        </w:tc>
        <w:tc>
          <w:tcPr>
            <w:tcW w:w="1050" w:type="pct"/>
            <w:gridSpan w:val="2"/>
            <w:shd w:val="clear" w:color="auto" w:fill="auto"/>
          </w:tcPr>
          <w:p w14:paraId="7BEF3A6E" w14:textId="77777777" w:rsidR="009D2B4F" w:rsidRPr="00A62BB0" w:rsidRDefault="009D2B4F" w:rsidP="009D2B4F">
            <w:pPr>
              <w:keepLines/>
              <w:spacing w:after="0"/>
              <w:rPr>
                <w:rFonts w:ascii="Arial" w:hAnsi="Arial" w:cs="Arial"/>
                <w:noProof/>
                <w:sz w:val="18"/>
                <w:szCs w:val="18"/>
                <w:lang w:val="it-IT"/>
              </w:rPr>
            </w:pPr>
          </w:p>
        </w:tc>
        <w:tc>
          <w:tcPr>
            <w:tcW w:w="685" w:type="pct"/>
            <w:shd w:val="clear" w:color="auto" w:fill="auto"/>
          </w:tcPr>
          <w:p w14:paraId="23A18865" w14:textId="77777777" w:rsidR="009D2B4F" w:rsidRPr="00A62BB0" w:rsidRDefault="009D2B4F" w:rsidP="009D2B4F">
            <w:pPr>
              <w:pStyle w:val="TAC"/>
              <w:rPr>
                <w:rFonts w:cs="Arial"/>
                <w:noProof/>
                <w:szCs w:val="18"/>
              </w:rPr>
            </w:pPr>
          </w:p>
        </w:tc>
        <w:tc>
          <w:tcPr>
            <w:tcW w:w="1028" w:type="pct"/>
            <w:shd w:val="clear" w:color="auto" w:fill="auto"/>
          </w:tcPr>
          <w:p w14:paraId="06FA5D0B" w14:textId="77777777" w:rsidR="009D2B4F" w:rsidRPr="00A62BB0" w:rsidRDefault="009D2B4F" w:rsidP="009D2B4F">
            <w:pPr>
              <w:pStyle w:val="TAC"/>
              <w:rPr>
                <w:rFonts w:cs="Arial"/>
                <w:szCs w:val="18"/>
              </w:rPr>
            </w:pPr>
            <w:r>
              <w:rPr>
                <w:rFonts w:cs="Arial"/>
                <w:szCs w:val="18"/>
              </w:rPr>
              <w:t>0, 1</w:t>
            </w:r>
          </w:p>
        </w:tc>
        <w:tc>
          <w:tcPr>
            <w:tcW w:w="1016" w:type="pct"/>
          </w:tcPr>
          <w:p w14:paraId="4DD01403" w14:textId="77777777" w:rsidR="009D2B4F" w:rsidRPr="00A62BB0" w:rsidRDefault="009D2B4F" w:rsidP="009D2B4F">
            <w:pPr>
              <w:pStyle w:val="TAC"/>
              <w:rPr>
                <w:rFonts w:cs="Arial"/>
                <w:iCs/>
                <w:szCs w:val="18"/>
              </w:rPr>
            </w:pPr>
          </w:p>
        </w:tc>
      </w:tr>
      <w:tr w:rsidR="009D2B4F" w:rsidRPr="00A62BB0" w14:paraId="7D54FA2B" w14:textId="77777777" w:rsidTr="00D42931">
        <w:trPr>
          <w:trHeight w:val="163"/>
          <w:jc w:val="center"/>
        </w:trPr>
        <w:tc>
          <w:tcPr>
            <w:tcW w:w="1221" w:type="pct"/>
            <w:gridSpan w:val="2"/>
            <w:shd w:val="clear" w:color="auto" w:fill="auto"/>
          </w:tcPr>
          <w:p w14:paraId="09E41DFC" w14:textId="77777777" w:rsidR="009D2B4F" w:rsidRPr="00A62BB0" w:rsidRDefault="009D2B4F" w:rsidP="009D2B4F">
            <w:pPr>
              <w:keepLines/>
              <w:spacing w:after="0"/>
              <w:rPr>
                <w:rFonts w:ascii="Arial" w:hAnsi="Arial" w:cs="Arial"/>
                <w:sz w:val="18"/>
                <w:szCs w:val="18"/>
              </w:rPr>
            </w:pPr>
            <w:r w:rsidRPr="00A62BB0">
              <w:rPr>
                <w:rFonts w:ascii="Arial" w:hAnsi="Arial" w:hint="eastAsia"/>
                <w:noProof/>
                <w:sz w:val="18"/>
                <w:lang w:eastAsia="zh-CN"/>
              </w:rPr>
              <w:t>T310 Timer</w:t>
            </w:r>
          </w:p>
        </w:tc>
        <w:tc>
          <w:tcPr>
            <w:tcW w:w="1050" w:type="pct"/>
            <w:gridSpan w:val="2"/>
            <w:shd w:val="clear" w:color="auto" w:fill="auto"/>
          </w:tcPr>
          <w:p w14:paraId="0F5EF8D5" w14:textId="77777777" w:rsidR="009D2B4F" w:rsidRPr="00A62BB0" w:rsidRDefault="009D2B4F" w:rsidP="009D2B4F">
            <w:pPr>
              <w:keepLines/>
              <w:spacing w:after="0"/>
              <w:rPr>
                <w:rFonts w:ascii="Arial" w:hAnsi="Arial" w:cs="Arial"/>
                <w:noProof/>
                <w:sz w:val="18"/>
                <w:szCs w:val="18"/>
                <w:lang w:val="it-IT"/>
              </w:rPr>
            </w:pPr>
          </w:p>
        </w:tc>
        <w:tc>
          <w:tcPr>
            <w:tcW w:w="685" w:type="pct"/>
            <w:shd w:val="clear" w:color="auto" w:fill="auto"/>
          </w:tcPr>
          <w:p w14:paraId="497CC444" w14:textId="77777777" w:rsidR="009D2B4F" w:rsidRPr="00A62BB0" w:rsidRDefault="009D2B4F" w:rsidP="009D2B4F">
            <w:pPr>
              <w:pStyle w:val="TAC"/>
              <w:rPr>
                <w:rFonts w:cs="Arial"/>
                <w:noProof/>
                <w:szCs w:val="18"/>
              </w:rPr>
            </w:pPr>
            <w:proofErr w:type="spellStart"/>
            <w:r>
              <w:rPr>
                <w:rFonts w:cs="Arial"/>
                <w:szCs w:val="18"/>
                <w:lang w:eastAsia="zh-CN"/>
              </w:rPr>
              <w:t>ms</w:t>
            </w:r>
            <w:proofErr w:type="spellEnd"/>
          </w:p>
        </w:tc>
        <w:tc>
          <w:tcPr>
            <w:tcW w:w="1028" w:type="pct"/>
            <w:shd w:val="clear" w:color="auto" w:fill="auto"/>
          </w:tcPr>
          <w:p w14:paraId="52824A15" w14:textId="77777777" w:rsidR="009D2B4F" w:rsidRPr="00A62BB0" w:rsidRDefault="009D2B4F" w:rsidP="009D2B4F">
            <w:pPr>
              <w:pStyle w:val="TAC"/>
              <w:rPr>
                <w:rFonts w:cs="Arial"/>
                <w:szCs w:val="18"/>
              </w:rPr>
            </w:pPr>
            <w:r>
              <w:rPr>
                <w:rFonts w:cs="Arial"/>
                <w:szCs w:val="18"/>
              </w:rPr>
              <w:t>1000</w:t>
            </w:r>
          </w:p>
        </w:tc>
        <w:tc>
          <w:tcPr>
            <w:tcW w:w="1016" w:type="pct"/>
          </w:tcPr>
          <w:p w14:paraId="6B60D840" w14:textId="77777777" w:rsidR="009D2B4F" w:rsidRPr="00A62BB0" w:rsidRDefault="009D2B4F" w:rsidP="009D2B4F">
            <w:pPr>
              <w:pStyle w:val="TAC"/>
              <w:rPr>
                <w:rFonts w:cs="Arial"/>
                <w:iCs/>
                <w:szCs w:val="18"/>
              </w:rPr>
            </w:pPr>
          </w:p>
        </w:tc>
      </w:tr>
      <w:tr w:rsidR="009D2B4F" w:rsidRPr="00A62BB0" w14:paraId="1D828CC4" w14:textId="77777777" w:rsidTr="00D42931">
        <w:trPr>
          <w:trHeight w:val="163"/>
          <w:jc w:val="center"/>
        </w:trPr>
        <w:tc>
          <w:tcPr>
            <w:tcW w:w="1221" w:type="pct"/>
            <w:gridSpan w:val="2"/>
            <w:shd w:val="clear" w:color="auto" w:fill="auto"/>
          </w:tcPr>
          <w:p w14:paraId="400E4B9E" w14:textId="77777777" w:rsidR="009D2B4F" w:rsidRPr="00A62BB0" w:rsidRDefault="009D2B4F" w:rsidP="009D2B4F">
            <w:pPr>
              <w:keepLines/>
              <w:spacing w:after="0"/>
              <w:rPr>
                <w:rFonts w:ascii="Arial" w:hAnsi="Arial" w:cs="Arial"/>
                <w:sz w:val="18"/>
                <w:szCs w:val="18"/>
              </w:rPr>
            </w:pPr>
            <w:r w:rsidRPr="00A62BB0">
              <w:rPr>
                <w:rFonts w:ascii="Arial" w:hAnsi="Arial" w:hint="eastAsia"/>
                <w:noProof/>
                <w:sz w:val="18"/>
                <w:lang w:eastAsia="zh-CN"/>
              </w:rPr>
              <w:t>N310</w:t>
            </w:r>
          </w:p>
        </w:tc>
        <w:tc>
          <w:tcPr>
            <w:tcW w:w="1050" w:type="pct"/>
            <w:gridSpan w:val="2"/>
            <w:shd w:val="clear" w:color="auto" w:fill="auto"/>
          </w:tcPr>
          <w:p w14:paraId="7F77B9F2" w14:textId="77777777" w:rsidR="009D2B4F" w:rsidRPr="00A62BB0" w:rsidRDefault="009D2B4F" w:rsidP="009D2B4F">
            <w:pPr>
              <w:keepLines/>
              <w:spacing w:after="0"/>
              <w:rPr>
                <w:rFonts w:ascii="Arial" w:hAnsi="Arial" w:cs="Arial"/>
                <w:noProof/>
                <w:sz w:val="18"/>
                <w:szCs w:val="18"/>
                <w:lang w:val="it-IT"/>
              </w:rPr>
            </w:pPr>
          </w:p>
        </w:tc>
        <w:tc>
          <w:tcPr>
            <w:tcW w:w="685" w:type="pct"/>
            <w:shd w:val="clear" w:color="auto" w:fill="auto"/>
          </w:tcPr>
          <w:p w14:paraId="2F25790B" w14:textId="77777777" w:rsidR="009D2B4F" w:rsidRPr="00A62BB0" w:rsidRDefault="009D2B4F" w:rsidP="009D2B4F">
            <w:pPr>
              <w:pStyle w:val="TAC"/>
              <w:rPr>
                <w:rFonts w:cs="Arial"/>
                <w:noProof/>
                <w:szCs w:val="18"/>
              </w:rPr>
            </w:pPr>
          </w:p>
        </w:tc>
        <w:tc>
          <w:tcPr>
            <w:tcW w:w="1028" w:type="pct"/>
            <w:shd w:val="clear" w:color="auto" w:fill="auto"/>
          </w:tcPr>
          <w:p w14:paraId="4BA165D9" w14:textId="77777777" w:rsidR="009D2B4F" w:rsidRPr="00A62BB0" w:rsidRDefault="009D2B4F" w:rsidP="009D2B4F">
            <w:pPr>
              <w:pStyle w:val="TAC"/>
              <w:rPr>
                <w:rFonts w:cs="Arial"/>
                <w:szCs w:val="18"/>
              </w:rPr>
            </w:pPr>
            <w:r>
              <w:rPr>
                <w:rFonts w:cs="Arial"/>
                <w:szCs w:val="18"/>
              </w:rPr>
              <w:t>2</w:t>
            </w:r>
          </w:p>
        </w:tc>
        <w:tc>
          <w:tcPr>
            <w:tcW w:w="1016" w:type="pct"/>
          </w:tcPr>
          <w:p w14:paraId="09CD2148" w14:textId="77777777" w:rsidR="009D2B4F" w:rsidRPr="00A62BB0" w:rsidRDefault="009D2B4F" w:rsidP="009D2B4F">
            <w:pPr>
              <w:pStyle w:val="TAC"/>
              <w:rPr>
                <w:rFonts w:cs="Arial"/>
                <w:iCs/>
                <w:szCs w:val="18"/>
              </w:rPr>
            </w:pPr>
          </w:p>
        </w:tc>
      </w:tr>
      <w:tr w:rsidR="009D2B4F" w:rsidRPr="00A62BB0" w14:paraId="6DFDB456" w14:textId="77777777" w:rsidTr="009D2B4F">
        <w:trPr>
          <w:trHeight w:val="163"/>
          <w:jc w:val="center"/>
        </w:trPr>
        <w:tc>
          <w:tcPr>
            <w:tcW w:w="2271" w:type="pct"/>
            <w:gridSpan w:val="4"/>
            <w:shd w:val="clear" w:color="auto" w:fill="auto"/>
          </w:tcPr>
          <w:p w14:paraId="345F0B3A" w14:textId="77777777" w:rsidR="009D2B4F" w:rsidRPr="00A62BB0" w:rsidRDefault="009D2B4F" w:rsidP="009D2B4F">
            <w:pPr>
              <w:keepLines/>
              <w:spacing w:after="0"/>
              <w:rPr>
                <w:rFonts w:ascii="Arial" w:hAnsi="Arial"/>
                <w:noProof/>
                <w:sz w:val="18"/>
              </w:rPr>
            </w:pPr>
            <w:r w:rsidRPr="00A62BB0">
              <w:rPr>
                <w:rFonts w:ascii="Arial" w:hAnsi="Arial"/>
                <w:noProof/>
                <w:sz w:val="18"/>
              </w:rPr>
              <w:t>T1</w:t>
            </w:r>
          </w:p>
        </w:tc>
        <w:tc>
          <w:tcPr>
            <w:tcW w:w="685" w:type="pct"/>
            <w:shd w:val="clear" w:color="auto" w:fill="auto"/>
          </w:tcPr>
          <w:p w14:paraId="3D3E899C" w14:textId="77777777" w:rsidR="009D2B4F" w:rsidRPr="00A62BB0" w:rsidRDefault="009D2B4F" w:rsidP="009D2B4F">
            <w:pPr>
              <w:pStyle w:val="TAC"/>
              <w:rPr>
                <w:noProof/>
              </w:rPr>
            </w:pPr>
            <w:r w:rsidRPr="00A62BB0">
              <w:rPr>
                <w:noProof/>
              </w:rPr>
              <w:t>s</w:t>
            </w:r>
          </w:p>
        </w:tc>
        <w:tc>
          <w:tcPr>
            <w:tcW w:w="1028" w:type="pct"/>
            <w:shd w:val="clear" w:color="auto" w:fill="auto"/>
          </w:tcPr>
          <w:p w14:paraId="233201D6" w14:textId="77777777" w:rsidR="009D2B4F" w:rsidRPr="00A62BB0" w:rsidRDefault="009D2B4F" w:rsidP="009D2B4F">
            <w:pPr>
              <w:pStyle w:val="TAC"/>
              <w:rPr>
                <w:noProof/>
              </w:rPr>
            </w:pPr>
            <w:r w:rsidRPr="00A62BB0">
              <w:rPr>
                <w:noProof/>
              </w:rPr>
              <w:t>1</w:t>
            </w:r>
          </w:p>
        </w:tc>
        <w:tc>
          <w:tcPr>
            <w:tcW w:w="1016" w:type="pct"/>
          </w:tcPr>
          <w:p w14:paraId="507D3240" w14:textId="77777777" w:rsidR="009D2B4F" w:rsidRPr="00A62BB0" w:rsidRDefault="009D2B4F" w:rsidP="009D2B4F">
            <w:pPr>
              <w:pStyle w:val="TAC"/>
              <w:rPr>
                <w:noProof/>
              </w:rPr>
            </w:pPr>
            <w:r w:rsidRPr="00A62BB0">
              <w:rPr>
                <w:noProof/>
              </w:rPr>
              <w:t>During this time the the UE shall be fully synchronized to cell 1</w:t>
            </w:r>
          </w:p>
        </w:tc>
      </w:tr>
      <w:tr w:rsidR="009D2B4F" w:rsidRPr="00A62BB0" w14:paraId="0195D0FA" w14:textId="77777777" w:rsidTr="009D2B4F">
        <w:trPr>
          <w:trHeight w:val="175"/>
          <w:jc w:val="center"/>
        </w:trPr>
        <w:tc>
          <w:tcPr>
            <w:tcW w:w="2271" w:type="pct"/>
            <w:gridSpan w:val="4"/>
            <w:shd w:val="clear" w:color="auto" w:fill="auto"/>
          </w:tcPr>
          <w:p w14:paraId="38FC4772" w14:textId="77777777" w:rsidR="009D2B4F" w:rsidRPr="00A62BB0" w:rsidRDefault="009D2B4F" w:rsidP="009D2B4F">
            <w:pPr>
              <w:keepLines/>
              <w:spacing w:after="0"/>
              <w:rPr>
                <w:rFonts w:ascii="Arial" w:hAnsi="Arial"/>
                <w:noProof/>
                <w:sz w:val="18"/>
              </w:rPr>
            </w:pPr>
            <w:r w:rsidRPr="00A62BB0">
              <w:rPr>
                <w:rFonts w:ascii="Arial" w:hAnsi="Arial"/>
                <w:noProof/>
                <w:sz w:val="18"/>
              </w:rPr>
              <w:t>T2</w:t>
            </w:r>
          </w:p>
        </w:tc>
        <w:tc>
          <w:tcPr>
            <w:tcW w:w="685" w:type="pct"/>
            <w:shd w:val="clear" w:color="auto" w:fill="auto"/>
          </w:tcPr>
          <w:p w14:paraId="414DB229" w14:textId="77777777" w:rsidR="009D2B4F" w:rsidRPr="00A62BB0" w:rsidRDefault="009D2B4F" w:rsidP="009D2B4F">
            <w:pPr>
              <w:pStyle w:val="TAC"/>
              <w:rPr>
                <w:noProof/>
              </w:rPr>
            </w:pPr>
            <w:r w:rsidRPr="00A62BB0">
              <w:rPr>
                <w:noProof/>
              </w:rPr>
              <w:t>s</w:t>
            </w:r>
          </w:p>
        </w:tc>
        <w:tc>
          <w:tcPr>
            <w:tcW w:w="1028" w:type="pct"/>
            <w:shd w:val="clear" w:color="auto" w:fill="auto"/>
          </w:tcPr>
          <w:p w14:paraId="5CB8AF40" w14:textId="77777777" w:rsidR="009D2B4F" w:rsidRPr="00A62BB0" w:rsidRDefault="009D2B4F" w:rsidP="009D2B4F">
            <w:pPr>
              <w:pStyle w:val="TAC"/>
              <w:rPr>
                <w:noProof/>
              </w:rPr>
            </w:pPr>
            <w:r w:rsidRPr="00A62BB0">
              <w:rPr>
                <w:noProof/>
              </w:rPr>
              <w:t>5.17</w:t>
            </w:r>
          </w:p>
        </w:tc>
        <w:tc>
          <w:tcPr>
            <w:tcW w:w="1016" w:type="pct"/>
          </w:tcPr>
          <w:p w14:paraId="34281AB8" w14:textId="77777777" w:rsidR="009D2B4F" w:rsidRPr="00A62BB0" w:rsidRDefault="009D2B4F" w:rsidP="009D2B4F">
            <w:pPr>
              <w:pStyle w:val="TAC"/>
              <w:rPr>
                <w:noProof/>
              </w:rPr>
            </w:pPr>
          </w:p>
        </w:tc>
      </w:tr>
      <w:tr w:rsidR="009D2B4F" w:rsidRPr="00A62BB0" w14:paraId="43DA602C" w14:textId="77777777" w:rsidTr="009D2B4F">
        <w:trPr>
          <w:trHeight w:val="163"/>
          <w:jc w:val="center"/>
        </w:trPr>
        <w:tc>
          <w:tcPr>
            <w:tcW w:w="2271" w:type="pct"/>
            <w:gridSpan w:val="4"/>
            <w:shd w:val="clear" w:color="auto" w:fill="auto"/>
          </w:tcPr>
          <w:p w14:paraId="6B7EA8E9" w14:textId="77777777" w:rsidR="009D2B4F" w:rsidRPr="00A62BB0" w:rsidRDefault="009D2B4F" w:rsidP="009D2B4F">
            <w:pPr>
              <w:keepLines/>
              <w:spacing w:after="0"/>
              <w:rPr>
                <w:rFonts w:ascii="Arial" w:hAnsi="Arial"/>
                <w:noProof/>
                <w:sz w:val="18"/>
              </w:rPr>
            </w:pPr>
            <w:r w:rsidRPr="00A62BB0">
              <w:rPr>
                <w:rFonts w:ascii="Arial" w:hAnsi="Arial"/>
                <w:noProof/>
                <w:sz w:val="18"/>
              </w:rPr>
              <w:t>T3</w:t>
            </w:r>
          </w:p>
        </w:tc>
        <w:tc>
          <w:tcPr>
            <w:tcW w:w="685" w:type="pct"/>
            <w:shd w:val="clear" w:color="auto" w:fill="auto"/>
          </w:tcPr>
          <w:p w14:paraId="7522E548" w14:textId="77777777" w:rsidR="009D2B4F" w:rsidRPr="00A62BB0" w:rsidRDefault="009D2B4F" w:rsidP="009D2B4F">
            <w:pPr>
              <w:pStyle w:val="TAC"/>
              <w:rPr>
                <w:noProof/>
              </w:rPr>
            </w:pPr>
            <w:r w:rsidRPr="00A62BB0">
              <w:rPr>
                <w:noProof/>
              </w:rPr>
              <w:t>s</w:t>
            </w:r>
          </w:p>
        </w:tc>
        <w:tc>
          <w:tcPr>
            <w:tcW w:w="1028" w:type="pct"/>
            <w:shd w:val="clear" w:color="auto" w:fill="auto"/>
          </w:tcPr>
          <w:p w14:paraId="56C30373" w14:textId="77777777" w:rsidR="009D2B4F" w:rsidRPr="00A62BB0" w:rsidRDefault="009D2B4F" w:rsidP="009D2B4F">
            <w:pPr>
              <w:pStyle w:val="TAC"/>
              <w:rPr>
                <w:noProof/>
              </w:rPr>
            </w:pPr>
            <w:r w:rsidRPr="00A62BB0">
              <w:rPr>
                <w:noProof/>
              </w:rPr>
              <w:t>3.24</w:t>
            </w:r>
          </w:p>
        </w:tc>
        <w:tc>
          <w:tcPr>
            <w:tcW w:w="1016" w:type="pct"/>
          </w:tcPr>
          <w:p w14:paraId="12683C34" w14:textId="77777777" w:rsidR="009D2B4F" w:rsidRPr="00A62BB0" w:rsidRDefault="009D2B4F" w:rsidP="009D2B4F">
            <w:pPr>
              <w:pStyle w:val="TAC"/>
              <w:rPr>
                <w:noProof/>
              </w:rPr>
            </w:pPr>
          </w:p>
        </w:tc>
      </w:tr>
      <w:tr w:rsidR="009D2B4F" w:rsidRPr="00A62BB0" w14:paraId="3334C3AD" w14:textId="77777777" w:rsidTr="009D2B4F">
        <w:trPr>
          <w:trHeight w:val="163"/>
          <w:jc w:val="center"/>
        </w:trPr>
        <w:tc>
          <w:tcPr>
            <w:tcW w:w="2271" w:type="pct"/>
            <w:gridSpan w:val="4"/>
            <w:shd w:val="clear" w:color="auto" w:fill="auto"/>
          </w:tcPr>
          <w:p w14:paraId="2BA84430" w14:textId="77777777" w:rsidR="009D2B4F" w:rsidRPr="00A62BB0" w:rsidRDefault="009D2B4F" w:rsidP="009D2B4F">
            <w:pPr>
              <w:keepLines/>
              <w:spacing w:after="0"/>
              <w:rPr>
                <w:rFonts w:ascii="Arial" w:hAnsi="Arial"/>
                <w:noProof/>
                <w:sz w:val="18"/>
              </w:rPr>
            </w:pPr>
            <w:r w:rsidRPr="00A62BB0">
              <w:rPr>
                <w:rFonts w:ascii="Arial" w:hAnsi="Arial"/>
                <w:noProof/>
                <w:sz w:val="18"/>
              </w:rPr>
              <w:t>T4</w:t>
            </w:r>
          </w:p>
        </w:tc>
        <w:tc>
          <w:tcPr>
            <w:tcW w:w="685" w:type="pct"/>
            <w:shd w:val="clear" w:color="auto" w:fill="auto"/>
          </w:tcPr>
          <w:p w14:paraId="714CB4DC" w14:textId="77777777" w:rsidR="009D2B4F" w:rsidRPr="00A62BB0" w:rsidRDefault="009D2B4F" w:rsidP="009D2B4F">
            <w:pPr>
              <w:pStyle w:val="TAC"/>
              <w:rPr>
                <w:noProof/>
              </w:rPr>
            </w:pPr>
            <w:r w:rsidRPr="00A62BB0">
              <w:rPr>
                <w:noProof/>
              </w:rPr>
              <w:t>s</w:t>
            </w:r>
          </w:p>
        </w:tc>
        <w:tc>
          <w:tcPr>
            <w:tcW w:w="1028" w:type="pct"/>
            <w:shd w:val="clear" w:color="auto" w:fill="auto"/>
          </w:tcPr>
          <w:p w14:paraId="26C34A71" w14:textId="77777777" w:rsidR="009D2B4F" w:rsidRPr="00A62BB0" w:rsidRDefault="009D2B4F" w:rsidP="009D2B4F">
            <w:pPr>
              <w:pStyle w:val="TAC"/>
              <w:rPr>
                <w:noProof/>
              </w:rPr>
            </w:pPr>
            <w:r w:rsidRPr="00A62BB0">
              <w:rPr>
                <w:noProof/>
              </w:rPr>
              <w:t>0</w:t>
            </w:r>
          </w:p>
        </w:tc>
        <w:tc>
          <w:tcPr>
            <w:tcW w:w="1016" w:type="pct"/>
          </w:tcPr>
          <w:p w14:paraId="2D0BA7E5" w14:textId="77777777" w:rsidR="009D2B4F" w:rsidRPr="00A62BB0" w:rsidRDefault="009D2B4F" w:rsidP="009D2B4F">
            <w:pPr>
              <w:pStyle w:val="TAC"/>
              <w:rPr>
                <w:noProof/>
              </w:rPr>
            </w:pPr>
          </w:p>
        </w:tc>
      </w:tr>
      <w:tr w:rsidR="009D2B4F" w:rsidRPr="00A62BB0" w14:paraId="4A05F255" w14:textId="77777777" w:rsidTr="009D2B4F">
        <w:trPr>
          <w:trHeight w:val="163"/>
          <w:jc w:val="center"/>
        </w:trPr>
        <w:tc>
          <w:tcPr>
            <w:tcW w:w="2271" w:type="pct"/>
            <w:gridSpan w:val="4"/>
            <w:shd w:val="clear" w:color="auto" w:fill="auto"/>
          </w:tcPr>
          <w:p w14:paraId="0A438244" w14:textId="77777777" w:rsidR="009D2B4F" w:rsidRPr="00A62BB0" w:rsidRDefault="009D2B4F" w:rsidP="009D2B4F">
            <w:pPr>
              <w:keepLines/>
              <w:spacing w:after="0"/>
              <w:rPr>
                <w:rFonts w:ascii="Arial" w:hAnsi="Arial"/>
                <w:noProof/>
                <w:sz w:val="18"/>
              </w:rPr>
            </w:pPr>
            <w:r w:rsidRPr="00A62BB0">
              <w:rPr>
                <w:rFonts w:ascii="Arial" w:hAnsi="Arial"/>
                <w:noProof/>
                <w:sz w:val="18"/>
              </w:rPr>
              <w:lastRenderedPageBreak/>
              <w:t>T5</w:t>
            </w:r>
          </w:p>
        </w:tc>
        <w:tc>
          <w:tcPr>
            <w:tcW w:w="685" w:type="pct"/>
            <w:shd w:val="clear" w:color="auto" w:fill="auto"/>
          </w:tcPr>
          <w:p w14:paraId="5AE929F1" w14:textId="77777777" w:rsidR="009D2B4F" w:rsidRPr="00A62BB0" w:rsidRDefault="009D2B4F" w:rsidP="009D2B4F">
            <w:pPr>
              <w:pStyle w:val="TAC"/>
              <w:rPr>
                <w:noProof/>
              </w:rPr>
            </w:pPr>
            <w:r w:rsidRPr="00A62BB0">
              <w:rPr>
                <w:noProof/>
              </w:rPr>
              <w:t>s</w:t>
            </w:r>
          </w:p>
        </w:tc>
        <w:tc>
          <w:tcPr>
            <w:tcW w:w="1028" w:type="pct"/>
            <w:shd w:val="clear" w:color="auto" w:fill="auto"/>
          </w:tcPr>
          <w:p w14:paraId="3DFAE814" w14:textId="77777777" w:rsidR="009D2B4F" w:rsidRPr="00A62BB0" w:rsidRDefault="009D2B4F" w:rsidP="009D2B4F">
            <w:pPr>
              <w:pStyle w:val="TAC"/>
              <w:rPr>
                <w:noProof/>
              </w:rPr>
            </w:pPr>
            <w:r w:rsidRPr="00A62BB0">
              <w:rPr>
                <w:noProof/>
              </w:rPr>
              <w:t>1.97</w:t>
            </w:r>
          </w:p>
        </w:tc>
        <w:tc>
          <w:tcPr>
            <w:tcW w:w="1016" w:type="pct"/>
          </w:tcPr>
          <w:p w14:paraId="5DA625D3" w14:textId="77777777" w:rsidR="009D2B4F" w:rsidRPr="00A62BB0" w:rsidRDefault="009D2B4F" w:rsidP="009D2B4F">
            <w:pPr>
              <w:pStyle w:val="TAC"/>
              <w:rPr>
                <w:noProof/>
              </w:rPr>
            </w:pPr>
          </w:p>
        </w:tc>
      </w:tr>
      <w:tr w:rsidR="009D2B4F" w:rsidRPr="00A62BB0" w14:paraId="4D147D9D" w14:textId="77777777" w:rsidTr="009D2B4F">
        <w:trPr>
          <w:trHeight w:val="163"/>
          <w:jc w:val="center"/>
        </w:trPr>
        <w:tc>
          <w:tcPr>
            <w:tcW w:w="2271" w:type="pct"/>
            <w:gridSpan w:val="4"/>
            <w:shd w:val="clear" w:color="auto" w:fill="auto"/>
          </w:tcPr>
          <w:p w14:paraId="612E892F" w14:textId="77777777" w:rsidR="009D2B4F" w:rsidRPr="00A62BB0" w:rsidRDefault="009D2B4F" w:rsidP="009D2B4F">
            <w:pPr>
              <w:keepLines/>
              <w:spacing w:after="0"/>
              <w:rPr>
                <w:rFonts w:ascii="Arial" w:hAnsi="Arial"/>
                <w:noProof/>
                <w:sz w:val="18"/>
              </w:rPr>
            </w:pPr>
            <w:r w:rsidRPr="00A62BB0">
              <w:rPr>
                <w:rFonts w:ascii="Arial" w:hAnsi="Arial"/>
                <w:noProof/>
                <w:sz w:val="18"/>
              </w:rPr>
              <w:t>D1</w:t>
            </w:r>
          </w:p>
        </w:tc>
        <w:tc>
          <w:tcPr>
            <w:tcW w:w="685" w:type="pct"/>
            <w:shd w:val="clear" w:color="auto" w:fill="auto"/>
          </w:tcPr>
          <w:p w14:paraId="5151B5E7" w14:textId="77777777" w:rsidR="009D2B4F" w:rsidRPr="00A62BB0" w:rsidRDefault="009D2B4F" w:rsidP="009D2B4F">
            <w:pPr>
              <w:pStyle w:val="TAC"/>
              <w:rPr>
                <w:noProof/>
              </w:rPr>
            </w:pPr>
            <w:r w:rsidRPr="00A62BB0">
              <w:rPr>
                <w:noProof/>
              </w:rPr>
              <w:t>s</w:t>
            </w:r>
          </w:p>
        </w:tc>
        <w:tc>
          <w:tcPr>
            <w:tcW w:w="1028" w:type="pct"/>
            <w:shd w:val="clear" w:color="auto" w:fill="auto"/>
          </w:tcPr>
          <w:p w14:paraId="46BC32FD" w14:textId="77777777" w:rsidR="009D2B4F" w:rsidRPr="00A62BB0" w:rsidRDefault="009D2B4F" w:rsidP="009D2B4F">
            <w:pPr>
              <w:pStyle w:val="TAC"/>
              <w:rPr>
                <w:noProof/>
              </w:rPr>
            </w:pPr>
            <w:r w:rsidRPr="00A62BB0">
              <w:rPr>
                <w:noProof/>
              </w:rPr>
              <w:t>1.93</w:t>
            </w:r>
          </w:p>
        </w:tc>
        <w:tc>
          <w:tcPr>
            <w:tcW w:w="1016" w:type="pct"/>
          </w:tcPr>
          <w:p w14:paraId="3CFCE61B" w14:textId="77777777" w:rsidR="009D2B4F" w:rsidRPr="00A62BB0" w:rsidRDefault="009D2B4F" w:rsidP="009D2B4F">
            <w:pPr>
              <w:pStyle w:val="TAC"/>
              <w:rPr>
                <w:noProof/>
              </w:rPr>
            </w:pPr>
          </w:p>
        </w:tc>
      </w:tr>
      <w:tr w:rsidR="009D2B4F" w:rsidRPr="00A62BB0" w14:paraId="2264D8D0" w14:textId="77777777" w:rsidTr="009D2B4F">
        <w:trPr>
          <w:trHeight w:val="163"/>
          <w:jc w:val="center"/>
        </w:trPr>
        <w:tc>
          <w:tcPr>
            <w:tcW w:w="5000" w:type="pct"/>
            <w:gridSpan w:val="7"/>
            <w:shd w:val="clear" w:color="auto" w:fill="auto"/>
          </w:tcPr>
          <w:p w14:paraId="2623C7C7" w14:textId="77777777" w:rsidR="009D2B4F" w:rsidRPr="00A62BB0" w:rsidRDefault="009D2B4F" w:rsidP="009D2B4F">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14:paraId="45B3EBAB" w14:textId="77777777" w:rsidR="009D2B4F" w:rsidRPr="00A62BB0" w:rsidRDefault="009D2B4F" w:rsidP="009D2B4F">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14:paraId="60DFB1FA" w14:textId="77777777" w:rsidR="00D42931" w:rsidRPr="002205EE" w:rsidRDefault="00D42931" w:rsidP="00D42931">
      <w:pPr>
        <w:keepNext/>
        <w:keepLines/>
        <w:spacing w:before="240"/>
        <w:ind w:left="1134" w:hanging="1134"/>
        <w:outlineLvl w:val="0"/>
        <w:rPr>
          <w:rFonts w:ascii="Arial" w:hAnsi="Arial"/>
          <w:b/>
          <w:color w:val="0000FF"/>
          <w:sz w:val="36"/>
        </w:rPr>
      </w:pPr>
    </w:p>
    <w:p w14:paraId="00BBA202"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42E691" w14:textId="77777777" w:rsidR="00D42931" w:rsidRPr="002205EE" w:rsidRDefault="00D42931" w:rsidP="00D42931">
      <w:pPr>
        <w:keepNext/>
        <w:keepLines/>
        <w:spacing w:before="240"/>
        <w:ind w:left="1134" w:hanging="1134"/>
        <w:outlineLvl w:val="0"/>
        <w:rPr>
          <w:rFonts w:ascii="Arial" w:hAnsi="Arial"/>
          <w:b/>
          <w:color w:val="0000FF"/>
          <w:sz w:val="36"/>
        </w:rPr>
      </w:pPr>
    </w:p>
    <w:p w14:paraId="243F90F1" w14:textId="77777777" w:rsidR="009D2B4F" w:rsidRPr="00A62BB0" w:rsidDel="003A1762" w:rsidRDefault="009D2B4F" w:rsidP="009D2B4F">
      <w:pPr>
        <w:pStyle w:val="TH"/>
        <w:rPr>
          <w:lang w:val="en-US"/>
        </w:rPr>
      </w:pPr>
      <w:r w:rsidRPr="00A62BB0">
        <w:rPr>
          <w:lang w:val="en-US"/>
        </w:rPr>
        <w:t xml:space="preserve">Table A.6.5.5.3.1-2: General test parameters for FR1 </w:t>
      </w:r>
      <w:proofErr w:type="spellStart"/>
      <w:r w:rsidRPr="00A62BB0">
        <w:rPr>
          <w:lang w:val="en-US"/>
        </w:rPr>
        <w:t>PCell</w:t>
      </w:r>
      <w:proofErr w:type="spellEnd"/>
      <w:r w:rsidRPr="00A62BB0">
        <w:rPr>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871"/>
        <w:gridCol w:w="1069"/>
        <w:gridCol w:w="968"/>
        <w:gridCol w:w="1940"/>
        <w:gridCol w:w="1849"/>
      </w:tblGrid>
      <w:tr w:rsidR="009D2B4F" w:rsidRPr="00A62BB0" w14:paraId="76A46C0F" w14:textId="77777777" w:rsidTr="009D2B4F">
        <w:trPr>
          <w:trHeight w:val="164"/>
          <w:jc w:val="center"/>
        </w:trPr>
        <w:tc>
          <w:tcPr>
            <w:tcW w:w="2077" w:type="pct"/>
            <w:gridSpan w:val="3"/>
            <w:tcBorders>
              <w:bottom w:val="nil"/>
            </w:tcBorders>
            <w:shd w:val="clear" w:color="auto" w:fill="auto"/>
          </w:tcPr>
          <w:p w14:paraId="35A8242D" w14:textId="77777777" w:rsidR="009D2B4F" w:rsidRPr="00A62BB0" w:rsidRDefault="009D2B4F" w:rsidP="009D2B4F">
            <w:pPr>
              <w:pStyle w:val="TAH"/>
              <w:rPr>
                <w:noProof/>
              </w:rPr>
            </w:pPr>
            <w:r w:rsidRPr="00A62BB0">
              <w:rPr>
                <w:noProof/>
              </w:rPr>
              <w:lastRenderedPageBreak/>
              <w:t>Parameter</w:t>
            </w:r>
          </w:p>
        </w:tc>
        <w:tc>
          <w:tcPr>
            <w:tcW w:w="595" w:type="pct"/>
            <w:tcBorders>
              <w:bottom w:val="nil"/>
            </w:tcBorders>
            <w:shd w:val="clear" w:color="auto" w:fill="auto"/>
          </w:tcPr>
          <w:p w14:paraId="0E8095C9" w14:textId="77777777" w:rsidR="009D2B4F" w:rsidRPr="00A62BB0" w:rsidRDefault="009D2B4F" w:rsidP="009D2B4F">
            <w:pPr>
              <w:pStyle w:val="TAH"/>
              <w:rPr>
                <w:noProof/>
              </w:rPr>
            </w:pPr>
            <w:r w:rsidRPr="00A62BB0">
              <w:rPr>
                <w:noProof/>
              </w:rPr>
              <w:t>Unit</w:t>
            </w:r>
          </w:p>
        </w:tc>
        <w:tc>
          <w:tcPr>
            <w:tcW w:w="1192" w:type="pct"/>
            <w:shd w:val="clear" w:color="auto" w:fill="auto"/>
          </w:tcPr>
          <w:p w14:paraId="75FF05C6" w14:textId="77777777" w:rsidR="009D2B4F" w:rsidRPr="00A62BB0" w:rsidRDefault="009D2B4F" w:rsidP="009D2B4F">
            <w:pPr>
              <w:pStyle w:val="TAH"/>
              <w:rPr>
                <w:noProof/>
              </w:rPr>
            </w:pPr>
            <w:r w:rsidRPr="00A62BB0">
              <w:rPr>
                <w:noProof/>
              </w:rPr>
              <w:t>Value</w:t>
            </w:r>
          </w:p>
        </w:tc>
        <w:tc>
          <w:tcPr>
            <w:tcW w:w="1136" w:type="pct"/>
            <w:tcBorders>
              <w:bottom w:val="nil"/>
            </w:tcBorders>
            <w:shd w:val="clear" w:color="auto" w:fill="auto"/>
          </w:tcPr>
          <w:p w14:paraId="538D8141" w14:textId="77777777" w:rsidR="009D2B4F" w:rsidRPr="00A62BB0" w:rsidRDefault="009D2B4F" w:rsidP="009D2B4F">
            <w:pPr>
              <w:pStyle w:val="TAH"/>
              <w:rPr>
                <w:noProof/>
              </w:rPr>
            </w:pPr>
            <w:r w:rsidRPr="00A62BB0">
              <w:rPr>
                <w:noProof/>
              </w:rPr>
              <w:t>Comment</w:t>
            </w:r>
          </w:p>
        </w:tc>
      </w:tr>
      <w:tr w:rsidR="009D2B4F" w:rsidRPr="00A62BB0" w14:paraId="6DD44F47" w14:textId="77777777" w:rsidTr="009D2B4F">
        <w:trPr>
          <w:trHeight w:val="403"/>
          <w:jc w:val="center"/>
        </w:trPr>
        <w:tc>
          <w:tcPr>
            <w:tcW w:w="2077" w:type="pct"/>
            <w:gridSpan w:val="3"/>
            <w:tcBorders>
              <w:top w:val="nil"/>
            </w:tcBorders>
            <w:shd w:val="clear" w:color="auto" w:fill="auto"/>
          </w:tcPr>
          <w:p w14:paraId="1CD2664D" w14:textId="77777777" w:rsidR="009D2B4F" w:rsidRPr="00A62BB0" w:rsidRDefault="009D2B4F" w:rsidP="009D2B4F">
            <w:pPr>
              <w:pStyle w:val="TAH"/>
              <w:rPr>
                <w:noProof/>
              </w:rPr>
            </w:pPr>
          </w:p>
        </w:tc>
        <w:tc>
          <w:tcPr>
            <w:tcW w:w="595" w:type="pct"/>
            <w:tcBorders>
              <w:top w:val="nil"/>
            </w:tcBorders>
            <w:shd w:val="clear" w:color="auto" w:fill="auto"/>
          </w:tcPr>
          <w:p w14:paraId="4EAB4C59" w14:textId="77777777" w:rsidR="009D2B4F" w:rsidRPr="00A62BB0" w:rsidRDefault="009D2B4F" w:rsidP="009D2B4F">
            <w:pPr>
              <w:pStyle w:val="TAH"/>
              <w:rPr>
                <w:noProof/>
              </w:rPr>
            </w:pPr>
          </w:p>
        </w:tc>
        <w:tc>
          <w:tcPr>
            <w:tcW w:w="1192" w:type="pct"/>
            <w:shd w:val="clear" w:color="auto" w:fill="auto"/>
          </w:tcPr>
          <w:p w14:paraId="1C9CCAE6" w14:textId="77777777" w:rsidR="009D2B4F" w:rsidRPr="00A62BB0" w:rsidRDefault="009D2B4F" w:rsidP="009D2B4F">
            <w:pPr>
              <w:pStyle w:val="TAH"/>
              <w:rPr>
                <w:noProof/>
              </w:rPr>
            </w:pPr>
            <w:r w:rsidRPr="00A62BB0">
              <w:rPr>
                <w:noProof/>
              </w:rPr>
              <w:t>Test 1</w:t>
            </w:r>
          </w:p>
        </w:tc>
        <w:tc>
          <w:tcPr>
            <w:tcW w:w="1136" w:type="pct"/>
            <w:tcBorders>
              <w:top w:val="nil"/>
            </w:tcBorders>
            <w:shd w:val="clear" w:color="auto" w:fill="auto"/>
          </w:tcPr>
          <w:p w14:paraId="4620A7DB" w14:textId="77777777" w:rsidR="009D2B4F" w:rsidRPr="00A62BB0" w:rsidRDefault="009D2B4F" w:rsidP="009D2B4F">
            <w:pPr>
              <w:pStyle w:val="TAH"/>
              <w:rPr>
                <w:noProof/>
              </w:rPr>
            </w:pPr>
          </w:p>
        </w:tc>
      </w:tr>
      <w:tr w:rsidR="009D2B4F" w:rsidRPr="00A62BB0" w14:paraId="3F105587" w14:textId="77777777" w:rsidTr="009D2B4F">
        <w:trPr>
          <w:trHeight w:val="64"/>
          <w:jc w:val="center"/>
        </w:trPr>
        <w:tc>
          <w:tcPr>
            <w:tcW w:w="2077" w:type="pct"/>
            <w:gridSpan w:val="3"/>
            <w:shd w:val="clear" w:color="auto" w:fill="auto"/>
          </w:tcPr>
          <w:p w14:paraId="04F24504" w14:textId="77777777" w:rsidR="009D2B4F" w:rsidRPr="00A62BB0" w:rsidRDefault="009D2B4F" w:rsidP="009D2B4F">
            <w:pPr>
              <w:pStyle w:val="TAL"/>
              <w:rPr>
                <w:noProof/>
              </w:rPr>
            </w:pPr>
            <w:r w:rsidRPr="00A62BB0">
              <w:rPr>
                <w:noProof/>
              </w:rPr>
              <w:t xml:space="preserve">Active PCell </w:t>
            </w:r>
          </w:p>
        </w:tc>
        <w:tc>
          <w:tcPr>
            <w:tcW w:w="595" w:type="pct"/>
            <w:shd w:val="clear" w:color="auto" w:fill="auto"/>
          </w:tcPr>
          <w:p w14:paraId="5D4E656C" w14:textId="77777777" w:rsidR="009D2B4F" w:rsidRPr="00A62BB0" w:rsidRDefault="009D2B4F" w:rsidP="009D2B4F">
            <w:pPr>
              <w:pStyle w:val="TAC"/>
              <w:rPr>
                <w:noProof/>
              </w:rPr>
            </w:pPr>
          </w:p>
        </w:tc>
        <w:tc>
          <w:tcPr>
            <w:tcW w:w="1192" w:type="pct"/>
            <w:shd w:val="clear" w:color="auto" w:fill="auto"/>
          </w:tcPr>
          <w:p w14:paraId="2395B834" w14:textId="77777777" w:rsidR="009D2B4F" w:rsidRPr="00A62BB0" w:rsidRDefault="009D2B4F" w:rsidP="009D2B4F">
            <w:pPr>
              <w:pStyle w:val="TAC"/>
              <w:rPr>
                <w:noProof/>
              </w:rPr>
            </w:pPr>
            <w:r w:rsidRPr="00A62BB0">
              <w:rPr>
                <w:noProof/>
              </w:rPr>
              <w:t>Cell 1</w:t>
            </w:r>
          </w:p>
        </w:tc>
        <w:tc>
          <w:tcPr>
            <w:tcW w:w="1136" w:type="pct"/>
          </w:tcPr>
          <w:p w14:paraId="41C85FCF" w14:textId="77777777" w:rsidR="009D2B4F" w:rsidRPr="00A62BB0" w:rsidRDefault="009D2B4F" w:rsidP="009D2B4F">
            <w:pPr>
              <w:pStyle w:val="TAC"/>
              <w:rPr>
                <w:noProof/>
              </w:rPr>
            </w:pPr>
          </w:p>
        </w:tc>
      </w:tr>
      <w:tr w:rsidR="009D2B4F" w:rsidRPr="00A62BB0" w14:paraId="16293ED2" w14:textId="77777777" w:rsidTr="009D2B4F">
        <w:trPr>
          <w:trHeight w:val="164"/>
          <w:jc w:val="center"/>
        </w:trPr>
        <w:tc>
          <w:tcPr>
            <w:tcW w:w="2077" w:type="pct"/>
            <w:gridSpan w:val="3"/>
            <w:shd w:val="clear" w:color="auto" w:fill="auto"/>
          </w:tcPr>
          <w:p w14:paraId="70ADE0E6" w14:textId="77777777" w:rsidR="009D2B4F" w:rsidRPr="00A62BB0" w:rsidRDefault="009D2B4F" w:rsidP="009D2B4F">
            <w:pPr>
              <w:pStyle w:val="TAL"/>
              <w:rPr>
                <w:noProof/>
              </w:rPr>
            </w:pPr>
            <w:r w:rsidRPr="00A62BB0">
              <w:rPr>
                <w:noProof/>
              </w:rPr>
              <w:t>RF Channel Number</w:t>
            </w:r>
          </w:p>
        </w:tc>
        <w:tc>
          <w:tcPr>
            <w:tcW w:w="595" w:type="pct"/>
            <w:tcBorders>
              <w:bottom w:val="single" w:sz="4" w:space="0" w:color="auto"/>
            </w:tcBorders>
            <w:shd w:val="clear" w:color="auto" w:fill="auto"/>
          </w:tcPr>
          <w:p w14:paraId="5999D4FC" w14:textId="77777777" w:rsidR="009D2B4F" w:rsidRPr="00A62BB0" w:rsidRDefault="009D2B4F" w:rsidP="009D2B4F">
            <w:pPr>
              <w:pStyle w:val="TAC"/>
              <w:rPr>
                <w:noProof/>
              </w:rPr>
            </w:pPr>
          </w:p>
        </w:tc>
        <w:tc>
          <w:tcPr>
            <w:tcW w:w="1192" w:type="pct"/>
            <w:shd w:val="clear" w:color="auto" w:fill="auto"/>
          </w:tcPr>
          <w:p w14:paraId="7D8CA414" w14:textId="77777777" w:rsidR="009D2B4F" w:rsidRPr="00A62BB0" w:rsidRDefault="009D2B4F" w:rsidP="009D2B4F">
            <w:pPr>
              <w:pStyle w:val="TAC"/>
              <w:rPr>
                <w:noProof/>
              </w:rPr>
            </w:pPr>
            <w:r w:rsidRPr="00A62BB0">
              <w:rPr>
                <w:noProof/>
              </w:rPr>
              <w:t>1</w:t>
            </w:r>
          </w:p>
        </w:tc>
        <w:tc>
          <w:tcPr>
            <w:tcW w:w="1136" w:type="pct"/>
          </w:tcPr>
          <w:p w14:paraId="177F9FFC" w14:textId="77777777" w:rsidR="009D2B4F" w:rsidRPr="00A62BB0" w:rsidRDefault="009D2B4F" w:rsidP="009D2B4F">
            <w:pPr>
              <w:pStyle w:val="TAC"/>
              <w:rPr>
                <w:noProof/>
              </w:rPr>
            </w:pPr>
          </w:p>
        </w:tc>
      </w:tr>
      <w:tr w:rsidR="009D2B4F" w:rsidRPr="00A62BB0" w14:paraId="074C9CB8" w14:textId="77777777" w:rsidTr="009D2B4F">
        <w:trPr>
          <w:trHeight w:val="93"/>
          <w:jc w:val="center"/>
        </w:trPr>
        <w:tc>
          <w:tcPr>
            <w:tcW w:w="885" w:type="pct"/>
            <w:tcBorders>
              <w:bottom w:val="nil"/>
            </w:tcBorders>
            <w:shd w:val="clear" w:color="auto" w:fill="auto"/>
          </w:tcPr>
          <w:p w14:paraId="475BC193" w14:textId="77777777" w:rsidR="009D2B4F" w:rsidRPr="00A62BB0" w:rsidRDefault="009D2B4F" w:rsidP="009D2B4F">
            <w:pPr>
              <w:pStyle w:val="TAL"/>
              <w:rPr>
                <w:noProof/>
                <w:lang w:val="it-IT"/>
              </w:rPr>
            </w:pPr>
            <w:r w:rsidRPr="00A62BB0">
              <w:rPr>
                <w:noProof/>
                <w:lang w:val="it-IT"/>
              </w:rPr>
              <w:t>Duplex mode</w:t>
            </w:r>
          </w:p>
        </w:tc>
        <w:tc>
          <w:tcPr>
            <w:tcW w:w="1192" w:type="pct"/>
            <w:gridSpan w:val="2"/>
            <w:shd w:val="clear" w:color="auto" w:fill="auto"/>
          </w:tcPr>
          <w:p w14:paraId="261E0297" w14:textId="77777777" w:rsidR="009D2B4F" w:rsidRPr="00A62BB0" w:rsidRDefault="009D2B4F" w:rsidP="009D2B4F">
            <w:pPr>
              <w:pStyle w:val="TAL"/>
              <w:rPr>
                <w:noProof/>
                <w:lang w:val="it-IT"/>
              </w:rPr>
            </w:pPr>
            <w:r w:rsidRPr="00A62BB0">
              <w:rPr>
                <w:noProof/>
                <w:lang w:val="it-IT"/>
              </w:rPr>
              <w:t>Config 1</w:t>
            </w:r>
          </w:p>
        </w:tc>
        <w:tc>
          <w:tcPr>
            <w:tcW w:w="595" w:type="pct"/>
            <w:tcBorders>
              <w:bottom w:val="nil"/>
            </w:tcBorders>
            <w:shd w:val="clear" w:color="auto" w:fill="auto"/>
          </w:tcPr>
          <w:p w14:paraId="68561AB1" w14:textId="77777777" w:rsidR="009D2B4F" w:rsidRPr="00A62BB0" w:rsidRDefault="009D2B4F" w:rsidP="009D2B4F">
            <w:pPr>
              <w:pStyle w:val="TAC"/>
              <w:rPr>
                <w:noProof/>
                <w:lang w:val="it-IT"/>
              </w:rPr>
            </w:pPr>
          </w:p>
        </w:tc>
        <w:tc>
          <w:tcPr>
            <w:tcW w:w="1192" w:type="pct"/>
            <w:shd w:val="clear" w:color="auto" w:fill="auto"/>
          </w:tcPr>
          <w:p w14:paraId="4A4AEF36" w14:textId="77777777" w:rsidR="009D2B4F" w:rsidRPr="00A62BB0" w:rsidRDefault="009D2B4F" w:rsidP="009D2B4F">
            <w:pPr>
              <w:pStyle w:val="TAC"/>
              <w:rPr>
                <w:noProof/>
              </w:rPr>
            </w:pPr>
            <w:r w:rsidRPr="00A62BB0">
              <w:rPr>
                <w:noProof/>
              </w:rPr>
              <w:t>FDD</w:t>
            </w:r>
          </w:p>
        </w:tc>
        <w:tc>
          <w:tcPr>
            <w:tcW w:w="1136" w:type="pct"/>
          </w:tcPr>
          <w:p w14:paraId="37C7CE93" w14:textId="77777777" w:rsidR="009D2B4F" w:rsidRPr="00A62BB0" w:rsidRDefault="009D2B4F" w:rsidP="009D2B4F">
            <w:pPr>
              <w:pStyle w:val="TAC"/>
              <w:rPr>
                <w:noProof/>
              </w:rPr>
            </w:pPr>
          </w:p>
        </w:tc>
      </w:tr>
      <w:tr w:rsidR="009D2B4F" w:rsidRPr="00A62BB0" w14:paraId="1FB796A0" w14:textId="77777777" w:rsidTr="009D2B4F">
        <w:trPr>
          <w:trHeight w:val="92"/>
          <w:jc w:val="center"/>
        </w:trPr>
        <w:tc>
          <w:tcPr>
            <w:tcW w:w="885" w:type="pct"/>
            <w:tcBorders>
              <w:top w:val="nil"/>
              <w:bottom w:val="single" w:sz="4" w:space="0" w:color="auto"/>
            </w:tcBorders>
            <w:shd w:val="clear" w:color="auto" w:fill="auto"/>
          </w:tcPr>
          <w:p w14:paraId="212504FB" w14:textId="77777777" w:rsidR="009D2B4F" w:rsidRPr="00A62BB0" w:rsidRDefault="009D2B4F" w:rsidP="009D2B4F">
            <w:pPr>
              <w:pStyle w:val="TAL"/>
              <w:rPr>
                <w:noProof/>
                <w:lang w:val="it-IT"/>
              </w:rPr>
            </w:pPr>
          </w:p>
        </w:tc>
        <w:tc>
          <w:tcPr>
            <w:tcW w:w="1192" w:type="pct"/>
            <w:gridSpan w:val="2"/>
            <w:shd w:val="clear" w:color="auto" w:fill="auto"/>
          </w:tcPr>
          <w:p w14:paraId="243CC543" w14:textId="77777777" w:rsidR="009D2B4F" w:rsidRPr="00A62BB0" w:rsidRDefault="009D2B4F" w:rsidP="009D2B4F">
            <w:pPr>
              <w:pStyle w:val="TAL"/>
              <w:rPr>
                <w:noProof/>
                <w:lang w:val="it-IT"/>
              </w:rPr>
            </w:pPr>
            <w:r w:rsidRPr="00A62BB0">
              <w:rPr>
                <w:noProof/>
                <w:lang w:val="it-IT"/>
              </w:rPr>
              <w:t>Config 2, 3</w:t>
            </w:r>
          </w:p>
        </w:tc>
        <w:tc>
          <w:tcPr>
            <w:tcW w:w="595" w:type="pct"/>
            <w:tcBorders>
              <w:top w:val="nil"/>
              <w:bottom w:val="single" w:sz="4" w:space="0" w:color="auto"/>
            </w:tcBorders>
            <w:shd w:val="clear" w:color="auto" w:fill="auto"/>
          </w:tcPr>
          <w:p w14:paraId="4A685808" w14:textId="77777777" w:rsidR="009D2B4F" w:rsidRPr="00A62BB0" w:rsidRDefault="009D2B4F" w:rsidP="009D2B4F">
            <w:pPr>
              <w:pStyle w:val="TAC"/>
              <w:rPr>
                <w:noProof/>
                <w:lang w:val="it-IT"/>
              </w:rPr>
            </w:pPr>
          </w:p>
        </w:tc>
        <w:tc>
          <w:tcPr>
            <w:tcW w:w="1192" w:type="pct"/>
            <w:shd w:val="clear" w:color="auto" w:fill="auto"/>
          </w:tcPr>
          <w:p w14:paraId="200609B1" w14:textId="77777777" w:rsidR="009D2B4F" w:rsidRPr="00A62BB0" w:rsidRDefault="009D2B4F" w:rsidP="009D2B4F">
            <w:pPr>
              <w:pStyle w:val="TAC"/>
              <w:rPr>
                <w:noProof/>
              </w:rPr>
            </w:pPr>
            <w:r w:rsidRPr="00A62BB0">
              <w:rPr>
                <w:noProof/>
              </w:rPr>
              <w:t>TDD</w:t>
            </w:r>
          </w:p>
        </w:tc>
        <w:tc>
          <w:tcPr>
            <w:tcW w:w="1136" w:type="pct"/>
          </w:tcPr>
          <w:p w14:paraId="22AE9C86" w14:textId="77777777" w:rsidR="009D2B4F" w:rsidRPr="00A62BB0" w:rsidRDefault="009D2B4F" w:rsidP="009D2B4F">
            <w:pPr>
              <w:pStyle w:val="TAC"/>
              <w:rPr>
                <w:noProof/>
              </w:rPr>
            </w:pPr>
          </w:p>
        </w:tc>
      </w:tr>
      <w:tr w:rsidR="009D2B4F" w:rsidRPr="00A62BB0" w14:paraId="352F2734" w14:textId="77777777" w:rsidTr="009D2B4F">
        <w:trPr>
          <w:trHeight w:val="189"/>
          <w:jc w:val="center"/>
        </w:trPr>
        <w:tc>
          <w:tcPr>
            <w:tcW w:w="885" w:type="pct"/>
            <w:tcBorders>
              <w:bottom w:val="nil"/>
            </w:tcBorders>
            <w:shd w:val="clear" w:color="auto" w:fill="auto"/>
          </w:tcPr>
          <w:p w14:paraId="611A38B6" w14:textId="77777777" w:rsidR="009D2B4F" w:rsidRPr="00A62BB0" w:rsidRDefault="009D2B4F" w:rsidP="009D2B4F">
            <w:pPr>
              <w:pStyle w:val="TAL"/>
              <w:rPr>
                <w:noProof/>
                <w:lang w:val="it-IT"/>
              </w:rPr>
            </w:pPr>
            <w:r w:rsidRPr="00A62BB0">
              <w:rPr>
                <w:noProof/>
                <w:lang w:val="it-IT"/>
              </w:rPr>
              <w:t xml:space="preserve">TDD </w:t>
            </w:r>
          </w:p>
        </w:tc>
        <w:tc>
          <w:tcPr>
            <w:tcW w:w="1192" w:type="pct"/>
            <w:gridSpan w:val="2"/>
            <w:shd w:val="clear" w:color="auto" w:fill="auto"/>
          </w:tcPr>
          <w:p w14:paraId="45FE8DFC" w14:textId="77777777" w:rsidR="009D2B4F" w:rsidRPr="00A62BB0" w:rsidRDefault="009D2B4F" w:rsidP="009D2B4F">
            <w:pPr>
              <w:pStyle w:val="TAL"/>
              <w:rPr>
                <w:noProof/>
                <w:lang w:val="it-IT"/>
              </w:rPr>
            </w:pPr>
            <w:r w:rsidRPr="00A62BB0">
              <w:rPr>
                <w:noProof/>
                <w:lang w:val="it-IT"/>
              </w:rPr>
              <w:t>Config 1</w:t>
            </w:r>
          </w:p>
        </w:tc>
        <w:tc>
          <w:tcPr>
            <w:tcW w:w="595" w:type="pct"/>
            <w:tcBorders>
              <w:bottom w:val="nil"/>
            </w:tcBorders>
            <w:shd w:val="clear" w:color="auto" w:fill="auto"/>
          </w:tcPr>
          <w:p w14:paraId="5199DDA7" w14:textId="77777777" w:rsidR="009D2B4F" w:rsidRPr="00A62BB0" w:rsidRDefault="009D2B4F" w:rsidP="009D2B4F">
            <w:pPr>
              <w:pStyle w:val="TAC"/>
              <w:rPr>
                <w:noProof/>
                <w:lang w:val="it-IT"/>
              </w:rPr>
            </w:pPr>
          </w:p>
        </w:tc>
        <w:tc>
          <w:tcPr>
            <w:tcW w:w="1192" w:type="pct"/>
            <w:shd w:val="clear" w:color="auto" w:fill="auto"/>
          </w:tcPr>
          <w:p w14:paraId="16D93918" w14:textId="77777777" w:rsidR="009D2B4F" w:rsidRPr="00A62BB0" w:rsidRDefault="009D2B4F" w:rsidP="009D2B4F">
            <w:pPr>
              <w:pStyle w:val="TAC"/>
              <w:rPr>
                <w:noProof/>
              </w:rPr>
            </w:pPr>
            <w:r w:rsidRPr="00A62BB0">
              <w:rPr>
                <w:noProof/>
              </w:rPr>
              <w:t>Not Applicable</w:t>
            </w:r>
          </w:p>
        </w:tc>
        <w:tc>
          <w:tcPr>
            <w:tcW w:w="1136" w:type="pct"/>
          </w:tcPr>
          <w:p w14:paraId="26701700" w14:textId="77777777" w:rsidR="009D2B4F" w:rsidRPr="00A62BB0" w:rsidRDefault="009D2B4F" w:rsidP="009D2B4F">
            <w:pPr>
              <w:pStyle w:val="TAC"/>
              <w:rPr>
                <w:noProof/>
              </w:rPr>
            </w:pPr>
          </w:p>
        </w:tc>
      </w:tr>
      <w:tr w:rsidR="009D2B4F" w:rsidRPr="00A62BB0" w14:paraId="029C9557" w14:textId="77777777" w:rsidTr="009D2B4F">
        <w:trPr>
          <w:trHeight w:val="189"/>
          <w:jc w:val="center"/>
        </w:trPr>
        <w:tc>
          <w:tcPr>
            <w:tcW w:w="885" w:type="pct"/>
            <w:tcBorders>
              <w:top w:val="nil"/>
              <w:bottom w:val="nil"/>
            </w:tcBorders>
            <w:shd w:val="clear" w:color="auto" w:fill="auto"/>
          </w:tcPr>
          <w:p w14:paraId="6CFFC550" w14:textId="77777777" w:rsidR="009D2B4F" w:rsidRPr="00A62BB0" w:rsidRDefault="009D2B4F" w:rsidP="009D2B4F">
            <w:pPr>
              <w:pStyle w:val="TAL"/>
              <w:rPr>
                <w:noProof/>
                <w:lang w:val="it-IT"/>
              </w:rPr>
            </w:pPr>
            <w:r w:rsidRPr="00A62BB0">
              <w:rPr>
                <w:noProof/>
                <w:lang w:val="it-IT"/>
              </w:rPr>
              <w:t>Configuration</w:t>
            </w:r>
          </w:p>
        </w:tc>
        <w:tc>
          <w:tcPr>
            <w:tcW w:w="1192" w:type="pct"/>
            <w:gridSpan w:val="2"/>
            <w:shd w:val="clear" w:color="auto" w:fill="auto"/>
          </w:tcPr>
          <w:p w14:paraId="2B417C95" w14:textId="77777777" w:rsidR="009D2B4F" w:rsidRPr="00A62BB0" w:rsidRDefault="009D2B4F" w:rsidP="009D2B4F">
            <w:pPr>
              <w:pStyle w:val="TAL"/>
              <w:rPr>
                <w:noProof/>
                <w:lang w:val="it-IT"/>
              </w:rPr>
            </w:pPr>
            <w:r w:rsidRPr="00A62BB0">
              <w:rPr>
                <w:noProof/>
                <w:lang w:val="it-IT"/>
              </w:rPr>
              <w:t>Config 2</w:t>
            </w:r>
          </w:p>
        </w:tc>
        <w:tc>
          <w:tcPr>
            <w:tcW w:w="595" w:type="pct"/>
            <w:tcBorders>
              <w:top w:val="nil"/>
              <w:bottom w:val="nil"/>
            </w:tcBorders>
            <w:shd w:val="clear" w:color="auto" w:fill="auto"/>
          </w:tcPr>
          <w:p w14:paraId="0A5536F9" w14:textId="77777777" w:rsidR="009D2B4F" w:rsidRPr="00A62BB0" w:rsidRDefault="009D2B4F" w:rsidP="009D2B4F">
            <w:pPr>
              <w:pStyle w:val="TAC"/>
              <w:rPr>
                <w:noProof/>
                <w:lang w:val="it-IT"/>
              </w:rPr>
            </w:pPr>
          </w:p>
        </w:tc>
        <w:tc>
          <w:tcPr>
            <w:tcW w:w="1192" w:type="pct"/>
            <w:shd w:val="clear" w:color="auto" w:fill="auto"/>
          </w:tcPr>
          <w:p w14:paraId="022AB5F1" w14:textId="77777777" w:rsidR="009D2B4F" w:rsidRPr="00A62BB0" w:rsidRDefault="009D2B4F" w:rsidP="009D2B4F">
            <w:pPr>
              <w:pStyle w:val="TAC"/>
              <w:rPr>
                <w:noProof/>
              </w:rPr>
            </w:pPr>
            <w:r w:rsidRPr="00A62BB0">
              <w:rPr>
                <w:noProof/>
              </w:rPr>
              <w:t>TDDConf.1.1</w:t>
            </w:r>
          </w:p>
        </w:tc>
        <w:tc>
          <w:tcPr>
            <w:tcW w:w="1136" w:type="pct"/>
          </w:tcPr>
          <w:p w14:paraId="3B929CF7" w14:textId="77777777" w:rsidR="009D2B4F" w:rsidRPr="00A62BB0" w:rsidRDefault="009D2B4F" w:rsidP="009D2B4F">
            <w:pPr>
              <w:pStyle w:val="TAC"/>
              <w:rPr>
                <w:noProof/>
              </w:rPr>
            </w:pPr>
          </w:p>
        </w:tc>
      </w:tr>
      <w:tr w:rsidR="009D2B4F" w:rsidRPr="00A62BB0" w14:paraId="309D5A5B" w14:textId="77777777" w:rsidTr="009D2B4F">
        <w:trPr>
          <w:trHeight w:val="189"/>
          <w:jc w:val="center"/>
        </w:trPr>
        <w:tc>
          <w:tcPr>
            <w:tcW w:w="885" w:type="pct"/>
            <w:tcBorders>
              <w:top w:val="nil"/>
              <w:bottom w:val="single" w:sz="4" w:space="0" w:color="auto"/>
            </w:tcBorders>
            <w:shd w:val="clear" w:color="auto" w:fill="auto"/>
          </w:tcPr>
          <w:p w14:paraId="4C19DA69" w14:textId="77777777" w:rsidR="009D2B4F" w:rsidRPr="00A62BB0" w:rsidRDefault="009D2B4F" w:rsidP="009D2B4F">
            <w:pPr>
              <w:pStyle w:val="TAL"/>
              <w:rPr>
                <w:noProof/>
                <w:lang w:val="it-IT"/>
              </w:rPr>
            </w:pPr>
          </w:p>
        </w:tc>
        <w:tc>
          <w:tcPr>
            <w:tcW w:w="1192" w:type="pct"/>
            <w:gridSpan w:val="2"/>
            <w:shd w:val="clear" w:color="auto" w:fill="auto"/>
          </w:tcPr>
          <w:p w14:paraId="16DCC3A5" w14:textId="77777777" w:rsidR="009D2B4F" w:rsidRPr="00A62BB0" w:rsidRDefault="009D2B4F" w:rsidP="009D2B4F">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2E4A3EB9" w14:textId="77777777" w:rsidR="009D2B4F" w:rsidRPr="00A62BB0" w:rsidRDefault="009D2B4F" w:rsidP="009D2B4F">
            <w:pPr>
              <w:pStyle w:val="TAC"/>
              <w:rPr>
                <w:noProof/>
                <w:lang w:val="it-IT"/>
              </w:rPr>
            </w:pPr>
          </w:p>
        </w:tc>
        <w:tc>
          <w:tcPr>
            <w:tcW w:w="1192" w:type="pct"/>
            <w:shd w:val="clear" w:color="auto" w:fill="auto"/>
          </w:tcPr>
          <w:p w14:paraId="7155185E" w14:textId="77777777" w:rsidR="009D2B4F" w:rsidRPr="00A62BB0" w:rsidRDefault="009D2B4F" w:rsidP="009D2B4F">
            <w:pPr>
              <w:pStyle w:val="TAC"/>
              <w:rPr>
                <w:noProof/>
              </w:rPr>
            </w:pPr>
            <w:r w:rsidRPr="00FA49FA">
              <w:rPr>
                <w:noProof/>
              </w:rPr>
              <w:t>TDDConf.2.1</w:t>
            </w:r>
          </w:p>
        </w:tc>
        <w:tc>
          <w:tcPr>
            <w:tcW w:w="1136" w:type="pct"/>
          </w:tcPr>
          <w:p w14:paraId="6894D431" w14:textId="77777777" w:rsidR="009D2B4F" w:rsidRPr="00A62BB0" w:rsidRDefault="009D2B4F" w:rsidP="009D2B4F">
            <w:pPr>
              <w:pStyle w:val="TAC"/>
              <w:rPr>
                <w:noProof/>
              </w:rPr>
            </w:pPr>
          </w:p>
        </w:tc>
      </w:tr>
      <w:tr w:rsidR="009D2B4F" w:rsidRPr="00A62BB0" w14:paraId="4AAE50F2" w14:textId="77777777" w:rsidTr="009D2B4F">
        <w:trPr>
          <w:trHeight w:val="189"/>
          <w:jc w:val="center"/>
        </w:trPr>
        <w:tc>
          <w:tcPr>
            <w:tcW w:w="885" w:type="pct"/>
            <w:tcBorders>
              <w:bottom w:val="nil"/>
            </w:tcBorders>
            <w:shd w:val="clear" w:color="auto" w:fill="auto"/>
          </w:tcPr>
          <w:p w14:paraId="1FA026E2" w14:textId="1D1B1A60" w:rsidR="009D2B4F" w:rsidRPr="00A62BB0" w:rsidRDefault="0046306A" w:rsidP="009D2B4F">
            <w:pPr>
              <w:pStyle w:val="TAL"/>
              <w:rPr>
                <w:noProof/>
              </w:rPr>
            </w:pPr>
            <w:ins w:id="180" w:author="Karajani Bledar 1SI1" w:date="2022-04-25T16:33:00Z">
              <w:r>
                <w:rPr>
                  <w:noProof/>
                </w:rPr>
                <w:t xml:space="preserve">RMSI </w:t>
              </w:r>
            </w:ins>
            <w:r w:rsidR="009D2B4F" w:rsidRPr="00A62BB0">
              <w:rPr>
                <w:noProof/>
              </w:rPr>
              <w:t xml:space="preserve">CORESET </w:t>
            </w:r>
          </w:p>
        </w:tc>
        <w:tc>
          <w:tcPr>
            <w:tcW w:w="1192" w:type="pct"/>
            <w:gridSpan w:val="2"/>
            <w:shd w:val="clear" w:color="auto" w:fill="auto"/>
          </w:tcPr>
          <w:p w14:paraId="5E006D10" w14:textId="77777777" w:rsidR="009D2B4F" w:rsidRPr="00A62BB0" w:rsidRDefault="009D2B4F" w:rsidP="009D2B4F">
            <w:pPr>
              <w:pStyle w:val="TAL"/>
              <w:rPr>
                <w:noProof/>
                <w:lang w:val="it-IT"/>
              </w:rPr>
            </w:pPr>
            <w:r w:rsidRPr="00A62BB0">
              <w:rPr>
                <w:noProof/>
                <w:lang w:val="it-IT"/>
              </w:rPr>
              <w:t>Config 1</w:t>
            </w:r>
          </w:p>
        </w:tc>
        <w:tc>
          <w:tcPr>
            <w:tcW w:w="595" w:type="pct"/>
            <w:tcBorders>
              <w:bottom w:val="nil"/>
            </w:tcBorders>
            <w:shd w:val="clear" w:color="auto" w:fill="auto"/>
          </w:tcPr>
          <w:p w14:paraId="5164EB28" w14:textId="77777777" w:rsidR="009D2B4F" w:rsidRPr="00A62BB0" w:rsidRDefault="009D2B4F" w:rsidP="009D2B4F">
            <w:pPr>
              <w:pStyle w:val="TAC"/>
              <w:rPr>
                <w:noProof/>
              </w:rPr>
            </w:pPr>
          </w:p>
        </w:tc>
        <w:tc>
          <w:tcPr>
            <w:tcW w:w="1192" w:type="pct"/>
            <w:shd w:val="clear" w:color="auto" w:fill="auto"/>
          </w:tcPr>
          <w:p w14:paraId="279E5066" w14:textId="77777777" w:rsidR="009D2B4F" w:rsidRPr="00A62BB0" w:rsidRDefault="009D2B4F" w:rsidP="009D2B4F">
            <w:pPr>
              <w:pStyle w:val="TAC"/>
              <w:rPr>
                <w:noProof/>
              </w:rPr>
            </w:pPr>
            <w:r w:rsidRPr="00A62BB0">
              <w:rPr>
                <w:noProof/>
              </w:rPr>
              <w:t>CR.1.1 FDD</w:t>
            </w:r>
          </w:p>
        </w:tc>
        <w:tc>
          <w:tcPr>
            <w:tcW w:w="1136" w:type="pct"/>
            <w:vMerge w:val="restart"/>
          </w:tcPr>
          <w:p w14:paraId="7F7F1DFC" w14:textId="77777777" w:rsidR="009D2B4F" w:rsidRPr="00A62BB0" w:rsidRDefault="009D2B4F" w:rsidP="009D2B4F">
            <w:pPr>
              <w:pStyle w:val="TAC"/>
              <w:rPr>
                <w:noProof/>
              </w:rPr>
            </w:pPr>
            <w:r w:rsidRPr="00A62BB0">
              <w:rPr>
                <w:noProof/>
              </w:rPr>
              <w:t>A.3.1.2</w:t>
            </w:r>
          </w:p>
        </w:tc>
      </w:tr>
      <w:tr w:rsidR="009D2B4F" w:rsidRPr="00A62BB0" w14:paraId="29E4D28E" w14:textId="77777777" w:rsidTr="009D2B4F">
        <w:trPr>
          <w:trHeight w:val="189"/>
          <w:jc w:val="center"/>
        </w:trPr>
        <w:tc>
          <w:tcPr>
            <w:tcW w:w="885" w:type="pct"/>
            <w:tcBorders>
              <w:top w:val="nil"/>
              <w:bottom w:val="nil"/>
            </w:tcBorders>
            <w:shd w:val="clear" w:color="auto" w:fill="auto"/>
          </w:tcPr>
          <w:p w14:paraId="1C642C42" w14:textId="77777777" w:rsidR="009D2B4F" w:rsidRPr="00A62BB0" w:rsidRDefault="009D2B4F" w:rsidP="009D2B4F">
            <w:pPr>
              <w:pStyle w:val="TAL"/>
              <w:rPr>
                <w:noProof/>
              </w:rPr>
            </w:pPr>
            <w:r w:rsidRPr="00A62BB0">
              <w:rPr>
                <w:noProof/>
              </w:rPr>
              <w:t>Reference</w:t>
            </w:r>
          </w:p>
        </w:tc>
        <w:tc>
          <w:tcPr>
            <w:tcW w:w="1192" w:type="pct"/>
            <w:gridSpan w:val="2"/>
            <w:shd w:val="clear" w:color="auto" w:fill="auto"/>
          </w:tcPr>
          <w:p w14:paraId="4A02995F" w14:textId="77777777" w:rsidR="009D2B4F" w:rsidRPr="00A62BB0" w:rsidRDefault="009D2B4F" w:rsidP="009D2B4F">
            <w:pPr>
              <w:pStyle w:val="TAL"/>
              <w:rPr>
                <w:noProof/>
                <w:lang w:val="it-IT"/>
              </w:rPr>
            </w:pPr>
            <w:r w:rsidRPr="00A62BB0">
              <w:rPr>
                <w:noProof/>
                <w:lang w:val="it-IT"/>
              </w:rPr>
              <w:t>Config 2</w:t>
            </w:r>
          </w:p>
        </w:tc>
        <w:tc>
          <w:tcPr>
            <w:tcW w:w="595" w:type="pct"/>
            <w:tcBorders>
              <w:top w:val="nil"/>
              <w:bottom w:val="nil"/>
            </w:tcBorders>
            <w:shd w:val="clear" w:color="auto" w:fill="auto"/>
          </w:tcPr>
          <w:p w14:paraId="60C2B098" w14:textId="77777777" w:rsidR="009D2B4F" w:rsidRPr="00A62BB0" w:rsidRDefault="009D2B4F" w:rsidP="009D2B4F">
            <w:pPr>
              <w:pStyle w:val="TAC"/>
              <w:rPr>
                <w:noProof/>
              </w:rPr>
            </w:pPr>
          </w:p>
        </w:tc>
        <w:tc>
          <w:tcPr>
            <w:tcW w:w="1192" w:type="pct"/>
            <w:shd w:val="clear" w:color="auto" w:fill="auto"/>
          </w:tcPr>
          <w:p w14:paraId="27FDA451" w14:textId="77777777" w:rsidR="009D2B4F" w:rsidRPr="00A62BB0" w:rsidRDefault="009D2B4F" w:rsidP="009D2B4F">
            <w:pPr>
              <w:pStyle w:val="TAC"/>
              <w:rPr>
                <w:noProof/>
              </w:rPr>
            </w:pPr>
            <w:r w:rsidRPr="00A62BB0">
              <w:rPr>
                <w:noProof/>
              </w:rPr>
              <w:t>CR.1.1 TDD</w:t>
            </w:r>
          </w:p>
        </w:tc>
        <w:tc>
          <w:tcPr>
            <w:tcW w:w="1136" w:type="pct"/>
            <w:vMerge/>
          </w:tcPr>
          <w:p w14:paraId="48957CE2" w14:textId="77777777" w:rsidR="009D2B4F" w:rsidRPr="00A62BB0" w:rsidRDefault="009D2B4F" w:rsidP="009D2B4F">
            <w:pPr>
              <w:pStyle w:val="TAC"/>
              <w:rPr>
                <w:noProof/>
              </w:rPr>
            </w:pPr>
          </w:p>
        </w:tc>
      </w:tr>
      <w:tr w:rsidR="009D2B4F" w:rsidRPr="00A62BB0" w14:paraId="3B6158FA" w14:textId="77777777" w:rsidTr="009D2B4F">
        <w:trPr>
          <w:trHeight w:val="162"/>
          <w:jc w:val="center"/>
        </w:trPr>
        <w:tc>
          <w:tcPr>
            <w:tcW w:w="885" w:type="pct"/>
            <w:tcBorders>
              <w:top w:val="nil"/>
              <w:bottom w:val="single" w:sz="4" w:space="0" w:color="auto"/>
            </w:tcBorders>
            <w:shd w:val="clear" w:color="auto" w:fill="auto"/>
          </w:tcPr>
          <w:p w14:paraId="4A6E4D01" w14:textId="77777777" w:rsidR="009D2B4F" w:rsidRPr="00A62BB0" w:rsidRDefault="009D2B4F" w:rsidP="009D2B4F">
            <w:pPr>
              <w:pStyle w:val="TAL"/>
              <w:rPr>
                <w:noProof/>
              </w:rPr>
            </w:pPr>
            <w:r w:rsidRPr="00A62BB0">
              <w:rPr>
                <w:noProof/>
              </w:rPr>
              <w:t>Channel</w:t>
            </w:r>
          </w:p>
        </w:tc>
        <w:tc>
          <w:tcPr>
            <w:tcW w:w="1192" w:type="pct"/>
            <w:gridSpan w:val="2"/>
            <w:shd w:val="clear" w:color="auto" w:fill="auto"/>
          </w:tcPr>
          <w:p w14:paraId="048CFAC8" w14:textId="77777777" w:rsidR="009D2B4F" w:rsidRPr="00A62BB0" w:rsidRDefault="009D2B4F" w:rsidP="009D2B4F">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2F7D6ED9" w14:textId="77777777" w:rsidR="009D2B4F" w:rsidRPr="00A62BB0" w:rsidRDefault="009D2B4F" w:rsidP="009D2B4F">
            <w:pPr>
              <w:pStyle w:val="TAC"/>
              <w:rPr>
                <w:noProof/>
              </w:rPr>
            </w:pPr>
          </w:p>
        </w:tc>
        <w:tc>
          <w:tcPr>
            <w:tcW w:w="1192" w:type="pct"/>
            <w:shd w:val="clear" w:color="auto" w:fill="auto"/>
          </w:tcPr>
          <w:p w14:paraId="7A124A67" w14:textId="77777777" w:rsidR="009D2B4F" w:rsidRPr="00A62BB0" w:rsidRDefault="009D2B4F" w:rsidP="009D2B4F">
            <w:pPr>
              <w:pStyle w:val="TAC"/>
              <w:rPr>
                <w:noProof/>
              </w:rPr>
            </w:pPr>
            <w:r w:rsidRPr="00A62BB0">
              <w:rPr>
                <w:noProof/>
              </w:rPr>
              <w:t>CR.2.1 TDD</w:t>
            </w:r>
          </w:p>
        </w:tc>
        <w:tc>
          <w:tcPr>
            <w:tcW w:w="1136" w:type="pct"/>
            <w:vMerge/>
          </w:tcPr>
          <w:p w14:paraId="2ABD4DE0" w14:textId="77777777" w:rsidR="009D2B4F" w:rsidRPr="00A62BB0" w:rsidRDefault="009D2B4F" w:rsidP="009D2B4F">
            <w:pPr>
              <w:pStyle w:val="TAC"/>
              <w:rPr>
                <w:noProof/>
              </w:rPr>
            </w:pPr>
          </w:p>
        </w:tc>
      </w:tr>
      <w:tr w:rsidR="0046306A" w:rsidRPr="00A62BB0" w14:paraId="3E62FA53" w14:textId="77777777" w:rsidTr="00D42931">
        <w:trPr>
          <w:trHeight w:val="189"/>
          <w:jc w:val="center"/>
          <w:ins w:id="181" w:author="Karajani Bledar 1SI1" w:date="2022-04-25T16:33:00Z"/>
        </w:trPr>
        <w:tc>
          <w:tcPr>
            <w:tcW w:w="885" w:type="pct"/>
            <w:tcBorders>
              <w:bottom w:val="nil"/>
            </w:tcBorders>
            <w:shd w:val="clear" w:color="auto" w:fill="auto"/>
          </w:tcPr>
          <w:p w14:paraId="5E23D0F6" w14:textId="0ECCAD69" w:rsidR="0046306A" w:rsidRPr="00A62BB0" w:rsidRDefault="0046306A" w:rsidP="00D42931">
            <w:pPr>
              <w:pStyle w:val="TAL"/>
              <w:rPr>
                <w:ins w:id="182" w:author="Karajani Bledar 1SI1" w:date="2022-04-25T16:33:00Z"/>
                <w:noProof/>
              </w:rPr>
            </w:pPr>
            <w:ins w:id="183" w:author="Karajani Bledar 1SI1" w:date="2022-04-25T16:33:00Z">
              <w:r>
                <w:rPr>
                  <w:noProof/>
                </w:rPr>
                <w:t xml:space="preserve">Dedicated </w:t>
              </w:r>
              <w:r w:rsidRPr="00A62BB0">
                <w:rPr>
                  <w:noProof/>
                </w:rPr>
                <w:t xml:space="preserve">CORESET </w:t>
              </w:r>
            </w:ins>
          </w:p>
        </w:tc>
        <w:tc>
          <w:tcPr>
            <w:tcW w:w="1192" w:type="pct"/>
            <w:gridSpan w:val="2"/>
            <w:shd w:val="clear" w:color="auto" w:fill="auto"/>
          </w:tcPr>
          <w:p w14:paraId="1F145D3D" w14:textId="77777777" w:rsidR="0046306A" w:rsidRPr="00A62BB0" w:rsidRDefault="0046306A" w:rsidP="00D42931">
            <w:pPr>
              <w:pStyle w:val="TAL"/>
              <w:rPr>
                <w:ins w:id="184" w:author="Karajani Bledar 1SI1" w:date="2022-04-25T16:33:00Z"/>
                <w:noProof/>
                <w:lang w:val="it-IT"/>
              </w:rPr>
            </w:pPr>
            <w:ins w:id="185" w:author="Karajani Bledar 1SI1" w:date="2022-04-25T16:33:00Z">
              <w:r w:rsidRPr="00A62BB0">
                <w:rPr>
                  <w:noProof/>
                  <w:lang w:val="it-IT"/>
                </w:rPr>
                <w:t>Config 1</w:t>
              </w:r>
            </w:ins>
          </w:p>
        </w:tc>
        <w:tc>
          <w:tcPr>
            <w:tcW w:w="595" w:type="pct"/>
            <w:tcBorders>
              <w:bottom w:val="nil"/>
            </w:tcBorders>
            <w:shd w:val="clear" w:color="auto" w:fill="auto"/>
          </w:tcPr>
          <w:p w14:paraId="6B49A7E7" w14:textId="77777777" w:rsidR="0046306A" w:rsidRPr="00A62BB0" w:rsidRDefault="0046306A" w:rsidP="00D42931">
            <w:pPr>
              <w:pStyle w:val="TAC"/>
              <w:rPr>
                <w:ins w:id="186" w:author="Karajani Bledar 1SI1" w:date="2022-04-25T16:33:00Z"/>
                <w:noProof/>
              </w:rPr>
            </w:pPr>
          </w:p>
        </w:tc>
        <w:tc>
          <w:tcPr>
            <w:tcW w:w="1192" w:type="pct"/>
            <w:shd w:val="clear" w:color="auto" w:fill="auto"/>
          </w:tcPr>
          <w:p w14:paraId="03BB3259" w14:textId="5D255B0D" w:rsidR="0046306A" w:rsidRPr="00A62BB0" w:rsidRDefault="0046306A" w:rsidP="00D42931">
            <w:pPr>
              <w:pStyle w:val="TAC"/>
              <w:rPr>
                <w:ins w:id="187" w:author="Karajani Bledar 1SI1" w:date="2022-04-25T16:33:00Z"/>
                <w:noProof/>
              </w:rPr>
            </w:pPr>
            <w:ins w:id="188" w:author="Karajani Bledar 1SI1" w:date="2022-04-25T16:33:00Z">
              <w:r w:rsidRPr="00A62BB0">
                <w:rPr>
                  <w:noProof/>
                </w:rPr>
                <w:t>C</w:t>
              </w:r>
              <w:r>
                <w:rPr>
                  <w:noProof/>
                </w:rPr>
                <w:t>C</w:t>
              </w:r>
              <w:r w:rsidRPr="00A62BB0">
                <w:rPr>
                  <w:noProof/>
                </w:rPr>
                <w:t>R.1.1 FDD</w:t>
              </w:r>
            </w:ins>
          </w:p>
        </w:tc>
        <w:tc>
          <w:tcPr>
            <w:tcW w:w="1136" w:type="pct"/>
            <w:vMerge w:val="restart"/>
          </w:tcPr>
          <w:p w14:paraId="3F872353" w14:textId="55EE6626" w:rsidR="0046306A" w:rsidRPr="00A62BB0" w:rsidRDefault="0046306A" w:rsidP="00D42931">
            <w:pPr>
              <w:pStyle w:val="TAC"/>
              <w:rPr>
                <w:ins w:id="189" w:author="Karajani Bledar 1SI1" w:date="2022-04-25T16:33:00Z"/>
                <w:noProof/>
              </w:rPr>
            </w:pPr>
            <w:ins w:id="190" w:author="Karajani Bledar 1SI1" w:date="2022-04-25T16:33:00Z">
              <w:r w:rsidRPr="00A62BB0">
                <w:rPr>
                  <w:noProof/>
                </w:rPr>
                <w:t>A.3.1.</w:t>
              </w:r>
              <w:r>
                <w:rPr>
                  <w:noProof/>
                </w:rPr>
                <w:t>3</w:t>
              </w:r>
            </w:ins>
          </w:p>
        </w:tc>
      </w:tr>
      <w:tr w:rsidR="0046306A" w:rsidRPr="00A62BB0" w14:paraId="5611730B" w14:textId="77777777" w:rsidTr="00D42931">
        <w:trPr>
          <w:trHeight w:val="189"/>
          <w:jc w:val="center"/>
          <w:ins w:id="191" w:author="Karajani Bledar 1SI1" w:date="2022-04-25T16:33:00Z"/>
        </w:trPr>
        <w:tc>
          <w:tcPr>
            <w:tcW w:w="885" w:type="pct"/>
            <w:tcBorders>
              <w:top w:val="nil"/>
              <w:bottom w:val="nil"/>
            </w:tcBorders>
            <w:shd w:val="clear" w:color="auto" w:fill="auto"/>
          </w:tcPr>
          <w:p w14:paraId="762A0D74" w14:textId="77777777" w:rsidR="0046306A" w:rsidRPr="00A62BB0" w:rsidRDefault="0046306A" w:rsidP="00D42931">
            <w:pPr>
              <w:pStyle w:val="TAL"/>
              <w:rPr>
                <w:ins w:id="192" w:author="Karajani Bledar 1SI1" w:date="2022-04-25T16:33:00Z"/>
                <w:noProof/>
              </w:rPr>
            </w:pPr>
            <w:ins w:id="193" w:author="Karajani Bledar 1SI1" w:date="2022-04-25T16:33:00Z">
              <w:r w:rsidRPr="00A62BB0">
                <w:rPr>
                  <w:noProof/>
                </w:rPr>
                <w:t>Reference</w:t>
              </w:r>
            </w:ins>
          </w:p>
        </w:tc>
        <w:tc>
          <w:tcPr>
            <w:tcW w:w="1192" w:type="pct"/>
            <w:gridSpan w:val="2"/>
            <w:shd w:val="clear" w:color="auto" w:fill="auto"/>
          </w:tcPr>
          <w:p w14:paraId="46530A09" w14:textId="77777777" w:rsidR="0046306A" w:rsidRPr="00A62BB0" w:rsidRDefault="0046306A" w:rsidP="00D42931">
            <w:pPr>
              <w:pStyle w:val="TAL"/>
              <w:rPr>
                <w:ins w:id="194" w:author="Karajani Bledar 1SI1" w:date="2022-04-25T16:33:00Z"/>
                <w:noProof/>
                <w:lang w:val="it-IT"/>
              </w:rPr>
            </w:pPr>
            <w:ins w:id="195" w:author="Karajani Bledar 1SI1" w:date="2022-04-25T16:33:00Z">
              <w:r w:rsidRPr="00A62BB0">
                <w:rPr>
                  <w:noProof/>
                  <w:lang w:val="it-IT"/>
                </w:rPr>
                <w:t>Config 2</w:t>
              </w:r>
            </w:ins>
          </w:p>
        </w:tc>
        <w:tc>
          <w:tcPr>
            <w:tcW w:w="595" w:type="pct"/>
            <w:tcBorders>
              <w:top w:val="nil"/>
              <w:bottom w:val="nil"/>
            </w:tcBorders>
            <w:shd w:val="clear" w:color="auto" w:fill="auto"/>
          </w:tcPr>
          <w:p w14:paraId="7AB4CE83" w14:textId="77777777" w:rsidR="0046306A" w:rsidRPr="00A62BB0" w:rsidRDefault="0046306A" w:rsidP="00D42931">
            <w:pPr>
              <w:pStyle w:val="TAC"/>
              <w:rPr>
                <w:ins w:id="196" w:author="Karajani Bledar 1SI1" w:date="2022-04-25T16:33:00Z"/>
                <w:noProof/>
              </w:rPr>
            </w:pPr>
          </w:p>
        </w:tc>
        <w:tc>
          <w:tcPr>
            <w:tcW w:w="1192" w:type="pct"/>
            <w:shd w:val="clear" w:color="auto" w:fill="auto"/>
          </w:tcPr>
          <w:p w14:paraId="0563703A" w14:textId="7D22ED9E" w:rsidR="0046306A" w:rsidRPr="00A62BB0" w:rsidRDefault="0046306A" w:rsidP="00D42931">
            <w:pPr>
              <w:pStyle w:val="TAC"/>
              <w:rPr>
                <w:ins w:id="197" w:author="Karajani Bledar 1SI1" w:date="2022-04-25T16:33:00Z"/>
                <w:noProof/>
              </w:rPr>
            </w:pPr>
            <w:ins w:id="198" w:author="Karajani Bledar 1SI1" w:date="2022-04-25T16:33:00Z">
              <w:r w:rsidRPr="00A62BB0">
                <w:rPr>
                  <w:noProof/>
                </w:rPr>
                <w:t>C</w:t>
              </w:r>
              <w:r>
                <w:rPr>
                  <w:noProof/>
                </w:rPr>
                <w:t>C</w:t>
              </w:r>
              <w:r w:rsidRPr="00A62BB0">
                <w:rPr>
                  <w:noProof/>
                </w:rPr>
                <w:t>R.1.1 TDD</w:t>
              </w:r>
            </w:ins>
          </w:p>
        </w:tc>
        <w:tc>
          <w:tcPr>
            <w:tcW w:w="1136" w:type="pct"/>
            <w:vMerge/>
          </w:tcPr>
          <w:p w14:paraId="52D525A1" w14:textId="77777777" w:rsidR="0046306A" w:rsidRPr="00A62BB0" w:rsidRDefault="0046306A" w:rsidP="00D42931">
            <w:pPr>
              <w:pStyle w:val="TAC"/>
              <w:rPr>
                <w:ins w:id="199" w:author="Karajani Bledar 1SI1" w:date="2022-04-25T16:33:00Z"/>
                <w:noProof/>
              </w:rPr>
            </w:pPr>
          </w:p>
        </w:tc>
      </w:tr>
      <w:tr w:rsidR="0046306A" w:rsidRPr="00A62BB0" w14:paraId="72B8135B" w14:textId="77777777" w:rsidTr="00D42931">
        <w:trPr>
          <w:trHeight w:val="162"/>
          <w:jc w:val="center"/>
          <w:ins w:id="200" w:author="Karajani Bledar 1SI1" w:date="2022-04-25T16:33:00Z"/>
        </w:trPr>
        <w:tc>
          <w:tcPr>
            <w:tcW w:w="885" w:type="pct"/>
            <w:tcBorders>
              <w:top w:val="nil"/>
              <w:bottom w:val="single" w:sz="4" w:space="0" w:color="auto"/>
            </w:tcBorders>
            <w:shd w:val="clear" w:color="auto" w:fill="auto"/>
          </w:tcPr>
          <w:p w14:paraId="767759DD" w14:textId="77777777" w:rsidR="0046306A" w:rsidRPr="00A62BB0" w:rsidRDefault="0046306A" w:rsidP="00D42931">
            <w:pPr>
              <w:pStyle w:val="TAL"/>
              <w:rPr>
                <w:ins w:id="201" w:author="Karajani Bledar 1SI1" w:date="2022-04-25T16:33:00Z"/>
                <w:noProof/>
              </w:rPr>
            </w:pPr>
            <w:ins w:id="202" w:author="Karajani Bledar 1SI1" w:date="2022-04-25T16:33:00Z">
              <w:r w:rsidRPr="00A62BB0">
                <w:rPr>
                  <w:noProof/>
                </w:rPr>
                <w:t>Channel</w:t>
              </w:r>
            </w:ins>
          </w:p>
        </w:tc>
        <w:tc>
          <w:tcPr>
            <w:tcW w:w="1192" w:type="pct"/>
            <w:gridSpan w:val="2"/>
            <w:shd w:val="clear" w:color="auto" w:fill="auto"/>
          </w:tcPr>
          <w:p w14:paraId="5BBF7090" w14:textId="77777777" w:rsidR="0046306A" w:rsidRPr="00A62BB0" w:rsidRDefault="0046306A" w:rsidP="00D42931">
            <w:pPr>
              <w:pStyle w:val="TAL"/>
              <w:rPr>
                <w:ins w:id="203" w:author="Karajani Bledar 1SI1" w:date="2022-04-25T16:33:00Z"/>
                <w:noProof/>
                <w:lang w:val="it-IT"/>
              </w:rPr>
            </w:pPr>
            <w:ins w:id="204" w:author="Karajani Bledar 1SI1" w:date="2022-04-25T16:33:00Z">
              <w:r w:rsidRPr="00A62BB0">
                <w:rPr>
                  <w:noProof/>
                  <w:lang w:val="it-IT"/>
                </w:rPr>
                <w:t>Config 3</w:t>
              </w:r>
            </w:ins>
          </w:p>
        </w:tc>
        <w:tc>
          <w:tcPr>
            <w:tcW w:w="595" w:type="pct"/>
            <w:tcBorders>
              <w:top w:val="nil"/>
              <w:bottom w:val="single" w:sz="4" w:space="0" w:color="auto"/>
            </w:tcBorders>
            <w:shd w:val="clear" w:color="auto" w:fill="auto"/>
          </w:tcPr>
          <w:p w14:paraId="5A4E3920" w14:textId="77777777" w:rsidR="0046306A" w:rsidRPr="00A62BB0" w:rsidRDefault="0046306A" w:rsidP="00D42931">
            <w:pPr>
              <w:pStyle w:val="TAC"/>
              <w:rPr>
                <w:ins w:id="205" w:author="Karajani Bledar 1SI1" w:date="2022-04-25T16:33:00Z"/>
                <w:noProof/>
              </w:rPr>
            </w:pPr>
          </w:p>
        </w:tc>
        <w:tc>
          <w:tcPr>
            <w:tcW w:w="1192" w:type="pct"/>
            <w:shd w:val="clear" w:color="auto" w:fill="auto"/>
          </w:tcPr>
          <w:p w14:paraId="05F26149" w14:textId="4002B5D1" w:rsidR="0046306A" w:rsidRPr="00A62BB0" w:rsidRDefault="0046306A" w:rsidP="00D42931">
            <w:pPr>
              <w:pStyle w:val="TAC"/>
              <w:rPr>
                <w:ins w:id="206" w:author="Karajani Bledar 1SI1" w:date="2022-04-25T16:33:00Z"/>
                <w:noProof/>
              </w:rPr>
            </w:pPr>
            <w:ins w:id="207" w:author="Karajani Bledar 1SI1" w:date="2022-04-25T16:33:00Z">
              <w:r w:rsidRPr="00A62BB0">
                <w:rPr>
                  <w:noProof/>
                </w:rPr>
                <w:t>C</w:t>
              </w:r>
              <w:r>
                <w:rPr>
                  <w:noProof/>
                </w:rPr>
                <w:t>C</w:t>
              </w:r>
              <w:r w:rsidRPr="00A62BB0">
                <w:rPr>
                  <w:noProof/>
                </w:rPr>
                <w:t>R.2.1 TDD</w:t>
              </w:r>
            </w:ins>
          </w:p>
        </w:tc>
        <w:tc>
          <w:tcPr>
            <w:tcW w:w="1136" w:type="pct"/>
            <w:vMerge/>
          </w:tcPr>
          <w:p w14:paraId="3E8AED22" w14:textId="77777777" w:rsidR="0046306A" w:rsidRPr="00A62BB0" w:rsidRDefault="0046306A" w:rsidP="00D42931">
            <w:pPr>
              <w:pStyle w:val="TAC"/>
              <w:rPr>
                <w:ins w:id="208" w:author="Karajani Bledar 1SI1" w:date="2022-04-25T16:33:00Z"/>
                <w:noProof/>
              </w:rPr>
            </w:pPr>
          </w:p>
        </w:tc>
      </w:tr>
      <w:tr w:rsidR="009D2B4F" w:rsidRPr="00A62BB0" w14:paraId="602CEA72" w14:textId="77777777" w:rsidTr="009D2B4F">
        <w:trPr>
          <w:trHeight w:val="125"/>
          <w:jc w:val="center"/>
        </w:trPr>
        <w:tc>
          <w:tcPr>
            <w:tcW w:w="885" w:type="pct"/>
            <w:tcBorders>
              <w:bottom w:val="nil"/>
            </w:tcBorders>
            <w:shd w:val="clear" w:color="auto" w:fill="auto"/>
          </w:tcPr>
          <w:p w14:paraId="209F370E" w14:textId="77777777" w:rsidR="009D2B4F" w:rsidRPr="00A62BB0" w:rsidRDefault="009D2B4F" w:rsidP="009D2B4F">
            <w:pPr>
              <w:pStyle w:val="TAL"/>
              <w:rPr>
                <w:noProof/>
              </w:rPr>
            </w:pPr>
            <w:r w:rsidRPr="00A62BB0">
              <w:rPr>
                <w:noProof/>
              </w:rPr>
              <w:t xml:space="preserve">SSB </w:t>
            </w:r>
          </w:p>
        </w:tc>
        <w:tc>
          <w:tcPr>
            <w:tcW w:w="1192" w:type="pct"/>
            <w:gridSpan w:val="2"/>
            <w:shd w:val="clear" w:color="auto" w:fill="auto"/>
          </w:tcPr>
          <w:p w14:paraId="170FCB76" w14:textId="77777777" w:rsidR="009D2B4F" w:rsidRPr="00A62BB0" w:rsidRDefault="009D2B4F" w:rsidP="009D2B4F">
            <w:pPr>
              <w:pStyle w:val="TAL"/>
              <w:rPr>
                <w:noProof/>
                <w:lang w:val="it-IT"/>
              </w:rPr>
            </w:pPr>
            <w:r w:rsidRPr="00A62BB0">
              <w:rPr>
                <w:noProof/>
                <w:lang w:val="it-IT"/>
              </w:rPr>
              <w:t>Config 1</w:t>
            </w:r>
          </w:p>
        </w:tc>
        <w:tc>
          <w:tcPr>
            <w:tcW w:w="595" w:type="pct"/>
            <w:tcBorders>
              <w:bottom w:val="nil"/>
            </w:tcBorders>
            <w:shd w:val="clear" w:color="auto" w:fill="auto"/>
          </w:tcPr>
          <w:p w14:paraId="53FD2A42" w14:textId="77777777" w:rsidR="009D2B4F" w:rsidRPr="00A62BB0" w:rsidRDefault="009D2B4F" w:rsidP="009D2B4F">
            <w:pPr>
              <w:pStyle w:val="TAC"/>
              <w:rPr>
                <w:noProof/>
              </w:rPr>
            </w:pPr>
          </w:p>
        </w:tc>
        <w:tc>
          <w:tcPr>
            <w:tcW w:w="1192" w:type="pct"/>
            <w:shd w:val="clear" w:color="auto" w:fill="auto"/>
          </w:tcPr>
          <w:p w14:paraId="324B0F41" w14:textId="77777777" w:rsidR="009D2B4F" w:rsidRPr="00A62BB0" w:rsidRDefault="009D2B4F" w:rsidP="009D2B4F">
            <w:pPr>
              <w:pStyle w:val="TAC"/>
              <w:rPr>
                <w:noProof/>
              </w:rPr>
            </w:pPr>
            <w:r w:rsidRPr="00A62BB0">
              <w:rPr>
                <w:bCs/>
                <w:noProof/>
              </w:rPr>
              <w:t>SSB.</w:t>
            </w:r>
            <w:r>
              <w:rPr>
                <w:bCs/>
                <w:noProof/>
              </w:rPr>
              <w:t>3</w:t>
            </w:r>
            <w:r w:rsidRPr="00A62BB0">
              <w:rPr>
                <w:bCs/>
                <w:noProof/>
              </w:rPr>
              <w:t xml:space="preserve"> FR1</w:t>
            </w:r>
          </w:p>
        </w:tc>
        <w:tc>
          <w:tcPr>
            <w:tcW w:w="1136" w:type="pct"/>
            <w:vMerge w:val="restart"/>
          </w:tcPr>
          <w:p w14:paraId="0494EBF6" w14:textId="77777777" w:rsidR="009D2B4F" w:rsidRPr="00A62BB0" w:rsidRDefault="009D2B4F" w:rsidP="009D2B4F">
            <w:pPr>
              <w:pStyle w:val="TAC"/>
              <w:rPr>
                <w:noProof/>
              </w:rPr>
            </w:pPr>
            <w:r w:rsidRPr="00A62BB0">
              <w:rPr>
                <w:noProof/>
              </w:rPr>
              <w:t>A.3.10</w:t>
            </w:r>
          </w:p>
        </w:tc>
      </w:tr>
      <w:tr w:rsidR="009D2B4F" w:rsidRPr="00A62BB0" w14:paraId="3077E939" w14:textId="77777777" w:rsidTr="009D2B4F">
        <w:trPr>
          <w:trHeight w:val="123"/>
          <w:jc w:val="center"/>
        </w:trPr>
        <w:tc>
          <w:tcPr>
            <w:tcW w:w="885" w:type="pct"/>
            <w:tcBorders>
              <w:top w:val="nil"/>
              <w:bottom w:val="nil"/>
            </w:tcBorders>
            <w:shd w:val="clear" w:color="auto" w:fill="auto"/>
          </w:tcPr>
          <w:p w14:paraId="362B0C74" w14:textId="77777777" w:rsidR="009D2B4F" w:rsidRPr="00A62BB0" w:rsidRDefault="009D2B4F" w:rsidP="009D2B4F">
            <w:pPr>
              <w:pStyle w:val="TAL"/>
              <w:rPr>
                <w:noProof/>
              </w:rPr>
            </w:pPr>
            <w:r w:rsidRPr="00A62BB0">
              <w:rPr>
                <w:noProof/>
              </w:rPr>
              <w:t>Configuration</w:t>
            </w:r>
          </w:p>
        </w:tc>
        <w:tc>
          <w:tcPr>
            <w:tcW w:w="1192" w:type="pct"/>
            <w:gridSpan w:val="2"/>
            <w:shd w:val="clear" w:color="auto" w:fill="auto"/>
          </w:tcPr>
          <w:p w14:paraId="2C898D57" w14:textId="77777777" w:rsidR="009D2B4F" w:rsidRPr="00A62BB0" w:rsidRDefault="009D2B4F" w:rsidP="009D2B4F">
            <w:pPr>
              <w:pStyle w:val="TAL"/>
              <w:rPr>
                <w:noProof/>
                <w:lang w:val="it-IT"/>
              </w:rPr>
            </w:pPr>
            <w:r w:rsidRPr="00A62BB0">
              <w:rPr>
                <w:noProof/>
                <w:lang w:val="it-IT"/>
              </w:rPr>
              <w:t>Config 2</w:t>
            </w:r>
          </w:p>
        </w:tc>
        <w:tc>
          <w:tcPr>
            <w:tcW w:w="595" w:type="pct"/>
            <w:tcBorders>
              <w:top w:val="nil"/>
              <w:bottom w:val="nil"/>
            </w:tcBorders>
            <w:shd w:val="clear" w:color="auto" w:fill="auto"/>
          </w:tcPr>
          <w:p w14:paraId="34001C39" w14:textId="77777777" w:rsidR="009D2B4F" w:rsidRPr="00A62BB0" w:rsidRDefault="009D2B4F" w:rsidP="009D2B4F">
            <w:pPr>
              <w:pStyle w:val="TAC"/>
              <w:rPr>
                <w:noProof/>
              </w:rPr>
            </w:pPr>
          </w:p>
        </w:tc>
        <w:tc>
          <w:tcPr>
            <w:tcW w:w="1192" w:type="pct"/>
            <w:shd w:val="clear" w:color="auto" w:fill="auto"/>
          </w:tcPr>
          <w:p w14:paraId="0347737A" w14:textId="77777777" w:rsidR="009D2B4F" w:rsidRPr="00A62BB0" w:rsidRDefault="009D2B4F" w:rsidP="009D2B4F">
            <w:pPr>
              <w:pStyle w:val="TAC"/>
              <w:rPr>
                <w:noProof/>
              </w:rPr>
            </w:pPr>
            <w:r w:rsidRPr="00A62BB0">
              <w:rPr>
                <w:bCs/>
                <w:noProof/>
              </w:rPr>
              <w:t>SSB.</w:t>
            </w:r>
            <w:r>
              <w:rPr>
                <w:bCs/>
                <w:noProof/>
              </w:rPr>
              <w:t>3</w:t>
            </w:r>
            <w:r w:rsidRPr="00A62BB0">
              <w:rPr>
                <w:bCs/>
                <w:noProof/>
              </w:rPr>
              <w:t xml:space="preserve"> FR1</w:t>
            </w:r>
          </w:p>
        </w:tc>
        <w:tc>
          <w:tcPr>
            <w:tcW w:w="1136" w:type="pct"/>
            <w:vMerge/>
          </w:tcPr>
          <w:p w14:paraId="6725CEB5" w14:textId="77777777" w:rsidR="009D2B4F" w:rsidRPr="00A62BB0" w:rsidRDefault="009D2B4F" w:rsidP="009D2B4F">
            <w:pPr>
              <w:pStyle w:val="TAC"/>
              <w:rPr>
                <w:noProof/>
              </w:rPr>
            </w:pPr>
          </w:p>
        </w:tc>
      </w:tr>
      <w:tr w:rsidR="009D2B4F" w:rsidRPr="00A62BB0" w14:paraId="2B2BDA70" w14:textId="77777777" w:rsidTr="009D2B4F">
        <w:trPr>
          <w:trHeight w:val="123"/>
          <w:jc w:val="center"/>
        </w:trPr>
        <w:tc>
          <w:tcPr>
            <w:tcW w:w="885" w:type="pct"/>
            <w:tcBorders>
              <w:top w:val="nil"/>
              <w:bottom w:val="single" w:sz="4" w:space="0" w:color="auto"/>
            </w:tcBorders>
            <w:shd w:val="clear" w:color="auto" w:fill="auto"/>
          </w:tcPr>
          <w:p w14:paraId="033AF6AB" w14:textId="77777777" w:rsidR="009D2B4F" w:rsidRPr="00A62BB0" w:rsidRDefault="009D2B4F" w:rsidP="009D2B4F">
            <w:pPr>
              <w:pStyle w:val="TAL"/>
              <w:rPr>
                <w:noProof/>
              </w:rPr>
            </w:pPr>
          </w:p>
        </w:tc>
        <w:tc>
          <w:tcPr>
            <w:tcW w:w="1192" w:type="pct"/>
            <w:gridSpan w:val="2"/>
            <w:shd w:val="clear" w:color="auto" w:fill="auto"/>
          </w:tcPr>
          <w:p w14:paraId="0815B220" w14:textId="77777777" w:rsidR="009D2B4F" w:rsidRPr="00A62BB0" w:rsidRDefault="009D2B4F" w:rsidP="009D2B4F">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435F2B5A" w14:textId="77777777" w:rsidR="009D2B4F" w:rsidRPr="00A62BB0" w:rsidRDefault="009D2B4F" w:rsidP="009D2B4F">
            <w:pPr>
              <w:pStyle w:val="TAC"/>
              <w:rPr>
                <w:noProof/>
              </w:rPr>
            </w:pPr>
          </w:p>
        </w:tc>
        <w:tc>
          <w:tcPr>
            <w:tcW w:w="1192" w:type="pct"/>
            <w:shd w:val="clear" w:color="auto" w:fill="auto"/>
          </w:tcPr>
          <w:p w14:paraId="350EEF3B" w14:textId="77777777" w:rsidR="009D2B4F" w:rsidRPr="00A62BB0" w:rsidRDefault="009D2B4F" w:rsidP="009D2B4F">
            <w:pPr>
              <w:pStyle w:val="TAC"/>
              <w:rPr>
                <w:noProof/>
              </w:rPr>
            </w:pPr>
            <w:r w:rsidRPr="00A62BB0">
              <w:rPr>
                <w:bCs/>
                <w:noProof/>
              </w:rPr>
              <w:t>SSB.</w:t>
            </w:r>
            <w:r>
              <w:rPr>
                <w:bCs/>
                <w:noProof/>
              </w:rPr>
              <w:t>4</w:t>
            </w:r>
            <w:r w:rsidRPr="00A62BB0">
              <w:rPr>
                <w:bCs/>
                <w:noProof/>
              </w:rPr>
              <w:t xml:space="preserve"> FR1</w:t>
            </w:r>
          </w:p>
        </w:tc>
        <w:tc>
          <w:tcPr>
            <w:tcW w:w="1136" w:type="pct"/>
            <w:vMerge/>
          </w:tcPr>
          <w:p w14:paraId="18FC894C" w14:textId="77777777" w:rsidR="009D2B4F" w:rsidRPr="00A62BB0" w:rsidRDefault="009D2B4F" w:rsidP="009D2B4F">
            <w:pPr>
              <w:pStyle w:val="TAC"/>
              <w:rPr>
                <w:noProof/>
              </w:rPr>
            </w:pPr>
          </w:p>
        </w:tc>
      </w:tr>
      <w:tr w:rsidR="009D2B4F" w:rsidRPr="00A62BB0" w14:paraId="5192E2FF" w14:textId="77777777" w:rsidTr="009D2B4F">
        <w:trPr>
          <w:trHeight w:val="223"/>
          <w:jc w:val="center"/>
        </w:trPr>
        <w:tc>
          <w:tcPr>
            <w:tcW w:w="885" w:type="pct"/>
            <w:tcBorders>
              <w:bottom w:val="nil"/>
            </w:tcBorders>
            <w:shd w:val="clear" w:color="auto" w:fill="auto"/>
          </w:tcPr>
          <w:p w14:paraId="4C67CC82" w14:textId="77777777" w:rsidR="009D2B4F" w:rsidRPr="00A62BB0" w:rsidRDefault="009D2B4F" w:rsidP="009D2B4F">
            <w:pPr>
              <w:pStyle w:val="TAL"/>
              <w:rPr>
                <w:noProof/>
              </w:rPr>
            </w:pPr>
            <w:r w:rsidRPr="00A62BB0">
              <w:rPr>
                <w:noProof/>
              </w:rPr>
              <w:t xml:space="preserve">SMTC </w:t>
            </w:r>
          </w:p>
        </w:tc>
        <w:tc>
          <w:tcPr>
            <w:tcW w:w="1192" w:type="pct"/>
            <w:gridSpan w:val="2"/>
            <w:shd w:val="clear" w:color="auto" w:fill="auto"/>
          </w:tcPr>
          <w:p w14:paraId="451D7E8D" w14:textId="77777777" w:rsidR="009D2B4F" w:rsidRPr="00A62BB0" w:rsidRDefault="009D2B4F" w:rsidP="009D2B4F">
            <w:pPr>
              <w:pStyle w:val="TAL"/>
              <w:rPr>
                <w:noProof/>
                <w:lang w:val="it-IT"/>
              </w:rPr>
            </w:pPr>
            <w:r w:rsidRPr="00A62BB0">
              <w:rPr>
                <w:noProof/>
                <w:lang w:val="it-IT"/>
              </w:rPr>
              <w:t>Config 1, 2</w:t>
            </w:r>
          </w:p>
        </w:tc>
        <w:tc>
          <w:tcPr>
            <w:tcW w:w="595" w:type="pct"/>
            <w:tcBorders>
              <w:bottom w:val="nil"/>
            </w:tcBorders>
            <w:shd w:val="clear" w:color="auto" w:fill="auto"/>
          </w:tcPr>
          <w:p w14:paraId="178CD392" w14:textId="77777777" w:rsidR="009D2B4F" w:rsidRPr="00A62BB0" w:rsidRDefault="009D2B4F" w:rsidP="009D2B4F">
            <w:pPr>
              <w:pStyle w:val="TAC"/>
              <w:rPr>
                <w:noProof/>
              </w:rPr>
            </w:pPr>
          </w:p>
        </w:tc>
        <w:tc>
          <w:tcPr>
            <w:tcW w:w="1192" w:type="pct"/>
            <w:shd w:val="clear" w:color="auto" w:fill="auto"/>
          </w:tcPr>
          <w:p w14:paraId="109D548B" w14:textId="77777777" w:rsidR="009D2B4F" w:rsidRPr="00A62BB0" w:rsidRDefault="009D2B4F" w:rsidP="009D2B4F">
            <w:pPr>
              <w:pStyle w:val="TAC"/>
              <w:rPr>
                <w:noProof/>
              </w:rPr>
            </w:pPr>
            <w:r w:rsidRPr="00A62BB0">
              <w:rPr>
                <w:noProof/>
              </w:rPr>
              <w:t>SMTC.1</w:t>
            </w:r>
          </w:p>
        </w:tc>
        <w:tc>
          <w:tcPr>
            <w:tcW w:w="1136" w:type="pct"/>
            <w:vMerge w:val="restart"/>
          </w:tcPr>
          <w:p w14:paraId="7EC11D6D" w14:textId="77777777" w:rsidR="009D2B4F" w:rsidRPr="00A62BB0" w:rsidRDefault="009D2B4F" w:rsidP="009D2B4F">
            <w:pPr>
              <w:pStyle w:val="TAC"/>
              <w:rPr>
                <w:noProof/>
              </w:rPr>
            </w:pPr>
            <w:r w:rsidRPr="00A62BB0">
              <w:rPr>
                <w:noProof/>
              </w:rPr>
              <w:t>A.3.11</w:t>
            </w:r>
          </w:p>
        </w:tc>
      </w:tr>
      <w:tr w:rsidR="009D2B4F" w:rsidRPr="00A62BB0" w14:paraId="49A2A5D2" w14:textId="77777777" w:rsidTr="009D2B4F">
        <w:trPr>
          <w:trHeight w:val="189"/>
          <w:jc w:val="center"/>
        </w:trPr>
        <w:tc>
          <w:tcPr>
            <w:tcW w:w="885" w:type="pct"/>
            <w:tcBorders>
              <w:top w:val="nil"/>
              <w:bottom w:val="single" w:sz="4" w:space="0" w:color="auto"/>
            </w:tcBorders>
            <w:shd w:val="clear" w:color="auto" w:fill="auto"/>
          </w:tcPr>
          <w:p w14:paraId="0B1B28FB" w14:textId="77777777" w:rsidR="009D2B4F" w:rsidRPr="00A62BB0" w:rsidRDefault="009D2B4F" w:rsidP="009D2B4F">
            <w:pPr>
              <w:pStyle w:val="TAL"/>
              <w:rPr>
                <w:noProof/>
              </w:rPr>
            </w:pPr>
            <w:r w:rsidRPr="00A62BB0">
              <w:rPr>
                <w:noProof/>
              </w:rPr>
              <w:t>Configuration</w:t>
            </w:r>
          </w:p>
        </w:tc>
        <w:tc>
          <w:tcPr>
            <w:tcW w:w="1192" w:type="pct"/>
            <w:gridSpan w:val="2"/>
            <w:shd w:val="clear" w:color="auto" w:fill="auto"/>
          </w:tcPr>
          <w:p w14:paraId="2BFFDE95" w14:textId="77777777" w:rsidR="009D2B4F" w:rsidRPr="00A62BB0" w:rsidRDefault="009D2B4F" w:rsidP="009D2B4F">
            <w:pPr>
              <w:pStyle w:val="TAL"/>
              <w:rPr>
                <w:noProof/>
                <w:lang w:val="it-IT"/>
              </w:rPr>
            </w:pPr>
            <w:r w:rsidRPr="00A62BB0">
              <w:rPr>
                <w:noProof/>
                <w:lang w:val="it-IT"/>
              </w:rPr>
              <w:t>Config 3</w:t>
            </w:r>
          </w:p>
        </w:tc>
        <w:tc>
          <w:tcPr>
            <w:tcW w:w="595" w:type="pct"/>
            <w:tcBorders>
              <w:top w:val="nil"/>
              <w:bottom w:val="single" w:sz="4" w:space="0" w:color="auto"/>
            </w:tcBorders>
            <w:shd w:val="clear" w:color="auto" w:fill="auto"/>
          </w:tcPr>
          <w:p w14:paraId="120AB2DA" w14:textId="77777777" w:rsidR="009D2B4F" w:rsidRPr="00A62BB0" w:rsidRDefault="009D2B4F" w:rsidP="009D2B4F">
            <w:pPr>
              <w:pStyle w:val="TAC"/>
              <w:rPr>
                <w:noProof/>
              </w:rPr>
            </w:pPr>
          </w:p>
        </w:tc>
        <w:tc>
          <w:tcPr>
            <w:tcW w:w="1192" w:type="pct"/>
            <w:shd w:val="clear" w:color="auto" w:fill="auto"/>
          </w:tcPr>
          <w:p w14:paraId="3F7C1BEE" w14:textId="77777777" w:rsidR="009D2B4F" w:rsidRPr="00A62BB0" w:rsidRDefault="009D2B4F" w:rsidP="009D2B4F">
            <w:pPr>
              <w:pStyle w:val="TAC"/>
              <w:rPr>
                <w:noProof/>
              </w:rPr>
            </w:pPr>
            <w:r w:rsidRPr="00A62BB0">
              <w:rPr>
                <w:noProof/>
              </w:rPr>
              <w:t>SMTC.1</w:t>
            </w:r>
          </w:p>
        </w:tc>
        <w:tc>
          <w:tcPr>
            <w:tcW w:w="1136" w:type="pct"/>
            <w:vMerge/>
          </w:tcPr>
          <w:p w14:paraId="17483EEC" w14:textId="77777777" w:rsidR="009D2B4F" w:rsidRPr="00A62BB0" w:rsidRDefault="009D2B4F" w:rsidP="009D2B4F">
            <w:pPr>
              <w:pStyle w:val="TAC"/>
              <w:rPr>
                <w:noProof/>
              </w:rPr>
            </w:pPr>
          </w:p>
        </w:tc>
      </w:tr>
      <w:tr w:rsidR="009D2B4F" w:rsidRPr="00A62BB0" w14:paraId="4F71CA61" w14:textId="77777777" w:rsidTr="009D2B4F">
        <w:trPr>
          <w:trHeight w:val="284"/>
          <w:jc w:val="center"/>
        </w:trPr>
        <w:tc>
          <w:tcPr>
            <w:tcW w:w="885" w:type="pct"/>
            <w:tcBorders>
              <w:bottom w:val="nil"/>
            </w:tcBorders>
            <w:shd w:val="clear" w:color="auto" w:fill="auto"/>
          </w:tcPr>
          <w:p w14:paraId="7FC04B11" w14:textId="77777777" w:rsidR="009D2B4F" w:rsidRPr="00A62BB0" w:rsidRDefault="009D2B4F" w:rsidP="009D2B4F">
            <w:pPr>
              <w:pStyle w:val="TAL"/>
              <w:rPr>
                <w:noProof/>
              </w:rPr>
            </w:pPr>
            <w:r w:rsidRPr="00A62BB0">
              <w:rPr>
                <w:noProof/>
              </w:rPr>
              <w:t>PDSCH/PDC</w:t>
            </w:r>
          </w:p>
        </w:tc>
        <w:tc>
          <w:tcPr>
            <w:tcW w:w="1192" w:type="pct"/>
            <w:gridSpan w:val="2"/>
            <w:shd w:val="clear" w:color="auto" w:fill="auto"/>
          </w:tcPr>
          <w:p w14:paraId="0F0CCCF4" w14:textId="77777777" w:rsidR="009D2B4F" w:rsidRPr="00A62BB0" w:rsidRDefault="009D2B4F" w:rsidP="009D2B4F">
            <w:pPr>
              <w:pStyle w:val="TAL"/>
              <w:rPr>
                <w:noProof/>
                <w:lang w:val="it-IT"/>
              </w:rPr>
            </w:pPr>
            <w:r w:rsidRPr="00A62BB0">
              <w:rPr>
                <w:noProof/>
                <w:lang w:val="it-IT"/>
              </w:rPr>
              <w:t>Config 1, 2</w:t>
            </w:r>
          </w:p>
        </w:tc>
        <w:tc>
          <w:tcPr>
            <w:tcW w:w="595" w:type="pct"/>
            <w:tcBorders>
              <w:bottom w:val="nil"/>
            </w:tcBorders>
            <w:shd w:val="clear" w:color="auto" w:fill="auto"/>
          </w:tcPr>
          <w:p w14:paraId="791F7731" w14:textId="77777777" w:rsidR="009D2B4F" w:rsidRPr="00A62BB0" w:rsidRDefault="009D2B4F" w:rsidP="009D2B4F">
            <w:pPr>
              <w:pStyle w:val="TAC"/>
              <w:rPr>
                <w:noProof/>
              </w:rPr>
            </w:pPr>
          </w:p>
        </w:tc>
        <w:tc>
          <w:tcPr>
            <w:tcW w:w="1192" w:type="pct"/>
            <w:shd w:val="clear" w:color="auto" w:fill="auto"/>
          </w:tcPr>
          <w:p w14:paraId="472C88BD" w14:textId="77777777" w:rsidR="009D2B4F" w:rsidRPr="00A62BB0" w:rsidRDefault="009D2B4F" w:rsidP="009D2B4F">
            <w:pPr>
              <w:pStyle w:val="TAC"/>
              <w:rPr>
                <w:noProof/>
              </w:rPr>
            </w:pPr>
            <w:r w:rsidRPr="00A62BB0">
              <w:rPr>
                <w:noProof/>
              </w:rPr>
              <w:t>15 KHz</w:t>
            </w:r>
          </w:p>
        </w:tc>
        <w:tc>
          <w:tcPr>
            <w:tcW w:w="1136" w:type="pct"/>
          </w:tcPr>
          <w:p w14:paraId="128690E8" w14:textId="77777777" w:rsidR="009D2B4F" w:rsidRPr="00A62BB0" w:rsidRDefault="009D2B4F" w:rsidP="009D2B4F">
            <w:pPr>
              <w:pStyle w:val="TAC"/>
              <w:rPr>
                <w:noProof/>
              </w:rPr>
            </w:pPr>
          </w:p>
        </w:tc>
      </w:tr>
      <w:tr w:rsidR="009D2B4F" w:rsidRPr="00A62BB0" w14:paraId="13E32F57" w14:textId="77777777" w:rsidTr="009D2B4F">
        <w:trPr>
          <w:trHeight w:val="283"/>
          <w:jc w:val="center"/>
        </w:trPr>
        <w:tc>
          <w:tcPr>
            <w:tcW w:w="885" w:type="pct"/>
            <w:tcBorders>
              <w:top w:val="nil"/>
              <w:bottom w:val="single" w:sz="4" w:space="0" w:color="auto"/>
            </w:tcBorders>
            <w:shd w:val="clear" w:color="auto" w:fill="auto"/>
          </w:tcPr>
          <w:p w14:paraId="5B6DCA9F" w14:textId="77777777" w:rsidR="009D2B4F" w:rsidRPr="00A62BB0" w:rsidRDefault="009D2B4F" w:rsidP="009D2B4F">
            <w:pPr>
              <w:pStyle w:val="TAL"/>
              <w:rPr>
                <w:noProof/>
              </w:rPr>
            </w:pPr>
            <w:r w:rsidRPr="00A62BB0">
              <w:rPr>
                <w:noProof/>
              </w:rPr>
              <w:t>CH subcarrier spacing</w:t>
            </w:r>
          </w:p>
        </w:tc>
        <w:tc>
          <w:tcPr>
            <w:tcW w:w="1192" w:type="pct"/>
            <w:gridSpan w:val="2"/>
            <w:tcBorders>
              <w:bottom w:val="single" w:sz="4" w:space="0" w:color="auto"/>
            </w:tcBorders>
            <w:shd w:val="clear" w:color="auto" w:fill="auto"/>
          </w:tcPr>
          <w:p w14:paraId="1E03185F" w14:textId="77777777" w:rsidR="009D2B4F" w:rsidRPr="00A62BB0" w:rsidRDefault="009D2B4F" w:rsidP="009D2B4F">
            <w:pPr>
              <w:pStyle w:val="TAL"/>
              <w:rPr>
                <w:noProof/>
                <w:lang w:val="it-IT"/>
              </w:rPr>
            </w:pPr>
            <w:r w:rsidRPr="00A62BB0">
              <w:rPr>
                <w:noProof/>
                <w:lang w:val="it-IT"/>
              </w:rPr>
              <w:t>Config 3</w:t>
            </w:r>
          </w:p>
        </w:tc>
        <w:tc>
          <w:tcPr>
            <w:tcW w:w="595" w:type="pct"/>
            <w:tcBorders>
              <w:top w:val="nil"/>
            </w:tcBorders>
            <w:shd w:val="clear" w:color="auto" w:fill="auto"/>
          </w:tcPr>
          <w:p w14:paraId="77CAA97C" w14:textId="77777777" w:rsidR="009D2B4F" w:rsidRPr="00A62BB0" w:rsidRDefault="009D2B4F" w:rsidP="009D2B4F">
            <w:pPr>
              <w:pStyle w:val="TAC"/>
              <w:rPr>
                <w:noProof/>
              </w:rPr>
            </w:pPr>
          </w:p>
        </w:tc>
        <w:tc>
          <w:tcPr>
            <w:tcW w:w="1192" w:type="pct"/>
            <w:shd w:val="clear" w:color="auto" w:fill="auto"/>
          </w:tcPr>
          <w:p w14:paraId="34D4E3FF" w14:textId="77777777" w:rsidR="009D2B4F" w:rsidRPr="00A62BB0" w:rsidRDefault="009D2B4F" w:rsidP="009D2B4F">
            <w:pPr>
              <w:pStyle w:val="TAC"/>
              <w:rPr>
                <w:noProof/>
              </w:rPr>
            </w:pPr>
            <w:r w:rsidRPr="00A62BB0">
              <w:rPr>
                <w:noProof/>
              </w:rPr>
              <w:t>30 KHz</w:t>
            </w:r>
          </w:p>
        </w:tc>
        <w:tc>
          <w:tcPr>
            <w:tcW w:w="1136" w:type="pct"/>
          </w:tcPr>
          <w:p w14:paraId="663B817B" w14:textId="77777777" w:rsidR="009D2B4F" w:rsidRPr="00A62BB0" w:rsidRDefault="009D2B4F" w:rsidP="009D2B4F">
            <w:pPr>
              <w:pStyle w:val="TAC"/>
              <w:rPr>
                <w:noProof/>
              </w:rPr>
            </w:pPr>
          </w:p>
        </w:tc>
      </w:tr>
      <w:tr w:rsidR="009D2B4F" w:rsidRPr="00A62BB0" w14:paraId="6DBAE690" w14:textId="77777777" w:rsidTr="009D2B4F">
        <w:trPr>
          <w:trHeight w:val="283"/>
          <w:jc w:val="center"/>
        </w:trPr>
        <w:tc>
          <w:tcPr>
            <w:tcW w:w="885" w:type="pct"/>
            <w:tcBorders>
              <w:top w:val="nil"/>
              <w:bottom w:val="single" w:sz="4" w:space="0" w:color="auto"/>
            </w:tcBorders>
            <w:shd w:val="clear" w:color="auto" w:fill="auto"/>
          </w:tcPr>
          <w:p w14:paraId="0D9BE66A" w14:textId="77777777" w:rsidR="009D2B4F" w:rsidRPr="00A62BB0" w:rsidRDefault="009D2B4F" w:rsidP="009D2B4F">
            <w:pPr>
              <w:pStyle w:val="TAL"/>
              <w:rPr>
                <w:noProof/>
              </w:rPr>
            </w:pPr>
            <w:r w:rsidRPr="00A62BB0">
              <w:rPr>
                <w:noProof/>
              </w:rPr>
              <w:t xml:space="preserve">PRACH </w:t>
            </w:r>
            <w:r w:rsidRPr="00A62BB0">
              <w:rPr>
                <w:noProof/>
                <w:lang w:val="it-IT"/>
              </w:rPr>
              <w:t>Configuration</w:t>
            </w:r>
          </w:p>
        </w:tc>
        <w:tc>
          <w:tcPr>
            <w:tcW w:w="1192" w:type="pct"/>
            <w:gridSpan w:val="2"/>
            <w:tcBorders>
              <w:bottom w:val="single" w:sz="4" w:space="0" w:color="auto"/>
            </w:tcBorders>
            <w:shd w:val="clear" w:color="auto" w:fill="auto"/>
          </w:tcPr>
          <w:p w14:paraId="30E320C3" w14:textId="77777777" w:rsidR="009D2B4F" w:rsidRPr="00A62BB0" w:rsidRDefault="009D2B4F" w:rsidP="009D2B4F">
            <w:pPr>
              <w:pStyle w:val="TAL"/>
              <w:rPr>
                <w:noProof/>
                <w:lang w:val="it-IT"/>
              </w:rPr>
            </w:pPr>
            <w:r w:rsidRPr="00A62BB0">
              <w:rPr>
                <w:noProof/>
                <w:lang w:val="it-IT"/>
              </w:rPr>
              <w:t>Config 1, 2</w:t>
            </w:r>
            <w:r>
              <w:rPr>
                <w:noProof/>
                <w:lang w:val="it-IT"/>
              </w:rPr>
              <w:t>, 3</w:t>
            </w:r>
          </w:p>
        </w:tc>
        <w:tc>
          <w:tcPr>
            <w:tcW w:w="595" w:type="pct"/>
            <w:tcBorders>
              <w:top w:val="nil"/>
            </w:tcBorders>
            <w:shd w:val="clear" w:color="auto" w:fill="auto"/>
          </w:tcPr>
          <w:p w14:paraId="146CB1C8" w14:textId="77777777" w:rsidR="009D2B4F" w:rsidRPr="00A62BB0" w:rsidRDefault="009D2B4F" w:rsidP="009D2B4F">
            <w:pPr>
              <w:pStyle w:val="TAC"/>
              <w:rPr>
                <w:noProof/>
              </w:rPr>
            </w:pPr>
          </w:p>
        </w:tc>
        <w:tc>
          <w:tcPr>
            <w:tcW w:w="1192" w:type="pct"/>
            <w:shd w:val="clear" w:color="auto" w:fill="auto"/>
          </w:tcPr>
          <w:p w14:paraId="28ED1070" w14:textId="77777777" w:rsidR="009D2B4F" w:rsidRPr="00A62BB0" w:rsidRDefault="009D2B4F" w:rsidP="009D2B4F">
            <w:pPr>
              <w:pStyle w:val="TAC"/>
              <w:rPr>
                <w:noProof/>
              </w:rPr>
            </w:pPr>
            <w:r w:rsidRPr="00126DFC">
              <w:rPr>
                <w:noProof/>
              </w:rPr>
              <w:t>FR</w:t>
            </w:r>
            <w:r>
              <w:rPr>
                <w:noProof/>
              </w:rPr>
              <w:t>1</w:t>
            </w:r>
            <w:r w:rsidRPr="00126DFC">
              <w:rPr>
                <w:noProof/>
              </w:rPr>
              <w:t xml:space="preserve"> PRACH configuration 4</w:t>
            </w:r>
          </w:p>
        </w:tc>
        <w:tc>
          <w:tcPr>
            <w:tcW w:w="1136" w:type="pct"/>
          </w:tcPr>
          <w:p w14:paraId="299C56CE" w14:textId="77777777" w:rsidR="009D2B4F" w:rsidRPr="00A62BB0" w:rsidRDefault="009D2B4F" w:rsidP="009D2B4F">
            <w:pPr>
              <w:pStyle w:val="TAC"/>
              <w:rPr>
                <w:noProof/>
              </w:rPr>
            </w:pPr>
            <w:r>
              <w:rPr>
                <w:noProof/>
              </w:rPr>
              <w:t>A.3.8.2</w:t>
            </w:r>
          </w:p>
        </w:tc>
      </w:tr>
      <w:tr w:rsidR="009D2B4F" w:rsidRPr="00A62BB0" w14:paraId="0C997E7C" w14:textId="77777777" w:rsidTr="009D2B4F">
        <w:trPr>
          <w:trHeight w:val="430"/>
          <w:jc w:val="center"/>
        </w:trPr>
        <w:tc>
          <w:tcPr>
            <w:tcW w:w="2077" w:type="pct"/>
            <w:gridSpan w:val="3"/>
            <w:tcBorders>
              <w:bottom w:val="nil"/>
            </w:tcBorders>
            <w:shd w:val="clear" w:color="auto" w:fill="auto"/>
          </w:tcPr>
          <w:p w14:paraId="362C1853" w14:textId="77777777" w:rsidR="009D2B4F" w:rsidRPr="00A62BB0" w:rsidRDefault="009D2B4F" w:rsidP="009D2B4F">
            <w:pPr>
              <w:pStyle w:val="TAL"/>
              <w:rPr>
                <w:noProof/>
              </w:rPr>
            </w:pPr>
            <w:r w:rsidRPr="00A62BB0">
              <w:rPr>
                <w:noProof/>
              </w:rPr>
              <w:t>csi-RS-Index assigned as beam failure detection RS in set q</w:t>
            </w:r>
            <w:r w:rsidRPr="00A62BB0">
              <w:rPr>
                <w:noProof/>
                <w:vertAlign w:val="subscript"/>
              </w:rPr>
              <w:t>0</w:t>
            </w:r>
          </w:p>
        </w:tc>
        <w:tc>
          <w:tcPr>
            <w:tcW w:w="595" w:type="pct"/>
            <w:shd w:val="clear" w:color="auto" w:fill="auto"/>
          </w:tcPr>
          <w:p w14:paraId="54AE054A" w14:textId="77777777" w:rsidR="009D2B4F" w:rsidRPr="00A62BB0" w:rsidRDefault="009D2B4F" w:rsidP="009D2B4F">
            <w:pPr>
              <w:pStyle w:val="TAC"/>
              <w:rPr>
                <w:noProof/>
              </w:rPr>
            </w:pPr>
          </w:p>
        </w:tc>
        <w:tc>
          <w:tcPr>
            <w:tcW w:w="1192" w:type="pct"/>
            <w:shd w:val="clear" w:color="auto" w:fill="auto"/>
          </w:tcPr>
          <w:p w14:paraId="330DB942" w14:textId="77777777" w:rsidR="009D2B4F" w:rsidRPr="00A62BB0" w:rsidRDefault="009D2B4F" w:rsidP="009D2B4F">
            <w:pPr>
              <w:pStyle w:val="TAC"/>
              <w:rPr>
                <w:noProof/>
              </w:rPr>
            </w:pPr>
            <w:r w:rsidRPr="00A62BB0">
              <w:rPr>
                <w:noProof/>
              </w:rPr>
              <w:t>0</w:t>
            </w:r>
          </w:p>
        </w:tc>
        <w:tc>
          <w:tcPr>
            <w:tcW w:w="1136" w:type="pct"/>
          </w:tcPr>
          <w:p w14:paraId="3088D67E" w14:textId="77777777" w:rsidR="009D2B4F" w:rsidRPr="00A62BB0" w:rsidRDefault="009D2B4F" w:rsidP="009D2B4F">
            <w:pPr>
              <w:pStyle w:val="TAC"/>
              <w:rPr>
                <w:noProof/>
              </w:rPr>
            </w:pPr>
          </w:p>
        </w:tc>
      </w:tr>
      <w:tr w:rsidR="009D2B4F" w:rsidRPr="00A62BB0" w14:paraId="00FAA835" w14:textId="77777777" w:rsidTr="009D2B4F">
        <w:trPr>
          <w:trHeight w:val="176"/>
          <w:jc w:val="center"/>
        </w:trPr>
        <w:tc>
          <w:tcPr>
            <w:tcW w:w="2077" w:type="pct"/>
            <w:gridSpan w:val="3"/>
            <w:shd w:val="clear" w:color="auto" w:fill="auto"/>
          </w:tcPr>
          <w:p w14:paraId="7796254C" w14:textId="77777777" w:rsidR="009D2B4F" w:rsidRPr="00A62BB0" w:rsidRDefault="009D2B4F" w:rsidP="009D2B4F">
            <w:pPr>
              <w:pStyle w:val="TAL"/>
              <w:rPr>
                <w:noProof/>
              </w:rPr>
            </w:pPr>
            <w:r w:rsidRPr="00A62BB0">
              <w:rPr>
                <w:noProof/>
              </w:rPr>
              <w:t>OCNG parameters</w:t>
            </w:r>
          </w:p>
        </w:tc>
        <w:tc>
          <w:tcPr>
            <w:tcW w:w="595" w:type="pct"/>
            <w:shd w:val="clear" w:color="auto" w:fill="auto"/>
          </w:tcPr>
          <w:p w14:paraId="5621D509" w14:textId="77777777" w:rsidR="009D2B4F" w:rsidRPr="00A62BB0" w:rsidRDefault="009D2B4F" w:rsidP="009D2B4F">
            <w:pPr>
              <w:pStyle w:val="TAC"/>
              <w:rPr>
                <w:noProof/>
              </w:rPr>
            </w:pPr>
          </w:p>
        </w:tc>
        <w:tc>
          <w:tcPr>
            <w:tcW w:w="1192" w:type="pct"/>
            <w:shd w:val="clear" w:color="auto" w:fill="auto"/>
          </w:tcPr>
          <w:p w14:paraId="6AF6A0FE" w14:textId="77777777" w:rsidR="009D2B4F" w:rsidRPr="00A62BB0" w:rsidRDefault="009D2B4F" w:rsidP="009D2B4F">
            <w:pPr>
              <w:pStyle w:val="TAC"/>
              <w:rPr>
                <w:noProof/>
              </w:rPr>
            </w:pPr>
            <w:r w:rsidRPr="00A62BB0">
              <w:rPr>
                <w:noProof/>
              </w:rPr>
              <w:t>OP.1</w:t>
            </w:r>
          </w:p>
        </w:tc>
        <w:tc>
          <w:tcPr>
            <w:tcW w:w="1136" w:type="pct"/>
          </w:tcPr>
          <w:p w14:paraId="128B319A" w14:textId="77777777" w:rsidR="009D2B4F" w:rsidRPr="00A62BB0" w:rsidRDefault="009D2B4F" w:rsidP="009D2B4F">
            <w:pPr>
              <w:pStyle w:val="TAC"/>
              <w:rPr>
                <w:noProof/>
              </w:rPr>
            </w:pPr>
            <w:r w:rsidRPr="00A62BB0">
              <w:rPr>
                <w:noProof/>
              </w:rPr>
              <w:t>A.3.2.1</w:t>
            </w:r>
          </w:p>
        </w:tc>
      </w:tr>
      <w:tr w:rsidR="009D2B4F" w:rsidRPr="00A62BB0" w14:paraId="606C2A8B" w14:textId="77777777" w:rsidTr="009D2B4F">
        <w:trPr>
          <w:trHeight w:val="164"/>
          <w:jc w:val="center"/>
        </w:trPr>
        <w:tc>
          <w:tcPr>
            <w:tcW w:w="2077" w:type="pct"/>
            <w:gridSpan w:val="3"/>
            <w:shd w:val="clear" w:color="auto" w:fill="auto"/>
          </w:tcPr>
          <w:p w14:paraId="2B13A2C4" w14:textId="77777777" w:rsidR="009D2B4F" w:rsidRPr="00A62BB0" w:rsidRDefault="009D2B4F" w:rsidP="009D2B4F">
            <w:pPr>
              <w:pStyle w:val="TAL"/>
              <w:rPr>
                <w:noProof/>
              </w:rPr>
            </w:pPr>
            <w:r w:rsidRPr="00A62BB0">
              <w:rPr>
                <w:noProof/>
              </w:rPr>
              <w:t>CP length</w:t>
            </w:r>
            <w:r w:rsidRPr="00A62BB0">
              <w:rPr>
                <w:noProof/>
              </w:rPr>
              <w:tab/>
            </w:r>
          </w:p>
        </w:tc>
        <w:tc>
          <w:tcPr>
            <w:tcW w:w="595" w:type="pct"/>
            <w:shd w:val="clear" w:color="auto" w:fill="auto"/>
          </w:tcPr>
          <w:p w14:paraId="2B5804CF" w14:textId="77777777" w:rsidR="009D2B4F" w:rsidRPr="00A62BB0" w:rsidRDefault="009D2B4F" w:rsidP="009D2B4F">
            <w:pPr>
              <w:pStyle w:val="TAC"/>
              <w:rPr>
                <w:noProof/>
              </w:rPr>
            </w:pPr>
          </w:p>
        </w:tc>
        <w:tc>
          <w:tcPr>
            <w:tcW w:w="1192" w:type="pct"/>
            <w:shd w:val="clear" w:color="auto" w:fill="auto"/>
          </w:tcPr>
          <w:p w14:paraId="6ABD42BD" w14:textId="77777777" w:rsidR="009D2B4F" w:rsidRPr="00A62BB0" w:rsidRDefault="009D2B4F" w:rsidP="009D2B4F">
            <w:pPr>
              <w:pStyle w:val="TAC"/>
              <w:rPr>
                <w:noProof/>
              </w:rPr>
            </w:pPr>
            <w:r w:rsidRPr="00A62BB0">
              <w:rPr>
                <w:noProof/>
              </w:rPr>
              <w:t>Normal</w:t>
            </w:r>
          </w:p>
        </w:tc>
        <w:tc>
          <w:tcPr>
            <w:tcW w:w="1136" w:type="pct"/>
          </w:tcPr>
          <w:p w14:paraId="79B6446E" w14:textId="77777777" w:rsidR="009D2B4F" w:rsidRPr="00A62BB0" w:rsidRDefault="009D2B4F" w:rsidP="009D2B4F">
            <w:pPr>
              <w:pStyle w:val="TAC"/>
              <w:rPr>
                <w:noProof/>
              </w:rPr>
            </w:pPr>
          </w:p>
        </w:tc>
      </w:tr>
      <w:tr w:rsidR="009D2B4F" w:rsidRPr="00A62BB0" w14:paraId="4579C9E8" w14:textId="77777777" w:rsidTr="009D2B4F">
        <w:trPr>
          <w:trHeight w:val="340"/>
          <w:jc w:val="center"/>
        </w:trPr>
        <w:tc>
          <w:tcPr>
            <w:tcW w:w="2077" w:type="pct"/>
            <w:gridSpan w:val="3"/>
            <w:shd w:val="clear" w:color="auto" w:fill="auto"/>
          </w:tcPr>
          <w:p w14:paraId="30A8F6A1" w14:textId="77777777" w:rsidR="009D2B4F" w:rsidRPr="00A62BB0" w:rsidRDefault="009D2B4F" w:rsidP="009D2B4F">
            <w:pPr>
              <w:pStyle w:val="TAL"/>
              <w:rPr>
                <w:noProof/>
              </w:rPr>
            </w:pPr>
            <w:r w:rsidRPr="00A62BB0">
              <w:rPr>
                <w:noProof/>
              </w:rPr>
              <w:t>Correlation Matrix and Antenna Configuration</w:t>
            </w:r>
          </w:p>
        </w:tc>
        <w:tc>
          <w:tcPr>
            <w:tcW w:w="595" w:type="pct"/>
            <w:shd w:val="clear" w:color="auto" w:fill="auto"/>
          </w:tcPr>
          <w:p w14:paraId="5D0A5A0D" w14:textId="77777777" w:rsidR="009D2B4F" w:rsidRPr="00A62BB0" w:rsidRDefault="009D2B4F" w:rsidP="009D2B4F">
            <w:pPr>
              <w:pStyle w:val="TAC"/>
              <w:rPr>
                <w:noProof/>
              </w:rPr>
            </w:pPr>
          </w:p>
        </w:tc>
        <w:tc>
          <w:tcPr>
            <w:tcW w:w="1192" w:type="pct"/>
            <w:shd w:val="clear" w:color="auto" w:fill="auto"/>
          </w:tcPr>
          <w:p w14:paraId="712D7D36" w14:textId="77777777" w:rsidR="009D2B4F" w:rsidRPr="00A62BB0" w:rsidRDefault="009D2B4F" w:rsidP="009D2B4F">
            <w:pPr>
              <w:pStyle w:val="TAC"/>
              <w:rPr>
                <w:noProof/>
              </w:rPr>
            </w:pPr>
            <w:r w:rsidRPr="00A62BB0">
              <w:rPr>
                <w:noProof/>
              </w:rPr>
              <w:t>2x2 Low</w:t>
            </w:r>
          </w:p>
        </w:tc>
        <w:tc>
          <w:tcPr>
            <w:tcW w:w="1136" w:type="pct"/>
          </w:tcPr>
          <w:p w14:paraId="79296E4F" w14:textId="77777777" w:rsidR="009D2B4F" w:rsidRPr="00A62BB0" w:rsidRDefault="009D2B4F" w:rsidP="009D2B4F">
            <w:pPr>
              <w:pStyle w:val="TAC"/>
              <w:rPr>
                <w:noProof/>
              </w:rPr>
            </w:pPr>
          </w:p>
        </w:tc>
      </w:tr>
      <w:tr w:rsidR="009D2B4F" w:rsidRPr="00A62BB0" w14:paraId="7540E1B2" w14:textId="77777777" w:rsidTr="009D2B4F">
        <w:trPr>
          <w:trHeight w:val="164"/>
          <w:jc w:val="center"/>
        </w:trPr>
        <w:tc>
          <w:tcPr>
            <w:tcW w:w="885" w:type="pct"/>
            <w:tcBorders>
              <w:bottom w:val="nil"/>
            </w:tcBorders>
            <w:shd w:val="clear" w:color="auto" w:fill="auto"/>
          </w:tcPr>
          <w:p w14:paraId="6C4390D6" w14:textId="77777777" w:rsidR="009D2B4F" w:rsidRPr="00A62BB0" w:rsidRDefault="009D2B4F" w:rsidP="009D2B4F">
            <w:pPr>
              <w:pStyle w:val="TAL"/>
              <w:rPr>
                <w:noProof/>
              </w:rPr>
            </w:pPr>
            <w:r w:rsidRPr="00A62BB0">
              <w:rPr>
                <w:noProof/>
              </w:rPr>
              <w:t xml:space="preserve">Beam failure </w:t>
            </w:r>
          </w:p>
        </w:tc>
        <w:tc>
          <w:tcPr>
            <w:tcW w:w="1192" w:type="pct"/>
            <w:gridSpan w:val="2"/>
            <w:shd w:val="clear" w:color="auto" w:fill="auto"/>
          </w:tcPr>
          <w:p w14:paraId="77184D7C" w14:textId="77777777" w:rsidR="009D2B4F" w:rsidRPr="00A62BB0" w:rsidRDefault="009D2B4F" w:rsidP="009D2B4F">
            <w:pPr>
              <w:pStyle w:val="TAL"/>
              <w:rPr>
                <w:noProof/>
              </w:rPr>
            </w:pPr>
            <w:r w:rsidRPr="00A62BB0">
              <w:rPr>
                <w:noProof/>
              </w:rPr>
              <w:t>DCI format</w:t>
            </w:r>
          </w:p>
        </w:tc>
        <w:tc>
          <w:tcPr>
            <w:tcW w:w="595" w:type="pct"/>
            <w:shd w:val="clear" w:color="auto" w:fill="auto"/>
          </w:tcPr>
          <w:p w14:paraId="7A61960A" w14:textId="77777777" w:rsidR="009D2B4F" w:rsidRPr="00A62BB0" w:rsidRDefault="009D2B4F" w:rsidP="009D2B4F">
            <w:pPr>
              <w:pStyle w:val="TAC"/>
              <w:rPr>
                <w:noProof/>
              </w:rPr>
            </w:pPr>
          </w:p>
        </w:tc>
        <w:tc>
          <w:tcPr>
            <w:tcW w:w="1192" w:type="pct"/>
            <w:shd w:val="clear" w:color="auto" w:fill="auto"/>
          </w:tcPr>
          <w:p w14:paraId="0CC5F18D" w14:textId="77777777" w:rsidR="009D2B4F" w:rsidRPr="00A62BB0" w:rsidRDefault="009D2B4F" w:rsidP="009D2B4F">
            <w:pPr>
              <w:pStyle w:val="TAC"/>
              <w:rPr>
                <w:noProof/>
              </w:rPr>
            </w:pPr>
            <w:r w:rsidRPr="00A62BB0">
              <w:rPr>
                <w:noProof/>
              </w:rPr>
              <w:t>1-0</w:t>
            </w:r>
          </w:p>
        </w:tc>
        <w:tc>
          <w:tcPr>
            <w:tcW w:w="1136" w:type="pct"/>
          </w:tcPr>
          <w:p w14:paraId="20D061B3" w14:textId="77777777" w:rsidR="009D2B4F" w:rsidRPr="00A62BB0" w:rsidRDefault="009D2B4F" w:rsidP="009D2B4F">
            <w:pPr>
              <w:pStyle w:val="TAC"/>
              <w:rPr>
                <w:noProof/>
              </w:rPr>
            </w:pPr>
          </w:p>
        </w:tc>
      </w:tr>
      <w:tr w:rsidR="009D2B4F" w:rsidRPr="00A62BB0" w14:paraId="644F4575" w14:textId="77777777" w:rsidTr="009D2B4F">
        <w:trPr>
          <w:trHeight w:val="352"/>
          <w:jc w:val="center"/>
        </w:trPr>
        <w:tc>
          <w:tcPr>
            <w:tcW w:w="885" w:type="pct"/>
            <w:tcBorders>
              <w:top w:val="nil"/>
              <w:bottom w:val="nil"/>
            </w:tcBorders>
            <w:shd w:val="clear" w:color="auto" w:fill="auto"/>
          </w:tcPr>
          <w:p w14:paraId="551F696A" w14:textId="77777777" w:rsidR="009D2B4F" w:rsidRPr="00A62BB0" w:rsidRDefault="009D2B4F" w:rsidP="009D2B4F">
            <w:pPr>
              <w:pStyle w:val="TAL"/>
              <w:rPr>
                <w:noProof/>
              </w:rPr>
            </w:pPr>
            <w:r w:rsidRPr="00A62BB0">
              <w:rPr>
                <w:noProof/>
              </w:rPr>
              <w:t xml:space="preserve">detection transmission </w:t>
            </w:r>
          </w:p>
        </w:tc>
        <w:tc>
          <w:tcPr>
            <w:tcW w:w="1192" w:type="pct"/>
            <w:gridSpan w:val="2"/>
            <w:shd w:val="clear" w:color="auto" w:fill="auto"/>
          </w:tcPr>
          <w:p w14:paraId="311BFC2C" w14:textId="77777777" w:rsidR="009D2B4F" w:rsidRPr="00A62BB0" w:rsidRDefault="009D2B4F" w:rsidP="009D2B4F">
            <w:pPr>
              <w:pStyle w:val="TAL"/>
              <w:rPr>
                <w:noProof/>
              </w:rPr>
            </w:pPr>
            <w:r w:rsidRPr="00A62BB0">
              <w:rPr>
                <w:noProof/>
              </w:rPr>
              <w:t>Number of Control OFDM symbols</w:t>
            </w:r>
          </w:p>
        </w:tc>
        <w:tc>
          <w:tcPr>
            <w:tcW w:w="595" w:type="pct"/>
            <w:shd w:val="clear" w:color="auto" w:fill="auto"/>
          </w:tcPr>
          <w:p w14:paraId="19A5F6B5" w14:textId="77777777" w:rsidR="009D2B4F" w:rsidRPr="00A62BB0" w:rsidRDefault="009D2B4F" w:rsidP="009D2B4F">
            <w:pPr>
              <w:pStyle w:val="TAC"/>
              <w:rPr>
                <w:noProof/>
              </w:rPr>
            </w:pPr>
          </w:p>
        </w:tc>
        <w:tc>
          <w:tcPr>
            <w:tcW w:w="1192" w:type="pct"/>
            <w:shd w:val="clear" w:color="auto" w:fill="auto"/>
          </w:tcPr>
          <w:p w14:paraId="0EF6459D" w14:textId="77777777" w:rsidR="009D2B4F" w:rsidRPr="00A62BB0" w:rsidRDefault="009D2B4F" w:rsidP="009D2B4F">
            <w:pPr>
              <w:pStyle w:val="TAC"/>
              <w:rPr>
                <w:noProof/>
              </w:rPr>
            </w:pPr>
            <w:r w:rsidRPr="00A62BB0">
              <w:rPr>
                <w:noProof/>
              </w:rPr>
              <w:t>2</w:t>
            </w:r>
          </w:p>
        </w:tc>
        <w:tc>
          <w:tcPr>
            <w:tcW w:w="1136" w:type="pct"/>
          </w:tcPr>
          <w:p w14:paraId="18D952EE" w14:textId="77777777" w:rsidR="009D2B4F" w:rsidRPr="00A62BB0" w:rsidRDefault="009D2B4F" w:rsidP="009D2B4F">
            <w:pPr>
              <w:pStyle w:val="TAC"/>
              <w:rPr>
                <w:noProof/>
              </w:rPr>
            </w:pPr>
          </w:p>
        </w:tc>
      </w:tr>
      <w:tr w:rsidR="009D2B4F" w:rsidRPr="00A62BB0" w14:paraId="35A0AB8A" w14:textId="77777777" w:rsidTr="009D2B4F">
        <w:trPr>
          <w:trHeight w:val="176"/>
          <w:jc w:val="center"/>
        </w:trPr>
        <w:tc>
          <w:tcPr>
            <w:tcW w:w="885" w:type="pct"/>
            <w:tcBorders>
              <w:top w:val="nil"/>
              <w:bottom w:val="nil"/>
            </w:tcBorders>
            <w:shd w:val="clear" w:color="auto" w:fill="auto"/>
          </w:tcPr>
          <w:p w14:paraId="502880E7" w14:textId="77777777" w:rsidR="009D2B4F" w:rsidRPr="00A62BB0" w:rsidRDefault="009D2B4F" w:rsidP="009D2B4F">
            <w:pPr>
              <w:pStyle w:val="TAL"/>
              <w:rPr>
                <w:noProof/>
              </w:rPr>
            </w:pPr>
            <w:r w:rsidRPr="00A62BB0">
              <w:rPr>
                <w:noProof/>
              </w:rPr>
              <w:t>parameters</w:t>
            </w:r>
          </w:p>
        </w:tc>
        <w:tc>
          <w:tcPr>
            <w:tcW w:w="1192" w:type="pct"/>
            <w:gridSpan w:val="2"/>
            <w:shd w:val="clear" w:color="auto" w:fill="auto"/>
          </w:tcPr>
          <w:p w14:paraId="3CE6113C" w14:textId="77777777" w:rsidR="009D2B4F" w:rsidRPr="00A62BB0" w:rsidRDefault="009D2B4F" w:rsidP="009D2B4F">
            <w:pPr>
              <w:pStyle w:val="TAL"/>
              <w:rPr>
                <w:noProof/>
              </w:rPr>
            </w:pPr>
            <w:r w:rsidRPr="00A62BB0">
              <w:rPr>
                <w:noProof/>
              </w:rPr>
              <w:t xml:space="preserve">Aggregation level </w:t>
            </w:r>
          </w:p>
        </w:tc>
        <w:tc>
          <w:tcPr>
            <w:tcW w:w="595" w:type="pct"/>
            <w:shd w:val="clear" w:color="auto" w:fill="auto"/>
          </w:tcPr>
          <w:p w14:paraId="612FF32D" w14:textId="77777777" w:rsidR="009D2B4F" w:rsidRPr="00A62BB0" w:rsidRDefault="009D2B4F" w:rsidP="009D2B4F">
            <w:pPr>
              <w:pStyle w:val="TAC"/>
              <w:rPr>
                <w:noProof/>
              </w:rPr>
            </w:pPr>
            <w:r w:rsidRPr="00A62BB0">
              <w:rPr>
                <w:noProof/>
              </w:rPr>
              <w:t>CCE</w:t>
            </w:r>
          </w:p>
        </w:tc>
        <w:tc>
          <w:tcPr>
            <w:tcW w:w="1192" w:type="pct"/>
            <w:shd w:val="clear" w:color="auto" w:fill="auto"/>
          </w:tcPr>
          <w:p w14:paraId="0790F106" w14:textId="77777777" w:rsidR="009D2B4F" w:rsidRPr="00A62BB0" w:rsidRDefault="009D2B4F" w:rsidP="009D2B4F">
            <w:pPr>
              <w:pStyle w:val="TAC"/>
              <w:rPr>
                <w:noProof/>
              </w:rPr>
            </w:pPr>
            <w:r w:rsidRPr="00A62BB0">
              <w:rPr>
                <w:noProof/>
              </w:rPr>
              <w:t>8</w:t>
            </w:r>
          </w:p>
        </w:tc>
        <w:tc>
          <w:tcPr>
            <w:tcW w:w="1136" w:type="pct"/>
          </w:tcPr>
          <w:p w14:paraId="5E7B2754" w14:textId="77777777" w:rsidR="009D2B4F" w:rsidRPr="00A62BB0" w:rsidRDefault="009D2B4F" w:rsidP="009D2B4F">
            <w:pPr>
              <w:pStyle w:val="TAC"/>
              <w:rPr>
                <w:noProof/>
              </w:rPr>
            </w:pPr>
          </w:p>
        </w:tc>
      </w:tr>
      <w:tr w:rsidR="009D2B4F" w:rsidRPr="00A62BB0" w14:paraId="7DD195B2" w14:textId="77777777" w:rsidTr="009D2B4F">
        <w:trPr>
          <w:trHeight w:val="872"/>
          <w:jc w:val="center"/>
        </w:trPr>
        <w:tc>
          <w:tcPr>
            <w:tcW w:w="885" w:type="pct"/>
            <w:tcBorders>
              <w:top w:val="nil"/>
              <w:bottom w:val="nil"/>
            </w:tcBorders>
            <w:shd w:val="clear" w:color="auto" w:fill="auto"/>
          </w:tcPr>
          <w:p w14:paraId="6FE1A7CB" w14:textId="77777777" w:rsidR="009D2B4F" w:rsidRPr="00A62BB0" w:rsidRDefault="009D2B4F" w:rsidP="009D2B4F">
            <w:pPr>
              <w:pStyle w:val="TAL"/>
              <w:rPr>
                <w:noProof/>
              </w:rPr>
            </w:pPr>
          </w:p>
        </w:tc>
        <w:tc>
          <w:tcPr>
            <w:tcW w:w="1192" w:type="pct"/>
            <w:gridSpan w:val="2"/>
            <w:shd w:val="clear" w:color="auto" w:fill="auto"/>
          </w:tcPr>
          <w:p w14:paraId="3EEF0EB5" w14:textId="77777777" w:rsidR="009D2B4F" w:rsidRPr="00A62BB0" w:rsidRDefault="009D2B4F" w:rsidP="009D2B4F">
            <w:pPr>
              <w:pStyle w:val="TAL"/>
              <w:rPr>
                <w:noProof/>
              </w:rPr>
            </w:pPr>
            <w:r w:rsidRPr="00A62BB0">
              <w:rPr>
                <w:rFonts w:eastAsia="?? ??"/>
              </w:rPr>
              <w:t>Ratio of hypothetical PDCCH RE energy to average CSI-RS RE energy</w:t>
            </w:r>
          </w:p>
        </w:tc>
        <w:tc>
          <w:tcPr>
            <w:tcW w:w="595" w:type="pct"/>
            <w:shd w:val="clear" w:color="auto" w:fill="auto"/>
          </w:tcPr>
          <w:p w14:paraId="7414083F" w14:textId="77777777" w:rsidR="009D2B4F" w:rsidRPr="00A62BB0" w:rsidRDefault="009D2B4F" w:rsidP="009D2B4F">
            <w:pPr>
              <w:pStyle w:val="TAC"/>
              <w:rPr>
                <w:noProof/>
              </w:rPr>
            </w:pPr>
            <w:r w:rsidRPr="00A62BB0">
              <w:rPr>
                <w:noProof/>
              </w:rPr>
              <w:t>dB</w:t>
            </w:r>
          </w:p>
        </w:tc>
        <w:tc>
          <w:tcPr>
            <w:tcW w:w="1192" w:type="pct"/>
            <w:shd w:val="clear" w:color="auto" w:fill="auto"/>
          </w:tcPr>
          <w:p w14:paraId="3F8D5891" w14:textId="77777777" w:rsidR="009D2B4F" w:rsidRPr="00A62BB0" w:rsidRDefault="009D2B4F" w:rsidP="009D2B4F">
            <w:pPr>
              <w:pStyle w:val="TAC"/>
              <w:rPr>
                <w:noProof/>
              </w:rPr>
            </w:pPr>
            <w:r w:rsidRPr="00A62BB0">
              <w:rPr>
                <w:noProof/>
              </w:rPr>
              <w:t>0</w:t>
            </w:r>
          </w:p>
        </w:tc>
        <w:tc>
          <w:tcPr>
            <w:tcW w:w="1136" w:type="pct"/>
          </w:tcPr>
          <w:p w14:paraId="2C8B79EF" w14:textId="77777777" w:rsidR="009D2B4F" w:rsidRPr="00A62BB0" w:rsidRDefault="009D2B4F" w:rsidP="009D2B4F">
            <w:pPr>
              <w:pStyle w:val="TAC"/>
              <w:rPr>
                <w:noProof/>
              </w:rPr>
            </w:pPr>
          </w:p>
        </w:tc>
      </w:tr>
      <w:tr w:rsidR="009D2B4F" w:rsidRPr="00A62BB0" w14:paraId="4A7D12E0" w14:textId="77777777" w:rsidTr="009D2B4F">
        <w:trPr>
          <w:trHeight w:val="859"/>
          <w:jc w:val="center"/>
        </w:trPr>
        <w:tc>
          <w:tcPr>
            <w:tcW w:w="885" w:type="pct"/>
            <w:tcBorders>
              <w:top w:val="nil"/>
              <w:bottom w:val="nil"/>
            </w:tcBorders>
            <w:shd w:val="clear" w:color="auto" w:fill="auto"/>
          </w:tcPr>
          <w:p w14:paraId="6C68BFA1" w14:textId="77777777" w:rsidR="009D2B4F" w:rsidRPr="00A62BB0" w:rsidRDefault="009D2B4F" w:rsidP="009D2B4F">
            <w:pPr>
              <w:pStyle w:val="TAL"/>
              <w:rPr>
                <w:noProof/>
              </w:rPr>
            </w:pPr>
          </w:p>
        </w:tc>
        <w:tc>
          <w:tcPr>
            <w:tcW w:w="1192" w:type="pct"/>
            <w:gridSpan w:val="2"/>
            <w:shd w:val="clear" w:color="auto" w:fill="auto"/>
          </w:tcPr>
          <w:p w14:paraId="098C67F9" w14:textId="77777777" w:rsidR="009D2B4F" w:rsidRPr="00A62BB0" w:rsidRDefault="009D2B4F" w:rsidP="009D2B4F">
            <w:pPr>
              <w:pStyle w:val="TAL"/>
              <w:rPr>
                <w:noProof/>
              </w:rPr>
            </w:pPr>
            <w:r w:rsidRPr="00A62BB0">
              <w:rPr>
                <w:rFonts w:eastAsia="?? ??"/>
              </w:rPr>
              <w:t>Ratio of hypothetical PDCCH DMRS energy to average CSI-RS RE energy</w:t>
            </w:r>
          </w:p>
        </w:tc>
        <w:tc>
          <w:tcPr>
            <w:tcW w:w="595" w:type="pct"/>
            <w:shd w:val="clear" w:color="auto" w:fill="auto"/>
          </w:tcPr>
          <w:p w14:paraId="6A7D5EE5" w14:textId="77777777" w:rsidR="009D2B4F" w:rsidRPr="00A62BB0" w:rsidRDefault="009D2B4F" w:rsidP="009D2B4F">
            <w:pPr>
              <w:pStyle w:val="TAC"/>
              <w:rPr>
                <w:noProof/>
              </w:rPr>
            </w:pPr>
            <w:r w:rsidRPr="00A62BB0">
              <w:rPr>
                <w:noProof/>
              </w:rPr>
              <w:t>dB</w:t>
            </w:r>
          </w:p>
        </w:tc>
        <w:tc>
          <w:tcPr>
            <w:tcW w:w="1192" w:type="pct"/>
            <w:shd w:val="clear" w:color="auto" w:fill="auto"/>
          </w:tcPr>
          <w:p w14:paraId="66AE742B" w14:textId="77777777" w:rsidR="009D2B4F" w:rsidRPr="00A62BB0" w:rsidRDefault="009D2B4F" w:rsidP="009D2B4F">
            <w:pPr>
              <w:pStyle w:val="TAC"/>
              <w:rPr>
                <w:noProof/>
              </w:rPr>
            </w:pPr>
            <w:r w:rsidRPr="00A62BB0">
              <w:rPr>
                <w:noProof/>
              </w:rPr>
              <w:t>0</w:t>
            </w:r>
          </w:p>
        </w:tc>
        <w:tc>
          <w:tcPr>
            <w:tcW w:w="1136" w:type="pct"/>
          </w:tcPr>
          <w:p w14:paraId="4DAB94EC" w14:textId="77777777" w:rsidR="009D2B4F" w:rsidRPr="00A62BB0" w:rsidRDefault="009D2B4F" w:rsidP="009D2B4F">
            <w:pPr>
              <w:pStyle w:val="TAC"/>
              <w:rPr>
                <w:noProof/>
              </w:rPr>
            </w:pPr>
          </w:p>
        </w:tc>
      </w:tr>
      <w:tr w:rsidR="009D2B4F" w:rsidRPr="00A62BB0" w14:paraId="5C0379A3" w14:textId="77777777" w:rsidTr="009D2B4F">
        <w:trPr>
          <w:trHeight w:val="379"/>
          <w:jc w:val="center"/>
        </w:trPr>
        <w:tc>
          <w:tcPr>
            <w:tcW w:w="885" w:type="pct"/>
            <w:tcBorders>
              <w:top w:val="nil"/>
              <w:bottom w:val="nil"/>
            </w:tcBorders>
            <w:shd w:val="clear" w:color="auto" w:fill="auto"/>
          </w:tcPr>
          <w:p w14:paraId="3B49FFDB" w14:textId="77777777" w:rsidR="009D2B4F" w:rsidRPr="00A62BB0" w:rsidRDefault="009D2B4F" w:rsidP="009D2B4F">
            <w:pPr>
              <w:pStyle w:val="TAL"/>
              <w:rPr>
                <w:noProof/>
              </w:rPr>
            </w:pPr>
          </w:p>
        </w:tc>
        <w:tc>
          <w:tcPr>
            <w:tcW w:w="1192" w:type="pct"/>
            <w:gridSpan w:val="2"/>
            <w:shd w:val="clear" w:color="auto" w:fill="auto"/>
          </w:tcPr>
          <w:p w14:paraId="20E93E4A" w14:textId="77777777" w:rsidR="009D2B4F" w:rsidRPr="00A62BB0" w:rsidRDefault="009D2B4F" w:rsidP="009D2B4F">
            <w:pPr>
              <w:pStyle w:val="TAL"/>
              <w:rPr>
                <w:rFonts w:eastAsia="?? ??"/>
              </w:rPr>
            </w:pPr>
            <w:r w:rsidRPr="00A62BB0">
              <w:rPr>
                <w:rFonts w:eastAsia="?? ??"/>
              </w:rPr>
              <w:t>DMRS precoder granularity</w:t>
            </w:r>
          </w:p>
        </w:tc>
        <w:tc>
          <w:tcPr>
            <w:tcW w:w="595" w:type="pct"/>
            <w:shd w:val="clear" w:color="auto" w:fill="auto"/>
          </w:tcPr>
          <w:p w14:paraId="2F076C88" w14:textId="77777777" w:rsidR="009D2B4F" w:rsidRPr="00A62BB0" w:rsidRDefault="009D2B4F" w:rsidP="009D2B4F">
            <w:pPr>
              <w:pStyle w:val="TAC"/>
              <w:rPr>
                <w:rFonts w:eastAsia="?? ??"/>
              </w:rPr>
            </w:pPr>
          </w:p>
        </w:tc>
        <w:tc>
          <w:tcPr>
            <w:tcW w:w="1192" w:type="pct"/>
            <w:shd w:val="clear" w:color="auto" w:fill="auto"/>
          </w:tcPr>
          <w:p w14:paraId="4ADB7A78" w14:textId="77777777" w:rsidR="009D2B4F" w:rsidRPr="00A62BB0" w:rsidRDefault="009D2B4F" w:rsidP="009D2B4F">
            <w:pPr>
              <w:pStyle w:val="TAC"/>
              <w:rPr>
                <w:noProof/>
              </w:rPr>
            </w:pPr>
            <w:r w:rsidRPr="00A62BB0">
              <w:rPr>
                <w:rFonts w:eastAsia="?? ??"/>
              </w:rPr>
              <w:t>REG bundle size</w:t>
            </w:r>
          </w:p>
        </w:tc>
        <w:tc>
          <w:tcPr>
            <w:tcW w:w="1136" w:type="pct"/>
          </w:tcPr>
          <w:p w14:paraId="60F617FF" w14:textId="77777777" w:rsidR="009D2B4F" w:rsidRPr="00A62BB0" w:rsidRDefault="009D2B4F" w:rsidP="009D2B4F">
            <w:pPr>
              <w:pStyle w:val="TAC"/>
              <w:rPr>
                <w:rFonts w:eastAsia="?? ??"/>
              </w:rPr>
            </w:pPr>
          </w:p>
        </w:tc>
      </w:tr>
      <w:tr w:rsidR="009D2B4F" w:rsidRPr="00A62BB0" w14:paraId="5C2F845A" w14:textId="77777777" w:rsidTr="009D2B4F">
        <w:trPr>
          <w:trHeight w:val="188"/>
          <w:jc w:val="center"/>
        </w:trPr>
        <w:tc>
          <w:tcPr>
            <w:tcW w:w="885" w:type="pct"/>
            <w:tcBorders>
              <w:top w:val="nil"/>
            </w:tcBorders>
            <w:shd w:val="clear" w:color="auto" w:fill="auto"/>
          </w:tcPr>
          <w:p w14:paraId="0C5E408E" w14:textId="77777777" w:rsidR="009D2B4F" w:rsidRPr="00A62BB0" w:rsidRDefault="009D2B4F" w:rsidP="009D2B4F">
            <w:pPr>
              <w:pStyle w:val="TAL"/>
              <w:rPr>
                <w:noProof/>
              </w:rPr>
            </w:pPr>
          </w:p>
        </w:tc>
        <w:tc>
          <w:tcPr>
            <w:tcW w:w="1192" w:type="pct"/>
            <w:gridSpan w:val="2"/>
            <w:shd w:val="clear" w:color="auto" w:fill="auto"/>
          </w:tcPr>
          <w:p w14:paraId="16DF2F00" w14:textId="77777777" w:rsidR="009D2B4F" w:rsidRPr="00A62BB0" w:rsidRDefault="009D2B4F" w:rsidP="009D2B4F">
            <w:pPr>
              <w:pStyle w:val="TAL"/>
              <w:rPr>
                <w:rFonts w:eastAsia="?? ??"/>
              </w:rPr>
            </w:pPr>
            <w:r w:rsidRPr="00A62BB0">
              <w:rPr>
                <w:rFonts w:eastAsia="?? ??"/>
              </w:rPr>
              <w:t>REG bundle size</w:t>
            </w:r>
          </w:p>
        </w:tc>
        <w:tc>
          <w:tcPr>
            <w:tcW w:w="595" w:type="pct"/>
            <w:shd w:val="clear" w:color="auto" w:fill="auto"/>
          </w:tcPr>
          <w:p w14:paraId="0B1ADB4F" w14:textId="77777777" w:rsidR="009D2B4F" w:rsidRPr="00A62BB0" w:rsidRDefault="009D2B4F" w:rsidP="009D2B4F">
            <w:pPr>
              <w:pStyle w:val="TAC"/>
              <w:rPr>
                <w:rFonts w:eastAsia="?? ??"/>
              </w:rPr>
            </w:pPr>
          </w:p>
        </w:tc>
        <w:tc>
          <w:tcPr>
            <w:tcW w:w="1192" w:type="pct"/>
            <w:shd w:val="clear" w:color="auto" w:fill="auto"/>
          </w:tcPr>
          <w:p w14:paraId="205C240B" w14:textId="77777777" w:rsidR="009D2B4F" w:rsidRPr="00A62BB0" w:rsidRDefault="009D2B4F" w:rsidP="009D2B4F">
            <w:pPr>
              <w:pStyle w:val="TAC"/>
              <w:rPr>
                <w:noProof/>
              </w:rPr>
            </w:pPr>
            <w:r w:rsidRPr="00A62BB0">
              <w:rPr>
                <w:noProof/>
              </w:rPr>
              <w:t>6</w:t>
            </w:r>
          </w:p>
        </w:tc>
        <w:tc>
          <w:tcPr>
            <w:tcW w:w="1136" w:type="pct"/>
          </w:tcPr>
          <w:p w14:paraId="09DF7245" w14:textId="77777777" w:rsidR="009D2B4F" w:rsidRPr="00A62BB0" w:rsidRDefault="009D2B4F" w:rsidP="009D2B4F">
            <w:pPr>
              <w:pStyle w:val="TAC"/>
              <w:rPr>
                <w:noProof/>
              </w:rPr>
            </w:pPr>
          </w:p>
        </w:tc>
      </w:tr>
      <w:tr w:rsidR="009D2B4F" w:rsidRPr="00A62BB0" w14:paraId="3CA412F3" w14:textId="77777777" w:rsidTr="009D2B4F">
        <w:trPr>
          <w:trHeight w:val="176"/>
          <w:jc w:val="center"/>
        </w:trPr>
        <w:tc>
          <w:tcPr>
            <w:tcW w:w="2077" w:type="pct"/>
            <w:gridSpan w:val="3"/>
            <w:shd w:val="clear" w:color="auto" w:fill="auto"/>
          </w:tcPr>
          <w:p w14:paraId="25F54EE2" w14:textId="77777777" w:rsidR="009D2B4F" w:rsidRPr="00A62BB0" w:rsidRDefault="009D2B4F" w:rsidP="009D2B4F">
            <w:pPr>
              <w:pStyle w:val="TAL"/>
              <w:rPr>
                <w:noProof/>
              </w:rPr>
            </w:pPr>
            <w:r w:rsidRPr="00A62BB0">
              <w:rPr>
                <w:noProof/>
              </w:rPr>
              <w:t>DRX</w:t>
            </w:r>
          </w:p>
        </w:tc>
        <w:tc>
          <w:tcPr>
            <w:tcW w:w="595" w:type="pct"/>
            <w:shd w:val="clear" w:color="auto" w:fill="auto"/>
          </w:tcPr>
          <w:p w14:paraId="4EDFF3F1" w14:textId="77777777" w:rsidR="009D2B4F" w:rsidRPr="00A62BB0" w:rsidRDefault="009D2B4F" w:rsidP="009D2B4F">
            <w:pPr>
              <w:pStyle w:val="TAC"/>
              <w:rPr>
                <w:noProof/>
              </w:rPr>
            </w:pPr>
          </w:p>
        </w:tc>
        <w:tc>
          <w:tcPr>
            <w:tcW w:w="1192" w:type="pct"/>
            <w:shd w:val="clear" w:color="auto" w:fill="auto"/>
          </w:tcPr>
          <w:p w14:paraId="009E351A" w14:textId="77777777" w:rsidR="009D2B4F" w:rsidRPr="00A62BB0" w:rsidRDefault="009D2B4F" w:rsidP="009D2B4F">
            <w:pPr>
              <w:pStyle w:val="TAC"/>
              <w:rPr>
                <w:iCs/>
              </w:rPr>
            </w:pPr>
            <w:r w:rsidRPr="00A62BB0">
              <w:rPr>
                <w:iCs/>
              </w:rPr>
              <w:t>OFF</w:t>
            </w:r>
          </w:p>
        </w:tc>
        <w:tc>
          <w:tcPr>
            <w:tcW w:w="1136" w:type="pct"/>
          </w:tcPr>
          <w:p w14:paraId="5067E409" w14:textId="77777777" w:rsidR="009D2B4F" w:rsidRPr="00A62BB0" w:rsidRDefault="009D2B4F" w:rsidP="009D2B4F">
            <w:pPr>
              <w:pStyle w:val="TAC"/>
              <w:rPr>
                <w:i/>
                <w:iCs/>
              </w:rPr>
            </w:pPr>
          </w:p>
        </w:tc>
      </w:tr>
      <w:tr w:rsidR="009D2B4F" w:rsidRPr="00A62BB0" w14:paraId="0CB7FC7A" w14:textId="77777777" w:rsidTr="009D2B4F">
        <w:trPr>
          <w:trHeight w:val="164"/>
          <w:jc w:val="center"/>
        </w:trPr>
        <w:tc>
          <w:tcPr>
            <w:tcW w:w="2077" w:type="pct"/>
            <w:gridSpan w:val="3"/>
            <w:shd w:val="clear" w:color="auto" w:fill="auto"/>
          </w:tcPr>
          <w:p w14:paraId="7D77C5DF" w14:textId="77777777" w:rsidR="009D2B4F" w:rsidRPr="00A62BB0" w:rsidRDefault="009D2B4F" w:rsidP="009D2B4F">
            <w:pPr>
              <w:pStyle w:val="TAL"/>
              <w:rPr>
                <w:noProof/>
              </w:rPr>
            </w:pPr>
            <w:r w:rsidRPr="00A62BB0">
              <w:rPr>
                <w:noProof/>
              </w:rPr>
              <w:t xml:space="preserve">Gap pattern ID </w:t>
            </w:r>
          </w:p>
        </w:tc>
        <w:tc>
          <w:tcPr>
            <w:tcW w:w="595" w:type="pct"/>
            <w:shd w:val="clear" w:color="auto" w:fill="auto"/>
          </w:tcPr>
          <w:p w14:paraId="76EEF4CB" w14:textId="77777777" w:rsidR="009D2B4F" w:rsidRPr="00A62BB0" w:rsidRDefault="009D2B4F" w:rsidP="009D2B4F">
            <w:pPr>
              <w:pStyle w:val="TAC"/>
              <w:rPr>
                <w:noProof/>
              </w:rPr>
            </w:pPr>
          </w:p>
        </w:tc>
        <w:tc>
          <w:tcPr>
            <w:tcW w:w="1192" w:type="pct"/>
            <w:shd w:val="clear" w:color="auto" w:fill="auto"/>
          </w:tcPr>
          <w:p w14:paraId="48320875" w14:textId="77777777" w:rsidR="009D2B4F" w:rsidRPr="00A62BB0" w:rsidRDefault="009D2B4F" w:rsidP="009D2B4F">
            <w:pPr>
              <w:pStyle w:val="TAC"/>
              <w:rPr>
                <w:iCs/>
              </w:rPr>
            </w:pPr>
            <w:r w:rsidRPr="00A62BB0">
              <w:rPr>
                <w:iCs/>
              </w:rPr>
              <w:t>N.A.</w:t>
            </w:r>
          </w:p>
        </w:tc>
        <w:tc>
          <w:tcPr>
            <w:tcW w:w="1136" w:type="pct"/>
          </w:tcPr>
          <w:p w14:paraId="427B3BF5" w14:textId="77777777" w:rsidR="009D2B4F" w:rsidRPr="00A62BB0" w:rsidRDefault="009D2B4F" w:rsidP="009D2B4F">
            <w:pPr>
              <w:pStyle w:val="TAC"/>
              <w:rPr>
                <w:iCs/>
              </w:rPr>
            </w:pPr>
          </w:p>
        </w:tc>
      </w:tr>
      <w:tr w:rsidR="009D2B4F" w:rsidRPr="00A62BB0" w14:paraId="466CAD2F" w14:textId="77777777" w:rsidTr="009D2B4F">
        <w:trPr>
          <w:trHeight w:val="164"/>
          <w:jc w:val="center"/>
        </w:trPr>
        <w:tc>
          <w:tcPr>
            <w:tcW w:w="2077" w:type="pct"/>
            <w:gridSpan w:val="3"/>
            <w:shd w:val="clear" w:color="auto" w:fill="auto"/>
          </w:tcPr>
          <w:p w14:paraId="095D78F7" w14:textId="77777777" w:rsidR="009D2B4F" w:rsidRPr="00A62BB0" w:rsidRDefault="009D2B4F" w:rsidP="009D2B4F">
            <w:pPr>
              <w:pStyle w:val="TAL"/>
              <w:rPr>
                <w:noProof/>
              </w:rPr>
            </w:pPr>
            <w:proofErr w:type="spellStart"/>
            <w:r w:rsidRPr="00A62BB0">
              <w:t>csi</w:t>
            </w:r>
            <w:proofErr w:type="spellEnd"/>
            <w:r w:rsidRPr="00A62BB0">
              <w:t>-RS-Index</w:t>
            </w:r>
            <w:r w:rsidRPr="00A62BB0">
              <w:rPr>
                <w:noProof/>
              </w:rPr>
              <w:t xml:space="preserve"> assigned as candidate beam detection RS in set q</w:t>
            </w:r>
            <w:r w:rsidRPr="00A62BB0">
              <w:rPr>
                <w:noProof/>
                <w:vertAlign w:val="subscript"/>
              </w:rPr>
              <w:t>1</w:t>
            </w:r>
          </w:p>
        </w:tc>
        <w:tc>
          <w:tcPr>
            <w:tcW w:w="595" w:type="pct"/>
            <w:shd w:val="clear" w:color="auto" w:fill="auto"/>
          </w:tcPr>
          <w:p w14:paraId="61F64863" w14:textId="77777777" w:rsidR="009D2B4F" w:rsidRPr="00A62BB0" w:rsidRDefault="009D2B4F" w:rsidP="009D2B4F">
            <w:pPr>
              <w:pStyle w:val="TAC"/>
              <w:rPr>
                <w:noProof/>
              </w:rPr>
            </w:pPr>
          </w:p>
        </w:tc>
        <w:tc>
          <w:tcPr>
            <w:tcW w:w="1192" w:type="pct"/>
            <w:shd w:val="clear" w:color="auto" w:fill="auto"/>
          </w:tcPr>
          <w:p w14:paraId="4043E1B2" w14:textId="77777777" w:rsidR="009D2B4F" w:rsidRPr="00A62BB0" w:rsidRDefault="009D2B4F" w:rsidP="009D2B4F">
            <w:pPr>
              <w:pStyle w:val="TAC"/>
              <w:rPr>
                <w:iCs/>
              </w:rPr>
            </w:pPr>
            <w:r w:rsidRPr="00A62BB0">
              <w:rPr>
                <w:iCs/>
              </w:rPr>
              <w:t>1</w:t>
            </w:r>
          </w:p>
        </w:tc>
        <w:tc>
          <w:tcPr>
            <w:tcW w:w="1136" w:type="pct"/>
          </w:tcPr>
          <w:p w14:paraId="07363A71" w14:textId="77777777" w:rsidR="009D2B4F" w:rsidRPr="00A62BB0" w:rsidRDefault="009D2B4F" w:rsidP="009D2B4F">
            <w:pPr>
              <w:pStyle w:val="TAC"/>
              <w:rPr>
                <w:iCs/>
              </w:rPr>
            </w:pPr>
            <w:r w:rsidRPr="00A62BB0" w:rsidDel="00260E56">
              <w:rPr>
                <w:iCs/>
              </w:rPr>
              <w:t>N</w:t>
            </w:r>
          </w:p>
        </w:tc>
      </w:tr>
      <w:tr w:rsidR="009D2B4F" w:rsidRPr="00A62BB0" w14:paraId="28345CF9" w14:textId="77777777" w:rsidTr="009D2B4F">
        <w:trPr>
          <w:trHeight w:val="164"/>
          <w:jc w:val="center"/>
        </w:trPr>
        <w:tc>
          <w:tcPr>
            <w:tcW w:w="2077" w:type="pct"/>
            <w:gridSpan w:val="3"/>
            <w:shd w:val="clear" w:color="auto" w:fill="auto"/>
          </w:tcPr>
          <w:p w14:paraId="523CBD63" w14:textId="77777777" w:rsidR="009D2B4F" w:rsidRPr="00A62BB0" w:rsidRDefault="009D2B4F" w:rsidP="009D2B4F">
            <w:pPr>
              <w:pStyle w:val="TAL"/>
            </w:pPr>
            <w:proofErr w:type="spellStart"/>
            <w:r w:rsidRPr="00A62BB0">
              <w:t>rlmInSyncOutOfSyncThreshold</w:t>
            </w:r>
            <w:proofErr w:type="spellEnd"/>
          </w:p>
        </w:tc>
        <w:tc>
          <w:tcPr>
            <w:tcW w:w="595" w:type="pct"/>
            <w:tcBorders>
              <w:bottom w:val="single" w:sz="4" w:space="0" w:color="auto"/>
            </w:tcBorders>
            <w:shd w:val="clear" w:color="auto" w:fill="auto"/>
          </w:tcPr>
          <w:p w14:paraId="7F3A6C95" w14:textId="77777777" w:rsidR="009D2B4F" w:rsidRPr="00A62BB0" w:rsidRDefault="009D2B4F" w:rsidP="009D2B4F">
            <w:pPr>
              <w:pStyle w:val="TAC"/>
              <w:rPr>
                <w:noProof/>
              </w:rPr>
            </w:pPr>
          </w:p>
        </w:tc>
        <w:tc>
          <w:tcPr>
            <w:tcW w:w="1192" w:type="pct"/>
            <w:shd w:val="clear" w:color="auto" w:fill="auto"/>
          </w:tcPr>
          <w:p w14:paraId="7F64865D" w14:textId="77777777" w:rsidR="009D2B4F" w:rsidRPr="00A62BB0" w:rsidRDefault="009D2B4F" w:rsidP="009D2B4F">
            <w:pPr>
              <w:pStyle w:val="TAC"/>
              <w:rPr>
                <w:iCs/>
              </w:rPr>
            </w:pPr>
            <w:r w:rsidRPr="00A62BB0">
              <w:rPr>
                <w:iCs/>
              </w:rPr>
              <w:t>absent</w:t>
            </w:r>
          </w:p>
        </w:tc>
        <w:tc>
          <w:tcPr>
            <w:tcW w:w="1136" w:type="pct"/>
            <w:tcBorders>
              <w:bottom w:val="single" w:sz="4" w:space="0" w:color="auto"/>
            </w:tcBorders>
          </w:tcPr>
          <w:p w14:paraId="4E838FE6" w14:textId="77777777" w:rsidR="009D2B4F" w:rsidRPr="00A62BB0" w:rsidRDefault="009D2B4F" w:rsidP="009D2B4F">
            <w:pPr>
              <w:pStyle w:val="TAC"/>
              <w:rPr>
                <w:iCs/>
              </w:rPr>
            </w:pPr>
            <w:r w:rsidRPr="00A62BB0">
              <w:rPr>
                <w:iCs/>
              </w:rPr>
              <w:t>When the field is absent, the UE applies the value 0. (Table 8.1.1-1).</w:t>
            </w:r>
          </w:p>
        </w:tc>
      </w:tr>
      <w:tr w:rsidR="009D2B4F" w:rsidRPr="00A62BB0" w14:paraId="4ADB48F9" w14:textId="77777777" w:rsidTr="009D2B4F">
        <w:trPr>
          <w:trHeight w:val="210"/>
          <w:jc w:val="center"/>
        </w:trPr>
        <w:tc>
          <w:tcPr>
            <w:tcW w:w="885" w:type="pct"/>
            <w:tcBorders>
              <w:bottom w:val="nil"/>
            </w:tcBorders>
            <w:shd w:val="clear" w:color="auto" w:fill="auto"/>
          </w:tcPr>
          <w:p w14:paraId="7BDF7DF1" w14:textId="77777777" w:rsidR="009D2B4F" w:rsidRPr="00A62BB0" w:rsidRDefault="009D2B4F" w:rsidP="009D2B4F">
            <w:pPr>
              <w:pStyle w:val="TAL"/>
              <w:rPr>
                <w:noProof/>
              </w:rPr>
            </w:pPr>
            <w:proofErr w:type="spellStart"/>
            <w:r w:rsidRPr="00A62BB0">
              <w:t>rsrp</w:t>
            </w:r>
            <w:proofErr w:type="spellEnd"/>
            <w:r w:rsidRPr="00A62BB0">
              <w:t>-</w:t>
            </w:r>
          </w:p>
        </w:tc>
        <w:tc>
          <w:tcPr>
            <w:tcW w:w="1192" w:type="pct"/>
            <w:gridSpan w:val="2"/>
            <w:shd w:val="clear" w:color="auto" w:fill="auto"/>
          </w:tcPr>
          <w:p w14:paraId="47EF7D50" w14:textId="77777777" w:rsidR="009D2B4F" w:rsidRPr="00A62BB0" w:rsidRDefault="009D2B4F" w:rsidP="009D2B4F">
            <w:pPr>
              <w:pStyle w:val="TAL"/>
              <w:rPr>
                <w:noProof/>
              </w:rPr>
            </w:pPr>
            <w:r w:rsidRPr="00B3067E">
              <w:rPr>
                <w:rFonts w:hint="eastAsia"/>
                <w:noProof/>
                <w:lang w:eastAsia="zh-CN"/>
              </w:rPr>
              <w:t>C</w:t>
            </w:r>
            <w:r w:rsidRPr="00B3067E">
              <w:rPr>
                <w:noProof/>
                <w:lang w:eastAsia="zh-CN"/>
              </w:rPr>
              <w:t>onfig 1, 2</w:t>
            </w:r>
          </w:p>
        </w:tc>
        <w:tc>
          <w:tcPr>
            <w:tcW w:w="595" w:type="pct"/>
            <w:tcBorders>
              <w:bottom w:val="nil"/>
            </w:tcBorders>
            <w:shd w:val="clear" w:color="auto" w:fill="auto"/>
          </w:tcPr>
          <w:p w14:paraId="49A73C28" w14:textId="77777777" w:rsidR="009D2B4F" w:rsidRPr="00A62BB0" w:rsidRDefault="009D2B4F" w:rsidP="009D2B4F">
            <w:pPr>
              <w:pStyle w:val="TAC"/>
              <w:rPr>
                <w:noProof/>
              </w:rPr>
            </w:pPr>
            <w:r w:rsidRPr="00B3067E">
              <w:rPr>
                <w:noProof/>
              </w:rPr>
              <w:t xml:space="preserve">dBm/ </w:t>
            </w:r>
          </w:p>
        </w:tc>
        <w:tc>
          <w:tcPr>
            <w:tcW w:w="1192" w:type="pct"/>
            <w:shd w:val="clear" w:color="auto" w:fill="auto"/>
          </w:tcPr>
          <w:p w14:paraId="2FBB990F" w14:textId="77777777" w:rsidR="009D2B4F" w:rsidRPr="00A62BB0" w:rsidRDefault="009D2B4F" w:rsidP="009D2B4F">
            <w:pPr>
              <w:pStyle w:val="TAC"/>
              <w:rPr>
                <w:noProof/>
              </w:rPr>
            </w:pPr>
            <w:r w:rsidRPr="00B3067E">
              <w:rPr>
                <w:iCs/>
              </w:rPr>
              <w:t>-98</w:t>
            </w:r>
          </w:p>
        </w:tc>
        <w:tc>
          <w:tcPr>
            <w:tcW w:w="1136" w:type="pct"/>
            <w:tcBorders>
              <w:bottom w:val="nil"/>
            </w:tcBorders>
            <w:shd w:val="clear" w:color="auto" w:fill="auto"/>
          </w:tcPr>
          <w:p w14:paraId="4AEB95B6" w14:textId="77777777" w:rsidR="009D2B4F" w:rsidRPr="00A62BB0" w:rsidRDefault="009D2B4F" w:rsidP="009D2B4F">
            <w:pPr>
              <w:pStyle w:val="TAC"/>
              <w:rPr>
                <w:iCs/>
              </w:rPr>
            </w:pPr>
            <w:r w:rsidRPr="00A62BB0">
              <w:rPr>
                <w:noProof/>
              </w:rPr>
              <w:t xml:space="preserve">Threshold used for </w:t>
            </w:r>
          </w:p>
        </w:tc>
      </w:tr>
      <w:tr w:rsidR="009D2B4F" w:rsidRPr="00A62BB0" w14:paraId="0CFE8071" w14:textId="77777777" w:rsidTr="009D2B4F">
        <w:trPr>
          <w:trHeight w:val="210"/>
          <w:jc w:val="center"/>
        </w:trPr>
        <w:tc>
          <w:tcPr>
            <w:tcW w:w="885" w:type="pct"/>
            <w:tcBorders>
              <w:top w:val="nil"/>
            </w:tcBorders>
            <w:shd w:val="clear" w:color="auto" w:fill="auto"/>
          </w:tcPr>
          <w:p w14:paraId="598B5AD6" w14:textId="77777777" w:rsidR="009D2B4F" w:rsidRPr="00A62BB0" w:rsidRDefault="009D2B4F" w:rsidP="009D2B4F">
            <w:pPr>
              <w:pStyle w:val="TAL"/>
            </w:pPr>
            <w:proofErr w:type="spellStart"/>
            <w:r w:rsidRPr="00A62BB0">
              <w:t>ThresholdSSB</w:t>
            </w:r>
            <w:proofErr w:type="spellEnd"/>
          </w:p>
        </w:tc>
        <w:tc>
          <w:tcPr>
            <w:tcW w:w="1192" w:type="pct"/>
            <w:gridSpan w:val="2"/>
            <w:shd w:val="clear" w:color="auto" w:fill="auto"/>
          </w:tcPr>
          <w:p w14:paraId="5228B08A" w14:textId="77777777" w:rsidR="009D2B4F" w:rsidRPr="00A62BB0" w:rsidRDefault="009D2B4F" w:rsidP="009D2B4F">
            <w:pPr>
              <w:pStyle w:val="TAL"/>
              <w:rPr>
                <w:noProof/>
              </w:rPr>
            </w:pPr>
            <w:r w:rsidRPr="00B3067E">
              <w:rPr>
                <w:rFonts w:hint="eastAsia"/>
                <w:noProof/>
                <w:lang w:eastAsia="zh-CN"/>
              </w:rPr>
              <w:t>C</w:t>
            </w:r>
            <w:r w:rsidRPr="00B3067E">
              <w:rPr>
                <w:noProof/>
                <w:lang w:eastAsia="zh-CN"/>
              </w:rPr>
              <w:t>onfig 3</w:t>
            </w:r>
          </w:p>
        </w:tc>
        <w:tc>
          <w:tcPr>
            <w:tcW w:w="595" w:type="pct"/>
            <w:tcBorders>
              <w:top w:val="nil"/>
            </w:tcBorders>
            <w:shd w:val="clear" w:color="auto" w:fill="auto"/>
          </w:tcPr>
          <w:p w14:paraId="7E096E14" w14:textId="77777777" w:rsidR="009D2B4F" w:rsidRPr="00A62BB0" w:rsidRDefault="009D2B4F" w:rsidP="009D2B4F">
            <w:pPr>
              <w:pStyle w:val="TAC"/>
              <w:rPr>
                <w:noProof/>
              </w:rPr>
            </w:pPr>
            <w:r w:rsidRPr="00B3067E">
              <w:rPr>
                <w:noProof/>
              </w:rPr>
              <w:t>SCS kHz</w:t>
            </w:r>
          </w:p>
        </w:tc>
        <w:tc>
          <w:tcPr>
            <w:tcW w:w="1192" w:type="pct"/>
            <w:shd w:val="clear" w:color="auto" w:fill="auto"/>
          </w:tcPr>
          <w:p w14:paraId="4AD0EE33" w14:textId="77777777" w:rsidR="009D2B4F" w:rsidRPr="00A62BB0" w:rsidRDefault="009D2B4F" w:rsidP="009D2B4F">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4C4EFAF6" w14:textId="77777777" w:rsidR="009D2B4F" w:rsidRPr="00A62BB0" w:rsidRDefault="009D2B4F" w:rsidP="009D2B4F">
            <w:pPr>
              <w:pStyle w:val="TAC"/>
              <w:rPr>
                <w:noProof/>
              </w:rPr>
            </w:pPr>
            <w:r w:rsidRPr="00A62BB0">
              <w:rPr>
                <w:noProof/>
              </w:rPr>
              <w:t>Q</w:t>
            </w:r>
            <w:r w:rsidRPr="00A62BB0">
              <w:rPr>
                <w:noProof/>
                <w:vertAlign w:val="subscript"/>
              </w:rPr>
              <w:t>in_LR_SSB</w:t>
            </w:r>
          </w:p>
        </w:tc>
      </w:tr>
      <w:tr w:rsidR="009D2B4F" w:rsidRPr="00A62BB0" w14:paraId="721032E3" w14:textId="77777777" w:rsidTr="009D2B4F">
        <w:trPr>
          <w:trHeight w:val="340"/>
          <w:jc w:val="center"/>
        </w:trPr>
        <w:tc>
          <w:tcPr>
            <w:tcW w:w="2077" w:type="pct"/>
            <w:gridSpan w:val="3"/>
            <w:shd w:val="clear" w:color="auto" w:fill="auto"/>
          </w:tcPr>
          <w:p w14:paraId="1A92370F" w14:textId="77777777" w:rsidR="009D2B4F" w:rsidRPr="00A62BB0" w:rsidRDefault="009D2B4F" w:rsidP="009D2B4F">
            <w:pPr>
              <w:pStyle w:val="TAL"/>
            </w:pPr>
            <w:proofErr w:type="spellStart"/>
            <w:r w:rsidRPr="00A62BB0">
              <w:t>powerControlOffsetSS</w:t>
            </w:r>
            <w:proofErr w:type="spellEnd"/>
          </w:p>
        </w:tc>
        <w:tc>
          <w:tcPr>
            <w:tcW w:w="595" w:type="pct"/>
            <w:shd w:val="clear" w:color="auto" w:fill="auto"/>
          </w:tcPr>
          <w:p w14:paraId="76570347" w14:textId="77777777" w:rsidR="009D2B4F" w:rsidRPr="00A62BB0" w:rsidRDefault="009D2B4F" w:rsidP="009D2B4F">
            <w:pPr>
              <w:pStyle w:val="TAC"/>
              <w:rPr>
                <w:noProof/>
              </w:rPr>
            </w:pPr>
          </w:p>
        </w:tc>
        <w:tc>
          <w:tcPr>
            <w:tcW w:w="1192" w:type="pct"/>
            <w:shd w:val="clear" w:color="auto" w:fill="auto"/>
          </w:tcPr>
          <w:p w14:paraId="0325A9EA" w14:textId="77777777" w:rsidR="009D2B4F" w:rsidRPr="00A62BB0" w:rsidRDefault="009D2B4F" w:rsidP="009D2B4F">
            <w:pPr>
              <w:pStyle w:val="TAC"/>
              <w:rPr>
                <w:iCs/>
              </w:rPr>
            </w:pPr>
            <w:r w:rsidRPr="00A62BB0">
              <w:t>db0</w:t>
            </w:r>
          </w:p>
        </w:tc>
        <w:tc>
          <w:tcPr>
            <w:tcW w:w="1136" w:type="pct"/>
          </w:tcPr>
          <w:p w14:paraId="56F437DE" w14:textId="77777777" w:rsidR="009D2B4F" w:rsidRPr="00A62BB0" w:rsidRDefault="009D2B4F" w:rsidP="009D2B4F">
            <w:pPr>
              <w:pStyle w:val="TAC"/>
              <w:rPr>
                <w:noProof/>
              </w:rPr>
            </w:pPr>
            <w:r w:rsidRPr="00A62BB0">
              <w:rPr>
                <w:noProof/>
              </w:rPr>
              <w:t>Used for deriving rsrp-ThresholdCSI-RS</w:t>
            </w:r>
          </w:p>
        </w:tc>
      </w:tr>
      <w:tr w:rsidR="009D2B4F" w:rsidRPr="00A62BB0" w14:paraId="1984A330" w14:textId="77777777" w:rsidTr="009D2B4F">
        <w:trPr>
          <w:trHeight w:val="164"/>
          <w:jc w:val="center"/>
        </w:trPr>
        <w:tc>
          <w:tcPr>
            <w:tcW w:w="2077" w:type="pct"/>
            <w:gridSpan w:val="3"/>
            <w:shd w:val="clear" w:color="auto" w:fill="auto"/>
          </w:tcPr>
          <w:p w14:paraId="727D2D3E" w14:textId="77777777" w:rsidR="009D2B4F" w:rsidRPr="00A62BB0" w:rsidRDefault="009D2B4F" w:rsidP="009D2B4F">
            <w:pPr>
              <w:pStyle w:val="TAL"/>
              <w:rPr>
                <w:noProof/>
              </w:rPr>
            </w:pPr>
            <w:r w:rsidRPr="00A62BB0">
              <w:rPr>
                <w:noProof/>
              </w:rPr>
              <w:t>beamFailureInstanceMaxCount</w:t>
            </w:r>
          </w:p>
        </w:tc>
        <w:tc>
          <w:tcPr>
            <w:tcW w:w="595" w:type="pct"/>
            <w:shd w:val="clear" w:color="auto" w:fill="auto"/>
          </w:tcPr>
          <w:p w14:paraId="473D8A40" w14:textId="77777777" w:rsidR="009D2B4F" w:rsidRPr="00A62BB0" w:rsidRDefault="009D2B4F" w:rsidP="009D2B4F">
            <w:pPr>
              <w:pStyle w:val="TAC"/>
              <w:rPr>
                <w:iCs/>
              </w:rPr>
            </w:pPr>
          </w:p>
        </w:tc>
        <w:tc>
          <w:tcPr>
            <w:tcW w:w="1192" w:type="pct"/>
            <w:shd w:val="clear" w:color="auto" w:fill="auto"/>
          </w:tcPr>
          <w:p w14:paraId="1EED944A" w14:textId="77777777" w:rsidR="009D2B4F" w:rsidRPr="00A62BB0" w:rsidRDefault="009D2B4F" w:rsidP="009D2B4F">
            <w:pPr>
              <w:pStyle w:val="TAC"/>
              <w:rPr>
                <w:iCs/>
              </w:rPr>
            </w:pPr>
            <w:r w:rsidRPr="00A62BB0">
              <w:rPr>
                <w:iCs/>
              </w:rPr>
              <w:t>n1</w:t>
            </w:r>
          </w:p>
        </w:tc>
        <w:tc>
          <w:tcPr>
            <w:tcW w:w="1136" w:type="pct"/>
          </w:tcPr>
          <w:p w14:paraId="1B5EA8F6" w14:textId="77777777" w:rsidR="009D2B4F" w:rsidRPr="00A62BB0" w:rsidRDefault="009D2B4F" w:rsidP="009D2B4F">
            <w:pPr>
              <w:pStyle w:val="TAC"/>
              <w:rPr>
                <w:iCs/>
              </w:rPr>
            </w:pPr>
            <w:r w:rsidRPr="00A62BB0">
              <w:rPr>
                <w:iCs/>
              </w:rPr>
              <w:t>see clause 5.17 of TS 38.321 [7]</w:t>
            </w:r>
          </w:p>
        </w:tc>
      </w:tr>
      <w:tr w:rsidR="009D2B4F" w:rsidRPr="00A62BB0" w14:paraId="1F51E5CE" w14:textId="77777777" w:rsidTr="009D2B4F">
        <w:trPr>
          <w:trHeight w:val="164"/>
          <w:jc w:val="center"/>
        </w:trPr>
        <w:tc>
          <w:tcPr>
            <w:tcW w:w="2077" w:type="pct"/>
            <w:gridSpan w:val="3"/>
            <w:shd w:val="clear" w:color="auto" w:fill="auto"/>
          </w:tcPr>
          <w:p w14:paraId="1075164C" w14:textId="77777777" w:rsidR="009D2B4F" w:rsidRPr="00A62BB0" w:rsidRDefault="009D2B4F" w:rsidP="009D2B4F">
            <w:pPr>
              <w:pStyle w:val="TAL"/>
              <w:rPr>
                <w:noProof/>
              </w:rPr>
            </w:pPr>
            <w:r w:rsidRPr="00A62BB0">
              <w:rPr>
                <w:noProof/>
              </w:rPr>
              <w:t>beamFailureDetectionTimer</w:t>
            </w:r>
          </w:p>
        </w:tc>
        <w:tc>
          <w:tcPr>
            <w:tcW w:w="595" w:type="pct"/>
            <w:tcBorders>
              <w:bottom w:val="single" w:sz="4" w:space="0" w:color="auto"/>
            </w:tcBorders>
            <w:shd w:val="clear" w:color="auto" w:fill="auto"/>
          </w:tcPr>
          <w:p w14:paraId="76E51B60" w14:textId="77777777" w:rsidR="009D2B4F" w:rsidRPr="00A62BB0" w:rsidRDefault="009D2B4F" w:rsidP="009D2B4F">
            <w:pPr>
              <w:pStyle w:val="TAC"/>
              <w:rPr>
                <w:iCs/>
              </w:rPr>
            </w:pPr>
          </w:p>
        </w:tc>
        <w:tc>
          <w:tcPr>
            <w:tcW w:w="1192" w:type="pct"/>
            <w:shd w:val="clear" w:color="auto" w:fill="auto"/>
          </w:tcPr>
          <w:p w14:paraId="4E5833CD" w14:textId="77777777" w:rsidR="009D2B4F" w:rsidRPr="00A62BB0" w:rsidRDefault="009D2B4F" w:rsidP="009D2B4F">
            <w:pPr>
              <w:pStyle w:val="TAC"/>
              <w:rPr>
                <w:i/>
                <w:iCs/>
              </w:rPr>
            </w:pPr>
            <w:r w:rsidRPr="00A62BB0">
              <w:rPr>
                <w:noProof/>
              </w:rPr>
              <w:t>pbfd4</w:t>
            </w:r>
          </w:p>
        </w:tc>
        <w:tc>
          <w:tcPr>
            <w:tcW w:w="1136" w:type="pct"/>
            <w:tcBorders>
              <w:bottom w:val="single" w:sz="4" w:space="0" w:color="auto"/>
            </w:tcBorders>
          </w:tcPr>
          <w:p w14:paraId="28C8181D" w14:textId="77777777" w:rsidR="009D2B4F" w:rsidRPr="00A62BB0" w:rsidRDefault="009D2B4F" w:rsidP="009D2B4F">
            <w:pPr>
              <w:pStyle w:val="TAC"/>
              <w:rPr>
                <w:noProof/>
              </w:rPr>
            </w:pPr>
            <w:r w:rsidRPr="00A62BB0">
              <w:rPr>
                <w:iCs/>
              </w:rPr>
              <w:t>see clause 5.17 of TS 38.321 [7]</w:t>
            </w:r>
          </w:p>
        </w:tc>
      </w:tr>
      <w:tr w:rsidR="009D2B4F" w:rsidRPr="00A62BB0" w14:paraId="392F2233" w14:textId="77777777" w:rsidTr="009D2B4F">
        <w:trPr>
          <w:trHeight w:val="186"/>
          <w:jc w:val="center"/>
        </w:trPr>
        <w:tc>
          <w:tcPr>
            <w:tcW w:w="1420" w:type="pct"/>
            <w:gridSpan w:val="2"/>
            <w:tcBorders>
              <w:bottom w:val="nil"/>
            </w:tcBorders>
            <w:shd w:val="clear" w:color="auto" w:fill="auto"/>
          </w:tcPr>
          <w:p w14:paraId="23E9DE70" w14:textId="77777777" w:rsidR="009D2B4F" w:rsidRPr="00A62BB0" w:rsidRDefault="009D2B4F" w:rsidP="009D2B4F">
            <w:pPr>
              <w:pStyle w:val="TAL"/>
              <w:rPr>
                <w:noProof/>
              </w:rPr>
            </w:pPr>
            <w:r w:rsidRPr="00A62BB0">
              <w:rPr>
                <w:noProof/>
              </w:rPr>
              <w:lastRenderedPageBreak/>
              <w:t xml:space="preserve">CSI-RS configuration for </w:t>
            </w:r>
          </w:p>
        </w:tc>
        <w:tc>
          <w:tcPr>
            <w:tcW w:w="657" w:type="pct"/>
            <w:shd w:val="clear" w:color="auto" w:fill="auto"/>
          </w:tcPr>
          <w:p w14:paraId="5E0736EB" w14:textId="77777777" w:rsidR="009D2B4F" w:rsidRPr="00A62BB0" w:rsidRDefault="009D2B4F" w:rsidP="009D2B4F">
            <w:pPr>
              <w:pStyle w:val="TAL"/>
              <w:rPr>
                <w:noProof/>
              </w:rPr>
            </w:pPr>
            <w:r w:rsidRPr="00A62BB0">
              <w:rPr>
                <w:noProof/>
              </w:rPr>
              <w:t>Config 1</w:t>
            </w:r>
          </w:p>
        </w:tc>
        <w:tc>
          <w:tcPr>
            <w:tcW w:w="595" w:type="pct"/>
            <w:tcBorders>
              <w:bottom w:val="nil"/>
            </w:tcBorders>
            <w:shd w:val="clear" w:color="auto" w:fill="auto"/>
          </w:tcPr>
          <w:p w14:paraId="55D2B31B" w14:textId="77777777" w:rsidR="009D2B4F" w:rsidRPr="00A62BB0" w:rsidRDefault="009D2B4F" w:rsidP="009D2B4F">
            <w:pPr>
              <w:pStyle w:val="TAC"/>
              <w:rPr>
                <w:noProof/>
              </w:rPr>
            </w:pPr>
          </w:p>
        </w:tc>
        <w:tc>
          <w:tcPr>
            <w:tcW w:w="1192" w:type="pct"/>
            <w:shd w:val="clear" w:color="auto" w:fill="auto"/>
          </w:tcPr>
          <w:p w14:paraId="0F2DF591" w14:textId="77777777" w:rsidR="009D2B4F" w:rsidRPr="00A62BB0" w:rsidRDefault="009D2B4F" w:rsidP="009D2B4F">
            <w:pPr>
              <w:pStyle w:val="TAC"/>
              <w:rPr>
                <w:noProof/>
              </w:rPr>
            </w:pPr>
            <w:r w:rsidRPr="00A62BB0">
              <w:t>CSI-RS.1.2 FDD</w:t>
            </w:r>
          </w:p>
        </w:tc>
        <w:tc>
          <w:tcPr>
            <w:tcW w:w="1136" w:type="pct"/>
            <w:tcBorders>
              <w:bottom w:val="nil"/>
            </w:tcBorders>
            <w:shd w:val="clear" w:color="auto" w:fill="auto"/>
          </w:tcPr>
          <w:p w14:paraId="71327E96" w14:textId="77777777" w:rsidR="009D2B4F" w:rsidRPr="00A62BB0" w:rsidRDefault="009D2B4F" w:rsidP="009D2B4F">
            <w:pPr>
              <w:pStyle w:val="TAC"/>
              <w:rPr>
                <w:noProof/>
              </w:rPr>
            </w:pPr>
            <w:r w:rsidRPr="00A62BB0">
              <w:rPr>
                <w:noProof/>
              </w:rPr>
              <w:t>A.3.14</w:t>
            </w:r>
          </w:p>
        </w:tc>
      </w:tr>
      <w:tr w:rsidR="009D2B4F" w:rsidRPr="00A62BB0" w14:paraId="6C7D7AC3" w14:textId="77777777" w:rsidTr="009D2B4F">
        <w:trPr>
          <w:trHeight w:val="185"/>
          <w:jc w:val="center"/>
        </w:trPr>
        <w:tc>
          <w:tcPr>
            <w:tcW w:w="1420" w:type="pct"/>
            <w:gridSpan w:val="2"/>
            <w:tcBorders>
              <w:top w:val="nil"/>
              <w:bottom w:val="nil"/>
            </w:tcBorders>
            <w:shd w:val="clear" w:color="auto" w:fill="auto"/>
          </w:tcPr>
          <w:p w14:paraId="603FD2F8" w14:textId="77777777" w:rsidR="009D2B4F" w:rsidRPr="00A62BB0" w:rsidRDefault="009D2B4F" w:rsidP="009D2B4F">
            <w:pPr>
              <w:pStyle w:val="TAL"/>
              <w:rPr>
                <w:noProof/>
              </w:rPr>
            </w:pPr>
            <w:r w:rsidRPr="00A62BB0">
              <w:rPr>
                <w:noProof/>
              </w:rPr>
              <w:t>q</w:t>
            </w:r>
            <w:r w:rsidRPr="00A62BB0">
              <w:rPr>
                <w:noProof/>
                <w:vertAlign w:val="subscript"/>
              </w:rPr>
              <w:t>0</w:t>
            </w:r>
            <w:r w:rsidRPr="00A62BB0">
              <w:rPr>
                <w:noProof/>
              </w:rPr>
              <w:t xml:space="preserve"> and q</w:t>
            </w:r>
            <w:r w:rsidRPr="00A62BB0">
              <w:rPr>
                <w:noProof/>
                <w:vertAlign w:val="subscript"/>
              </w:rPr>
              <w:t>1</w:t>
            </w:r>
          </w:p>
        </w:tc>
        <w:tc>
          <w:tcPr>
            <w:tcW w:w="657" w:type="pct"/>
            <w:shd w:val="clear" w:color="auto" w:fill="auto"/>
          </w:tcPr>
          <w:p w14:paraId="0B8D6923" w14:textId="77777777" w:rsidR="009D2B4F" w:rsidRPr="00A62BB0" w:rsidRDefault="009D2B4F" w:rsidP="009D2B4F">
            <w:pPr>
              <w:pStyle w:val="TAL"/>
              <w:rPr>
                <w:noProof/>
              </w:rPr>
            </w:pPr>
            <w:r w:rsidRPr="00A62BB0">
              <w:rPr>
                <w:noProof/>
              </w:rPr>
              <w:t>Config 2</w:t>
            </w:r>
          </w:p>
        </w:tc>
        <w:tc>
          <w:tcPr>
            <w:tcW w:w="595" w:type="pct"/>
            <w:tcBorders>
              <w:top w:val="nil"/>
              <w:bottom w:val="nil"/>
            </w:tcBorders>
            <w:shd w:val="clear" w:color="auto" w:fill="auto"/>
          </w:tcPr>
          <w:p w14:paraId="4B070C8D" w14:textId="77777777" w:rsidR="009D2B4F" w:rsidRPr="00A62BB0" w:rsidRDefault="009D2B4F" w:rsidP="009D2B4F">
            <w:pPr>
              <w:pStyle w:val="TAC"/>
              <w:rPr>
                <w:noProof/>
              </w:rPr>
            </w:pPr>
          </w:p>
        </w:tc>
        <w:tc>
          <w:tcPr>
            <w:tcW w:w="1192" w:type="pct"/>
            <w:shd w:val="clear" w:color="auto" w:fill="auto"/>
          </w:tcPr>
          <w:p w14:paraId="687956D6" w14:textId="77777777" w:rsidR="009D2B4F" w:rsidRPr="00A62BB0" w:rsidRDefault="009D2B4F" w:rsidP="009D2B4F">
            <w:pPr>
              <w:pStyle w:val="TAC"/>
              <w:rPr>
                <w:noProof/>
              </w:rPr>
            </w:pPr>
            <w:r w:rsidRPr="00A62BB0">
              <w:t>CSI-RS.1.2 TDD</w:t>
            </w:r>
          </w:p>
        </w:tc>
        <w:tc>
          <w:tcPr>
            <w:tcW w:w="1136" w:type="pct"/>
            <w:tcBorders>
              <w:top w:val="nil"/>
              <w:bottom w:val="nil"/>
            </w:tcBorders>
            <w:shd w:val="clear" w:color="auto" w:fill="auto"/>
          </w:tcPr>
          <w:p w14:paraId="120532E0" w14:textId="77777777" w:rsidR="009D2B4F" w:rsidRPr="00A62BB0" w:rsidRDefault="009D2B4F" w:rsidP="009D2B4F">
            <w:pPr>
              <w:pStyle w:val="TAC"/>
              <w:rPr>
                <w:noProof/>
              </w:rPr>
            </w:pPr>
          </w:p>
        </w:tc>
      </w:tr>
      <w:tr w:rsidR="009D2B4F" w:rsidRPr="00A62BB0" w14:paraId="75EA2B9C" w14:textId="77777777" w:rsidTr="009D2B4F">
        <w:trPr>
          <w:trHeight w:val="185"/>
          <w:jc w:val="center"/>
        </w:trPr>
        <w:tc>
          <w:tcPr>
            <w:tcW w:w="1420" w:type="pct"/>
            <w:gridSpan w:val="2"/>
            <w:tcBorders>
              <w:top w:val="nil"/>
              <w:bottom w:val="single" w:sz="4" w:space="0" w:color="auto"/>
            </w:tcBorders>
            <w:shd w:val="clear" w:color="auto" w:fill="auto"/>
          </w:tcPr>
          <w:p w14:paraId="24DB7E4E" w14:textId="77777777" w:rsidR="009D2B4F" w:rsidRPr="00A62BB0" w:rsidRDefault="009D2B4F" w:rsidP="009D2B4F">
            <w:pPr>
              <w:pStyle w:val="TAL"/>
              <w:rPr>
                <w:noProof/>
              </w:rPr>
            </w:pPr>
          </w:p>
        </w:tc>
        <w:tc>
          <w:tcPr>
            <w:tcW w:w="657" w:type="pct"/>
            <w:shd w:val="clear" w:color="auto" w:fill="auto"/>
          </w:tcPr>
          <w:p w14:paraId="13894CBB" w14:textId="77777777" w:rsidR="009D2B4F" w:rsidRPr="00A62BB0" w:rsidRDefault="009D2B4F" w:rsidP="009D2B4F">
            <w:pPr>
              <w:pStyle w:val="TAL"/>
              <w:rPr>
                <w:noProof/>
              </w:rPr>
            </w:pPr>
            <w:r w:rsidRPr="00A62BB0">
              <w:rPr>
                <w:noProof/>
              </w:rPr>
              <w:t>Config 3</w:t>
            </w:r>
          </w:p>
        </w:tc>
        <w:tc>
          <w:tcPr>
            <w:tcW w:w="595" w:type="pct"/>
            <w:tcBorders>
              <w:top w:val="nil"/>
            </w:tcBorders>
            <w:shd w:val="clear" w:color="auto" w:fill="auto"/>
          </w:tcPr>
          <w:p w14:paraId="155165F9" w14:textId="77777777" w:rsidR="009D2B4F" w:rsidRPr="00A62BB0" w:rsidRDefault="009D2B4F" w:rsidP="009D2B4F">
            <w:pPr>
              <w:pStyle w:val="TAC"/>
              <w:rPr>
                <w:noProof/>
              </w:rPr>
            </w:pPr>
          </w:p>
        </w:tc>
        <w:tc>
          <w:tcPr>
            <w:tcW w:w="1192" w:type="pct"/>
            <w:shd w:val="clear" w:color="auto" w:fill="auto"/>
          </w:tcPr>
          <w:p w14:paraId="6EC1B23C" w14:textId="77777777" w:rsidR="009D2B4F" w:rsidRPr="00A62BB0" w:rsidRDefault="009D2B4F" w:rsidP="009D2B4F">
            <w:pPr>
              <w:pStyle w:val="TAC"/>
              <w:rPr>
                <w:noProof/>
              </w:rPr>
            </w:pPr>
            <w:r w:rsidRPr="00A62BB0">
              <w:t>CSI-RS.2.2 TDD</w:t>
            </w:r>
          </w:p>
        </w:tc>
        <w:tc>
          <w:tcPr>
            <w:tcW w:w="1136" w:type="pct"/>
            <w:tcBorders>
              <w:top w:val="nil"/>
              <w:bottom w:val="single" w:sz="4" w:space="0" w:color="auto"/>
            </w:tcBorders>
            <w:shd w:val="clear" w:color="auto" w:fill="auto"/>
          </w:tcPr>
          <w:p w14:paraId="17DF8B28" w14:textId="77777777" w:rsidR="009D2B4F" w:rsidRPr="00A62BB0" w:rsidRDefault="009D2B4F" w:rsidP="009D2B4F">
            <w:pPr>
              <w:pStyle w:val="TAC"/>
              <w:rPr>
                <w:noProof/>
              </w:rPr>
            </w:pPr>
          </w:p>
        </w:tc>
      </w:tr>
      <w:tr w:rsidR="009D2B4F" w:rsidRPr="00A62BB0" w14:paraId="74F9150E" w14:textId="77777777" w:rsidTr="009D2B4F">
        <w:trPr>
          <w:trHeight w:val="185"/>
          <w:jc w:val="center"/>
        </w:trPr>
        <w:tc>
          <w:tcPr>
            <w:tcW w:w="1420" w:type="pct"/>
            <w:gridSpan w:val="2"/>
            <w:tcBorders>
              <w:bottom w:val="nil"/>
            </w:tcBorders>
            <w:shd w:val="clear" w:color="auto" w:fill="auto"/>
          </w:tcPr>
          <w:p w14:paraId="3397F4B6" w14:textId="77777777" w:rsidR="009D2B4F" w:rsidRPr="00A62BB0" w:rsidRDefault="009D2B4F" w:rsidP="009D2B4F">
            <w:pPr>
              <w:pStyle w:val="TAL"/>
              <w:rPr>
                <w:noProof/>
              </w:rPr>
            </w:pPr>
            <w:r w:rsidRPr="00A62BB0">
              <w:rPr>
                <w:noProof/>
              </w:rPr>
              <w:t xml:space="preserve">CSI-RS configuration for </w:t>
            </w:r>
          </w:p>
        </w:tc>
        <w:tc>
          <w:tcPr>
            <w:tcW w:w="657" w:type="pct"/>
            <w:shd w:val="clear" w:color="auto" w:fill="auto"/>
          </w:tcPr>
          <w:p w14:paraId="6793B977" w14:textId="77777777" w:rsidR="009D2B4F" w:rsidRPr="00A62BB0" w:rsidRDefault="009D2B4F" w:rsidP="009D2B4F">
            <w:pPr>
              <w:pStyle w:val="TAL"/>
              <w:rPr>
                <w:noProof/>
              </w:rPr>
            </w:pPr>
            <w:r w:rsidRPr="00A62BB0">
              <w:rPr>
                <w:noProof/>
              </w:rPr>
              <w:t>Config 1</w:t>
            </w:r>
          </w:p>
        </w:tc>
        <w:tc>
          <w:tcPr>
            <w:tcW w:w="595" w:type="pct"/>
            <w:shd w:val="clear" w:color="auto" w:fill="auto"/>
          </w:tcPr>
          <w:p w14:paraId="293EF1C8" w14:textId="77777777" w:rsidR="009D2B4F" w:rsidRPr="00A62BB0" w:rsidRDefault="009D2B4F" w:rsidP="009D2B4F">
            <w:pPr>
              <w:pStyle w:val="TAC"/>
              <w:rPr>
                <w:noProof/>
              </w:rPr>
            </w:pPr>
          </w:p>
        </w:tc>
        <w:tc>
          <w:tcPr>
            <w:tcW w:w="1192" w:type="pct"/>
            <w:shd w:val="clear" w:color="auto" w:fill="auto"/>
          </w:tcPr>
          <w:p w14:paraId="6ECE608B" w14:textId="77777777" w:rsidR="009D2B4F" w:rsidRPr="00A62BB0" w:rsidRDefault="009D2B4F" w:rsidP="009D2B4F">
            <w:pPr>
              <w:pStyle w:val="TAC"/>
            </w:pPr>
            <w:r w:rsidRPr="00A62BB0">
              <w:t>CSI-RS.1.1 FDD</w:t>
            </w:r>
          </w:p>
        </w:tc>
        <w:tc>
          <w:tcPr>
            <w:tcW w:w="1136" w:type="pct"/>
            <w:tcBorders>
              <w:bottom w:val="nil"/>
            </w:tcBorders>
            <w:shd w:val="clear" w:color="auto" w:fill="auto"/>
          </w:tcPr>
          <w:p w14:paraId="7E5A9AFF" w14:textId="77777777" w:rsidR="009D2B4F" w:rsidRPr="00A62BB0" w:rsidRDefault="009D2B4F" w:rsidP="009D2B4F">
            <w:pPr>
              <w:pStyle w:val="TAC"/>
              <w:rPr>
                <w:noProof/>
              </w:rPr>
            </w:pPr>
            <w:r w:rsidRPr="00A62BB0">
              <w:rPr>
                <w:noProof/>
              </w:rPr>
              <w:t>A.3.14</w:t>
            </w:r>
          </w:p>
        </w:tc>
      </w:tr>
      <w:tr w:rsidR="009D2B4F" w:rsidRPr="00A62BB0" w14:paraId="76AAA6BD" w14:textId="77777777" w:rsidTr="009D2B4F">
        <w:trPr>
          <w:trHeight w:val="185"/>
          <w:jc w:val="center"/>
        </w:trPr>
        <w:tc>
          <w:tcPr>
            <w:tcW w:w="1420" w:type="pct"/>
            <w:gridSpan w:val="2"/>
            <w:tcBorders>
              <w:top w:val="nil"/>
              <w:bottom w:val="nil"/>
            </w:tcBorders>
            <w:shd w:val="clear" w:color="auto" w:fill="auto"/>
          </w:tcPr>
          <w:p w14:paraId="12A9B3FF" w14:textId="77777777" w:rsidR="009D2B4F" w:rsidRPr="00A62BB0" w:rsidRDefault="009D2B4F" w:rsidP="009D2B4F">
            <w:pPr>
              <w:pStyle w:val="TAL"/>
              <w:rPr>
                <w:noProof/>
              </w:rPr>
            </w:pPr>
            <w:r w:rsidRPr="00A62BB0">
              <w:rPr>
                <w:noProof/>
              </w:rPr>
              <w:t>CSI reporting</w:t>
            </w:r>
          </w:p>
        </w:tc>
        <w:tc>
          <w:tcPr>
            <w:tcW w:w="657" w:type="pct"/>
            <w:shd w:val="clear" w:color="auto" w:fill="auto"/>
          </w:tcPr>
          <w:p w14:paraId="136B057F" w14:textId="77777777" w:rsidR="009D2B4F" w:rsidRPr="00A62BB0" w:rsidRDefault="009D2B4F" w:rsidP="009D2B4F">
            <w:pPr>
              <w:pStyle w:val="TAL"/>
              <w:rPr>
                <w:noProof/>
              </w:rPr>
            </w:pPr>
            <w:r w:rsidRPr="00A62BB0">
              <w:rPr>
                <w:noProof/>
              </w:rPr>
              <w:t>Config 2</w:t>
            </w:r>
          </w:p>
        </w:tc>
        <w:tc>
          <w:tcPr>
            <w:tcW w:w="595" w:type="pct"/>
            <w:shd w:val="clear" w:color="auto" w:fill="auto"/>
          </w:tcPr>
          <w:p w14:paraId="0BBE9409" w14:textId="77777777" w:rsidR="009D2B4F" w:rsidRPr="00A62BB0" w:rsidRDefault="009D2B4F" w:rsidP="009D2B4F">
            <w:pPr>
              <w:pStyle w:val="TAC"/>
              <w:rPr>
                <w:noProof/>
              </w:rPr>
            </w:pPr>
          </w:p>
        </w:tc>
        <w:tc>
          <w:tcPr>
            <w:tcW w:w="1192" w:type="pct"/>
            <w:shd w:val="clear" w:color="auto" w:fill="auto"/>
          </w:tcPr>
          <w:p w14:paraId="2941C7E8" w14:textId="77777777" w:rsidR="009D2B4F" w:rsidRPr="00A62BB0" w:rsidRDefault="009D2B4F" w:rsidP="009D2B4F">
            <w:pPr>
              <w:pStyle w:val="TAC"/>
            </w:pPr>
            <w:r w:rsidRPr="00A62BB0">
              <w:t>CSI-RS.1.1 TDD</w:t>
            </w:r>
          </w:p>
        </w:tc>
        <w:tc>
          <w:tcPr>
            <w:tcW w:w="1136" w:type="pct"/>
            <w:tcBorders>
              <w:top w:val="nil"/>
              <w:bottom w:val="nil"/>
            </w:tcBorders>
            <w:shd w:val="clear" w:color="auto" w:fill="auto"/>
          </w:tcPr>
          <w:p w14:paraId="5B9ED051" w14:textId="77777777" w:rsidR="009D2B4F" w:rsidRPr="00A62BB0" w:rsidRDefault="009D2B4F" w:rsidP="009D2B4F">
            <w:pPr>
              <w:pStyle w:val="TAC"/>
              <w:rPr>
                <w:noProof/>
              </w:rPr>
            </w:pPr>
          </w:p>
        </w:tc>
      </w:tr>
      <w:tr w:rsidR="009D2B4F" w:rsidRPr="00A62BB0" w14:paraId="6E66F723" w14:textId="77777777" w:rsidTr="009D2B4F">
        <w:trPr>
          <w:trHeight w:val="185"/>
          <w:jc w:val="center"/>
        </w:trPr>
        <w:tc>
          <w:tcPr>
            <w:tcW w:w="1420" w:type="pct"/>
            <w:gridSpan w:val="2"/>
            <w:tcBorders>
              <w:top w:val="nil"/>
              <w:bottom w:val="single" w:sz="4" w:space="0" w:color="auto"/>
            </w:tcBorders>
            <w:shd w:val="clear" w:color="auto" w:fill="auto"/>
          </w:tcPr>
          <w:p w14:paraId="0BCB8F68" w14:textId="77777777" w:rsidR="009D2B4F" w:rsidRPr="00A62BB0" w:rsidRDefault="009D2B4F" w:rsidP="009D2B4F">
            <w:pPr>
              <w:pStyle w:val="TAL"/>
              <w:rPr>
                <w:noProof/>
              </w:rPr>
            </w:pPr>
          </w:p>
        </w:tc>
        <w:tc>
          <w:tcPr>
            <w:tcW w:w="657" w:type="pct"/>
            <w:shd w:val="clear" w:color="auto" w:fill="auto"/>
          </w:tcPr>
          <w:p w14:paraId="1B494E3E" w14:textId="77777777" w:rsidR="009D2B4F" w:rsidRPr="00A62BB0" w:rsidRDefault="009D2B4F" w:rsidP="009D2B4F">
            <w:pPr>
              <w:pStyle w:val="TAL"/>
              <w:rPr>
                <w:noProof/>
              </w:rPr>
            </w:pPr>
            <w:r w:rsidRPr="00A62BB0">
              <w:rPr>
                <w:noProof/>
              </w:rPr>
              <w:t>Config 3</w:t>
            </w:r>
          </w:p>
        </w:tc>
        <w:tc>
          <w:tcPr>
            <w:tcW w:w="595" w:type="pct"/>
            <w:shd w:val="clear" w:color="auto" w:fill="auto"/>
          </w:tcPr>
          <w:p w14:paraId="664B629C" w14:textId="77777777" w:rsidR="009D2B4F" w:rsidRPr="00A62BB0" w:rsidRDefault="009D2B4F" w:rsidP="009D2B4F">
            <w:pPr>
              <w:pStyle w:val="TAC"/>
              <w:rPr>
                <w:noProof/>
              </w:rPr>
            </w:pPr>
          </w:p>
        </w:tc>
        <w:tc>
          <w:tcPr>
            <w:tcW w:w="1192" w:type="pct"/>
            <w:shd w:val="clear" w:color="auto" w:fill="auto"/>
          </w:tcPr>
          <w:p w14:paraId="7512DC73" w14:textId="77777777" w:rsidR="009D2B4F" w:rsidRPr="00A62BB0" w:rsidRDefault="009D2B4F" w:rsidP="009D2B4F">
            <w:pPr>
              <w:pStyle w:val="TAC"/>
            </w:pPr>
            <w:r w:rsidRPr="00A62BB0">
              <w:t>CSI-RS.2.1 TDD</w:t>
            </w:r>
          </w:p>
        </w:tc>
        <w:tc>
          <w:tcPr>
            <w:tcW w:w="1136" w:type="pct"/>
            <w:tcBorders>
              <w:top w:val="nil"/>
            </w:tcBorders>
            <w:shd w:val="clear" w:color="auto" w:fill="auto"/>
          </w:tcPr>
          <w:p w14:paraId="6FA0298D" w14:textId="77777777" w:rsidR="009D2B4F" w:rsidRPr="00A62BB0" w:rsidRDefault="009D2B4F" w:rsidP="009D2B4F">
            <w:pPr>
              <w:pStyle w:val="TAC"/>
              <w:rPr>
                <w:noProof/>
              </w:rPr>
            </w:pPr>
          </w:p>
        </w:tc>
      </w:tr>
      <w:tr w:rsidR="009D2B4F" w:rsidRPr="00A62BB0" w14:paraId="198683DD" w14:textId="77777777" w:rsidTr="009D2B4F">
        <w:trPr>
          <w:trHeight w:val="185"/>
          <w:jc w:val="center"/>
        </w:trPr>
        <w:tc>
          <w:tcPr>
            <w:tcW w:w="1420" w:type="pct"/>
            <w:gridSpan w:val="2"/>
            <w:tcBorders>
              <w:bottom w:val="nil"/>
            </w:tcBorders>
            <w:shd w:val="clear" w:color="auto" w:fill="auto"/>
          </w:tcPr>
          <w:p w14:paraId="7F23EFB9" w14:textId="77777777" w:rsidR="009D2B4F" w:rsidRPr="00A62BB0" w:rsidRDefault="009D2B4F" w:rsidP="009D2B4F">
            <w:pPr>
              <w:pStyle w:val="TAL"/>
              <w:rPr>
                <w:noProof/>
              </w:rPr>
            </w:pPr>
            <w:r w:rsidRPr="00A62BB0">
              <w:rPr>
                <w:noProof/>
              </w:rPr>
              <w:t>TRS configuration</w:t>
            </w:r>
          </w:p>
        </w:tc>
        <w:tc>
          <w:tcPr>
            <w:tcW w:w="657" w:type="pct"/>
            <w:shd w:val="clear" w:color="auto" w:fill="auto"/>
          </w:tcPr>
          <w:p w14:paraId="20B08FB5" w14:textId="77777777" w:rsidR="009D2B4F" w:rsidRPr="00A62BB0" w:rsidRDefault="009D2B4F" w:rsidP="009D2B4F">
            <w:pPr>
              <w:pStyle w:val="TAL"/>
              <w:rPr>
                <w:noProof/>
              </w:rPr>
            </w:pPr>
            <w:r w:rsidRPr="00A62BB0">
              <w:rPr>
                <w:noProof/>
              </w:rPr>
              <w:t>Config 1</w:t>
            </w:r>
          </w:p>
        </w:tc>
        <w:tc>
          <w:tcPr>
            <w:tcW w:w="595" w:type="pct"/>
            <w:shd w:val="clear" w:color="auto" w:fill="auto"/>
          </w:tcPr>
          <w:p w14:paraId="3085E434" w14:textId="77777777" w:rsidR="009D2B4F" w:rsidRPr="00A62BB0" w:rsidRDefault="009D2B4F" w:rsidP="009D2B4F">
            <w:pPr>
              <w:pStyle w:val="TAC"/>
              <w:rPr>
                <w:noProof/>
              </w:rPr>
            </w:pPr>
          </w:p>
        </w:tc>
        <w:tc>
          <w:tcPr>
            <w:tcW w:w="1192" w:type="pct"/>
            <w:shd w:val="clear" w:color="auto" w:fill="auto"/>
          </w:tcPr>
          <w:p w14:paraId="1B906361" w14:textId="77777777" w:rsidR="009D2B4F" w:rsidRPr="00A62BB0" w:rsidRDefault="009D2B4F" w:rsidP="009D2B4F">
            <w:pPr>
              <w:pStyle w:val="TAC"/>
            </w:pPr>
            <w:r w:rsidRPr="00A62BB0">
              <w:rPr>
                <w:noProof/>
              </w:rPr>
              <w:t>TRS.1.1 FDD</w:t>
            </w:r>
          </w:p>
        </w:tc>
        <w:tc>
          <w:tcPr>
            <w:tcW w:w="1136" w:type="pct"/>
          </w:tcPr>
          <w:p w14:paraId="0D413477" w14:textId="77777777" w:rsidR="009D2B4F" w:rsidRPr="00A62BB0" w:rsidRDefault="009D2B4F" w:rsidP="009D2B4F">
            <w:pPr>
              <w:pStyle w:val="TAC"/>
              <w:rPr>
                <w:noProof/>
              </w:rPr>
            </w:pPr>
          </w:p>
        </w:tc>
      </w:tr>
      <w:tr w:rsidR="009D2B4F" w:rsidRPr="00A62BB0" w14:paraId="285BA5BA" w14:textId="77777777" w:rsidTr="009D2B4F">
        <w:trPr>
          <w:trHeight w:val="185"/>
          <w:jc w:val="center"/>
        </w:trPr>
        <w:tc>
          <w:tcPr>
            <w:tcW w:w="1420" w:type="pct"/>
            <w:gridSpan w:val="2"/>
            <w:tcBorders>
              <w:top w:val="nil"/>
              <w:bottom w:val="nil"/>
            </w:tcBorders>
            <w:shd w:val="clear" w:color="auto" w:fill="auto"/>
          </w:tcPr>
          <w:p w14:paraId="587D6576" w14:textId="77777777" w:rsidR="009D2B4F" w:rsidRPr="00A62BB0" w:rsidRDefault="009D2B4F" w:rsidP="009D2B4F">
            <w:pPr>
              <w:pStyle w:val="TAL"/>
              <w:rPr>
                <w:noProof/>
              </w:rPr>
            </w:pPr>
          </w:p>
        </w:tc>
        <w:tc>
          <w:tcPr>
            <w:tcW w:w="657" w:type="pct"/>
            <w:shd w:val="clear" w:color="auto" w:fill="auto"/>
          </w:tcPr>
          <w:p w14:paraId="5DAA5833" w14:textId="77777777" w:rsidR="009D2B4F" w:rsidRPr="00A62BB0" w:rsidRDefault="009D2B4F" w:rsidP="009D2B4F">
            <w:pPr>
              <w:pStyle w:val="TAL"/>
              <w:rPr>
                <w:noProof/>
              </w:rPr>
            </w:pPr>
            <w:r w:rsidRPr="00A62BB0">
              <w:rPr>
                <w:noProof/>
              </w:rPr>
              <w:t>Config 2</w:t>
            </w:r>
          </w:p>
        </w:tc>
        <w:tc>
          <w:tcPr>
            <w:tcW w:w="595" w:type="pct"/>
            <w:shd w:val="clear" w:color="auto" w:fill="auto"/>
          </w:tcPr>
          <w:p w14:paraId="6B0691CA" w14:textId="77777777" w:rsidR="009D2B4F" w:rsidRPr="00A62BB0" w:rsidRDefault="009D2B4F" w:rsidP="009D2B4F">
            <w:pPr>
              <w:pStyle w:val="TAC"/>
              <w:rPr>
                <w:noProof/>
              </w:rPr>
            </w:pPr>
          </w:p>
        </w:tc>
        <w:tc>
          <w:tcPr>
            <w:tcW w:w="1192" w:type="pct"/>
            <w:shd w:val="clear" w:color="auto" w:fill="auto"/>
          </w:tcPr>
          <w:p w14:paraId="7613D67C" w14:textId="77777777" w:rsidR="009D2B4F" w:rsidRPr="00A62BB0" w:rsidRDefault="009D2B4F" w:rsidP="009D2B4F">
            <w:pPr>
              <w:pStyle w:val="TAC"/>
            </w:pPr>
            <w:r w:rsidRPr="00A62BB0">
              <w:rPr>
                <w:noProof/>
              </w:rPr>
              <w:t>TRS.1.1 TDD</w:t>
            </w:r>
          </w:p>
        </w:tc>
        <w:tc>
          <w:tcPr>
            <w:tcW w:w="1136" w:type="pct"/>
          </w:tcPr>
          <w:p w14:paraId="721846A9" w14:textId="77777777" w:rsidR="009D2B4F" w:rsidRPr="00A62BB0" w:rsidRDefault="009D2B4F" w:rsidP="009D2B4F">
            <w:pPr>
              <w:pStyle w:val="TAC"/>
              <w:rPr>
                <w:noProof/>
              </w:rPr>
            </w:pPr>
          </w:p>
        </w:tc>
      </w:tr>
      <w:tr w:rsidR="009D2B4F" w:rsidRPr="00A62BB0" w14:paraId="0717B388" w14:textId="77777777" w:rsidTr="009D2B4F">
        <w:trPr>
          <w:trHeight w:val="185"/>
          <w:jc w:val="center"/>
        </w:trPr>
        <w:tc>
          <w:tcPr>
            <w:tcW w:w="1420" w:type="pct"/>
            <w:gridSpan w:val="2"/>
            <w:tcBorders>
              <w:top w:val="nil"/>
              <w:bottom w:val="single" w:sz="4" w:space="0" w:color="auto"/>
            </w:tcBorders>
            <w:shd w:val="clear" w:color="auto" w:fill="auto"/>
          </w:tcPr>
          <w:p w14:paraId="5EF18C70" w14:textId="77777777" w:rsidR="009D2B4F" w:rsidRPr="00A62BB0" w:rsidRDefault="009D2B4F" w:rsidP="009D2B4F">
            <w:pPr>
              <w:pStyle w:val="TAL"/>
              <w:rPr>
                <w:noProof/>
              </w:rPr>
            </w:pPr>
          </w:p>
        </w:tc>
        <w:tc>
          <w:tcPr>
            <w:tcW w:w="657" w:type="pct"/>
            <w:shd w:val="clear" w:color="auto" w:fill="auto"/>
          </w:tcPr>
          <w:p w14:paraId="73A5838B" w14:textId="77777777" w:rsidR="009D2B4F" w:rsidRPr="00A62BB0" w:rsidRDefault="009D2B4F" w:rsidP="009D2B4F">
            <w:pPr>
              <w:pStyle w:val="TAL"/>
              <w:rPr>
                <w:noProof/>
              </w:rPr>
            </w:pPr>
            <w:r w:rsidRPr="00A62BB0">
              <w:rPr>
                <w:noProof/>
              </w:rPr>
              <w:t>Config 3</w:t>
            </w:r>
          </w:p>
        </w:tc>
        <w:tc>
          <w:tcPr>
            <w:tcW w:w="595" w:type="pct"/>
            <w:shd w:val="clear" w:color="auto" w:fill="auto"/>
          </w:tcPr>
          <w:p w14:paraId="2FB46A0D" w14:textId="77777777" w:rsidR="009D2B4F" w:rsidRPr="00A62BB0" w:rsidRDefault="009D2B4F" w:rsidP="009D2B4F">
            <w:pPr>
              <w:pStyle w:val="TAC"/>
              <w:rPr>
                <w:noProof/>
              </w:rPr>
            </w:pPr>
          </w:p>
        </w:tc>
        <w:tc>
          <w:tcPr>
            <w:tcW w:w="1192" w:type="pct"/>
            <w:shd w:val="clear" w:color="auto" w:fill="auto"/>
          </w:tcPr>
          <w:p w14:paraId="3755469F" w14:textId="77777777" w:rsidR="009D2B4F" w:rsidRPr="00A62BB0" w:rsidRDefault="009D2B4F" w:rsidP="009D2B4F">
            <w:pPr>
              <w:pStyle w:val="TAC"/>
            </w:pPr>
            <w:r w:rsidRPr="00A62BB0">
              <w:rPr>
                <w:noProof/>
              </w:rPr>
              <w:t>TRS.1.2 TDD</w:t>
            </w:r>
          </w:p>
        </w:tc>
        <w:tc>
          <w:tcPr>
            <w:tcW w:w="1136" w:type="pct"/>
            <w:tcBorders>
              <w:bottom w:val="single" w:sz="4" w:space="0" w:color="auto"/>
            </w:tcBorders>
          </w:tcPr>
          <w:p w14:paraId="5D8309B1" w14:textId="77777777" w:rsidR="009D2B4F" w:rsidRPr="00A62BB0" w:rsidRDefault="009D2B4F" w:rsidP="009D2B4F">
            <w:pPr>
              <w:pStyle w:val="TAC"/>
              <w:rPr>
                <w:noProof/>
              </w:rPr>
            </w:pPr>
          </w:p>
        </w:tc>
      </w:tr>
      <w:tr w:rsidR="009D2B4F" w:rsidRPr="00A62BB0" w14:paraId="5E938691" w14:textId="77777777" w:rsidTr="009D2B4F">
        <w:trPr>
          <w:trHeight w:val="185"/>
          <w:jc w:val="center"/>
        </w:trPr>
        <w:tc>
          <w:tcPr>
            <w:tcW w:w="1420" w:type="pct"/>
            <w:gridSpan w:val="2"/>
            <w:tcBorders>
              <w:bottom w:val="nil"/>
            </w:tcBorders>
            <w:shd w:val="clear" w:color="auto" w:fill="auto"/>
          </w:tcPr>
          <w:p w14:paraId="334F0EEC" w14:textId="77777777" w:rsidR="009D2B4F" w:rsidRPr="00A62BB0" w:rsidRDefault="009D2B4F" w:rsidP="009D2B4F">
            <w:pPr>
              <w:pStyle w:val="TAL"/>
              <w:rPr>
                <w:noProof/>
              </w:rPr>
            </w:pPr>
            <w:r w:rsidRPr="00A62BB0">
              <w:t>CSI-RS-Index</w:t>
            </w:r>
            <w:r w:rsidRPr="00A62BB0">
              <w:rPr>
                <w:noProof/>
              </w:rPr>
              <w:t xml:space="preserve"> assigned </w:t>
            </w:r>
          </w:p>
        </w:tc>
        <w:tc>
          <w:tcPr>
            <w:tcW w:w="657" w:type="pct"/>
            <w:shd w:val="clear" w:color="auto" w:fill="auto"/>
          </w:tcPr>
          <w:p w14:paraId="7AFC3525" w14:textId="77777777" w:rsidR="009D2B4F" w:rsidRPr="00A62BB0" w:rsidRDefault="009D2B4F" w:rsidP="009D2B4F">
            <w:pPr>
              <w:pStyle w:val="TAL"/>
              <w:rPr>
                <w:noProof/>
              </w:rPr>
            </w:pPr>
            <w:r w:rsidRPr="00A62BB0">
              <w:rPr>
                <w:noProof/>
              </w:rPr>
              <w:t>Config 1</w:t>
            </w:r>
          </w:p>
        </w:tc>
        <w:tc>
          <w:tcPr>
            <w:tcW w:w="595" w:type="pct"/>
            <w:shd w:val="clear" w:color="auto" w:fill="auto"/>
          </w:tcPr>
          <w:p w14:paraId="388FBC3C" w14:textId="77777777" w:rsidR="009D2B4F" w:rsidRPr="00A62BB0" w:rsidRDefault="009D2B4F" w:rsidP="009D2B4F">
            <w:pPr>
              <w:pStyle w:val="TAC"/>
              <w:rPr>
                <w:noProof/>
              </w:rPr>
            </w:pPr>
          </w:p>
        </w:tc>
        <w:tc>
          <w:tcPr>
            <w:tcW w:w="1192" w:type="pct"/>
            <w:shd w:val="clear" w:color="auto" w:fill="auto"/>
          </w:tcPr>
          <w:p w14:paraId="7D3523EF" w14:textId="77777777" w:rsidR="009D2B4F" w:rsidRPr="00A62BB0" w:rsidRDefault="009D2B4F" w:rsidP="009D2B4F">
            <w:pPr>
              <w:pStyle w:val="TAC"/>
              <w:rPr>
                <w:noProof/>
              </w:rPr>
            </w:pPr>
            <w:r w:rsidRPr="00A62BB0">
              <w:t>CSI-RS.1.2 FDD</w:t>
            </w:r>
          </w:p>
        </w:tc>
        <w:tc>
          <w:tcPr>
            <w:tcW w:w="1136" w:type="pct"/>
            <w:tcBorders>
              <w:bottom w:val="nil"/>
            </w:tcBorders>
            <w:shd w:val="clear" w:color="auto" w:fill="auto"/>
          </w:tcPr>
          <w:p w14:paraId="7AB0755E" w14:textId="77777777" w:rsidR="009D2B4F" w:rsidRPr="00A62BB0" w:rsidRDefault="009D2B4F" w:rsidP="009D2B4F">
            <w:pPr>
              <w:pStyle w:val="TAC"/>
              <w:rPr>
                <w:noProof/>
              </w:rPr>
            </w:pPr>
            <w:r w:rsidRPr="00A62BB0">
              <w:rPr>
                <w:noProof/>
              </w:rPr>
              <w:t>A.3.14</w:t>
            </w:r>
          </w:p>
        </w:tc>
      </w:tr>
      <w:tr w:rsidR="009D2B4F" w:rsidRPr="00A62BB0" w14:paraId="4336106B" w14:textId="77777777" w:rsidTr="009D2B4F">
        <w:trPr>
          <w:trHeight w:val="185"/>
          <w:jc w:val="center"/>
        </w:trPr>
        <w:tc>
          <w:tcPr>
            <w:tcW w:w="1420" w:type="pct"/>
            <w:gridSpan w:val="2"/>
            <w:tcBorders>
              <w:top w:val="nil"/>
              <w:bottom w:val="nil"/>
            </w:tcBorders>
            <w:shd w:val="clear" w:color="auto" w:fill="auto"/>
          </w:tcPr>
          <w:p w14:paraId="5C9E4669" w14:textId="77777777" w:rsidR="009D2B4F" w:rsidRPr="00A62BB0" w:rsidRDefault="009D2B4F" w:rsidP="009D2B4F">
            <w:pPr>
              <w:pStyle w:val="TAL"/>
              <w:rPr>
                <w:noProof/>
              </w:rPr>
            </w:pPr>
            <w:r w:rsidRPr="00A62BB0">
              <w:rPr>
                <w:noProof/>
              </w:rPr>
              <w:t>as RLM RS</w:t>
            </w:r>
          </w:p>
        </w:tc>
        <w:tc>
          <w:tcPr>
            <w:tcW w:w="657" w:type="pct"/>
            <w:shd w:val="clear" w:color="auto" w:fill="auto"/>
          </w:tcPr>
          <w:p w14:paraId="3F000CE7" w14:textId="77777777" w:rsidR="009D2B4F" w:rsidRPr="00A62BB0" w:rsidRDefault="009D2B4F" w:rsidP="009D2B4F">
            <w:pPr>
              <w:pStyle w:val="TAL"/>
              <w:rPr>
                <w:noProof/>
              </w:rPr>
            </w:pPr>
            <w:r w:rsidRPr="00A62BB0">
              <w:rPr>
                <w:noProof/>
              </w:rPr>
              <w:t>Config 2</w:t>
            </w:r>
          </w:p>
        </w:tc>
        <w:tc>
          <w:tcPr>
            <w:tcW w:w="595" w:type="pct"/>
            <w:shd w:val="clear" w:color="auto" w:fill="auto"/>
          </w:tcPr>
          <w:p w14:paraId="7FFBBCD3" w14:textId="77777777" w:rsidR="009D2B4F" w:rsidRPr="00A62BB0" w:rsidRDefault="009D2B4F" w:rsidP="009D2B4F">
            <w:pPr>
              <w:pStyle w:val="TAC"/>
              <w:rPr>
                <w:noProof/>
              </w:rPr>
            </w:pPr>
          </w:p>
        </w:tc>
        <w:tc>
          <w:tcPr>
            <w:tcW w:w="1192" w:type="pct"/>
            <w:shd w:val="clear" w:color="auto" w:fill="auto"/>
          </w:tcPr>
          <w:p w14:paraId="7787F2B8" w14:textId="77777777" w:rsidR="009D2B4F" w:rsidRPr="00A62BB0" w:rsidRDefault="009D2B4F" w:rsidP="009D2B4F">
            <w:pPr>
              <w:pStyle w:val="TAC"/>
              <w:rPr>
                <w:noProof/>
              </w:rPr>
            </w:pPr>
            <w:r w:rsidRPr="00A62BB0">
              <w:t>CSI-RS.1.2 TDD</w:t>
            </w:r>
          </w:p>
        </w:tc>
        <w:tc>
          <w:tcPr>
            <w:tcW w:w="1136" w:type="pct"/>
            <w:tcBorders>
              <w:top w:val="nil"/>
              <w:bottom w:val="nil"/>
            </w:tcBorders>
            <w:shd w:val="clear" w:color="auto" w:fill="auto"/>
          </w:tcPr>
          <w:p w14:paraId="357777A7" w14:textId="77777777" w:rsidR="009D2B4F" w:rsidRPr="00A62BB0" w:rsidRDefault="009D2B4F" w:rsidP="009D2B4F">
            <w:pPr>
              <w:pStyle w:val="TAC"/>
              <w:rPr>
                <w:noProof/>
              </w:rPr>
            </w:pPr>
          </w:p>
        </w:tc>
      </w:tr>
      <w:tr w:rsidR="009D2B4F" w:rsidRPr="00A62BB0" w14:paraId="6D004114" w14:textId="77777777" w:rsidTr="009D2B4F">
        <w:trPr>
          <w:trHeight w:val="185"/>
          <w:jc w:val="center"/>
        </w:trPr>
        <w:tc>
          <w:tcPr>
            <w:tcW w:w="1420" w:type="pct"/>
            <w:gridSpan w:val="2"/>
            <w:tcBorders>
              <w:top w:val="nil"/>
            </w:tcBorders>
            <w:shd w:val="clear" w:color="auto" w:fill="auto"/>
          </w:tcPr>
          <w:p w14:paraId="0C20AF0B" w14:textId="77777777" w:rsidR="009D2B4F" w:rsidRPr="00A62BB0" w:rsidRDefault="009D2B4F" w:rsidP="009D2B4F">
            <w:pPr>
              <w:pStyle w:val="TAL"/>
              <w:rPr>
                <w:noProof/>
              </w:rPr>
            </w:pPr>
          </w:p>
        </w:tc>
        <w:tc>
          <w:tcPr>
            <w:tcW w:w="657" w:type="pct"/>
            <w:shd w:val="clear" w:color="auto" w:fill="auto"/>
          </w:tcPr>
          <w:p w14:paraId="5CE7E820" w14:textId="77777777" w:rsidR="009D2B4F" w:rsidRPr="00A62BB0" w:rsidRDefault="009D2B4F" w:rsidP="009D2B4F">
            <w:pPr>
              <w:pStyle w:val="TAL"/>
              <w:rPr>
                <w:noProof/>
              </w:rPr>
            </w:pPr>
            <w:r w:rsidRPr="00A62BB0">
              <w:rPr>
                <w:noProof/>
              </w:rPr>
              <w:t>Config 3</w:t>
            </w:r>
          </w:p>
        </w:tc>
        <w:tc>
          <w:tcPr>
            <w:tcW w:w="595" w:type="pct"/>
            <w:shd w:val="clear" w:color="auto" w:fill="auto"/>
          </w:tcPr>
          <w:p w14:paraId="47C0F721" w14:textId="77777777" w:rsidR="009D2B4F" w:rsidRPr="00A62BB0" w:rsidRDefault="009D2B4F" w:rsidP="009D2B4F">
            <w:pPr>
              <w:pStyle w:val="TAC"/>
              <w:rPr>
                <w:noProof/>
              </w:rPr>
            </w:pPr>
          </w:p>
        </w:tc>
        <w:tc>
          <w:tcPr>
            <w:tcW w:w="1192" w:type="pct"/>
            <w:shd w:val="clear" w:color="auto" w:fill="auto"/>
          </w:tcPr>
          <w:p w14:paraId="50D58F38" w14:textId="77777777" w:rsidR="009D2B4F" w:rsidRPr="00A62BB0" w:rsidRDefault="009D2B4F" w:rsidP="009D2B4F">
            <w:pPr>
              <w:pStyle w:val="TAC"/>
              <w:rPr>
                <w:noProof/>
              </w:rPr>
            </w:pPr>
            <w:r w:rsidRPr="00A62BB0">
              <w:t>CSI-RS.2.2 TDD</w:t>
            </w:r>
          </w:p>
        </w:tc>
        <w:tc>
          <w:tcPr>
            <w:tcW w:w="1136" w:type="pct"/>
            <w:tcBorders>
              <w:top w:val="nil"/>
            </w:tcBorders>
            <w:shd w:val="clear" w:color="auto" w:fill="auto"/>
          </w:tcPr>
          <w:p w14:paraId="2BE43634" w14:textId="77777777" w:rsidR="009D2B4F" w:rsidRPr="00A62BB0" w:rsidRDefault="009D2B4F" w:rsidP="009D2B4F">
            <w:pPr>
              <w:pStyle w:val="TAC"/>
              <w:rPr>
                <w:noProof/>
              </w:rPr>
            </w:pPr>
          </w:p>
        </w:tc>
      </w:tr>
      <w:tr w:rsidR="009D2B4F" w:rsidRPr="00A62BB0" w14:paraId="14EB5030" w14:textId="77777777" w:rsidTr="009D2B4F">
        <w:trPr>
          <w:trHeight w:val="185"/>
          <w:jc w:val="center"/>
        </w:trPr>
        <w:tc>
          <w:tcPr>
            <w:tcW w:w="2077" w:type="pct"/>
            <w:gridSpan w:val="3"/>
            <w:shd w:val="clear" w:color="auto" w:fill="auto"/>
          </w:tcPr>
          <w:p w14:paraId="3DCD9473" w14:textId="77777777" w:rsidR="009D2B4F" w:rsidRPr="00A62BB0" w:rsidRDefault="009D2B4F" w:rsidP="009D2B4F">
            <w:pPr>
              <w:pStyle w:val="TAL"/>
              <w:rPr>
                <w:noProof/>
              </w:rPr>
            </w:pPr>
            <w:r w:rsidRPr="00A62BB0">
              <w:rPr>
                <w:rFonts w:hint="eastAsia"/>
                <w:noProof/>
                <w:lang w:eastAsia="zh-CN"/>
              </w:rPr>
              <w:t>T310 Timer</w:t>
            </w:r>
          </w:p>
        </w:tc>
        <w:tc>
          <w:tcPr>
            <w:tcW w:w="595" w:type="pct"/>
            <w:shd w:val="clear" w:color="auto" w:fill="auto"/>
          </w:tcPr>
          <w:p w14:paraId="12C4E71B" w14:textId="77777777" w:rsidR="009D2B4F" w:rsidRPr="00A62BB0" w:rsidRDefault="009D2B4F" w:rsidP="009D2B4F">
            <w:pPr>
              <w:pStyle w:val="TAC"/>
              <w:rPr>
                <w:noProof/>
              </w:rPr>
            </w:pPr>
            <w:r w:rsidRPr="00A62BB0">
              <w:rPr>
                <w:rFonts w:hint="eastAsia"/>
                <w:noProof/>
                <w:lang w:eastAsia="zh-CN"/>
              </w:rPr>
              <w:t>ms</w:t>
            </w:r>
          </w:p>
        </w:tc>
        <w:tc>
          <w:tcPr>
            <w:tcW w:w="1192" w:type="pct"/>
            <w:shd w:val="clear" w:color="auto" w:fill="auto"/>
          </w:tcPr>
          <w:p w14:paraId="26E2BCCB" w14:textId="77777777" w:rsidR="009D2B4F" w:rsidRPr="00A62BB0" w:rsidRDefault="009D2B4F" w:rsidP="009D2B4F">
            <w:pPr>
              <w:pStyle w:val="TAC"/>
            </w:pPr>
            <w:r w:rsidRPr="00A62BB0">
              <w:rPr>
                <w:rFonts w:hint="eastAsia"/>
                <w:noProof/>
                <w:lang w:eastAsia="zh-CN"/>
              </w:rPr>
              <w:t>1000</w:t>
            </w:r>
          </w:p>
        </w:tc>
        <w:tc>
          <w:tcPr>
            <w:tcW w:w="1136" w:type="pct"/>
          </w:tcPr>
          <w:p w14:paraId="6371843F" w14:textId="77777777" w:rsidR="009D2B4F" w:rsidRPr="00A62BB0" w:rsidRDefault="009D2B4F" w:rsidP="009D2B4F">
            <w:pPr>
              <w:pStyle w:val="TAC"/>
              <w:rPr>
                <w:noProof/>
              </w:rPr>
            </w:pPr>
          </w:p>
        </w:tc>
      </w:tr>
      <w:tr w:rsidR="009D2B4F" w:rsidRPr="00A62BB0" w14:paraId="3EB48467" w14:textId="77777777" w:rsidTr="009D2B4F">
        <w:trPr>
          <w:trHeight w:val="185"/>
          <w:jc w:val="center"/>
        </w:trPr>
        <w:tc>
          <w:tcPr>
            <w:tcW w:w="2077" w:type="pct"/>
            <w:gridSpan w:val="3"/>
            <w:shd w:val="clear" w:color="auto" w:fill="auto"/>
          </w:tcPr>
          <w:p w14:paraId="226FF91D" w14:textId="77777777" w:rsidR="009D2B4F" w:rsidRPr="00A62BB0" w:rsidRDefault="009D2B4F" w:rsidP="009D2B4F">
            <w:pPr>
              <w:pStyle w:val="TAL"/>
              <w:rPr>
                <w:noProof/>
              </w:rPr>
            </w:pPr>
            <w:r w:rsidRPr="00A62BB0">
              <w:rPr>
                <w:rFonts w:hint="eastAsia"/>
                <w:noProof/>
                <w:lang w:eastAsia="zh-CN"/>
              </w:rPr>
              <w:t>N310</w:t>
            </w:r>
          </w:p>
        </w:tc>
        <w:tc>
          <w:tcPr>
            <w:tcW w:w="595" w:type="pct"/>
            <w:shd w:val="clear" w:color="auto" w:fill="auto"/>
          </w:tcPr>
          <w:p w14:paraId="3CB47F70" w14:textId="77777777" w:rsidR="009D2B4F" w:rsidRPr="00A62BB0" w:rsidRDefault="009D2B4F" w:rsidP="009D2B4F">
            <w:pPr>
              <w:pStyle w:val="TAC"/>
              <w:rPr>
                <w:noProof/>
              </w:rPr>
            </w:pPr>
          </w:p>
        </w:tc>
        <w:tc>
          <w:tcPr>
            <w:tcW w:w="1192" w:type="pct"/>
            <w:shd w:val="clear" w:color="auto" w:fill="auto"/>
          </w:tcPr>
          <w:p w14:paraId="7389C47A" w14:textId="77777777" w:rsidR="009D2B4F" w:rsidRPr="00A62BB0" w:rsidRDefault="009D2B4F" w:rsidP="009D2B4F">
            <w:pPr>
              <w:pStyle w:val="TAC"/>
            </w:pPr>
            <w:r w:rsidRPr="00A62BB0">
              <w:rPr>
                <w:rFonts w:cs="Arial" w:hint="eastAsia"/>
                <w:szCs w:val="18"/>
                <w:lang w:eastAsia="zh-CN"/>
              </w:rPr>
              <w:t>2</w:t>
            </w:r>
          </w:p>
        </w:tc>
        <w:tc>
          <w:tcPr>
            <w:tcW w:w="1136" w:type="pct"/>
          </w:tcPr>
          <w:p w14:paraId="07435F87" w14:textId="77777777" w:rsidR="009D2B4F" w:rsidRPr="00A62BB0" w:rsidRDefault="009D2B4F" w:rsidP="009D2B4F">
            <w:pPr>
              <w:pStyle w:val="TAC"/>
              <w:rPr>
                <w:noProof/>
              </w:rPr>
            </w:pPr>
          </w:p>
        </w:tc>
      </w:tr>
      <w:tr w:rsidR="009D2B4F" w:rsidRPr="00A62BB0" w14:paraId="1FD6958F" w14:textId="77777777" w:rsidTr="009D2B4F">
        <w:trPr>
          <w:trHeight w:val="164"/>
          <w:jc w:val="center"/>
        </w:trPr>
        <w:tc>
          <w:tcPr>
            <w:tcW w:w="2077" w:type="pct"/>
            <w:gridSpan w:val="3"/>
            <w:shd w:val="clear" w:color="auto" w:fill="auto"/>
          </w:tcPr>
          <w:p w14:paraId="2E482C66" w14:textId="77777777" w:rsidR="009D2B4F" w:rsidRPr="00A62BB0" w:rsidRDefault="009D2B4F" w:rsidP="009D2B4F">
            <w:pPr>
              <w:pStyle w:val="TAL"/>
              <w:rPr>
                <w:noProof/>
              </w:rPr>
            </w:pPr>
            <w:r w:rsidRPr="00A62BB0">
              <w:rPr>
                <w:noProof/>
              </w:rPr>
              <w:t>T1</w:t>
            </w:r>
          </w:p>
        </w:tc>
        <w:tc>
          <w:tcPr>
            <w:tcW w:w="595" w:type="pct"/>
            <w:shd w:val="clear" w:color="auto" w:fill="auto"/>
          </w:tcPr>
          <w:p w14:paraId="21DC1BC0" w14:textId="77777777" w:rsidR="009D2B4F" w:rsidRPr="00A62BB0" w:rsidRDefault="009D2B4F" w:rsidP="009D2B4F">
            <w:pPr>
              <w:pStyle w:val="TAC"/>
              <w:rPr>
                <w:noProof/>
              </w:rPr>
            </w:pPr>
            <w:r w:rsidRPr="00A62BB0">
              <w:rPr>
                <w:noProof/>
              </w:rPr>
              <w:t>s</w:t>
            </w:r>
          </w:p>
        </w:tc>
        <w:tc>
          <w:tcPr>
            <w:tcW w:w="1192" w:type="pct"/>
            <w:shd w:val="clear" w:color="auto" w:fill="auto"/>
          </w:tcPr>
          <w:p w14:paraId="14214E4C" w14:textId="77777777" w:rsidR="009D2B4F" w:rsidRPr="00A62BB0" w:rsidRDefault="009D2B4F" w:rsidP="009D2B4F">
            <w:pPr>
              <w:pStyle w:val="TAC"/>
              <w:rPr>
                <w:noProof/>
              </w:rPr>
            </w:pPr>
            <w:r w:rsidRPr="00A62BB0">
              <w:rPr>
                <w:noProof/>
              </w:rPr>
              <w:t>0.2</w:t>
            </w:r>
          </w:p>
        </w:tc>
        <w:tc>
          <w:tcPr>
            <w:tcW w:w="1136" w:type="pct"/>
          </w:tcPr>
          <w:p w14:paraId="5CC58044" w14:textId="77777777" w:rsidR="009D2B4F" w:rsidRPr="00A62BB0" w:rsidRDefault="009D2B4F" w:rsidP="009D2B4F">
            <w:pPr>
              <w:pStyle w:val="TAC"/>
              <w:rPr>
                <w:noProof/>
              </w:rPr>
            </w:pPr>
            <w:r w:rsidRPr="00A62BB0">
              <w:rPr>
                <w:noProof/>
              </w:rPr>
              <w:t>During this time the the UE shall be fully synchronized to cell 1</w:t>
            </w:r>
          </w:p>
        </w:tc>
      </w:tr>
      <w:tr w:rsidR="009D2B4F" w:rsidRPr="00A62BB0" w14:paraId="6CEAB6EF" w14:textId="77777777" w:rsidTr="009D2B4F">
        <w:trPr>
          <w:trHeight w:val="176"/>
          <w:jc w:val="center"/>
        </w:trPr>
        <w:tc>
          <w:tcPr>
            <w:tcW w:w="2077" w:type="pct"/>
            <w:gridSpan w:val="3"/>
            <w:shd w:val="clear" w:color="auto" w:fill="auto"/>
          </w:tcPr>
          <w:p w14:paraId="06345529" w14:textId="77777777" w:rsidR="009D2B4F" w:rsidRPr="00A62BB0" w:rsidRDefault="009D2B4F" w:rsidP="009D2B4F">
            <w:pPr>
              <w:pStyle w:val="TAL"/>
              <w:rPr>
                <w:noProof/>
              </w:rPr>
            </w:pPr>
            <w:r w:rsidRPr="00A62BB0">
              <w:rPr>
                <w:noProof/>
              </w:rPr>
              <w:t>T2</w:t>
            </w:r>
          </w:p>
        </w:tc>
        <w:tc>
          <w:tcPr>
            <w:tcW w:w="595" w:type="pct"/>
            <w:shd w:val="clear" w:color="auto" w:fill="auto"/>
          </w:tcPr>
          <w:p w14:paraId="20B3C0F1" w14:textId="77777777" w:rsidR="009D2B4F" w:rsidRPr="00A62BB0" w:rsidRDefault="009D2B4F" w:rsidP="009D2B4F">
            <w:pPr>
              <w:pStyle w:val="TAC"/>
              <w:rPr>
                <w:noProof/>
              </w:rPr>
            </w:pPr>
            <w:r w:rsidRPr="00A62BB0">
              <w:rPr>
                <w:noProof/>
              </w:rPr>
              <w:t>s</w:t>
            </w:r>
          </w:p>
        </w:tc>
        <w:tc>
          <w:tcPr>
            <w:tcW w:w="1192" w:type="pct"/>
            <w:shd w:val="clear" w:color="auto" w:fill="auto"/>
          </w:tcPr>
          <w:p w14:paraId="2AFD9620" w14:textId="77777777" w:rsidR="009D2B4F" w:rsidRPr="00A62BB0" w:rsidRDefault="009D2B4F" w:rsidP="009D2B4F">
            <w:pPr>
              <w:pStyle w:val="TAC"/>
              <w:rPr>
                <w:noProof/>
              </w:rPr>
            </w:pPr>
            <w:r w:rsidRPr="00A62BB0">
              <w:rPr>
                <w:noProof/>
              </w:rPr>
              <w:t>0.18</w:t>
            </w:r>
          </w:p>
        </w:tc>
        <w:tc>
          <w:tcPr>
            <w:tcW w:w="1136" w:type="pct"/>
          </w:tcPr>
          <w:p w14:paraId="5D75026B" w14:textId="77777777" w:rsidR="009D2B4F" w:rsidRPr="00A62BB0" w:rsidRDefault="009D2B4F" w:rsidP="009D2B4F">
            <w:pPr>
              <w:pStyle w:val="TAC"/>
              <w:rPr>
                <w:noProof/>
              </w:rPr>
            </w:pPr>
          </w:p>
        </w:tc>
      </w:tr>
      <w:tr w:rsidR="009D2B4F" w:rsidRPr="00A62BB0" w14:paraId="33282AD4" w14:textId="77777777" w:rsidTr="009D2B4F">
        <w:trPr>
          <w:trHeight w:val="164"/>
          <w:jc w:val="center"/>
        </w:trPr>
        <w:tc>
          <w:tcPr>
            <w:tcW w:w="2077" w:type="pct"/>
            <w:gridSpan w:val="3"/>
            <w:shd w:val="clear" w:color="auto" w:fill="auto"/>
          </w:tcPr>
          <w:p w14:paraId="0378D687" w14:textId="77777777" w:rsidR="009D2B4F" w:rsidRPr="00A62BB0" w:rsidRDefault="009D2B4F" w:rsidP="009D2B4F">
            <w:pPr>
              <w:pStyle w:val="TAL"/>
              <w:rPr>
                <w:noProof/>
              </w:rPr>
            </w:pPr>
            <w:r w:rsidRPr="00A62BB0">
              <w:rPr>
                <w:noProof/>
              </w:rPr>
              <w:t>T3</w:t>
            </w:r>
          </w:p>
        </w:tc>
        <w:tc>
          <w:tcPr>
            <w:tcW w:w="595" w:type="pct"/>
            <w:shd w:val="clear" w:color="auto" w:fill="auto"/>
          </w:tcPr>
          <w:p w14:paraId="4DCABB81" w14:textId="77777777" w:rsidR="009D2B4F" w:rsidRPr="00A62BB0" w:rsidRDefault="009D2B4F" w:rsidP="009D2B4F">
            <w:pPr>
              <w:pStyle w:val="TAC"/>
              <w:rPr>
                <w:noProof/>
              </w:rPr>
            </w:pPr>
            <w:r w:rsidRPr="00A62BB0">
              <w:rPr>
                <w:noProof/>
              </w:rPr>
              <w:t>s</w:t>
            </w:r>
          </w:p>
        </w:tc>
        <w:tc>
          <w:tcPr>
            <w:tcW w:w="1192" w:type="pct"/>
            <w:shd w:val="clear" w:color="auto" w:fill="auto"/>
          </w:tcPr>
          <w:p w14:paraId="7588221F" w14:textId="77777777" w:rsidR="009D2B4F" w:rsidRPr="00A62BB0" w:rsidRDefault="009D2B4F" w:rsidP="009D2B4F">
            <w:pPr>
              <w:pStyle w:val="TAC"/>
              <w:rPr>
                <w:noProof/>
              </w:rPr>
            </w:pPr>
            <w:r w:rsidRPr="00A62BB0">
              <w:rPr>
                <w:noProof/>
              </w:rPr>
              <w:t>0.14</w:t>
            </w:r>
          </w:p>
        </w:tc>
        <w:tc>
          <w:tcPr>
            <w:tcW w:w="1136" w:type="pct"/>
          </w:tcPr>
          <w:p w14:paraId="0291EC70" w14:textId="77777777" w:rsidR="009D2B4F" w:rsidRPr="00A62BB0" w:rsidRDefault="009D2B4F" w:rsidP="009D2B4F">
            <w:pPr>
              <w:pStyle w:val="TAC"/>
              <w:rPr>
                <w:noProof/>
              </w:rPr>
            </w:pPr>
          </w:p>
        </w:tc>
      </w:tr>
      <w:tr w:rsidR="009D2B4F" w:rsidRPr="00A62BB0" w14:paraId="36CC74CB" w14:textId="77777777" w:rsidTr="009D2B4F">
        <w:trPr>
          <w:trHeight w:val="164"/>
          <w:jc w:val="center"/>
        </w:trPr>
        <w:tc>
          <w:tcPr>
            <w:tcW w:w="2077" w:type="pct"/>
            <w:gridSpan w:val="3"/>
            <w:shd w:val="clear" w:color="auto" w:fill="auto"/>
          </w:tcPr>
          <w:p w14:paraId="26FFCBF4" w14:textId="77777777" w:rsidR="009D2B4F" w:rsidRPr="00A62BB0" w:rsidRDefault="009D2B4F" w:rsidP="009D2B4F">
            <w:pPr>
              <w:pStyle w:val="TAL"/>
              <w:rPr>
                <w:noProof/>
              </w:rPr>
            </w:pPr>
            <w:r w:rsidRPr="00A62BB0">
              <w:rPr>
                <w:noProof/>
                <w:lang w:eastAsia="zh-CN"/>
              </w:rPr>
              <w:t>T4</w:t>
            </w:r>
          </w:p>
        </w:tc>
        <w:tc>
          <w:tcPr>
            <w:tcW w:w="595" w:type="pct"/>
            <w:shd w:val="clear" w:color="auto" w:fill="auto"/>
          </w:tcPr>
          <w:p w14:paraId="3E401E51" w14:textId="77777777" w:rsidR="009D2B4F" w:rsidRPr="00A62BB0" w:rsidRDefault="009D2B4F" w:rsidP="009D2B4F">
            <w:pPr>
              <w:pStyle w:val="TAC"/>
              <w:rPr>
                <w:noProof/>
              </w:rPr>
            </w:pPr>
            <w:r w:rsidRPr="00A62BB0">
              <w:rPr>
                <w:noProof/>
              </w:rPr>
              <w:t>s</w:t>
            </w:r>
          </w:p>
        </w:tc>
        <w:tc>
          <w:tcPr>
            <w:tcW w:w="1192" w:type="pct"/>
            <w:shd w:val="clear" w:color="auto" w:fill="auto"/>
          </w:tcPr>
          <w:p w14:paraId="3CD7D8A0" w14:textId="77777777" w:rsidR="009D2B4F" w:rsidRPr="00A62BB0" w:rsidRDefault="009D2B4F" w:rsidP="009D2B4F">
            <w:pPr>
              <w:pStyle w:val="TAC"/>
              <w:rPr>
                <w:noProof/>
              </w:rPr>
            </w:pPr>
            <w:r w:rsidRPr="00A62BB0">
              <w:rPr>
                <w:noProof/>
              </w:rPr>
              <w:t>0</w:t>
            </w:r>
          </w:p>
        </w:tc>
        <w:tc>
          <w:tcPr>
            <w:tcW w:w="1136" w:type="pct"/>
          </w:tcPr>
          <w:p w14:paraId="3F9E4BBD" w14:textId="77777777" w:rsidR="009D2B4F" w:rsidRPr="00A62BB0" w:rsidRDefault="009D2B4F" w:rsidP="009D2B4F">
            <w:pPr>
              <w:pStyle w:val="TAC"/>
              <w:rPr>
                <w:noProof/>
              </w:rPr>
            </w:pPr>
          </w:p>
        </w:tc>
      </w:tr>
      <w:tr w:rsidR="009D2B4F" w:rsidRPr="00A62BB0" w14:paraId="5A15E2E7" w14:textId="77777777" w:rsidTr="009D2B4F">
        <w:trPr>
          <w:trHeight w:val="164"/>
          <w:jc w:val="center"/>
        </w:trPr>
        <w:tc>
          <w:tcPr>
            <w:tcW w:w="2077" w:type="pct"/>
            <w:gridSpan w:val="3"/>
            <w:shd w:val="clear" w:color="auto" w:fill="auto"/>
          </w:tcPr>
          <w:p w14:paraId="5CA94F22" w14:textId="77777777" w:rsidR="009D2B4F" w:rsidRPr="00A62BB0" w:rsidRDefault="009D2B4F" w:rsidP="009D2B4F">
            <w:pPr>
              <w:pStyle w:val="TAL"/>
              <w:rPr>
                <w:noProof/>
              </w:rPr>
            </w:pPr>
            <w:r w:rsidRPr="00A62BB0">
              <w:rPr>
                <w:noProof/>
                <w:lang w:eastAsia="zh-CN"/>
              </w:rPr>
              <w:t>T5</w:t>
            </w:r>
          </w:p>
        </w:tc>
        <w:tc>
          <w:tcPr>
            <w:tcW w:w="595" w:type="pct"/>
            <w:shd w:val="clear" w:color="auto" w:fill="auto"/>
          </w:tcPr>
          <w:p w14:paraId="664DBED0" w14:textId="77777777" w:rsidR="009D2B4F" w:rsidRPr="00A62BB0" w:rsidRDefault="009D2B4F" w:rsidP="009D2B4F">
            <w:pPr>
              <w:pStyle w:val="TAC"/>
              <w:rPr>
                <w:noProof/>
              </w:rPr>
            </w:pPr>
            <w:r w:rsidRPr="00A62BB0">
              <w:rPr>
                <w:noProof/>
              </w:rPr>
              <w:t>s</w:t>
            </w:r>
          </w:p>
        </w:tc>
        <w:tc>
          <w:tcPr>
            <w:tcW w:w="1192" w:type="pct"/>
            <w:shd w:val="clear" w:color="auto" w:fill="auto"/>
          </w:tcPr>
          <w:p w14:paraId="4F9E2E3E" w14:textId="77777777" w:rsidR="009D2B4F" w:rsidRPr="00A62BB0" w:rsidRDefault="009D2B4F" w:rsidP="009D2B4F">
            <w:pPr>
              <w:pStyle w:val="TAC"/>
              <w:rPr>
                <w:noProof/>
              </w:rPr>
            </w:pPr>
            <w:r w:rsidRPr="00A62BB0">
              <w:rPr>
                <w:noProof/>
              </w:rPr>
              <w:t>0.08</w:t>
            </w:r>
          </w:p>
        </w:tc>
        <w:tc>
          <w:tcPr>
            <w:tcW w:w="1136" w:type="pct"/>
          </w:tcPr>
          <w:p w14:paraId="0260E3F5" w14:textId="77777777" w:rsidR="009D2B4F" w:rsidRPr="00A62BB0" w:rsidRDefault="009D2B4F" w:rsidP="009D2B4F">
            <w:pPr>
              <w:pStyle w:val="TAC"/>
              <w:rPr>
                <w:noProof/>
              </w:rPr>
            </w:pPr>
          </w:p>
        </w:tc>
      </w:tr>
      <w:tr w:rsidR="009D2B4F" w:rsidRPr="00A62BB0" w14:paraId="25E92D59" w14:textId="77777777" w:rsidTr="009D2B4F">
        <w:trPr>
          <w:trHeight w:val="164"/>
          <w:jc w:val="center"/>
        </w:trPr>
        <w:tc>
          <w:tcPr>
            <w:tcW w:w="2077" w:type="pct"/>
            <w:gridSpan w:val="3"/>
            <w:shd w:val="clear" w:color="auto" w:fill="auto"/>
          </w:tcPr>
          <w:p w14:paraId="14AE9AE7" w14:textId="77777777" w:rsidR="009D2B4F" w:rsidRPr="00A62BB0" w:rsidRDefault="009D2B4F" w:rsidP="009D2B4F">
            <w:pPr>
              <w:pStyle w:val="TAL"/>
              <w:rPr>
                <w:noProof/>
              </w:rPr>
            </w:pPr>
            <w:r w:rsidRPr="00A62BB0">
              <w:rPr>
                <w:noProof/>
              </w:rPr>
              <w:t>D1</w:t>
            </w:r>
          </w:p>
        </w:tc>
        <w:tc>
          <w:tcPr>
            <w:tcW w:w="595" w:type="pct"/>
            <w:shd w:val="clear" w:color="auto" w:fill="auto"/>
          </w:tcPr>
          <w:p w14:paraId="09795861" w14:textId="77777777" w:rsidR="009D2B4F" w:rsidRPr="00A62BB0" w:rsidRDefault="009D2B4F" w:rsidP="009D2B4F">
            <w:pPr>
              <w:pStyle w:val="TAC"/>
              <w:rPr>
                <w:noProof/>
              </w:rPr>
            </w:pPr>
            <w:r w:rsidRPr="00A62BB0">
              <w:rPr>
                <w:noProof/>
              </w:rPr>
              <w:t>s</w:t>
            </w:r>
          </w:p>
        </w:tc>
        <w:tc>
          <w:tcPr>
            <w:tcW w:w="1192" w:type="pct"/>
            <w:shd w:val="clear" w:color="auto" w:fill="auto"/>
          </w:tcPr>
          <w:p w14:paraId="0F402728" w14:textId="77777777" w:rsidR="009D2B4F" w:rsidRPr="00A62BB0" w:rsidRDefault="009D2B4F" w:rsidP="009D2B4F">
            <w:pPr>
              <w:pStyle w:val="TAC"/>
              <w:rPr>
                <w:noProof/>
              </w:rPr>
            </w:pPr>
            <w:r w:rsidRPr="00A62BB0">
              <w:rPr>
                <w:noProof/>
              </w:rPr>
              <w:t>0.04</w:t>
            </w:r>
          </w:p>
        </w:tc>
        <w:tc>
          <w:tcPr>
            <w:tcW w:w="1136" w:type="pct"/>
          </w:tcPr>
          <w:p w14:paraId="2B2AD990" w14:textId="77777777" w:rsidR="009D2B4F" w:rsidRPr="00A62BB0" w:rsidRDefault="009D2B4F" w:rsidP="009D2B4F">
            <w:pPr>
              <w:pStyle w:val="TAC"/>
              <w:rPr>
                <w:noProof/>
              </w:rPr>
            </w:pPr>
          </w:p>
        </w:tc>
      </w:tr>
      <w:tr w:rsidR="009D2B4F" w:rsidRPr="00A62BB0" w14:paraId="3D97D882" w14:textId="77777777" w:rsidTr="009D2B4F">
        <w:trPr>
          <w:jc w:val="center"/>
        </w:trPr>
        <w:tc>
          <w:tcPr>
            <w:tcW w:w="5000" w:type="pct"/>
            <w:gridSpan w:val="6"/>
          </w:tcPr>
          <w:p w14:paraId="7D7D8678" w14:textId="77777777" w:rsidR="009D2B4F" w:rsidRPr="00A62BB0" w:rsidRDefault="009D2B4F" w:rsidP="009D2B4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14:paraId="539CB350" w14:textId="77777777" w:rsidR="009D2B4F" w:rsidRPr="00A62BB0" w:rsidRDefault="009D2B4F" w:rsidP="009D2B4F">
            <w:pPr>
              <w:keepLines/>
              <w:spacing w:after="0"/>
              <w:ind w:left="851" w:hanging="851"/>
              <w:rPr>
                <w:rFonts w:ascii="Arial" w:hAnsi="Arial"/>
                <w:sz w:val="18"/>
              </w:rPr>
            </w:pPr>
          </w:p>
        </w:tc>
      </w:tr>
    </w:tbl>
    <w:p w14:paraId="56941939" w14:textId="77777777" w:rsidR="00D42931" w:rsidRPr="002205EE" w:rsidRDefault="00D42931" w:rsidP="00D42931">
      <w:pPr>
        <w:keepNext/>
        <w:keepLines/>
        <w:spacing w:before="240"/>
        <w:ind w:left="1134" w:hanging="1134"/>
        <w:outlineLvl w:val="0"/>
        <w:rPr>
          <w:rFonts w:ascii="Arial" w:hAnsi="Arial"/>
          <w:b/>
          <w:color w:val="0000FF"/>
          <w:sz w:val="36"/>
        </w:rPr>
      </w:pPr>
    </w:p>
    <w:p w14:paraId="0A988F21" w14:textId="77777777" w:rsidR="00D42931" w:rsidRPr="002205EE" w:rsidRDefault="00D42931" w:rsidP="00D42931">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9B79C4A" w14:textId="77777777" w:rsidR="00D42931" w:rsidRPr="002205EE" w:rsidRDefault="00D42931" w:rsidP="00D42931">
      <w:pPr>
        <w:keepNext/>
        <w:keepLines/>
        <w:spacing w:before="240"/>
        <w:ind w:left="1134" w:hanging="1134"/>
        <w:outlineLvl w:val="0"/>
        <w:rPr>
          <w:rFonts w:ascii="Arial" w:hAnsi="Arial"/>
          <w:b/>
          <w:color w:val="0000FF"/>
          <w:sz w:val="36"/>
        </w:rPr>
      </w:pPr>
    </w:p>
    <w:p w14:paraId="12FE60E7" w14:textId="77777777" w:rsidR="009D2B4F" w:rsidRPr="00A62BB0" w:rsidDel="00712D01" w:rsidRDefault="009D2B4F" w:rsidP="009D2B4F">
      <w:pPr>
        <w:keepNext/>
        <w:keepLines/>
        <w:spacing w:before="60"/>
        <w:jc w:val="center"/>
        <w:rPr>
          <w:rFonts w:ascii="Arial" w:hAnsi="Arial"/>
          <w:b/>
          <w:lang w:val="en-US"/>
        </w:rPr>
      </w:pPr>
      <w:r w:rsidRPr="00A62BB0">
        <w:rPr>
          <w:rFonts w:ascii="Arial" w:hAnsi="Arial"/>
          <w:b/>
          <w:lang w:val="en-US"/>
        </w:rPr>
        <w:t xml:space="preserve">Table A.6.5.5.4.1-2: General test parameters for FR1 </w:t>
      </w:r>
      <w:proofErr w:type="spellStart"/>
      <w:r w:rsidRPr="00A62BB0">
        <w:rPr>
          <w:rFonts w:ascii="Arial" w:hAnsi="Arial"/>
          <w:b/>
          <w:lang w:val="en-US"/>
        </w:rPr>
        <w:t>PCell</w:t>
      </w:r>
      <w:proofErr w:type="spellEnd"/>
      <w:r w:rsidRPr="00A62BB0">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8"/>
        <w:gridCol w:w="1605"/>
        <w:gridCol w:w="1167"/>
        <w:gridCol w:w="1639"/>
        <w:gridCol w:w="1849"/>
      </w:tblGrid>
      <w:tr w:rsidR="009D2B4F" w:rsidRPr="00A62BB0" w14:paraId="6ADAC047" w14:textId="77777777" w:rsidTr="009D2B4F">
        <w:trPr>
          <w:trHeight w:val="164"/>
          <w:jc w:val="center"/>
        </w:trPr>
        <w:tc>
          <w:tcPr>
            <w:tcW w:w="2140" w:type="pct"/>
            <w:gridSpan w:val="2"/>
            <w:tcBorders>
              <w:bottom w:val="nil"/>
            </w:tcBorders>
            <w:shd w:val="clear" w:color="auto" w:fill="auto"/>
          </w:tcPr>
          <w:p w14:paraId="43D848C5" w14:textId="77777777" w:rsidR="009D2B4F" w:rsidRPr="00A62BB0" w:rsidRDefault="009D2B4F" w:rsidP="009D2B4F">
            <w:pPr>
              <w:keepLines/>
              <w:spacing w:after="0"/>
              <w:jc w:val="center"/>
              <w:rPr>
                <w:rFonts w:ascii="Arial" w:hAnsi="Arial"/>
                <w:b/>
                <w:noProof/>
                <w:sz w:val="18"/>
              </w:rPr>
            </w:pPr>
            <w:r w:rsidRPr="00A62BB0">
              <w:rPr>
                <w:rFonts w:ascii="Arial" w:hAnsi="Arial"/>
                <w:b/>
                <w:noProof/>
                <w:sz w:val="18"/>
              </w:rPr>
              <w:t>Parameter</w:t>
            </w:r>
          </w:p>
        </w:tc>
        <w:tc>
          <w:tcPr>
            <w:tcW w:w="717" w:type="pct"/>
            <w:tcBorders>
              <w:bottom w:val="nil"/>
            </w:tcBorders>
            <w:shd w:val="clear" w:color="auto" w:fill="auto"/>
          </w:tcPr>
          <w:p w14:paraId="5B6C9903" w14:textId="77777777" w:rsidR="009D2B4F" w:rsidRPr="00A62BB0" w:rsidRDefault="009D2B4F" w:rsidP="009D2B4F">
            <w:pPr>
              <w:keepLines/>
              <w:spacing w:after="0"/>
              <w:jc w:val="center"/>
              <w:rPr>
                <w:rFonts w:ascii="Arial" w:hAnsi="Arial"/>
                <w:b/>
                <w:noProof/>
                <w:sz w:val="18"/>
              </w:rPr>
            </w:pPr>
            <w:r w:rsidRPr="00A62BB0">
              <w:rPr>
                <w:rFonts w:ascii="Arial" w:hAnsi="Arial"/>
                <w:b/>
                <w:noProof/>
                <w:sz w:val="18"/>
              </w:rPr>
              <w:t>Unit</w:t>
            </w:r>
          </w:p>
        </w:tc>
        <w:tc>
          <w:tcPr>
            <w:tcW w:w="1007" w:type="pct"/>
            <w:shd w:val="clear" w:color="auto" w:fill="auto"/>
          </w:tcPr>
          <w:p w14:paraId="7036F40F" w14:textId="77777777" w:rsidR="009D2B4F" w:rsidRPr="00A62BB0" w:rsidRDefault="009D2B4F" w:rsidP="009D2B4F">
            <w:pPr>
              <w:keepLines/>
              <w:spacing w:after="0"/>
              <w:jc w:val="center"/>
              <w:rPr>
                <w:rFonts w:ascii="Arial" w:hAnsi="Arial"/>
                <w:b/>
                <w:noProof/>
                <w:sz w:val="18"/>
              </w:rPr>
            </w:pPr>
            <w:r w:rsidRPr="00A62BB0">
              <w:rPr>
                <w:rFonts w:ascii="Arial" w:hAnsi="Arial"/>
                <w:b/>
                <w:noProof/>
                <w:sz w:val="18"/>
              </w:rPr>
              <w:t>Value</w:t>
            </w:r>
          </w:p>
        </w:tc>
        <w:tc>
          <w:tcPr>
            <w:tcW w:w="1136" w:type="pct"/>
            <w:tcBorders>
              <w:bottom w:val="nil"/>
            </w:tcBorders>
            <w:shd w:val="clear" w:color="auto" w:fill="auto"/>
          </w:tcPr>
          <w:p w14:paraId="073DD9D7" w14:textId="77777777" w:rsidR="009D2B4F" w:rsidRPr="00A62BB0" w:rsidRDefault="009D2B4F" w:rsidP="009D2B4F">
            <w:pPr>
              <w:keepLines/>
              <w:spacing w:after="0"/>
              <w:jc w:val="center"/>
              <w:rPr>
                <w:rFonts w:ascii="Arial" w:hAnsi="Arial"/>
                <w:b/>
                <w:noProof/>
                <w:sz w:val="18"/>
              </w:rPr>
            </w:pPr>
            <w:r w:rsidRPr="00A62BB0">
              <w:rPr>
                <w:rFonts w:ascii="Arial" w:hAnsi="Arial"/>
                <w:b/>
                <w:noProof/>
                <w:sz w:val="18"/>
              </w:rPr>
              <w:t>Comment</w:t>
            </w:r>
          </w:p>
        </w:tc>
      </w:tr>
      <w:tr w:rsidR="009D2B4F" w:rsidRPr="00A62BB0" w14:paraId="0E933FCE" w14:textId="77777777" w:rsidTr="009D2B4F">
        <w:trPr>
          <w:trHeight w:val="403"/>
          <w:jc w:val="center"/>
        </w:trPr>
        <w:tc>
          <w:tcPr>
            <w:tcW w:w="2140" w:type="pct"/>
            <w:gridSpan w:val="2"/>
            <w:tcBorders>
              <w:top w:val="nil"/>
            </w:tcBorders>
            <w:shd w:val="clear" w:color="auto" w:fill="auto"/>
          </w:tcPr>
          <w:p w14:paraId="650F6651" w14:textId="77777777" w:rsidR="009D2B4F" w:rsidRPr="00A62BB0" w:rsidRDefault="009D2B4F" w:rsidP="009D2B4F">
            <w:pPr>
              <w:keepLines/>
              <w:spacing w:after="0"/>
              <w:jc w:val="center"/>
              <w:rPr>
                <w:rFonts w:ascii="Arial" w:hAnsi="Arial"/>
                <w:b/>
                <w:noProof/>
                <w:sz w:val="18"/>
              </w:rPr>
            </w:pPr>
          </w:p>
        </w:tc>
        <w:tc>
          <w:tcPr>
            <w:tcW w:w="717" w:type="pct"/>
            <w:tcBorders>
              <w:top w:val="nil"/>
            </w:tcBorders>
            <w:shd w:val="clear" w:color="auto" w:fill="auto"/>
          </w:tcPr>
          <w:p w14:paraId="1AD51B74" w14:textId="77777777" w:rsidR="009D2B4F" w:rsidRPr="00A62BB0" w:rsidRDefault="009D2B4F" w:rsidP="009D2B4F">
            <w:pPr>
              <w:keepLines/>
              <w:spacing w:after="0"/>
              <w:jc w:val="center"/>
              <w:rPr>
                <w:rFonts w:ascii="Arial" w:hAnsi="Arial"/>
                <w:b/>
                <w:noProof/>
                <w:sz w:val="18"/>
              </w:rPr>
            </w:pPr>
          </w:p>
        </w:tc>
        <w:tc>
          <w:tcPr>
            <w:tcW w:w="1007" w:type="pct"/>
            <w:shd w:val="clear" w:color="auto" w:fill="auto"/>
          </w:tcPr>
          <w:p w14:paraId="7C8AE570" w14:textId="77777777" w:rsidR="009D2B4F" w:rsidRPr="00A62BB0" w:rsidRDefault="009D2B4F" w:rsidP="009D2B4F">
            <w:pPr>
              <w:keepLines/>
              <w:spacing w:after="0"/>
              <w:jc w:val="center"/>
              <w:rPr>
                <w:rFonts w:ascii="Arial" w:hAnsi="Arial"/>
                <w:b/>
                <w:noProof/>
                <w:sz w:val="18"/>
              </w:rPr>
            </w:pPr>
            <w:r w:rsidRPr="00A62BB0">
              <w:rPr>
                <w:rFonts w:ascii="Arial" w:hAnsi="Arial"/>
                <w:b/>
                <w:noProof/>
                <w:sz w:val="18"/>
              </w:rPr>
              <w:t>Test 1</w:t>
            </w:r>
          </w:p>
        </w:tc>
        <w:tc>
          <w:tcPr>
            <w:tcW w:w="1136" w:type="pct"/>
            <w:tcBorders>
              <w:top w:val="nil"/>
            </w:tcBorders>
            <w:shd w:val="clear" w:color="auto" w:fill="auto"/>
          </w:tcPr>
          <w:p w14:paraId="7790F1A5" w14:textId="77777777" w:rsidR="009D2B4F" w:rsidRPr="00A62BB0" w:rsidRDefault="009D2B4F" w:rsidP="009D2B4F">
            <w:pPr>
              <w:keepLines/>
              <w:spacing w:after="0"/>
              <w:jc w:val="center"/>
              <w:rPr>
                <w:rFonts w:ascii="Arial" w:hAnsi="Arial"/>
                <w:b/>
                <w:noProof/>
                <w:sz w:val="18"/>
              </w:rPr>
            </w:pPr>
          </w:p>
        </w:tc>
      </w:tr>
      <w:tr w:rsidR="009D2B4F" w:rsidRPr="00A62BB0" w14:paraId="139538CD" w14:textId="77777777" w:rsidTr="009D2B4F">
        <w:trPr>
          <w:trHeight w:val="64"/>
          <w:jc w:val="center"/>
        </w:trPr>
        <w:tc>
          <w:tcPr>
            <w:tcW w:w="2140" w:type="pct"/>
            <w:gridSpan w:val="2"/>
            <w:shd w:val="clear" w:color="auto" w:fill="auto"/>
          </w:tcPr>
          <w:p w14:paraId="420374DD" w14:textId="77777777" w:rsidR="009D2B4F" w:rsidRPr="00A62BB0" w:rsidRDefault="009D2B4F" w:rsidP="009D2B4F">
            <w:pPr>
              <w:pStyle w:val="TAL"/>
              <w:rPr>
                <w:noProof/>
              </w:rPr>
            </w:pPr>
            <w:r w:rsidRPr="00A62BB0">
              <w:rPr>
                <w:noProof/>
              </w:rPr>
              <w:lastRenderedPageBreak/>
              <w:t xml:space="preserve">Active PCell </w:t>
            </w:r>
          </w:p>
        </w:tc>
        <w:tc>
          <w:tcPr>
            <w:tcW w:w="717" w:type="pct"/>
            <w:shd w:val="clear" w:color="auto" w:fill="auto"/>
          </w:tcPr>
          <w:p w14:paraId="19A71083" w14:textId="77777777" w:rsidR="009D2B4F" w:rsidRPr="00A62BB0" w:rsidRDefault="009D2B4F" w:rsidP="009D2B4F">
            <w:pPr>
              <w:pStyle w:val="TAC"/>
              <w:rPr>
                <w:noProof/>
              </w:rPr>
            </w:pPr>
          </w:p>
        </w:tc>
        <w:tc>
          <w:tcPr>
            <w:tcW w:w="1007" w:type="pct"/>
            <w:shd w:val="clear" w:color="auto" w:fill="auto"/>
          </w:tcPr>
          <w:p w14:paraId="39313D58" w14:textId="77777777" w:rsidR="009D2B4F" w:rsidRPr="00A62BB0" w:rsidRDefault="009D2B4F" w:rsidP="009D2B4F">
            <w:pPr>
              <w:pStyle w:val="TAC"/>
              <w:rPr>
                <w:noProof/>
              </w:rPr>
            </w:pPr>
            <w:r w:rsidRPr="00A62BB0">
              <w:rPr>
                <w:noProof/>
              </w:rPr>
              <w:t>Cell 1</w:t>
            </w:r>
          </w:p>
        </w:tc>
        <w:tc>
          <w:tcPr>
            <w:tcW w:w="1136" w:type="pct"/>
          </w:tcPr>
          <w:p w14:paraId="310B24F3" w14:textId="77777777" w:rsidR="009D2B4F" w:rsidRPr="00A62BB0" w:rsidRDefault="009D2B4F" w:rsidP="009D2B4F">
            <w:pPr>
              <w:pStyle w:val="TAC"/>
              <w:rPr>
                <w:noProof/>
              </w:rPr>
            </w:pPr>
          </w:p>
        </w:tc>
      </w:tr>
      <w:tr w:rsidR="009D2B4F" w:rsidRPr="00A62BB0" w14:paraId="76BF51E2" w14:textId="77777777" w:rsidTr="009D2B4F">
        <w:trPr>
          <w:trHeight w:val="164"/>
          <w:jc w:val="center"/>
        </w:trPr>
        <w:tc>
          <w:tcPr>
            <w:tcW w:w="2140" w:type="pct"/>
            <w:gridSpan w:val="2"/>
            <w:shd w:val="clear" w:color="auto" w:fill="auto"/>
          </w:tcPr>
          <w:p w14:paraId="5EB0BEA0" w14:textId="77777777" w:rsidR="009D2B4F" w:rsidRPr="00A62BB0" w:rsidRDefault="009D2B4F" w:rsidP="009D2B4F">
            <w:pPr>
              <w:pStyle w:val="TAL"/>
              <w:rPr>
                <w:noProof/>
              </w:rPr>
            </w:pPr>
            <w:r w:rsidRPr="00A62BB0">
              <w:rPr>
                <w:noProof/>
              </w:rPr>
              <w:t>RF Channel Number</w:t>
            </w:r>
          </w:p>
        </w:tc>
        <w:tc>
          <w:tcPr>
            <w:tcW w:w="717" w:type="pct"/>
            <w:tcBorders>
              <w:bottom w:val="single" w:sz="4" w:space="0" w:color="auto"/>
            </w:tcBorders>
            <w:shd w:val="clear" w:color="auto" w:fill="auto"/>
          </w:tcPr>
          <w:p w14:paraId="3D8DFC22" w14:textId="77777777" w:rsidR="009D2B4F" w:rsidRPr="00A62BB0" w:rsidRDefault="009D2B4F" w:rsidP="009D2B4F">
            <w:pPr>
              <w:pStyle w:val="TAC"/>
              <w:rPr>
                <w:noProof/>
              </w:rPr>
            </w:pPr>
          </w:p>
        </w:tc>
        <w:tc>
          <w:tcPr>
            <w:tcW w:w="1007" w:type="pct"/>
            <w:shd w:val="clear" w:color="auto" w:fill="auto"/>
          </w:tcPr>
          <w:p w14:paraId="0B0E6F6F" w14:textId="77777777" w:rsidR="009D2B4F" w:rsidRPr="00A62BB0" w:rsidRDefault="009D2B4F" w:rsidP="009D2B4F">
            <w:pPr>
              <w:pStyle w:val="TAC"/>
              <w:rPr>
                <w:noProof/>
              </w:rPr>
            </w:pPr>
            <w:r w:rsidRPr="00A62BB0">
              <w:rPr>
                <w:noProof/>
              </w:rPr>
              <w:t>1</w:t>
            </w:r>
          </w:p>
        </w:tc>
        <w:tc>
          <w:tcPr>
            <w:tcW w:w="1136" w:type="pct"/>
          </w:tcPr>
          <w:p w14:paraId="43D5A8F3" w14:textId="77777777" w:rsidR="009D2B4F" w:rsidRPr="00A62BB0" w:rsidRDefault="009D2B4F" w:rsidP="009D2B4F">
            <w:pPr>
              <w:pStyle w:val="TAC"/>
              <w:rPr>
                <w:noProof/>
              </w:rPr>
            </w:pPr>
          </w:p>
        </w:tc>
      </w:tr>
      <w:tr w:rsidR="009D2B4F" w:rsidRPr="00A62BB0" w14:paraId="31CE7A70" w14:textId="77777777" w:rsidTr="009D2B4F">
        <w:trPr>
          <w:trHeight w:val="93"/>
          <w:jc w:val="center"/>
        </w:trPr>
        <w:tc>
          <w:tcPr>
            <w:tcW w:w="1154" w:type="pct"/>
            <w:tcBorders>
              <w:bottom w:val="nil"/>
            </w:tcBorders>
            <w:shd w:val="clear" w:color="auto" w:fill="auto"/>
          </w:tcPr>
          <w:p w14:paraId="24B5429D" w14:textId="77777777" w:rsidR="009D2B4F" w:rsidRPr="00A62BB0" w:rsidRDefault="009D2B4F" w:rsidP="009D2B4F">
            <w:pPr>
              <w:pStyle w:val="TAL"/>
              <w:rPr>
                <w:noProof/>
                <w:lang w:val="it-IT"/>
              </w:rPr>
            </w:pPr>
            <w:r w:rsidRPr="00A62BB0">
              <w:rPr>
                <w:noProof/>
                <w:lang w:val="it-IT"/>
              </w:rPr>
              <w:t>Duplex mode</w:t>
            </w:r>
          </w:p>
        </w:tc>
        <w:tc>
          <w:tcPr>
            <w:tcW w:w="986" w:type="pct"/>
            <w:shd w:val="clear" w:color="auto" w:fill="auto"/>
          </w:tcPr>
          <w:p w14:paraId="58C95015" w14:textId="77777777" w:rsidR="009D2B4F" w:rsidRPr="00A62BB0" w:rsidRDefault="009D2B4F" w:rsidP="009D2B4F">
            <w:pPr>
              <w:pStyle w:val="TAL"/>
              <w:rPr>
                <w:noProof/>
                <w:lang w:val="it-IT"/>
              </w:rPr>
            </w:pPr>
            <w:r w:rsidRPr="00A62BB0">
              <w:rPr>
                <w:noProof/>
                <w:lang w:val="it-IT"/>
              </w:rPr>
              <w:t>Config 1</w:t>
            </w:r>
          </w:p>
        </w:tc>
        <w:tc>
          <w:tcPr>
            <w:tcW w:w="717" w:type="pct"/>
            <w:tcBorders>
              <w:bottom w:val="nil"/>
            </w:tcBorders>
            <w:shd w:val="clear" w:color="auto" w:fill="auto"/>
          </w:tcPr>
          <w:p w14:paraId="3E1227AC" w14:textId="77777777" w:rsidR="009D2B4F" w:rsidRPr="00A62BB0" w:rsidRDefault="009D2B4F" w:rsidP="009D2B4F">
            <w:pPr>
              <w:pStyle w:val="TAC"/>
              <w:rPr>
                <w:noProof/>
                <w:lang w:val="it-IT"/>
              </w:rPr>
            </w:pPr>
          </w:p>
        </w:tc>
        <w:tc>
          <w:tcPr>
            <w:tcW w:w="1007" w:type="pct"/>
            <w:shd w:val="clear" w:color="auto" w:fill="auto"/>
          </w:tcPr>
          <w:p w14:paraId="5988B67E" w14:textId="77777777" w:rsidR="009D2B4F" w:rsidRPr="00A62BB0" w:rsidRDefault="009D2B4F" w:rsidP="009D2B4F">
            <w:pPr>
              <w:pStyle w:val="TAC"/>
              <w:rPr>
                <w:noProof/>
              </w:rPr>
            </w:pPr>
            <w:r w:rsidRPr="00A62BB0">
              <w:rPr>
                <w:noProof/>
              </w:rPr>
              <w:t>FDD</w:t>
            </w:r>
          </w:p>
        </w:tc>
        <w:tc>
          <w:tcPr>
            <w:tcW w:w="1136" w:type="pct"/>
          </w:tcPr>
          <w:p w14:paraId="6CCDE4C6" w14:textId="77777777" w:rsidR="009D2B4F" w:rsidRPr="00A62BB0" w:rsidRDefault="009D2B4F" w:rsidP="009D2B4F">
            <w:pPr>
              <w:pStyle w:val="TAC"/>
              <w:rPr>
                <w:noProof/>
              </w:rPr>
            </w:pPr>
          </w:p>
        </w:tc>
      </w:tr>
      <w:tr w:rsidR="009D2B4F" w:rsidRPr="00A62BB0" w14:paraId="2746CCA0" w14:textId="77777777" w:rsidTr="009D2B4F">
        <w:trPr>
          <w:trHeight w:val="92"/>
          <w:jc w:val="center"/>
        </w:trPr>
        <w:tc>
          <w:tcPr>
            <w:tcW w:w="1154" w:type="pct"/>
            <w:tcBorders>
              <w:top w:val="nil"/>
              <w:bottom w:val="single" w:sz="4" w:space="0" w:color="auto"/>
            </w:tcBorders>
            <w:shd w:val="clear" w:color="auto" w:fill="auto"/>
          </w:tcPr>
          <w:p w14:paraId="593BF3ED" w14:textId="77777777" w:rsidR="009D2B4F" w:rsidRPr="00A62BB0" w:rsidRDefault="009D2B4F" w:rsidP="009D2B4F">
            <w:pPr>
              <w:pStyle w:val="TAL"/>
              <w:rPr>
                <w:noProof/>
                <w:lang w:val="it-IT"/>
              </w:rPr>
            </w:pPr>
          </w:p>
        </w:tc>
        <w:tc>
          <w:tcPr>
            <w:tcW w:w="986" w:type="pct"/>
            <w:shd w:val="clear" w:color="auto" w:fill="auto"/>
          </w:tcPr>
          <w:p w14:paraId="6C09B1BF" w14:textId="77777777" w:rsidR="009D2B4F" w:rsidRPr="00A62BB0" w:rsidRDefault="009D2B4F" w:rsidP="009D2B4F">
            <w:pPr>
              <w:pStyle w:val="TAL"/>
              <w:rPr>
                <w:noProof/>
                <w:lang w:val="it-IT"/>
              </w:rPr>
            </w:pPr>
            <w:r w:rsidRPr="00A62BB0">
              <w:rPr>
                <w:noProof/>
                <w:lang w:val="it-IT"/>
              </w:rPr>
              <w:t>Config 2, 3</w:t>
            </w:r>
          </w:p>
        </w:tc>
        <w:tc>
          <w:tcPr>
            <w:tcW w:w="717" w:type="pct"/>
            <w:tcBorders>
              <w:top w:val="nil"/>
              <w:bottom w:val="single" w:sz="4" w:space="0" w:color="auto"/>
            </w:tcBorders>
            <w:shd w:val="clear" w:color="auto" w:fill="auto"/>
          </w:tcPr>
          <w:p w14:paraId="4AF4E6BF" w14:textId="77777777" w:rsidR="009D2B4F" w:rsidRPr="00A62BB0" w:rsidRDefault="009D2B4F" w:rsidP="009D2B4F">
            <w:pPr>
              <w:pStyle w:val="TAC"/>
              <w:rPr>
                <w:noProof/>
                <w:lang w:val="it-IT"/>
              </w:rPr>
            </w:pPr>
          </w:p>
        </w:tc>
        <w:tc>
          <w:tcPr>
            <w:tcW w:w="1007" w:type="pct"/>
            <w:shd w:val="clear" w:color="auto" w:fill="auto"/>
          </w:tcPr>
          <w:p w14:paraId="3044F8B1" w14:textId="77777777" w:rsidR="009D2B4F" w:rsidRPr="00A62BB0" w:rsidRDefault="009D2B4F" w:rsidP="009D2B4F">
            <w:pPr>
              <w:pStyle w:val="TAC"/>
              <w:rPr>
                <w:noProof/>
              </w:rPr>
            </w:pPr>
            <w:r w:rsidRPr="00A62BB0">
              <w:rPr>
                <w:noProof/>
              </w:rPr>
              <w:t>TDD</w:t>
            </w:r>
          </w:p>
        </w:tc>
        <w:tc>
          <w:tcPr>
            <w:tcW w:w="1136" w:type="pct"/>
          </w:tcPr>
          <w:p w14:paraId="610566D4" w14:textId="77777777" w:rsidR="009D2B4F" w:rsidRPr="00A62BB0" w:rsidRDefault="009D2B4F" w:rsidP="009D2B4F">
            <w:pPr>
              <w:pStyle w:val="TAC"/>
              <w:rPr>
                <w:noProof/>
              </w:rPr>
            </w:pPr>
          </w:p>
        </w:tc>
      </w:tr>
      <w:tr w:rsidR="009D2B4F" w:rsidRPr="00A62BB0" w14:paraId="1A511B20" w14:textId="77777777" w:rsidTr="009D2B4F">
        <w:trPr>
          <w:trHeight w:val="189"/>
          <w:jc w:val="center"/>
        </w:trPr>
        <w:tc>
          <w:tcPr>
            <w:tcW w:w="1154" w:type="pct"/>
            <w:tcBorders>
              <w:bottom w:val="nil"/>
            </w:tcBorders>
            <w:shd w:val="clear" w:color="auto" w:fill="auto"/>
          </w:tcPr>
          <w:p w14:paraId="6224E865" w14:textId="77777777" w:rsidR="009D2B4F" w:rsidRPr="00A62BB0" w:rsidRDefault="009D2B4F" w:rsidP="009D2B4F">
            <w:pPr>
              <w:pStyle w:val="TAL"/>
              <w:rPr>
                <w:noProof/>
                <w:lang w:val="it-IT"/>
              </w:rPr>
            </w:pPr>
            <w:r w:rsidRPr="00A62BB0">
              <w:rPr>
                <w:noProof/>
                <w:lang w:val="it-IT"/>
              </w:rPr>
              <w:t xml:space="preserve">TDD </w:t>
            </w:r>
          </w:p>
        </w:tc>
        <w:tc>
          <w:tcPr>
            <w:tcW w:w="986" w:type="pct"/>
            <w:shd w:val="clear" w:color="auto" w:fill="auto"/>
          </w:tcPr>
          <w:p w14:paraId="3CF45577" w14:textId="77777777" w:rsidR="009D2B4F" w:rsidRPr="00A62BB0" w:rsidRDefault="009D2B4F" w:rsidP="009D2B4F">
            <w:pPr>
              <w:pStyle w:val="TAL"/>
              <w:rPr>
                <w:noProof/>
                <w:lang w:val="it-IT"/>
              </w:rPr>
            </w:pPr>
            <w:r w:rsidRPr="00A62BB0">
              <w:rPr>
                <w:noProof/>
                <w:lang w:val="it-IT"/>
              </w:rPr>
              <w:t>Config 1</w:t>
            </w:r>
          </w:p>
        </w:tc>
        <w:tc>
          <w:tcPr>
            <w:tcW w:w="717" w:type="pct"/>
            <w:tcBorders>
              <w:bottom w:val="nil"/>
            </w:tcBorders>
            <w:shd w:val="clear" w:color="auto" w:fill="auto"/>
          </w:tcPr>
          <w:p w14:paraId="047F89DB" w14:textId="77777777" w:rsidR="009D2B4F" w:rsidRPr="00A62BB0" w:rsidRDefault="009D2B4F" w:rsidP="009D2B4F">
            <w:pPr>
              <w:pStyle w:val="TAC"/>
              <w:rPr>
                <w:noProof/>
                <w:lang w:val="it-IT"/>
              </w:rPr>
            </w:pPr>
          </w:p>
        </w:tc>
        <w:tc>
          <w:tcPr>
            <w:tcW w:w="1007" w:type="pct"/>
            <w:shd w:val="clear" w:color="auto" w:fill="auto"/>
          </w:tcPr>
          <w:p w14:paraId="2BD83EF2" w14:textId="77777777" w:rsidR="009D2B4F" w:rsidRPr="00A62BB0" w:rsidRDefault="009D2B4F" w:rsidP="009D2B4F">
            <w:pPr>
              <w:pStyle w:val="TAC"/>
              <w:rPr>
                <w:noProof/>
              </w:rPr>
            </w:pPr>
            <w:r w:rsidRPr="00A62BB0">
              <w:rPr>
                <w:noProof/>
              </w:rPr>
              <w:t>Not Applicable</w:t>
            </w:r>
          </w:p>
        </w:tc>
        <w:tc>
          <w:tcPr>
            <w:tcW w:w="1136" w:type="pct"/>
          </w:tcPr>
          <w:p w14:paraId="21F3A015" w14:textId="77777777" w:rsidR="009D2B4F" w:rsidRPr="00A62BB0" w:rsidRDefault="009D2B4F" w:rsidP="009D2B4F">
            <w:pPr>
              <w:pStyle w:val="TAC"/>
              <w:rPr>
                <w:noProof/>
              </w:rPr>
            </w:pPr>
          </w:p>
        </w:tc>
      </w:tr>
      <w:tr w:rsidR="009D2B4F" w:rsidRPr="00A62BB0" w14:paraId="3DF51202" w14:textId="77777777" w:rsidTr="009D2B4F">
        <w:trPr>
          <w:trHeight w:val="189"/>
          <w:jc w:val="center"/>
        </w:trPr>
        <w:tc>
          <w:tcPr>
            <w:tcW w:w="1154" w:type="pct"/>
            <w:tcBorders>
              <w:top w:val="nil"/>
              <w:bottom w:val="nil"/>
            </w:tcBorders>
            <w:shd w:val="clear" w:color="auto" w:fill="auto"/>
          </w:tcPr>
          <w:p w14:paraId="348A57C4" w14:textId="77777777" w:rsidR="009D2B4F" w:rsidRPr="00A62BB0" w:rsidRDefault="009D2B4F" w:rsidP="009D2B4F">
            <w:pPr>
              <w:pStyle w:val="TAL"/>
              <w:rPr>
                <w:noProof/>
                <w:lang w:val="it-IT"/>
              </w:rPr>
            </w:pPr>
            <w:r w:rsidRPr="00A62BB0">
              <w:rPr>
                <w:noProof/>
                <w:lang w:val="it-IT"/>
              </w:rPr>
              <w:t>Configuration</w:t>
            </w:r>
          </w:p>
        </w:tc>
        <w:tc>
          <w:tcPr>
            <w:tcW w:w="986" w:type="pct"/>
            <w:shd w:val="clear" w:color="auto" w:fill="auto"/>
          </w:tcPr>
          <w:p w14:paraId="3A55DC6F" w14:textId="77777777" w:rsidR="009D2B4F" w:rsidRPr="00A62BB0" w:rsidRDefault="009D2B4F" w:rsidP="009D2B4F">
            <w:pPr>
              <w:pStyle w:val="TAL"/>
              <w:rPr>
                <w:noProof/>
                <w:lang w:val="it-IT"/>
              </w:rPr>
            </w:pPr>
            <w:r w:rsidRPr="00A62BB0">
              <w:rPr>
                <w:noProof/>
                <w:lang w:val="it-IT"/>
              </w:rPr>
              <w:t>Config 2</w:t>
            </w:r>
          </w:p>
        </w:tc>
        <w:tc>
          <w:tcPr>
            <w:tcW w:w="717" w:type="pct"/>
            <w:tcBorders>
              <w:top w:val="nil"/>
              <w:bottom w:val="nil"/>
            </w:tcBorders>
            <w:shd w:val="clear" w:color="auto" w:fill="auto"/>
          </w:tcPr>
          <w:p w14:paraId="0AF66D30" w14:textId="77777777" w:rsidR="009D2B4F" w:rsidRPr="00A62BB0" w:rsidRDefault="009D2B4F" w:rsidP="009D2B4F">
            <w:pPr>
              <w:pStyle w:val="TAC"/>
              <w:rPr>
                <w:noProof/>
                <w:lang w:val="it-IT"/>
              </w:rPr>
            </w:pPr>
          </w:p>
        </w:tc>
        <w:tc>
          <w:tcPr>
            <w:tcW w:w="1007" w:type="pct"/>
            <w:shd w:val="clear" w:color="auto" w:fill="auto"/>
          </w:tcPr>
          <w:p w14:paraId="2AC77C44" w14:textId="77777777" w:rsidR="009D2B4F" w:rsidRPr="00A62BB0" w:rsidRDefault="009D2B4F" w:rsidP="009D2B4F">
            <w:pPr>
              <w:pStyle w:val="TAC"/>
              <w:rPr>
                <w:noProof/>
              </w:rPr>
            </w:pPr>
            <w:r w:rsidRPr="00A62BB0">
              <w:rPr>
                <w:noProof/>
              </w:rPr>
              <w:t>TDDConf.1.1</w:t>
            </w:r>
          </w:p>
        </w:tc>
        <w:tc>
          <w:tcPr>
            <w:tcW w:w="1136" w:type="pct"/>
          </w:tcPr>
          <w:p w14:paraId="41F70E86" w14:textId="77777777" w:rsidR="009D2B4F" w:rsidRPr="00A62BB0" w:rsidRDefault="009D2B4F" w:rsidP="009D2B4F">
            <w:pPr>
              <w:pStyle w:val="TAC"/>
              <w:rPr>
                <w:noProof/>
              </w:rPr>
            </w:pPr>
          </w:p>
        </w:tc>
      </w:tr>
      <w:tr w:rsidR="009D2B4F" w:rsidRPr="00A62BB0" w14:paraId="2F68F53D" w14:textId="77777777" w:rsidTr="009D2B4F">
        <w:trPr>
          <w:trHeight w:val="189"/>
          <w:jc w:val="center"/>
        </w:trPr>
        <w:tc>
          <w:tcPr>
            <w:tcW w:w="1154" w:type="pct"/>
            <w:tcBorders>
              <w:top w:val="nil"/>
              <w:bottom w:val="single" w:sz="4" w:space="0" w:color="auto"/>
            </w:tcBorders>
            <w:shd w:val="clear" w:color="auto" w:fill="auto"/>
          </w:tcPr>
          <w:p w14:paraId="7DC09CB5" w14:textId="77777777" w:rsidR="009D2B4F" w:rsidRPr="00A62BB0" w:rsidRDefault="009D2B4F" w:rsidP="009D2B4F">
            <w:pPr>
              <w:pStyle w:val="TAL"/>
              <w:rPr>
                <w:noProof/>
                <w:lang w:val="it-IT"/>
              </w:rPr>
            </w:pPr>
          </w:p>
        </w:tc>
        <w:tc>
          <w:tcPr>
            <w:tcW w:w="986" w:type="pct"/>
            <w:shd w:val="clear" w:color="auto" w:fill="auto"/>
          </w:tcPr>
          <w:p w14:paraId="6148BE9E" w14:textId="77777777" w:rsidR="009D2B4F" w:rsidRPr="00A62BB0" w:rsidRDefault="009D2B4F" w:rsidP="009D2B4F">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3EC59EC5" w14:textId="77777777" w:rsidR="009D2B4F" w:rsidRPr="00A62BB0" w:rsidRDefault="009D2B4F" w:rsidP="009D2B4F">
            <w:pPr>
              <w:pStyle w:val="TAC"/>
              <w:rPr>
                <w:noProof/>
                <w:lang w:val="it-IT"/>
              </w:rPr>
            </w:pPr>
          </w:p>
        </w:tc>
        <w:tc>
          <w:tcPr>
            <w:tcW w:w="1007" w:type="pct"/>
            <w:shd w:val="clear" w:color="auto" w:fill="auto"/>
          </w:tcPr>
          <w:p w14:paraId="3E68D092" w14:textId="77777777" w:rsidR="009D2B4F" w:rsidRPr="00A62BB0" w:rsidRDefault="009D2B4F" w:rsidP="009D2B4F">
            <w:pPr>
              <w:pStyle w:val="TAC"/>
              <w:rPr>
                <w:noProof/>
              </w:rPr>
            </w:pPr>
            <w:r w:rsidRPr="00FA49FA">
              <w:rPr>
                <w:noProof/>
              </w:rPr>
              <w:t>TDDConf..21</w:t>
            </w:r>
          </w:p>
        </w:tc>
        <w:tc>
          <w:tcPr>
            <w:tcW w:w="1136" w:type="pct"/>
            <w:tcBorders>
              <w:bottom w:val="single" w:sz="4" w:space="0" w:color="auto"/>
            </w:tcBorders>
          </w:tcPr>
          <w:p w14:paraId="5616452F" w14:textId="77777777" w:rsidR="009D2B4F" w:rsidRPr="00A62BB0" w:rsidRDefault="009D2B4F" w:rsidP="009D2B4F">
            <w:pPr>
              <w:pStyle w:val="TAC"/>
              <w:rPr>
                <w:noProof/>
              </w:rPr>
            </w:pPr>
          </w:p>
        </w:tc>
      </w:tr>
      <w:tr w:rsidR="009D2B4F" w:rsidRPr="00A62BB0" w14:paraId="7BB86AC7" w14:textId="77777777" w:rsidTr="009D2B4F">
        <w:trPr>
          <w:trHeight w:val="189"/>
          <w:jc w:val="center"/>
        </w:trPr>
        <w:tc>
          <w:tcPr>
            <w:tcW w:w="1154" w:type="pct"/>
            <w:tcBorders>
              <w:bottom w:val="nil"/>
            </w:tcBorders>
            <w:shd w:val="clear" w:color="auto" w:fill="auto"/>
          </w:tcPr>
          <w:p w14:paraId="689504D7" w14:textId="39CA022B" w:rsidR="009D2B4F" w:rsidRPr="00A62BB0" w:rsidRDefault="0046306A" w:rsidP="009D2B4F">
            <w:pPr>
              <w:pStyle w:val="TAL"/>
              <w:rPr>
                <w:noProof/>
              </w:rPr>
            </w:pPr>
            <w:ins w:id="209" w:author="Karajani Bledar 1SI1" w:date="2022-04-25T16:33:00Z">
              <w:r>
                <w:rPr>
                  <w:noProof/>
                </w:rPr>
                <w:t xml:space="preserve">RMSI </w:t>
              </w:r>
            </w:ins>
            <w:r w:rsidR="009D2B4F" w:rsidRPr="00A62BB0">
              <w:rPr>
                <w:noProof/>
              </w:rPr>
              <w:t xml:space="preserve">CORESET </w:t>
            </w:r>
          </w:p>
        </w:tc>
        <w:tc>
          <w:tcPr>
            <w:tcW w:w="986" w:type="pct"/>
            <w:shd w:val="clear" w:color="auto" w:fill="auto"/>
          </w:tcPr>
          <w:p w14:paraId="37E7AA96" w14:textId="77777777" w:rsidR="009D2B4F" w:rsidRPr="00A62BB0" w:rsidRDefault="009D2B4F" w:rsidP="009D2B4F">
            <w:pPr>
              <w:pStyle w:val="TAL"/>
              <w:rPr>
                <w:noProof/>
                <w:lang w:val="it-IT"/>
              </w:rPr>
            </w:pPr>
            <w:r w:rsidRPr="00A62BB0">
              <w:rPr>
                <w:noProof/>
                <w:lang w:val="it-IT"/>
              </w:rPr>
              <w:t>Config 1</w:t>
            </w:r>
          </w:p>
        </w:tc>
        <w:tc>
          <w:tcPr>
            <w:tcW w:w="717" w:type="pct"/>
            <w:tcBorders>
              <w:bottom w:val="nil"/>
            </w:tcBorders>
            <w:shd w:val="clear" w:color="auto" w:fill="auto"/>
          </w:tcPr>
          <w:p w14:paraId="4D880758" w14:textId="77777777" w:rsidR="009D2B4F" w:rsidRPr="00A62BB0" w:rsidRDefault="009D2B4F" w:rsidP="009D2B4F">
            <w:pPr>
              <w:pStyle w:val="TAC"/>
              <w:rPr>
                <w:noProof/>
              </w:rPr>
            </w:pPr>
          </w:p>
        </w:tc>
        <w:tc>
          <w:tcPr>
            <w:tcW w:w="1007" w:type="pct"/>
            <w:shd w:val="clear" w:color="auto" w:fill="auto"/>
          </w:tcPr>
          <w:p w14:paraId="768EA66A" w14:textId="77777777" w:rsidR="009D2B4F" w:rsidRPr="00A62BB0" w:rsidRDefault="009D2B4F" w:rsidP="009D2B4F">
            <w:pPr>
              <w:pStyle w:val="TAC"/>
              <w:rPr>
                <w:noProof/>
              </w:rPr>
            </w:pPr>
            <w:r w:rsidRPr="00A62BB0">
              <w:rPr>
                <w:noProof/>
              </w:rPr>
              <w:t>CR.1.1 FDD</w:t>
            </w:r>
          </w:p>
        </w:tc>
        <w:tc>
          <w:tcPr>
            <w:tcW w:w="1136" w:type="pct"/>
            <w:tcBorders>
              <w:bottom w:val="nil"/>
            </w:tcBorders>
            <w:shd w:val="clear" w:color="auto" w:fill="auto"/>
          </w:tcPr>
          <w:p w14:paraId="59931C7A" w14:textId="77777777" w:rsidR="009D2B4F" w:rsidRPr="00A62BB0" w:rsidRDefault="009D2B4F" w:rsidP="009D2B4F">
            <w:pPr>
              <w:pStyle w:val="TAC"/>
              <w:rPr>
                <w:noProof/>
              </w:rPr>
            </w:pPr>
            <w:r w:rsidRPr="00A62BB0">
              <w:rPr>
                <w:noProof/>
              </w:rPr>
              <w:t>A.3.1.2</w:t>
            </w:r>
          </w:p>
        </w:tc>
      </w:tr>
      <w:tr w:rsidR="009D2B4F" w:rsidRPr="00A62BB0" w14:paraId="73E410EB" w14:textId="77777777" w:rsidTr="009D2B4F">
        <w:trPr>
          <w:trHeight w:val="189"/>
          <w:jc w:val="center"/>
        </w:trPr>
        <w:tc>
          <w:tcPr>
            <w:tcW w:w="1154" w:type="pct"/>
            <w:tcBorders>
              <w:top w:val="nil"/>
              <w:bottom w:val="nil"/>
            </w:tcBorders>
            <w:shd w:val="clear" w:color="auto" w:fill="auto"/>
          </w:tcPr>
          <w:p w14:paraId="6CE55B29" w14:textId="77777777" w:rsidR="009D2B4F" w:rsidRPr="00A62BB0" w:rsidRDefault="009D2B4F" w:rsidP="009D2B4F">
            <w:pPr>
              <w:pStyle w:val="TAL"/>
              <w:rPr>
                <w:noProof/>
              </w:rPr>
            </w:pPr>
            <w:r w:rsidRPr="00A62BB0">
              <w:rPr>
                <w:noProof/>
              </w:rPr>
              <w:t>Reference</w:t>
            </w:r>
          </w:p>
        </w:tc>
        <w:tc>
          <w:tcPr>
            <w:tcW w:w="986" w:type="pct"/>
            <w:shd w:val="clear" w:color="auto" w:fill="auto"/>
          </w:tcPr>
          <w:p w14:paraId="35E7324D" w14:textId="77777777" w:rsidR="009D2B4F" w:rsidRPr="00A62BB0" w:rsidRDefault="009D2B4F" w:rsidP="009D2B4F">
            <w:pPr>
              <w:pStyle w:val="TAL"/>
              <w:rPr>
                <w:noProof/>
                <w:lang w:val="it-IT"/>
              </w:rPr>
            </w:pPr>
            <w:r w:rsidRPr="00A62BB0">
              <w:rPr>
                <w:noProof/>
                <w:lang w:val="it-IT"/>
              </w:rPr>
              <w:t>Config 2</w:t>
            </w:r>
          </w:p>
        </w:tc>
        <w:tc>
          <w:tcPr>
            <w:tcW w:w="717" w:type="pct"/>
            <w:tcBorders>
              <w:top w:val="nil"/>
              <w:bottom w:val="nil"/>
            </w:tcBorders>
            <w:shd w:val="clear" w:color="auto" w:fill="auto"/>
          </w:tcPr>
          <w:p w14:paraId="018177F0" w14:textId="77777777" w:rsidR="009D2B4F" w:rsidRPr="00A62BB0" w:rsidRDefault="009D2B4F" w:rsidP="009D2B4F">
            <w:pPr>
              <w:pStyle w:val="TAC"/>
              <w:rPr>
                <w:noProof/>
              </w:rPr>
            </w:pPr>
          </w:p>
        </w:tc>
        <w:tc>
          <w:tcPr>
            <w:tcW w:w="1007" w:type="pct"/>
            <w:shd w:val="clear" w:color="auto" w:fill="auto"/>
          </w:tcPr>
          <w:p w14:paraId="5EE2DBFF" w14:textId="77777777" w:rsidR="009D2B4F" w:rsidRPr="00A62BB0" w:rsidRDefault="009D2B4F" w:rsidP="009D2B4F">
            <w:pPr>
              <w:pStyle w:val="TAC"/>
              <w:rPr>
                <w:noProof/>
              </w:rPr>
            </w:pPr>
            <w:r w:rsidRPr="00A62BB0">
              <w:rPr>
                <w:noProof/>
              </w:rPr>
              <w:t>CR.1.1 TDD</w:t>
            </w:r>
          </w:p>
        </w:tc>
        <w:tc>
          <w:tcPr>
            <w:tcW w:w="1136" w:type="pct"/>
            <w:tcBorders>
              <w:top w:val="nil"/>
              <w:bottom w:val="nil"/>
            </w:tcBorders>
            <w:shd w:val="clear" w:color="auto" w:fill="auto"/>
          </w:tcPr>
          <w:p w14:paraId="401EAD1D" w14:textId="77777777" w:rsidR="009D2B4F" w:rsidRPr="00A62BB0" w:rsidRDefault="009D2B4F" w:rsidP="009D2B4F">
            <w:pPr>
              <w:pStyle w:val="TAC"/>
              <w:rPr>
                <w:noProof/>
              </w:rPr>
            </w:pPr>
          </w:p>
        </w:tc>
      </w:tr>
      <w:tr w:rsidR="009D2B4F" w:rsidRPr="00A62BB0" w14:paraId="1FC283D6" w14:textId="77777777" w:rsidTr="009D2B4F">
        <w:trPr>
          <w:trHeight w:val="162"/>
          <w:jc w:val="center"/>
        </w:trPr>
        <w:tc>
          <w:tcPr>
            <w:tcW w:w="1154" w:type="pct"/>
            <w:tcBorders>
              <w:top w:val="nil"/>
              <w:bottom w:val="single" w:sz="4" w:space="0" w:color="auto"/>
            </w:tcBorders>
            <w:shd w:val="clear" w:color="auto" w:fill="auto"/>
          </w:tcPr>
          <w:p w14:paraId="0F69E9FB" w14:textId="77777777" w:rsidR="009D2B4F" w:rsidRPr="00A62BB0" w:rsidRDefault="009D2B4F" w:rsidP="009D2B4F">
            <w:pPr>
              <w:pStyle w:val="TAL"/>
              <w:rPr>
                <w:noProof/>
              </w:rPr>
            </w:pPr>
            <w:r w:rsidRPr="00A62BB0">
              <w:rPr>
                <w:noProof/>
              </w:rPr>
              <w:t>Channel</w:t>
            </w:r>
          </w:p>
        </w:tc>
        <w:tc>
          <w:tcPr>
            <w:tcW w:w="986" w:type="pct"/>
            <w:shd w:val="clear" w:color="auto" w:fill="auto"/>
          </w:tcPr>
          <w:p w14:paraId="6D41F728" w14:textId="77777777" w:rsidR="009D2B4F" w:rsidRPr="00A62BB0" w:rsidRDefault="009D2B4F" w:rsidP="009D2B4F">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16B3A37C" w14:textId="77777777" w:rsidR="009D2B4F" w:rsidRPr="00A62BB0" w:rsidRDefault="009D2B4F" w:rsidP="009D2B4F">
            <w:pPr>
              <w:pStyle w:val="TAC"/>
              <w:rPr>
                <w:noProof/>
              </w:rPr>
            </w:pPr>
          </w:p>
        </w:tc>
        <w:tc>
          <w:tcPr>
            <w:tcW w:w="1007" w:type="pct"/>
            <w:shd w:val="clear" w:color="auto" w:fill="auto"/>
          </w:tcPr>
          <w:p w14:paraId="04937988" w14:textId="77777777" w:rsidR="009D2B4F" w:rsidRPr="00A62BB0" w:rsidRDefault="009D2B4F" w:rsidP="009D2B4F">
            <w:pPr>
              <w:pStyle w:val="TAC"/>
              <w:rPr>
                <w:noProof/>
              </w:rPr>
            </w:pPr>
            <w:r w:rsidRPr="00A62BB0">
              <w:rPr>
                <w:noProof/>
              </w:rPr>
              <w:t>CR.2.1 TDD</w:t>
            </w:r>
          </w:p>
        </w:tc>
        <w:tc>
          <w:tcPr>
            <w:tcW w:w="1136" w:type="pct"/>
            <w:tcBorders>
              <w:top w:val="nil"/>
              <w:bottom w:val="single" w:sz="4" w:space="0" w:color="auto"/>
            </w:tcBorders>
            <w:shd w:val="clear" w:color="auto" w:fill="auto"/>
          </w:tcPr>
          <w:p w14:paraId="28AA13B3" w14:textId="77777777" w:rsidR="009D2B4F" w:rsidRPr="00A62BB0" w:rsidRDefault="009D2B4F" w:rsidP="009D2B4F">
            <w:pPr>
              <w:pStyle w:val="TAC"/>
              <w:rPr>
                <w:noProof/>
              </w:rPr>
            </w:pPr>
          </w:p>
        </w:tc>
      </w:tr>
      <w:tr w:rsidR="0046306A" w:rsidRPr="00A62BB0" w14:paraId="1D916F45" w14:textId="77777777" w:rsidTr="00D42931">
        <w:trPr>
          <w:trHeight w:val="189"/>
          <w:jc w:val="center"/>
          <w:ins w:id="210" w:author="Karajani Bledar 1SI1" w:date="2022-04-25T16:33:00Z"/>
        </w:trPr>
        <w:tc>
          <w:tcPr>
            <w:tcW w:w="1154" w:type="pct"/>
            <w:tcBorders>
              <w:bottom w:val="nil"/>
            </w:tcBorders>
            <w:shd w:val="clear" w:color="auto" w:fill="auto"/>
          </w:tcPr>
          <w:p w14:paraId="61ECB3ED" w14:textId="45C9EE08" w:rsidR="0046306A" w:rsidRPr="00A62BB0" w:rsidRDefault="0046306A" w:rsidP="00D42931">
            <w:pPr>
              <w:pStyle w:val="TAL"/>
              <w:rPr>
                <w:ins w:id="211" w:author="Karajani Bledar 1SI1" w:date="2022-04-25T16:33:00Z"/>
                <w:noProof/>
              </w:rPr>
            </w:pPr>
            <w:ins w:id="212" w:author="Karajani Bledar 1SI1" w:date="2022-04-25T16:33:00Z">
              <w:r>
                <w:rPr>
                  <w:noProof/>
                </w:rPr>
                <w:t xml:space="preserve">Dedicated </w:t>
              </w:r>
              <w:r w:rsidRPr="00A62BB0">
                <w:rPr>
                  <w:noProof/>
                </w:rPr>
                <w:t xml:space="preserve">CORESET </w:t>
              </w:r>
            </w:ins>
          </w:p>
        </w:tc>
        <w:tc>
          <w:tcPr>
            <w:tcW w:w="986" w:type="pct"/>
            <w:shd w:val="clear" w:color="auto" w:fill="auto"/>
          </w:tcPr>
          <w:p w14:paraId="50BF64DC" w14:textId="77777777" w:rsidR="0046306A" w:rsidRPr="00A62BB0" w:rsidRDefault="0046306A" w:rsidP="00D42931">
            <w:pPr>
              <w:pStyle w:val="TAL"/>
              <w:rPr>
                <w:ins w:id="213" w:author="Karajani Bledar 1SI1" w:date="2022-04-25T16:33:00Z"/>
                <w:noProof/>
                <w:lang w:val="it-IT"/>
              </w:rPr>
            </w:pPr>
            <w:ins w:id="214" w:author="Karajani Bledar 1SI1" w:date="2022-04-25T16:33:00Z">
              <w:r w:rsidRPr="00A62BB0">
                <w:rPr>
                  <w:noProof/>
                  <w:lang w:val="it-IT"/>
                </w:rPr>
                <w:t>Config 1</w:t>
              </w:r>
            </w:ins>
          </w:p>
        </w:tc>
        <w:tc>
          <w:tcPr>
            <w:tcW w:w="717" w:type="pct"/>
            <w:tcBorders>
              <w:bottom w:val="nil"/>
            </w:tcBorders>
            <w:shd w:val="clear" w:color="auto" w:fill="auto"/>
          </w:tcPr>
          <w:p w14:paraId="598D3CFD" w14:textId="77777777" w:rsidR="0046306A" w:rsidRPr="00A62BB0" w:rsidRDefault="0046306A" w:rsidP="00D42931">
            <w:pPr>
              <w:pStyle w:val="TAC"/>
              <w:rPr>
                <w:ins w:id="215" w:author="Karajani Bledar 1SI1" w:date="2022-04-25T16:33:00Z"/>
                <w:noProof/>
              </w:rPr>
            </w:pPr>
          </w:p>
        </w:tc>
        <w:tc>
          <w:tcPr>
            <w:tcW w:w="1007" w:type="pct"/>
            <w:shd w:val="clear" w:color="auto" w:fill="auto"/>
          </w:tcPr>
          <w:p w14:paraId="1A69936C" w14:textId="6EBD7BED" w:rsidR="0046306A" w:rsidRPr="00A62BB0" w:rsidRDefault="0046306A" w:rsidP="00D42931">
            <w:pPr>
              <w:pStyle w:val="TAC"/>
              <w:rPr>
                <w:ins w:id="216" w:author="Karajani Bledar 1SI1" w:date="2022-04-25T16:33:00Z"/>
                <w:noProof/>
              </w:rPr>
            </w:pPr>
            <w:ins w:id="217" w:author="Karajani Bledar 1SI1" w:date="2022-04-25T16:33:00Z">
              <w:r w:rsidRPr="00A62BB0">
                <w:rPr>
                  <w:noProof/>
                </w:rPr>
                <w:t>C</w:t>
              </w:r>
              <w:r>
                <w:rPr>
                  <w:noProof/>
                </w:rPr>
                <w:t>C</w:t>
              </w:r>
              <w:r w:rsidRPr="00A62BB0">
                <w:rPr>
                  <w:noProof/>
                </w:rPr>
                <w:t>R.1.1 FDD</w:t>
              </w:r>
            </w:ins>
          </w:p>
        </w:tc>
        <w:tc>
          <w:tcPr>
            <w:tcW w:w="1136" w:type="pct"/>
            <w:tcBorders>
              <w:bottom w:val="nil"/>
            </w:tcBorders>
            <w:shd w:val="clear" w:color="auto" w:fill="auto"/>
          </w:tcPr>
          <w:p w14:paraId="5F496415" w14:textId="7B23A0D0" w:rsidR="0046306A" w:rsidRPr="00A62BB0" w:rsidRDefault="0046306A" w:rsidP="00D42931">
            <w:pPr>
              <w:pStyle w:val="TAC"/>
              <w:rPr>
                <w:ins w:id="218" w:author="Karajani Bledar 1SI1" w:date="2022-04-25T16:33:00Z"/>
                <w:noProof/>
              </w:rPr>
            </w:pPr>
            <w:ins w:id="219" w:author="Karajani Bledar 1SI1" w:date="2022-04-25T16:33:00Z">
              <w:r w:rsidRPr="00A62BB0">
                <w:rPr>
                  <w:noProof/>
                </w:rPr>
                <w:t>A.3.1.</w:t>
              </w:r>
            </w:ins>
            <w:ins w:id="220" w:author="Karajani Bledar 1SI1" w:date="2022-04-25T16:34:00Z">
              <w:r>
                <w:rPr>
                  <w:noProof/>
                </w:rPr>
                <w:t>3</w:t>
              </w:r>
            </w:ins>
          </w:p>
        </w:tc>
      </w:tr>
      <w:tr w:rsidR="0046306A" w:rsidRPr="00A62BB0" w14:paraId="7F402844" w14:textId="77777777" w:rsidTr="00D42931">
        <w:trPr>
          <w:trHeight w:val="189"/>
          <w:jc w:val="center"/>
          <w:ins w:id="221" w:author="Karajani Bledar 1SI1" w:date="2022-04-25T16:33:00Z"/>
        </w:trPr>
        <w:tc>
          <w:tcPr>
            <w:tcW w:w="1154" w:type="pct"/>
            <w:tcBorders>
              <w:top w:val="nil"/>
              <w:bottom w:val="nil"/>
            </w:tcBorders>
            <w:shd w:val="clear" w:color="auto" w:fill="auto"/>
          </w:tcPr>
          <w:p w14:paraId="6F666448" w14:textId="77777777" w:rsidR="0046306A" w:rsidRPr="00A62BB0" w:rsidRDefault="0046306A" w:rsidP="00D42931">
            <w:pPr>
              <w:pStyle w:val="TAL"/>
              <w:rPr>
                <w:ins w:id="222" w:author="Karajani Bledar 1SI1" w:date="2022-04-25T16:33:00Z"/>
                <w:noProof/>
              </w:rPr>
            </w:pPr>
            <w:ins w:id="223" w:author="Karajani Bledar 1SI1" w:date="2022-04-25T16:33:00Z">
              <w:r w:rsidRPr="00A62BB0">
                <w:rPr>
                  <w:noProof/>
                </w:rPr>
                <w:t>Reference</w:t>
              </w:r>
            </w:ins>
          </w:p>
        </w:tc>
        <w:tc>
          <w:tcPr>
            <w:tcW w:w="986" w:type="pct"/>
            <w:shd w:val="clear" w:color="auto" w:fill="auto"/>
          </w:tcPr>
          <w:p w14:paraId="46222387" w14:textId="77777777" w:rsidR="0046306A" w:rsidRPr="00A62BB0" w:rsidRDefault="0046306A" w:rsidP="00D42931">
            <w:pPr>
              <w:pStyle w:val="TAL"/>
              <w:rPr>
                <w:ins w:id="224" w:author="Karajani Bledar 1SI1" w:date="2022-04-25T16:33:00Z"/>
                <w:noProof/>
                <w:lang w:val="it-IT"/>
              </w:rPr>
            </w:pPr>
            <w:ins w:id="225" w:author="Karajani Bledar 1SI1" w:date="2022-04-25T16:33:00Z">
              <w:r w:rsidRPr="00A62BB0">
                <w:rPr>
                  <w:noProof/>
                  <w:lang w:val="it-IT"/>
                </w:rPr>
                <w:t>Config 2</w:t>
              </w:r>
            </w:ins>
          </w:p>
        </w:tc>
        <w:tc>
          <w:tcPr>
            <w:tcW w:w="717" w:type="pct"/>
            <w:tcBorders>
              <w:top w:val="nil"/>
              <w:bottom w:val="nil"/>
            </w:tcBorders>
            <w:shd w:val="clear" w:color="auto" w:fill="auto"/>
          </w:tcPr>
          <w:p w14:paraId="26B9D82C" w14:textId="77777777" w:rsidR="0046306A" w:rsidRPr="00A62BB0" w:rsidRDefault="0046306A" w:rsidP="00D42931">
            <w:pPr>
              <w:pStyle w:val="TAC"/>
              <w:rPr>
                <w:ins w:id="226" w:author="Karajani Bledar 1SI1" w:date="2022-04-25T16:33:00Z"/>
                <w:noProof/>
              </w:rPr>
            </w:pPr>
          </w:p>
        </w:tc>
        <w:tc>
          <w:tcPr>
            <w:tcW w:w="1007" w:type="pct"/>
            <w:shd w:val="clear" w:color="auto" w:fill="auto"/>
          </w:tcPr>
          <w:p w14:paraId="42A6D990" w14:textId="764816D3" w:rsidR="0046306A" w:rsidRPr="00A62BB0" w:rsidRDefault="0046306A" w:rsidP="00D42931">
            <w:pPr>
              <w:pStyle w:val="TAC"/>
              <w:rPr>
                <w:ins w:id="227" w:author="Karajani Bledar 1SI1" w:date="2022-04-25T16:33:00Z"/>
                <w:noProof/>
              </w:rPr>
            </w:pPr>
            <w:ins w:id="228" w:author="Karajani Bledar 1SI1" w:date="2022-04-25T16:33:00Z">
              <w:r w:rsidRPr="00A62BB0">
                <w:rPr>
                  <w:noProof/>
                </w:rPr>
                <w:t>C</w:t>
              </w:r>
              <w:r>
                <w:rPr>
                  <w:noProof/>
                </w:rPr>
                <w:t>C</w:t>
              </w:r>
              <w:r w:rsidRPr="00A62BB0">
                <w:rPr>
                  <w:noProof/>
                </w:rPr>
                <w:t>R.1.1 TDD</w:t>
              </w:r>
            </w:ins>
          </w:p>
        </w:tc>
        <w:tc>
          <w:tcPr>
            <w:tcW w:w="1136" w:type="pct"/>
            <w:tcBorders>
              <w:top w:val="nil"/>
              <w:bottom w:val="nil"/>
            </w:tcBorders>
            <w:shd w:val="clear" w:color="auto" w:fill="auto"/>
          </w:tcPr>
          <w:p w14:paraId="15F55164" w14:textId="77777777" w:rsidR="0046306A" w:rsidRPr="00A62BB0" w:rsidRDefault="0046306A" w:rsidP="00D42931">
            <w:pPr>
              <w:pStyle w:val="TAC"/>
              <w:rPr>
                <w:ins w:id="229" w:author="Karajani Bledar 1SI1" w:date="2022-04-25T16:33:00Z"/>
                <w:noProof/>
              </w:rPr>
            </w:pPr>
          </w:p>
        </w:tc>
      </w:tr>
      <w:tr w:rsidR="0046306A" w:rsidRPr="00A62BB0" w14:paraId="67B2CE88" w14:textId="77777777" w:rsidTr="00D42931">
        <w:trPr>
          <w:trHeight w:val="162"/>
          <w:jc w:val="center"/>
          <w:ins w:id="230" w:author="Karajani Bledar 1SI1" w:date="2022-04-25T16:33:00Z"/>
        </w:trPr>
        <w:tc>
          <w:tcPr>
            <w:tcW w:w="1154" w:type="pct"/>
            <w:tcBorders>
              <w:top w:val="nil"/>
              <w:bottom w:val="single" w:sz="4" w:space="0" w:color="auto"/>
            </w:tcBorders>
            <w:shd w:val="clear" w:color="auto" w:fill="auto"/>
          </w:tcPr>
          <w:p w14:paraId="5B55A8B8" w14:textId="77777777" w:rsidR="0046306A" w:rsidRPr="00A62BB0" w:rsidRDefault="0046306A" w:rsidP="00D42931">
            <w:pPr>
              <w:pStyle w:val="TAL"/>
              <w:rPr>
                <w:ins w:id="231" w:author="Karajani Bledar 1SI1" w:date="2022-04-25T16:33:00Z"/>
                <w:noProof/>
              </w:rPr>
            </w:pPr>
            <w:ins w:id="232" w:author="Karajani Bledar 1SI1" w:date="2022-04-25T16:33:00Z">
              <w:r w:rsidRPr="00A62BB0">
                <w:rPr>
                  <w:noProof/>
                </w:rPr>
                <w:t>Channel</w:t>
              </w:r>
            </w:ins>
          </w:p>
        </w:tc>
        <w:tc>
          <w:tcPr>
            <w:tcW w:w="986" w:type="pct"/>
            <w:shd w:val="clear" w:color="auto" w:fill="auto"/>
          </w:tcPr>
          <w:p w14:paraId="003689F7" w14:textId="77777777" w:rsidR="0046306A" w:rsidRPr="00A62BB0" w:rsidRDefault="0046306A" w:rsidP="00D42931">
            <w:pPr>
              <w:pStyle w:val="TAL"/>
              <w:rPr>
                <w:ins w:id="233" w:author="Karajani Bledar 1SI1" w:date="2022-04-25T16:33:00Z"/>
                <w:noProof/>
                <w:lang w:val="it-IT"/>
              </w:rPr>
            </w:pPr>
            <w:ins w:id="234" w:author="Karajani Bledar 1SI1" w:date="2022-04-25T16:33:00Z">
              <w:r w:rsidRPr="00A62BB0">
                <w:rPr>
                  <w:noProof/>
                  <w:lang w:val="it-IT"/>
                </w:rPr>
                <w:t>Config 3</w:t>
              </w:r>
            </w:ins>
          </w:p>
        </w:tc>
        <w:tc>
          <w:tcPr>
            <w:tcW w:w="717" w:type="pct"/>
            <w:tcBorders>
              <w:top w:val="nil"/>
              <w:bottom w:val="single" w:sz="4" w:space="0" w:color="auto"/>
            </w:tcBorders>
            <w:shd w:val="clear" w:color="auto" w:fill="auto"/>
          </w:tcPr>
          <w:p w14:paraId="47578A84" w14:textId="77777777" w:rsidR="0046306A" w:rsidRPr="00A62BB0" w:rsidRDefault="0046306A" w:rsidP="00D42931">
            <w:pPr>
              <w:pStyle w:val="TAC"/>
              <w:rPr>
                <w:ins w:id="235" w:author="Karajani Bledar 1SI1" w:date="2022-04-25T16:33:00Z"/>
                <w:noProof/>
              </w:rPr>
            </w:pPr>
          </w:p>
        </w:tc>
        <w:tc>
          <w:tcPr>
            <w:tcW w:w="1007" w:type="pct"/>
            <w:shd w:val="clear" w:color="auto" w:fill="auto"/>
          </w:tcPr>
          <w:p w14:paraId="0469D63B" w14:textId="46A093DD" w:rsidR="0046306A" w:rsidRPr="00A62BB0" w:rsidRDefault="0046306A" w:rsidP="00D42931">
            <w:pPr>
              <w:pStyle w:val="TAC"/>
              <w:rPr>
                <w:ins w:id="236" w:author="Karajani Bledar 1SI1" w:date="2022-04-25T16:33:00Z"/>
                <w:noProof/>
              </w:rPr>
            </w:pPr>
            <w:ins w:id="237" w:author="Karajani Bledar 1SI1" w:date="2022-04-25T16:33:00Z">
              <w:r w:rsidRPr="00A62BB0">
                <w:rPr>
                  <w:noProof/>
                </w:rPr>
                <w:t>C</w:t>
              </w:r>
            </w:ins>
            <w:ins w:id="238" w:author="Karajani Bledar 1SI1" w:date="2022-04-25T16:34:00Z">
              <w:r>
                <w:rPr>
                  <w:noProof/>
                </w:rPr>
                <w:t>C</w:t>
              </w:r>
            </w:ins>
            <w:ins w:id="239" w:author="Karajani Bledar 1SI1" w:date="2022-04-25T16:33:00Z">
              <w:r w:rsidRPr="00A62BB0">
                <w:rPr>
                  <w:noProof/>
                </w:rPr>
                <w:t>R.2.1 TDD</w:t>
              </w:r>
            </w:ins>
          </w:p>
        </w:tc>
        <w:tc>
          <w:tcPr>
            <w:tcW w:w="1136" w:type="pct"/>
            <w:tcBorders>
              <w:top w:val="nil"/>
              <w:bottom w:val="single" w:sz="4" w:space="0" w:color="auto"/>
            </w:tcBorders>
            <w:shd w:val="clear" w:color="auto" w:fill="auto"/>
          </w:tcPr>
          <w:p w14:paraId="6B4C42FD" w14:textId="77777777" w:rsidR="0046306A" w:rsidRPr="00A62BB0" w:rsidRDefault="0046306A" w:rsidP="00D42931">
            <w:pPr>
              <w:pStyle w:val="TAC"/>
              <w:rPr>
                <w:ins w:id="240" w:author="Karajani Bledar 1SI1" w:date="2022-04-25T16:33:00Z"/>
                <w:noProof/>
              </w:rPr>
            </w:pPr>
          </w:p>
        </w:tc>
      </w:tr>
      <w:tr w:rsidR="009D2B4F" w:rsidRPr="00A62BB0" w14:paraId="34F817BE" w14:textId="77777777" w:rsidTr="009D2B4F">
        <w:trPr>
          <w:trHeight w:val="125"/>
          <w:jc w:val="center"/>
        </w:trPr>
        <w:tc>
          <w:tcPr>
            <w:tcW w:w="1154" w:type="pct"/>
            <w:tcBorders>
              <w:top w:val="single" w:sz="4" w:space="0" w:color="auto"/>
              <w:bottom w:val="nil"/>
            </w:tcBorders>
            <w:shd w:val="clear" w:color="auto" w:fill="auto"/>
          </w:tcPr>
          <w:p w14:paraId="04485900" w14:textId="77777777" w:rsidR="009D2B4F" w:rsidRPr="00A62BB0" w:rsidRDefault="009D2B4F" w:rsidP="009D2B4F">
            <w:pPr>
              <w:pStyle w:val="TAL"/>
              <w:rPr>
                <w:noProof/>
              </w:rPr>
            </w:pPr>
            <w:r w:rsidRPr="00A62BB0">
              <w:rPr>
                <w:noProof/>
              </w:rPr>
              <w:t xml:space="preserve">SSB </w:t>
            </w:r>
          </w:p>
        </w:tc>
        <w:tc>
          <w:tcPr>
            <w:tcW w:w="986" w:type="pct"/>
            <w:shd w:val="clear" w:color="auto" w:fill="auto"/>
          </w:tcPr>
          <w:p w14:paraId="668B0793" w14:textId="77777777" w:rsidR="009D2B4F" w:rsidRPr="00A62BB0" w:rsidRDefault="009D2B4F" w:rsidP="009D2B4F">
            <w:pPr>
              <w:pStyle w:val="TAL"/>
              <w:rPr>
                <w:noProof/>
                <w:lang w:val="it-IT"/>
              </w:rPr>
            </w:pPr>
            <w:r w:rsidRPr="00A62BB0">
              <w:rPr>
                <w:noProof/>
                <w:lang w:val="it-IT"/>
              </w:rPr>
              <w:t>Config 1</w:t>
            </w:r>
          </w:p>
        </w:tc>
        <w:tc>
          <w:tcPr>
            <w:tcW w:w="717" w:type="pct"/>
            <w:tcBorders>
              <w:bottom w:val="nil"/>
            </w:tcBorders>
            <w:shd w:val="clear" w:color="auto" w:fill="auto"/>
          </w:tcPr>
          <w:p w14:paraId="7EAE838A" w14:textId="77777777" w:rsidR="009D2B4F" w:rsidRPr="00A62BB0" w:rsidRDefault="009D2B4F" w:rsidP="009D2B4F">
            <w:pPr>
              <w:pStyle w:val="TAC"/>
              <w:rPr>
                <w:noProof/>
              </w:rPr>
            </w:pPr>
          </w:p>
        </w:tc>
        <w:tc>
          <w:tcPr>
            <w:tcW w:w="1007" w:type="pct"/>
            <w:shd w:val="clear" w:color="auto" w:fill="auto"/>
          </w:tcPr>
          <w:p w14:paraId="07F94FFB" w14:textId="77777777" w:rsidR="009D2B4F" w:rsidRPr="00A62BB0" w:rsidRDefault="009D2B4F" w:rsidP="009D2B4F">
            <w:pPr>
              <w:pStyle w:val="TAC"/>
              <w:rPr>
                <w:noProof/>
              </w:rPr>
            </w:pPr>
            <w:r w:rsidRPr="00A62BB0">
              <w:rPr>
                <w:bCs/>
                <w:noProof/>
              </w:rPr>
              <w:t>SSB.</w:t>
            </w:r>
            <w:r>
              <w:rPr>
                <w:bCs/>
                <w:noProof/>
              </w:rPr>
              <w:t>3</w:t>
            </w:r>
            <w:r w:rsidRPr="00A62BB0">
              <w:rPr>
                <w:bCs/>
                <w:noProof/>
              </w:rPr>
              <w:t xml:space="preserve"> FR1</w:t>
            </w:r>
          </w:p>
        </w:tc>
        <w:tc>
          <w:tcPr>
            <w:tcW w:w="1136" w:type="pct"/>
            <w:vMerge w:val="restart"/>
            <w:tcBorders>
              <w:bottom w:val="nil"/>
            </w:tcBorders>
            <w:shd w:val="clear" w:color="auto" w:fill="auto"/>
          </w:tcPr>
          <w:p w14:paraId="027DF3A1" w14:textId="77777777" w:rsidR="009D2B4F" w:rsidRPr="00A62BB0" w:rsidRDefault="009D2B4F" w:rsidP="009D2B4F">
            <w:pPr>
              <w:pStyle w:val="TAC"/>
              <w:rPr>
                <w:noProof/>
              </w:rPr>
            </w:pPr>
            <w:r w:rsidRPr="00A62BB0">
              <w:rPr>
                <w:noProof/>
              </w:rPr>
              <w:t>A.3.10</w:t>
            </w:r>
          </w:p>
        </w:tc>
      </w:tr>
      <w:tr w:rsidR="009D2B4F" w:rsidRPr="00A62BB0" w14:paraId="0AB239E2" w14:textId="77777777" w:rsidTr="009D2B4F">
        <w:trPr>
          <w:trHeight w:val="123"/>
          <w:jc w:val="center"/>
        </w:trPr>
        <w:tc>
          <w:tcPr>
            <w:tcW w:w="1154" w:type="pct"/>
            <w:tcBorders>
              <w:top w:val="nil"/>
              <w:bottom w:val="nil"/>
            </w:tcBorders>
            <w:shd w:val="clear" w:color="auto" w:fill="auto"/>
          </w:tcPr>
          <w:p w14:paraId="2CB3ACF8" w14:textId="77777777" w:rsidR="009D2B4F" w:rsidRPr="00A62BB0" w:rsidRDefault="009D2B4F" w:rsidP="009D2B4F">
            <w:pPr>
              <w:pStyle w:val="TAL"/>
              <w:rPr>
                <w:noProof/>
              </w:rPr>
            </w:pPr>
            <w:r w:rsidRPr="00A62BB0">
              <w:rPr>
                <w:noProof/>
              </w:rPr>
              <w:t>Configuration</w:t>
            </w:r>
          </w:p>
        </w:tc>
        <w:tc>
          <w:tcPr>
            <w:tcW w:w="986" w:type="pct"/>
            <w:shd w:val="clear" w:color="auto" w:fill="auto"/>
          </w:tcPr>
          <w:p w14:paraId="03FF6184" w14:textId="77777777" w:rsidR="009D2B4F" w:rsidRPr="00A62BB0" w:rsidRDefault="009D2B4F" w:rsidP="009D2B4F">
            <w:pPr>
              <w:pStyle w:val="TAL"/>
              <w:rPr>
                <w:noProof/>
                <w:lang w:val="it-IT"/>
              </w:rPr>
            </w:pPr>
            <w:r w:rsidRPr="00A62BB0">
              <w:rPr>
                <w:noProof/>
                <w:lang w:val="it-IT"/>
              </w:rPr>
              <w:t>Config 2</w:t>
            </w:r>
          </w:p>
        </w:tc>
        <w:tc>
          <w:tcPr>
            <w:tcW w:w="717" w:type="pct"/>
            <w:tcBorders>
              <w:top w:val="nil"/>
              <w:bottom w:val="nil"/>
            </w:tcBorders>
            <w:shd w:val="clear" w:color="auto" w:fill="auto"/>
          </w:tcPr>
          <w:p w14:paraId="774CBA00" w14:textId="77777777" w:rsidR="009D2B4F" w:rsidRPr="00A62BB0" w:rsidRDefault="009D2B4F" w:rsidP="009D2B4F">
            <w:pPr>
              <w:pStyle w:val="TAC"/>
              <w:rPr>
                <w:noProof/>
              </w:rPr>
            </w:pPr>
          </w:p>
        </w:tc>
        <w:tc>
          <w:tcPr>
            <w:tcW w:w="1007" w:type="pct"/>
            <w:shd w:val="clear" w:color="auto" w:fill="auto"/>
          </w:tcPr>
          <w:p w14:paraId="558882EA" w14:textId="77777777" w:rsidR="009D2B4F" w:rsidRPr="00A62BB0" w:rsidRDefault="009D2B4F" w:rsidP="009D2B4F">
            <w:pPr>
              <w:pStyle w:val="TAC"/>
              <w:rPr>
                <w:noProof/>
              </w:rPr>
            </w:pPr>
            <w:r w:rsidRPr="00A62BB0">
              <w:rPr>
                <w:bCs/>
                <w:noProof/>
              </w:rPr>
              <w:t>SSB.</w:t>
            </w:r>
            <w:r>
              <w:rPr>
                <w:bCs/>
                <w:noProof/>
              </w:rPr>
              <w:t>3</w:t>
            </w:r>
            <w:r w:rsidRPr="00A62BB0">
              <w:rPr>
                <w:bCs/>
                <w:noProof/>
              </w:rPr>
              <w:t xml:space="preserve"> FR1</w:t>
            </w:r>
          </w:p>
        </w:tc>
        <w:tc>
          <w:tcPr>
            <w:tcW w:w="1136" w:type="pct"/>
            <w:vMerge/>
            <w:tcBorders>
              <w:top w:val="nil"/>
              <w:bottom w:val="nil"/>
            </w:tcBorders>
            <w:shd w:val="clear" w:color="auto" w:fill="auto"/>
          </w:tcPr>
          <w:p w14:paraId="71134104" w14:textId="77777777" w:rsidR="009D2B4F" w:rsidRPr="00A62BB0" w:rsidRDefault="009D2B4F" w:rsidP="009D2B4F">
            <w:pPr>
              <w:pStyle w:val="TAC"/>
              <w:rPr>
                <w:noProof/>
              </w:rPr>
            </w:pPr>
          </w:p>
        </w:tc>
      </w:tr>
      <w:tr w:rsidR="009D2B4F" w:rsidRPr="00A62BB0" w14:paraId="0CCC4B84" w14:textId="77777777" w:rsidTr="009D2B4F">
        <w:trPr>
          <w:trHeight w:val="123"/>
          <w:jc w:val="center"/>
        </w:trPr>
        <w:tc>
          <w:tcPr>
            <w:tcW w:w="1154" w:type="pct"/>
            <w:tcBorders>
              <w:top w:val="nil"/>
              <w:bottom w:val="nil"/>
            </w:tcBorders>
            <w:shd w:val="clear" w:color="auto" w:fill="auto"/>
          </w:tcPr>
          <w:p w14:paraId="7263374A" w14:textId="77777777" w:rsidR="009D2B4F" w:rsidRPr="00A62BB0" w:rsidRDefault="009D2B4F" w:rsidP="009D2B4F">
            <w:pPr>
              <w:pStyle w:val="TAL"/>
              <w:rPr>
                <w:noProof/>
              </w:rPr>
            </w:pPr>
          </w:p>
        </w:tc>
        <w:tc>
          <w:tcPr>
            <w:tcW w:w="986" w:type="pct"/>
            <w:shd w:val="clear" w:color="auto" w:fill="auto"/>
          </w:tcPr>
          <w:p w14:paraId="634D07D1" w14:textId="77777777" w:rsidR="009D2B4F" w:rsidRPr="00A62BB0" w:rsidRDefault="009D2B4F" w:rsidP="009D2B4F">
            <w:pPr>
              <w:pStyle w:val="TAL"/>
              <w:rPr>
                <w:noProof/>
                <w:lang w:val="it-IT"/>
              </w:rPr>
            </w:pPr>
            <w:r w:rsidRPr="00A62BB0">
              <w:rPr>
                <w:noProof/>
                <w:lang w:val="it-IT"/>
              </w:rPr>
              <w:t>Config 3</w:t>
            </w:r>
          </w:p>
        </w:tc>
        <w:tc>
          <w:tcPr>
            <w:tcW w:w="717" w:type="pct"/>
            <w:tcBorders>
              <w:top w:val="nil"/>
            </w:tcBorders>
            <w:shd w:val="clear" w:color="auto" w:fill="auto"/>
          </w:tcPr>
          <w:p w14:paraId="1D31D989" w14:textId="77777777" w:rsidR="009D2B4F" w:rsidRPr="00A62BB0" w:rsidRDefault="009D2B4F" w:rsidP="009D2B4F">
            <w:pPr>
              <w:pStyle w:val="TAC"/>
              <w:rPr>
                <w:noProof/>
              </w:rPr>
            </w:pPr>
          </w:p>
        </w:tc>
        <w:tc>
          <w:tcPr>
            <w:tcW w:w="1007" w:type="pct"/>
            <w:shd w:val="clear" w:color="auto" w:fill="auto"/>
          </w:tcPr>
          <w:p w14:paraId="1C7312DF" w14:textId="77777777" w:rsidR="009D2B4F" w:rsidRPr="00A62BB0" w:rsidRDefault="009D2B4F" w:rsidP="009D2B4F">
            <w:pPr>
              <w:pStyle w:val="TAC"/>
              <w:rPr>
                <w:bCs/>
                <w:noProof/>
              </w:rPr>
            </w:pPr>
            <w:r w:rsidRPr="00A62BB0">
              <w:rPr>
                <w:bCs/>
                <w:noProof/>
              </w:rPr>
              <w:t>SSB.</w:t>
            </w:r>
            <w:r>
              <w:rPr>
                <w:bCs/>
                <w:noProof/>
              </w:rPr>
              <w:t>4</w:t>
            </w:r>
            <w:r w:rsidRPr="00A62BB0">
              <w:rPr>
                <w:bCs/>
                <w:noProof/>
              </w:rPr>
              <w:t xml:space="preserve"> FR1</w:t>
            </w:r>
          </w:p>
        </w:tc>
        <w:tc>
          <w:tcPr>
            <w:tcW w:w="1136" w:type="pct"/>
            <w:tcBorders>
              <w:top w:val="nil"/>
              <w:bottom w:val="nil"/>
            </w:tcBorders>
            <w:shd w:val="clear" w:color="auto" w:fill="auto"/>
          </w:tcPr>
          <w:p w14:paraId="05A7AE09" w14:textId="77777777" w:rsidR="009D2B4F" w:rsidRPr="00A62BB0" w:rsidRDefault="009D2B4F" w:rsidP="009D2B4F">
            <w:pPr>
              <w:pStyle w:val="TAC"/>
              <w:rPr>
                <w:noProof/>
              </w:rPr>
            </w:pPr>
          </w:p>
        </w:tc>
      </w:tr>
      <w:tr w:rsidR="009D2B4F" w:rsidRPr="00A62BB0" w14:paraId="03B78EF9" w14:textId="77777777" w:rsidTr="009D2B4F">
        <w:trPr>
          <w:trHeight w:val="223"/>
          <w:jc w:val="center"/>
        </w:trPr>
        <w:tc>
          <w:tcPr>
            <w:tcW w:w="1154" w:type="pct"/>
            <w:tcBorders>
              <w:top w:val="single" w:sz="4" w:space="0" w:color="auto"/>
              <w:bottom w:val="nil"/>
            </w:tcBorders>
            <w:shd w:val="clear" w:color="auto" w:fill="auto"/>
          </w:tcPr>
          <w:p w14:paraId="1479BBEE" w14:textId="77777777" w:rsidR="009D2B4F" w:rsidRPr="00A62BB0" w:rsidRDefault="009D2B4F" w:rsidP="009D2B4F">
            <w:pPr>
              <w:pStyle w:val="TAL"/>
              <w:rPr>
                <w:noProof/>
              </w:rPr>
            </w:pPr>
            <w:r w:rsidRPr="00A62BB0">
              <w:rPr>
                <w:noProof/>
              </w:rPr>
              <w:t xml:space="preserve">SMTC </w:t>
            </w:r>
          </w:p>
        </w:tc>
        <w:tc>
          <w:tcPr>
            <w:tcW w:w="986" w:type="pct"/>
            <w:shd w:val="clear" w:color="auto" w:fill="auto"/>
          </w:tcPr>
          <w:p w14:paraId="1D2B5D0C" w14:textId="77777777" w:rsidR="009D2B4F" w:rsidRPr="00A62BB0" w:rsidRDefault="009D2B4F" w:rsidP="009D2B4F">
            <w:pPr>
              <w:pStyle w:val="TAL"/>
              <w:rPr>
                <w:noProof/>
                <w:lang w:val="it-IT"/>
              </w:rPr>
            </w:pPr>
            <w:r w:rsidRPr="00A62BB0">
              <w:rPr>
                <w:noProof/>
                <w:lang w:val="it-IT"/>
              </w:rPr>
              <w:t>Config 1, 2</w:t>
            </w:r>
          </w:p>
        </w:tc>
        <w:tc>
          <w:tcPr>
            <w:tcW w:w="717" w:type="pct"/>
            <w:tcBorders>
              <w:bottom w:val="nil"/>
            </w:tcBorders>
            <w:shd w:val="clear" w:color="auto" w:fill="auto"/>
          </w:tcPr>
          <w:p w14:paraId="239D690E" w14:textId="77777777" w:rsidR="009D2B4F" w:rsidRPr="00A62BB0" w:rsidRDefault="009D2B4F" w:rsidP="009D2B4F">
            <w:pPr>
              <w:pStyle w:val="TAC"/>
              <w:rPr>
                <w:noProof/>
              </w:rPr>
            </w:pPr>
          </w:p>
        </w:tc>
        <w:tc>
          <w:tcPr>
            <w:tcW w:w="1007" w:type="pct"/>
            <w:shd w:val="clear" w:color="auto" w:fill="auto"/>
          </w:tcPr>
          <w:p w14:paraId="68D413CD" w14:textId="77777777" w:rsidR="009D2B4F" w:rsidRPr="00A62BB0" w:rsidRDefault="009D2B4F" w:rsidP="009D2B4F">
            <w:pPr>
              <w:pStyle w:val="TAC"/>
              <w:rPr>
                <w:noProof/>
              </w:rPr>
            </w:pPr>
            <w:r w:rsidRPr="00A62BB0">
              <w:rPr>
                <w:noProof/>
              </w:rPr>
              <w:t>SMTC.1</w:t>
            </w:r>
          </w:p>
        </w:tc>
        <w:tc>
          <w:tcPr>
            <w:tcW w:w="1136" w:type="pct"/>
            <w:tcBorders>
              <w:bottom w:val="nil"/>
            </w:tcBorders>
            <w:shd w:val="clear" w:color="auto" w:fill="auto"/>
          </w:tcPr>
          <w:p w14:paraId="2B0897E2" w14:textId="77777777" w:rsidR="009D2B4F" w:rsidRPr="00A62BB0" w:rsidRDefault="009D2B4F" w:rsidP="009D2B4F">
            <w:pPr>
              <w:pStyle w:val="TAC"/>
              <w:rPr>
                <w:noProof/>
              </w:rPr>
            </w:pPr>
            <w:r w:rsidRPr="00A62BB0">
              <w:rPr>
                <w:noProof/>
              </w:rPr>
              <w:t>A.3.11</w:t>
            </w:r>
          </w:p>
        </w:tc>
      </w:tr>
      <w:tr w:rsidR="009D2B4F" w:rsidRPr="00A62BB0" w14:paraId="180D6999" w14:textId="77777777" w:rsidTr="009D2B4F">
        <w:trPr>
          <w:trHeight w:val="189"/>
          <w:jc w:val="center"/>
        </w:trPr>
        <w:tc>
          <w:tcPr>
            <w:tcW w:w="1154" w:type="pct"/>
            <w:tcBorders>
              <w:top w:val="nil"/>
              <w:bottom w:val="single" w:sz="4" w:space="0" w:color="auto"/>
            </w:tcBorders>
            <w:shd w:val="clear" w:color="auto" w:fill="auto"/>
          </w:tcPr>
          <w:p w14:paraId="33F4A014" w14:textId="77777777" w:rsidR="009D2B4F" w:rsidRPr="00A62BB0" w:rsidRDefault="009D2B4F" w:rsidP="009D2B4F">
            <w:pPr>
              <w:pStyle w:val="TAL"/>
              <w:rPr>
                <w:noProof/>
              </w:rPr>
            </w:pPr>
            <w:r w:rsidRPr="00A62BB0">
              <w:rPr>
                <w:noProof/>
              </w:rPr>
              <w:t>Configuration</w:t>
            </w:r>
          </w:p>
        </w:tc>
        <w:tc>
          <w:tcPr>
            <w:tcW w:w="986" w:type="pct"/>
            <w:shd w:val="clear" w:color="auto" w:fill="auto"/>
          </w:tcPr>
          <w:p w14:paraId="4AADECE4" w14:textId="77777777" w:rsidR="009D2B4F" w:rsidRPr="00A62BB0" w:rsidRDefault="009D2B4F" w:rsidP="009D2B4F">
            <w:pPr>
              <w:pStyle w:val="TAL"/>
              <w:rPr>
                <w:noProof/>
                <w:lang w:val="it-IT"/>
              </w:rPr>
            </w:pPr>
            <w:r w:rsidRPr="00A62BB0">
              <w:rPr>
                <w:noProof/>
                <w:lang w:val="it-IT"/>
              </w:rPr>
              <w:t>Config 3</w:t>
            </w:r>
          </w:p>
        </w:tc>
        <w:tc>
          <w:tcPr>
            <w:tcW w:w="717" w:type="pct"/>
            <w:tcBorders>
              <w:top w:val="nil"/>
              <w:bottom w:val="single" w:sz="4" w:space="0" w:color="auto"/>
            </w:tcBorders>
            <w:shd w:val="clear" w:color="auto" w:fill="auto"/>
          </w:tcPr>
          <w:p w14:paraId="0D65C790" w14:textId="77777777" w:rsidR="009D2B4F" w:rsidRPr="00A62BB0" w:rsidRDefault="009D2B4F" w:rsidP="009D2B4F">
            <w:pPr>
              <w:pStyle w:val="TAC"/>
              <w:rPr>
                <w:noProof/>
              </w:rPr>
            </w:pPr>
          </w:p>
        </w:tc>
        <w:tc>
          <w:tcPr>
            <w:tcW w:w="1007" w:type="pct"/>
            <w:shd w:val="clear" w:color="auto" w:fill="auto"/>
          </w:tcPr>
          <w:p w14:paraId="14A5A5E6" w14:textId="77777777" w:rsidR="009D2B4F" w:rsidRPr="00A62BB0" w:rsidRDefault="009D2B4F" w:rsidP="009D2B4F">
            <w:pPr>
              <w:pStyle w:val="TAC"/>
              <w:rPr>
                <w:noProof/>
              </w:rPr>
            </w:pPr>
            <w:r w:rsidRPr="00A62BB0">
              <w:rPr>
                <w:noProof/>
              </w:rPr>
              <w:t>SMTC.1</w:t>
            </w:r>
          </w:p>
        </w:tc>
        <w:tc>
          <w:tcPr>
            <w:tcW w:w="1136" w:type="pct"/>
            <w:tcBorders>
              <w:top w:val="nil"/>
            </w:tcBorders>
            <w:shd w:val="clear" w:color="auto" w:fill="auto"/>
          </w:tcPr>
          <w:p w14:paraId="31DA2014" w14:textId="77777777" w:rsidR="009D2B4F" w:rsidRPr="00A62BB0" w:rsidRDefault="009D2B4F" w:rsidP="009D2B4F">
            <w:pPr>
              <w:pStyle w:val="TAC"/>
              <w:rPr>
                <w:noProof/>
              </w:rPr>
            </w:pPr>
          </w:p>
        </w:tc>
      </w:tr>
      <w:tr w:rsidR="009D2B4F" w:rsidRPr="00A62BB0" w14:paraId="60C96BE8" w14:textId="77777777" w:rsidTr="009D2B4F">
        <w:trPr>
          <w:trHeight w:val="284"/>
          <w:jc w:val="center"/>
        </w:trPr>
        <w:tc>
          <w:tcPr>
            <w:tcW w:w="1154" w:type="pct"/>
            <w:tcBorders>
              <w:bottom w:val="nil"/>
            </w:tcBorders>
            <w:shd w:val="clear" w:color="auto" w:fill="auto"/>
          </w:tcPr>
          <w:p w14:paraId="5598CD40" w14:textId="77777777" w:rsidR="009D2B4F" w:rsidRPr="00A62BB0" w:rsidRDefault="009D2B4F" w:rsidP="009D2B4F">
            <w:pPr>
              <w:pStyle w:val="TAL"/>
              <w:rPr>
                <w:noProof/>
              </w:rPr>
            </w:pPr>
            <w:r w:rsidRPr="00A62BB0">
              <w:rPr>
                <w:noProof/>
              </w:rPr>
              <w:t>PDSCH/PDCC</w:t>
            </w:r>
          </w:p>
        </w:tc>
        <w:tc>
          <w:tcPr>
            <w:tcW w:w="986" w:type="pct"/>
            <w:shd w:val="clear" w:color="auto" w:fill="auto"/>
          </w:tcPr>
          <w:p w14:paraId="6206F2B4" w14:textId="77777777" w:rsidR="009D2B4F" w:rsidRPr="00A62BB0" w:rsidRDefault="009D2B4F" w:rsidP="009D2B4F">
            <w:pPr>
              <w:pStyle w:val="TAL"/>
              <w:rPr>
                <w:noProof/>
                <w:lang w:val="it-IT"/>
              </w:rPr>
            </w:pPr>
            <w:r w:rsidRPr="00A62BB0">
              <w:rPr>
                <w:noProof/>
                <w:lang w:val="it-IT"/>
              </w:rPr>
              <w:t>Config 1, 2</w:t>
            </w:r>
          </w:p>
        </w:tc>
        <w:tc>
          <w:tcPr>
            <w:tcW w:w="717" w:type="pct"/>
            <w:tcBorders>
              <w:bottom w:val="nil"/>
            </w:tcBorders>
            <w:shd w:val="clear" w:color="auto" w:fill="auto"/>
          </w:tcPr>
          <w:p w14:paraId="3F99D728" w14:textId="77777777" w:rsidR="009D2B4F" w:rsidRPr="00A62BB0" w:rsidRDefault="009D2B4F" w:rsidP="009D2B4F">
            <w:pPr>
              <w:pStyle w:val="TAC"/>
              <w:rPr>
                <w:noProof/>
              </w:rPr>
            </w:pPr>
          </w:p>
        </w:tc>
        <w:tc>
          <w:tcPr>
            <w:tcW w:w="1007" w:type="pct"/>
            <w:shd w:val="clear" w:color="auto" w:fill="auto"/>
          </w:tcPr>
          <w:p w14:paraId="0BDFE55D" w14:textId="77777777" w:rsidR="009D2B4F" w:rsidRPr="00A62BB0" w:rsidRDefault="009D2B4F" w:rsidP="009D2B4F">
            <w:pPr>
              <w:pStyle w:val="TAC"/>
              <w:rPr>
                <w:noProof/>
              </w:rPr>
            </w:pPr>
            <w:r w:rsidRPr="00A62BB0">
              <w:rPr>
                <w:noProof/>
              </w:rPr>
              <w:t>15 KHz</w:t>
            </w:r>
          </w:p>
        </w:tc>
        <w:tc>
          <w:tcPr>
            <w:tcW w:w="1136" w:type="pct"/>
          </w:tcPr>
          <w:p w14:paraId="276ECD5F" w14:textId="77777777" w:rsidR="009D2B4F" w:rsidRPr="00A62BB0" w:rsidRDefault="009D2B4F" w:rsidP="009D2B4F">
            <w:pPr>
              <w:pStyle w:val="TAC"/>
              <w:rPr>
                <w:noProof/>
              </w:rPr>
            </w:pPr>
          </w:p>
        </w:tc>
      </w:tr>
      <w:tr w:rsidR="009D2B4F" w:rsidRPr="00A62BB0" w14:paraId="2C6BDEB8" w14:textId="77777777" w:rsidTr="009D2B4F">
        <w:trPr>
          <w:trHeight w:val="283"/>
          <w:jc w:val="center"/>
        </w:trPr>
        <w:tc>
          <w:tcPr>
            <w:tcW w:w="1154" w:type="pct"/>
            <w:tcBorders>
              <w:top w:val="nil"/>
            </w:tcBorders>
            <w:shd w:val="clear" w:color="auto" w:fill="auto"/>
          </w:tcPr>
          <w:p w14:paraId="2A3D9E8A" w14:textId="77777777" w:rsidR="009D2B4F" w:rsidRPr="00A62BB0" w:rsidRDefault="009D2B4F" w:rsidP="009D2B4F">
            <w:pPr>
              <w:pStyle w:val="TAL"/>
              <w:rPr>
                <w:noProof/>
              </w:rPr>
            </w:pPr>
            <w:r w:rsidRPr="00A62BB0">
              <w:rPr>
                <w:noProof/>
              </w:rPr>
              <w:t>H subcarrier spacing</w:t>
            </w:r>
          </w:p>
        </w:tc>
        <w:tc>
          <w:tcPr>
            <w:tcW w:w="986" w:type="pct"/>
            <w:shd w:val="clear" w:color="auto" w:fill="auto"/>
          </w:tcPr>
          <w:p w14:paraId="18F7E642" w14:textId="77777777" w:rsidR="009D2B4F" w:rsidRPr="00A62BB0" w:rsidRDefault="009D2B4F" w:rsidP="009D2B4F">
            <w:pPr>
              <w:pStyle w:val="TAL"/>
              <w:rPr>
                <w:noProof/>
                <w:lang w:val="it-IT"/>
              </w:rPr>
            </w:pPr>
            <w:r w:rsidRPr="00A62BB0">
              <w:rPr>
                <w:noProof/>
                <w:lang w:val="it-IT"/>
              </w:rPr>
              <w:t>Config 3</w:t>
            </w:r>
          </w:p>
        </w:tc>
        <w:tc>
          <w:tcPr>
            <w:tcW w:w="717" w:type="pct"/>
            <w:tcBorders>
              <w:top w:val="nil"/>
            </w:tcBorders>
            <w:shd w:val="clear" w:color="auto" w:fill="auto"/>
          </w:tcPr>
          <w:p w14:paraId="79492872" w14:textId="77777777" w:rsidR="009D2B4F" w:rsidRPr="00A62BB0" w:rsidRDefault="009D2B4F" w:rsidP="009D2B4F">
            <w:pPr>
              <w:pStyle w:val="TAC"/>
              <w:rPr>
                <w:noProof/>
              </w:rPr>
            </w:pPr>
          </w:p>
        </w:tc>
        <w:tc>
          <w:tcPr>
            <w:tcW w:w="1007" w:type="pct"/>
            <w:shd w:val="clear" w:color="auto" w:fill="auto"/>
          </w:tcPr>
          <w:p w14:paraId="06A19FA5" w14:textId="77777777" w:rsidR="009D2B4F" w:rsidRPr="00A62BB0" w:rsidRDefault="009D2B4F" w:rsidP="009D2B4F">
            <w:pPr>
              <w:pStyle w:val="TAC"/>
              <w:rPr>
                <w:noProof/>
              </w:rPr>
            </w:pPr>
            <w:r w:rsidRPr="00A62BB0">
              <w:rPr>
                <w:noProof/>
              </w:rPr>
              <w:t>30 KHz</w:t>
            </w:r>
          </w:p>
        </w:tc>
        <w:tc>
          <w:tcPr>
            <w:tcW w:w="1136" w:type="pct"/>
          </w:tcPr>
          <w:p w14:paraId="017624BC" w14:textId="77777777" w:rsidR="009D2B4F" w:rsidRPr="00A62BB0" w:rsidRDefault="009D2B4F" w:rsidP="009D2B4F">
            <w:pPr>
              <w:pStyle w:val="TAC"/>
              <w:rPr>
                <w:noProof/>
              </w:rPr>
            </w:pPr>
          </w:p>
        </w:tc>
      </w:tr>
      <w:tr w:rsidR="009D2B4F" w:rsidRPr="00A62BB0" w14:paraId="4450C638" w14:textId="77777777" w:rsidTr="009D2B4F">
        <w:trPr>
          <w:trHeight w:val="283"/>
          <w:jc w:val="center"/>
        </w:trPr>
        <w:tc>
          <w:tcPr>
            <w:tcW w:w="1154" w:type="pct"/>
            <w:tcBorders>
              <w:top w:val="nil"/>
            </w:tcBorders>
            <w:shd w:val="clear" w:color="auto" w:fill="auto"/>
          </w:tcPr>
          <w:p w14:paraId="414C08F2" w14:textId="77777777" w:rsidR="009D2B4F" w:rsidRPr="00A62BB0" w:rsidRDefault="009D2B4F" w:rsidP="009D2B4F">
            <w:pPr>
              <w:pStyle w:val="TAL"/>
              <w:rPr>
                <w:noProof/>
              </w:rPr>
            </w:pPr>
            <w:r w:rsidRPr="00A62BB0">
              <w:rPr>
                <w:noProof/>
              </w:rPr>
              <w:t xml:space="preserve">PRACH </w:t>
            </w:r>
            <w:r w:rsidRPr="00A62BB0">
              <w:rPr>
                <w:noProof/>
                <w:lang w:val="it-IT"/>
              </w:rPr>
              <w:t>Configuration</w:t>
            </w:r>
          </w:p>
        </w:tc>
        <w:tc>
          <w:tcPr>
            <w:tcW w:w="986" w:type="pct"/>
            <w:shd w:val="clear" w:color="auto" w:fill="auto"/>
          </w:tcPr>
          <w:p w14:paraId="1CFFF190" w14:textId="77777777" w:rsidR="009D2B4F" w:rsidRPr="00A62BB0" w:rsidRDefault="009D2B4F" w:rsidP="009D2B4F">
            <w:pPr>
              <w:pStyle w:val="TAL"/>
              <w:rPr>
                <w:noProof/>
                <w:lang w:val="it-IT"/>
              </w:rPr>
            </w:pPr>
            <w:r w:rsidRPr="00A62BB0">
              <w:rPr>
                <w:noProof/>
                <w:lang w:val="it-IT"/>
              </w:rPr>
              <w:t>Config 1, 2</w:t>
            </w:r>
            <w:r>
              <w:rPr>
                <w:noProof/>
                <w:lang w:val="it-IT"/>
              </w:rPr>
              <w:t>, 3</w:t>
            </w:r>
          </w:p>
        </w:tc>
        <w:tc>
          <w:tcPr>
            <w:tcW w:w="717" w:type="pct"/>
            <w:tcBorders>
              <w:top w:val="nil"/>
            </w:tcBorders>
            <w:shd w:val="clear" w:color="auto" w:fill="auto"/>
          </w:tcPr>
          <w:p w14:paraId="21E2E19A" w14:textId="77777777" w:rsidR="009D2B4F" w:rsidRPr="00A62BB0" w:rsidRDefault="009D2B4F" w:rsidP="009D2B4F">
            <w:pPr>
              <w:pStyle w:val="TAC"/>
              <w:rPr>
                <w:noProof/>
              </w:rPr>
            </w:pPr>
          </w:p>
        </w:tc>
        <w:tc>
          <w:tcPr>
            <w:tcW w:w="1007" w:type="pct"/>
            <w:shd w:val="clear" w:color="auto" w:fill="auto"/>
          </w:tcPr>
          <w:p w14:paraId="17F5A4F1" w14:textId="77777777" w:rsidR="009D2B4F" w:rsidRPr="00A62BB0" w:rsidRDefault="009D2B4F" w:rsidP="009D2B4F">
            <w:pPr>
              <w:pStyle w:val="TAC"/>
              <w:rPr>
                <w:noProof/>
              </w:rPr>
            </w:pPr>
            <w:r w:rsidRPr="00126DFC">
              <w:rPr>
                <w:noProof/>
              </w:rPr>
              <w:t>FR</w:t>
            </w:r>
            <w:r>
              <w:rPr>
                <w:noProof/>
              </w:rPr>
              <w:t>1</w:t>
            </w:r>
            <w:r w:rsidRPr="00126DFC">
              <w:rPr>
                <w:noProof/>
              </w:rPr>
              <w:t xml:space="preserve"> PRACH configuration 4</w:t>
            </w:r>
          </w:p>
        </w:tc>
        <w:tc>
          <w:tcPr>
            <w:tcW w:w="1136" w:type="pct"/>
          </w:tcPr>
          <w:p w14:paraId="45C57CC7" w14:textId="77777777" w:rsidR="009D2B4F" w:rsidRPr="00A62BB0" w:rsidRDefault="009D2B4F" w:rsidP="009D2B4F">
            <w:pPr>
              <w:pStyle w:val="TAC"/>
              <w:rPr>
                <w:noProof/>
              </w:rPr>
            </w:pPr>
            <w:r>
              <w:rPr>
                <w:noProof/>
              </w:rPr>
              <w:t>A.3.8.2</w:t>
            </w:r>
          </w:p>
        </w:tc>
      </w:tr>
      <w:tr w:rsidR="009D2B4F" w:rsidRPr="00A62BB0" w14:paraId="578486E4" w14:textId="77777777" w:rsidTr="009D2B4F">
        <w:trPr>
          <w:trHeight w:val="164"/>
          <w:jc w:val="center"/>
        </w:trPr>
        <w:tc>
          <w:tcPr>
            <w:tcW w:w="2140" w:type="pct"/>
            <w:gridSpan w:val="2"/>
            <w:shd w:val="clear" w:color="auto" w:fill="auto"/>
          </w:tcPr>
          <w:p w14:paraId="69D129B5" w14:textId="77777777" w:rsidR="009D2B4F" w:rsidRPr="00A62BB0" w:rsidRDefault="009D2B4F" w:rsidP="009D2B4F">
            <w:pPr>
              <w:pStyle w:val="TAL"/>
              <w:rPr>
                <w:noProof/>
              </w:rPr>
            </w:pPr>
            <w:r w:rsidRPr="00A62BB0">
              <w:rPr>
                <w:noProof/>
              </w:rPr>
              <w:t>csi-RS-Index assigned as beam failure detection RS in set q</w:t>
            </w:r>
            <w:r w:rsidRPr="00A62BB0">
              <w:rPr>
                <w:noProof/>
                <w:vertAlign w:val="subscript"/>
              </w:rPr>
              <w:t>0</w:t>
            </w:r>
          </w:p>
        </w:tc>
        <w:tc>
          <w:tcPr>
            <w:tcW w:w="717" w:type="pct"/>
            <w:shd w:val="clear" w:color="auto" w:fill="auto"/>
          </w:tcPr>
          <w:p w14:paraId="1839FD04" w14:textId="77777777" w:rsidR="009D2B4F" w:rsidRPr="00A62BB0" w:rsidRDefault="009D2B4F" w:rsidP="009D2B4F">
            <w:pPr>
              <w:pStyle w:val="TAC"/>
              <w:rPr>
                <w:noProof/>
              </w:rPr>
            </w:pPr>
          </w:p>
        </w:tc>
        <w:tc>
          <w:tcPr>
            <w:tcW w:w="1007" w:type="pct"/>
            <w:shd w:val="clear" w:color="auto" w:fill="auto"/>
          </w:tcPr>
          <w:p w14:paraId="03AC4A63" w14:textId="77777777" w:rsidR="009D2B4F" w:rsidRPr="00A62BB0" w:rsidRDefault="009D2B4F" w:rsidP="009D2B4F">
            <w:pPr>
              <w:pStyle w:val="TAC"/>
              <w:rPr>
                <w:noProof/>
              </w:rPr>
            </w:pPr>
            <w:r w:rsidRPr="00FA49FA">
              <w:rPr>
                <w:noProof/>
              </w:rPr>
              <w:t>0</w:t>
            </w:r>
          </w:p>
        </w:tc>
        <w:tc>
          <w:tcPr>
            <w:tcW w:w="1136" w:type="pct"/>
          </w:tcPr>
          <w:p w14:paraId="03AE79D5" w14:textId="77777777" w:rsidR="009D2B4F" w:rsidRPr="00A62BB0" w:rsidRDefault="009D2B4F" w:rsidP="009D2B4F">
            <w:pPr>
              <w:pStyle w:val="TAC"/>
              <w:rPr>
                <w:noProof/>
              </w:rPr>
            </w:pPr>
          </w:p>
        </w:tc>
      </w:tr>
      <w:tr w:rsidR="009D2B4F" w:rsidRPr="00A62BB0" w14:paraId="6C6F53CE" w14:textId="77777777" w:rsidTr="009D2B4F">
        <w:trPr>
          <w:trHeight w:val="176"/>
          <w:jc w:val="center"/>
        </w:trPr>
        <w:tc>
          <w:tcPr>
            <w:tcW w:w="2140" w:type="pct"/>
            <w:gridSpan w:val="2"/>
            <w:shd w:val="clear" w:color="auto" w:fill="auto"/>
          </w:tcPr>
          <w:p w14:paraId="1237C09B" w14:textId="77777777" w:rsidR="009D2B4F" w:rsidRPr="00A62BB0" w:rsidRDefault="009D2B4F" w:rsidP="009D2B4F">
            <w:pPr>
              <w:pStyle w:val="TAL"/>
              <w:rPr>
                <w:noProof/>
              </w:rPr>
            </w:pPr>
            <w:r w:rsidRPr="00A62BB0">
              <w:rPr>
                <w:noProof/>
              </w:rPr>
              <w:t>OCNG parameters</w:t>
            </w:r>
          </w:p>
        </w:tc>
        <w:tc>
          <w:tcPr>
            <w:tcW w:w="717" w:type="pct"/>
            <w:shd w:val="clear" w:color="auto" w:fill="auto"/>
          </w:tcPr>
          <w:p w14:paraId="7FE4C3BC" w14:textId="77777777" w:rsidR="009D2B4F" w:rsidRPr="00A62BB0" w:rsidRDefault="009D2B4F" w:rsidP="009D2B4F">
            <w:pPr>
              <w:pStyle w:val="TAC"/>
              <w:rPr>
                <w:noProof/>
              </w:rPr>
            </w:pPr>
          </w:p>
        </w:tc>
        <w:tc>
          <w:tcPr>
            <w:tcW w:w="1007" w:type="pct"/>
            <w:shd w:val="clear" w:color="auto" w:fill="auto"/>
          </w:tcPr>
          <w:p w14:paraId="063603CE" w14:textId="77777777" w:rsidR="009D2B4F" w:rsidRPr="00A62BB0" w:rsidRDefault="009D2B4F" w:rsidP="009D2B4F">
            <w:pPr>
              <w:pStyle w:val="TAC"/>
              <w:rPr>
                <w:noProof/>
              </w:rPr>
            </w:pPr>
            <w:r w:rsidRPr="00A62BB0">
              <w:rPr>
                <w:noProof/>
              </w:rPr>
              <w:t>OP.1</w:t>
            </w:r>
          </w:p>
        </w:tc>
        <w:tc>
          <w:tcPr>
            <w:tcW w:w="1136" w:type="pct"/>
          </w:tcPr>
          <w:p w14:paraId="613C96BA" w14:textId="77777777" w:rsidR="009D2B4F" w:rsidRPr="00A62BB0" w:rsidRDefault="009D2B4F" w:rsidP="009D2B4F">
            <w:pPr>
              <w:pStyle w:val="TAC"/>
              <w:rPr>
                <w:noProof/>
              </w:rPr>
            </w:pPr>
            <w:r w:rsidRPr="00A62BB0">
              <w:rPr>
                <w:noProof/>
              </w:rPr>
              <w:t>A.3.2.1</w:t>
            </w:r>
          </w:p>
        </w:tc>
      </w:tr>
      <w:tr w:rsidR="009D2B4F" w:rsidRPr="00A62BB0" w14:paraId="7212BAF4" w14:textId="77777777" w:rsidTr="009D2B4F">
        <w:trPr>
          <w:trHeight w:val="164"/>
          <w:jc w:val="center"/>
        </w:trPr>
        <w:tc>
          <w:tcPr>
            <w:tcW w:w="2140" w:type="pct"/>
            <w:gridSpan w:val="2"/>
            <w:shd w:val="clear" w:color="auto" w:fill="auto"/>
          </w:tcPr>
          <w:p w14:paraId="05EEF7CE" w14:textId="77777777" w:rsidR="009D2B4F" w:rsidRPr="00A62BB0" w:rsidRDefault="009D2B4F" w:rsidP="009D2B4F">
            <w:pPr>
              <w:pStyle w:val="TAL"/>
              <w:rPr>
                <w:noProof/>
              </w:rPr>
            </w:pPr>
            <w:r w:rsidRPr="00A62BB0">
              <w:rPr>
                <w:noProof/>
              </w:rPr>
              <w:t>CP length</w:t>
            </w:r>
            <w:r w:rsidRPr="00A62BB0">
              <w:rPr>
                <w:noProof/>
              </w:rPr>
              <w:tab/>
            </w:r>
          </w:p>
        </w:tc>
        <w:tc>
          <w:tcPr>
            <w:tcW w:w="717" w:type="pct"/>
            <w:shd w:val="clear" w:color="auto" w:fill="auto"/>
          </w:tcPr>
          <w:p w14:paraId="3BA557F4" w14:textId="77777777" w:rsidR="009D2B4F" w:rsidRPr="00A62BB0" w:rsidRDefault="009D2B4F" w:rsidP="009D2B4F">
            <w:pPr>
              <w:pStyle w:val="TAC"/>
              <w:rPr>
                <w:noProof/>
              </w:rPr>
            </w:pPr>
          </w:p>
        </w:tc>
        <w:tc>
          <w:tcPr>
            <w:tcW w:w="1007" w:type="pct"/>
            <w:shd w:val="clear" w:color="auto" w:fill="auto"/>
          </w:tcPr>
          <w:p w14:paraId="512BF55F" w14:textId="77777777" w:rsidR="009D2B4F" w:rsidRPr="00A62BB0" w:rsidRDefault="009D2B4F" w:rsidP="009D2B4F">
            <w:pPr>
              <w:pStyle w:val="TAC"/>
              <w:rPr>
                <w:noProof/>
              </w:rPr>
            </w:pPr>
            <w:r w:rsidRPr="00A62BB0">
              <w:rPr>
                <w:noProof/>
              </w:rPr>
              <w:t>Normal</w:t>
            </w:r>
          </w:p>
        </w:tc>
        <w:tc>
          <w:tcPr>
            <w:tcW w:w="1136" w:type="pct"/>
          </w:tcPr>
          <w:p w14:paraId="1E710D2A" w14:textId="77777777" w:rsidR="009D2B4F" w:rsidRPr="00A62BB0" w:rsidRDefault="009D2B4F" w:rsidP="009D2B4F">
            <w:pPr>
              <w:pStyle w:val="TAC"/>
              <w:rPr>
                <w:noProof/>
              </w:rPr>
            </w:pPr>
          </w:p>
        </w:tc>
      </w:tr>
      <w:tr w:rsidR="009D2B4F" w:rsidRPr="00A62BB0" w14:paraId="01DFAB4F" w14:textId="77777777" w:rsidTr="009D2B4F">
        <w:trPr>
          <w:trHeight w:val="340"/>
          <w:jc w:val="center"/>
        </w:trPr>
        <w:tc>
          <w:tcPr>
            <w:tcW w:w="2140" w:type="pct"/>
            <w:gridSpan w:val="2"/>
            <w:shd w:val="clear" w:color="auto" w:fill="auto"/>
          </w:tcPr>
          <w:p w14:paraId="539B1368" w14:textId="77777777" w:rsidR="009D2B4F" w:rsidRPr="00A62BB0" w:rsidRDefault="009D2B4F" w:rsidP="009D2B4F">
            <w:pPr>
              <w:pStyle w:val="TAL"/>
              <w:rPr>
                <w:noProof/>
              </w:rPr>
            </w:pPr>
            <w:r w:rsidRPr="00A62BB0">
              <w:rPr>
                <w:noProof/>
              </w:rPr>
              <w:t>Correlation Matrix and Antenna Configuration</w:t>
            </w:r>
          </w:p>
        </w:tc>
        <w:tc>
          <w:tcPr>
            <w:tcW w:w="717" w:type="pct"/>
            <w:shd w:val="clear" w:color="auto" w:fill="auto"/>
          </w:tcPr>
          <w:p w14:paraId="7F4464DA" w14:textId="77777777" w:rsidR="009D2B4F" w:rsidRPr="00A62BB0" w:rsidRDefault="009D2B4F" w:rsidP="009D2B4F">
            <w:pPr>
              <w:pStyle w:val="TAC"/>
              <w:rPr>
                <w:noProof/>
              </w:rPr>
            </w:pPr>
          </w:p>
        </w:tc>
        <w:tc>
          <w:tcPr>
            <w:tcW w:w="1007" w:type="pct"/>
            <w:shd w:val="clear" w:color="auto" w:fill="auto"/>
          </w:tcPr>
          <w:p w14:paraId="7DDE0ADC" w14:textId="77777777" w:rsidR="009D2B4F" w:rsidRPr="00A62BB0" w:rsidRDefault="009D2B4F" w:rsidP="009D2B4F">
            <w:pPr>
              <w:pStyle w:val="TAC"/>
              <w:rPr>
                <w:noProof/>
              </w:rPr>
            </w:pPr>
            <w:r w:rsidRPr="00A62BB0">
              <w:rPr>
                <w:noProof/>
              </w:rPr>
              <w:t>2x2 Low</w:t>
            </w:r>
          </w:p>
        </w:tc>
        <w:tc>
          <w:tcPr>
            <w:tcW w:w="1136" w:type="pct"/>
          </w:tcPr>
          <w:p w14:paraId="4A5389F0" w14:textId="77777777" w:rsidR="009D2B4F" w:rsidRPr="00A62BB0" w:rsidRDefault="009D2B4F" w:rsidP="009D2B4F">
            <w:pPr>
              <w:pStyle w:val="TAC"/>
              <w:rPr>
                <w:noProof/>
              </w:rPr>
            </w:pPr>
          </w:p>
        </w:tc>
      </w:tr>
      <w:tr w:rsidR="009D2B4F" w:rsidRPr="00A62BB0" w14:paraId="09BAB90C" w14:textId="77777777" w:rsidTr="009D2B4F">
        <w:trPr>
          <w:trHeight w:val="164"/>
          <w:jc w:val="center"/>
        </w:trPr>
        <w:tc>
          <w:tcPr>
            <w:tcW w:w="1154" w:type="pct"/>
            <w:tcBorders>
              <w:bottom w:val="nil"/>
            </w:tcBorders>
            <w:shd w:val="clear" w:color="auto" w:fill="auto"/>
          </w:tcPr>
          <w:p w14:paraId="7CBBB77C" w14:textId="77777777" w:rsidR="009D2B4F" w:rsidRPr="00A62BB0" w:rsidRDefault="009D2B4F" w:rsidP="009D2B4F">
            <w:pPr>
              <w:pStyle w:val="TAL"/>
              <w:rPr>
                <w:noProof/>
              </w:rPr>
            </w:pPr>
            <w:r w:rsidRPr="00A62BB0">
              <w:rPr>
                <w:noProof/>
              </w:rPr>
              <w:t xml:space="preserve">Beam failure </w:t>
            </w:r>
          </w:p>
        </w:tc>
        <w:tc>
          <w:tcPr>
            <w:tcW w:w="986" w:type="pct"/>
            <w:shd w:val="clear" w:color="auto" w:fill="auto"/>
          </w:tcPr>
          <w:p w14:paraId="487AFC52" w14:textId="77777777" w:rsidR="009D2B4F" w:rsidRPr="00A62BB0" w:rsidRDefault="009D2B4F" w:rsidP="009D2B4F">
            <w:pPr>
              <w:pStyle w:val="TAL"/>
              <w:rPr>
                <w:noProof/>
              </w:rPr>
            </w:pPr>
            <w:r w:rsidRPr="00A62BB0">
              <w:rPr>
                <w:noProof/>
              </w:rPr>
              <w:t>DCI format</w:t>
            </w:r>
          </w:p>
        </w:tc>
        <w:tc>
          <w:tcPr>
            <w:tcW w:w="717" w:type="pct"/>
            <w:shd w:val="clear" w:color="auto" w:fill="auto"/>
          </w:tcPr>
          <w:p w14:paraId="312EB254" w14:textId="77777777" w:rsidR="009D2B4F" w:rsidRPr="00A62BB0" w:rsidRDefault="009D2B4F" w:rsidP="009D2B4F">
            <w:pPr>
              <w:pStyle w:val="TAC"/>
              <w:rPr>
                <w:noProof/>
              </w:rPr>
            </w:pPr>
          </w:p>
        </w:tc>
        <w:tc>
          <w:tcPr>
            <w:tcW w:w="1007" w:type="pct"/>
            <w:shd w:val="clear" w:color="auto" w:fill="auto"/>
          </w:tcPr>
          <w:p w14:paraId="677C0081" w14:textId="77777777" w:rsidR="009D2B4F" w:rsidRPr="00A62BB0" w:rsidRDefault="009D2B4F" w:rsidP="009D2B4F">
            <w:pPr>
              <w:pStyle w:val="TAC"/>
              <w:rPr>
                <w:noProof/>
              </w:rPr>
            </w:pPr>
            <w:r w:rsidRPr="00A62BB0">
              <w:rPr>
                <w:noProof/>
              </w:rPr>
              <w:t>1-0</w:t>
            </w:r>
          </w:p>
        </w:tc>
        <w:tc>
          <w:tcPr>
            <w:tcW w:w="1136" w:type="pct"/>
          </w:tcPr>
          <w:p w14:paraId="1B2C335A" w14:textId="77777777" w:rsidR="009D2B4F" w:rsidRPr="00A62BB0" w:rsidRDefault="009D2B4F" w:rsidP="009D2B4F">
            <w:pPr>
              <w:pStyle w:val="TAC"/>
              <w:rPr>
                <w:noProof/>
              </w:rPr>
            </w:pPr>
          </w:p>
        </w:tc>
      </w:tr>
      <w:tr w:rsidR="009D2B4F" w:rsidRPr="00A62BB0" w14:paraId="12C56F7B" w14:textId="77777777" w:rsidTr="009D2B4F">
        <w:trPr>
          <w:trHeight w:val="352"/>
          <w:jc w:val="center"/>
        </w:trPr>
        <w:tc>
          <w:tcPr>
            <w:tcW w:w="1154" w:type="pct"/>
            <w:tcBorders>
              <w:top w:val="nil"/>
              <w:bottom w:val="nil"/>
            </w:tcBorders>
            <w:shd w:val="clear" w:color="auto" w:fill="auto"/>
          </w:tcPr>
          <w:p w14:paraId="5B59C16C" w14:textId="77777777" w:rsidR="009D2B4F" w:rsidRPr="00A62BB0" w:rsidRDefault="009D2B4F" w:rsidP="009D2B4F">
            <w:pPr>
              <w:pStyle w:val="TAL"/>
              <w:rPr>
                <w:noProof/>
              </w:rPr>
            </w:pPr>
            <w:r w:rsidRPr="00A62BB0">
              <w:rPr>
                <w:noProof/>
              </w:rPr>
              <w:t xml:space="preserve">detection transmission </w:t>
            </w:r>
          </w:p>
        </w:tc>
        <w:tc>
          <w:tcPr>
            <w:tcW w:w="986" w:type="pct"/>
            <w:shd w:val="clear" w:color="auto" w:fill="auto"/>
          </w:tcPr>
          <w:p w14:paraId="1D5E31B1" w14:textId="77777777" w:rsidR="009D2B4F" w:rsidRPr="00A62BB0" w:rsidRDefault="009D2B4F" w:rsidP="009D2B4F">
            <w:pPr>
              <w:pStyle w:val="TAL"/>
              <w:rPr>
                <w:noProof/>
              </w:rPr>
            </w:pPr>
            <w:r w:rsidRPr="00A62BB0">
              <w:rPr>
                <w:noProof/>
              </w:rPr>
              <w:t>Number of Control OFDM symbols</w:t>
            </w:r>
          </w:p>
        </w:tc>
        <w:tc>
          <w:tcPr>
            <w:tcW w:w="717" w:type="pct"/>
            <w:shd w:val="clear" w:color="auto" w:fill="auto"/>
          </w:tcPr>
          <w:p w14:paraId="41A50487" w14:textId="77777777" w:rsidR="009D2B4F" w:rsidRPr="00A62BB0" w:rsidRDefault="009D2B4F" w:rsidP="009D2B4F">
            <w:pPr>
              <w:pStyle w:val="TAC"/>
              <w:rPr>
                <w:noProof/>
              </w:rPr>
            </w:pPr>
          </w:p>
        </w:tc>
        <w:tc>
          <w:tcPr>
            <w:tcW w:w="1007" w:type="pct"/>
            <w:shd w:val="clear" w:color="auto" w:fill="auto"/>
          </w:tcPr>
          <w:p w14:paraId="72AB95D8" w14:textId="77777777" w:rsidR="009D2B4F" w:rsidRPr="00A62BB0" w:rsidRDefault="009D2B4F" w:rsidP="009D2B4F">
            <w:pPr>
              <w:pStyle w:val="TAC"/>
              <w:rPr>
                <w:noProof/>
              </w:rPr>
            </w:pPr>
            <w:r w:rsidRPr="00A62BB0">
              <w:rPr>
                <w:noProof/>
              </w:rPr>
              <w:t>2</w:t>
            </w:r>
          </w:p>
        </w:tc>
        <w:tc>
          <w:tcPr>
            <w:tcW w:w="1136" w:type="pct"/>
          </w:tcPr>
          <w:p w14:paraId="3BA06167" w14:textId="77777777" w:rsidR="009D2B4F" w:rsidRPr="00A62BB0" w:rsidRDefault="009D2B4F" w:rsidP="009D2B4F">
            <w:pPr>
              <w:pStyle w:val="TAC"/>
              <w:rPr>
                <w:noProof/>
              </w:rPr>
            </w:pPr>
          </w:p>
        </w:tc>
      </w:tr>
      <w:tr w:rsidR="009D2B4F" w:rsidRPr="00A62BB0" w14:paraId="2DD895BD" w14:textId="77777777" w:rsidTr="009D2B4F">
        <w:trPr>
          <w:trHeight w:val="176"/>
          <w:jc w:val="center"/>
        </w:trPr>
        <w:tc>
          <w:tcPr>
            <w:tcW w:w="1154" w:type="pct"/>
            <w:tcBorders>
              <w:top w:val="nil"/>
              <w:bottom w:val="nil"/>
            </w:tcBorders>
            <w:shd w:val="clear" w:color="auto" w:fill="auto"/>
          </w:tcPr>
          <w:p w14:paraId="3B528AF7" w14:textId="77777777" w:rsidR="009D2B4F" w:rsidRPr="00A62BB0" w:rsidRDefault="009D2B4F" w:rsidP="009D2B4F">
            <w:pPr>
              <w:pStyle w:val="TAL"/>
              <w:rPr>
                <w:noProof/>
              </w:rPr>
            </w:pPr>
            <w:r w:rsidRPr="00A62BB0">
              <w:rPr>
                <w:noProof/>
              </w:rPr>
              <w:t>parameters</w:t>
            </w:r>
          </w:p>
        </w:tc>
        <w:tc>
          <w:tcPr>
            <w:tcW w:w="986" w:type="pct"/>
            <w:shd w:val="clear" w:color="auto" w:fill="auto"/>
          </w:tcPr>
          <w:p w14:paraId="68A9F1EE" w14:textId="77777777" w:rsidR="009D2B4F" w:rsidRPr="00A62BB0" w:rsidRDefault="009D2B4F" w:rsidP="009D2B4F">
            <w:pPr>
              <w:pStyle w:val="TAL"/>
              <w:rPr>
                <w:noProof/>
              </w:rPr>
            </w:pPr>
            <w:r w:rsidRPr="00A62BB0">
              <w:rPr>
                <w:noProof/>
              </w:rPr>
              <w:t xml:space="preserve">Aggregation level </w:t>
            </w:r>
          </w:p>
        </w:tc>
        <w:tc>
          <w:tcPr>
            <w:tcW w:w="717" w:type="pct"/>
            <w:shd w:val="clear" w:color="auto" w:fill="auto"/>
          </w:tcPr>
          <w:p w14:paraId="5AB32D3F" w14:textId="77777777" w:rsidR="009D2B4F" w:rsidRPr="00A62BB0" w:rsidRDefault="009D2B4F" w:rsidP="009D2B4F">
            <w:pPr>
              <w:pStyle w:val="TAC"/>
              <w:rPr>
                <w:noProof/>
              </w:rPr>
            </w:pPr>
            <w:r w:rsidRPr="00A62BB0">
              <w:rPr>
                <w:noProof/>
              </w:rPr>
              <w:t>CCE</w:t>
            </w:r>
          </w:p>
        </w:tc>
        <w:tc>
          <w:tcPr>
            <w:tcW w:w="1007" w:type="pct"/>
            <w:shd w:val="clear" w:color="auto" w:fill="auto"/>
          </w:tcPr>
          <w:p w14:paraId="26DBB868" w14:textId="77777777" w:rsidR="009D2B4F" w:rsidRPr="00A62BB0" w:rsidRDefault="009D2B4F" w:rsidP="009D2B4F">
            <w:pPr>
              <w:pStyle w:val="TAC"/>
              <w:rPr>
                <w:noProof/>
              </w:rPr>
            </w:pPr>
            <w:r w:rsidRPr="00A62BB0">
              <w:rPr>
                <w:noProof/>
              </w:rPr>
              <w:t>8</w:t>
            </w:r>
          </w:p>
        </w:tc>
        <w:tc>
          <w:tcPr>
            <w:tcW w:w="1136" w:type="pct"/>
          </w:tcPr>
          <w:p w14:paraId="563E448C" w14:textId="77777777" w:rsidR="009D2B4F" w:rsidRPr="00A62BB0" w:rsidRDefault="009D2B4F" w:rsidP="009D2B4F">
            <w:pPr>
              <w:pStyle w:val="TAC"/>
              <w:rPr>
                <w:noProof/>
              </w:rPr>
            </w:pPr>
          </w:p>
        </w:tc>
      </w:tr>
      <w:tr w:rsidR="009D2B4F" w:rsidRPr="00A62BB0" w14:paraId="66236C99" w14:textId="77777777" w:rsidTr="009D2B4F">
        <w:trPr>
          <w:trHeight w:val="872"/>
          <w:jc w:val="center"/>
        </w:trPr>
        <w:tc>
          <w:tcPr>
            <w:tcW w:w="1154" w:type="pct"/>
            <w:tcBorders>
              <w:top w:val="nil"/>
              <w:bottom w:val="nil"/>
            </w:tcBorders>
            <w:shd w:val="clear" w:color="auto" w:fill="auto"/>
          </w:tcPr>
          <w:p w14:paraId="68F53632" w14:textId="77777777" w:rsidR="009D2B4F" w:rsidRPr="00A62BB0" w:rsidRDefault="009D2B4F" w:rsidP="009D2B4F">
            <w:pPr>
              <w:pStyle w:val="TAL"/>
              <w:rPr>
                <w:noProof/>
              </w:rPr>
            </w:pPr>
          </w:p>
        </w:tc>
        <w:tc>
          <w:tcPr>
            <w:tcW w:w="986" w:type="pct"/>
            <w:shd w:val="clear" w:color="auto" w:fill="auto"/>
          </w:tcPr>
          <w:p w14:paraId="222D0165" w14:textId="77777777" w:rsidR="009D2B4F" w:rsidRPr="00A62BB0" w:rsidRDefault="009D2B4F" w:rsidP="009D2B4F">
            <w:pPr>
              <w:pStyle w:val="TAL"/>
              <w:rPr>
                <w:noProof/>
              </w:rPr>
            </w:pPr>
            <w:r w:rsidRPr="00A62BB0">
              <w:rPr>
                <w:rFonts w:eastAsia="?? ??"/>
              </w:rPr>
              <w:t>Ratio of hypothetical PDCCH RE energy to average CSI-RS RE energy</w:t>
            </w:r>
          </w:p>
        </w:tc>
        <w:tc>
          <w:tcPr>
            <w:tcW w:w="717" w:type="pct"/>
            <w:shd w:val="clear" w:color="auto" w:fill="auto"/>
          </w:tcPr>
          <w:p w14:paraId="339B4261" w14:textId="77777777" w:rsidR="009D2B4F" w:rsidRPr="00A62BB0" w:rsidRDefault="009D2B4F" w:rsidP="009D2B4F">
            <w:pPr>
              <w:pStyle w:val="TAC"/>
              <w:rPr>
                <w:noProof/>
              </w:rPr>
            </w:pPr>
            <w:r w:rsidRPr="00A62BB0">
              <w:rPr>
                <w:noProof/>
              </w:rPr>
              <w:t>dB</w:t>
            </w:r>
          </w:p>
        </w:tc>
        <w:tc>
          <w:tcPr>
            <w:tcW w:w="1007" w:type="pct"/>
            <w:shd w:val="clear" w:color="auto" w:fill="auto"/>
          </w:tcPr>
          <w:p w14:paraId="664E500A" w14:textId="77777777" w:rsidR="009D2B4F" w:rsidRPr="00A62BB0" w:rsidRDefault="009D2B4F" w:rsidP="009D2B4F">
            <w:pPr>
              <w:pStyle w:val="TAC"/>
              <w:rPr>
                <w:noProof/>
              </w:rPr>
            </w:pPr>
            <w:r w:rsidRPr="00A62BB0">
              <w:rPr>
                <w:noProof/>
              </w:rPr>
              <w:t>0</w:t>
            </w:r>
          </w:p>
        </w:tc>
        <w:tc>
          <w:tcPr>
            <w:tcW w:w="1136" w:type="pct"/>
          </w:tcPr>
          <w:p w14:paraId="65617070" w14:textId="77777777" w:rsidR="009D2B4F" w:rsidRPr="00A62BB0" w:rsidRDefault="009D2B4F" w:rsidP="009D2B4F">
            <w:pPr>
              <w:pStyle w:val="TAC"/>
              <w:rPr>
                <w:noProof/>
              </w:rPr>
            </w:pPr>
          </w:p>
        </w:tc>
      </w:tr>
      <w:tr w:rsidR="009D2B4F" w:rsidRPr="00A62BB0" w14:paraId="1FF84D76" w14:textId="77777777" w:rsidTr="009D2B4F">
        <w:trPr>
          <w:trHeight w:val="859"/>
          <w:jc w:val="center"/>
        </w:trPr>
        <w:tc>
          <w:tcPr>
            <w:tcW w:w="1154" w:type="pct"/>
            <w:tcBorders>
              <w:top w:val="nil"/>
              <w:bottom w:val="nil"/>
            </w:tcBorders>
            <w:shd w:val="clear" w:color="auto" w:fill="auto"/>
          </w:tcPr>
          <w:p w14:paraId="780A29B5" w14:textId="77777777" w:rsidR="009D2B4F" w:rsidRPr="00A62BB0" w:rsidRDefault="009D2B4F" w:rsidP="009D2B4F">
            <w:pPr>
              <w:pStyle w:val="TAL"/>
              <w:rPr>
                <w:noProof/>
              </w:rPr>
            </w:pPr>
          </w:p>
        </w:tc>
        <w:tc>
          <w:tcPr>
            <w:tcW w:w="986" w:type="pct"/>
            <w:shd w:val="clear" w:color="auto" w:fill="auto"/>
          </w:tcPr>
          <w:p w14:paraId="38EEF5D2" w14:textId="77777777" w:rsidR="009D2B4F" w:rsidRPr="00A62BB0" w:rsidRDefault="009D2B4F" w:rsidP="009D2B4F">
            <w:pPr>
              <w:pStyle w:val="TAL"/>
              <w:rPr>
                <w:noProof/>
              </w:rPr>
            </w:pPr>
            <w:r w:rsidRPr="00A62BB0">
              <w:rPr>
                <w:rFonts w:eastAsia="?? ??"/>
              </w:rPr>
              <w:t>Ratio of hypothetical PDCCH DMRS energy to average CSI-RS RE energy</w:t>
            </w:r>
          </w:p>
        </w:tc>
        <w:tc>
          <w:tcPr>
            <w:tcW w:w="717" w:type="pct"/>
            <w:shd w:val="clear" w:color="auto" w:fill="auto"/>
          </w:tcPr>
          <w:p w14:paraId="425956E0" w14:textId="77777777" w:rsidR="009D2B4F" w:rsidRPr="00A62BB0" w:rsidRDefault="009D2B4F" w:rsidP="009D2B4F">
            <w:pPr>
              <w:pStyle w:val="TAC"/>
              <w:rPr>
                <w:noProof/>
              </w:rPr>
            </w:pPr>
            <w:r w:rsidRPr="00A62BB0">
              <w:rPr>
                <w:noProof/>
              </w:rPr>
              <w:t>dB</w:t>
            </w:r>
          </w:p>
        </w:tc>
        <w:tc>
          <w:tcPr>
            <w:tcW w:w="1007" w:type="pct"/>
            <w:shd w:val="clear" w:color="auto" w:fill="auto"/>
          </w:tcPr>
          <w:p w14:paraId="7866A431" w14:textId="77777777" w:rsidR="009D2B4F" w:rsidRPr="00A62BB0" w:rsidRDefault="009D2B4F" w:rsidP="009D2B4F">
            <w:pPr>
              <w:pStyle w:val="TAC"/>
              <w:rPr>
                <w:noProof/>
              </w:rPr>
            </w:pPr>
            <w:r w:rsidRPr="00A62BB0">
              <w:rPr>
                <w:noProof/>
              </w:rPr>
              <w:t>0</w:t>
            </w:r>
          </w:p>
        </w:tc>
        <w:tc>
          <w:tcPr>
            <w:tcW w:w="1136" w:type="pct"/>
          </w:tcPr>
          <w:p w14:paraId="14B5DD52" w14:textId="77777777" w:rsidR="009D2B4F" w:rsidRPr="00A62BB0" w:rsidRDefault="009D2B4F" w:rsidP="009D2B4F">
            <w:pPr>
              <w:pStyle w:val="TAC"/>
              <w:rPr>
                <w:noProof/>
              </w:rPr>
            </w:pPr>
          </w:p>
        </w:tc>
      </w:tr>
      <w:tr w:rsidR="009D2B4F" w:rsidRPr="00A62BB0" w14:paraId="5D4533B6" w14:textId="77777777" w:rsidTr="009D2B4F">
        <w:trPr>
          <w:trHeight w:val="379"/>
          <w:jc w:val="center"/>
        </w:trPr>
        <w:tc>
          <w:tcPr>
            <w:tcW w:w="1154" w:type="pct"/>
            <w:tcBorders>
              <w:top w:val="nil"/>
              <w:bottom w:val="nil"/>
            </w:tcBorders>
            <w:shd w:val="clear" w:color="auto" w:fill="auto"/>
          </w:tcPr>
          <w:p w14:paraId="13C063F6" w14:textId="77777777" w:rsidR="009D2B4F" w:rsidRPr="00A62BB0" w:rsidRDefault="009D2B4F" w:rsidP="009D2B4F">
            <w:pPr>
              <w:pStyle w:val="TAL"/>
              <w:rPr>
                <w:noProof/>
              </w:rPr>
            </w:pPr>
          </w:p>
        </w:tc>
        <w:tc>
          <w:tcPr>
            <w:tcW w:w="986" w:type="pct"/>
            <w:shd w:val="clear" w:color="auto" w:fill="auto"/>
          </w:tcPr>
          <w:p w14:paraId="56C7A1C4" w14:textId="77777777" w:rsidR="009D2B4F" w:rsidRPr="00A62BB0" w:rsidRDefault="009D2B4F" w:rsidP="009D2B4F">
            <w:pPr>
              <w:pStyle w:val="TAL"/>
              <w:rPr>
                <w:rFonts w:eastAsia="?? ??"/>
              </w:rPr>
            </w:pPr>
            <w:r w:rsidRPr="00A62BB0">
              <w:rPr>
                <w:rFonts w:eastAsia="?? ??"/>
              </w:rPr>
              <w:t>DMRS precoder granularity</w:t>
            </w:r>
          </w:p>
        </w:tc>
        <w:tc>
          <w:tcPr>
            <w:tcW w:w="717" w:type="pct"/>
            <w:shd w:val="clear" w:color="auto" w:fill="auto"/>
          </w:tcPr>
          <w:p w14:paraId="4395CE65" w14:textId="77777777" w:rsidR="009D2B4F" w:rsidRPr="00A62BB0" w:rsidRDefault="009D2B4F" w:rsidP="009D2B4F">
            <w:pPr>
              <w:pStyle w:val="TAC"/>
              <w:rPr>
                <w:rFonts w:eastAsia="?? ??"/>
              </w:rPr>
            </w:pPr>
          </w:p>
        </w:tc>
        <w:tc>
          <w:tcPr>
            <w:tcW w:w="1007" w:type="pct"/>
            <w:shd w:val="clear" w:color="auto" w:fill="auto"/>
          </w:tcPr>
          <w:p w14:paraId="651BCBA3" w14:textId="77777777" w:rsidR="009D2B4F" w:rsidRPr="00A62BB0" w:rsidRDefault="009D2B4F" w:rsidP="009D2B4F">
            <w:pPr>
              <w:pStyle w:val="TAC"/>
              <w:rPr>
                <w:noProof/>
              </w:rPr>
            </w:pPr>
            <w:r w:rsidRPr="00A62BB0">
              <w:rPr>
                <w:rFonts w:eastAsia="?? ??"/>
              </w:rPr>
              <w:t>REG bundle size</w:t>
            </w:r>
          </w:p>
        </w:tc>
        <w:tc>
          <w:tcPr>
            <w:tcW w:w="1136" w:type="pct"/>
          </w:tcPr>
          <w:p w14:paraId="766008F9" w14:textId="77777777" w:rsidR="009D2B4F" w:rsidRPr="00A62BB0" w:rsidRDefault="009D2B4F" w:rsidP="009D2B4F">
            <w:pPr>
              <w:pStyle w:val="TAC"/>
              <w:rPr>
                <w:rFonts w:eastAsia="?? ??"/>
              </w:rPr>
            </w:pPr>
          </w:p>
        </w:tc>
      </w:tr>
      <w:tr w:rsidR="009D2B4F" w:rsidRPr="00A62BB0" w14:paraId="2E7E5934" w14:textId="77777777" w:rsidTr="009D2B4F">
        <w:trPr>
          <w:trHeight w:val="188"/>
          <w:jc w:val="center"/>
        </w:trPr>
        <w:tc>
          <w:tcPr>
            <w:tcW w:w="1154" w:type="pct"/>
            <w:tcBorders>
              <w:top w:val="nil"/>
            </w:tcBorders>
            <w:shd w:val="clear" w:color="auto" w:fill="auto"/>
          </w:tcPr>
          <w:p w14:paraId="42DDC5AD" w14:textId="77777777" w:rsidR="009D2B4F" w:rsidRPr="00A62BB0" w:rsidRDefault="009D2B4F" w:rsidP="009D2B4F">
            <w:pPr>
              <w:pStyle w:val="TAL"/>
              <w:rPr>
                <w:noProof/>
              </w:rPr>
            </w:pPr>
          </w:p>
        </w:tc>
        <w:tc>
          <w:tcPr>
            <w:tcW w:w="986" w:type="pct"/>
            <w:shd w:val="clear" w:color="auto" w:fill="auto"/>
          </w:tcPr>
          <w:p w14:paraId="50F561A7" w14:textId="77777777" w:rsidR="009D2B4F" w:rsidRPr="00A62BB0" w:rsidRDefault="009D2B4F" w:rsidP="009D2B4F">
            <w:pPr>
              <w:pStyle w:val="TAL"/>
              <w:rPr>
                <w:rFonts w:eastAsia="?? ??"/>
              </w:rPr>
            </w:pPr>
            <w:r w:rsidRPr="00A62BB0">
              <w:rPr>
                <w:rFonts w:eastAsia="?? ??"/>
              </w:rPr>
              <w:t>REG bundle size</w:t>
            </w:r>
          </w:p>
        </w:tc>
        <w:tc>
          <w:tcPr>
            <w:tcW w:w="717" w:type="pct"/>
            <w:shd w:val="clear" w:color="auto" w:fill="auto"/>
          </w:tcPr>
          <w:p w14:paraId="70B01B68" w14:textId="77777777" w:rsidR="009D2B4F" w:rsidRPr="00A62BB0" w:rsidRDefault="009D2B4F" w:rsidP="009D2B4F">
            <w:pPr>
              <w:pStyle w:val="TAC"/>
              <w:rPr>
                <w:rFonts w:eastAsia="?? ??"/>
              </w:rPr>
            </w:pPr>
          </w:p>
        </w:tc>
        <w:tc>
          <w:tcPr>
            <w:tcW w:w="1007" w:type="pct"/>
            <w:shd w:val="clear" w:color="auto" w:fill="auto"/>
          </w:tcPr>
          <w:p w14:paraId="2F185985" w14:textId="77777777" w:rsidR="009D2B4F" w:rsidRPr="00A62BB0" w:rsidRDefault="009D2B4F" w:rsidP="009D2B4F">
            <w:pPr>
              <w:pStyle w:val="TAC"/>
              <w:rPr>
                <w:noProof/>
              </w:rPr>
            </w:pPr>
            <w:r w:rsidRPr="00A62BB0">
              <w:rPr>
                <w:noProof/>
              </w:rPr>
              <w:t>6</w:t>
            </w:r>
          </w:p>
        </w:tc>
        <w:tc>
          <w:tcPr>
            <w:tcW w:w="1136" w:type="pct"/>
          </w:tcPr>
          <w:p w14:paraId="542F1D28" w14:textId="77777777" w:rsidR="009D2B4F" w:rsidRPr="00A62BB0" w:rsidRDefault="009D2B4F" w:rsidP="009D2B4F">
            <w:pPr>
              <w:pStyle w:val="TAC"/>
              <w:rPr>
                <w:noProof/>
              </w:rPr>
            </w:pPr>
          </w:p>
        </w:tc>
      </w:tr>
      <w:tr w:rsidR="009D2B4F" w:rsidRPr="00A62BB0" w14:paraId="31E56127" w14:textId="77777777" w:rsidTr="009D2B4F">
        <w:trPr>
          <w:trHeight w:val="176"/>
          <w:jc w:val="center"/>
        </w:trPr>
        <w:tc>
          <w:tcPr>
            <w:tcW w:w="2140" w:type="pct"/>
            <w:gridSpan w:val="2"/>
            <w:shd w:val="clear" w:color="auto" w:fill="auto"/>
          </w:tcPr>
          <w:p w14:paraId="4030F948" w14:textId="77777777" w:rsidR="009D2B4F" w:rsidRPr="00A62BB0" w:rsidRDefault="009D2B4F" w:rsidP="009D2B4F">
            <w:pPr>
              <w:pStyle w:val="TAL"/>
              <w:rPr>
                <w:noProof/>
              </w:rPr>
            </w:pPr>
            <w:r w:rsidRPr="00A62BB0">
              <w:rPr>
                <w:noProof/>
              </w:rPr>
              <w:t>DRX</w:t>
            </w:r>
          </w:p>
        </w:tc>
        <w:tc>
          <w:tcPr>
            <w:tcW w:w="717" w:type="pct"/>
            <w:shd w:val="clear" w:color="auto" w:fill="auto"/>
          </w:tcPr>
          <w:p w14:paraId="31D80D62" w14:textId="77777777" w:rsidR="009D2B4F" w:rsidRPr="00A62BB0" w:rsidRDefault="009D2B4F" w:rsidP="009D2B4F">
            <w:pPr>
              <w:pStyle w:val="TAC"/>
              <w:rPr>
                <w:noProof/>
              </w:rPr>
            </w:pPr>
          </w:p>
        </w:tc>
        <w:tc>
          <w:tcPr>
            <w:tcW w:w="1007" w:type="pct"/>
            <w:shd w:val="clear" w:color="auto" w:fill="auto"/>
          </w:tcPr>
          <w:p w14:paraId="4886345B" w14:textId="77777777" w:rsidR="009D2B4F" w:rsidRPr="00A62BB0" w:rsidRDefault="009D2B4F" w:rsidP="009D2B4F">
            <w:pPr>
              <w:pStyle w:val="TAC"/>
              <w:rPr>
                <w:iCs/>
              </w:rPr>
            </w:pPr>
            <w:r w:rsidRPr="00A62BB0">
              <w:rPr>
                <w:iCs/>
              </w:rPr>
              <w:t>DRX.7</w:t>
            </w:r>
          </w:p>
        </w:tc>
        <w:tc>
          <w:tcPr>
            <w:tcW w:w="1136" w:type="pct"/>
          </w:tcPr>
          <w:p w14:paraId="5F935309" w14:textId="77777777" w:rsidR="009D2B4F" w:rsidRPr="00A62BB0" w:rsidRDefault="009D2B4F" w:rsidP="009D2B4F">
            <w:pPr>
              <w:pStyle w:val="TAC"/>
              <w:rPr>
                <w:iCs/>
              </w:rPr>
            </w:pPr>
            <w:r w:rsidRPr="00A62BB0">
              <w:rPr>
                <w:iCs/>
              </w:rPr>
              <w:t>A.3.3.7</w:t>
            </w:r>
          </w:p>
        </w:tc>
      </w:tr>
      <w:tr w:rsidR="009D2B4F" w:rsidRPr="00A62BB0" w14:paraId="6D718221" w14:textId="77777777" w:rsidTr="009D2B4F">
        <w:trPr>
          <w:trHeight w:val="164"/>
          <w:jc w:val="center"/>
        </w:trPr>
        <w:tc>
          <w:tcPr>
            <w:tcW w:w="2140" w:type="pct"/>
            <w:gridSpan w:val="2"/>
            <w:shd w:val="clear" w:color="auto" w:fill="auto"/>
          </w:tcPr>
          <w:p w14:paraId="47CCE9B0" w14:textId="77777777" w:rsidR="009D2B4F" w:rsidRPr="00A62BB0" w:rsidRDefault="009D2B4F" w:rsidP="009D2B4F">
            <w:pPr>
              <w:pStyle w:val="TAL"/>
              <w:rPr>
                <w:noProof/>
              </w:rPr>
            </w:pPr>
            <w:r w:rsidRPr="00A62BB0">
              <w:rPr>
                <w:noProof/>
              </w:rPr>
              <w:t xml:space="preserve">Gap pattern ID </w:t>
            </w:r>
          </w:p>
        </w:tc>
        <w:tc>
          <w:tcPr>
            <w:tcW w:w="717" w:type="pct"/>
            <w:shd w:val="clear" w:color="auto" w:fill="auto"/>
          </w:tcPr>
          <w:p w14:paraId="1B2DDA95" w14:textId="77777777" w:rsidR="009D2B4F" w:rsidRPr="00A62BB0" w:rsidRDefault="009D2B4F" w:rsidP="009D2B4F">
            <w:pPr>
              <w:pStyle w:val="TAC"/>
              <w:rPr>
                <w:noProof/>
              </w:rPr>
            </w:pPr>
          </w:p>
        </w:tc>
        <w:tc>
          <w:tcPr>
            <w:tcW w:w="1007" w:type="pct"/>
            <w:shd w:val="clear" w:color="auto" w:fill="auto"/>
          </w:tcPr>
          <w:p w14:paraId="49275135" w14:textId="77777777" w:rsidR="009D2B4F" w:rsidRPr="00A62BB0" w:rsidRDefault="009D2B4F" w:rsidP="009D2B4F">
            <w:pPr>
              <w:pStyle w:val="TAC"/>
              <w:rPr>
                <w:iCs/>
              </w:rPr>
            </w:pPr>
            <w:r w:rsidRPr="00A62BB0">
              <w:rPr>
                <w:iCs/>
              </w:rPr>
              <w:t>N.A.</w:t>
            </w:r>
          </w:p>
        </w:tc>
        <w:tc>
          <w:tcPr>
            <w:tcW w:w="1136" w:type="pct"/>
          </w:tcPr>
          <w:p w14:paraId="0463383F" w14:textId="77777777" w:rsidR="009D2B4F" w:rsidRPr="00A62BB0" w:rsidRDefault="009D2B4F" w:rsidP="009D2B4F">
            <w:pPr>
              <w:pStyle w:val="TAC"/>
              <w:rPr>
                <w:iCs/>
              </w:rPr>
            </w:pPr>
          </w:p>
        </w:tc>
      </w:tr>
      <w:tr w:rsidR="009D2B4F" w:rsidRPr="00A62BB0" w14:paraId="7504D32C" w14:textId="77777777" w:rsidTr="009D2B4F">
        <w:trPr>
          <w:trHeight w:val="164"/>
          <w:jc w:val="center"/>
        </w:trPr>
        <w:tc>
          <w:tcPr>
            <w:tcW w:w="2140" w:type="pct"/>
            <w:gridSpan w:val="2"/>
            <w:shd w:val="clear" w:color="auto" w:fill="auto"/>
          </w:tcPr>
          <w:p w14:paraId="369A2380" w14:textId="77777777" w:rsidR="009D2B4F" w:rsidRPr="00A62BB0" w:rsidRDefault="009D2B4F" w:rsidP="009D2B4F">
            <w:pPr>
              <w:pStyle w:val="TAL"/>
              <w:rPr>
                <w:noProof/>
              </w:rPr>
            </w:pPr>
            <w:proofErr w:type="spellStart"/>
            <w:r w:rsidRPr="00A62BB0">
              <w:t>csi</w:t>
            </w:r>
            <w:proofErr w:type="spellEnd"/>
            <w:r w:rsidRPr="00A62BB0">
              <w:t xml:space="preserve">-RS-Index </w:t>
            </w:r>
            <w:r w:rsidRPr="00A62BB0">
              <w:rPr>
                <w:noProof/>
              </w:rPr>
              <w:t>assigned as candidate beam detection RS in set q</w:t>
            </w:r>
            <w:r w:rsidRPr="00A62BB0">
              <w:rPr>
                <w:noProof/>
                <w:vertAlign w:val="subscript"/>
              </w:rPr>
              <w:t>1</w:t>
            </w:r>
          </w:p>
        </w:tc>
        <w:tc>
          <w:tcPr>
            <w:tcW w:w="717" w:type="pct"/>
            <w:shd w:val="clear" w:color="auto" w:fill="auto"/>
          </w:tcPr>
          <w:p w14:paraId="5250B48C" w14:textId="77777777" w:rsidR="009D2B4F" w:rsidRPr="00A62BB0" w:rsidRDefault="009D2B4F" w:rsidP="009D2B4F">
            <w:pPr>
              <w:pStyle w:val="TAC"/>
              <w:rPr>
                <w:noProof/>
              </w:rPr>
            </w:pPr>
          </w:p>
        </w:tc>
        <w:tc>
          <w:tcPr>
            <w:tcW w:w="1007" w:type="pct"/>
            <w:shd w:val="clear" w:color="auto" w:fill="auto"/>
          </w:tcPr>
          <w:p w14:paraId="7D2B50E6" w14:textId="77777777" w:rsidR="009D2B4F" w:rsidRPr="00A62BB0" w:rsidRDefault="009D2B4F" w:rsidP="009D2B4F">
            <w:pPr>
              <w:pStyle w:val="TAC"/>
              <w:rPr>
                <w:iCs/>
              </w:rPr>
            </w:pPr>
            <w:r w:rsidRPr="00A62BB0">
              <w:rPr>
                <w:iCs/>
              </w:rPr>
              <w:t>1</w:t>
            </w:r>
          </w:p>
        </w:tc>
        <w:tc>
          <w:tcPr>
            <w:tcW w:w="1136" w:type="pct"/>
          </w:tcPr>
          <w:p w14:paraId="01CB72EE" w14:textId="77777777" w:rsidR="009D2B4F" w:rsidRPr="00A62BB0" w:rsidRDefault="009D2B4F" w:rsidP="009D2B4F">
            <w:pPr>
              <w:pStyle w:val="TAC"/>
              <w:rPr>
                <w:iCs/>
              </w:rPr>
            </w:pPr>
          </w:p>
        </w:tc>
      </w:tr>
      <w:tr w:rsidR="009D2B4F" w:rsidRPr="00A62BB0" w14:paraId="6E79009C" w14:textId="77777777" w:rsidTr="009D2B4F">
        <w:trPr>
          <w:trHeight w:val="164"/>
          <w:jc w:val="center"/>
        </w:trPr>
        <w:tc>
          <w:tcPr>
            <w:tcW w:w="2140" w:type="pct"/>
            <w:gridSpan w:val="2"/>
            <w:shd w:val="clear" w:color="auto" w:fill="auto"/>
          </w:tcPr>
          <w:p w14:paraId="55264076" w14:textId="77777777" w:rsidR="009D2B4F" w:rsidRPr="00A62BB0" w:rsidRDefault="009D2B4F" w:rsidP="009D2B4F">
            <w:pPr>
              <w:pStyle w:val="TAL"/>
            </w:pPr>
            <w:proofErr w:type="spellStart"/>
            <w:r w:rsidRPr="00A62BB0">
              <w:t>rlmInSyncOutOfSyncThreshold</w:t>
            </w:r>
            <w:proofErr w:type="spellEnd"/>
          </w:p>
        </w:tc>
        <w:tc>
          <w:tcPr>
            <w:tcW w:w="717" w:type="pct"/>
            <w:tcBorders>
              <w:bottom w:val="single" w:sz="4" w:space="0" w:color="auto"/>
            </w:tcBorders>
            <w:shd w:val="clear" w:color="auto" w:fill="auto"/>
          </w:tcPr>
          <w:p w14:paraId="3783DAFD" w14:textId="77777777" w:rsidR="009D2B4F" w:rsidRPr="00A62BB0" w:rsidRDefault="009D2B4F" w:rsidP="009D2B4F">
            <w:pPr>
              <w:pStyle w:val="TAC"/>
              <w:rPr>
                <w:noProof/>
              </w:rPr>
            </w:pPr>
          </w:p>
        </w:tc>
        <w:tc>
          <w:tcPr>
            <w:tcW w:w="1007" w:type="pct"/>
            <w:shd w:val="clear" w:color="auto" w:fill="auto"/>
          </w:tcPr>
          <w:p w14:paraId="5874F9DE" w14:textId="77777777" w:rsidR="009D2B4F" w:rsidRPr="00A62BB0" w:rsidRDefault="009D2B4F" w:rsidP="009D2B4F">
            <w:pPr>
              <w:pStyle w:val="TAC"/>
              <w:rPr>
                <w:iCs/>
              </w:rPr>
            </w:pPr>
            <w:r w:rsidRPr="00A62BB0">
              <w:rPr>
                <w:iCs/>
              </w:rPr>
              <w:t>absent</w:t>
            </w:r>
          </w:p>
        </w:tc>
        <w:tc>
          <w:tcPr>
            <w:tcW w:w="1136" w:type="pct"/>
            <w:tcBorders>
              <w:bottom w:val="single" w:sz="4" w:space="0" w:color="auto"/>
            </w:tcBorders>
          </w:tcPr>
          <w:p w14:paraId="1AA2B150" w14:textId="77777777" w:rsidR="009D2B4F" w:rsidRPr="00A62BB0" w:rsidRDefault="009D2B4F" w:rsidP="009D2B4F">
            <w:pPr>
              <w:pStyle w:val="TAC"/>
              <w:rPr>
                <w:iCs/>
              </w:rPr>
            </w:pPr>
            <w:r w:rsidRPr="00A62BB0">
              <w:rPr>
                <w:iCs/>
              </w:rPr>
              <w:t>When the field is absent, the UE applies the value 0. (Table 8.1.1-1).</w:t>
            </w:r>
          </w:p>
        </w:tc>
      </w:tr>
      <w:tr w:rsidR="009D2B4F" w:rsidRPr="00A62BB0" w14:paraId="0DD93C14" w14:textId="77777777" w:rsidTr="009D2B4F">
        <w:trPr>
          <w:trHeight w:val="210"/>
          <w:jc w:val="center"/>
        </w:trPr>
        <w:tc>
          <w:tcPr>
            <w:tcW w:w="1154" w:type="pct"/>
            <w:tcBorders>
              <w:bottom w:val="nil"/>
            </w:tcBorders>
            <w:shd w:val="clear" w:color="auto" w:fill="auto"/>
          </w:tcPr>
          <w:p w14:paraId="33194381" w14:textId="77777777" w:rsidR="009D2B4F" w:rsidRPr="00A62BB0" w:rsidRDefault="009D2B4F" w:rsidP="009D2B4F">
            <w:pPr>
              <w:pStyle w:val="TAL"/>
              <w:rPr>
                <w:noProof/>
              </w:rPr>
            </w:pPr>
            <w:proofErr w:type="spellStart"/>
            <w:r w:rsidRPr="00A62BB0">
              <w:t>rsrp-ThresholdSSB</w:t>
            </w:r>
            <w:proofErr w:type="spellEnd"/>
          </w:p>
        </w:tc>
        <w:tc>
          <w:tcPr>
            <w:tcW w:w="986" w:type="pct"/>
            <w:shd w:val="clear" w:color="auto" w:fill="auto"/>
          </w:tcPr>
          <w:p w14:paraId="6B3F75D1" w14:textId="77777777" w:rsidR="009D2B4F" w:rsidRPr="00A62BB0" w:rsidRDefault="009D2B4F" w:rsidP="009D2B4F">
            <w:pPr>
              <w:pStyle w:val="TAL"/>
              <w:rPr>
                <w:noProof/>
              </w:rPr>
            </w:pPr>
            <w:r w:rsidRPr="00B3067E">
              <w:rPr>
                <w:rFonts w:hint="eastAsia"/>
                <w:noProof/>
                <w:lang w:eastAsia="zh-CN"/>
              </w:rPr>
              <w:t>C</w:t>
            </w:r>
            <w:r w:rsidRPr="00B3067E">
              <w:rPr>
                <w:noProof/>
                <w:lang w:eastAsia="zh-CN"/>
              </w:rPr>
              <w:t>onfig 1, 2</w:t>
            </w:r>
          </w:p>
        </w:tc>
        <w:tc>
          <w:tcPr>
            <w:tcW w:w="717" w:type="pct"/>
            <w:tcBorders>
              <w:bottom w:val="nil"/>
            </w:tcBorders>
            <w:shd w:val="clear" w:color="auto" w:fill="auto"/>
          </w:tcPr>
          <w:p w14:paraId="7C97B77A" w14:textId="77777777" w:rsidR="009D2B4F" w:rsidRPr="00A62BB0" w:rsidRDefault="009D2B4F" w:rsidP="009D2B4F">
            <w:pPr>
              <w:pStyle w:val="TAC"/>
              <w:rPr>
                <w:noProof/>
              </w:rPr>
            </w:pPr>
            <w:r w:rsidRPr="00A62BB0">
              <w:rPr>
                <w:noProof/>
              </w:rPr>
              <w:t>dBm</w:t>
            </w:r>
            <w:r w:rsidRPr="00B3067E">
              <w:rPr>
                <w:noProof/>
              </w:rPr>
              <w:t>/</w:t>
            </w:r>
          </w:p>
        </w:tc>
        <w:tc>
          <w:tcPr>
            <w:tcW w:w="1007" w:type="pct"/>
            <w:shd w:val="clear" w:color="auto" w:fill="auto"/>
          </w:tcPr>
          <w:p w14:paraId="6366BA88" w14:textId="77777777" w:rsidR="009D2B4F" w:rsidRPr="00A62BB0" w:rsidRDefault="009D2B4F" w:rsidP="009D2B4F">
            <w:pPr>
              <w:pStyle w:val="TAC"/>
              <w:rPr>
                <w:noProof/>
              </w:rPr>
            </w:pPr>
            <w:r w:rsidRPr="00B3067E">
              <w:rPr>
                <w:iCs/>
              </w:rPr>
              <w:t>-98</w:t>
            </w:r>
          </w:p>
        </w:tc>
        <w:tc>
          <w:tcPr>
            <w:tcW w:w="1136" w:type="pct"/>
            <w:tcBorders>
              <w:bottom w:val="nil"/>
            </w:tcBorders>
            <w:shd w:val="clear" w:color="auto" w:fill="auto"/>
          </w:tcPr>
          <w:p w14:paraId="770ECCF1" w14:textId="77777777" w:rsidR="009D2B4F" w:rsidRPr="00A62BB0" w:rsidRDefault="009D2B4F" w:rsidP="009D2B4F">
            <w:pPr>
              <w:pStyle w:val="TAC"/>
              <w:rPr>
                <w:iCs/>
              </w:rPr>
            </w:pPr>
            <w:r w:rsidRPr="00A62BB0">
              <w:rPr>
                <w:noProof/>
              </w:rPr>
              <w:t xml:space="preserve">Threshold used for </w:t>
            </w:r>
          </w:p>
        </w:tc>
      </w:tr>
      <w:tr w:rsidR="009D2B4F" w:rsidRPr="00A62BB0" w14:paraId="4A8B46B2" w14:textId="77777777" w:rsidTr="009D2B4F">
        <w:trPr>
          <w:trHeight w:val="430"/>
          <w:jc w:val="center"/>
        </w:trPr>
        <w:tc>
          <w:tcPr>
            <w:tcW w:w="1154" w:type="pct"/>
            <w:tcBorders>
              <w:top w:val="nil"/>
            </w:tcBorders>
            <w:shd w:val="clear" w:color="auto" w:fill="auto"/>
          </w:tcPr>
          <w:p w14:paraId="61E28EED" w14:textId="77777777" w:rsidR="009D2B4F" w:rsidRPr="00A62BB0" w:rsidRDefault="009D2B4F" w:rsidP="009D2B4F">
            <w:pPr>
              <w:pStyle w:val="TAL"/>
            </w:pPr>
          </w:p>
        </w:tc>
        <w:tc>
          <w:tcPr>
            <w:tcW w:w="986" w:type="pct"/>
            <w:shd w:val="clear" w:color="auto" w:fill="auto"/>
          </w:tcPr>
          <w:p w14:paraId="4B91F4C3" w14:textId="77777777" w:rsidR="009D2B4F" w:rsidRPr="00A62BB0" w:rsidRDefault="009D2B4F" w:rsidP="009D2B4F">
            <w:pPr>
              <w:pStyle w:val="TAL"/>
              <w:rPr>
                <w:noProof/>
              </w:rPr>
            </w:pPr>
            <w:r w:rsidRPr="00B3067E">
              <w:rPr>
                <w:rFonts w:hint="eastAsia"/>
                <w:noProof/>
                <w:lang w:eastAsia="zh-CN"/>
              </w:rPr>
              <w:t>C</w:t>
            </w:r>
            <w:r w:rsidRPr="00B3067E">
              <w:rPr>
                <w:noProof/>
                <w:lang w:eastAsia="zh-CN"/>
              </w:rPr>
              <w:t>onfig 3</w:t>
            </w:r>
          </w:p>
        </w:tc>
        <w:tc>
          <w:tcPr>
            <w:tcW w:w="717" w:type="pct"/>
            <w:tcBorders>
              <w:top w:val="nil"/>
            </w:tcBorders>
            <w:shd w:val="clear" w:color="auto" w:fill="auto"/>
          </w:tcPr>
          <w:p w14:paraId="3967AE70" w14:textId="77777777" w:rsidR="009D2B4F" w:rsidRPr="00A62BB0" w:rsidRDefault="009D2B4F" w:rsidP="009D2B4F">
            <w:pPr>
              <w:pStyle w:val="TAC"/>
              <w:rPr>
                <w:noProof/>
              </w:rPr>
            </w:pPr>
            <w:r w:rsidRPr="00B3067E">
              <w:rPr>
                <w:noProof/>
              </w:rPr>
              <w:t>SCS kHz</w:t>
            </w:r>
          </w:p>
        </w:tc>
        <w:tc>
          <w:tcPr>
            <w:tcW w:w="1007" w:type="pct"/>
            <w:shd w:val="clear" w:color="auto" w:fill="auto"/>
          </w:tcPr>
          <w:p w14:paraId="599BD11B" w14:textId="77777777" w:rsidR="009D2B4F" w:rsidRPr="00A62BB0" w:rsidRDefault="009D2B4F" w:rsidP="009D2B4F">
            <w:pPr>
              <w:pStyle w:val="TAC"/>
              <w:rPr>
                <w:iCs/>
              </w:rPr>
            </w:pPr>
            <w:r w:rsidRPr="00B3067E">
              <w:rPr>
                <w:rFonts w:hint="eastAsia"/>
                <w:iCs/>
                <w:lang w:eastAsia="zh-CN"/>
              </w:rPr>
              <w:t>-</w:t>
            </w:r>
            <w:r w:rsidRPr="00B3067E">
              <w:rPr>
                <w:iCs/>
                <w:lang w:eastAsia="zh-CN"/>
              </w:rPr>
              <w:t>95</w:t>
            </w:r>
          </w:p>
        </w:tc>
        <w:tc>
          <w:tcPr>
            <w:tcW w:w="1136" w:type="pct"/>
            <w:tcBorders>
              <w:top w:val="nil"/>
            </w:tcBorders>
            <w:shd w:val="clear" w:color="auto" w:fill="auto"/>
          </w:tcPr>
          <w:p w14:paraId="49B1F185" w14:textId="77777777" w:rsidR="009D2B4F" w:rsidRPr="00A62BB0" w:rsidRDefault="009D2B4F" w:rsidP="009D2B4F">
            <w:pPr>
              <w:pStyle w:val="TAC"/>
              <w:rPr>
                <w:noProof/>
              </w:rPr>
            </w:pPr>
            <w:r w:rsidRPr="00A62BB0">
              <w:rPr>
                <w:noProof/>
              </w:rPr>
              <w:t>Q</w:t>
            </w:r>
            <w:r w:rsidRPr="00A62BB0">
              <w:rPr>
                <w:noProof/>
                <w:vertAlign w:val="subscript"/>
              </w:rPr>
              <w:t>in_LR_SSB</w:t>
            </w:r>
          </w:p>
        </w:tc>
      </w:tr>
      <w:tr w:rsidR="009D2B4F" w:rsidRPr="00A62BB0" w14:paraId="26FABA18" w14:textId="77777777" w:rsidTr="009D2B4F">
        <w:trPr>
          <w:trHeight w:val="340"/>
          <w:jc w:val="center"/>
        </w:trPr>
        <w:tc>
          <w:tcPr>
            <w:tcW w:w="2140" w:type="pct"/>
            <w:gridSpan w:val="2"/>
            <w:shd w:val="clear" w:color="auto" w:fill="auto"/>
          </w:tcPr>
          <w:p w14:paraId="5C23EA29" w14:textId="77777777" w:rsidR="009D2B4F" w:rsidRPr="00A62BB0" w:rsidRDefault="009D2B4F" w:rsidP="009D2B4F">
            <w:pPr>
              <w:pStyle w:val="TAL"/>
            </w:pPr>
            <w:proofErr w:type="spellStart"/>
            <w:r w:rsidRPr="00A62BB0">
              <w:t>powerControlOffsetSS</w:t>
            </w:r>
            <w:proofErr w:type="spellEnd"/>
          </w:p>
        </w:tc>
        <w:tc>
          <w:tcPr>
            <w:tcW w:w="717" w:type="pct"/>
            <w:shd w:val="clear" w:color="auto" w:fill="auto"/>
          </w:tcPr>
          <w:p w14:paraId="68DB1C61" w14:textId="77777777" w:rsidR="009D2B4F" w:rsidRPr="00A62BB0" w:rsidRDefault="009D2B4F" w:rsidP="009D2B4F">
            <w:pPr>
              <w:pStyle w:val="TAC"/>
              <w:rPr>
                <w:noProof/>
              </w:rPr>
            </w:pPr>
          </w:p>
        </w:tc>
        <w:tc>
          <w:tcPr>
            <w:tcW w:w="1007" w:type="pct"/>
            <w:shd w:val="clear" w:color="auto" w:fill="auto"/>
          </w:tcPr>
          <w:p w14:paraId="38DCAE40" w14:textId="77777777" w:rsidR="009D2B4F" w:rsidRPr="00A62BB0" w:rsidRDefault="009D2B4F" w:rsidP="009D2B4F">
            <w:pPr>
              <w:pStyle w:val="TAC"/>
              <w:rPr>
                <w:iCs/>
              </w:rPr>
            </w:pPr>
            <w:r w:rsidRPr="00A62BB0">
              <w:t>db0</w:t>
            </w:r>
          </w:p>
        </w:tc>
        <w:tc>
          <w:tcPr>
            <w:tcW w:w="1136" w:type="pct"/>
          </w:tcPr>
          <w:p w14:paraId="05158E24" w14:textId="77777777" w:rsidR="009D2B4F" w:rsidRPr="00A62BB0" w:rsidRDefault="009D2B4F" w:rsidP="009D2B4F">
            <w:pPr>
              <w:pStyle w:val="TAC"/>
              <w:rPr>
                <w:noProof/>
              </w:rPr>
            </w:pPr>
            <w:r w:rsidRPr="00A62BB0">
              <w:rPr>
                <w:noProof/>
              </w:rPr>
              <w:t>Used for deriving rsrp-ThresholdCSI-RS</w:t>
            </w:r>
          </w:p>
        </w:tc>
      </w:tr>
      <w:tr w:rsidR="009D2B4F" w:rsidRPr="00A62BB0" w14:paraId="39EE8019" w14:textId="77777777" w:rsidTr="009D2B4F">
        <w:trPr>
          <w:trHeight w:val="164"/>
          <w:jc w:val="center"/>
        </w:trPr>
        <w:tc>
          <w:tcPr>
            <w:tcW w:w="2140" w:type="pct"/>
            <w:gridSpan w:val="2"/>
            <w:shd w:val="clear" w:color="auto" w:fill="auto"/>
          </w:tcPr>
          <w:p w14:paraId="7BC1FB57" w14:textId="77777777" w:rsidR="009D2B4F" w:rsidRPr="00A62BB0" w:rsidRDefault="009D2B4F" w:rsidP="009D2B4F">
            <w:pPr>
              <w:pStyle w:val="TAL"/>
              <w:rPr>
                <w:noProof/>
              </w:rPr>
            </w:pPr>
            <w:r w:rsidRPr="00A62BB0">
              <w:rPr>
                <w:noProof/>
              </w:rPr>
              <w:t>beamFailureInstanceMaxCount</w:t>
            </w:r>
          </w:p>
        </w:tc>
        <w:tc>
          <w:tcPr>
            <w:tcW w:w="717" w:type="pct"/>
            <w:shd w:val="clear" w:color="auto" w:fill="auto"/>
          </w:tcPr>
          <w:p w14:paraId="5BD42387" w14:textId="77777777" w:rsidR="009D2B4F" w:rsidRPr="00A62BB0" w:rsidRDefault="009D2B4F" w:rsidP="009D2B4F">
            <w:pPr>
              <w:pStyle w:val="TAC"/>
              <w:rPr>
                <w:iCs/>
              </w:rPr>
            </w:pPr>
          </w:p>
        </w:tc>
        <w:tc>
          <w:tcPr>
            <w:tcW w:w="1007" w:type="pct"/>
            <w:shd w:val="clear" w:color="auto" w:fill="auto"/>
          </w:tcPr>
          <w:p w14:paraId="7463D3AC" w14:textId="77777777" w:rsidR="009D2B4F" w:rsidRPr="00A62BB0" w:rsidRDefault="009D2B4F" w:rsidP="009D2B4F">
            <w:pPr>
              <w:pStyle w:val="TAC"/>
              <w:rPr>
                <w:iCs/>
              </w:rPr>
            </w:pPr>
            <w:r w:rsidRPr="00A62BB0">
              <w:rPr>
                <w:iCs/>
              </w:rPr>
              <w:t>n1</w:t>
            </w:r>
          </w:p>
        </w:tc>
        <w:tc>
          <w:tcPr>
            <w:tcW w:w="1136" w:type="pct"/>
          </w:tcPr>
          <w:p w14:paraId="34BC6153" w14:textId="77777777" w:rsidR="009D2B4F" w:rsidRPr="00A62BB0" w:rsidRDefault="009D2B4F" w:rsidP="009D2B4F">
            <w:pPr>
              <w:pStyle w:val="TAC"/>
              <w:rPr>
                <w:iCs/>
              </w:rPr>
            </w:pPr>
            <w:r w:rsidRPr="00A62BB0">
              <w:rPr>
                <w:iCs/>
              </w:rPr>
              <w:t>see clause 5.17 of TS 38.321 [7]</w:t>
            </w:r>
          </w:p>
        </w:tc>
      </w:tr>
      <w:tr w:rsidR="009D2B4F" w:rsidRPr="00A62BB0" w14:paraId="64356AC2" w14:textId="77777777" w:rsidTr="009D2B4F">
        <w:trPr>
          <w:trHeight w:val="164"/>
          <w:jc w:val="center"/>
        </w:trPr>
        <w:tc>
          <w:tcPr>
            <w:tcW w:w="2140" w:type="pct"/>
            <w:gridSpan w:val="2"/>
            <w:shd w:val="clear" w:color="auto" w:fill="auto"/>
          </w:tcPr>
          <w:p w14:paraId="0DB51BD9" w14:textId="77777777" w:rsidR="009D2B4F" w:rsidRPr="00A62BB0" w:rsidRDefault="009D2B4F" w:rsidP="009D2B4F">
            <w:pPr>
              <w:pStyle w:val="TAL"/>
              <w:rPr>
                <w:noProof/>
              </w:rPr>
            </w:pPr>
            <w:r w:rsidRPr="00A62BB0">
              <w:rPr>
                <w:noProof/>
              </w:rPr>
              <w:lastRenderedPageBreak/>
              <w:t>beamFailureDetectionTimer</w:t>
            </w:r>
          </w:p>
        </w:tc>
        <w:tc>
          <w:tcPr>
            <w:tcW w:w="717" w:type="pct"/>
            <w:tcBorders>
              <w:bottom w:val="single" w:sz="4" w:space="0" w:color="auto"/>
            </w:tcBorders>
            <w:shd w:val="clear" w:color="auto" w:fill="auto"/>
          </w:tcPr>
          <w:p w14:paraId="77FA025C" w14:textId="77777777" w:rsidR="009D2B4F" w:rsidRPr="00A62BB0" w:rsidRDefault="009D2B4F" w:rsidP="009D2B4F">
            <w:pPr>
              <w:pStyle w:val="TAC"/>
              <w:rPr>
                <w:iCs/>
              </w:rPr>
            </w:pPr>
          </w:p>
        </w:tc>
        <w:tc>
          <w:tcPr>
            <w:tcW w:w="1007" w:type="pct"/>
            <w:shd w:val="clear" w:color="auto" w:fill="auto"/>
          </w:tcPr>
          <w:p w14:paraId="4D397BE8" w14:textId="77777777" w:rsidR="009D2B4F" w:rsidRPr="00A62BB0" w:rsidRDefault="009D2B4F" w:rsidP="009D2B4F">
            <w:pPr>
              <w:pStyle w:val="TAC"/>
              <w:rPr>
                <w:i/>
                <w:iCs/>
              </w:rPr>
            </w:pPr>
            <w:r w:rsidRPr="00A62BB0">
              <w:rPr>
                <w:noProof/>
              </w:rPr>
              <w:t>pbfd4</w:t>
            </w:r>
          </w:p>
        </w:tc>
        <w:tc>
          <w:tcPr>
            <w:tcW w:w="1136" w:type="pct"/>
            <w:tcBorders>
              <w:bottom w:val="single" w:sz="4" w:space="0" w:color="auto"/>
            </w:tcBorders>
          </w:tcPr>
          <w:p w14:paraId="3153501E" w14:textId="77777777" w:rsidR="009D2B4F" w:rsidRPr="00A62BB0" w:rsidRDefault="009D2B4F" w:rsidP="009D2B4F">
            <w:pPr>
              <w:pStyle w:val="TAC"/>
              <w:rPr>
                <w:noProof/>
              </w:rPr>
            </w:pPr>
            <w:r w:rsidRPr="00A62BB0">
              <w:rPr>
                <w:iCs/>
              </w:rPr>
              <w:t>see clause 5.17 of TS 38.321 [7]</w:t>
            </w:r>
          </w:p>
        </w:tc>
      </w:tr>
      <w:tr w:rsidR="009D2B4F" w:rsidRPr="00A62BB0" w14:paraId="1BCB54D6" w14:textId="77777777" w:rsidTr="009D2B4F">
        <w:trPr>
          <w:trHeight w:val="186"/>
          <w:jc w:val="center"/>
        </w:trPr>
        <w:tc>
          <w:tcPr>
            <w:tcW w:w="1154" w:type="pct"/>
            <w:tcBorders>
              <w:bottom w:val="nil"/>
            </w:tcBorders>
            <w:shd w:val="clear" w:color="auto" w:fill="auto"/>
          </w:tcPr>
          <w:p w14:paraId="704D88D6" w14:textId="77777777" w:rsidR="009D2B4F" w:rsidRPr="00A62BB0" w:rsidRDefault="009D2B4F" w:rsidP="009D2B4F">
            <w:pPr>
              <w:pStyle w:val="TAL"/>
              <w:rPr>
                <w:noProof/>
              </w:rPr>
            </w:pPr>
            <w:r w:rsidRPr="00A62BB0">
              <w:rPr>
                <w:noProof/>
              </w:rPr>
              <w:t xml:space="preserve">CSI-RS configuration </w:t>
            </w:r>
          </w:p>
        </w:tc>
        <w:tc>
          <w:tcPr>
            <w:tcW w:w="986" w:type="pct"/>
            <w:shd w:val="clear" w:color="auto" w:fill="auto"/>
          </w:tcPr>
          <w:p w14:paraId="69877D50" w14:textId="77777777" w:rsidR="009D2B4F" w:rsidRPr="00A62BB0" w:rsidRDefault="009D2B4F" w:rsidP="009D2B4F">
            <w:pPr>
              <w:pStyle w:val="TAL"/>
              <w:rPr>
                <w:noProof/>
              </w:rPr>
            </w:pPr>
            <w:r w:rsidRPr="00A62BB0">
              <w:rPr>
                <w:noProof/>
              </w:rPr>
              <w:t>Config 1</w:t>
            </w:r>
          </w:p>
        </w:tc>
        <w:tc>
          <w:tcPr>
            <w:tcW w:w="717" w:type="pct"/>
            <w:tcBorders>
              <w:bottom w:val="nil"/>
            </w:tcBorders>
            <w:shd w:val="clear" w:color="auto" w:fill="auto"/>
          </w:tcPr>
          <w:p w14:paraId="0DDF64C5" w14:textId="77777777" w:rsidR="009D2B4F" w:rsidRPr="00A62BB0" w:rsidRDefault="009D2B4F" w:rsidP="009D2B4F">
            <w:pPr>
              <w:pStyle w:val="TAC"/>
              <w:rPr>
                <w:noProof/>
              </w:rPr>
            </w:pPr>
          </w:p>
        </w:tc>
        <w:tc>
          <w:tcPr>
            <w:tcW w:w="1007" w:type="pct"/>
            <w:shd w:val="clear" w:color="auto" w:fill="auto"/>
          </w:tcPr>
          <w:p w14:paraId="4E2992F6" w14:textId="77777777" w:rsidR="009D2B4F" w:rsidRPr="00A62BB0" w:rsidRDefault="009D2B4F" w:rsidP="009D2B4F">
            <w:pPr>
              <w:pStyle w:val="TAC"/>
              <w:rPr>
                <w:noProof/>
              </w:rPr>
            </w:pPr>
            <w:r w:rsidRPr="00A62BB0">
              <w:t>CSI-RS.1.2 FDD</w:t>
            </w:r>
          </w:p>
        </w:tc>
        <w:tc>
          <w:tcPr>
            <w:tcW w:w="1136" w:type="pct"/>
            <w:tcBorders>
              <w:bottom w:val="nil"/>
            </w:tcBorders>
            <w:shd w:val="clear" w:color="auto" w:fill="auto"/>
          </w:tcPr>
          <w:p w14:paraId="2BF7C674" w14:textId="77777777" w:rsidR="009D2B4F" w:rsidRPr="00A62BB0" w:rsidRDefault="009D2B4F" w:rsidP="009D2B4F">
            <w:pPr>
              <w:pStyle w:val="TAC"/>
              <w:rPr>
                <w:noProof/>
              </w:rPr>
            </w:pPr>
            <w:r w:rsidRPr="00A62BB0">
              <w:rPr>
                <w:noProof/>
              </w:rPr>
              <w:t>A.3.14</w:t>
            </w:r>
          </w:p>
          <w:p w14:paraId="5B8516DF" w14:textId="77777777" w:rsidR="009D2B4F" w:rsidRPr="00A62BB0" w:rsidRDefault="009D2B4F" w:rsidP="009D2B4F">
            <w:pPr>
              <w:pStyle w:val="TAC"/>
            </w:pPr>
            <w:r w:rsidRPr="00A62BB0">
              <w:t>.1</w:t>
            </w:r>
          </w:p>
        </w:tc>
      </w:tr>
      <w:tr w:rsidR="009D2B4F" w:rsidRPr="00A62BB0" w14:paraId="5FB3D49A" w14:textId="77777777" w:rsidTr="009D2B4F">
        <w:trPr>
          <w:trHeight w:val="185"/>
          <w:jc w:val="center"/>
        </w:trPr>
        <w:tc>
          <w:tcPr>
            <w:tcW w:w="1154" w:type="pct"/>
            <w:tcBorders>
              <w:top w:val="nil"/>
              <w:bottom w:val="nil"/>
            </w:tcBorders>
            <w:shd w:val="clear" w:color="auto" w:fill="auto"/>
          </w:tcPr>
          <w:p w14:paraId="628257D4" w14:textId="77777777" w:rsidR="009D2B4F" w:rsidRPr="00A62BB0" w:rsidRDefault="009D2B4F" w:rsidP="009D2B4F">
            <w:pPr>
              <w:pStyle w:val="TAL"/>
              <w:rPr>
                <w:noProof/>
              </w:rPr>
            </w:pPr>
            <w:r w:rsidRPr="00A62BB0">
              <w:rPr>
                <w:noProof/>
              </w:rPr>
              <w:t>for q</w:t>
            </w:r>
            <w:r w:rsidRPr="00A62BB0">
              <w:rPr>
                <w:noProof/>
                <w:vertAlign w:val="subscript"/>
              </w:rPr>
              <w:t>0</w:t>
            </w:r>
            <w:r w:rsidRPr="00A62BB0">
              <w:rPr>
                <w:noProof/>
              </w:rPr>
              <w:t xml:space="preserve"> and q</w:t>
            </w:r>
            <w:r w:rsidRPr="00A62BB0">
              <w:rPr>
                <w:noProof/>
                <w:vertAlign w:val="subscript"/>
              </w:rPr>
              <w:t>1</w:t>
            </w:r>
          </w:p>
        </w:tc>
        <w:tc>
          <w:tcPr>
            <w:tcW w:w="986" w:type="pct"/>
            <w:shd w:val="clear" w:color="auto" w:fill="auto"/>
          </w:tcPr>
          <w:p w14:paraId="3D7041CC" w14:textId="77777777" w:rsidR="009D2B4F" w:rsidRPr="00A62BB0" w:rsidRDefault="009D2B4F" w:rsidP="009D2B4F">
            <w:pPr>
              <w:pStyle w:val="TAL"/>
              <w:rPr>
                <w:noProof/>
              </w:rPr>
            </w:pPr>
            <w:r w:rsidRPr="00A62BB0">
              <w:rPr>
                <w:noProof/>
              </w:rPr>
              <w:t>Config 2</w:t>
            </w:r>
          </w:p>
        </w:tc>
        <w:tc>
          <w:tcPr>
            <w:tcW w:w="717" w:type="pct"/>
            <w:tcBorders>
              <w:top w:val="nil"/>
              <w:bottom w:val="nil"/>
            </w:tcBorders>
            <w:shd w:val="clear" w:color="auto" w:fill="auto"/>
          </w:tcPr>
          <w:p w14:paraId="16990A86" w14:textId="77777777" w:rsidR="009D2B4F" w:rsidRPr="00A62BB0" w:rsidRDefault="009D2B4F" w:rsidP="009D2B4F">
            <w:pPr>
              <w:pStyle w:val="TAC"/>
              <w:rPr>
                <w:noProof/>
              </w:rPr>
            </w:pPr>
          </w:p>
        </w:tc>
        <w:tc>
          <w:tcPr>
            <w:tcW w:w="1007" w:type="pct"/>
            <w:shd w:val="clear" w:color="auto" w:fill="auto"/>
          </w:tcPr>
          <w:p w14:paraId="0835813D" w14:textId="77777777" w:rsidR="009D2B4F" w:rsidRPr="00A62BB0" w:rsidRDefault="009D2B4F" w:rsidP="009D2B4F">
            <w:pPr>
              <w:pStyle w:val="TAC"/>
              <w:rPr>
                <w:noProof/>
              </w:rPr>
            </w:pPr>
            <w:r w:rsidRPr="00A62BB0">
              <w:t>CSI-RS.1.2 TDD</w:t>
            </w:r>
          </w:p>
        </w:tc>
        <w:tc>
          <w:tcPr>
            <w:tcW w:w="1136" w:type="pct"/>
            <w:tcBorders>
              <w:top w:val="nil"/>
              <w:bottom w:val="nil"/>
            </w:tcBorders>
            <w:shd w:val="clear" w:color="auto" w:fill="auto"/>
          </w:tcPr>
          <w:p w14:paraId="07ABAA60" w14:textId="77777777" w:rsidR="009D2B4F" w:rsidRPr="00A62BB0" w:rsidRDefault="009D2B4F" w:rsidP="009D2B4F">
            <w:pPr>
              <w:pStyle w:val="TAC"/>
              <w:rPr>
                <w:noProof/>
              </w:rPr>
            </w:pPr>
          </w:p>
        </w:tc>
      </w:tr>
      <w:tr w:rsidR="009D2B4F" w:rsidRPr="00A62BB0" w14:paraId="38E0C150" w14:textId="77777777" w:rsidTr="009D2B4F">
        <w:trPr>
          <w:trHeight w:val="185"/>
          <w:jc w:val="center"/>
        </w:trPr>
        <w:tc>
          <w:tcPr>
            <w:tcW w:w="1154" w:type="pct"/>
            <w:tcBorders>
              <w:top w:val="nil"/>
              <w:bottom w:val="single" w:sz="4" w:space="0" w:color="auto"/>
            </w:tcBorders>
            <w:shd w:val="clear" w:color="auto" w:fill="auto"/>
          </w:tcPr>
          <w:p w14:paraId="10F00CD6" w14:textId="77777777" w:rsidR="009D2B4F" w:rsidRPr="00A62BB0" w:rsidRDefault="009D2B4F" w:rsidP="009D2B4F">
            <w:pPr>
              <w:pStyle w:val="TAL"/>
              <w:rPr>
                <w:noProof/>
              </w:rPr>
            </w:pPr>
          </w:p>
        </w:tc>
        <w:tc>
          <w:tcPr>
            <w:tcW w:w="986" w:type="pct"/>
            <w:shd w:val="clear" w:color="auto" w:fill="auto"/>
          </w:tcPr>
          <w:p w14:paraId="64292F01" w14:textId="77777777" w:rsidR="009D2B4F" w:rsidRPr="00A62BB0" w:rsidRDefault="009D2B4F" w:rsidP="009D2B4F">
            <w:pPr>
              <w:pStyle w:val="TAL"/>
              <w:rPr>
                <w:noProof/>
              </w:rPr>
            </w:pPr>
            <w:r w:rsidRPr="00A62BB0">
              <w:rPr>
                <w:noProof/>
              </w:rPr>
              <w:t>Config 3</w:t>
            </w:r>
          </w:p>
        </w:tc>
        <w:tc>
          <w:tcPr>
            <w:tcW w:w="717" w:type="pct"/>
            <w:tcBorders>
              <w:top w:val="nil"/>
              <w:bottom w:val="single" w:sz="4" w:space="0" w:color="auto"/>
            </w:tcBorders>
            <w:shd w:val="clear" w:color="auto" w:fill="auto"/>
          </w:tcPr>
          <w:p w14:paraId="1AFD1B39" w14:textId="77777777" w:rsidR="009D2B4F" w:rsidRPr="00A62BB0" w:rsidRDefault="009D2B4F" w:rsidP="009D2B4F">
            <w:pPr>
              <w:pStyle w:val="TAC"/>
              <w:rPr>
                <w:noProof/>
              </w:rPr>
            </w:pPr>
          </w:p>
        </w:tc>
        <w:tc>
          <w:tcPr>
            <w:tcW w:w="1007" w:type="pct"/>
            <w:shd w:val="clear" w:color="auto" w:fill="auto"/>
          </w:tcPr>
          <w:p w14:paraId="7B0A15B9" w14:textId="77777777" w:rsidR="009D2B4F" w:rsidRPr="00A62BB0" w:rsidRDefault="009D2B4F" w:rsidP="009D2B4F">
            <w:pPr>
              <w:pStyle w:val="TAC"/>
              <w:rPr>
                <w:noProof/>
              </w:rPr>
            </w:pPr>
            <w:r w:rsidRPr="00A62BB0">
              <w:t>CSI-RS.2.2 TDD</w:t>
            </w:r>
          </w:p>
        </w:tc>
        <w:tc>
          <w:tcPr>
            <w:tcW w:w="1136" w:type="pct"/>
            <w:tcBorders>
              <w:top w:val="nil"/>
              <w:bottom w:val="single" w:sz="4" w:space="0" w:color="auto"/>
            </w:tcBorders>
            <w:shd w:val="clear" w:color="auto" w:fill="auto"/>
          </w:tcPr>
          <w:p w14:paraId="4CF04701" w14:textId="77777777" w:rsidR="009D2B4F" w:rsidRPr="00A62BB0" w:rsidRDefault="009D2B4F" w:rsidP="009D2B4F">
            <w:pPr>
              <w:pStyle w:val="TAC"/>
              <w:rPr>
                <w:noProof/>
              </w:rPr>
            </w:pPr>
          </w:p>
        </w:tc>
      </w:tr>
      <w:tr w:rsidR="009D2B4F" w:rsidRPr="00A62BB0" w14:paraId="6A320C15" w14:textId="77777777" w:rsidTr="009D2B4F">
        <w:trPr>
          <w:trHeight w:val="185"/>
          <w:jc w:val="center"/>
        </w:trPr>
        <w:tc>
          <w:tcPr>
            <w:tcW w:w="1154" w:type="pct"/>
            <w:tcBorders>
              <w:bottom w:val="nil"/>
            </w:tcBorders>
            <w:shd w:val="clear" w:color="auto" w:fill="auto"/>
          </w:tcPr>
          <w:p w14:paraId="2164ECA3" w14:textId="77777777" w:rsidR="009D2B4F" w:rsidRPr="00A62BB0" w:rsidRDefault="009D2B4F" w:rsidP="009D2B4F">
            <w:pPr>
              <w:pStyle w:val="TAL"/>
              <w:rPr>
                <w:noProof/>
              </w:rPr>
            </w:pPr>
            <w:r w:rsidRPr="00A62BB0">
              <w:rPr>
                <w:noProof/>
              </w:rPr>
              <w:t xml:space="preserve">CSI-RS </w:t>
            </w:r>
          </w:p>
        </w:tc>
        <w:tc>
          <w:tcPr>
            <w:tcW w:w="986" w:type="pct"/>
            <w:shd w:val="clear" w:color="auto" w:fill="auto"/>
          </w:tcPr>
          <w:p w14:paraId="37D6E323" w14:textId="77777777" w:rsidR="009D2B4F" w:rsidRPr="00A62BB0" w:rsidRDefault="009D2B4F" w:rsidP="009D2B4F">
            <w:pPr>
              <w:pStyle w:val="TAL"/>
              <w:rPr>
                <w:noProof/>
              </w:rPr>
            </w:pPr>
            <w:r w:rsidRPr="00A62BB0">
              <w:rPr>
                <w:noProof/>
              </w:rPr>
              <w:t>Config 1</w:t>
            </w:r>
          </w:p>
        </w:tc>
        <w:tc>
          <w:tcPr>
            <w:tcW w:w="717" w:type="pct"/>
            <w:tcBorders>
              <w:bottom w:val="nil"/>
            </w:tcBorders>
            <w:shd w:val="clear" w:color="auto" w:fill="auto"/>
          </w:tcPr>
          <w:p w14:paraId="49D478DA" w14:textId="77777777" w:rsidR="009D2B4F" w:rsidRPr="00A62BB0" w:rsidRDefault="009D2B4F" w:rsidP="009D2B4F">
            <w:pPr>
              <w:pStyle w:val="TAC"/>
              <w:rPr>
                <w:noProof/>
              </w:rPr>
            </w:pPr>
          </w:p>
        </w:tc>
        <w:tc>
          <w:tcPr>
            <w:tcW w:w="1007" w:type="pct"/>
            <w:shd w:val="clear" w:color="auto" w:fill="auto"/>
          </w:tcPr>
          <w:p w14:paraId="772D1371" w14:textId="77777777" w:rsidR="009D2B4F" w:rsidRPr="00A62BB0" w:rsidRDefault="009D2B4F" w:rsidP="009D2B4F">
            <w:pPr>
              <w:pStyle w:val="TAC"/>
            </w:pPr>
            <w:r w:rsidRPr="00A62BB0">
              <w:rPr>
                <w:noProof/>
              </w:rPr>
              <w:t>CSI-RS.1.1 FDD</w:t>
            </w:r>
          </w:p>
        </w:tc>
        <w:tc>
          <w:tcPr>
            <w:tcW w:w="1136" w:type="pct"/>
            <w:tcBorders>
              <w:bottom w:val="nil"/>
            </w:tcBorders>
            <w:shd w:val="clear" w:color="auto" w:fill="auto"/>
          </w:tcPr>
          <w:p w14:paraId="174FC47F" w14:textId="77777777" w:rsidR="009D2B4F" w:rsidRPr="00A62BB0" w:rsidRDefault="009D2B4F" w:rsidP="009D2B4F">
            <w:pPr>
              <w:pStyle w:val="TAC"/>
              <w:rPr>
                <w:noProof/>
              </w:rPr>
            </w:pPr>
            <w:r w:rsidRPr="00A62BB0">
              <w:rPr>
                <w:noProof/>
              </w:rPr>
              <w:t>A.3.14.1</w:t>
            </w:r>
          </w:p>
        </w:tc>
      </w:tr>
      <w:tr w:rsidR="009D2B4F" w:rsidRPr="00A62BB0" w14:paraId="68C13945" w14:textId="77777777" w:rsidTr="009D2B4F">
        <w:trPr>
          <w:trHeight w:val="185"/>
          <w:jc w:val="center"/>
        </w:trPr>
        <w:tc>
          <w:tcPr>
            <w:tcW w:w="1154" w:type="pct"/>
            <w:tcBorders>
              <w:top w:val="nil"/>
              <w:bottom w:val="nil"/>
            </w:tcBorders>
            <w:shd w:val="clear" w:color="auto" w:fill="auto"/>
          </w:tcPr>
          <w:p w14:paraId="1D067A91" w14:textId="77777777" w:rsidR="009D2B4F" w:rsidRPr="00A62BB0" w:rsidRDefault="009D2B4F" w:rsidP="009D2B4F">
            <w:pPr>
              <w:pStyle w:val="TAL"/>
              <w:rPr>
                <w:noProof/>
              </w:rPr>
            </w:pPr>
            <w:r w:rsidRPr="00A62BB0">
              <w:rPr>
                <w:noProof/>
              </w:rPr>
              <w:t>configuration</w:t>
            </w:r>
          </w:p>
        </w:tc>
        <w:tc>
          <w:tcPr>
            <w:tcW w:w="986" w:type="pct"/>
            <w:shd w:val="clear" w:color="auto" w:fill="auto"/>
          </w:tcPr>
          <w:p w14:paraId="1C98C699" w14:textId="77777777" w:rsidR="009D2B4F" w:rsidRPr="00A62BB0" w:rsidRDefault="009D2B4F" w:rsidP="009D2B4F">
            <w:pPr>
              <w:pStyle w:val="TAL"/>
              <w:rPr>
                <w:noProof/>
              </w:rPr>
            </w:pPr>
            <w:r w:rsidRPr="00A62BB0">
              <w:rPr>
                <w:noProof/>
              </w:rPr>
              <w:t>Config 2</w:t>
            </w:r>
          </w:p>
        </w:tc>
        <w:tc>
          <w:tcPr>
            <w:tcW w:w="717" w:type="pct"/>
            <w:tcBorders>
              <w:top w:val="nil"/>
              <w:bottom w:val="nil"/>
            </w:tcBorders>
            <w:shd w:val="clear" w:color="auto" w:fill="auto"/>
          </w:tcPr>
          <w:p w14:paraId="2C079EB8" w14:textId="77777777" w:rsidR="009D2B4F" w:rsidRPr="00A62BB0" w:rsidRDefault="009D2B4F" w:rsidP="009D2B4F">
            <w:pPr>
              <w:pStyle w:val="TAC"/>
              <w:rPr>
                <w:noProof/>
              </w:rPr>
            </w:pPr>
          </w:p>
        </w:tc>
        <w:tc>
          <w:tcPr>
            <w:tcW w:w="1007" w:type="pct"/>
            <w:shd w:val="clear" w:color="auto" w:fill="auto"/>
          </w:tcPr>
          <w:p w14:paraId="3B60C918" w14:textId="77777777" w:rsidR="009D2B4F" w:rsidRPr="00A62BB0" w:rsidRDefault="009D2B4F" w:rsidP="009D2B4F">
            <w:pPr>
              <w:pStyle w:val="TAC"/>
            </w:pPr>
            <w:r w:rsidRPr="00A62BB0">
              <w:rPr>
                <w:noProof/>
              </w:rPr>
              <w:t>CSI-RS.1.1 TDD</w:t>
            </w:r>
          </w:p>
        </w:tc>
        <w:tc>
          <w:tcPr>
            <w:tcW w:w="1136" w:type="pct"/>
            <w:tcBorders>
              <w:top w:val="nil"/>
              <w:bottom w:val="nil"/>
            </w:tcBorders>
            <w:shd w:val="clear" w:color="auto" w:fill="auto"/>
          </w:tcPr>
          <w:p w14:paraId="0B0F65CE" w14:textId="77777777" w:rsidR="009D2B4F" w:rsidRPr="00A62BB0" w:rsidRDefault="009D2B4F" w:rsidP="009D2B4F">
            <w:pPr>
              <w:pStyle w:val="TAC"/>
              <w:rPr>
                <w:noProof/>
              </w:rPr>
            </w:pPr>
          </w:p>
        </w:tc>
      </w:tr>
      <w:tr w:rsidR="009D2B4F" w:rsidRPr="00A62BB0" w14:paraId="3917065D" w14:textId="77777777" w:rsidTr="009D2B4F">
        <w:trPr>
          <w:trHeight w:val="185"/>
          <w:jc w:val="center"/>
        </w:trPr>
        <w:tc>
          <w:tcPr>
            <w:tcW w:w="1154" w:type="pct"/>
            <w:tcBorders>
              <w:top w:val="nil"/>
              <w:bottom w:val="single" w:sz="4" w:space="0" w:color="auto"/>
            </w:tcBorders>
            <w:shd w:val="clear" w:color="auto" w:fill="auto"/>
          </w:tcPr>
          <w:p w14:paraId="57BEF710" w14:textId="77777777" w:rsidR="009D2B4F" w:rsidRPr="00A62BB0" w:rsidRDefault="009D2B4F" w:rsidP="009D2B4F">
            <w:pPr>
              <w:pStyle w:val="TAL"/>
              <w:rPr>
                <w:noProof/>
              </w:rPr>
            </w:pPr>
            <w:r w:rsidRPr="00A62BB0">
              <w:rPr>
                <w:noProof/>
              </w:rPr>
              <w:t>for CSI reporting</w:t>
            </w:r>
          </w:p>
        </w:tc>
        <w:tc>
          <w:tcPr>
            <w:tcW w:w="986" w:type="pct"/>
            <w:shd w:val="clear" w:color="auto" w:fill="auto"/>
          </w:tcPr>
          <w:p w14:paraId="54190956" w14:textId="77777777" w:rsidR="009D2B4F" w:rsidRPr="00A62BB0" w:rsidRDefault="009D2B4F" w:rsidP="009D2B4F">
            <w:pPr>
              <w:pStyle w:val="TAL"/>
              <w:rPr>
                <w:noProof/>
              </w:rPr>
            </w:pPr>
            <w:r w:rsidRPr="00A62BB0">
              <w:rPr>
                <w:noProof/>
              </w:rPr>
              <w:t>Config 3</w:t>
            </w:r>
          </w:p>
        </w:tc>
        <w:tc>
          <w:tcPr>
            <w:tcW w:w="717" w:type="pct"/>
            <w:tcBorders>
              <w:top w:val="nil"/>
            </w:tcBorders>
            <w:shd w:val="clear" w:color="auto" w:fill="auto"/>
          </w:tcPr>
          <w:p w14:paraId="5F8810FE" w14:textId="77777777" w:rsidR="009D2B4F" w:rsidRPr="00A62BB0" w:rsidRDefault="009D2B4F" w:rsidP="009D2B4F">
            <w:pPr>
              <w:pStyle w:val="TAC"/>
              <w:rPr>
                <w:noProof/>
              </w:rPr>
            </w:pPr>
          </w:p>
        </w:tc>
        <w:tc>
          <w:tcPr>
            <w:tcW w:w="1007" w:type="pct"/>
            <w:shd w:val="clear" w:color="auto" w:fill="auto"/>
          </w:tcPr>
          <w:p w14:paraId="0200B792" w14:textId="77777777" w:rsidR="009D2B4F" w:rsidRPr="00A62BB0" w:rsidRDefault="009D2B4F" w:rsidP="009D2B4F">
            <w:pPr>
              <w:pStyle w:val="TAC"/>
            </w:pPr>
            <w:r w:rsidRPr="00A62BB0">
              <w:rPr>
                <w:noProof/>
              </w:rPr>
              <w:t>CSI-RS.2.1 TDD</w:t>
            </w:r>
          </w:p>
        </w:tc>
        <w:tc>
          <w:tcPr>
            <w:tcW w:w="1136" w:type="pct"/>
            <w:tcBorders>
              <w:top w:val="nil"/>
            </w:tcBorders>
            <w:shd w:val="clear" w:color="auto" w:fill="auto"/>
          </w:tcPr>
          <w:p w14:paraId="708F009A" w14:textId="77777777" w:rsidR="009D2B4F" w:rsidRPr="00A62BB0" w:rsidRDefault="009D2B4F" w:rsidP="009D2B4F">
            <w:pPr>
              <w:pStyle w:val="TAC"/>
              <w:rPr>
                <w:noProof/>
              </w:rPr>
            </w:pPr>
          </w:p>
        </w:tc>
      </w:tr>
      <w:tr w:rsidR="009D2B4F" w:rsidRPr="00A62BB0" w14:paraId="1AE8FFD1" w14:textId="77777777" w:rsidTr="009D2B4F">
        <w:trPr>
          <w:trHeight w:val="185"/>
          <w:jc w:val="center"/>
        </w:trPr>
        <w:tc>
          <w:tcPr>
            <w:tcW w:w="1154" w:type="pct"/>
            <w:tcBorders>
              <w:bottom w:val="nil"/>
            </w:tcBorders>
            <w:shd w:val="clear" w:color="auto" w:fill="auto"/>
          </w:tcPr>
          <w:p w14:paraId="435BF647" w14:textId="77777777" w:rsidR="009D2B4F" w:rsidRPr="00A62BB0" w:rsidRDefault="009D2B4F" w:rsidP="009D2B4F">
            <w:pPr>
              <w:pStyle w:val="TAL"/>
              <w:rPr>
                <w:noProof/>
              </w:rPr>
            </w:pPr>
            <w:r w:rsidRPr="00A62BB0">
              <w:rPr>
                <w:noProof/>
              </w:rPr>
              <w:t xml:space="preserve">TRS </w:t>
            </w:r>
          </w:p>
        </w:tc>
        <w:tc>
          <w:tcPr>
            <w:tcW w:w="986" w:type="pct"/>
            <w:shd w:val="clear" w:color="auto" w:fill="auto"/>
          </w:tcPr>
          <w:p w14:paraId="3A03C920" w14:textId="77777777" w:rsidR="009D2B4F" w:rsidRPr="00A62BB0" w:rsidRDefault="009D2B4F" w:rsidP="009D2B4F">
            <w:pPr>
              <w:pStyle w:val="TAL"/>
              <w:rPr>
                <w:noProof/>
              </w:rPr>
            </w:pPr>
            <w:r w:rsidRPr="00A62BB0">
              <w:rPr>
                <w:noProof/>
              </w:rPr>
              <w:t>Config 1</w:t>
            </w:r>
          </w:p>
        </w:tc>
        <w:tc>
          <w:tcPr>
            <w:tcW w:w="717" w:type="pct"/>
            <w:shd w:val="clear" w:color="auto" w:fill="auto"/>
          </w:tcPr>
          <w:p w14:paraId="3E47A778" w14:textId="77777777" w:rsidR="009D2B4F" w:rsidRPr="00A62BB0" w:rsidRDefault="009D2B4F" w:rsidP="009D2B4F">
            <w:pPr>
              <w:pStyle w:val="TAC"/>
              <w:rPr>
                <w:noProof/>
              </w:rPr>
            </w:pPr>
          </w:p>
        </w:tc>
        <w:tc>
          <w:tcPr>
            <w:tcW w:w="1007" w:type="pct"/>
            <w:shd w:val="clear" w:color="auto" w:fill="auto"/>
          </w:tcPr>
          <w:p w14:paraId="5DF06E13" w14:textId="77777777" w:rsidR="009D2B4F" w:rsidRPr="00A62BB0" w:rsidRDefault="009D2B4F" w:rsidP="009D2B4F">
            <w:pPr>
              <w:pStyle w:val="TAC"/>
            </w:pPr>
            <w:r w:rsidRPr="00A62BB0">
              <w:rPr>
                <w:noProof/>
              </w:rPr>
              <w:t>TRS.1.1 FDD</w:t>
            </w:r>
          </w:p>
        </w:tc>
        <w:tc>
          <w:tcPr>
            <w:tcW w:w="1136" w:type="pct"/>
          </w:tcPr>
          <w:p w14:paraId="6BBBB3AE" w14:textId="77777777" w:rsidR="009D2B4F" w:rsidRPr="00A62BB0" w:rsidRDefault="009D2B4F" w:rsidP="009D2B4F">
            <w:pPr>
              <w:pStyle w:val="TAC"/>
              <w:rPr>
                <w:noProof/>
              </w:rPr>
            </w:pPr>
          </w:p>
        </w:tc>
      </w:tr>
      <w:tr w:rsidR="009D2B4F" w:rsidRPr="00A62BB0" w14:paraId="2A375010" w14:textId="77777777" w:rsidTr="009D2B4F">
        <w:trPr>
          <w:trHeight w:val="185"/>
          <w:jc w:val="center"/>
        </w:trPr>
        <w:tc>
          <w:tcPr>
            <w:tcW w:w="1154" w:type="pct"/>
            <w:tcBorders>
              <w:top w:val="nil"/>
              <w:bottom w:val="nil"/>
            </w:tcBorders>
            <w:shd w:val="clear" w:color="auto" w:fill="auto"/>
          </w:tcPr>
          <w:p w14:paraId="77AAB416" w14:textId="77777777" w:rsidR="009D2B4F" w:rsidRPr="00A62BB0" w:rsidRDefault="009D2B4F" w:rsidP="009D2B4F">
            <w:pPr>
              <w:pStyle w:val="TAL"/>
              <w:rPr>
                <w:noProof/>
              </w:rPr>
            </w:pPr>
            <w:r w:rsidRPr="00A62BB0">
              <w:rPr>
                <w:noProof/>
              </w:rPr>
              <w:t>configuration</w:t>
            </w:r>
          </w:p>
        </w:tc>
        <w:tc>
          <w:tcPr>
            <w:tcW w:w="986" w:type="pct"/>
            <w:shd w:val="clear" w:color="auto" w:fill="auto"/>
          </w:tcPr>
          <w:p w14:paraId="6ACBB4EA" w14:textId="77777777" w:rsidR="009D2B4F" w:rsidRPr="00A62BB0" w:rsidRDefault="009D2B4F" w:rsidP="009D2B4F">
            <w:pPr>
              <w:pStyle w:val="TAL"/>
              <w:rPr>
                <w:noProof/>
              </w:rPr>
            </w:pPr>
            <w:r w:rsidRPr="00A62BB0">
              <w:rPr>
                <w:noProof/>
              </w:rPr>
              <w:t>Config 2</w:t>
            </w:r>
          </w:p>
        </w:tc>
        <w:tc>
          <w:tcPr>
            <w:tcW w:w="717" w:type="pct"/>
            <w:shd w:val="clear" w:color="auto" w:fill="auto"/>
          </w:tcPr>
          <w:p w14:paraId="23E857D7" w14:textId="77777777" w:rsidR="009D2B4F" w:rsidRPr="00A62BB0" w:rsidRDefault="009D2B4F" w:rsidP="009D2B4F">
            <w:pPr>
              <w:pStyle w:val="TAC"/>
              <w:rPr>
                <w:noProof/>
              </w:rPr>
            </w:pPr>
          </w:p>
        </w:tc>
        <w:tc>
          <w:tcPr>
            <w:tcW w:w="1007" w:type="pct"/>
            <w:shd w:val="clear" w:color="auto" w:fill="auto"/>
          </w:tcPr>
          <w:p w14:paraId="237E9D10" w14:textId="77777777" w:rsidR="009D2B4F" w:rsidRPr="00A62BB0" w:rsidRDefault="009D2B4F" w:rsidP="009D2B4F">
            <w:pPr>
              <w:pStyle w:val="TAC"/>
            </w:pPr>
            <w:r w:rsidRPr="00A62BB0">
              <w:rPr>
                <w:noProof/>
              </w:rPr>
              <w:t xml:space="preserve">TRS.1.1 </w:t>
            </w:r>
            <w:r w:rsidRPr="00A62BB0">
              <w:rPr>
                <w:noProof/>
                <w:lang w:eastAsia="zh-CN"/>
              </w:rPr>
              <w:t>T</w:t>
            </w:r>
            <w:r w:rsidRPr="00A62BB0">
              <w:rPr>
                <w:noProof/>
              </w:rPr>
              <w:t>DD</w:t>
            </w:r>
          </w:p>
        </w:tc>
        <w:tc>
          <w:tcPr>
            <w:tcW w:w="1136" w:type="pct"/>
          </w:tcPr>
          <w:p w14:paraId="4B5C2D01" w14:textId="77777777" w:rsidR="009D2B4F" w:rsidRPr="00A62BB0" w:rsidRDefault="009D2B4F" w:rsidP="009D2B4F">
            <w:pPr>
              <w:pStyle w:val="TAC"/>
              <w:rPr>
                <w:noProof/>
              </w:rPr>
            </w:pPr>
          </w:p>
        </w:tc>
      </w:tr>
      <w:tr w:rsidR="009D2B4F" w:rsidRPr="00A62BB0" w14:paraId="63D56B7A" w14:textId="77777777" w:rsidTr="009D2B4F">
        <w:trPr>
          <w:trHeight w:val="185"/>
          <w:jc w:val="center"/>
        </w:trPr>
        <w:tc>
          <w:tcPr>
            <w:tcW w:w="1154" w:type="pct"/>
            <w:tcBorders>
              <w:top w:val="nil"/>
              <w:bottom w:val="single" w:sz="4" w:space="0" w:color="auto"/>
            </w:tcBorders>
            <w:shd w:val="clear" w:color="auto" w:fill="auto"/>
          </w:tcPr>
          <w:p w14:paraId="27074158" w14:textId="77777777" w:rsidR="009D2B4F" w:rsidRPr="00A62BB0" w:rsidRDefault="009D2B4F" w:rsidP="009D2B4F">
            <w:pPr>
              <w:pStyle w:val="TAL"/>
              <w:rPr>
                <w:noProof/>
              </w:rPr>
            </w:pPr>
          </w:p>
        </w:tc>
        <w:tc>
          <w:tcPr>
            <w:tcW w:w="986" w:type="pct"/>
            <w:shd w:val="clear" w:color="auto" w:fill="auto"/>
          </w:tcPr>
          <w:p w14:paraId="5C62840A" w14:textId="77777777" w:rsidR="009D2B4F" w:rsidRPr="00A62BB0" w:rsidRDefault="009D2B4F" w:rsidP="009D2B4F">
            <w:pPr>
              <w:pStyle w:val="TAL"/>
              <w:rPr>
                <w:noProof/>
              </w:rPr>
            </w:pPr>
            <w:r w:rsidRPr="00A62BB0">
              <w:rPr>
                <w:noProof/>
              </w:rPr>
              <w:t>Config 3</w:t>
            </w:r>
          </w:p>
        </w:tc>
        <w:tc>
          <w:tcPr>
            <w:tcW w:w="717" w:type="pct"/>
            <w:tcBorders>
              <w:bottom w:val="single" w:sz="4" w:space="0" w:color="auto"/>
            </w:tcBorders>
            <w:shd w:val="clear" w:color="auto" w:fill="auto"/>
          </w:tcPr>
          <w:p w14:paraId="4A7060E1" w14:textId="77777777" w:rsidR="009D2B4F" w:rsidRPr="00A62BB0" w:rsidRDefault="009D2B4F" w:rsidP="009D2B4F">
            <w:pPr>
              <w:pStyle w:val="TAC"/>
              <w:rPr>
                <w:noProof/>
              </w:rPr>
            </w:pPr>
          </w:p>
        </w:tc>
        <w:tc>
          <w:tcPr>
            <w:tcW w:w="1007" w:type="pct"/>
            <w:shd w:val="clear" w:color="auto" w:fill="auto"/>
          </w:tcPr>
          <w:p w14:paraId="54416B22" w14:textId="77777777" w:rsidR="009D2B4F" w:rsidRPr="00A62BB0" w:rsidRDefault="009D2B4F" w:rsidP="009D2B4F">
            <w:pPr>
              <w:pStyle w:val="TAC"/>
            </w:pPr>
            <w:r w:rsidRPr="00A62BB0">
              <w:rPr>
                <w:noProof/>
              </w:rPr>
              <w:t xml:space="preserve">TRS.1.2 </w:t>
            </w:r>
            <w:r w:rsidRPr="00A62BB0">
              <w:rPr>
                <w:noProof/>
                <w:lang w:eastAsia="zh-CN"/>
              </w:rPr>
              <w:t>T</w:t>
            </w:r>
            <w:r w:rsidRPr="00A62BB0">
              <w:rPr>
                <w:noProof/>
              </w:rPr>
              <w:t>DD</w:t>
            </w:r>
          </w:p>
        </w:tc>
        <w:tc>
          <w:tcPr>
            <w:tcW w:w="1136" w:type="pct"/>
            <w:tcBorders>
              <w:bottom w:val="single" w:sz="4" w:space="0" w:color="auto"/>
            </w:tcBorders>
          </w:tcPr>
          <w:p w14:paraId="6CB7D78F" w14:textId="77777777" w:rsidR="009D2B4F" w:rsidRPr="00A62BB0" w:rsidRDefault="009D2B4F" w:rsidP="009D2B4F">
            <w:pPr>
              <w:pStyle w:val="TAC"/>
              <w:rPr>
                <w:noProof/>
              </w:rPr>
            </w:pPr>
          </w:p>
        </w:tc>
      </w:tr>
      <w:tr w:rsidR="009D2B4F" w:rsidRPr="00A62BB0" w14:paraId="24AD22CC" w14:textId="77777777" w:rsidTr="009D2B4F">
        <w:trPr>
          <w:trHeight w:val="185"/>
          <w:jc w:val="center"/>
        </w:trPr>
        <w:tc>
          <w:tcPr>
            <w:tcW w:w="1154" w:type="pct"/>
            <w:tcBorders>
              <w:bottom w:val="nil"/>
            </w:tcBorders>
            <w:shd w:val="clear" w:color="auto" w:fill="auto"/>
          </w:tcPr>
          <w:p w14:paraId="0D892222" w14:textId="77777777" w:rsidR="009D2B4F" w:rsidRPr="00A62BB0" w:rsidRDefault="009D2B4F" w:rsidP="009D2B4F">
            <w:pPr>
              <w:pStyle w:val="TAL"/>
              <w:rPr>
                <w:noProof/>
              </w:rPr>
            </w:pPr>
            <w:r w:rsidRPr="00A62BB0">
              <w:t xml:space="preserve">CSI-RS-Index </w:t>
            </w:r>
          </w:p>
        </w:tc>
        <w:tc>
          <w:tcPr>
            <w:tcW w:w="986" w:type="pct"/>
            <w:shd w:val="clear" w:color="auto" w:fill="auto"/>
          </w:tcPr>
          <w:p w14:paraId="60EF1AA9" w14:textId="77777777" w:rsidR="009D2B4F" w:rsidRPr="00A62BB0" w:rsidRDefault="009D2B4F" w:rsidP="009D2B4F">
            <w:pPr>
              <w:pStyle w:val="TAL"/>
              <w:rPr>
                <w:noProof/>
              </w:rPr>
            </w:pPr>
            <w:r w:rsidRPr="00A62BB0">
              <w:rPr>
                <w:noProof/>
              </w:rPr>
              <w:t>Config 1</w:t>
            </w:r>
          </w:p>
        </w:tc>
        <w:tc>
          <w:tcPr>
            <w:tcW w:w="717" w:type="pct"/>
            <w:tcBorders>
              <w:bottom w:val="nil"/>
            </w:tcBorders>
            <w:shd w:val="clear" w:color="auto" w:fill="auto"/>
          </w:tcPr>
          <w:p w14:paraId="4FDEBAF5" w14:textId="77777777" w:rsidR="009D2B4F" w:rsidRPr="00A62BB0" w:rsidRDefault="009D2B4F" w:rsidP="009D2B4F">
            <w:pPr>
              <w:pStyle w:val="TAC"/>
              <w:rPr>
                <w:noProof/>
              </w:rPr>
            </w:pPr>
          </w:p>
        </w:tc>
        <w:tc>
          <w:tcPr>
            <w:tcW w:w="1007" w:type="pct"/>
            <w:shd w:val="clear" w:color="auto" w:fill="auto"/>
          </w:tcPr>
          <w:p w14:paraId="2EB7229F" w14:textId="77777777" w:rsidR="009D2B4F" w:rsidRPr="00A62BB0" w:rsidRDefault="009D2B4F" w:rsidP="009D2B4F">
            <w:pPr>
              <w:pStyle w:val="TAC"/>
              <w:rPr>
                <w:noProof/>
              </w:rPr>
            </w:pPr>
            <w:r w:rsidRPr="00A62BB0">
              <w:t>CSI-RS.1.2 FDD</w:t>
            </w:r>
          </w:p>
        </w:tc>
        <w:tc>
          <w:tcPr>
            <w:tcW w:w="1136" w:type="pct"/>
            <w:tcBorders>
              <w:bottom w:val="nil"/>
            </w:tcBorders>
            <w:shd w:val="clear" w:color="auto" w:fill="auto"/>
          </w:tcPr>
          <w:p w14:paraId="42B7EA87" w14:textId="77777777" w:rsidR="009D2B4F" w:rsidRPr="00A62BB0" w:rsidRDefault="009D2B4F" w:rsidP="009D2B4F">
            <w:pPr>
              <w:pStyle w:val="TAC"/>
              <w:rPr>
                <w:noProof/>
              </w:rPr>
            </w:pPr>
          </w:p>
        </w:tc>
      </w:tr>
      <w:tr w:rsidR="009D2B4F" w:rsidRPr="00A62BB0" w14:paraId="509F3CE0" w14:textId="77777777" w:rsidTr="009D2B4F">
        <w:trPr>
          <w:trHeight w:val="185"/>
          <w:jc w:val="center"/>
        </w:trPr>
        <w:tc>
          <w:tcPr>
            <w:tcW w:w="1154" w:type="pct"/>
            <w:tcBorders>
              <w:top w:val="nil"/>
              <w:bottom w:val="nil"/>
            </w:tcBorders>
            <w:shd w:val="clear" w:color="auto" w:fill="auto"/>
          </w:tcPr>
          <w:p w14:paraId="211CB936" w14:textId="77777777" w:rsidR="009D2B4F" w:rsidRPr="00A62BB0" w:rsidRDefault="009D2B4F" w:rsidP="009D2B4F">
            <w:pPr>
              <w:pStyle w:val="TAL"/>
              <w:rPr>
                <w:noProof/>
              </w:rPr>
            </w:pPr>
            <w:r w:rsidRPr="00A62BB0">
              <w:rPr>
                <w:noProof/>
              </w:rPr>
              <w:t>assigned as</w:t>
            </w:r>
          </w:p>
        </w:tc>
        <w:tc>
          <w:tcPr>
            <w:tcW w:w="986" w:type="pct"/>
            <w:shd w:val="clear" w:color="auto" w:fill="auto"/>
          </w:tcPr>
          <w:p w14:paraId="65FA22EF" w14:textId="77777777" w:rsidR="009D2B4F" w:rsidRPr="00A62BB0" w:rsidRDefault="009D2B4F" w:rsidP="009D2B4F">
            <w:pPr>
              <w:pStyle w:val="TAL"/>
              <w:rPr>
                <w:noProof/>
              </w:rPr>
            </w:pPr>
            <w:r w:rsidRPr="00A62BB0">
              <w:rPr>
                <w:noProof/>
              </w:rPr>
              <w:t>Config 2</w:t>
            </w:r>
          </w:p>
        </w:tc>
        <w:tc>
          <w:tcPr>
            <w:tcW w:w="717" w:type="pct"/>
            <w:tcBorders>
              <w:top w:val="nil"/>
              <w:bottom w:val="nil"/>
            </w:tcBorders>
            <w:shd w:val="clear" w:color="auto" w:fill="auto"/>
          </w:tcPr>
          <w:p w14:paraId="481B0E41" w14:textId="77777777" w:rsidR="009D2B4F" w:rsidRPr="00A62BB0" w:rsidRDefault="009D2B4F" w:rsidP="009D2B4F">
            <w:pPr>
              <w:pStyle w:val="TAC"/>
              <w:rPr>
                <w:noProof/>
              </w:rPr>
            </w:pPr>
          </w:p>
        </w:tc>
        <w:tc>
          <w:tcPr>
            <w:tcW w:w="1007" w:type="pct"/>
            <w:shd w:val="clear" w:color="auto" w:fill="auto"/>
          </w:tcPr>
          <w:p w14:paraId="50FEAEE0" w14:textId="77777777" w:rsidR="009D2B4F" w:rsidRPr="00A62BB0" w:rsidRDefault="009D2B4F" w:rsidP="009D2B4F">
            <w:pPr>
              <w:pStyle w:val="TAC"/>
              <w:rPr>
                <w:noProof/>
              </w:rPr>
            </w:pPr>
            <w:r w:rsidRPr="00A62BB0">
              <w:t>CSI-RS.1.2 TDD</w:t>
            </w:r>
          </w:p>
        </w:tc>
        <w:tc>
          <w:tcPr>
            <w:tcW w:w="1136" w:type="pct"/>
            <w:tcBorders>
              <w:top w:val="nil"/>
              <w:bottom w:val="nil"/>
            </w:tcBorders>
            <w:shd w:val="clear" w:color="auto" w:fill="auto"/>
          </w:tcPr>
          <w:p w14:paraId="5587AA5B" w14:textId="77777777" w:rsidR="009D2B4F" w:rsidRPr="00A62BB0" w:rsidRDefault="009D2B4F" w:rsidP="009D2B4F">
            <w:pPr>
              <w:pStyle w:val="TAC"/>
              <w:rPr>
                <w:noProof/>
              </w:rPr>
            </w:pPr>
          </w:p>
        </w:tc>
      </w:tr>
      <w:tr w:rsidR="009D2B4F" w:rsidRPr="00A62BB0" w14:paraId="570F326D" w14:textId="77777777" w:rsidTr="009D2B4F">
        <w:trPr>
          <w:trHeight w:val="185"/>
          <w:jc w:val="center"/>
        </w:trPr>
        <w:tc>
          <w:tcPr>
            <w:tcW w:w="1154" w:type="pct"/>
            <w:tcBorders>
              <w:top w:val="nil"/>
            </w:tcBorders>
            <w:shd w:val="clear" w:color="auto" w:fill="auto"/>
          </w:tcPr>
          <w:p w14:paraId="07EF32B9" w14:textId="77777777" w:rsidR="009D2B4F" w:rsidRPr="00A62BB0" w:rsidRDefault="009D2B4F" w:rsidP="009D2B4F">
            <w:pPr>
              <w:pStyle w:val="TAL"/>
              <w:rPr>
                <w:noProof/>
              </w:rPr>
            </w:pPr>
            <w:r w:rsidRPr="00A62BB0">
              <w:rPr>
                <w:noProof/>
              </w:rPr>
              <w:t>RLM RS</w:t>
            </w:r>
          </w:p>
        </w:tc>
        <w:tc>
          <w:tcPr>
            <w:tcW w:w="986" w:type="pct"/>
            <w:shd w:val="clear" w:color="auto" w:fill="auto"/>
          </w:tcPr>
          <w:p w14:paraId="7E799269" w14:textId="77777777" w:rsidR="009D2B4F" w:rsidRPr="00A62BB0" w:rsidRDefault="009D2B4F" w:rsidP="009D2B4F">
            <w:pPr>
              <w:pStyle w:val="TAL"/>
              <w:rPr>
                <w:noProof/>
              </w:rPr>
            </w:pPr>
            <w:r w:rsidRPr="00A62BB0">
              <w:rPr>
                <w:noProof/>
              </w:rPr>
              <w:t>Config 3</w:t>
            </w:r>
          </w:p>
        </w:tc>
        <w:tc>
          <w:tcPr>
            <w:tcW w:w="717" w:type="pct"/>
            <w:tcBorders>
              <w:top w:val="nil"/>
            </w:tcBorders>
            <w:shd w:val="clear" w:color="auto" w:fill="auto"/>
          </w:tcPr>
          <w:p w14:paraId="18F2B09F" w14:textId="77777777" w:rsidR="009D2B4F" w:rsidRPr="00A62BB0" w:rsidRDefault="009D2B4F" w:rsidP="009D2B4F">
            <w:pPr>
              <w:pStyle w:val="TAC"/>
              <w:rPr>
                <w:noProof/>
              </w:rPr>
            </w:pPr>
          </w:p>
        </w:tc>
        <w:tc>
          <w:tcPr>
            <w:tcW w:w="1007" w:type="pct"/>
            <w:shd w:val="clear" w:color="auto" w:fill="auto"/>
          </w:tcPr>
          <w:p w14:paraId="316E7B96" w14:textId="77777777" w:rsidR="009D2B4F" w:rsidRPr="00A62BB0" w:rsidRDefault="009D2B4F" w:rsidP="009D2B4F">
            <w:pPr>
              <w:pStyle w:val="TAC"/>
              <w:rPr>
                <w:noProof/>
              </w:rPr>
            </w:pPr>
            <w:r w:rsidRPr="00A62BB0">
              <w:t>CSI-RS.2.2 TDD</w:t>
            </w:r>
          </w:p>
        </w:tc>
        <w:tc>
          <w:tcPr>
            <w:tcW w:w="1136" w:type="pct"/>
            <w:tcBorders>
              <w:top w:val="nil"/>
            </w:tcBorders>
            <w:shd w:val="clear" w:color="auto" w:fill="auto"/>
          </w:tcPr>
          <w:p w14:paraId="7687E954" w14:textId="77777777" w:rsidR="009D2B4F" w:rsidRPr="00A62BB0" w:rsidRDefault="009D2B4F" w:rsidP="009D2B4F">
            <w:pPr>
              <w:pStyle w:val="TAC"/>
              <w:rPr>
                <w:noProof/>
              </w:rPr>
            </w:pPr>
          </w:p>
        </w:tc>
      </w:tr>
      <w:tr w:rsidR="009D2B4F" w:rsidRPr="00A62BB0" w14:paraId="4706A11A" w14:textId="77777777" w:rsidTr="009D2B4F">
        <w:trPr>
          <w:trHeight w:val="185"/>
          <w:jc w:val="center"/>
        </w:trPr>
        <w:tc>
          <w:tcPr>
            <w:tcW w:w="2140" w:type="pct"/>
            <w:gridSpan w:val="2"/>
            <w:shd w:val="clear" w:color="auto" w:fill="auto"/>
          </w:tcPr>
          <w:p w14:paraId="7D0E63A0" w14:textId="77777777" w:rsidR="009D2B4F" w:rsidRPr="00A62BB0" w:rsidRDefault="009D2B4F" w:rsidP="009D2B4F">
            <w:pPr>
              <w:pStyle w:val="TAL"/>
              <w:rPr>
                <w:noProof/>
              </w:rPr>
            </w:pPr>
            <w:r w:rsidRPr="00A62BB0">
              <w:rPr>
                <w:rFonts w:hint="eastAsia"/>
                <w:noProof/>
                <w:lang w:eastAsia="zh-CN"/>
              </w:rPr>
              <w:t>T310 Timer</w:t>
            </w:r>
          </w:p>
        </w:tc>
        <w:tc>
          <w:tcPr>
            <w:tcW w:w="717" w:type="pct"/>
            <w:shd w:val="clear" w:color="auto" w:fill="auto"/>
          </w:tcPr>
          <w:p w14:paraId="2C10DDC6" w14:textId="77777777" w:rsidR="009D2B4F" w:rsidRPr="00A62BB0" w:rsidRDefault="009D2B4F" w:rsidP="009D2B4F">
            <w:pPr>
              <w:pStyle w:val="TAC"/>
              <w:rPr>
                <w:noProof/>
              </w:rPr>
            </w:pPr>
            <w:r w:rsidRPr="00A62BB0">
              <w:rPr>
                <w:rFonts w:hint="eastAsia"/>
                <w:noProof/>
                <w:lang w:eastAsia="zh-CN"/>
              </w:rPr>
              <w:t>ms</w:t>
            </w:r>
          </w:p>
        </w:tc>
        <w:tc>
          <w:tcPr>
            <w:tcW w:w="1007" w:type="pct"/>
            <w:shd w:val="clear" w:color="auto" w:fill="auto"/>
          </w:tcPr>
          <w:p w14:paraId="1E18B718" w14:textId="77777777" w:rsidR="009D2B4F" w:rsidRPr="00A62BB0" w:rsidRDefault="009D2B4F" w:rsidP="009D2B4F">
            <w:pPr>
              <w:pStyle w:val="TAC"/>
              <w:rPr>
                <w:noProof/>
              </w:rPr>
            </w:pPr>
            <w:r w:rsidRPr="00A62BB0">
              <w:rPr>
                <w:rFonts w:cs="Arial" w:hint="eastAsia"/>
                <w:szCs w:val="18"/>
                <w:lang w:eastAsia="zh-CN"/>
              </w:rPr>
              <w:t>1000</w:t>
            </w:r>
          </w:p>
        </w:tc>
        <w:tc>
          <w:tcPr>
            <w:tcW w:w="1136" w:type="pct"/>
          </w:tcPr>
          <w:p w14:paraId="3534D61B" w14:textId="77777777" w:rsidR="009D2B4F" w:rsidRPr="00A62BB0" w:rsidRDefault="009D2B4F" w:rsidP="009D2B4F">
            <w:pPr>
              <w:pStyle w:val="TAC"/>
              <w:rPr>
                <w:noProof/>
              </w:rPr>
            </w:pPr>
          </w:p>
        </w:tc>
      </w:tr>
      <w:tr w:rsidR="009D2B4F" w:rsidRPr="00A62BB0" w14:paraId="41EE7ADE" w14:textId="77777777" w:rsidTr="009D2B4F">
        <w:trPr>
          <w:trHeight w:val="185"/>
          <w:jc w:val="center"/>
        </w:trPr>
        <w:tc>
          <w:tcPr>
            <w:tcW w:w="2140" w:type="pct"/>
            <w:gridSpan w:val="2"/>
            <w:shd w:val="clear" w:color="auto" w:fill="auto"/>
          </w:tcPr>
          <w:p w14:paraId="645F2D5F" w14:textId="77777777" w:rsidR="009D2B4F" w:rsidRPr="00A62BB0" w:rsidRDefault="009D2B4F" w:rsidP="009D2B4F">
            <w:pPr>
              <w:pStyle w:val="TAL"/>
              <w:rPr>
                <w:noProof/>
              </w:rPr>
            </w:pPr>
            <w:r w:rsidRPr="00A62BB0">
              <w:rPr>
                <w:rFonts w:hint="eastAsia"/>
                <w:noProof/>
                <w:lang w:eastAsia="zh-CN"/>
              </w:rPr>
              <w:t>N310</w:t>
            </w:r>
          </w:p>
        </w:tc>
        <w:tc>
          <w:tcPr>
            <w:tcW w:w="717" w:type="pct"/>
            <w:shd w:val="clear" w:color="auto" w:fill="auto"/>
          </w:tcPr>
          <w:p w14:paraId="325C87EE" w14:textId="77777777" w:rsidR="009D2B4F" w:rsidRPr="00A62BB0" w:rsidRDefault="009D2B4F" w:rsidP="009D2B4F">
            <w:pPr>
              <w:pStyle w:val="TAC"/>
              <w:rPr>
                <w:noProof/>
              </w:rPr>
            </w:pPr>
          </w:p>
        </w:tc>
        <w:tc>
          <w:tcPr>
            <w:tcW w:w="1007" w:type="pct"/>
            <w:shd w:val="clear" w:color="auto" w:fill="auto"/>
          </w:tcPr>
          <w:p w14:paraId="22D776F3" w14:textId="77777777" w:rsidR="009D2B4F" w:rsidRPr="00A62BB0" w:rsidRDefault="009D2B4F" w:rsidP="009D2B4F">
            <w:pPr>
              <w:pStyle w:val="TAC"/>
              <w:rPr>
                <w:noProof/>
              </w:rPr>
            </w:pPr>
            <w:r w:rsidRPr="00A62BB0">
              <w:rPr>
                <w:rFonts w:cs="Arial" w:hint="eastAsia"/>
                <w:szCs w:val="18"/>
                <w:lang w:eastAsia="zh-CN"/>
              </w:rPr>
              <w:t>2</w:t>
            </w:r>
          </w:p>
        </w:tc>
        <w:tc>
          <w:tcPr>
            <w:tcW w:w="1136" w:type="pct"/>
          </w:tcPr>
          <w:p w14:paraId="3EFB18AD" w14:textId="77777777" w:rsidR="009D2B4F" w:rsidRPr="00A62BB0" w:rsidRDefault="009D2B4F" w:rsidP="009D2B4F">
            <w:pPr>
              <w:pStyle w:val="TAC"/>
              <w:rPr>
                <w:noProof/>
              </w:rPr>
            </w:pPr>
          </w:p>
        </w:tc>
      </w:tr>
      <w:tr w:rsidR="009D2B4F" w:rsidRPr="00A62BB0" w14:paraId="47FDFDA5" w14:textId="77777777" w:rsidTr="009D2B4F">
        <w:trPr>
          <w:trHeight w:val="164"/>
          <w:jc w:val="center"/>
        </w:trPr>
        <w:tc>
          <w:tcPr>
            <w:tcW w:w="2140" w:type="pct"/>
            <w:gridSpan w:val="2"/>
            <w:shd w:val="clear" w:color="auto" w:fill="auto"/>
          </w:tcPr>
          <w:p w14:paraId="74EC5E34" w14:textId="77777777" w:rsidR="009D2B4F" w:rsidRPr="00A62BB0" w:rsidRDefault="009D2B4F" w:rsidP="009D2B4F">
            <w:pPr>
              <w:pStyle w:val="TAL"/>
              <w:rPr>
                <w:noProof/>
              </w:rPr>
            </w:pPr>
            <w:r w:rsidRPr="00A62BB0">
              <w:rPr>
                <w:noProof/>
              </w:rPr>
              <w:t>T1</w:t>
            </w:r>
          </w:p>
        </w:tc>
        <w:tc>
          <w:tcPr>
            <w:tcW w:w="717" w:type="pct"/>
            <w:shd w:val="clear" w:color="auto" w:fill="auto"/>
          </w:tcPr>
          <w:p w14:paraId="2AE6DCA4" w14:textId="77777777" w:rsidR="009D2B4F" w:rsidRPr="00A62BB0" w:rsidRDefault="009D2B4F" w:rsidP="009D2B4F">
            <w:pPr>
              <w:pStyle w:val="TAC"/>
              <w:rPr>
                <w:noProof/>
              </w:rPr>
            </w:pPr>
            <w:r w:rsidRPr="00A62BB0">
              <w:rPr>
                <w:noProof/>
              </w:rPr>
              <w:t>s</w:t>
            </w:r>
          </w:p>
        </w:tc>
        <w:tc>
          <w:tcPr>
            <w:tcW w:w="1007" w:type="pct"/>
            <w:shd w:val="clear" w:color="auto" w:fill="auto"/>
          </w:tcPr>
          <w:p w14:paraId="75AB3AD8" w14:textId="77777777" w:rsidR="009D2B4F" w:rsidRPr="00A62BB0" w:rsidRDefault="009D2B4F" w:rsidP="009D2B4F">
            <w:pPr>
              <w:pStyle w:val="TAC"/>
              <w:rPr>
                <w:noProof/>
              </w:rPr>
            </w:pPr>
            <w:r w:rsidRPr="00A62BB0">
              <w:rPr>
                <w:noProof/>
              </w:rPr>
              <w:t>1</w:t>
            </w:r>
          </w:p>
        </w:tc>
        <w:tc>
          <w:tcPr>
            <w:tcW w:w="1136" w:type="pct"/>
          </w:tcPr>
          <w:p w14:paraId="44FD644F" w14:textId="77777777" w:rsidR="009D2B4F" w:rsidRPr="00A62BB0" w:rsidRDefault="009D2B4F" w:rsidP="009D2B4F">
            <w:pPr>
              <w:pStyle w:val="TAC"/>
              <w:rPr>
                <w:noProof/>
              </w:rPr>
            </w:pPr>
            <w:r w:rsidRPr="00A62BB0">
              <w:rPr>
                <w:noProof/>
              </w:rPr>
              <w:t>During this time the the UE shall be fully synchronized to cell 1</w:t>
            </w:r>
          </w:p>
        </w:tc>
      </w:tr>
      <w:tr w:rsidR="009D2B4F" w:rsidRPr="00A62BB0" w14:paraId="182DDF43" w14:textId="77777777" w:rsidTr="009D2B4F">
        <w:trPr>
          <w:trHeight w:val="176"/>
          <w:jc w:val="center"/>
        </w:trPr>
        <w:tc>
          <w:tcPr>
            <w:tcW w:w="2140" w:type="pct"/>
            <w:gridSpan w:val="2"/>
            <w:shd w:val="clear" w:color="auto" w:fill="auto"/>
          </w:tcPr>
          <w:p w14:paraId="75F87FB3" w14:textId="77777777" w:rsidR="009D2B4F" w:rsidRPr="00A62BB0" w:rsidRDefault="009D2B4F" w:rsidP="009D2B4F">
            <w:pPr>
              <w:pStyle w:val="TAL"/>
              <w:rPr>
                <w:noProof/>
              </w:rPr>
            </w:pPr>
            <w:r w:rsidRPr="00A62BB0">
              <w:rPr>
                <w:noProof/>
              </w:rPr>
              <w:t>T2</w:t>
            </w:r>
          </w:p>
        </w:tc>
        <w:tc>
          <w:tcPr>
            <w:tcW w:w="717" w:type="pct"/>
            <w:shd w:val="clear" w:color="auto" w:fill="auto"/>
          </w:tcPr>
          <w:p w14:paraId="5947F148" w14:textId="77777777" w:rsidR="009D2B4F" w:rsidRPr="00A62BB0" w:rsidRDefault="009D2B4F" w:rsidP="009D2B4F">
            <w:pPr>
              <w:pStyle w:val="TAC"/>
              <w:rPr>
                <w:noProof/>
              </w:rPr>
            </w:pPr>
            <w:r w:rsidRPr="00A62BB0">
              <w:rPr>
                <w:noProof/>
              </w:rPr>
              <w:t>s</w:t>
            </w:r>
          </w:p>
        </w:tc>
        <w:tc>
          <w:tcPr>
            <w:tcW w:w="1007" w:type="pct"/>
            <w:shd w:val="clear" w:color="auto" w:fill="auto"/>
          </w:tcPr>
          <w:p w14:paraId="38004FB7" w14:textId="77777777" w:rsidR="009D2B4F" w:rsidRPr="00A62BB0" w:rsidRDefault="009D2B4F" w:rsidP="009D2B4F">
            <w:pPr>
              <w:pStyle w:val="TAC"/>
              <w:rPr>
                <w:noProof/>
              </w:rPr>
            </w:pPr>
            <w:r w:rsidRPr="00A62BB0">
              <w:rPr>
                <w:noProof/>
              </w:rPr>
              <w:t>8.37</w:t>
            </w:r>
          </w:p>
        </w:tc>
        <w:tc>
          <w:tcPr>
            <w:tcW w:w="1136" w:type="pct"/>
          </w:tcPr>
          <w:p w14:paraId="7EFF0348" w14:textId="77777777" w:rsidR="009D2B4F" w:rsidRPr="00A62BB0" w:rsidRDefault="009D2B4F" w:rsidP="009D2B4F">
            <w:pPr>
              <w:pStyle w:val="TAC"/>
              <w:rPr>
                <w:noProof/>
              </w:rPr>
            </w:pPr>
          </w:p>
        </w:tc>
      </w:tr>
      <w:tr w:rsidR="009D2B4F" w:rsidRPr="00A62BB0" w14:paraId="154EAD2B" w14:textId="77777777" w:rsidTr="009D2B4F">
        <w:trPr>
          <w:trHeight w:val="164"/>
          <w:jc w:val="center"/>
        </w:trPr>
        <w:tc>
          <w:tcPr>
            <w:tcW w:w="2140" w:type="pct"/>
            <w:gridSpan w:val="2"/>
            <w:shd w:val="clear" w:color="auto" w:fill="auto"/>
          </w:tcPr>
          <w:p w14:paraId="32DADBCA" w14:textId="77777777" w:rsidR="009D2B4F" w:rsidRPr="00A62BB0" w:rsidRDefault="009D2B4F" w:rsidP="009D2B4F">
            <w:pPr>
              <w:pStyle w:val="TAL"/>
              <w:rPr>
                <w:noProof/>
              </w:rPr>
            </w:pPr>
            <w:r w:rsidRPr="00A62BB0">
              <w:rPr>
                <w:noProof/>
              </w:rPr>
              <w:t>T3</w:t>
            </w:r>
          </w:p>
        </w:tc>
        <w:tc>
          <w:tcPr>
            <w:tcW w:w="717" w:type="pct"/>
            <w:shd w:val="clear" w:color="auto" w:fill="auto"/>
          </w:tcPr>
          <w:p w14:paraId="112EB50B" w14:textId="77777777" w:rsidR="009D2B4F" w:rsidRPr="00A62BB0" w:rsidRDefault="009D2B4F" w:rsidP="009D2B4F">
            <w:pPr>
              <w:pStyle w:val="TAC"/>
              <w:rPr>
                <w:noProof/>
              </w:rPr>
            </w:pPr>
            <w:r w:rsidRPr="00A62BB0">
              <w:rPr>
                <w:noProof/>
              </w:rPr>
              <w:t>s</w:t>
            </w:r>
          </w:p>
        </w:tc>
        <w:tc>
          <w:tcPr>
            <w:tcW w:w="1007" w:type="pct"/>
            <w:shd w:val="clear" w:color="auto" w:fill="auto"/>
          </w:tcPr>
          <w:p w14:paraId="47E4269C" w14:textId="77777777" w:rsidR="009D2B4F" w:rsidRPr="00A62BB0" w:rsidRDefault="009D2B4F" w:rsidP="009D2B4F">
            <w:pPr>
              <w:pStyle w:val="TAC"/>
              <w:rPr>
                <w:noProof/>
              </w:rPr>
            </w:pPr>
            <w:r w:rsidRPr="00A62BB0">
              <w:rPr>
                <w:noProof/>
              </w:rPr>
              <w:t>6.44</w:t>
            </w:r>
          </w:p>
        </w:tc>
        <w:tc>
          <w:tcPr>
            <w:tcW w:w="1136" w:type="pct"/>
          </w:tcPr>
          <w:p w14:paraId="16AA10AE" w14:textId="77777777" w:rsidR="009D2B4F" w:rsidRPr="00A62BB0" w:rsidRDefault="009D2B4F" w:rsidP="009D2B4F">
            <w:pPr>
              <w:pStyle w:val="TAC"/>
              <w:rPr>
                <w:noProof/>
              </w:rPr>
            </w:pPr>
          </w:p>
        </w:tc>
      </w:tr>
      <w:tr w:rsidR="009D2B4F" w:rsidRPr="00A62BB0" w14:paraId="413D1DF3" w14:textId="77777777" w:rsidTr="009D2B4F">
        <w:trPr>
          <w:trHeight w:val="164"/>
          <w:jc w:val="center"/>
        </w:trPr>
        <w:tc>
          <w:tcPr>
            <w:tcW w:w="2140" w:type="pct"/>
            <w:gridSpan w:val="2"/>
            <w:shd w:val="clear" w:color="auto" w:fill="auto"/>
          </w:tcPr>
          <w:p w14:paraId="065608D1" w14:textId="77777777" w:rsidR="009D2B4F" w:rsidRPr="00A62BB0" w:rsidRDefault="009D2B4F" w:rsidP="009D2B4F">
            <w:pPr>
              <w:pStyle w:val="TAL"/>
              <w:rPr>
                <w:noProof/>
              </w:rPr>
            </w:pPr>
            <w:r w:rsidRPr="00A62BB0">
              <w:rPr>
                <w:noProof/>
              </w:rPr>
              <w:t>T4</w:t>
            </w:r>
          </w:p>
        </w:tc>
        <w:tc>
          <w:tcPr>
            <w:tcW w:w="717" w:type="pct"/>
            <w:shd w:val="clear" w:color="auto" w:fill="auto"/>
          </w:tcPr>
          <w:p w14:paraId="2D9CE443" w14:textId="77777777" w:rsidR="009D2B4F" w:rsidRPr="00A62BB0" w:rsidRDefault="009D2B4F" w:rsidP="009D2B4F">
            <w:pPr>
              <w:pStyle w:val="TAC"/>
              <w:rPr>
                <w:noProof/>
              </w:rPr>
            </w:pPr>
            <w:r w:rsidRPr="00A62BB0">
              <w:rPr>
                <w:noProof/>
              </w:rPr>
              <w:t>s</w:t>
            </w:r>
          </w:p>
        </w:tc>
        <w:tc>
          <w:tcPr>
            <w:tcW w:w="1007" w:type="pct"/>
            <w:shd w:val="clear" w:color="auto" w:fill="auto"/>
          </w:tcPr>
          <w:p w14:paraId="76EDA9DD" w14:textId="77777777" w:rsidR="009D2B4F" w:rsidRPr="00A62BB0" w:rsidRDefault="009D2B4F" w:rsidP="009D2B4F">
            <w:pPr>
              <w:pStyle w:val="TAC"/>
              <w:rPr>
                <w:noProof/>
              </w:rPr>
            </w:pPr>
            <w:r w:rsidRPr="00A62BB0">
              <w:rPr>
                <w:noProof/>
              </w:rPr>
              <w:t>0</w:t>
            </w:r>
          </w:p>
        </w:tc>
        <w:tc>
          <w:tcPr>
            <w:tcW w:w="1136" w:type="pct"/>
          </w:tcPr>
          <w:p w14:paraId="169A8716" w14:textId="77777777" w:rsidR="009D2B4F" w:rsidRPr="00A62BB0" w:rsidRDefault="009D2B4F" w:rsidP="009D2B4F">
            <w:pPr>
              <w:pStyle w:val="TAC"/>
              <w:rPr>
                <w:noProof/>
              </w:rPr>
            </w:pPr>
          </w:p>
        </w:tc>
      </w:tr>
      <w:tr w:rsidR="009D2B4F" w:rsidRPr="00A62BB0" w14:paraId="33FAB9C6" w14:textId="77777777" w:rsidTr="009D2B4F">
        <w:trPr>
          <w:trHeight w:val="164"/>
          <w:jc w:val="center"/>
        </w:trPr>
        <w:tc>
          <w:tcPr>
            <w:tcW w:w="2140" w:type="pct"/>
            <w:gridSpan w:val="2"/>
            <w:shd w:val="clear" w:color="auto" w:fill="auto"/>
          </w:tcPr>
          <w:p w14:paraId="60B2CDA4" w14:textId="77777777" w:rsidR="009D2B4F" w:rsidRPr="00A62BB0" w:rsidRDefault="009D2B4F" w:rsidP="009D2B4F">
            <w:pPr>
              <w:pStyle w:val="TAL"/>
              <w:rPr>
                <w:noProof/>
              </w:rPr>
            </w:pPr>
            <w:r w:rsidRPr="00A62BB0">
              <w:rPr>
                <w:noProof/>
              </w:rPr>
              <w:t>T5</w:t>
            </w:r>
          </w:p>
        </w:tc>
        <w:tc>
          <w:tcPr>
            <w:tcW w:w="717" w:type="pct"/>
            <w:shd w:val="clear" w:color="auto" w:fill="auto"/>
          </w:tcPr>
          <w:p w14:paraId="4687E8AA" w14:textId="77777777" w:rsidR="009D2B4F" w:rsidRPr="00A62BB0" w:rsidRDefault="009D2B4F" w:rsidP="009D2B4F">
            <w:pPr>
              <w:pStyle w:val="TAC"/>
              <w:rPr>
                <w:noProof/>
              </w:rPr>
            </w:pPr>
            <w:r w:rsidRPr="00A62BB0">
              <w:rPr>
                <w:noProof/>
              </w:rPr>
              <w:t>s</w:t>
            </w:r>
          </w:p>
        </w:tc>
        <w:tc>
          <w:tcPr>
            <w:tcW w:w="1007" w:type="pct"/>
            <w:shd w:val="clear" w:color="auto" w:fill="auto"/>
          </w:tcPr>
          <w:p w14:paraId="66F5A4A9" w14:textId="77777777" w:rsidR="009D2B4F" w:rsidRPr="00A62BB0" w:rsidRDefault="009D2B4F" w:rsidP="009D2B4F">
            <w:pPr>
              <w:pStyle w:val="TAC"/>
              <w:rPr>
                <w:noProof/>
              </w:rPr>
            </w:pPr>
            <w:r w:rsidRPr="00A62BB0">
              <w:rPr>
                <w:noProof/>
              </w:rPr>
              <w:t>1.97</w:t>
            </w:r>
          </w:p>
        </w:tc>
        <w:tc>
          <w:tcPr>
            <w:tcW w:w="1136" w:type="pct"/>
          </w:tcPr>
          <w:p w14:paraId="78BADE9A" w14:textId="77777777" w:rsidR="009D2B4F" w:rsidRPr="00A62BB0" w:rsidRDefault="009D2B4F" w:rsidP="009D2B4F">
            <w:pPr>
              <w:pStyle w:val="TAC"/>
              <w:rPr>
                <w:noProof/>
              </w:rPr>
            </w:pPr>
          </w:p>
        </w:tc>
      </w:tr>
      <w:tr w:rsidR="009D2B4F" w:rsidRPr="00A62BB0" w14:paraId="6C449263" w14:textId="77777777" w:rsidTr="009D2B4F">
        <w:trPr>
          <w:trHeight w:val="164"/>
          <w:jc w:val="center"/>
        </w:trPr>
        <w:tc>
          <w:tcPr>
            <w:tcW w:w="2140" w:type="pct"/>
            <w:gridSpan w:val="2"/>
            <w:shd w:val="clear" w:color="auto" w:fill="auto"/>
          </w:tcPr>
          <w:p w14:paraId="34B5B646" w14:textId="77777777" w:rsidR="009D2B4F" w:rsidRPr="00A62BB0" w:rsidRDefault="009D2B4F" w:rsidP="009D2B4F">
            <w:pPr>
              <w:pStyle w:val="TAL"/>
              <w:rPr>
                <w:noProof/>
              </w:rPr>
            </w:pPr>
            <w:r w:rsidRPr="00A62BB0">
              <w:rPr>
                <w:noProof/>
              </w:rPr>
              <w:t>D1</w:t>
            </w:r>
          </w:p>
        </w:tc>
        <w:tc>
          <w:tcPr>
            <w:tcW w:w="717" w:type="pct"/>
            <w:shd w:val="clear" w:color="auto" w:fill="auto"/>
          </w:tcPr>
          <w:p w14:paraId="3A1E7100" w14:textId="77777777" w:rsidR="009D2B4F" w:rsidRPr="00A62BB0" w:rsidRDefault="009D2B4F" w:rsidP="009D2B4F">
            <w:pPr>
              <w:pStyle w:val="TAC"/>
              <w:rPr>
                <w:noProof/>
              </w:rPr>
            </w:pPr>
            <w:r w:rsidRPr="00A62BB0">
              <w:rPr>
                <w:noProof/>
              </w:rPr>
              <w:t>s</w:t>
            </w:r>
          </w:p>
        </w:tc>
        <w:tc>
          <w:tcPr>
            <w:tcW w:w="1007" w:type="pct"/>
            <w:shd w:val="clear" w:color="auto" w:fill="auto"/>
          </w:tcPr>
          <w:p w14:paraId="3CE1D11C" w14:textId="77777777" w:rsidR="009D2B4F" w:rsidRPr="00A62BB0" w:rsidRDefault="009D2B4F" w:rsidP="009D2B4F">
            <w:pPr>
              <w:pStyle w:val="TAC"/>
              <w:rPr>
                <w:noProof/>
              </w:rPr>
            </w:pPr>
            <w:r w:rsidRPr="00A62BB0">
              <w:rPr>
                <w:noProof/>
              </w:rPr>
              <w:t>1.93</w:t>
            </w:r>
          </w:p>
        </w:tc>
        <w:tc>
          <w:tcPr>
            <w:tcW w:w="1136" w:type="pct"/>
          </w:tcPr>
          <w:p w14:paraId="3E1FFD48" w14:textId="77777777" w:rsidR="009D2B4F" w:rsidRPr="00A62BB0" w:rsidRDefault="009D2B4F" w:rsidP="009D2B4F">
            <w:pPr>
              <w:pStyle w:val="TAC"/>
              <w:rPr>
                <w:noProof/>
              </w:rPr>
            </w:pPr>
          </w:p>
        </w:tc>
      </w:tr>
      <w:tr w:rsidR="009D2B4F" w:rsidRPr="00A62BB0" w14:paraId="24CE4C5E" w14:textId="77777777" w:rsidTr="009D2B4F">
        <w:trPr>
          <w:trHeight w:val="217"/>
          <w:jc w:val="center"/>
        </w:trPr>
        <w:tc>
          <w:tcPr>
            <w:tcW w:w="5000" w:type="pct"/>
            <w:gridSpan w:val="5"/>
          </w:tcPr>
          <w:p w14:paraId="1DB0DB00" w14:textId="77777777" w:rsidR="009D2B4F" w:rsidRPr="00A62BB0" w:rsidRDefault="009D2B4F" w:rsidP="009D2B4F">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54B4B24A" w14:textId="77777777" w:rsidR="009D2B4F" w:rsidRPr="002205EE" w:rsidRDefault="009D2B4F" w:rsidP="009D2B4F">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437DA" w14:textId="77777777" w:rsidR="00C436FA" w:rsidRDefault="00C436FA">
      <w:r>
        <w:separator/>
      </w:r>
    </w:p>
  </w:endnote>
  <w:endnote w:type="continuationSeparator" w:id="0">
    <w:p w14:paraId="23578375" w14:textId="77777777" w:rsidR="00C436FA" w:rsidRDefault="00C4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CC"/>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65581" w14:textId="77777777" w:rsidR="00C436FA" w:rsidRDefault="00C436FA">
      <w:r>
        <w:separator/>
      </w:r>
    </w:p>
  </w:footnote>
  <w:footnote w:type="continuationSeparator" w:id="0">
    <w:p w14:paraId="0AE073EC" w14:textId="77777777" w:rsidR="00C436FA" w:rsidRDefault="00C4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2931" w:rsidRDefault="00D429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D42931" w:rsidRDefault="00D429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D42931" w:rsidRDefault="00D429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D42931" w:rsidRDefault="00D429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1"/>
  </w:num>
  <w:num w:numId="3">
    <w:abstractNumId w:val="13"/>
  </w:num>
  <w:num w:numId="4">
    <w:abstractNumId w:val="15"/>
  </w:num>
  <w:num w:numId="5">
    <w:abstractNumId w:val="8"/>
  </w:num>
  <w:num w:numId="6">
    <w:abstractNumId w:val="17"/>
  </w:num>
  <w:num w:numId="7">
    <w:abstractNumId w:val="11"/>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8"/>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num>
  <w:num w:numId="22">
    <w:abstractNumId w:val="12"/>
  </w:num>
  <w:num w:numId="23">
    <w:abstractNumId w:val="21"/>
  </w:num>
  <w:num w:numId="24">
    <w:abstractNumId w:val="30"/>
  </w:num>
  <w:num w:numId="25">
    <w:abstractNumId w:val="14"/>
  </w:num>
  <w:num w:numId="26">
    <w:abstractNumId w:val="23"/>
  </w:num>
  <w:num w:numId="27">
    <w:abstractNumId w:val="16"/>
  </w:num>
  <w:num w:numId="28">
    <w:abstractNumId w:val="28"/>
  </w:num>
  <w:num w:numId="29">
    <w:abstractNumId w:val="22"/>
  </w:num>
  <w:num w:numId="30">
    <w:abstractNumId w:val="9"/>
  </w:num>
  <w:num w:numId="31">
    <w:abstractNumId w:val="19"/>
  </w:num>
  <w:num w:numId="32">
    <w:abstractNumId w:val="10"/>
  </w:num>
  <w:num w:numId="33">
    <w:abstractNumId w:val="27"/>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0CF"/>
    <w:rsid w:val="00022E4A"/>
    <w:rsid w:val="00027B27"/>
    <w:rsid w:val="00045232"/>
    <w:rsid w:val="000A6394"/>
    <w:rsid w:val="000B7FED"/>
    <w:rsid w:val="000C038A"/>
    <w:rsid w:val="000C6598"/>
    <w:rsid w:val="000D44B3"/>
    <w:rsid w:val="00145D43"/>
    <w:rsid w:val="00192C46"/>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E472E"/>
    <w:rsid w:val="00305409"/>
    <w:rsid w:val="0034532F"/>
    <w:rsid w:val="003609EF"/>
    <w:rsid w:val="0036231A"/>
    <w:rsid w:val="00374DD4"/>
    <w:rsid w:val="00381830"/>
    <w:rsid w:val="003E1A36"/>
    <w:rsid w:val="00406778"/>
    <w:rsid w:val="00410371"/>
    <w:rsid w:val="004242F1"/>
    <w:rsid w:val="0046306A"/>
    <w:rsid w:val="00483F00"/>
    <w:rsid w:val="00495E1C"/>
    <w:rsid w:val="004B1B6F"/>
    <w:rsid w:val="004B75B7"/>
    <w:rsid w:val="00501A11"/>
    <w:rsid w:val="0051580D"/>
    <w:rsid w:val="00520138"/>
    <w:rsid w:val="00524531"/>
    <w:rsid w:val="00547111"/>
    <w:rsid w:val="00592D74"/>
    <w:rsid w:val="005973EA"/>
    <w:rsid w:val="005E2C44"/>
    <w:rsid w:val="00621188"/>
    <w:rsid w:val="006257ED"/>
    <w:rsid w:val="006646B3"/>
    <w:rsid w:val="00665C47"/>
    <w:rsid w:val="00695808"/>
    <w:rsid w:val="006B46FB"/>
    <w:rsid w:val="006D3572"/>
    <w:rsid w:val="006E21FB"/>
    <w:rsid w:val="00717154"/>
    <w:rsid w:val="00733C35"/>
    <w:rsid w:val="00792342"/>
    <w:rsid w:val="007977A8"/>
    <w:rsid w:val="007B512A"/>
    <w:rsid w:val="007C2097"/>
    <w:rsid w:val="007D6A07"/>
    <w:rsid w:val="007F3CB9"/>
    <w:rsid w:val="007F7259"/>
    <w:rsid w:val="008040A8"/>
    <w:rsid w:val="00805511"/>
    <w:rsid w:val="008279FA"/>
    <w:rsid w:val="00833B17"/>
    <w:rsid w:val="008626E7"/>
    <w:rsid w:val="00870EE7"/>
    <w:rsid w:val="008863B9"/>
    <w:rsid w:val="008A45A6"/>
    <w:rsid w:val="008D1F51"/>
    <w:rsid w:val="008F3789"/>
    <w:rsid w:val="008F686C"/>
    <w:rsid w:val="009148DE"/>
    <w:rsid w:val="00930255"/>
    <w:rsid w:val="00941E30"/>
    <w:rsid w:val="009777D9"/>
    <w:rsid w:val="00991B88"/>
    <w:rsid w:val="009A5753"/>
    <w:rsid w:val="009A579D"/>
    <w:rsid w:val="009C52AB"/>
    <w:rsid w:val="009D2B4F"/>
    <w:rsid w:val="009E3297"/>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D279D"/>
    <w:rsid w:val="00BD6BB8"/>
    <w:rsid w:val="00C436FA"/>
    <w:rsid w:val="00C66BA2"/>
    <w:rsid w:val="00C91127"/>
    <w:rsid w:val="00C95985"/>
    <w:rsid w:val="00CC5026"/>
    <w:rsid w:val="00CC68D0"/>
    <w:rsid w:val="00D03F9A"/>
    <w:rsid w:val="00D06D51"/>
    <w:rsid w:val="00D24991"/>
    <w:rsid w:val="00D42931"/>
    <w:rsid w:val="00D50255"/>
    <w:rsid w:val="00D66520"/>
    <w:rsid w:val="00DC522D"/>
    <w:rsid w:val="00DE34CF"/>
    <w:rsid w:val="00E13F3D"/>
    <w:rsid w:val="00E34898"/>
    <w:rsid w:val="00EB09B7"/>
    <w:rsid w:val="00EB6657"/>
    <w:rsid w:val="00EE7D7C"/>
    <w:rsid w:val="00F01A31"/>
    <w:rsid w:val="00F20D5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293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D2B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D2B4F"/>
    <w:rPr>
      <w:rFonts w:ascii="Arial" w:hAnsi="Arial"/>
      <w:sz w:val="32"/>
      <w:lang w:val="en-GB" w:eastAsia="en-US"/>
    </w:rPr>
  </w:style>
  <w:style w:type="character" w:customStyle="1" w:styleId="Heading3Char">
    <w:name w:val="Heading 3 Char"/>
    <w:basedOn w:val="DefaultParagraphFont"/>
    <w:rsid w:val="009D2B4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9D2B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uiPriority w:val="9"/>
    <w:rsid w:val="009D2B4F"/>
    <w:rPr>
      <w:rFonts w:ascii="Arial" w:hAnsi="Arial"/>
      <w:sz w:val="22"/>
      <w:lang w:val="en-GB" w:eastAsia="en-US"/>
    </w:rPr>
  </w:style>
  <w:style w:type="character" w:customStyle="1" w:styleId="Heading6Char">
    <w:name w:val="Heading 6 Char"/>
    <w:aliases w:val="T1 Char4,Header 6 Char"/>
    <w:basedOn w:val="DefaultParagraphFont"/>
    <w:link w:val="Heading6"/>
    <w:rsid w:val="009D2B4F"/>
    <w:rPr>
      <w:rFonts w:ascii="Arial" w:hAnsi="Arial"/>
      <w:lang w:val="en-GB" w:eastAsia="en-US"/>
    </w:rPr>
  </w:style>
  <w:style w:type="character" w:customStyle="1" w:styleId="Heading7Char">
    <w:name w:val="Heading 7 Char"/>
    <w:basedOn w:val="DefaultParagraphFont"/>
    <w:link w:val="Heading7"/>
    <w:rsid w:val="009D2B4F"/>
    <w:rPr>
      <w:rFonts w:ascii="Arial" w:hAnsi="Arial"/>
      <w:lang w:val="en-GB" w:eastAsia="en-US"/>
    </w:rPr>
  </w:style>
  <w:style w:type="character" w:customStyle="1" w:styleId="Heading8Char">
    <w:name w:val="Heading 8 Char"/>
    <w:basedOn w:val="DefaultParagraphFont"/>
    <w:link w:val="Heading8"/>
    <w:rsid w:val="009D2B4F"/>
    <w:rPr>
      <w:rFonts w:ascii="Arial" w:hAnsi="Arial"/>
      <w:sz w:val="36"/>
      <w:lang w:val="en-GB" w:eastAsia="en-US"/>
    </w:rPr>
  </w:style>
  <w:style w:type="character" w:customStyle="1" w:styleId="Heading9Char">
    <w:name w:val="Heading 9 Char"/>
    <w:aliases w:val="Figure Heading Char,FH Char"/>
    <w:basedOn w:val="DefaultParagraphFont"/>
    <w:link w:val="Heading9"/>
    <w:rsid w:val="009D2B4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D2B4F"/>
    <w:rPr>
      <w:rFonts w:ascii="Arial" w:hAnsi="Arial"/>
      <w:sz w:val="28"/>
      <w:lang w:val="en-GB" w:eastAsia="en-US"/>
    </w:rPr>
  </w:style>
  <w:style w:type="character" w:customStyle="1" w:styleId="H6Char">
    <w:name w:val="H6 Char"/>
    <w:link w:val="H6"/>
    <w:qFormat/>
    <w:rsid w:val="009D2B4F"/>
    <w:rPr>
      <w:rFonts w:ascii="Arial" w:hAnsi="Arial"/>
      <w:lang w:val="en-GB" w:eastAsia="en-US"/>
    </w:rPr>
  </w:style>
  <w:style w:type="character" w:customStyle="1" w:styleId="FooterChar">
    <w:name w:val="Footer Char"/>
    <w:basedOn w:val="DefaultParagraphFont"/>
    <w:link w:val="Footer"/>
    <w:uiPriority w:val="99"/>
    <w:rsid w:val="009D2B4F"/>
    <w:rPr>
      <w:rFonts w:ascii="Arial" w:hAnsi="Arial"/>
      <w:b/>
      <w:i/>
      <w:noProof/>
      <w:sz w:val="18"/>
      <w:lang w:val="en-GB" w:eastAsia="en-US"/>
    </w:rPr>
  </w:style>
  <w:style w:type="character" w:customStyle="1" w:styleId="NOChar">
    <w:name w:val="NO Char"/>
    <w:link w:val="NO"/>
    <w:qFormat/>
    <w:rsid w:val="009D2B4F"/>
    <w:rPr>
      <w:rFonts w:ascii="Times New Roman" w:hAnsi="Times New Roman"/>
      <w:lang w:val="en-GB" w:eastAsia="en-US"/>
    </w:rPr>
  </w:style>
  <w:style w:type="character" w:customStyle="1" w:styleId="TALCar">
    <w:name w:val="TAL Car"/>
    <w:link w:val="TAL"/>
    <w:qFormat/>
    <w:rsid w:val="009D2B4F"/>
    <w:rPr>
      <w:rFonts w:ascii="Arial" w:hAnsi="Arial"/>
      <w:sz w:val="18"/>
      <w:lang w:val="en-GB" w:eastAsia="en-US"/>
    </w:rPr>
  </w:style>
  <w:style w:type="character" w:customStyle="1" w:styleId="TACChar">
    <w:name w:val="TAC Char"/>
    <w:link w:val="TAC"/>
    <w:qFormat/>
    <w:rsid w:val="009D2B4F"/>
    <w:rPr>
      <w:rFonts w:ascii="Arial" w:hAnsi="Arial"/>
      <w:sz w:val="18"/>
      <w:lang w:val="en-GB" w:eastAsia="en-US"/>
    </w:rPr>
  </w:style>
  <w:style w:type="character" w:customStyle="1" w:styleId="TAHCar">
    <w:name w:val="TAH Car"/>
    <w:link w:val="TAH"/>
    <w:qFormat/>
    <w:rsid w:val="009D2B4F"/>
    <w:rPr>
      <w:rFonts w:ascii="Arial" w:hAnsi="Arial"/>
      <w:b/>
      <w:sz w:val="18"/>
      <w:lang w:val="en-GB" w:eastAsia="en-US"/>
    </w:rPr>
  </w:style>
  <w:style w:type="character" w:customStyle="1" w:styleId="EXChar">
    <w:name w:val="EX Char"/>
    <w:link w:val="EX"/>
    <w:rsid w:val="009D2B4F"/>
    <w:rPr>
      <w:rFonts w:ascii="Times New Roman" w:hAnsi="Times New Roman"/>
      <w:lang w:val="en-GB" w:eastAsia="en-US"/>
    </w:rPr>
  </w:style>
  <w:style w:type="character" w:customStyle="1" w:styleId="B1Char">
    <w:name w:val="B1 Char"/>
    <w:link w:val="B10"/>
    <w:qFormat/>
    <w:rsid w:val="009D2B4F"/>
    <w:rPr>
      <w:rFonts w:ascii="Times New Roman" w:hAnsi="Times New Roman"/>
      <w:lang w:val="en-GB" w:eastAsia="en-US"/>
    </w:rPr>
  </w:style>
  <w:style w:type="character" w:customStyle="1" w:styleId="THChar">
    <w:name w:val="TH Char"/>
    <w:link w:val="TH"/>
    <w:qFormat/>
    <w:rsid w:val="009D2B4F"/>
    <w:rPr>
      <w:rFonts w:ascii="Arial" w:hAnsi="Arial"/>
      <w:b/>
      <w:lang w:val="en-GB" w:eastAsia="en-US"/>
    </w:rPr>
  </w:style>
  <w:style w:type="character" w:customStyle="1" w:styleId="TANChar">
    <w:name w:val="TAN Char"/>
    <w:link w:val="TAN"/>
    <w:qFormat/>
    <w:rsid w:val="009D2B4F"/>
    <w:rPr>
      <w:rFonts w:ascii="Arial" w:hAnsi="Arial"/>
      <w:sz w:val="18"/>
      <w:lang w:val="en-GB" w:eastAsia="en-US"/>
    </w:rPr>
  </w:style>
  <w:style w:type="character" w:customStyle="1" w:styleId="TFChar">
    <w:name w:val="TF Char"/>
    <w:link w:val="TF"/>
    <w:qFormat/>
    <w:rsid w:val="009D2B4F"/>
    <w:rPr>
      <w:rFonts w:ascii="Arial" w:hAnsi="Arial"/>
      <w:b/>
      <w:lang w:val="en-GB" w:eastAsia="en-US"/>
    </w:rPr>
  </w:style>
  <w:style w:type="character" w:customStyle="1" w:styleId="B2Char">
    <w:name w:val="B2 Char"/>
    <w:link w:val="B2"/>
    <w:qFormat/>
    <w:rsid w:val="009D2B4F"/>
    <w:rPr>
      <w:rFonts w:ascii="Times New Roman" w:hAnsi="Times New Roman"/>
      <w:lang w:val="en-GB" w:eastAsia="en-US"/>
    </w:rPr>
  </w:style>
  <w:style w:type="character" w:customStyle="1" w:styleId="B4Char">
    <w:name w:val="B4 Char"/>
    <w:link w:val="B4"/>
    <w:rsid w:val="009D2B4F"/>
    <w:rPr>
      <w:rFonts w:ascii="Times New Roman" w:hAnsi="Times New Roman"/>
      <w:lang w:val="en-GB" w:eastAsia="en-US"/>
    </w:rPr>
  </w:style>
  <w:style w:type="paragraph" w:customStyle="1" w:styleId="TAJ">
    <w:name w:val="TAJ"/>
    <w:basedOn w:val="TH"/>
    <w:uiPriority w:val="99"/>
    <w:rsid w:val="009D2B4F"/>
    <w:pPr>
      <w:overflowPunct w:val="0"/>
      <w:autoSpaceDE w:val="0"/>
      <w:autoSpaceDN w:val="0"/>
      <w:adjustRightInd w:val="0"/>
      <w:textAlignment w:val="baseline"/>
    </w:pPr>
  </w:style>
  <w:style w:type="paragraph" w:customStyle="1" w:styleId="Guidance">
    <w:name w:val="Guidance"/>
    <w:basedOn w:val="Normal"/>
    <w:uiPriority w:val="99"/>
    <w:rsid w:val="009D2B4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9D2B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D2B4F"/>
    <w:rPr>
      <w:rFonts w:ascii="Times New Roman" w:hAnsi="Times New Roman"/>
      <w:sz w:val="16"/>
      <w:lang w:val="en-GB" w:eastAsia="en-US"/>
    </w:rPr>
  </w:style>
  <w:style w:type="character" w:customStyle="1" w:styleId="ListChar">
    <w:name w:val="List Char"/>
    <w:link w:val="List"/>
    <w:rsid w:val="009D2B4F"/>
    <w:rPr>
      <w:rFonts w:ascii="Times New Roman" w:hAnsi="Times New Roman"/>
      <w:lang w:val="en-GB" w:eastAsia="en-US"/>
    </w:rPr>
  </w:style>
  <w:style w:type="character" w:customStyle="1" w:styleId="ListBulletChar">
    <w:name w:val="List Bullet Char"/>
    <w:link w:val="ListBullet"/>
    <w:rsid w:val="009D2B4F"/>
    <w:rPr>
      <w:rFonts w:ascii="Times New Roman" w:hAnsi="Times New Roman"/>
      <w:lang w:val="en-GB" w:eastAsia="en-US"/>
    </w:rPr>
  </w:style>
  <w:style w:type="character" w:customStyle="1" w:styleId="ListBullet2Char">
    <w:name w:val="List Bullet 2 Char"/>
    <w:link w:val="ListBullet2"/>
    <w:rsid w:val="009D2B4F"/>
    <w:rPr>
      <w:rFonts w:ascii="Times New Roman" w:hAnsi="Times New Roman"/>
      <w:lang w:val="en-GB" w:eastAsia="en-US"/>
    </w:rPr>
  </w:style>
  <w:style w:type="character" w:customStyle="1" w:styleId="ListBullet3Char">
    <w:name w:val="List Bullet 3 Char"/>
    <w:link w:val="ListBullet3"/>
    <w:rsid w:val="009D2B4F"/>
    <w:rPr>
      <w:rFonts w:ascii="Times New Roman" w:hAnsi="Times New Roman"/>
      <w:lang w:val="en-GB" w:eastAsia="en-US"/>
    </w:rPr>
  </w:style>
  <w:style w:type="character" w:customStyle="1" w:styleId="List2Char">
    <w:name w:val="List 2 Char"/>
    <w:link w:val="List2"/>
    <w:rsid w:val="009D2B4F"/>
    <w:rPr>
      <w:rFonts w:ascii="Times New Roman" w:hAnsi="Times New Roman"/>
      <w:lang w:val="en-GB" w:eastAsia="en-US"/>
    </w:rPr>
  </w:style>
  <w:style w:type="paragraph" w:styleId="IndexHeading">
    <w:name w:val="index heading"/>
    <w:basedOn w:val="Normal"/>
    <w:next w:val="Normal"/>
    <w:uiPriority w:val="99"/>
    <w:rsid w:val="009D2B4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9D2B4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9D2B4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9D2B4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D2B4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D2B4F"/>
    <w:rPr>
      <w:rFonts w:ascii="Times New Roman" w:eastAsia="MS Mincho" w:hAnsi="Times New Roman"/>
      <w:sz w:val="24"/>
      <w:lang w:val="en-GB" w:eastAsia="en-US"/>
    </w:rPr>
  </w:style>
  <w:style w:type="paragraph" w:customStyle="1" w:styleId="HE">
    <w:name w:val="HE"/>
    <w:basedOn w:val="Normal"/>
    <w:uiPriority w:val="99"/>
    <w:rsid w:val="009D2B4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9D2B4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9D2B4F"/>
    <w:rPr>
      <w:rFonts w:ascii="Courier New" w:eastAsia="MS Mincho" w:hAnsi="Courier New"/>
      <w:lang w:val="en-GB" w:eastAsia="en-US"/>
    </w:rPr>
  </w:style>
  <w:style w:type="paragraph" w:customStyle="1" w:styleId="text">
    <w:name w:val="text"/>
    <w:basedOn w:val="Normal"/>
    <w:uiPriority w:val="99"/>
    <w:rsid w:val="009D2B4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D2B4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9D2B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D2B4F"/>
    <w:rPr>
      <w:rFonts w:ascii="Arial" w:eastAsia="MS Mincho" w:hAnsi="Arial"/>
      <w:lang w:val="en-GB" w:eastAsia="en-US"/>
    </w:rPr>
  </w:style>
  <w:style w:type="paragraph" w:customStyle="1" w:styleId="textintend1">
    <w:name w:val="text intend 1"/>
    <w:basedOn w:val="text"/>
    <w:uiPriority w:val="99"/>
    <w:rsid w:val="009D2B4F"/>
    <w:pPr>
      <w:widowControl/>
      <w:tabs>
        <w:tab w:val="num" w:pos="992"/>
      </w:tabs>
      <w:spacing w:after="120"/>
      <w:ind w:left="992" w:hanging="425"/>
    </w:pPr>
    <w:rPr>
      <w:lang w:val="en-US"/>
    </w:rPr>
  </w:style>
  <w:style w:type="paragraph" w:customStyle="1" w:styleId="textintend2">
    <w:name w:val="text intend 2"/>
    <w:basedOn w:val="text"/>
    <w:uiPriority w:val="99"/>
    <w:rsid w:val="009D2B4F"/>
    <w:pPr>
      <w:widowControl/>
      <w:tabs>
        <w:tab w:val="num" w:pos="1418"/>
      </w:tabs>
      <w:spacing w:after="120"/>
      <w:ind w:left="1418" w:hanging="426"/>
    </w:pPr>
    <w:rPr>
      <w:lang w:val="en-US"/>
    </w:rPr>
  </w:style>
  <w:style w:type="paragraph" w:customStyle="1" w:styleId="textintend3">
    <w:name w:val="text intend 3"/>
    <w:basedOn w:val="text"/>
    <w:uiPriority w:val="99"/>
    <w:rsid w:val="009D2B4F"/>
    <w:pPr>
      <w:widowControl/>
      <w:tabs>
        <w:tab w:val="num" w:pos="1843"/>
      </w:tabs>
      <w:spacing w:after="120"/>
      <w:ind w:left="1843" w:hanging="425"/>
    </w:pPr>
    <w:rPr>
      <w:lang w:val="en-US"/>
    </w:rPr>
  </w:style>
  <w:style w:type="paragraph" w:customStyle="1" w:styleId="normalpuce">
    <w:name w:val="normal puce"/>
    <w:basedOn w:val="Normal"/>
    <w:uiPriority w:val="99"/>
    <w:rsid w:val="009D2B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9D2B4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9D2B4F"/>
    <w:rPr>
      <w:rFonts w:ascii="Times New Roman" w:eastAsia="MS Mincho" w:hAnsi="Times New Roman"/>
      <w:i/>
      <w:sz w:val="22"/>
      <w:lang w:val="en-GB" w:eastAsia="en-US"/>
    </w:rPr>
  </w:style>
  <w:style w:type="character" w:styleId="PageNumber">
    <w:name w:val="page number"/>
    <w:basedOn w:val="DefaultParagraphFont"/>
    <w:rsid w:val="009D2B4F"/>
  </w:style>
  <w:style w:type="character" w:customStyle="1" w:styleId="CommentTextChar">
    <w:name w:val="Comment Text Char"/>
    <w:basedOn w:val="DefaultParagraphFont"/>
    <w:link w:val="CommentText"/>
    <w:uiPriority w:val="99"/>
    <w:rsid w:val="009D2B4F"/>
    <w:rPr>
      <w:rFonts w:ascii="Times New Roman" w:hAnsi="Times New Roman"/>
      <w:lang w:val="en-GB" w:eastAsia="en-US"/>
    </w:rPr>
  </w:style>
  <w:style w:type="paragraph" w:styleId="BodyText2">
    <w:name w:val="Body Text 2"/>
    <w:basedOn w:val="Normal"/>
    <w:link w:val="BodyText2Char"/>
    <w:uiPriority w:val="99"/>
    <w:rsid w:val="009D2B4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9D2B4F"/>
    <w:rPr>
      <w:rFonts w:ascii="Times New Roman" w:eastAsia="MS Mincho" w:hAnsi="Times New Roman"/>
      <w:sz w:val="24"/>
      <w:lang w:val="en-GB" w:eastAsia="en-US"/>
    </w:rPr>
  </w:style>
  <w:style w:type="paragraph" w:customStyle="1" w:styleId="para">
    <w:name w:val="para"/>
    <w:basedOn w:val="Normal"/>
    <w:uiPriority w:val="99"/>
    <w:rsid w:val="009D2B4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D2B4F"/>
    <w:rPr>
      <w:noProof w:val="0"/>
      <w:vanish w:val="0"/>
      <w:color w:val="FF0000"/>
      <w:lang w:eastAsia="en-US"/>
    </w:rPr>
  </w:style>
  <w:style w:type="paragraph" w:customStyle="1" w:styleId="MTDisplayEquation">
    <w:name w:val="MTDisplayEquation"/>
    <w:basedOn w:val="Normal"/>
    <w:uiPriority w:val="99"/>
    <w:rsid w:val="009D2B4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9D2B4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9D2B4F"/>
    <w:rPr>
      <w:rFonts w:ascii="Times New Roman" w:eastAsia="MS Mincho" w:hAnsi="Times New Roman"/>
      <w:lang w:val="en-GB" w:eastAsia="en-US"/>
    </w:rPr>
  </w:style>
  <w:style w:type="paragraph" w:customStyle="1" w:styleId="List1">
    <w:name w:val="List1"/>
    <w:basedOn w:val="Normal"/>
    <w:uiPriority w:val="99"/>
    <w:rsid w:val="009D2B4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9D2B4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9D2B4F"/>
    <w:rPr>
      <w:rFonts w:ascii="Times New Roman" w:eastAsia="MS Mincho" w:hAnsi="Times New Roman"/>
      <w:b/>
      <w:i/>
      <w:lang w:val="en-GB" w:eastAsia="en-US"/>
    </w:rPr>
  </w:style>
  <w:style w:type="table" w:styleId="TableGrid">
    <w:name w:val="Table Grid"/>
    <w:aliases w:val="SGS Table Basic 1"/>
    <w:basedOn w:val="TableNormal"/>
    <w:qFormat/>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D2B4F"/>
    <w:rPr>
      <w:rFonts w:ascii="Arial" w:hAnsi="Arial"/>
      <w:lang w:val="en-GB" w:eastAsia="en-US"/>
    </w:rPr>
  </w:style>
  <w:style w:type="paragraph" w:customStyle="1" w:styleId="TdocText">
    <w:name w:val="Tdoc_Text"/>
    <w:basedOn w:val="Normal"/>
    <w:uiPriority w:val="99"/>
    <w:rsid w:val="009D2B4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9D2B4F"/>
    <w:rPr>
      <w:rFonts w:ascii="Tahoma" w:hAnsi="Tahoma" w:cs="Tahoma"/>
      <w:sz w:val="16"/>
      <w:szCs w:val="16"/>
      <w:lang w:val="en-GB" w:eastAsia="en-US"/>
    </w:rPr>
  </w:style>
  <w:style w:type="paragraph" w:customStyle="1" w:styleId="centered">
    <w:name w:val="centered"/>
    <w:basedOn w:val="Normal"/>
    <w:uiPriority w:val="99"/>
    <w:rsid w:val="009D2B4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D2B4F"/>
    <w:rPr>
      <w:rFonts w:ascii="Bookman" w:hAnsi="Bookman"/>
      <w:position w:val="6"/>
      <w:sz w:val="18"/>
    </w:rPr>
  </w:style>
  <w:style w:type="paragraph" w:customStyle="1" w:styleId="References">
    <w:name w:val="References"/>
    <w:basedOn w:val="Normal"/>
    <w:uiPriority w:val="99"/>
    <w:rsid w:val="009D2B4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9D2B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D2B4F"/>
    <w:rPr>
      <w:rFonts w:eastAsia="MS Mincho"/>
      <w:lang w:val="en-GB" w:eastAsia="en-US" w:bidi="ar-SA"/>
    </w:rPr>
  </w:style>
  <w:style w:type="character" w:customStyle="1" w:styleId="B1Char1">
    <w:name w:val="B1 Char1"/>
    <w:rsid w:val="009D2B4F"/>
    <w:rPr>
      <w:rFonts w:eastAsia="MS Mincho"/>
      <w:lang w:val="en-GB" w:eastAsia="en-US" w:bidi="ar-SA"/>
    </w:rPr>
  </w:style>
  <w:style w:type="paragraph" w:customStyle="1" w:styleId="TableText0">
    <w:name w:val="TableText"/>
    <w:basedOn w:val="BodyTextIndent"/>
    <w:uiPriority w:val="99"/>
    <w:rsid w:val="009D2B4F"/>
    <w:pPr>
      <w:keepNext/>
      <w:keepLines/>
      <w:spacing w:before="0" w:after="180"/>
      <w:ind w:left="0"/>
      <w:jc w:val="center"/>
    </w:pPr>
    <w:rPr>
      <w:i w:val="0"/>
      <w:snapToGrid w:val="0"/>
      <w:kern w:val="2"/>
      <w:sz w:val="20"/>
    </w:rPr>
  </w:style>
  <w:style w:type="character" w:customStyle="1" w:styleId="msoins0">
    <w:name w:val="msoins"/>
    <w:basedOn w:val="DefaultParagraphFont"/>
    <w:rsid w:val="009D2B4F"/>
  </w:style>
  <w:style w:type="paragraph" w:customStyle="1" w:styleId="B1">
    <w:name w:val="B1+"/>
    <w:basedOn w:val="B10"/>
    <w:uiPriority w:val="99"/>
    <w:rsid w:val="009D2B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D2B4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D2B4F"/>
    <w:rPr>
      <w:rFonts w:ascii="Times New Roman" w:hAnsi="Times New Roman"/>
      <w:sz w:val="24"/>
      <w:szCs w:val="24"/>
      <w:lang w:val="en-GB" w:eastAsia="en-US"/>
    </w:rPr>
  </w:style>
  <w:style w:type="paragraph" w:styleId="NormalWeb">
    <w:name w:val="Normal (Web)"/>
    <w:basedOn w:val="Normal"/>
    <w:uiPriority w:val="99"/>
    <w:unhideWhenUsed/>
    <w:rsid w:val="009D2B4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9D2B4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D2B4F"/>
    <w:rPr>
      <w:rFonts w:eastAsia="SimSun"/>
      <w:i/>
      <w:color w:val="0000FF"/>
      <w:lang w:val="en-GB" w:eastAsia="en-US"/>
    </w:rPr>
  </w:style>
  <w:style w:type="paragraph" w:customStyle="1" w:styleId="Bulletedo1">
    <w:name w:val="Bulleted o 1"/>
    <w:basedOn w:val="Normal"/>
    <w:uiPriority w:val="99"/>
    <w:rsid w:val="009D2B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D2B4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D2B4F"/>
    <w:rPr>
      <w:rFonts w:ascii="Arial" w:hAnsi="Arial"/>
      <w:sz w:val="18"/>
      <w:lang w:val="en-GB"/>
    </w:rPr>
  </w:style>
  <w:style w:type="paragraph" w:styleId="Revision">
    <w:name w:val="Revision"/>
    <w:hidden/>
    <w:uiPriority w:val="99"/>
    <w:semiHidden/>
    <w:rsid w:val="009D2B4F"/>
    <w:rPr>
      <w:rFonts w:ascii="Times New Roman" w:eastAsia="SimSun" w:hAnsi="Times New Roman"/>
      <w:lang w:val="en-GB" w:eastAsia="en-US"/>
    </w:rPr>
  </w:style>
  <w:style w:type="character" w:customStyle="1" w:styleId="EQChar">
    <w:name w:val="EQ Char"/>
    <w:link w:val="EQ"/>
    <w:qFormat/>
    <w:locked/>
    <w:rsid w:val="009D2B4F"/>
    <w:rPr>
      <w:rFonts w:ascii="Times New Roman" w:hAnsi="Times New Roman"/>
      <w:noProof/>
      <w:lang w:val="en-GB" w:eastAsia="en-US"/>
    </w:rPr>
  </w:style>
  <w:style w:type="character" w:styleId="Strong">
    <w:name w:val="Strong"/>
    <w:qFormat/>
    <w:rsid w:val="009D2B4F"/>
    <w:rPr>
      <w:b/>
      <w:bCs/>
    </w:rPr>
  </w:style>
  <w:style w:type="character" w:customStyle="1" w:styleId="TAL0">
    <w:name w:val="TAL (文字)"/>
    <w:rsid w:val="009D2B4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2B4F"/>
    <w:rPr>
      <w:lang w:val="en-GB" w:eastAsia="en-US" w:bidi="ar-SA"/>
    </w:rPr>
  </w:style>
  <w:style w:type="character" w:customStyle="1" w:styleId="msoins00">
    <w:name w:val="msoins0"/>
    <w:rsid w:val="009D2B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D2B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D2B4F"/>
    <w:rPr>
      <w:rFonts w:ascii="Arial" w:hAnsi="Arial"/>
      <w:sz w:val="24"/>
      <w:lang w:val="en-GB" w:eastAsia="en-US" w:bidi="ar-SA"/>
    </w:rPr>
  </w:style>
  <w:style w:type="paragraph" w:customStyle="1" w:styleId="no0">
    <w:name w:val="no"/>
    <w:basedOn w:val="Normal"/>
    <w:uiPriority w:val="99"/>
    <w:rsid w:val="009D2B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D2B4F"/>
    <w:rPr>
      <w:rFonts w:ascii="Times New Roman" w:hAnsi="Times New Roman"/>
      <w:color w:val="FF0000"/>
      <w:lang w:val="en-GB" w:eastAsia="en-US"/>
    </w:rPr>
  </w:style>
  <w:style w:type="paragraph" w:customStyle="1" w:styleId="IvDbodytext">
    <w:name w:val="IvD bodytext"/>
    <w:basedOn w:val="BodyText"/>
    <w:link w:val="IvDbodytextChar"/>
    <w:qFormat/>
    <w:rsid w:val="009D2B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D2B4F"/>
    <w:rPr>
      <w:rFonts w:ascii="Arial" w:eastAsia="Malgun Gothic" w:hAnsi="Arial"/>
      <w:spacing w:val="2"/>
      <w:lang w:val="en-GB" w:eastAsia="en-US"/>
    </w:rPr>
  </w:style>
  <w:style w:type="paragraph" w:customStyle="1" w:styleId="BL">
    <w:name w:val="BL"/>
    <w:basedOn w:val="Normal"/>
    <w:uiPriority w:val="99"/>
    <w:rsid w:val="009D2B4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9D2B4F"/>
    <w:rPr>
      <w:color w:val="808080"/>
    </w:rPr>
  </w:style>
  <w:style w:type="character" w:customStyle="1" w:styleId="PLChar">
    <w:name w:val="PL Char"/>
    <w:link w:val="PL"/>
    <w:rsid w:val="009D2B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D2B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D2B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D2B4F"/>
    <w:rPr>
      <w:rFonts w:ascii="Calibri Light" w:eastAsia="Times New Roman" w:hAnsi="Calibri Light" w:cs="Times New Roman"/>
      <w:color w:val="2F5496"/>
      <w:lang w:eastAsia="en-US"/>
    </w:rPr>
  </w:style>
  <w:style w:type="paragraph" w:customStyle="1" w:styleId="msonormal0">
    <w:name w:val="msonormal"/>
    <w:basedOn w:val="Normal"/>
    <w:uiPriority w:val="99"/>
    <w:rsid w:val="009D2B4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D2B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D2B4F"/>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D2B4F"/>
    <w:rPr>
      <w:rFonts w:ascii="Arial" w:hAnsi="Arial" w:cs="Times New Roman"/>
      <w:sz w:val="28"/>
      <w:szCs w:val="20"/>
      <w:lang w:val="en-GB" w:eastAsia="en-US"/>
    </w:rPr>
  </w:style>
  <w:style w:type="numbering" w:customStyle="1" w:styleId="1">
    <w:name w:val="リストなし1"/>
    <w:next w:val="NoList"/>
    <w:uiPriority w:val="99"/>
    <w:semiHidden/>
    <w:unhideWhenUsed/>
    <w:rsid w:val="009D2B4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D2B4F"/>
    <w:rPr>
      <w:rFonts w:ascii="Arial" w:hAnsi="Arial"/>
      <w:sz w:val="32"/>
      <w:lang w:val="en-GB" w:eastAsia="ja-JP" w:bidi="ar-SA"/>
    </w:rPr>
  </w:style>
  <w:style w:type="character" w:customStyle="1" w:styleId="AndreaLeonardi">
    <w:name w:val="Andrea Leonardi"/>
    <w:semiHidden/>
    <w:rsid w:val="009D2B4F"/>
    <w:rPr>
      <w:rFonts w:ascii="Arial" w:hAnsi="Arial" w:cs="Arial"/>
      <w:color w:val="auto"/>
      <w:sz w:val="20"/>
      <w:szCs w:val="20"/>
    </w:rPr>
  </w:style>
  <w:style w:type="character" w:customStyle="1" w:styleId="NOCharChar">
    <w:name w:val="NO Char Char"/>
    <w:rsid w:val="009D2B4F"/>
    <w:rPr>
      <w:lang w:val="en-GB" w:eastAsia="en-US" w:bidi="ar-SA"/>
    </w:rPr>
  </w:style>
  <w:style w:type="character" w:customStyle="1" w:styleId="NOZchn">
    <w:name w:val="NO Zchn"/>
    <w:rsid w:val="009D2B4F"/>
    <w:rPr>
      <w:lang w:val="en-GB" w:eastAsia="en-US" w:bidi="ar-SA"/>
    </w:rPr>
  </w:style>
  <w:style w:type="character" w:customStyle="1" w:styleId="TACCar">
    <w:name w:val="TAC Car"/>
    <w:qFormat/>
    <w:rsid w:val="009D2B4F"/>
    <w:rPr>
      <w:rFonts w:ascii="Arial" w:hAnsi="Arial"/>
      <w:sz w:val="18"/>
      <w:lang w:val="en-GB" w:eastAsia="ja-JP" w:bidi="ar-SA"/>
    </w:rPr>
  </w:style>
  <w:style w:type="character" w:customStyle="1" w:styleId="T1Char">
    <w:name w:val="T1 Char"/>
    <w:aliases w:val="Header 6 Char Char"/>
    <w:rsid w:val="009D2B4F"/>
    <w:rPr>
      <w:rFonts w:ascii="Arial" w:hAnsi="Arial" w:cs="Times New Roman"/>
      <w:sz w:val="20"/>
      <w:szCs w:val="20"/>
      <w:lang w:val="en-GB" w:eastAsia="en-US"/>
    </w:rPr>
  </w:style>
  <w:style w:type="character" w:customStyle="1" w:styleId="T1Char1">
    <w:name w:val="T1 Char1"/>
    <w:aliases w:val="Header 6 Char Char1"/>
    <w:rsid w:val="009D2B4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D2B4F"/>
    <w:rPr>
      <w:rFonts w:ascii="Arial" w:hAnsi="Arial"/>
      <w:sz w:val="32"/>
      <w:lang w:val="en-GB" w:eastAsia="en-US" w:bidi="ar-SA"/>
    </w:rPr>
  </w:style>
  <w:style w:type="paragraph" w:customStyle="1" w:styleId="ZchnZchn1">
    <w:name w:val="Zchn Zchn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D2B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2B4F"/>
    <w:rPr>
      <w:rFonts w:ascii="Arial" w:hAnsi="Arial"/>
      <w:sz w:val="32"/>
      <w:lang w:val="en-GB" w:eastAsia="en-US" w:bidi="ar-SA"/>
    </w:rPr>
  </w:style>
  <w:style w:type="paragraph" w:customStyle="1" w:styleId="ZchnZchn2">
    <w:name w:val="Zchn Zchn2"/>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D2B4F"/>
    <w:rPr>
      <w:rFonts w:ascii="Arial" w:hAnsi="Arial" w:cs="Times New Roman"/>
      <w:sz w:val="20"/>
      <w:szCs w:val="20"/>
      <w:lang w:val="en-GB" w:eastAsia="en-US"/>
    </w:rPr>
  </w:style>
  <w:style w:type="paragraph" w:styleId="NormalIndent">
    <w:name w:val="Normal Indent"/>
    <w:basedOn w:val="Normal"/>
    <w:rsid w:val="009D2B4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9D2B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D2B4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D2B4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9D2B4F"/>
    <w:rPr>
      <w:rFonts w:ascii="Courier New" w:eastAsia="Batang" w:hAnsi="Courier New"/>
      <w:lang w:val="nb-NO" w:eastAsia="en-US" w:bidi="ar-SA"/>
    </w:rPr>
  </w:style>
  <w:style w:type="paragraph" w:customStyle="1" w:styleId="10">
    <w:name w:val="修订1"/>
    <w:hidden/>
    <w:semiHidden/>
    <w:rsid w:val="009D2B4F"/>
    <w:rPr>
      <w:rFonts w:ascii="Times New Roman" w:eastAsia="Batang" w:hAnsi="Times New Roman"/>
      <w:lang w:val="en-GB" w:eastAsia="en-US"/>
    </w:rPr>
  </w:style>
  <w:style w:type="paragraph" w:styleId="EndnoteText">
    <w:name w:val="endnote text"/>
    <w:basedOn w:val="Normal"/>
    <w:link w:val="EndnoteTextChar"/>
    <w:rsid w:val="009D2B4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9D2B4F"/>
    <w:rPr>
      <w:rFonts w:ascii="Times New Roman" w:hAnsi="Times New Roman"/>
      <w:lang w:val="en-GB" w:eastAsia="en-US"/>
    </w:rPr>
  </w:style>
  <w:style w:type="character" w:styleId="EndnoteReference">
    <w:name w:val="endnote reference"/>
    <w:rsid w:val="009D2B4F"/>
    <w:rPr>
      <w:vertAlign w:val="superscript"/>
    </w:rPr>
  </w:style>
  <w:style w:type="character" w:customStyle="1" w:styleId="btChar3">
    <w:name w:val="bt Char3"/>
    <w:rsid w:val="009D2B4F"/>
    <w:rPr>
      <w:lang w:val="en-GB" w:eastAsia="ja-JP" w:bidi="ar-SA"/>
    </w:rPr>
  </w:style>
  <w:style w:type="paragraph" w:styleId="Title">
    <w:name w:val="Title"/>
    <w:basedOn w:val="Normal"/>
    <w:next w:val="Normal"/>
    <w:link w:val="TitleChar"/>
    <w:qFormat/>
    <w:rsid w:val="009D2B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D2B4F"/>
    <w:rPr>
      <w:rFonts w:ascii="Courier New" w:eastAsia="Malgun Gothic" w:hAnsi="Courier New"/>
      <w:lang w:val="nb-NO" w:eastAsia="en-US"/>
    </w:rPr>
  </w:style>
  <w:style w:type="paragraph" w:customStyle="1" w:styleId="FL">
    <w:name w:val="FL"/>
    <w:basedOn w:val="Normal"/>
    <w:rsid w:val="009D2B4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D2B4F"/>
    <w:rPr>
      <w:rFonts w:ascii="Arial" w:hAnsi="Arial"/>
      <w:sz w:val="22"/>
      <w:lang w:val="en-GB" w:eastAsia="ja-JP" w:bidi="ar-SA"/>
    </w:rPr>
  </w:style>
  <w:style w:type="paragraph" w:styleId="Date">
    <w:name w:val="Date"/>
    <w:basedOn w:val="Normal"/>
    <w:next w:val="Normal"/>
    <w:link w:val="DateChar"/>
    <w:rsid w:val="009D2B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D2B4F"/>
    <w:rPr>
      <w:rFonts w:ascii="Times New Roman" w:eastAsia="Malgun Gothic" w:hAnsi="Times New Roman"/>
      <w:lang w:val="en-GB" w:eastAsia="en-US"/>
    </w:rPr>
  </w:style>
  <w:style w:type="paragraph" w:customStyle="1" w:styleId="AutoCorrect">
    <w:name w:val="AutoCorrect"/>
    <w:rsid w:val="009D2B4F"/>
    <w:rPr>
      <w:rFonts w:ascii="Times New Roman" w:eastAsia="Malgun Gothic" w:hAnsi="Times New Roman"/>
      <w:sz w:val="24"/>
      <w:szCs w:val="24"/>
      <w:lang w:val="en-GB" w:eastAsia="ko-KR"/>
    </w:rPr>
  </w:style>
  <w:style w:type="paragraph" w:customStyle="1" w:styleId="-PAGE-">
    <w:name w:val="- PAGE -"/>
    <w:rsid w:val="009D2B4F"/>
    <w:rPr>
      <w:rFonts w:ascii="Times New Roman" w:eastAsia="Malgun Gothic" w:hAnsi="Times New Roman"/>
      <w:sz w:val="24"/>
      <w:szCs w:val="24"/>
      <w:lang w:val="en-GB" w:eastAsia="ko-KR"/>
    </w:rPr>
  </w:style>
  <w:style w:type="paragraph" w:customStyle="1" w:styleId="PageXofY">
    <w:name w:val="Page X of Y"/>
    <w:rsid w:val="009D2B4F"/>
    <w:rPr>
      <w:rFonts w:ascii="Times New Roman" w:eastAsia="Malgun Gothic" w:hAnsi="Times New Roman"/>
      <w:sz w:val="24"/>
      <w:szCs w:val="24"/>
      <w:lang w:val="en-GB" w:eastAsia="ko-KR"/>
    </w:rPr>
  </w:style>
  <w:style w:type="paragraph" w:customStyle="1" w:styleId="Createdby">
    <w:name w:val="Created by"/>
    <w:rsid w:val="009D2B4F"/>
    <w:rPr>
      <w:rFonts w:ascii="Times New Roman" w:eastAsia="Malgun Gothic" w:hAnsi="Times New Roman"/>
      <w:sz w:val="24"/>
      <w:szCs w:val="24"/>
      <w:lang w:val="en-GB" w:eastAsia="ko-KR"/>
    </w:rPr>
  </w:style>
  <w:style w:type="paragraph" w:customStyle="1" w:styleId="Createdon">
    <w:name w:val="Created on"/>
    <w:rsid w:val="009D2B4F"/>
    <w:rPr>
      <w:rFonts w:ascii="Times New Roman" w:eastAsia="Malgun Gothic" w:hAnsi="Times New Roman"/>
      <w:sz w:val="24"/>
      <w:szCs w:val="24"/>
      <w:lang w:val="en-GB" w:eastAsia="ko-KR"/>
    </w:rPr>
  </w:style>
  <w:style w:type="paragraph" w:customStyle="1" w:styleId="Lastprinted">
    <w:name w:val="Last printed"/>
    <w:rsid w:val="009D2B4F"/>
    <w:rPr>
      <w:rFonts w:ascii="Times New Roman" w:eastAsia="Malgun Gothic" w:hAnsi="Times New Roman"/>
      <w:sz w:val="24"/>
      <w:szCs w:val="24"/>
      <w:lang w:val="en-GB" w:eastAsia="ko-KR"/>
    </w:rPr>
  </w:style>
  <w:style w:type="paragraph" w:customStyle="1" w:styleId="Lastsavedby">
    <w:name w:val="Last saved by"/>
    <w:rsid w:val="009D2B4F"/>
    <w:rPr>
      <w:rFonts w:ascii="Times New Roman" w:eastAsia="Malgun Gothic" w:hAnsi="Times New Roman"/>
      <w:sz w:val="24"/>
      <w:szCs w:val="24"/>
      <w:lang w:val="en-GB" w:eastAsia="ko-KR"/>
    </w:rPr>
  </w:style>
  <w:style w:type="paragraph" w:customStyle="1" w:styleId="Filename">
    <w:name w:val="Filename"/>
    <w:rsid w:val="009D2B4F"/>
    <w:rPr>
      <w:rFonts w:ascii="Times New Roman" w:eastAsia="Malgun Gothic" w:hAnsi="Times New Roman"/>
      <w:sz w:val="24"/>
      <w:szCs w:val="24"/>
      <w:lang w:val="en-GB" w:eastAsia="ko-KR"/>
    </w:rPr>
  </w:style>
  <w:style w:type="paragraph" w:customStyle="1" w:styleId="Filenameandpath">
    <w:name w:val="Filename and path"/>
    <w:rsid w:val="009D2B4F"/>
    <w:rPr>
      <w:rFonts w:ascii="Times New Roman" w:eastAsia="Malgun Gothic" w:hAnsi="Times New Roman"/>
      <w:sz w:val="24"/>
      <w:szCs w:val="24"/>
      <w:lang w:val="en-GB" w:eastAsia="ko-KR"/>
    </w:rPr>
  </w:style>
  <w:style w:type="paragraph" w:customStyle="1" w:styleId="AuthorPageDate">
    <w:name w:val="Author  Page #  Date"/>
    <w:rsid w:val="009D2B4F"/>
    <w:rPr>
      <w:rFonts w:ascii="Times New Roman" w:eastAsia="Malgun Gothic" w:hAnsi="Times New Roman"/>
      <w:sz w:val="24"/>
      <w:szCs w:val="24"/>
      <w:lang w:val="en-GB" w:eastAsia="ko-KR"/>
    </w:rPr>
  </w:style>
  <w:style w:type="paragraph" w:customStyle="1" w:styleId="ConfidentialPageDate">
    <w:name w:val="Confidential  Page #  Date"/>
    <w:rsid w:val="009D2B4F"/>
    <w:rPr>
      <w:rFonts w:ascii="Times New Roman" w:eastAsia="Malgun Gothic" w:hAnsi="Times New Roman"/>
      <w:sz w:val="24"/>
      <w:szCs w:val="24"/>
      <w:lang w:val="en-GB" w:eastAsia="ko-KR"/>
    </w:rPr>
  </w:style>
  <w:style w:type="paragraph" w:customStyle="1" w:styleId="INDENT1">
    <w:name w:val="INDENT1"/>
    <w:basedOn w:val="Normal"/>
    <w:rsid w:val="009D2B4F"/>
    <w:pPr>
      <w:overflowPunct w:val="0"/>
      <w:autoSpaceDE w:val="0"/>
      <w:autoSpaceDN w:val="0"/>
      <w:adjustRightInd w:val="0"/>
      <w:ind w:left="851"/>
      <w:textAlignment w:val="baseline"/>
    </w:pPr>
    <w:rPr>
      <w:lang w:eastAsia="ja-JP"/>
    </w:rPr>
  </w:style>
  <w:style w:type="paragraph" w:customStyle="1" w:styleId="INDENT2">
    <w:name w:val="INDENT2"/>
    <w:basedOn w:val="Normal"/>
    <w:rsid w:val="009D2B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D2B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D2B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D2B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D2B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D2B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D2B4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D2B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D2B4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D2B4F"/>
    <w:pPr>
      <w:overflowPunct w:val="0"/>
      <w:autoSpaceDE w:val="0"/>
      <w:autoSpaceDN w:val="0"/>
      <w:adjustRightInd w:val="0"/>
      <w:textAlignment w:val="baseline"/>
    </w:pPr>
    <w:rPr>
      <w:lang w:eastAsia="ja-JP"/>
    </w:rPr>
  </w:style>
  <w:style w:type="paragraph" w:customStyle="1" w:styleId="TaOC">
    <w:name w:val="TaOC"/>
    <w:basedOn w:val="TAC"/>
    <w:rsid w:val="009D2B4F"/>
    <w:pPr>
      <w:overflowPunct w:val="0"/>
      <w:autoSpaceDE w:val="0"/>
      <w:autoSpaceDN w:val="0"/>
      <w:adjustRightInd w:val="0"/>
      <w:textAlignment w:val="baseline"/>
    </w:pPr>
    <w:rPr>
      <w:lang w:eastAsia="ja-JP"/>
    </w:rPr>
  </w:style>
  <w:style w:type="paragraph" w:customStyle="1" w:styleId="xl40">
    <w:name w:val="xl40"/>
    <w:basedOn w:val="Normal"/>
    <w:rsid w:val="009D2B4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9D2B4F"/>
    <w:rPr>
      <w:rFonts w:ascii="Arial" w:hAnsi="Arial"/>
      <w:lang w:val="en-GB" w:eastAsia="en-US" w:bidi="ar-SA"/>
    </w:rPr>
  </w:style>
  <w:style w:type="table" w:customStyle="1" w:styleId="Tabellengitternetz1">
    <w:name w:val="Tabellengitternetz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D2B4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D2B4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9D2B4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9D2B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D2B4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9D2B4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D2B4F"/>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9D2B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D2B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D2B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D2B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D2B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D2B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D2B4F"/>
    <w:pPr>
      <w:tabs>
        <w:tab w:val="left" w:pos="360"/>
      </w:tabs>
      <w:ind w:left="360" w:hanging="360"/>
    </w:pPr>
    <w:rPr>
      <w:sz w:val="24"/>
      <w:szCs w:val="24"/>
      <w:lang w:val="en-GB"/>
    </w:rPr>
  </w:style>
  <w:style w:type="paragraph" w:customStyle="1" w:styleId="Para1">
    <w:name w:val="Para1"/>
    <w:basedOn w:val="Normal"/>
    <w:rsid w:val="009D2B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D2B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D2B4F"/>
    <w:pPr>
      <w:keepNext/>
      <w:keepLines/>
      <w:spacing w:after="60"/>
      <w:ind w:left="210"/>
      <w:jc w:val="center"/>
    </w:pPr>
    <w:rPr>
      <w:b/>
      <w:sz w:val="20"/>
      <w:lang w:eastAsia="en-GB"/>
    </w:rPr>
  </w:style>
  <w:style w:type="paragraph" w:customStyle="1" w:styleId="13">
    <w:name w:val="図表目次1"/>
    <w:basedOn w:val="Normal"/>
    <w:next w:val="Normal"/>
    <w:rsid w:val="009D2B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D2B4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D2B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D2B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D2B4F"/>
    <w:pPr>
      <w:spacing w:before="120"/>
      <w:outlineLvl w:val="2"/>
    </w:pPr>
    <w:rPr>
      <w:sz w:val="28"/>
    </w:rPr>
  </w:style>
  <w:style w:type="paragraph" w:customStyle="1" w:styleId="Heading2Head2A2">
    <w:name w:val="Heading 2.Head2A.2"/>
    <w:basedOn w:val="Heading1"/>
    <w:next w:val="Normal"/>
    <w:rsid w:val="009D2B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9D2B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D2B4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9D2B4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D2B4F"/>
    <w:pPr>
      <w:ind w:left="283" w:hanging="283"/>
    </w:pPr>
    <w:rPr>
      <w:sz w:val="20"/>
      <w:lang w:eastAsia="de-DE"/>
    </w:rPr>
  </w:style>
  <w:style w:type="numbering" w:customStyle="1" w:styleId="14">
    <w:name w:val="无列表1"/>
    <w:next w:val="NoList"/>
    <w:semiHidden/>
    <w:rsid w:val="009D2B4F"/>
  </w:style>
  <w:style w:type="paragraph" w:customStyle="1" w:styleId="1030302">
    <w:name w:val="样式 样式 标题 1 + 两端对齐 段前: 0.3 行 段后: 0.3 行 行距: 单倍行距 + 段前: 0.2 行 段后: ..."/>
    <w:basedOn w:val="Normal"/>
    <w:autoRedefine/>
    <w:rsid w:val="009D2B4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9D2B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D2B4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D2B4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D2B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D2B4F"/>
    <w:rPr>
      <w:rFonts w:ascii="Arial" w:hAnsi="Arial"/>
      <w:sz w:val="22"/>
      <w:lang w:val="en-GB" w:eastAsia="en-GB" w:bidi="ar-SA"/>
    </w:rPr>
  </w:style>
  <w:style w:type="paragraph" w:customStyle="1" w:styleId="Default">
    <w:name w:val="Default"/>
    <w:rsid w:val="009D2B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D2B4F"/>
    <w:rPr>
      <w:rFonts w:ascii="Times New Roman" w:hAnsi="Times New Roman"/>
      <w:lang w:val="en-GB"/>
    </w:rPr>
  </w:style>
  <w:style w:type="character" w:styleId="HTMLAcronym">
    <w:name w:val="HTML Acronym"/>
    <w:uiPriority w:val="99"/>
    <w:unhideWhenUsed/>
    <w:rsid w:val="009D2B4F"/>
  </w:style>
  <w:style w:type="numbering" w:customStyle="1" w:styleId="NoList2">
    <w:name w:val="No List2"/>
    <w:next w:val="NoList"/>
    <w:semiHidden/>
    <w:rsid w:val="009D2B4F"/>
  </w:style>
  <w:style w:type="numbering" w:customStyle="1" w:styleId="NoList3">
    <w:name w:val="No List3"/>
    <w:next w:val="NoList"/>
    <w:uiPriority w:val="99"/>
    <w:semiHidden/>
    <w:rsid w:val="009D2B4F"/>
  </w:style>
  <w:style w:type="table" w:customStyle="1" w:styleId="TableGrid4">
    <w:name w:val="Table Grid4"/>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D2B4F"/>
    <w:pPr>
      <w:widowControl/>
      <w:ind w:hanging="22"/>
      <w:jc w:val="both"/>
    </w:pPr>
    <w:rPr>
      <w:rFonts w:ascii="Arial" w:hAnsi="Arial" w:cs="Arial"/>
      <w:szCs w:val="24"/>
      <w:lang w:val="en-US"/>
    </w:rPr>
  </w:style>
  <w:style w:type="character" w:customStyle="1" w:styleId="3GPPNormalTextChar">
    <w:name w:val="3GPP Normal Text Char"/>
    <w:link w:val="3GPPNormalText"/>
    <w:rsid w:val="009D2B4F"/>
    <w:rPr>
      <w:rFonts w:ascii="Arial" w:eastAsia="MS Mincho" w:hAnsi="Arial" w:cs="Arial"/>
      <w:sz w:val="24"/>
      <w:szCs w:val="24"/>
      <w:lang w:val="en-US" w:eastAsia="en-US"/>
    </w:rPr>
  </w:style>
  <w:style w:type="numbering" w:customStyle="1" w:styleId="15">
    <w:name w:val="無清單1"/>
    <w:next w:val="NoList"/>
    <w:uiPriority w:val="99"/>
    <w:semiHidden/>
    <w:unhideWhenUsed/>
    <w:rsid w:val="009D2B4F"/>
  </w:style>
  <w:style w:type="numbering" w:customStyle="1" w:styleId="110">
    <w:name w:val="無清單11"/>
    <w:next w:val="NoList"/>
    <w:uiPriority w:val="99"/>
    <w:semiHidden/>
    <w:unhideWhenUsed/>
    <w:rsid w:val="009D2B4F"/>
  </w:style>
  <w:style w:type="character" w:customStyle="1" w:styleId="apple-converted-space">
    <w:name w:val="apple-converted-space"/>
    <w:rsid w:val="009D2B4F"/>
  </w:style>
  <w:style w:type="paragraph" w:customStyle="1" w:styleId="H53GPP">
    <w:name w:val="H5 3GPP"/>
    <w:basedOn w:val="Normal"/>
    <w:link w:val="H53GPPChar"/>
    <w:qFormat/>
    <w:rsid w:val="009D2B4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9D2B4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9D2B4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D2B4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2B4F"/>
    <w:rPr>
      <w:rFonts w:ascii="Arial" w:eastAsia="Batang" w:hAnsi="Arial" w:cs="Times New Roman"/>
      <w:b/>
      <w:bCs/>
      <w:i/>
      <w:iCs/>
      <w:sz w:val="28"/>
      <w:szCs w:val="28"/>
      <w:lang w:val="en-GB" w:eastAsia="en-US" w:bidi="ar-SA"/>
    </w:rPr>
  </w:style>
  <w:style w:type="paragraph" w:customStyle="1" w:styleId="a">
    <w:name w:val="修订"/>
    <w:hidden/>
    <w:semiHidden/>
    <w:rsid w:val="009D2B4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D2B4F"/>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9D2B4F"/>
    <w:rPr>
      <w:rFonts w:ascii="Times New Roman" w:eastAsia="Batang" w:hAnsi="Times New Roman"/>
      <w:lang w:val="en-GB" w:eastAsia="en-US"/>
    </w:rPr>
  </w:style>
  <w:style w:type="paragraph" w:customStyle="1" w:styleId="Subtitle1">
    <w:name w:val="Subtitle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9D2B4F"/>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9D2B4F"/>
  </w:style>
  <w:style w:type="numbering" w:customStyle="1" w:styleId="NoList12">
    <w:name w:val="No List12"/>
    <w:next w:val="NoList"/>
    <w:uiPriority w:val="99"/>
    <w:semiHidden/>
    <w:unhideWhenUsed/>
    <w:rsid w:val="009D2B4F"/>
  </w:style>
  <w:style w:type="numbering" w:customStyle="1" w:styleId="111">
    <w:name w:val="リストなし11"/>
    <w:next w:val="NoList"/>
    <w:uiPriority w:val="99"/>
    <w:semiHidden/>
    <w:unhideWhenUsed/>
    <w:rsid w:val="009D2B4F"/>
  </w:style>
  <w:style w:type="numbering" w:customStyle="1" w:styleId="112">
    <w:name w:val="无列表11"/>
    <w:next w:val="NoList"/>
    <w:semiHidden/>
    <w:rsid w:val="009D2B4F"/>
  </w:style>
  <w:style w:type="numbering" w:customStyle="1" w:styleId="NoList21">
    <w:name w:val="No List21"/>
    <w:next w:val="NoList"/>
    <w:semiHidden/>
    <w:rsid w:val="009D2B4F"/>
  </w:style>
  <w:style w:type="numbering" w:customStyle="1" w:styleId="NoList31">
    <w:name w:val="No List31"/>
    <w:next w:val="NoList"/>
    <w:uiPriority w:val="99"/>
    <w:semiHidden/>
    <w:rsid w:val="009D2B4F"/>
  </w:style>
  <w:style w:type="numbering" w:customStyle="1" w:styleId="1110">
    <w:name w:val="無清單111"/>
    <w:next w:val="NoList"/>
    <w:uiPriority w:val="99"/>
    <w:semiHidden/>
    <w:unhideWhenUsed/>
    <w:rsid w:val="009D2B4F"/>
  </w:style>
  <w:style w:type="table" w:customStyle="1" w:styleId="TableGrid11">
    <w:name w:val="Table Grid11"/>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D2B4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9D2B4F"/>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9D2B4F"/>
  </w:style>
  <w:style w:type="numbering" w:customStyle="1" w:styleId="NoList112">
    <w:name w:val="No List112"/>
    <w:next w:val="NoList"/>
    <w:uiPriority w:val="99"/>
    <w:semiHidden/>
    <w:unhideWhenUsed/>
    <w:rsid w:val="009D2B4F"/>
  </w:style>
  <w:style w:type="paragraph" w:customStyle="1" w:styleId="30">
    <w:name w:val="修订3"/>
    <w:hidden/>
    <w:semiHidden/>
    <w:rsid w:val="009D2B4F"/>
    <w:rPr>
      <w:rFonts w:ascii="Times New Roman" w:eastAsia="Batang" w:hAnsi="Times New Roman"/>
      <w:lang w:val="en-GB" w:eastAsia="en-US"/>
    </w:rPr>
  </w:style>
  <w:style w:type="table" w:customStyle="1" w:styleId="TableGrid5">
    <w:name w:val="Table Grid5"/>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2B4F"/>
  </w:style>
  <w:style w:type="numbering" w:customStyle="1" w:styleId="1111">
    <w:name w:val="リストなし111"/>
    <w:next w:val="NoList"/>
    <w:uiPriority w:val="99"/>
    <w:semiHidden/>
    <w:unhideWhenUsed/>
    <w:rsid w:val="009D2B4F"/>
  </w:style>
  <w:style w:type="numbering" w:customStyle="1" w:styleId="1112">
    <w:name w:val="无列表111"/>
    <w:next w:val="NoList"/>
    <w:semiHidden/>
    <w:rsid w:val="009D2B4F"/>
  </w:style>
  <w:style w:type="numbering" w:customStyle="1" w:styleId="NoList211">
    <w:name w:val="No List211"/>
    <w:next w:val="NoList"/>
    <w:semiHidden/>
    <w:rsid w:val="009D2B4F"/>
  </w:style>
  <w:style w:type="numbering" w:customStyle="1" w:styleId="NoList311">
    <w:name w:val="No List311"/>
    <w:next w:val="NoList"/>
    <w:uiPriority w:val="99"/>
    <w:semiHidden/>
    <w:rsid w:val="009D2B4F"/>
  </w:style>
  <w:style w:type="numbering" w:customStyle="1" w:styleId="11110">
    <w:name w:val="無清單1111"/>
    <w:next w:val="NoList"/>
    <w:uiPriority w:val="99"/>
    <w:semiHidden/>
    <w:unhideWhenUsed/>
    <w:rsid w:val="009D2B4F"/>
  </w:style>
  <w:style w:type="numbering" w:customStyle="1" w:styleId="NoList5">
    <w:name w:val="No List5"/>
    <w:next w:val="NoList"/>
    <w:uiPriority w:val="99"/>
    <w:semiHidden/>
    <w:unhideWhenUsed/>
    <w:rsid w:val="009D2B4F"/>
  </w:style>
  <w:style w:type="table" w:customStyle="1" w:styleId="TableGrid6">
    <w:name w:val="Table Grid6"/>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2B4F"/>
  </w:style>
  <w:style w:type="numbering" w:customStyle="1" w:styleId="120">
    <w:name w:val="リストなし12"/>
    <w:next w:val="NoList"/>
    <w:uiPriority w:val="99"/>
    <w:semiHidden/>
    <w:unhideWhenUsed/>
    <w:rsid w:val="009D2B4F"/>
  </w:style>
  <w:style w:type="table" w:customStyle="1" w:styleId="TableGrid12">
    <w:name w:val="Table Grid1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9D2B4F"/>
  </w:style>
  <w:style w:type="numbering" w:customStyle="1" w:styleId="NoList22">
    <w:name w:val="No List22"/>
    <w:next w:val="NoList"/>
    <w:semiHidden/>
    <w:rsid w:val="009D2B4F"/>
  </w:style>
  <w:style w:type="numbering" w:customStyle="1" w:styleId="NoList32">
    <w:name w:val="No List32"/>
    <w:next w:val="NoList"/>
    <w:uiPriority w:val="99"/>
    <w:semiHidden/>
    <w:rsid w:val="009D2B4F"/>
  </w:style>
  <w:style w:type="table" w:customStyle="1" w:styleId="TableGrid42">
    <w:name w:val="Table Grid42"/>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D2B4F"/>
  </w:style>
  <w:style w:type="numbering" w:customStyle="1" w:styleId="NoList122">
    <w:name w:val="No List122"/>
    <w:next w:val="NoList"/>
    <w:uiPriority w:val="99"/>
    <w:semiHidden/>
    <w:unhideWhenUsed/>
    <w:rsid w:val="009D2B4F"/>
  </w:style>
  <w:style w:type="numbering" w:customStyle="1" w:styleId="1120">
    <w:name w:val="リストなし112"/>
    <w:next w:val="NoList"/>
    <w:uiPriority w:val="99"/>
    <w:semiHidden/>
    <w:unhideWhenUsed/>
    <w:rsid w:val="009D2B4F"/>
  </w:style>
  <w:style w:type="numbering" w:customStyle="1" w:styleId="1121">
    <w:name w:val="无列表112"/>
    <w:next w:val="NoList"/>
    <w:semiHidden/>
    <w:rsid w:val="009D2B4F"/>
  </w:style>
  <w:style w:type="numbering" w:customStyle="1" w:styleId="NoList212">
    <w:name w:val="No List212"/>
    <w:next w:val="NoList"/>
    <w:semiHidden/>
    <w:rsid w:val="009D2B4F"/>
  </w:style>
  <w:style w:type="numbering" w:customStyle="1" w:styleId="NoList312">
    <w:name w:val="No List312"/>
    <w:next w:val="NoList"/>
    <w:uiPriority w:val="99"/>
    <w:semiHidden/>
    <w:rsid w:val="009D2B4F"/>
  </w:style>
  <w:style w:type="numbering" w:customStyle="1" w:styleId="NoList1112">
    <w:name w:val="No List1112"/>
    <w:next w:val="NoList"/>
    <w:uiPriority w:val="99"/>
    <w:semiHidden/>
    <w:unhideWhenUsed/>
    <w:rsid w:val="009D2B4F"/>
  </w:style>
  <w:style w:type="paragraph" w:customStyle="1" w:styleId="16">
    <w:name w:val="副标题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D2B4F"/>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D2B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9D2B4F"/>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9D2B4F"/>
  </w:style>
  <w:style w:type="numbering" w:customStyle="1" w:styleId="130">
    <w:name w:val="无列表13"/>
    <w:next w:val="NoList"/>
    <w:semiHidden/>
    <w:rsid w:val="009D2B4F"/>
  </w:style>
  <w:style w:type="numbering" w:customStyle="1" w:styleId="NoList113">
    <w:name w:val="No List113"/>
    <w:next w:val="NoList"/>
    <w:uiPriority w:val="99"/>
    <w:semiHidden/>
    <w:unhideWhenUsed/>
    <w:rsid w:val="009D2B4F"/>
  </w:style>
  <w:style w:type="numbering" w:customStyle="1" w:styleId="NoList41">
    <w:name w:val="No List41"/>
    <w:next w:val="NoList"/>
    <w:uiPriority w:val="99"/>
    <w:semiHidden/>
    <w:unhideWhenUsed/>
    <w:rsid w:val="009D2B4F"/>
  </w:style>
  <w:style w:type="table" w:customStyle="1" w:styleId="TableGrid112">
    <w:name w:val="Table Grid11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9D2B4F"/>
  </w:style>
  <w:style w:type="numbering" w:customStyle="1" w:styleId="NoList1211">
    <w:name w:val="No List1211"/>
    <w:next w:val="NoList"/>
    <w:uiPriority w:val="99"/>
    <w:semiHidden/>
    <w:unhideWhenUsed/>
    <w:rsid w:val="009D2B4F"/>
  </w:style>
  <w:style w:type="numbering" w:customStyle="1" w:styleId="11111">
    <w:name w:val="リストなし1111"/>
    <w:next w:val="NoList"/>
    <w:uiPriority w:val="99"/>
    <w:semiHidden/>
    <w:unhideWhenUsed/>
    <w:rsid w:val="009D2B4F"/>
  </w:style>
  <w:style w:type="numbering" w:customStyle="1" w:styleId="11112">
    <w:name w:val="无列表1111"/>
    <w:next w:val="NoList"/>
    <w:semiHidden/>
    <w:rsid w:val="009D2B4F"/>
  </w:style>
  <w:style w:type="numbering" w:customStyle="1" w:styleId="NoList2111">
    <w:name w:val="No List2111"/>
    <w:next w:val="NoList"/>
    <w:semiHidden/>
    <w:rsid w:val="009D2B4F"/>
  </w:style>
  <w:style w:type="numbering" w:customStyle="1" w:styleId="NoList3111">
    <w:name w:val="No List3111"/>
    <w:next w:val="NoList"/>
    <w:uiPriority w:val="99"/>
    <w:semiHidden/>
    <w:rsid w:val="009D2B4F"/>
  </w:style>
  <w:style w:type="numbering" w:customStyle="1" w:styleId="111110">
    <w:name w:val="無清單11111"/>
    <w:next w:val="NoList"/>
    <w:uiPriority w:val="99"/>
    <w:semiHidden/>
    <w:unhideWhenUsed/>
    <w:rsid w:val="009D2B4F"/>
  </w:style>
  <w:style w:type="numbering" w:customStyle="1" w:styleId="NoList131">
    <w:name w:val="No List131"/>
    <w:next w:val="NoList"/>
    <w:uiPriority w:val="99"/>
    <w:semiHidden/>
    <w:unhideWhenUsed/>
    <w:rsid w:val="009D2B4F"/>
  </w:style>
  <w:style w:type="numbering" w:customStyle="1" w:styleId="1210">
    <w:name w:val="リストなし121"/>
    <w:next w:val="NoList"/>
    <w:uiPriority w:val="99"/>
    <w:semiHidden/>
    <w:unhideWhenUsed/>
    <w:rsid w:val="009D2B4F"/>
  </w:style>
  <w:style w:type="numbering" w:customStyle="1" w:styleId="1211">
    <w:name w:val="无列表121"/>
    <w:next w:val="NoList"/>
    <w:semiHidden/>
    <w:rsid w:val="009D2B4F"/>
  </w:style>
  <w:style w:type="numbering" w:customStyle="1" w:styleId="NoList221">
    <w:name w:val="No List221"/>
    <w:next w:val="NoList"/>
    <w:semiHidden/>
    <w:rsid w:val="009D2B4F"/>
  </w:style>
  <w:style w:type="numbering" w:customStyle="1" w:styleId="NoList321">
    <w:name w:val="No List321"/>
    <w:next w:val="NoList"/>
    <w:uiPriority w:val="99"/>
    <w:semiHidden/>
    <w:rsid w:val="009D2B4F"/>
  </w:style>
  <w:style w:type="numbering" w:customStyle="1" w:styleId="NoList1121">
    <w:name w:val="No List1121"/>
    <w:next w:val="NoList"/>
    <w:uiPriority w:val="99"/>
    <w:semiHidden/>
    <w:unhideWhenUsed/>
    <w:rsid w:val="009D2B4F"/>
  </w:style>
  <w:style w:type="numbering" w:customStyle="1" w:styleId="211">
    <w:name w:val="无列表211"/>
    <w:next w:val="NoList"/>
    <w:uiPriority w:val="99"/>
    <w:semiHidden/>
    <w:unhideWhenUsed/>
    <w:rsid w:val="009D2B4F"/>
  </w:style>
  <w:style w:type="numbering" w:customStyle="1" w:styleId="NoList1221">
    <w:name w:val="No List1221"/>
    <w:next w:val="NoList"/>
    <w:uiPriority w:val="99"/>
    <w:semiHidden/>
    <w:unhideWhenUsed/>
    <w:rsid w:val="009D2B4F"/>
  </w:style>
  <w:style w:type="numbering" w:customStyle="1" w:styleId="11210">
    <w:name w:val="リストなし1121"/>
    <w:next w:val="NoList"/>
    <w:uiPriority w:val="99"/>
    <w:semiHidden/>
    <w:unhideWhenUsed/>
    <w:rsid w:val="009D2B4F"/>
  </w:style>
  <w:style w:type="numbering" w:customStyle="1" w:styleId="11211">
    <w:name w:val="无列表1121"/>
    <w:next w:val="NoList"/>
    <w:semiHidden/>
    <w:rsid w:val="009D2B4F"/>
  </w:style>
  <w:style w:type="numbering" w:customStyle="1" w:styleId="NoList2121">
    <w:name w:val="No List2121"/>
    <w:next w:val="NoList"/>
    <w:semiHidden/>
    <w:rsid w:val="009D2B4F"/>
  </w:style>
  <w:style w:type="numbering" w:customStyle="1" w:styleId="NoList3121">
    <w:name w:val="No List3121"/>
    <w:next w:val="NoList"/>
    <w:uiPriority w:val="99"/>
    <w:semiHidden/>
    <w:rsid w:val="009D2B4F"/>
  </w:style>
  <w:style w:type="numbering" w:customStyle="1" w:styleId="NoList11121">
    <w:name w:val="No List11121"/>
    <w:next w:val="NoList"/>
    <w:uiPriority w:val="99"/>
    <w:semiHidden/>
    <w:unhideWhenUsed/>
    <w:rsid w:val="009D2B4F"/>
  </w:style>
  <w:style w:type="paragraph" w:customStyle="1" w:styleId="IntenseQuote1">
    <w:name w:val="Intense Quote1"/>
    <w:basedOn w:val="Normal"/>
    <w:next w:val="Normal"/>
    <w:uiPriority w:val="30"/>
    <w:qFormat/>
    <w:rsid w:val="009D2B4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9D2B4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D2B4F"/>
    <w:rPr>
      <w:rFonts w:ascii="Times New Roman" w:hAnsi="Times New Roman"/>
      <w:i/>
      <w:iCs/>
      <w:color w:val="4F81BD" w:themeColor="accent1"/>
      <w:lang w:val="en-GB" w:eastAsia="en-US"/>
    </w:rPr>
  </w:style>
  <w:style w:type="table" w:customStyle="1" w:styleId="TableGrid7">
    <w:name w:val="Table Grid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D2B4F"/>
  </w:style>
  <w:style w:type="numbering" w:customStyle="1" w:styleId="NoList14">
    <w:name w:val="No List14"/>
    <w:next w:val="NoList"/>
    <w:uiPriority w:val="99"/>
    <w:semiHidden/>
    <w:unhideWhenUsed/>
    <w:rsid w:val="009D2B4F"/>
  </w:style>
  <w:style w:type="numbering" w:customStyle="1" w:styleId="131">
    <w:name w:val="リストなし13"/>
    <w:next w:val="NoList"/>
    <w:uiPriority w:val="99"/>
    <w:semiHidden/>
    <w:unhideWhenUsed/>
    <w:rsid w:val="009D2B4F"/>
  </w:style>
  <w:style w:type="numbering" w:customStyle="1" w:styleId="NoList23">
    <w:name w:val="No List23"/>
    <w:next w:val="NoList"/>
    <w:semiHidden/>
    <w:rsid w:val="009D2B4F"/>
  </w:style>
  <w:style w:type="numbering" w:customStyle="1" w:styleId="NoList33">
    <w:name w:val="No List33"/>
    <w:next w:val="NoList"/>
    <w:uiPriority w:val="99"/>
    <w:semiHidden/>
    <w:rsid w:val="009D2B4F"/>
  </w:style>
  <w:style w:type="numbering" w:customStyle="1" w:styleId="NoList123">
    <w:name w:val="No List123"/>
    <w:next w:val="NoList"/>
    <w:uiPriority w:val="99"/>
    <w:semiHidden/>
    <w:unhideWhenUsed/>
    <w:rsid w:val="009D2B4F"/>
  </w:style>
  <w:style w:type="numbering" w:customStyle="1" w:styleId="113">
    <w:name w:val="リストなし113"/>
    <w:next w:val="NoList"/>
    <w:uiPriority w:val="99"/>
    <w:semiHidden/>
    <w:unhideWhenUsed/>
    <w:rsid w:val="009D2B4F"/>
  </w:style>
  <w:style w:type="numbering" w:customStyle="1" w:styleId="1130">
    <w:name w:val="无列表113"/>
    <w:next w:val="NoList"/>
    <w:semiHidden/>
    <w:rsid w:val="009D2B4F"/>
  </w:style>
  <w:style w:type="numbering" w:customStyle="1" w:styleId="NoList213">
    <w:name w:val="No List213"/>
    <w:next w:val="NoList"/>
    <w:semiHidden/>
    <w:rsid w:val="009D2B4F"/>
  </w:style>
  <w:style w:type="numbering" w:customStyle="1" w:styleId="NoList313">
    <w:name w:val="No List313"/>
    <w:next w:val="NoList"/>
    <w:uiPriority w:val="99"/>
    <w:semiHidden/>
    <w:rsid w:val="009D2B4F"/>
  </w:style>
  <w:style w:type="numbering" w:customStyle="1" w:styleId="NoList1113">
    <w:name w:val="No List1113"/>
    <w:next w:val="NoList"/>
    <w:uiPriority w:val="99"/>
    <w:semiHidden/>
    <w:unhideWhenUsed/>
    <w:rsid w:val="009D2B4F"/>
  </w:style>
  <w:style w:type="numbering" w:customStyle="1" w:styleId="NoList51">
    <w:name w:val="No List51"/>
    <w:next w:val="NoList"/>
    <w:uiPriority w:val="99"/>
    <w:semiHidden/>
    <w:unhideWhenUsed/>
    <w:rsid w:val="009D2B4F"/>
  </w:style>
  <w:style w:type="numbering" w:customStyle="1" w:styleId="1310">
    <w:name w:val="无列表131"/>
    <w:next w:val="NoList"/>
    <w:semiHidden/>
    <w:rsid w:val="009D2B4F"/>
  </w:style>
  <w:style w:type="numbering" w:customStyle="1" w:styleId="NoList1131">
    <w:name w:val="No List1131"/>
    <w:next w:val="NoList"/>
    <w:uiPriority w:val="99"/>
    <w:semiHidden/>
    <w:unhideWhenUsed/>
    <w:rsid w:val="009D2B4F"/>
  </w:style>
  <w:style w:type="numbering" w:customStyle="1" w:styleId="NoList411">
    <w:name w:val="No List411"/>
    <w:next w:val="NoList"/>
    <w:uiPriority w:val="99"/>
    <w:semiHidden/>
    <w:unhideWhenUsed/>
    <w:rsid w:val="009D2B4F"/>
  </w:style>
  <w:style w:type="numbering" w:customStyle="1" w:styleId="221">
    <w:name w:val="无列表221"/>
    <w:next w:val="NoList"/>
    <w:uiPriority w:val="99"/>
    <w:semiHidden/>
    <w:unhideWhenUsed/>
    <w:rsid w:val="009D2B4F"/>
  </w:style>
  <w:style w:type="numbering" w:customStyle="1" w:styleId="NoList12111">
    <w:name w:val="No List12111"/>
    <w:next w:val="NoList"/>
    <w:uiPriority w:val="99"/>
    <w:semiHidden/>
    <w:unhideWhenUsed/>
    <w:rsid w:val="009D2B4F"/>
  </w:style>
  <w:style w:type="numbering" w:customStyle="1" w:styleId="111111">
    <w:name w:val="リストなし11111"/>
    <w:next w:val="NoList"/>
    <w:uiPriority w:val="99"/>
    <w:semiHidden/>
    <w:unhideWhenUsed/>
    <w:rsid w:val="009D2B4F"/>
  </w:style>
  <w:style w:type="numbering" w:customStyle="1" w:styleId="111112">
    <w:name w:val="无列表11111"/>
    <w:next w:val="NoList"/>
    <w:semiHidden/>
    <w:rsid w:val="009D2B4F"/>
  </w:style>
  <w:style w:type="numbering" w:customStyle="1" w:styleId="NoList21111">
    <w:name w:val="No List21111"/>
    <w:next w:val="NoList"/>
    <w:semiHidden/>
    <w:rsid w:val="009D2B4F"/>
  </w:style>
  <w:style w:type="numbering" w:customStyle="1" w:styleId="NoList31111">
    <w:name w:val="No List31111"/>
    <w:next w:val="NoList"/>
    <w:uiPriority w:val="99"/>
    <w:semiHidden/>
    <w:rsid w:val="009D2B4F"/>
  </w:style>
  <w:style w:type="numbering" w:customStyle="1" w:styleId="1111110">
    <w:name w:val="無清單111111"/>
    <w:next w:val="NoList"/>
    <w:uiPriority w:val="99"/>
    <w:semiHidden/>
    <w:unhideWhenUsed/>
    <w:rsid w:val="009D2B4F"/>
  </w:style>
  <w:style w:type="numbering" w:customStyle="1" w:styleId="NoList1311">
    <w:name w:val="No List1311"/>
    <w:next w:val="NoList"/>
    <w:uiPriority w:val="99"/>
    <w:semiHidden/>
    <w:unhideWhenUsed/>
    <w:rsid w:val="009D2B4F"/>
  </w:style>
  <w:style w:type="numbering" w:customStyle="1" w:styleId="12110">
    <w:name w:val="リストなし1211"/>
    <w:next w:val="NoList"/>
    <w:uiPriority w:val="99"/>
    <w:semiHidden/>
    <w:unhideWhenUsed/>
    <w:rsid w:val="009D2B4F"/>
  </w:style>
  <w:style w:type="numbering" w:customStyle="1" w:styleId="12111">
    <w:name w:val="无列表1211"/>
    <w:next w:val="NoList"/>
    <w:semiHidden/>
    <w:rsid w:val="009D2B4F"/>
  </w:style>
  <w:style w:type="numbering" w:customStyle="1" w:styleId="NoList2211">
    <w:name w:val="No List2211"/>
    <w:next w:val="NoList"/>
    <w:semiHidden/>
    <w:rsid w:val="009D2B4F"/>
  </w:style>
  <w:style w:type="numbering" w:customStyle="1" w:styleId="NoList3211">
    <w:name w:val="No List3211"/>
    <w:next w:val="NoList"/>
    <w:uiPriority w:val="99"/>
    <w:semiHidden/>
    <w:rsid w:val="009D2B4F"/>
  </w:style>
  <w:style w:type="numbering" w:customStyle="1" w:styleId="NoList11211">
    <w:name w:val="No List11211"/>
    <w:next w:val="NoList"/>
    <w:uiPriority w:val="99"/>
    <w:semiHidden/>
    <w:unhideWhenUsed/>
    <w:rsid w:val="009D2B4F"/>
  </w:style>
  <w:style w:type="numbering" w:customStyle="1" w:styleId="2111">
    <w:name w:val="无列表2111"/>
    <w:next w:val="NoList"/>
    <w:uiPriority w:val="99"/>
    <w:semiHidden/>
    <w:unhideWhenUsed/>
    <w:rsid w:val="009D2B4F"/>
  </w:style>
  <w:style w:type="numbering" w:customStyle="1" w:styleId="NoList12211">
    <w:name w:val="No List12211"/>
    <w:next w:val="NoList"/>
    <w:uiPriority w:val="99"/>
    <w:semiHidden/>
    <w:unhideWhenUsed/>
    <w:rsid w:val="009D2B4F"/>
  </w:style>
  <w:style w:type="numbering" w:customStyle="1" w:styleId="112110">
    <w:name w:val="リストなし11211"/>
    <w:next w:val="NoList"/>
    <w:uiPriority w:val="99"/>
    <w:semiHidden/>
    <w:unhideWhenUsed/>
    <w:rsid w:val="009D2B4F"/>
  </w:style>
  <w:style w:type="numbering" w:customStyle="1" w:styleId="112111">
    <w:name w:val="无列表11211"/>
    <w:next w:val="NoList"/>
    <w:semiHidden/>
    <w:rsid w:val="009D2B4F"/>
  </w:style>
  <w:style w:type="numbering" w:customStyle="1" w:styleId="NoList21211">
    <w:name w:val="No List21211"/>
    <w:next w:val="NoList"/>
    <w:semiHidden/>
    <w:rsid w:val="009D2B4F"/>
  </w:style>
  <w:style w:type="numbering" w:customStyle="1" w:styleId="NoList31211">
    <w:name w:val="No List31211"/>
    <w:next w:val="NoList"/>
    <w:uiPriority w:val="99"/>
    <w:semiHidden/>
    <w:rsid w:val="009D2B4F"/>
  </w:style>
  <w:style w:type="numbering" w:customStyle="1" w:styleId="NoList111211">
    <w:name w:val="No List111211"/>
    <w:next w:val="NoList"/>
    <w:uiPriority w:val="99"/>
    <w:semiHidden/>
    <w:unhideWhenUsed/>
    <w:rsid w:val="009D2B4F"/>
  </w:style>
  <w:style w:type="numbering" w:customStyle="1" w:styleId="NoList511">
    <w:name w:val="No List511"/>
    <w:next w:val="NoList"/>
    <w:uiPriority w:val="99"/>
    <w:semiHidden/>
    <w:unhideWhenUsed/>
    <w:rsid w:val="009D2B4F"/>
  </w:style>
  <w:style w:type="numbering" w:customStyle="1" w:styleId="NoList61">
    <w:name w:val="No List61"/>
    <w:next w:val="NoList"/>
    <w:uiPriority w:val="99"/>
    <w:semiHidden/>
    <w:unhideWhenUsed/>
    <w:rsid w:val="009D2B4F"/>
  </w:style>
  <w:style w:type="numbering" w:customStyle="1" w:styleId="NoList141">
    <w:name w:val="No List141"/>
    <w:next w:val="NoList"/>
    <w:uiPriority w:val="99"/>
    <w:semiHidden/>
    <w:unhideWhenUsed/>
    <w:rsid w:val="009D2B4F"/>
  </w:style>
  <w:style w:type="numbering" w:customStyle="1" w:styleId="1311">
    <w:name w:val="リストなし131"/>
    <w:next w:val="NoList"/>
    <w:uiPriority w:val="99"/>
    <w:semiHidden/>
    <w:unhideWhenUsed/>
    <w:rsid w:val="009D2B4F"/>
  </w:style>
  <w:style w:type="numbering" w:customStyle="1" w:styleId="NoList231">
    <w:name w:val="No List231"/>
    <w:next w:val="NoList"/>
    <w:semiHidden/>
    <w:rsid w:val="009D2B4F"/>
  </w:style>
  <w:style w:type="numbering" w:customStyle="1" w:styleId="NoList331">
    <w:name w:val="No List331"/>
    <w:next w:val="NoList"/>
    <w:uiPriority w:val="99"/>
    <w:semiHidden/>
    <w:rsid w:val="009D2B4F"/>
  </w:style>
  <w:style w:type="numbering" w:customStyle="1" w:styleId="NoList114">
    <w:name w:val="No List114"/>
    <w:next w:val="NoList"/>
    <w:uiPriority w:val="99"/>
    <w:semiHidden/>
    <w:unhideWhenUsed/>
    <w:rsid w:val="009D2B4F"/>
  </w:style>
  <w:style w:type="numbering" w:customStyle="1" w:styleId="NoList42">
    <w:name w:val="No List42"/>
    <w:next w:val="NoList"/>
    <w:uiPriority w:val="99"/>
    <w:semiHidden/>
    <w:unhideWhenUsed/>
    <w:rsid w:val="009D2B4F"/>
  </w:style>
  <w:style w:type="numbering" w:customStyle="1" w:styleId="NoList1231">
    <w:name w:val="No List1231"/>
    <w:next w:val="NoList"/>
    <w:uiPriority w:val="99"/>
    <w:semiHidden/>
    <w:unhideWhenUsed/>
    <w:rsid w:val="009D2B4F"/>
  </w:style>
  <w:style w:type="numbering" w:customStyle="1" w:styleId="1131">
    <w:name w:val="リストなし1131"/>
    <w:next w:val="NoList"/>
    <w:uiPriority w:val="99"/>
    <w:semiHidden/>
    <w:unhideWhenUsed/>
    <w:rsid w:val="009D2B4F"/>
  </w:style>
  <w:style w:type="numbering" w:customStyle="1" w:styleId="11310">
    <w:name w:val="无列表1131"/>
    <w:next w:val="NoList"/>
    <w:semiHidden/>
    <w:rsid w:val="009D2B4F"/>
  </w:style>
  <w:style w:type="numbering" w:customStyle="1" w:styleId="NoList2131">
    <w:name w:val="No List2131"/>
    <w:next w:val="NoList"/>
    <w:semiHidden/>
    <w:rsid w:val="009D2B4F"/>
  </w:style>
  <w:style w:type="numbering" w:customStyle="1" w:styleId="NoList3131">
    <w:name w:val="No List3131"/>
    <w:next w:val="NoList"/>
    <w:uiPriority w:val="99"/>
    <w:semiHidden/>
    <w:rsid w:val="009D2B4F"/>
  </w:style>
  <w:style w:type="numbering" w:customStyle="1" w:styleId="NoList11131">
    <w:name w:val="No List11131"/>
    <w:next w:val="NoList"/>
    <w:uiPriority w:val="99"/>
    <w:semiHidden/>
    <w:unhideWhenUsed/>
    <w:rsid w:val="009D2B4F"/>
  </w:style>
  <w:style w:type="numbering" w:customStyle="1" w:styleId="NoList1212">
    <w:name w:val="No List1212"/>
    <w:next w:val="NoList"/>
    <w:uiPriority w:val="99"/>
    <w:semiHidden/>
    <w:unhideWhenUsed/>
    <w:rsid w:val="009D2B4F"/>
  </w:style>
  <w:style w:type="numbering" w:customStyle="1" w:styleId="11120">
    <w:name w:val="リストなし1112"/>
    <w:next w:val="NoList"/>
    <w:uiPriority w:val="99"/>
    <w:semiHidden/>
    <w:unhideWhenUsed/>
    <w:rsid w:val="009D2B4F"/>
  </w:style>
  <w:style w:type="numbering" w:customStyle="1" w:styleId="11121">
    <w:name w:val="无列表1112"/>
    <w:next w:val="NoList"/>
    <w:semiHidden/>
    <w:rsid w:val="009D2B4F"/>
  </w:style>
  <w:style w:type="numbering" w:customStyle="1" w:styleId="NoList2112">
    <w:name w:val="No List2112"/>
    <w:next w:val="NoList"/>
    <w:semiHidden/>
    <w:rsid w:val="009D2B4F"/>
  </w:style>
  <w:style w:type="numbering" w:customStyle="1" w:styleId="NoList3112">
    <w:name w:val="No List3112"/>
    <w:next w:val="NoList"/>
    <w:uiPriority w:val="99"/>
    <w:semiHidden/>
    <w:rsid w:val="009D2B4F"/>
  </w:style>
  <w:style w:type="numbering" w:customStyle="1" w:styleId="NoList52">
    <w:name w:val="No List52"/>
    <w:next w:val="NoList"/>
    <w:uiPriority w:val="99"/>
    <w:semiHidden/>
    <w:unhideWhenUsed/>
    <w:rsid w:val="009D2B4F"/>
  </w:style>
  <w:style w:type="numbering" w:customStyle="1" w:styleId="NoList132">
    <w:name w:val="No List132"/>
    <w:next w:val="NoList"/>
    <w:uiPriority w:val="99"/>
    <w:semiHidden/>
    <w:unhideWhenUsed/>
    <w:rsid w:val="009D2B4F"/>
  </w:style>
  <w:style w:type="numbering" w:customStyle="1" w:styleId="122">
    <w:name w:val="リストなし122"/>
    <w:next w:val="NoList"/>
    <w:uiPriority w:val="99"/>
    <w:semiHidden/>
    <w:unhideWhenUsed/>
    <w:rsid w:val="009D2B4F"/>
  </w:style>
  <w:style w:type="numbering" w:customStyle="1" w:styleId="1220">
    <w:name w:val="无列表122"/>
    <w:next w:val="NoList"/>
    <w:semiHidden/>
    <w:rsid w:val="009D2B4F"/>
  </w:style>
  <w:style w:type="numbering" w:customStyle="1" w:styleId="NoList222">
    <w:name w:val="No List222"/>
    <w:next w:val="NoList"/>
    <w:semiHidden/>
    <w:rsid w:val="009D2B4F"/>
  </w:style>
  <w:style w:type="numbering" w:customStyle="1" w:styleId="NoList322">
    <w:name w:val="No List322"/>
    <w:next w:val="NoList"/>
    <w:uiPriority w:val="99"/>
    <w:semiHidden/>
    <w:rsid w:val="009D2B4F"/>
  </w:style>
  <w:style w:type="numbering" w:customStyle="1" w:styleId="NoList1122">
    <w:name w:val="No List1122"/>
    <w:next w:val="NoList"/>
    <w:uiPriority w:val="99"/>
    <w:semiHidden/>
    <w:unhideWhenUsed/>
    <w:rsid w:val="009D2B4F"/>
  </w:style>
  <w:style w:type="numbering" w:customStyle="1" w:styleId="212">
    <w:name w:val="无列表212"/>
    <w:next w:val="NoList"/>
    <w:uiPriority w:val="99"/>
    <w:semiHidden/>
    <w:unhideWhenUsed/>
    <w:rsid w:val="009D2B4F"/>
  </w:style>
  <w:style w:type="numbering" w:customStyle="1" w:styleId="NoList11122">
    <w:name w:val="No List11122"/>
    <w:next w:val="NoList"/>
    <w:uiPriority w:val="99"/>
    <w:semiHidden/>
    <w:unhideWhenUsed/>
    <w:rsid w:val="009D2B4F"/>
  </w:style>
  <w:style w:type="numbering" w:customStyle="1" w:styleId="NoList7">
    <w:name w:val="No List7"/>
    <w:next w:val="NoList"/>
    <w:uiPriority w:val="99"/>
    <w:semiHidden/>
    <w:unhideWhenUsed/>
    <w:rsid w:val="009D2B4F"/>
  </w:style>
  <w:style w:type="numbering" w:customStyle="1" w:styleId="NoList15">
    <w:name w:val="No List15"/>
    <w:next w:val="NoList"/>
    <w:uiPriority w:val="99"/>
    <w:semiHidden/>
    <w:unhideWhenUsed/>
    <w:rsid w:val="009D2B4F"/>
  </w:style>
  <w:style w:type="numbering" w:customStyle="1" w:styleId="140">
    <w:name w:val="リストなし14"/>
    <w:next w:val="NoList"/>
    <w:uiPriority w:val="99"/>
    <w:semiHidden/>
    <w:unhideWhenUsed/>
    <w:rsid w:val="009D2B4F"/>
  </w:style>
  <w:style w:type="numbering" w:customStyle="1" w:styleId="141">
    <w:name w:val="无列表14"/>
    <w:next w:val="NoList"/>
    <w:semiHidden/>
    <w:rsid w:val="009D2B4F"/>
  </w:style>
  <w:style w:type="numbering" w:customStyle="1" w:styleId="NoList24">
    <w:name w:val="No List24"/>
    <w:next w:val="NoList"/>
    <w:semiHidden/>
    <w:rsid w:val="009D2B4F"/>
  </w:style>
  <w:style w:type="numbering" w:customStyle="1" w:styleId="NoList34">
    <w:name w:val="No List34"/>
    <w:next w:val="NoList"/>
    <w:uiPriority w:val="99"/>
    <w:semiHidden/>
    <w:rsid w:val="009D2B4F"/>
  </w:style>
  <w:style w:type="numbering" w:customStyle="1" w:styleId="NoList115">
    <w:name w:val="No List115"/>
    <w:next w:val="NoList"/>
    <w:uiPriority w:val="99"/>
    <w:semiHidden/>
    <w:unhideWhenUsed/>
    <w:rsid w:val="009D2B4F"/>
  </w:style>
  <w:style w:type="numbering" w:customStyle="1" w:styleId="NoList43">
    <w:name w:val="No List43"/>
    <w:next w:val="NoList"/>
    <w:uiPriority w:val="99"/>
    <w:semiHidden/>
    <w:unhideWhenUsed/>
    <w:rsid w:val="009D2B4F"/>
  </w:style>
  <w:style w:type="numbering" w:customStyle="1" w:styleId="NoList124">
    <w:name w:val="No List124"/>
    <w:next w:val="NoList"/>
    <w:uiPriority w:val="99"/>
    <w:semiHidden/>
    <w:unhideWhenUsed/>
    <w:rsid w:val="009D2B4F"/>
  </w:style>
  <w:style w:type="numbering" w:customStyle="1" w:styleId="114">
    <w:name w:val="リストなし114"/>
    <w:next w:val="NoList"/>
    <w:uiPriority w:val="99"/>
    <w:semiHidden/>
    <w:unhideWhenUsed/>
    <w:rsid w:val="009D2B4F"/>
  </w:style>
  <w:style w:type="numbering" w:customStyle="1" w:styleId="1140">
    <w:name w:val="无列表114"/>
    <w:next w:val="NoList"/>
    <w:semiHidden/>
    <w:rsid w:val="009D2B4F"/>
  </w:style>
  <w:style w:type="numbering" w:customStyle="1" w:styleId="NoList214">
    <w:name w:val="No List214"/>
    <w:next w:val="NoList"/>
    <w:semiHidden/>
    <w:rsid w:val="009D2B4F"/>
  </w:style>
  <w:style w:type="numbering" w:customStyle="1" w:styleId="NoList314">
    <w:name w:val="No List314"/>
    <w:next w:val="NoList"/>
    <w:uiPriority w:val="99"/>
    <w:semiHidden/>
    <w:rsid w:val="009D2B4F"/>
  </w:style>
  <w:style w:type="numbering" w:customStyle="1" w:styleId="NoList1114">
    <w:name w:val="No List1114"/>
    <w:next w:val="NoList"/>
    <w:uiPriority w:val="99"/>
    <w:semiHidden/>
    <w:unhideWhenUsed/>
    <w:rsid w:val="009D2B4F"/>
  </w:style>
  <w:style w:type="numbering" w:customStyle="1" w:styleId="23">
    <w:name w:val="无列表23"/>
    <w:next w:val="NoList"/>
    <w:uiPriority w:val="99"/>
    <w:semiHidden/>
    <w:unhideWhenUsed/>
    <w:rsid w:val="009D2B4F"/>
  </w:style>
  <w:style w:type="numbering" w:customStyle="1" w:styleId="NoList1213">
    <w:name w:val="No List1213"/>
    <w:next w:val="NoList"/>
    <w:uiPriority w:val="99"/>
    <w:semiHidden/>
    <w:unhideWhenUsed/>
    <w:rsid w:val="009D2B4F"/>
  </w:style>
  <w:style w:type="numbering" w:customStyle="1" w:styleId="1113">
    <w:name w:val="リストなし1113"/>
    <w:next w:val="NoList"/>
    <w:uiPriority w:val="99"/>
    <w:semiHidden/>
    <w:unhideWhenUsed/>
    <w:rsid w:val="009D2B4F"/>
  </w:style>
  <w:style w:type="numbering" w:customStyle="1" w:styleId="11130">
    <w:name w:val="无列表1113"/>
    <w:next w:val="NoList"/>
    <w:semiHidden/>
    <w:rsid w:val="009D2B4F"/>
  </w:style>
  <w:style w:type="numbering" w:customStyle="1" w:styleId="NoList2113">
    <w:name w:val="No List2113"/>
    <w:next w:val="NoList"/>
    <w:semiHidden/>
    <w:rsid w:val="009D2B4F"/>
  </w:style>
  <w:style w:type="numbering" w:customStyle="1" w:styleId="NoList3113">
    <w:name w:val="No List3113"/>
    <w:next w:val="NoList"/>
    <w:uiPriority w:val="99"/>
    <w:semiHidden/>
    <w:rsid w:val="009D2B4F"/>
  </w:style>
  <w:style w:type="numbering" w:customStyle="1" w:styleId="NoList53">
    <w:name w:val="No List53"/>
    <w:next w:val="NoList"/>
    <w:uiPriority w:val="99"/>
    <w:semiHidden/>
    <w:unhideWhenUsed/>
    <w:rsid w:val="009D2B4F"/>
  </w:style>
  <w:style w:type="numbering" w:customStyle="1" w:styleId="NoList133">
    <w:name w:val="No List133"/>
    <w:next w:val="NoList"/>
    <w:uiPriority w:val="99"/>
    <w:semiHidden/>
    <w:unhideWhenUsed/>
    <w:rsid w:val="009D2B4F"/>
  </w:style>
  <w:style w:type="numbering" w:customStyle="1" w:styleId="123">
    <w:name w:val="リストなし123"/>
    <w:next w:val="NoList"/>
    <w:uiPriority w:val="99"/>
    <w:semiHidden/>
    <w:unhideWhenUsed/>
    <w:rsid w:val="009D2B4F"/>
  </w:style>
  <w:style w:type="numbering" w:customStyle="1" w:styleId="1230">
    <w:name w:val="无列表123"/>
    <w:next w:val="NoList"/>
    <w:semiHidden/>
    <w:rsid w:val="009D2B4F"/>
  </w:style>
  <w:style w:type="numbering" w:customStyle="1" w:styleId="NoList223">
    <w:name w:val="No List223"/>
    <w:next w:val="NoList"/>
    <w:semiHidden/>
    <w:rsid w:val="009D2B4F"/>
  </w:style>
  <w:style w:type="numbering" w:customStyle="1" w:styleId="NoList323">
    <w:name w:val="No List323"/>
    <w:next w:val="NoList"/>
    <w:uiPriority w:val="99"/>
    <w:semiHidden/>
    <w:rsid w:val="009D2B4F"/>
  </w:style>
  <w:style w:type="numbering" w:customStyle="1" w:styleId="NoList1123">
    <w:name w:val="No List1123"/>
    <w:next w:val="NoList"/>
    <w:uiPriority w:val="99"/>
    <w:semiHidden/>
    <w:unhideWhenUsed/>
    <w:rsid w:val="009D2B4F"/>
  </w:style>
  <w:style w:type="numbering" w:customStyle="1" w:styleId="213">
    <w:name w:val="无列表213"/>
    <w:next w:val="NoList"/>
    <w:uiPriority w:val="99"/>
    <w:semiHidden/>
    <w:unhideWhenUsed/>
    <w:rsid w:val="009D2B4F"/>
  </w:style>
  <w:style w:type="numbering" w:customStyle="1" w:styleId="NoList1222">
    <w:name w:val="No List1222"/>
    <w:next w:val="NoList"/>
    <w:uiPriority w:val="99"/>
    <w:semiHidden/>
    <w:unhideWhenUsed/>
    <w:rsid w:val="009D2B4F"/>
  </w:style>
  <w:style w:type="numbering" w:customStyle="1" w:styleId="1122">
    <w:name w:val="リストなし1122"/>
    <w:next w:val="NoList"/>
    <w:uiPriority w:val="99"/>
    <w:semiHidden/>
    <w:unhideWhenUsed/>
    <w:rsid w:val="009D2B4F"/>
  </w:style>
  <w:style w:type="numbering" w:customStyle="1" w:styleId="11220">
    <w:name w:val="无列表1122"/>
    <w:next w:val="NoList"/>
    <w:semiHidden/>
    <w:rsid w:val="009D2B4F"/>
  </w:style>
  <w:style w:type="numbering" w:customStyle="1" w:styleId="NoList2122">
    <w:name w:val="No List2122"/>
    <w:next w:val="NoList"/>
    <w:semiHidden/>
    <w:rsid w:val="009D2B4F"/>
  </w:style>
  <w:style w:type="numbering" w:customStyle="1" w:styleId="NoList3122">
    <w:name w:val="No List3122"/>
    <w:next w:val="NoList"/>
    <w:uiPriority w:val="99"/>
    <w:semiHidden/>
    <w:rsid w:val="009D2B4F"/>
  </w:style>
  <w:style w:type="numbering" w:customStyle="1" w:styleId="NoList11123">
    <w:name w:val="No List11123"/>
    <w:next w:val="NoList"/>
    <w:uiPriority w:val="99"/>
    <w:semiHidden/>
    <w:unhideWhenUsed/>
    <w:rsid w:val="009D2B4F"/>
  </w:style>
  <w:style w:type="table" w:customStyle="1" w:styleId="TableGrid1121">
    <w:name w:val="Table Grid1121"/>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D2B4F"/>
  </w:style>
  <w:style w:type="table" w:customStyle="1" w:styleId="TableGrid9">
    <w:name w:val="Table Grid9"/>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D2B4F"/>
  </w:style>
  <w:style w:type="numbering" w:customStyle="1" w:styleId="150">
    <w:name w:val="リストなし15"/>
    <w:next w:val="NoList"/>
    <w:uiPriority w:val="99"/>
    <w:semiHidden/>
    <w:unhideWhenUsed/>
    <w:rsid w:val="009D2B4F"/>
  </w:style>
  <w:style w:type="table" w:customStyle="1" w:styleId="TableGrid15">
    <w:name w:val="Table Grid15"/>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9D2B4F"/>
  </w:style>
  <w:style w:type="numbering" w:customStyle="1" w:styleId="NoList25">
    <w:name w:val="No List25"/>
    <w:next w:val="NoList"/>
    <w:semiHidden/>
    <w:rsid w:val="009D2B4F"/>
  </w:style>
  <w:style w:type="numbering" w:customStyle="1" w:styleId="NoList35">
    <w:name w:val="No List35"/>
    <w:next w:val="NoList"/>
    <w:uiPriority w:val="99"/>
    <w:semiHidden/>
    <w:rsid w:val="009D2B4F"/>
  </w:style>
  <w:style w:type="table" w:customStyle="1" w:styleId="TableGrid45">
    <w:name w:val="Table Grid45"/>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D2B4F"/>
  </w:style>
  <w:style w:type="numbering" w:customStyle="1" w:styleId="NoList1115">
    <w:name w:val="No List1115"/>
    <w:next w:val="NoList"/>
    <w:uiPriority w:val="99"/>
    <w:semiHidden/>
    <w:unhideWhenUsed/>
    <w:rsid w:val="009D2B4F"/>
  </w:style>
  <w:style w:type="numbering" w:customStyle="1" w:styleId="24">
    <w:name w:val="无列表24"/>
    <w:next w:val="NoList"/>
    <w:uiPriority w:val="99"/>
    <w:semiHidden/>
    <w:unhideWhenUsed/>
    <w:rsid w:val="009D2B4F"/>
  </w:style>
  <w:style w:type="numbering" w:customStyle="1" w:styleId="NoList125">
    <w:name w:val="No List125"/>
    <w:next w:val="NoList"/>
    <w:uiPriority w:val="99"/>
    <w:semiHidden/>
    <w:unhideWhenUsed/>
    <w:rsid w:val="009D2B4F"/>
  </w:style>
  <w:style w:type="numbering" w:customStyle="1" w:styleId="115">
    <w:name w:val="リストなし115"/>
    <w:next w:val="NoList"/>
    <w:uiPriority w:val="99"/>
    <w:semiHidden/>
    <w:unhideWhenUsed/>
    <w:rsid w:val="009D2B4F"/>
  </w:style>
  <w:style w:type="numbering" w:customStyle="1" w:styleId="1150">
    <w:name w:val="无列表115"/>
    <w:next w:val="NoList"/>
    <w:semiHidden/>
    <w:rsid w:val="009D2B4F"/>
  </w:style>
  <w:style w:type="numbering" w:customStyle="1" w:styleId="NoList215">
    <w:name w:val="No List215"/>
    <w:next w:val="NoList"/>
    <w:semiHidden/>
    <w:rsid w:val="009D2B4F"/>
  </w:style>
  <w:style w:type="numbering" w:customStyle="1" w:styleId="NoList315">
    <w:name w:val="No List315"/>
    <w:next w:val="NoList"/>
    <w:uiPriority w:val="99"/>
    <w:semiHidden/>
    <w:rsid w:val="009D2B4F"/>
  </w:style>
  <w:style w:type="table" w:customStyle="1" w:styleId="TableGrid114">
    <w:name w:val="Table Grid114"/>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D2B4F"/>
  </w:style>
  <w:style w:type="numbering" w:customStyle="1" w:styleId="NoList1124">
    <w:name w:val="No List1124"/>
    <w:next w:val="NoList"/>
    <w:uiPriority w:val="99"/>
    <w:semiHidden/>
    <w:unhideWhenUsed/>
    <w:rsid w:val="009D2B4F"/>
  </w:style>
  <w:style w:type="table" w:customStyle="1" w:styleId="TableGrid53">
    <w:name w:val="Table Grid53"/>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D2B4F"/>
  </w:style>
  <w:style w:type="numbering" w:customStyle="1" w:styleId="1114">
    <w:name w:val="リストなし1114"/>
    <w:next w:val="NoList"/>
    <w:uiPriority w:val="99"/>
    <w:semiHidden/>
    <w:unhideWhenUsed/>
    <w:rsid w:val="009D2B4F"/>
  </w:style>
  <w:style w:type="numbering" w:customStyle="1" w:styleId="11140">
    <w:name w:val="无列表1114"/>
    <w:next w:val="NoList"/>
    <w:semiHidden/>
    <w:rsid w:val="009D2B4F"/>
  </w:style>
  <w:style w:type="numbering" w:customStyle="1" w:styleId="NoList2114">
    <w:name w:val="No List2114"/>
    <w:next w:val="NoList"/>
    <w:semiHidden/>
    <w:rsid w:val="009D2B4F"/>
  </w:style>
  <w:style w:type="numbering" w:customStyle="1" w:styleId="NoList3114">
    <w:name w:val="No List3114"/>
    <w:next w:val="NoList"/>
    <w:uiPriority w:val="99"/>
    <w:semiHidden/>
    <w:rsid w:val="009D2B4F"/>
  </w:style>
  <w:style w:type="numbering" w:customStyle="1" w:styleId="NoList11114">
    <w:name w:val="No List11114"/>
    <w:next w:val="NoList"/>
    <w:uiPriority w:val="99"/>
    <w:semiHidden/>
    <w:unhideWhenUsed/>
    <w:rsid w:val="009D2B4F"/>
  </w:style>
  <w:style w:type="numbering" w:customStyle="1" w:styleId="NoList54">
    <w:name w:val="No List54"/>
    <w:next w:val="NoList"/>
    <w:uiPriority w:val="99"/>
    <w:semiHidden/>
    <w:unhideWhenUsed/>
    <w:rsid w:val="009D2B4F"/>
  </w:style>
  <w:style w:type="table" w:customStyle="1" w:styleId="TableGrid63">
    <w:name w:val="Table Grid63"/>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D2B4F"/>
  </w:style>
  <w:style w:type="numbering" w:customStyle="1" w:styleId="124">
    <w:name w:val="リストなし124"/>
    <w:next w:val="NoList"/>
    <w:uiPriority w:val="99"/>
    <w:semiHidden/>
    <w:unhideWhenUsed/>
    <w:rsid w:val="009D2B4F"/>
  </w:style>
  <w:style w:type="table" w:customStyle="1" w:styleId="TableGrid123">
    <w:name w:val="Table Grid123"/>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D2B4F"/>
  </w:style>
  <w:style w:type="numbering" w:customStyle="1" w:styleId="NoList224">
    <w:name w:val="No List224"/>
    <w:next w:val="NoList"/>
    <w:semiHidden/>
    <w:rsid w:val="009D2B4F"/>
  </w:style>
  <w:style w:type="numbering" w:customStyle="1" w:styleId="NoList324">
    <w:name w:val="No List324"/>
    <w:next w:val="NoList"/>
    <w:uiPriority w:val="99"/>
    <w:semiHidden/>
    <w:rsid w:val="009D2B4F"/>
  </w:style>
  <w:style w:type="table" w:customStyle="1" w:styleId="TableGrid423">
    <w:name w:val="Table Grid423"/>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D2B4F"/>
  </w:style>
  <w:style w:type="numbering" w:customStyle="1" w:styleId="NoList1223">
    <w:name w:val="No List1223"/>
    <w:next w:val="NoList"/>
    <w:uiPriority w:val="99"/>
    <w:semiHidden/>
    <w:unhideWhenUsed/>
    <w:rsid w:val="009D2B4F"/>
  </w:style>
  <w:style w:type="numbering" w:customStyle="1" w:styleId="1123">
    <w:name w:val="リストなし1123"/>
    <w:next w:val="NoList"/>
    <w:uiPriority w:val="99"/>
    <w:semiHidden/>
    <w:unhideWhenUsed/>
    <w:rsid w:val="009D2B4F"/>
  </w:style>
  <w:style w:type="numbering" w:customStyle="1" w:styleId="11230">
    <w:name w:val="无列表1123"/>
    <w:next w:val="NoList"/>
    <w:semiHidden/>
    <w:rsid w:val="009D2B4F"/>
  </w:style>
  <w:style w:type="numbering" w:customStyle="1" w:styleId="NoList2123">
    <w:name w:val="No List2123"/>
    <w:next w:val="NoList"/>
    <w:semiHidden/>
    <w:rsid w:val="009D2B4F"/>
  </w:style>
  <w:style w:type="numbering" w:customStyle="1" w:styleId="NoList3123">
    <w:name w:val="No List3123"/>
    <w:next w:val="NoList"/>
    <w:uiPriority w:val="99"/>
    <w:semiHidden/>
    <w:rsid w:val="009D2B4F"/>
  </w:style>
  <w:style w:type="numbering" w:customStyle="1" w:styleId="NoList11124">
    <w:name w:val="No List11124"/>
    <w:next w:val="NoList"/>
    <w:uiPriority w:val="99"/>
    <w:semiHidden/>
    <w:unhideWhenUsed/>
    <w:rsid w:val="009D2B4F"/>
  </w:style>
  <w:style w:type="table" w:customStyle="1" w:styleId="TableGrid1112">
    <w:name w:val="Table Grid1112"/>
    <w:basedOn w:val="TableNormal"/>
    <w:next w:val="TableGrid"/>
    <w:uiPriority w:val="39"/>
    <w:rsid w:val="009D2B4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9D2B4F"/>
  </w:style>
  <w:style w:type="numbering" w:customStyle="1" w:styleId="132">
    <w:name w:val="无列表132"/>
    <w:next w:val="NoList"/>
    <w:semiHidden/>
    <w:rsid w:val="009D2B4F"/>
  </w:style>
  <w:style w:type="numbering" w:customStyle="1" w:styleId="NoList1132">
    <w:name w:val="No List1132"/>
    <w:next w:val="NoList"/>
    <w:uiPriority w:val="99"/>
    <w:semiHidden/>
    <w:unhideWhenUsed/>
    <w:rsid w:val="009D2B4F"/>
  </w:style>
  <w:style w:type="numbering" w:customStyle="1" w:styleId="NoList412">
    <w:name w:val="No List412"/>
    <w:next w:val="NoList"/>
    <w:uiPriority w:val="99"/>
    <w:semiHidden/>
    <w:unhideWhenUsed/>
    <w:rsid w:val="009D2B4F"/>
  </w:style>
  <w:style w:type="table" w:customStyle="1" w:styleId="TableGrid1122">
    <w:name w:val="Table Grid1122"/>
    <w:basedOn w:val="TableNormal"/>
    <w:next w:val="TableGrid"/>
    <w:uiPriority w:val="39"/>
    <w:rsid w:val="009D2B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D2B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D2B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D2B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D2B4F"/>
  </w:style>
  <w:style w:type="numbering" w:customStyle="1" w:styleId="NoList12112">
    <w:name w:val="No List12112"/>
    <w:next w:val="NoList"/>
    <w:uiPriority w:val="99"/>
    <w:semiHidden/>
    <w:unhideWhenUsed/>
    <w:rsid w:val="009D2B4F"/>
  </w:style>
  <w:style w:type="numbering" w:customStyle="1" w:styleId="111120">
    <w:name w:val="リストなし11112"/>
    <w:next w:val="NoList"/>
    <w:uiPriority w:val="99"/>
    <w:semiHidden/>
    <w:unhideWhenUsed/>
    <w:rsid w:val="009D2B4F"/>
  </w:style>
  <w:style w:type="numbering" w:customStyle="1" w:styleId="111121">
    <w:name w:val="无列表11112"/>
    <w:next w:val="NoList"/>
    <w:semiHidden/>
    <w:rsid w:val="009D2B4F"/>
  </w:style>
  <w:style w:type="numbering" w:customStyle="1" w:styleId="NoList21112">
    <w:name w:val="No List21112"/>
    <w:next w:val="NoList"/>
    <w:semiHidden/>
    <w:rsid w:val="009D2B4F"/>
  </w:style>
  <w:style w:type="numbering" w:customStyle="1" w:styleId="NoList31112">
    <w:name w:val="No List31112"/>
    <w:next w:val="NoList"/>
    <w:uiPriority w:val="99"/>
    <w:semiHidden/>
    <w:rsid w:val="009D2B4F"/>
  </w:style>
  <w:style w:type="numbering" w:customStyle="1" w:styleId="1111120">
    <w:name w:val="無清單111112"/>
    <w:next w:val="NoList"/>
    <w:uiPriority w:val="99"/>
    <w:semiHidden/>
    <w:unhideWhenUsed/>
    <w:rsid w:val="009D2B4F"/>
  </w:style>
  <w:style w:type="numbering" w:customStyle="1" w:styleId="NoList1312">
    <w:name w:val="No List1312"/>
    <w:next w:val="NoList"/>
    <w:uiPriority w:val="99"/>
    <w:semiHidden/>
    <w:unhideWhenUsed/>
    <w:rsid w:val="009D2B4F"/>
  </w:style>
  <w:style w:type="numbering" w:customStyle="1" w:styleId="1212">
    <w:name w:val="リストなし1212"/>
    <w:next w:val="NoList"/>
    <w:uiPriority w:val="99"/>
    <w:semiHidden/>
    <w:unhideWhenUsed/>
    <w:rsid w:val="009D2B4F"/>
  </w:style>
  <w:style w:type="numbering" w:customStyle="1" w:styleId="12120">
    <w:name w:val="无列表1212"/>
    <w:next w:val="NoList"/>
    <w:semiHidden/>
    <w:rsid w:val="009D2B4F"/>
  </w:style>
  <w:style w:type="numbering" w:customStyle="1" w:styleId="NoList2212">
    <w:name w:val="No List2212"/>
    <w:next w:val="NoList"/>
    <w:semiHidden/>
    <w:rsid w:val="009D2B4F"/>
  </w:style>
  <w:style w:type="numbering" w:customStyle="1" w:styleId="NoList3212">
    <w:name w:val="No List3212"/>
    <w:next w:val="NoList"/>
    <w:uiPriority w:val="99"/>
    <w:semiHidden/>
    <w:rsid w:val="009D2B4F"/>
  </w:style>
  <w:style w:type="numbering" w:customStyle="1" w:styleId="NoList11212">
    <w:name w:val="No List11212"/>
    <w:next w:val="NoList"/>
    <w:uiPriority w:val="99"/>
    <w:semiHidden/>
    <w:unhideWhenUsed/>
    <w:rsid w:val="009D2B4F"/>
  </w:style>
  <w:style w:type="numbering" w:customStyle="1" w:styleId="2112">
    <w:name w:val="无列表2112"/>
    <w:next w:val="NoList"/>
    <w:uiPriority w:val="99"/>
    <w:semiHidden/>
    <w:unhideWhenUsed/>
    <w:rsid w:val="009D2B4F"/>
  </w:style>
  <w:style w:type="numbering" w:customStyle="1" w:styleId="NoList12212">
    <w:name w:val="No List12212"/>
    <w:next w:val="NoList"/>
    <w:uiPriority w:val="99"/>
    <w:semiHidden/>
    <w:unhideWhenUsed/>
    <w:rsid w:val="009D2B4F"/>
  </w:style>
  <w:style w:type="numbering" w:customStyle="1" w:styleId="11212">
    <w:name w:val="リストなし11212"/>
    <w:next w:val="NoList"/>
    <w:uiPriority w:val="99"/>
    <w:semiHidden/>
    <w:unhideWhenUsed/>
    <w:rsid w:val="009D2B4F"/>
  </w:style>
  <w:style w:type="numbering" w:customStyle="1" w:styleId="112120">
    <w:name w:val="无列表11212"/>
    <w:next w:val="NoList"/>
    <w:semiHidden/>
    <w:rsid w:val="009D2B4F"/>
  </w:style>
  <w:style w:type="numbering" w:customStyle="1" w:styleId="NoList21212">
    <w:name w:val="No List21212"/>
    <w:next w:val="NoList"/>
    <w:semiHidden/>
    <w:rsid w:val="009D2B4F"/>
  </w:style>
  <w:style w:type="numbering" w:customStyle="1" w:styleId="NoList31212">
    <w:name w:val="No List31212"/>
    <w:next w:val="NoList"/>
    <w:uiPriority w:val="99"/>
    <w:semiHidden/>
    <w:rsid w:val="009D2B4F"/>
  </w:style>
  <w:style w:type="numbering" w:customStyle="1" w:styleId="NoList111212">
    <w:name w:val="No List111212"/>
    <w:next w:val="NoList"/>
    <w:uiPriority w:val="99"/>
    <w:semiHidden/>
    <w:unhideWhenUsed/>
    <w:rsid w:val="009D2B4F"/>
  </w:style>
  <w:style w:type="character" w:customStyle="1" w:styleId="NumberedListChar">
    <w:name w:val="Numbered List Char"/>
    <w:basedOn w:val="ListParagraphChar"/>
    <w:link w:val="NumberedList"/>
    <w:rsid w:val="009D2B4F"/>
    <w:rPr>
      <w:rFonts w:ascii="Times New Roman" w:eastAsia="MS Mincho" w:hAnsi="Times New Roman"/>
      <w:sz w:val="24"/>
      <w:szCs w:val="24"/>
      <w:lang w:val="en-GB" w:eastAsia="en-GB"/>
    </w:rPr>
  </w:style>
  <w:style w:type="paragraph" w:customStyle="1" w:styleId="Doc-text2">
    <w:name w:val="Doc-text2"/>
    <w:basedOn w:val="Normal"/>
    <w:link w:val="Doc-text2Char"/>
    <w:qFormat/>
    <w:rsid w:val="009D2B4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D2B4F"/>
    <w:rPr>
      <w:rFonts w:ascii="Arial" w:eastAsia="MS Mincho" w:hAnsi="Arial" w:cs="Arial"/>
      <w:lang w:val="en-GB" w:eastAsia="ja-JP"/>
    </w:rPr>
  </w:style>
  <w:style w:type="character" w:customStyle="1" w:styleId="18">
    <w:name w:val="明显强调1"/>
    <w:uiPriority w:val="21"/>
    <w:qFormat/>
    <w:rsid w:val="009D2B4F"/>
    <w:rPr>
      <w:b/>
      <w:bCs/>
      <w:i/>
      <w:iCs/>
      <w:color w:val="4F81BD"/>
    </w:rPr>
  </w:style>
  <w:style w:type="paragraph" w:customStyle="1" w:styleId="MediumGrid21">
    <w:name w:val="Medium Grid 21"/>
    <w:uiPriority w:val="1"/>
    <w:qFormat/>
    <w:rsid w:val="009D2B4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D2B4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9D2B4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9D2B4F"/>
    <w:rPr>
      <w:rFonts w:ascii="Times New Roman" w:hAnsi="Times New Roman" w:cs="Times New Roman" w:hint="default"/>
      <w:i/>
      <w:iCs/>
    </w:rPr>
  </w:style>
  <w:style w:type="paragraph" w:styleId="NoSpacing">
    <w:name w:val="No Spacing"/>
    <w:basedOn w:val="Normal"/>
    <w:uiPriority w:val="1"/>
    <w:qFormat/>
    <w:rsid w:val="009D2B4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D2B4F"/>
    <w:rPr>
      <w:b/>
      <w:bCs w:val="0"/>
      <w:i/>
      <w:iCs w:val="0"/>
      <w:color w:val="4F81BD"/>
    </w:rPr>
  </w:style>
  <w:style w:type="character" w:styleId="SubtleReference">
    <w:name w:val="Subtle Reference"/>
    <w:uiPriority w:val="31"/>
    <w:qFormat/>
    <w:rsid w:val="009D2B4F"/>
    <w:rPr>
      <w:smallCaps/>
      <w:color w:val="C0504D"/>
      <w:u w:val="single"/>
    </w:rPr>
  </w:style>
  <w:style w:type="character" w:styleId="IntenseReference">
    <w:name w:val="Intense Reference"/>
    <w:qFormat/>
    <w:rsid w:val="009D2B4F"/>
    <w:rPr>
      <w:b/>
      <w:bCs w:val="0"/>
      <w:smallCaps/>
      <w:color w:val="C0504D"/>
      <w:spacing w:val="5"/>
      <w:u w:val="single"/>
    </w:rPr>
  </w:style>
  <w:style w:type="paragraph" w:customStyle="1" w:styleId="Header-3gppTdoc">
    <w:name w:val="Header-3gpp Tdoc"/>
    <w:basedOn w:val="Header"/>
    <w:link w:val="Header-3gppTdocChar"/>
    <w:qFormat/>
    <w:rsid w:val="009D2B4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D2B4F"/>
    <w:rPr>
      <w:rFonts w:ascii="Arial" w:eastAsia="MS Mincho" w:hAnsi="Arial" w:cs="Arial"/>
      <w:b/>
      <w:sz w:val="24"/>
      <w:szCs w:val="24"/>
      <w:lang w:val="en-US" w:eastAsia="en-GB"/>
    </w:rPr>
  </w:style>
  <w:style w:type="numbering" w:customStyle="1" w:styleId="13110">
    <w:name w:val="无列表1311"/>
    <w:next w:val="NoList"/>
    <w:semiHidden/>
    <w:rsid w:val="009D2B4F"/>
  </w:style>
  <w:style w:type="numbering" w:customStyle="1" w:styleId="NoList4111">
    <w:name w:val="No List4111"/>
    <w:next w:val="NoList"/>
    <w:uiPriority w:val="99"/>
    <w:semiHidden/>
    <w:unhideWhenUsed/>
    <w:rsid w:val="009D2B4F"/>
  </w:style>
  <w:style w:type="numbering" w:customStyle="1" w:styleId="2211">
    <w:name w:val="无列表2211"/>
    <w:next w:val="NoList"/>
    <w:uiPriority w:val="99"/>
    <w:semiHidden/>
    <w:unhideWhenUsed/>
    <w:rsid w:val="009D2B4F"/>
  </w:style>
  <w:style w:type="numbering" w:customStyle="1" w:styleId="NoList121111">
    <w:name w:val="No List121111"/>
    <w:next w:val="NoList"/>
    <w:uiPriority w:val="99"/>
    <w:semiHidden/>
    <w:unhideWhenUsed/>
    <w:rsid w:val="009D2B4F"/>
  </w:style>
  <w:style w:type="numbering" w:customStyle="1" w:styleId="1111111">
    <w:name w:val="リストなし111111"/>
    <w:next w:val="NoList"/>
    <w:uiPriority w:val="99"/>
    <w:semiHidden/>
    <w:unhideWhenUsed/>
    <w:rsid w:val="009D2B4F"/>
  </w:style>
  <w:style w:type="numbering" w:customStyle="1" w:styleId="1111112">
    <w:name w:val="无列表111111"/>
    <w:next w:val="NoList"/>
    <w:semiHidden/>
    <w:rsid w:val="009D2B4F"/>
  </w:style>
  <w:style w:type="numbering" w:customStyle="1" w:styleId="NoList211111">
    <w:name w:val="No List211111"/>
    <w:next w:val="NoList"/>
    <w:semiHidden/>
    <w:rsid w:val="009D2B4F"/>
  </w:style>
  <w:style w:type="numbering" w:customStyle="1" w:styleId="NoList311111">
    <w:name w:val="No List311111"/>
    <w:next w:val="NoList"/>
    <w:uiPriority w:val="99"/>
    <w:semiHidden/>
    <w:rsid w:val="009D2B4F"/>
  </w:style>
  <w:style w:type="numbering" w:customStyle="1" w:styleId="11111110">
    <w:name w:val="無清單1111111"/>
    <w:next w:val="NoList"/>
    <w:uiPriority w:val="99"/>
    <w:semiHidden/>
    <w:unhideWhenUsed/>
    <w:rsid w:val="009D2B4F"/>
  </w:style>
  <w:style w:type="numbering" w:customStyle="1" w:styleId="NoList13111">
    <w:name w:val="No List13111"/>
    <w:next w:val="NoList"/>
    <w:uiPriority w:val="99"/>
    <w:semiHidden/>
    <w:unhideWhenUsed/>
    <w:rsid w:val="009D2B4F"/>
  </w:style>
  <w:style w:type="numbering" w:customStyle="1" w:styleId="121110">
    <w:name w:val="リストなし12111"/>
    <w:next w:val="NoList"/>
    <w:uiPriority w:val="99"/>
    <w:semiHidden/>
    <w:unhideWhenUsed/>
    <w:rsid w:val="009D2B4F"/>
  </w:style>
  <w:style w:type="numbering" w:customStyle="1" w:styleId="121111">
    <w:name w:val="无列表12111"/>
    <w:next w:val="NoList"/>
    <w:semiHidden/>
    <w:rsid w:val="009D2B4F"/>
  </w:style>
  <w:style w:type="numbering" w:customStyle="1" w:styleId="NoList22111">
    <w:name w:val="No List22111"/>
    <w:next w:val="NoList"/>
    <w:semiHidden/>
    <w:rsid w:val="009D2B4F"/>
  </w:style>
  <w:style w:type="numbering" w:customStyle="1" w:styleId="NoList32111">
    <w:name w:val="No List32111"/>
    <w:next w:val="NoList"/>
    <w:uiPriority w:val="99"/>
    <w:semiHidden/>
    <w:rsid w:val="009D2B4F"/>
  </w:style>
  <w:style w:type="numbering" w:customStyle="1" w:styleId="NoList112111">
    <w:name w:val="No List112111"/>
    <w:next w:val="NoList"/>
    <w:uiPriority w:val="99"/>
    <w:semiHidden/>
    <w:unhideWhenUsed/>
    <w:rsid w:val="009D2B4F"/>
  </w:style>
  <w:style w:type="numbering" w:customStyle="1" w:styleId="21111">
    <w:name w:val="无列表21111"/>
    <w:next w:val="NoList"/>
    <w:uiPriority w:val="99"/>
    <w:semiHidden/>
    <w:unhideWhenUsed/>
    <w:rsid w:val="009D2B4F"/>
  </w:style>
  <w:style w:type="numbering" w:customStyle="1" w:styleId="NoList122111">
    <w:name w:val="No List122111"/>
    <w:next w:val="NoList"/>
    <w:uiPriority w:val="99"/>
    <w:semiHidden/>
    <w:unhideWhenUsed/>
    <w:rsid w:val="009D2B4F"/>
  </w:style>
  <w:style w:type="numbering" w:customStyle="1" w:styleId="1121110">
    <w:name w:val="リストなし112111"/>
    <w:next w:val="NoList"/>
    <w:uiPriority w:val="99"/>
    <w:semiHidden/>
    <w:unhideWhenUsed/>
    <w:rsid w:val="009D2B4F"/>
  </w:style>
  <w:style w:type="numbering" w:customStyle="1" w:styleId="1121111">
    <w:name w:val="无列表112111"/>
    <w:next w:val="NoList"/>
    <w:semiHidden/>
    <w:rsid w:val="009D2B4F"/>
  </w:style>
  <w:style w:type="numbering" w:customStyle="1" w:styleId="NoList212111">
    <w:name w:val="No List212111"/>
    <w:next w:val="NoList"/>
    <w:semiHidden/>
    <w:rsid w:val="009D2B4F"/>
  </w:style>
  <w:style w:type="numbering" w:customStyle="1" w:styleId="NoList312111">
    <w:name w:val="No List312111"/>
    <w:next w:val="NoList"/>
    <w:uiPriority w:val="99"/>
    <w:semiHidden/>
    <w:rsid w:val="009D2B4F"/>
  </w:style>
  <w:style w:type="numbering" w:customStyle="1" w:styleId="NoList1112111">
    <w:name w:val="No List1112111"/>
    <w:next w:val="NoList"/>
    <w:uiPriority w:val="99"/>
    <w:semiHidden/>
    <w:unhideWhenUsed/>
    <w:rsid w:val="009D2B4F"/>
  </w:style>
  <w:style w:type="numbering" w:customStyle="1" w:styleId="1221">
    <w:name w:val="无列表1221"/>
    <w:next w:val="NoList"/>
    <w:semiHidden/>
    <w:rsid w:val="009D2B4F"/>
  </w:style>
  <w:style w:type="character" w:customStyle="1" w:styleId="Char2">
    <w:name w:val="明显引用 Char2"/>
    <w:basedOn w:val="DefaultParagraphFont"/>
    <w:uiPriority w:val="30"/>
    <w:rsid w:val="009D2B4F"/>
    <w:rPr>
      <w:rFonts w:ascii="Times New Roman" w:hAnsi="Times New Roman"/>
      <w:i/>
      <w:iCs/>
      <w:color w:val="4F81BD" w:themeColor="accent1"/>
      <w:lang w:val="en-GB" w:eastAsia="en-US"/>
    </w:rPr>
  </w:style>
  <w:style w:type="table" w:customStyle="1" w:styleId="TableGrid71">
    <w:name w:val="Table Grid7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D2B4F"/>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9D2B4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D2B4F"/>
    <w:rPr>
      <w:rFonts w:ascii="Cambria" w:hAnsi="Cambria" w:cs="Times New Roman" w:hint="default"/>
      <w:b/>
      <w:bCs/>
      <w:kern w:val="28"/>
      <w:sz w:val="32"/>
      <w:szCs w:val="32"/>
      <w:lang w:val="en-GB" w:eastAsia="en-US"/>
    </w:rPr>
  </w:style>
  <w:style w:type="character" w:customStyle="1" w:styleId="1a">
    <w:name w:val="副標題 字元1"/>
    <w:rsid w:val="009D2B4F"/>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D2B4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D2B4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D2B4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D2B4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D2B4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9D2B4F"/>
    <w:rPr>
      <w:rFonts w:ascii="Times New Roman" w:eastAsia="Batang" w:hAnsi="Times New Roman"/>
      <w:lang w:val="en-GB" w:eastAsia="en-US"/>
    </w:rPr>
  </w:style>
  <w:style w:type="numbering" w:customStyle="1" w:styleId="NoList62">
    <w:name w:val="No List62"/>
    <w:next w:val="NoList"/>
    <w:uiPriority w:val="99"/>
    <w:semiHidden/>
    <w:unhideWhenUsed/>
    <w:rsid w:val="009D2B4F"/>
  </w:style>
  <w:style w:type="numbering" w:customStyle="1" w:styleId="NoList142">
    <w:name w:val="No List142"/>
    <w:next w:val="NoList"/>
    <w:uiPriority w:val="99"/>
    <w:semiHidden/>
    <w:unhideWhenUsed/>
    <w:rsid w:val="009D2B4F"/>
  </w:style>
  <w:style w:type="numbering" w:customStyle="1" w:styleId="1320">
    <w:name w:val="リストなし132"/>
    <w:next w:val="NoList"/>
    <w:uiPriority w:val="99"/>
    <w:semiHidden/>
    <w:unhideWhenUsed/>
    <w:rsid w:val="009D2B4F"/>
  </w:style>
  <w:style w:type="numbering" w:customStyle="1" w:styleId="NoList232">
    <w:name w:val="No List232"/>
    <w:next w:val="NoList"/>
    <w:semiHidden/>
    <w:rsid w:val="009D2B4F"/>
  </w:style>
  <w:style w:type="numbering" w:customStyle="1" w:styleId="NoList332">
    <w:name w:val="No List332"/>
    <w:next w:val="NoList"/>
    <w:uiPriority w:val="99"/>
    <w:semiHidden/>
    <w:rsid w:val="009D2B4F"/>
  </w:style>
  <w:style w:type="numbering" w:customStyle="1" w:styleId="NoList1232">
    <w:name w:val="No List1232"/>
    <w:next w:val="NoList"/>
    <w:uiPriority w:val="99"/>
    <w:semiHidden/>
    <w:unhideWhenUsed/>
    <w:rsid w:val="009D2B4F"/>
  </w:style>
  <w:style w:type="numbering" w:customStyle="1" w:styleId="1132">
    <w:name w:val="リストなし1132"/>
    <w:next w:val="NoList"/>
    <w:uiPriority w:val="99"/>
    <w:semiHidden/>
    <w:unhideWhenUsed/>
    <w:rsid w:val="009D2B4F"/>
  </w:style>
  <w:style w:type="numbering" w:customStyle="1" w:styleId="11320">
    <w:name w:val="无列表1132"/>
    <w:next w:val="NoList"/>
    <w:semiHidden/>
    <w:rsid w:val="009D2B4F"/>
  </w:style>
  <w:style w:type="numbering" w:customStyle="1" w:styleId="NoList2132">
    <w:name w:val="No List2132"/>
    <w:next w:val="NoList"/>
    <w:semiHidden/>
    <w:rsid w:val="009D2B4F"/>
  </w:style>
  <w:style w:type="numbering" w:customStyle="1" w:styleId="NoList3132">
    <w:name w:val="No List3132"/>
    <w:next w:val="NoList"/>
    <w:uiPriority w:val="99"/>
    <w:semiHidden/>
    <w:rsid w:val="009D2B4F"/>
  </w:style>
  <w:style w:type="numbering" w:customStyle="1" w:styleId="NoList11132">
    <w:name w:val="No List11132"/>
    <w:next w:val="NoList"/>
    <w:uiPriority w:val="99"/>
    <w:semiHidden/>
    <w:unhideWhenUsed/>
    <w:rsid w:val="009D2B4F"/>
  </w:style>
  <w:style w:type="numbering" w:customStyle="1" w:styleId="NoList512">
    <w:name w:val="No List512"/>
    <w:next w:val="NoList"/>
    <w:uiPriority w:val="99"/>
    <w:semiHidden/>
    <w:unhideWhenUsed/>
    <w:rsid w:val="009D2B4F"/>
  </w:style>
  <w:style w:type="numbering" w:customStyle="1" w:styleId="NoList11311">
    <w:name w:val="No List11311"/>
    <w:next w:val="NoList"/>
    <w:uiPriority w:val="99"/>
    <w:semiHidden/>
    <w:unhideWhenUsed/>
    <w:rsid w:val="009D2B4F"/>
  </w:style>
  <w:style w:type="numbering" w:customStyle="1" w:styleId="NoList5111">
    <w:name w:val="No List5111"/>
    <w:next w:val="NoList"/>
    <w:uiPriority w:val="99"/>
    <w:semiHidden/>
    <w:unhideWhenUsed/>
    <w:rsid w:val="009D2B4F"/>
  </w:style>
  <w:style w:type="numbering" w:customStyle="1" w:styleId="NoList611">
    <w:name w:val="No List611"/>
    <w:next w:val="NoList"/>
    <w:uiPriority w:val="99"/>
    <w:semiHidden/>
    <w:unhideWhenUsed/>
    <w:rsid w:val="009D2B4F"/>
  </w:style>
  <w:style w:type="numbering" w:customStyle="1" w:styleId="NoList1411">
    <w:name w:val="No List1411"/>
    <w:next w:val="NoList"/>
    <w:uiPriority w:val="99"/>
    <w:semiHidden/>
    <w:unhideWhenUsed/>
    <w:rsid w:val="009D2B4F"/>
  </w:style>
  <w:style w:type="numbering" w:customStyle="1" w:styleId="13111">
    <w:name w:val="リストなし1311"/>
    <w:next w:val="NoList"/>
    <w:uiPriority w:val="99"/>
    <w:semiHidden/>
    <w:unhideWhenUsed/>
    <w:rsid w:val="009D2B4F"/>
  </w:style>
  <w:style w:type="numbering" w:customStyle="1" w:styleId="NoList2311">
    <w:name w:val="No List2311"/>
    <w:next w:val="NoList"/>
    <w:semiHidden/>
    <w:rsid w:val="009D2B4F"/>
  </w:style>
  <w:style w:type="numbering" w:customStyle="1" w:styleId="NoList3311">
    <w:name w:val="No List3311"/>
    <w:next w:val="NoList"/>
    <w:uiPriority w:val="99"/>
    <w:semiHidden/>
    <w:rsid w:val="009D2B4F"/>
  </w:style>
  <w:style w:type="numbering" w:customStyle="1" w:styleId="NoList1141">
    <w:name w:val="No List1141"/>
    <w:next w:val="NoList"/>
    <w:uiPriority w:val="99"/>
    <w:semiHidden/>
    <w:unhideWhenUsed/>
    <w:rsid w:val="009D2B4F"/>
  </w:style>
  <w:style w:type="numbering" w:customStyle="1" w:styleId="NoList421">
    <w:name w:val="No List421"/>
    <w:next w:val="NoList"/>
    <w:uiPriority w:val="99"/>
    <w:semiHidden/>
    <w:unhideWhenUsed/>
    <w:rsid w:val="009D2B4F"/>
  </w:style>
  <w:style w:type="numbering" w:customStyle="1" w:styleId="NoList12311">
    <w:name w:val="No List12311"/>
    <w:next w:val="NoList"/>
    <w:uiPriority w:val="99"/>
    <w:semiHidden/>
    <w:unhideWhenUsed/>
    <w:rsid w:val="009D2B4F"/>
  </w:style>
  <w:style w:type="numbering" w:customStyle="1" w:styleId="11311">
    <w:name w:val="リストなし11311"/>
    <w:next w:val="NoList"/>
    <w:uiPriority w:val="99"/>
    <w:semiHidden/>
    <w:unhideWhenUsed/>
    <w:rsid w:val="009D2B4F"/>
  </w:style>
  <w:style w:type="numbering" w:customStyle="1" w:styleId="113110">
    <w:name w:val="无列表11311"/>
    <w:next w:val="NoList"/>
    <w:semiHidden/>
    <w:rsid w:val="009D2B4F"/>
  </w:style>
  <w:style w:type="numbering" w:customStyle="1" w:styleId="NoList21311">
    <w:name w:val="No List21311"/>
    <w:next w:val="NoList"/>
    <w:semiHidden/>
    <w:rsid w:val="009D2B4F"/>
  </w:style>
  <w:style w:type="numbering" w:customStyle="1" w:styleId="NoList31311">
    <w:name w:val="No List31311"/>
    <w:next w:val="NoList"/>
    <w:uiPriority w:val="99"/>
    <w:semiHidden/>
    <w:rsid w:val="009D2B4F"/>
  </w:style>
  <w:style w:type="numbering" w:customStyle="1" w:styleId="NoList111311">
    <w:name w:val="No List111311"/>
    <w:next w:val="NoList"/>
    <w:uiPriority w:val="99"/>
    <w:semiHidden/>
    <w:unhideWhenUsed/>
    <w:rsid w:val="009D2B4F"/>
  </w:style>
  <w:style w:type="numbering" w:customStyle="1" w:styleId="NoList12121">
    <w:name w:val="No List12121"/>
    <w:next w:val="NoList"/>
    <w:uiPriority w:val="99"/>
    <w:semiHidden/>
    <w:unhideWhenUsed/>
    <w:rsid w:val="009D2B4F"/>
  </w:style>
  <w:style w:type="numbering" w:customStyle="1" w:styleId="111210">
    <w:name w:val="リストなし11121"/>
    <w:next w:val="NoList"/>
    <w:uiPriority w:val="99"/>
    <w:semiHidden/>
    <w:unhideWhenUsed/>
    <w:rsid w:val="009D2B4F"/>
  </w:style>
  <w:style w:type="numbering" w:customStyle="1" w:styleId="111211">
    <w:name w:val="无列表11121"/>
    <w:next w:val="NoList"/>
    <w:semiHidden/>
    <w:rsid w:val="009D2B4F"/>
  </w:style>
  <w:style w:type="numbering" w:customStyle="1" w:styleId="NoList21121">
    <w:name w:val="No List21121"/>
    <w:next w:val="NoList"/>
    <w:semiHidden/>
    <w:rsid w:val="009D2B4F"/>
  </w:style>
  <w:style w:type="numbering" w:customStyle="1" w:styleId="NoList31121">
    <w:name w:val="No List31121"/>
    <w:next w:val="NoList"/>
    <w:uiPriority w:val="99"/>
    <w:semiHidden/>
    <w:rsid w:val="009D2B4F"/>
  </w:style>
  <w:style w:type="numbering" w:customStyle="1" w:styleId="NoList521">
    <w:name w:val="No List521"/>
    <w:next w:val="NoList"/>
    <w:uiPriority w:val="99"/>
    <w:semiHidden/>
    <w:unhideWhenUsed/>
    <w:rsid w:val="009D2B4F"/>
  </w:style>
  <w:style w:type="numbering" w:customStyle="1" w:styleId="NoList1321">
    <w:name w:val="No List1321"/>
    <w:next w:val="NoList"/>
    <w:uiPriority w:val="99"/>
    <w:semiHidden/>
    <w:unhideWhenUsed/>
    <w:rsid w:val="009D2B4F"/>
  </w:style>
  <w:style w:type="numbering" w:customStyle="1" w:styleId="12210">
    <w:name w:val="リストなし1221"/>
    <w:next w:val="NoList"/>
    <w:uiPriority w:val="99"/>
    <w:semiHidden/>
    <w:unhideWhenUsed/>
    <w:rsid w:val="009D2B4F"/>
  </w:style>
  <w:style w:type="numbering" w:customStyle="1" w:styleId="NoList2221">
    <w:name w:val="No List2221"/>
    <w:next w:val="NoList"/>
    <w:semiHidden/>
    <w:rsid w:val="009D2B4F"/>
  </w:style>
  <w:style w:type="numbering" w:customStyle="1" w:styleId="NoList3221">
    <w:name w:val="No List3221"/>
    <w:next w:val="NoList"/>
    <w:uiPriority w:val="99"/>
    <w:semiHidden/>
    <w:rsid w:val="009D2B4F"/>
  </w:style>
  <w:style w:type="numbering" w:customStyle="1" w:styleId="NoList11221">
    <w:name w:val="No List11221"/>
    <w:next w:val="NoList"/>
    <w:uiPriority w:val="99"/>
    <w:semiHidden/>
    <w:unhideWhenUsed/>
    <w:rsid w:val="009D2B4F"/>
  </w:style>
  <w:style w:type="numbering" w:customStyle="1" w:styleId="2121">
    <w:name w:val="无列表2121"/>
    <w:next w:val="NoList"/>
    <w:uiPriority w:val="99"/>
    <w:semiHidden/>
    <w:unhideWhenUsed/>
    <w:rsid w:val="009D2B4F"/>
  </w:style>
  <w:style w:type="numbering" w:customStyle="1" w:styleId="NoList111221">
    <w:name w:val="No List111221"/>
    <w:next w:val="NoList"/>
    <w:uiPriority w:val="99"/>
    <w:semiHidden/>
    <w:unhideWhenUsed/>
    <w:rsid w:val="009D2B4F"/>
  </w:style>
  <w:style w:type="numbering" w:customStyle="1" w:styleId="NoList71">
    <w:name w:val="No List71"/>
    <w:next w:val="NoList"/>
    <w:uiPriority w:val="99"/>
    <w:semiHidden/>
    <w:unhideWhenUsed/>
    <w:rsid w:val="009D2B4F"/>
  </w:style>
  <w:style w:type="numbering" w:customStyle="1" w:styleId="NoList151">
    <w:name w:val="No List151"/>
    <w:next w:val="NoList"/>
    <w:uiPriority w:val="99"/>
    <w:semiHidden/>
    <w:unhideWhenUsed/>
    <w:rsid w:val="009D2B4F"/>
  </w:style>
  <w:style w:type="numbering" w:customStyle="1" w:styleId="1410">
    <w:name w:val="リストなし141"/>
    <w:next w:val="NoList"/>
    <w:uiPriority w:val="99"/>
    <w:semiHidden/>
    <w:unhideWhenUsed/>
    <w:rsid w:val="009D2B4F"/>
  </w:style>
  <w:style w:type="numbering" w:customStyle="1" w:styleId="1411">
    <w:name w:val="无列表141"/>
    <w:next w:val="NoList"/>
    <w:semiHidden/>
    <w:rsid w:val="009D2B4F"/>
  </w:style>
  <w:style w:type="numbering" w:customStyle="1" w:styleId="NoList241">
    <w:name w:val="No List241"/>
    <w:next w:val="NoList"/>
    <w:semiHidden/>
    <w:rsid w:val="009D2B4F"/>
  </w:style>
  <w:style w:type="numbering" w:customStyle="1" w:styleId="NoList341">
    <w:name w:val="No List341"/>
    <w:next w:val="NoList"/>
    <w:uiPriority w:val="99"/>
    <w:semiHidden/>
    <w:rsid w:val="009D2B4F"/>
  </w:style>
  <w:style w:type="numbering" w:customStyle="1" w:styleId="NoList1151">
    <w:name w:val="No List1151"/>
    <w:next w:val="NoList"/>
    <w:uiPriority w:val="99"/>
    <w:semiHidden/>
    <w:unhideWhenUsed/>
    <w:rsid w:val="009D2B4F"/>
  </w:style>
  <w:style w:type="numbering" w:customStyle="1" w:styleId="NoList431">
    <w:name w:val="No List431"/>
    <w:next w:val="NoList"/>
    <w:uiPriority w:val="99"/>
    <w:semiHidden/>
    <w:unhideWhenUsed/>
    <w:rsid w:val="009D2B4F"/>
  </w:style>
  <w:style w:type="numbering" w:customStyle="1" w:styleId="NoList1241">
    <w:name w:val="No List1241"/>
    <w:next w:val="NoList"/>
    <w:uiPriority w:val="99"/>
    <w:semiHidden/>
    <w:unhideWhenUsed/>
    <w:rsid w:val="009D2B4F"/>
  </w:style>
  <w:style w:type="numbering" w:customStyle="1" w:styleId="1141">
    <w:name w:val="リストなし1141"/>
    <w:next w:val="NoList"/>
    <w:uiPriority w:val="99"/>
    <w:semiHidden/>
    <w:unhideWhenUsed/>
    <w:rsid w:val="009D2B4F"/>
  </w:style>
  <w:style w:type="numbering" w:customStyle="1" w:styleId="11410">
    <w:name w:val="无列表1141"/>
    <w:next w:val="NoList"/>
    <w:semiHidden/>
    <w:rsid w:val="009D2B4F"/>
  </w:style>
  <w:style w:type="numbering" w:customStyle="1" w:styleId="NoList2141">
    <w:name w:val="No List2141"/>
    <w:next w:val="NoList"/>
    <w:semiHidden/>
    <w:rsid w:val="009D2B4F"/>
  </w:style>
  <w:style w:type="numbering" w:customStyle="1" w:styleId="NoList3141">
    <w:name w:val="No List3141"/>
    <w:next w:val="NoList"/>
    <w:uiPriority w:val="99"/>
    <w:semiHidden/>
    <w:rsid w:val="009D2B4F"/>
  </w:style>
  <w:style w:type="numbering" w:customStyle="1" w:styleId="NoList11141">
    <w:name w:val="No List11141"/>
    <w:next w:val="NoList"/>
    <w:uiPriority w:val="99"/>
    <w:semiHidden/>
    <w:unhideWhenUsed/>
    <w:rsid w:val="009D2B4F"/>
  </w:style>
  <w:style w:type="numbering" w:customStyle="1" w:styleId="231">
    <w:name w:val="无列表231"/>
    <w:next w:val="NoList"/>
    <w:uiPriority w:val="99"/>
    <w:semiHidden/>
    <w:unhideWhenUsed/>
    <w:rsid w:val="009D2B4F"/>
  </w:style>
  <w:style w:type="numbering" w:customStyle="1" w:styleId="NoList12131">
    <w:name w:val="No List12131"/>
    <w:next w:val="NoList"/>
    <w:uiPriority w:val="99"/>
    <w:semiHidden/>
    <w:unhideWhenUsed/>
    <w:rsid w:val="009D2B4F"/>
  </w:style>
  <w:style w:type="numbering" w:customStyle="1" w:styleId="11131">
    <w:name w:val="リストなし11131"/>
    <w:next w:val="NoList"/>
    <w:uiPriority w:val="99"/>
    <w:semiHidden/>
    <w:unhideWhenUsed/>
    <w:rsid w:val="009D2B4F"/>
  </w:style>
  <w:style w:type="numbering" w:customStyle="1" w:styleId="111310">
    <w:name w:val="无列表11131"/>
    <w:next w:val="NoList"/>
    <w:semiHidden/>
    <w:rsid w:val="009D2B4F"/>
  </w:style>
  <w:style w:type="numbering" w:customStyle="1" w:styleId="NoList21131">
    <w:name w:val="No List21131"/>
    <w:next w:val="NoList"/>
    <w:semiHidden/>
    <w:rsid w:val="009D2B4F"/>
  </w:style>
  <w:style w:type="numbering" w:customStyle="1" w:styleId="NoList31131">
    <w:name w:val="No List31131"/>
    <w:next w:val="NoList"/>
    <w:uiPriority w:val="99"/>
    <w:semiHidden/>
    <w:rsid w:val="009D2B4F"/>
  </w:style>
  <w:style w:type="numbering" w:customStyle="1" w:styleId="NoList531">
    <w:name w:val="No List531"/>
    <w:next w:val="NoList"/>
    <w:uiPriority w:val="99"/>
    <w:semiHidden/>
    <w:unhideWhenUsed/>
    <w:rsid w:val="009D2B4F"/>
  </w:style>
  <w:style w:type="numbering" w:customStyle="1" w:styleId="NoList1331">
    <w:name w:val="No List1331"/>
    <w:next w:val="NoList"/>
    <w:uiPriority w:val="99"/>
    <w:semiHidden/>
    <w:unhideWhenUsed/>
    <w:rsid w:val="009D2B4F"/>
  </w:style>
  <w:style w:type="numbering" w:customStyle="1" w:styleId="1231">
    <w:name w:val="リストなし1231"/>
    <w:next w:val="NoList"/>
    <w:uiPriority w:val="99"/>
    <w:semiHidden/>
    <w:unhideWhenUsed/>
    <w:rsid w:val="009D2B4F"/>
  </w:style>
  <w:style w:type="numbering" w:customStyle="1" w:styleId="12310">
    <w:name w:val="无列表1231"/>
    <w:next w:val="NoList"/>
    <w:semiHidden/>
    <w:rsid w:val="009D2B4F"/>
  </w:style>
  <w:style w:type="numbering" w:customStyle="1" w:styleId="NoList2231">
    <w:name w:val="No List2231"/>
    <w:next w:val="NoList"/>
    <w:semiHidden/>
    <w:rsid w:val="009D2B4F"/>
  </w:style>
  <w:style w:type="numbering" w:customStyle="1" w:styleId="NoList3231">
    <w:name w:val="No List3231"/>
    <w:next w:val="NoList"/>
    <w:uiPriority w:val="99"/>
    <w:semiHidden/>
    <w:rsid w:val="009D2B4F"/>
  </w:style>
  <w:style w:type="numbering" w:customStyle="1" w:styleId="NoList11231">
    <w:name w:val="No List11231"/>
    <w:next w:val="NoList"/>
    <w:uiPriority w:val="99"/>
    <w:semiHidden/>
    <w:unhideWhenUsed/>
    <w:rsid w:val="009D2B4F"/>
  </w:style>
  <w:style w:type="numbering" w:customStyle="1" w:styleId="2131">
    <w:name w:val="无列表2131"/>
    <w:next w:val="NoList"/>
    <w:uiPriority w:val="99"/>
    <w:semiHidden/>
    <w:unhideWhenUsed/>
    <w:rsid w:val="009D2B4F"/>
  </w:style>
  <w:style w:type="numbering" w:customStyle="1" w:styleId="NoList12221">
    <w:name w:val="No List12221"/>
    <w:next w:val="NoList"/>
    <w:uiPriority w:val="99"/>
    <w:semiHidden/>
    <w:unhideWhenUsed/>
    <w:rsid w:val="009D2B4F"/>
  </w:style>
  <w:style w:type="numbering" w:customStyle="1" w:styleId="11221">
    <w:name w:val="リストなし11221"/>
    <w:next w:val="NoList"/>
    <w:uiPriority w:val="99"/>
    <w:semiHidden/>
    <w:unhideWhenUsed/>
    <w:rsid w:val="009D2B4F"/>
  </w:style>
  <w:style w:type="numbering" w:customStyle="1" w:styleId="112210">
    <w:name w:val="无列表11221"/>
    <w:next w:val="NoList"/>
    <w:semiHidden/>
    <w:rsid w:val="009D2B4F"/>
  </w:style>
  <w:style w:type="numbering" w:customStyle="1" w:styleId="NoList21221">
    <w:name w:val="No List21221"/>
    <w:next w:val="NoList"/>
    <w:semiHidden/>
    <w:rsid w:val="009D2B4F"/>
  </w:style>
  <w:style w:type="numbering" w:customStyle="1" w:styleId="NoList31221">
    <w:name w:val="No List31221"/>
    <w:next w:val="NoList"/>
    <w:uiPriority w:val="99"/>
    <w:semiHidden/>
    <w:rsid w:val="009D2B4F"/>
  </w:style>
  <w:style w:type="numbering" w:customStyle="1" w:styleId="NoList111231">
    <w:name w:val="No List111231"/>
    <w:next w:val="NoList"/>
    <w:uiPriority w:val="99"/>
    <w:semiHidden/>
    <w:unhideWhenUsed/>
    <w:rsid w:val="009D2B4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D2B4F"/>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9D2B4F"/>
  </w:style>
  <w:style w:type="numbering" w:customStyle="1" w:styleId="32">
    <w:name w:val="无列表32"/>
    <w:next w:val="NoList"/>
    <w:uiPriority w:val="99"/>
    <w:semiHidden/>
    <w:unhideWhenUsed/>
    <w:rsid w:val="009D2B4F"/>
  </w:style>
  <w:style w:type="numbering" w:customStyle="1" w:styleId="1312">
    <w:name w:val="无列表1312"/>
    <w:next w:val="NoList"/>
    <w:semiHidden/>
    <w:rsid w:val="009D2B4F"/>
  </w:style>
  <w:style w:type="numbering" w:customStyle="1" w:styleId="NoList4112">
    <w:name w:val="No List4112"/>
    <w:next w:val="NoList"/>
    <w:uiPriority w:val="99"/>
    <w:semiHidden/>
    <w:unhideWhenUsed/>
    <w:rsid w:val="009D2B4F"/>
  </w:style>
  <w:style w:type="numbering" w:customStyle="1" w:styleId="2212">
    <w:name w:val="无列表2212"/>
    <w:next w:val="NoList"/>
    <w:uiPriority w:val="99"/>
    <w:semiHidden/>
    <w:unhideWhenUsed/>
    <w:rsid w:val="009D2B4F"/>
  </w:style>
  <w:style w:type="numbering" w:customStyle="1" w:styleId="NoList121112">
    <w:name w:val="No List121112"/>
    <w:next w:val="NoList"/>
    <w:uiPriority w:val="99"/>
    <w:semiHidden/>
    <w:unhideWhenUsed/>
    <w:rsid w:val="009D2B4F"/>
  </w:style>
  <w:style w:type="numbering" w:customStyle="1" w:styleId="1111121">
    <w:name w:val="リストなし111112"/>
    <w:next w:val="NoList"/>
    <w:uiPriority w:val="99"/>
    <w:semiHidden/>
    <w:unhideWhenUsed/>
    <w:rsid w:val="009D2B4F"/>
  </w:style>
  <w:style w:type="numbering" w:customStyle="1" w:styleId="1111122">
    <w:name w:val="无列表111112"/>
    <w:next w:val="NoList"/>
    <w:semiHidden/>
    <w:rsid w:val="009D2B4F"/>
  </w:style>
  <w:style w:type="numbering" w:customStyle="1" w:styleId="NoList211112">
    <w:name w:val="No List211112"/>
    <w:next w:val="NoList"/>
    <w:semiHidden/>
    <w:rsid w:val="009D2B4F"/>
  </w:style>
  <w:style w:type="numbering" w:customStyle="1" w:styleId="NoList311112">
    <w:name w:val="No List311112"/>
    <w:next w:val="NoList"/>
    <w:uiPriority w:val="99"/>
    <w:semiHidden/>
    <w:rsid w:val="009D2B4F"/>
  </w:style>
  <w:style w:type="numbering" w:customStyle="1" w:styleId="11111120">
    <w:name w:val="無清單1111112"/>
    <w:next w:val="NoList"/>
    <w:uiPriority w:val="99"/>
    <w:semiHidden/>
    <w:unhideWhenUsed/>
    <w:rsid w:val="009D2B4F"/>
  </w:style>
  <w:style w:type="numbering" w:customStyle="1" w:styleId="NoList13112">
    <w:name w:val="No List13112"/>
    <w:next w:val="NoList"/>
    <w:uiPriority w:val="99"/>
    <w:semiHidden/>
    <w:unhideWhenUsed/>
    <w:rsid w:val="009D2B4F"/>
  </w:style>
  <w:style w:type="numbering" w:customStyle="1" w:styleId="12112">
    <w:name w:val="リストなし12112"/>
    <w:next w:val="NoList"/>
    <w:uiPriority w:val="99"/>
    <w:semiHidden/>
    <w:unhideWhenUsed/>
    <w:rsid w:val="009D2B4F"/>
  </w:style>
  <w:style w:type="numbering" w:customStyle="1" w:styleId="121120">
    <w:name w:val="无列表12112"/>
    <w:next w:val="NoList"/>
    <w:semiHidden/>
    <w:rsid w:val="009D2B4F"/>
  </w:style>
  <w:style w:type="numbering" w:customStyle="1" w:styleId="NoList22112">
    <w:name w:val="No List22112"/>
    <w:next w:val="NoList"/>
    <w:semiHidden/>
    <w:rsid w:val="009D2B4F"/>
  </w:style>
  <w:style w:type="numbering" w:customStyle="1" w:styleId="NoList32112">
    <w:name w:val="No List32112"/>
    <w:next w:val="NoList"/>
    <w:uiPriority w:val="99"/>
    <w:semiHidden/>
    <w:rsid w:val="009D2B4F"/>
  </w:style>
  <w:style w:type="numbering" w:customStyle="1" w:styleId="NoList112112">
    <w:name w:val="No List112112"/>
    <w:next w:val="NoList"/>
    <w:uiPriority w:val="99"/>
    <w:semiHidden/>
    <w:unhideWhenUsed/>
    <w:rsid w:val="009D2B4F"/>
  </w:style>
  <w:style w:type="numbering" w:customStyle="1" w:styleId="21112">
    <w:name w:val="无列表21112"/>
    <w:next w:val="NoList"/>
    <w:uiPriority w:val="99"/>
    <w:semiHidden/>
    <w:unhideWhenUsed/>
    <w:rsid w:val="009D2B4F"/>
  </w:style>
  <w:style w:type="numbering" w:customStyle="1" w:styleId="NoList122112">
    <w:name w:val="No List122112"/>
    <w:next w:val="NoList"/>
    <w:uiPriority w:val="99"/>
    <w:semiHidden/>
    <w:unhideWhenUsed/>
    <w:rsid w:val="009D2B4F"/>
  </w:style>
  <w:style w:type="numbering" w:customStyle="1" w:styleId="112112">
    <w:name w:val="リストなし112112"/>
    <w:next w:val="NoList"/>
    <w:uiPriority w:val="99"/>
    <w:semiHidden/>
    <w:unhideWhenUsed/>
    <w:rsid w:val="009D2B4F"/>
  </w:style>
  <w:style w:type="numbering" w:customStyle="1" w:styleId="1121120">
    <w:name w:val="无列表112112"/>
    <w:next w:val="NoList"/>
    <w:semiHidden/>
    <w:rsid w:val="009D2B4F"/>
  </w:style>
  <w:style w:type="numbering" w:customStyle="1" w:styleId="NoList212112">
    <w:name w:val="No List212112"/>
    <w:next w:val="NoList"/>
    <w:semiHidden/>
    <w:rsid w:val="009D2B4F"/>
  </w:style>
  <w:style w:type="numbering" w:customStyle="1" w:styleId="NoList312112">
    <w:name w:val="No List312112"/>
    <w:next w:val="NoList"/>
    <w:uiPriority w:val="99"/>
    <w:semiHidden/>
    <w:rsid w:val="009D2B4F"/>
  </w:style>
  <w:style w:type="numbering" w:customStyle="1" w:styleId="NoList1112112">
    <w:name w:val="No List1112112"/>
    <w:next w:val="NoList"/>
    <w:uiPriority w:val="99"/>
    <w:semiHidden/>
    <w:unhideWhenUsed/>
    <w:rsid w:val="009D2B4F"/>
  </w:style>
  <w:style w:type="numbering" w:customStyle="1" w:styleId="1222">
    <w:name w:val="无列表1222"/>
    <w:next w:val="NoList"/>
    <w:semiHidden/>
    <w:rsid w:val="009D2B4F"/>
  </w:style>
  <w:style w:type="numbering" w:customStyle="1" w:styleId="NoList9">
    <w:name w:val="No List9"/>
    <w:next w:val="NoList"/>
    <w:uiPriority w:val="99"/>
    <w:semiHidden/>
    <w:unhideWhenUsed/>
    <w:rsid w:val="009D2B4F"/>
  </w:style>
  <w:style w:type="numbering" w:customStyle="1" w:styleId="NoList17">
    <w:name w:val="No List17"/>
    <w:next w:val="NoList"/>
    <w:uiPriority w:val="99"/>
    <w:semiHidden/>
    <w:unhideWhenUsed/>
    <w:rsid w:val="009D2B4F"/>
  </w:style>
  <w:style w:type="numbering" w:customStyle="1" w:styleId="160">
    <w:name w:val="リストなし16"/>
    <w:next w:val="NoList"/>
    <w:uiPriority w:val="99"/>
    <w:semiHidden/>
    <w:unhideWhenUsed/>
    <w:rsid w:val="009D2B4F"/>
  </w:style>
  <w:style w:type="numbering" w:customStyle="1" w:styleId="161">
    <w:name w:val="无列表16"/>
    <w:next w:val="NoList"/>
    <w:semiHidden/>
    <w:rsid w:val="009D2B4F"/>
  </w:style>
  <w:style w:type="numbering" w:customStyle="1" w:styleId="NoList26">
    <w:name w:val="No List26"/>
    <w:next w:val="NoList"/>
    <w:semiHidden/>
    <w:rsid w:val="009D2B4F"/>
  </w:style>
  <w:style w:type="numbering" w:customStyle="1" w:styleId="NoList36">
    <w:name w:val="No List36"/>
    <w:next w:val="NoList"/>
    <w:uiPriority w:val="99"/>
    <w:semiHidden/>
    <w:rsid w:val="009D2B4F"/>
  </w:style>
  <w:style w:type="numbering" w:customStyle="1" w:styleId="NoList117">
    <w:name w:val="No List117"/>
    <w:next w:val="NoList"/>
    <w:uiPriority w:val="99"/>
    <w:semiHidden/>
    <w:unhideWhenUsed/>
    <w:rsid w:val="009D2B4F"/>
  </w:style>
  <w:style w:type="numbering" w:customStyle="1" w:styleId="NoList1116">
    <w:name w:val="No List1116"/>
    <w:next w:val="NoList"/>
    <w:uiPriority w:val="99"/>
    <w:semiHidden/>
    <w:unhideWhenUsed/>
    <w:rsid w:val="009D2B4F"/>
  </w:style>
  <w:style w:type="numbering" w:customStyle="1" w:styleId="25">
    <w:name w:val="无列表25"/>
    <w:next w:val="NoList"/>
    <w:uiPriority w:val="99"/>
    <w:semiHidden/>
    <w:unhideWhenUsed/>
    <w:rsid w:val="009D2B4F"/>
  </w:style>
  <w:style w:type="numbering" w:customStyle="1" w:styleId="NoList126">
    <w:name w:val="No List126"/>
    <w:next w:val="NoList"/>
    <w:uiPriority w:val="99"/>
    <w:semiHidden/>
    <w:unhideWhenUsed/>
    <w:rsid w:val="009D2B4F"/>
  </w:style>
  <w:style w:type="numbering" w:customStyle="1" w:styleId="116">
    <w:name w:val="リストなし116"/>
    <w:next w:val="NoList"/>
    <w:uiPriority w:val="99"/>
    <w:semiHidden/>
    <w:unhideWhenUsed/>
    <w:rsid w:val="009D2B4F"/>
  </w:style>
  <w:style w:type="numbering" w:customStyle="1" w:styleId="1160">
    <w:name w:val="无列表116"/>
    <w:next w:val="NoList"/>
    <w:semiHidden/>
    <w:rsid w:val="009D2B4F"/>
  </w:style>
  <w:style w:type="numbering" w:customStyle="1" w:styleId="NoList216">
    <w:name w:val="No List216"/>
    <w:next w:val="NoList"/>
    <w:semiHidden/>
    <w:rsid w:val="009D2B4F"/>
  </w:style>
  <w:style w:type="numbering" w:customStyle="1" w:styleId="NoList316">
    <w:name w:val="No List316"/>
    <w:next w:val="NoList"/>
    <w:uiPriority w:val="99"/>
    <w:semiHidden/>
    <w:rsid w:val="009D2B4F"/>
  </w:style>
  <w:style w:type="numbering" w:customStyle="1" w:styleId="NoList45">
    <w:name w:val="No List45"/>
    <w:next w:val="NoList"/>
    <w:uiPriority w:val="99"/>
    <w:semiHidden/>
    <w:unhideWhenUsed/>
    <w:rsid w:val="009D2B4F"/>
  </w:style>
  <w:style w:type="numbering" w:customStyle="1" w:styleId="NoList1125">
    <w:name w:val="No List1125"/>
    <w:next w:val="NoList"/>
    <w:uiPriority w:val="99"/>
    <w:semiHidden/>
    <w:unhideWhenUsed/>
    <w:rsid w:val="009D2B4F"/>
  </w:style>
  <w:style w:type="numbering" w:customStyle="1" w:styleId="NoList1215">
    <w:name w:val="No List1215"/>
    <w:next w:val="NoList"/>
    <w:uiPriority w:val="99"/>
    <w:semiHidden/>
    <w:unhideWhenUsed/>
    <w:rsid w:val="009D2B4F"/>
  </w:style>
  <w:style w:type="numbering" w:customStyle="1" w:styleId="1115">
    <w:name w:val="リストなし1115"/>
    <w:next w:val="NoList"/>
    <w:uiPriority w:val="99"/>
    <w:semiHidden/>
    <w:unhideWhenUsed/>
    <w:rsid w:val="009D2B4F"/>
  </w:style>
  <w:style w:type="numbering" w:customStyle="1" w:styleId="11150">
    <w:name w:val="无列表1115"/>
    <w:next w:val="NoList"/>
    <w:semiHidden/>
    <w:rsid w:val="009D2B4F"/>
  </w:style>
  <w:style w:type="numbering" w:customStyle="1" w:styleId="NoList2115">
    <w:name w:val="No List2115"/>
    <w:next w:val="NoList"/>
    <w:semiHidden/>
    <w:rsid w:val="009D2B4F"/>
  </w:style>
  <w:style w:type="numbering" w:customStyle="1" w:styleId="NoList3115">
    <w:name w:val="No List3115"/>
    <w:next w:val="NoList"/>
    <w:uiPriority w:val="99"/>
    <w:semiHidden/>
    <w:rsid w:val="009D2B4F"/>
  </w:style>
  <w:style w:type="numbering" w:customStyle="1" w:styleId="NoList11115">
    <w:name w:val="No List11115"/>
    <w:next w:val="NoList"/>
    <w:uiPriority w:val="99"/>
    <w:semiHidden/>
    <w:unhideWhenUsed/>
    <w:rsid w:val="009D2B4F"/>
  </w:style>
  <w:style w:type="numbering" w:customStyle="1" w:styleId="NoList55">
    <w:name w:val="No List55"/>
    <w:next w:val="NoList"/>
    <w:uiPriority w:val="99"/>
    <w:semiHidden/>
    <w:unhideWhenUsed/>
    <w:rsid w:val="009D2B4F"/>
  </w:style>
  <w:style w:type="numbering" w:customStyle="1" w:styleId="NoList135">
    <w:name w:val="No List135"/>
    <w:next w:val="NoList"/>
    <w:uiPriority w:val="99"/>
    <w:semiHidden/>
    <w:unhideWhenUsed/>
    <w:rsid w:val="009D2B4F"/>
  </w:style>
  <w:style w:type="numbering" w:customStyle="1" w:styleId="125">
    <w:name w:val="リストなし125"/>
    <w:next w:val="NoList"/>
    <w:uiPriority w:val="99"/>
    <w:semiHidden/>
    <w:unhideWhenUsed/>
    <w:rsid w:val="009D2B4F"/>
  </w:style>
  <w:style w:type="numbering" w:customStyle="1" w:styleId="1250">
    <w:name w:val="无列表125"/>
    <w:next w:val="NoList"/>
    <w:semiHidden/>
    <w:rsid w:val="009D2B4F"/>
  </w:style>
  <w:style w:type="numbering" w:customStyle="1" w:styleId="NoList225">
    <w:name w:val="No List225"/>
    <w:next w:val="NoList"/>
    <w:semiHidden/>
    <w:rsid w:val="009D2B4F"/>
  </w:style>
  <w:style w:type="numbering" w:customStyle="1" w:styleId="NoList325">
    <w:name w:val="No List325"/>
    <w:next w:val="NoList"/>
    <w:uiPriority w:val="99"/>
    <w:semiHidden/>
    <w:rsid w:val="009D2B4F"/>
  </w:style>
  <w:style w:type="numbering" w:customStyle="1" w:styleId="2150">
    <w:name w:val="无列表215"/>
    <w:next w:val="NoList"/>
    <w:uiPriority w:val="99"/>
    <w:semiHidden/>
    <w:unhideWhenUsed/>
    <w:rsid w:val="009D2B4F"/>
  </w:style>
  <w:style w:type="numbering" w:customStyle="1" w:styleId="NoList1224">
    <w:name w:val="No List1224"/>
    <w:next w:val="NoList"/>
    <w:uiPriority w:val="99"/>
    <w:semiHidden/>
    <w:unhideWhenUsed/>
    <w:rsid w:val="009D2B4F"/>
  </w:style>
  <w:style w:type="numbering" w:customStyle="1" w:styleId="1124">
    <w:name w:val="リストなし1124"/>
    <w:next w:val="NoList"/>
    <w:uiPriority w:val="99"/>
    <w:semiHidden/>
    <w:unhideWhenUsed/>
    <w:rsid w:val="009D2B4F"/>
  </w:style>
  <w:style w:type="numbering" w:customStyle="1" w:styleId="11240">
    <w:name w:val="无列表1124"/>
    <w:next w:val="NoList"/>
    <w:semiHidden/>
    <w:rsid w:val="009D2B4F"/>
  </w:style>
  <w:style w:type="numbering" w:customStyle="1" w:styleId="NoList2124">
    <w:name w:val="No List2124"/>
    <w:next w:val="NoList"/>
    <w:semiHidden/>
    <w:rsid w:val="009D2B4F"/>
  </w:style>
  <w:style w:type="numbering" w:customStyle="1" w:styleId="NoList3124">
    <w:name w:val="No List3124"/>
    <w:next w:val="NoList"/>
    <w:uiPriority w:val="99"/>
    <w:semiHidden/>
    <w:rsid w:val="009D2B4F"/>
  </w:style>
  <w:style w:type="numbering" w:customStyle="1" w:styleId="NoList11125">
    <w:name w:val="No List11125"/>
    <w:next w:val="NoList"/>
    <w:uiPriority w:val="99"/>
    <w:semiHidden/>
    <w:unhideWhenUsed/>
    <w:rsid w:val="009D2B4F"/>
  </w:style>
  <w:style w:type="numbering" w:customStyle="1" w:styleId="33">
    <w:name w:val="无列表33"/>
    <w:next w:val="NoList"/>
    <w:uiPriority w:val="99"/>
    <w:semiHidden/>
    <w:unhideWhenUsed/>
    <w:rsid w:val="009D2B4F"/>
  </w:style>
  <w:style w:type="numbering" w:customStyle="1" w:styleId="133">
    <w:name w:val="无列表133"/>
    <w:next w:val="NoList"/>
    <w:semiHidden/>
    <w:rsid w:val="009D2B4F"/>
  </w:style>
  <w:style w:type="numbering" w:customStyle="1" w:styleId="NoList1133">
    <w:name w:val="No List1133"/>
    <w:next w:val="NoList"/>
    <w:uiPriority w:val="99"/>
    <w:semiHidden/>
    <w:unhideWhenUsed/>
    <w:rsid w:val="009D2B4F"/>
  </w:style>
  <w:style w:type="numbering" w:customStyle="1" w:styleId="NoList413">
    <w:name w:val="No List413"/>
    <w:next w:val="NoList"/>
    <w:uiPriority w:val="99"/>
    <w:semiHidden/>
    <w:unhideWhenUsed/>
    <w:rsid w:val="009D2B4F"/>
  </w:style>
  <w:style w:type="numbering" w:customStyle="1" w:styleId="223">
    <w:name w:val="无列表223"/>
    <w:next w:val="NoList"/>
    <w:uiPriority w:val="99"/>
    <w:semiHidden/>
    <w:unhideWhenUsed/>
    <w:rsid w:val="009D2B4F"/>
  </w:style>
  <w:style w:type="numbering" w:customStyle="1" w:styleId="NoList12113">
    <w:name w:val="No List12113"/>
    <w:next w:val="NoList"/>
    <w:uiPriority w:val="99"/>
    <w:semiHidden/>
    <w:unhideWhenUsed/>
    <w:rsid w:val="009D2B4F"/>
  </w:style>
  <w:style w:type="numbering" w:customStyle="1" w:styleId="11113">
    <w:name w:val="リストなし11113"/>
    <w:next w:val="NoList"/>
    <w:uiPriority w:val="99"/>
    <w:semiHidden/>
    <w:unhideWhenUsed/>
    <w:rsid w:val="009D2B4F"/>
  </w:style>
  <w:style w:type="numbering" w:customStyle="1" w:styleId="111130">
    <w:name w:val="无列表11113"/>
    <w:next w:val="NoList"/>
    <w:semiHidden/>
    <w:rsid w:val="009D2B4F"/>
  </w:style>
  <w:style w:type="numbering" w:customStyle="1" w:styleId="NoList21113">
    <w:name w:val="No List21113"/>
    <w:next w:val="NoList"/>
    <w:semiHidden/>
    <w:rsid w:val="009D2B4F"/>
  </w:style>
  <w:style w:type="numbering" w:customStyle="1" w:styleId="NoList31113">
    <w:name w:val="No List31113"/>
    <w:next w:val="NoList"/>
    <w:uiPriority w:val="99"/>
    <w:semiHidden/>
    <w:rsid w:val="009D2B4F"/>
  </w:style>
  <w:style w:type="numbering" w:customStyle="1" w:styleId="NoList1313">
    <w:name w:val="No List1313"/>
    <w:next w:val="NoList"/>
    <w:uiPriority w:val="99"/>
    <w:semiHidden/>
    <w:unhideWhenUsed/>
    <w:rsid w:val="009D2B4F"/>
  </w:style>
  <w:style w:type="numbering" w:customStyle="1" w:styleId="1213">
    <w:name w:val="リストなし1213"/>
    <w:next w:val="NoList"/>
    <w:uiPriority w:val="99"/>
    <w:semiHidden/>
    <w:unhideWhenUsed/>
    <w:rsid w:val="009D2B4F"/>
  </w:style>
  <w:style w:type="numbering" w:customStyle="1" w:styleId="12130">
    <w:name w:val="无列表1213"/>
    <w:next w:val="NoList"/>
    <w:semiHidden/>
    <w:rsid w:val="009D2B4F"/>
  </w:style>
  <w:style w:type="numbering" w:customStyle="1" w:styleId="NoList2213">
    <w:name w:val="No List2213"/>
    <w:next w:val="NoList"/>
    <w:semiHidden/>
    <w:rsid w:val="009D2B4F"/>
  </w:style>
  <w:style w:type="numbering" w:customStyle="1" w:styleId="NoList3213">
    <w:name w:val="No List3213"/>
    <w:next w:val="NoList"/>
    <w:uiPriority w:val="99"/>
    <w:semiHidden/>
    <w:rsid w:val="009D2B4F"/>
  </w:style>
  <w:style w:type="numbering" w:customStyle="1" w:styleId="NoList11213">
    <w:name w:val="No List11213"/>
    <w:next w:val="NoList"/>
    <w:uiPriority w:val="99"/>
    <w:semiHidden/>
    <w:unhideWhenUsed/>
    <w:rsid w:val="009D2B4F"/>
  </w:style>
  <w:style w:type="numbering" w:customStyle="1" w:styleId="2113">
    <w:name w:val="无列表2113"/>
    <w:next w:val="NoList"/>
    <w:uiPriority w:val="99"/>
    <w:semiHidden/>
    <w:unhideWhenUsed/>
    <w:rsid w:val="009D2B4F"/>
  </w:style>
  <w:style w:type="numbering" w:customStyle="1" w:styleId="NoList12213">
    <w:name w:val="No List12213"/>
    <w:next w:val="NoList"/>
    <w:uiPriority w:val="99"/>
    <w:semiHidden/>
    <w:unhideWhenUsed/>
    <w:rsid w:val="009D2B4F"/>
  </w:style>
  <w:style w:type="numbering" w:customStyle="1" w:styleId="11213">
    <w:name w:val="リストなし11213"/>
    <w:next w:val="NoList"/>
    <w:uiPriority w:val="99"/>
    <w:semiHidden/>
    <w:unhideWhenUsed/>
    <w:rsid w:val="009D2B4F"/>
  </w:style>
  <w:style w:type="numbering" w:customStyle="1" w:styleId="112130">
    <w:name w:val="无列表11213"/>
    <w:next w:val="NoList"/>
    <w:semiHidden/>
    <w:rsid w:val="009D2B4F"/>
  </w:style>
  <w:style w:type="numbering" w:customStyle="1" w:styleId="NoList21213">
    <w:name w:val="No List21213"/>
    <w:next w:val="NoList"/>
    <w:semiHidden/>
    <w:rsid w:val="009D2B4F"/>
  </w:style>
  <w:style w:type="numbering" w:customStyle="1" w:styleId="NoList31213">
    <w:name w:val="No List31213"/>
    <w:next w:val="NoList"/>
    <w:uiPriority w:val="99"/>
    <w:semiHidden/>
    <w:rsid w:val="009D2B4F"/>
  </w:style>
  <w:style w:type="numbering" w:customStyle="1" w:styleId="NoList111213">
    <w:name w:val="No List111213"/>
    <w:next w:val="NoList"/>
    <w:uiPriority w:val="99"/>
    <w:semiHidden/>
    <w:unhideWhenUsed/>
    <w:rsid w:val="009D2B4F"/>
  </w:style>
  <w:style w:type="numbering" w:customStyle="1" w:styleId="NoList63">
    <w:name w:val="No List63"/>
    <w:next w:val="NoList"/>
    <w:uiPriority w:val="99"/>
    <w:semiHidden/>
    <w:unhideWhenUsed/>
    <w:rsid w:val="009D2B4F"/>
  </w:style>
  <w:style w:type="numbering" w:customStyle="1" w:styleId="NoList143">
    <w:name w:val="No List143"/>
    <w:next w:val="NoList"/>
    <w:uiPriority w:val="99"/>
    <w:semiHidden/>
    <w:unhideWhenUsed/>
    <w:rsid w:val="009D2B4F"/>
  </w:style>
  <w:style w:type="numbering" w:customStyle="1" w:styleId="1330">
    <w:name w:val="リストなし133"/>
    <w:next w:val="NoList"/>
    <w:uiPriority w:val="99"/>
    <w:semiHidden/>
    <w:unhideWhenUsed/>
    <w:rsid w:val="009D2B4F"/>
  </w:style>
  <w:style w:type="numbering" w:customStyle="1" w:styleId="NoList233">
    <w:name w:val="No List233"/>
    <w:next w:val="NoList"/>
    <w:semiHidden/>
    <w:rsid w:val="009D2B4F"/>
  </w:style>
  <w:style w:type="numbering" w:customStyle="1" w:styleId="NoList333">
    <w:name w:val="No List333"/>
    <w:next w:val="NoList"/>
    <w:uiPriority w:val="99"/>
    <w:semiHidden/>
    <w:rsid w:val="009D2B4F"/>
  </w:style>
  <w:style w:type="numbering" w:customStyle="1" w:styleId="NoList1233">
    <w:name w:val="No List1233"/>
    <w:next w:val="NoList"/>
    <w:uiPriority w:val="99"/>
    <w:semiHidden/>
    <w:unhideWhenUsed/>
    <w:rsid w:val="009D2B4F"/>
  </w:style>
  <w:style w:type="numbering" w:customStyle="1" w:styleId="1133">
    <w:name w:val="リストなし1133"/>
    <w:next w:val="NoList"/>
    <w:uiPriority w:val="99"/>
    <w:semiHidden/>
    <w:unhideWhenUsed/>
    <w:rsid w:val="009D2B4F"/>
  </w:style>
  <w:style w:type="numbering" w:customStyle="1" w:styleId="11330">
    <w:name w:val="无列表1133"/>
    <w:next w:val="NoList"/>
    <w:semiHidden/>
    <w:rsid w:val="009D2B4F"/>
  </w:style>
  <w:style w:type="numbering" w:customStyle="1" w:styleId="NoList2133">
    <w:name w:val="No List2133"/>
    <w:next w:val="NoList"/>
    <w:semiHidden/>
    <w:rsid w:val="009D2B4F"/>
  </w:style>
  <w:style w:type="numbering" w:customStyle="1" w:styleId="NoList3133">
    <w:name w:val="No List3133"/>
    <w:next w:val="NoList"/>
    <w:uiPriority w:val="99"/>
    <w:semiHidden/>
    <w:rsid w:val="009D2B4F"/>
  </w:style>
  <w:style w:type="numbering" w:customStyle="1" w:styleId="NoList11133">
    <w:name w:val="No List11133"/>
    <w:next w:val="NoList"/>
    <w:uiPriority w:val="99"/>
    <w:semiHidden/>
    <w:unhideWhenUsed/>
    <w:rsid w:val="009D2B4F"/>
  </w:style>
  <w:style w:type="numbering" w:customStyle="1" w:styleId="NoList513">
    <w:name w:val="No List513"/>
    <w:next w:val="NoList"/>
    <w:uiPriority w:val="99"/>
    <w:semiHidden/>
    <w:unhideWhenUsed/>
    <w:rsid w:val="009D2B4F"/>
  </w:style>
  <w:style w:type="numbering" w:customStyle="1" w:styleId="1313">
    <w:name w:val="无列表1313"/>
    <w:next w:val="NoList"/>
    <w:semiHidden/>
    <w:rsid w:val="009D2B4F"/>
  </w:style>
  <w:style w:type="numbering" w:customStyle="1" w:styleId="NoList11312">
    <w:name w:val="No List11312"/>
    <w:next w:val="NoList"/>
    <w:uiPriority w:val="99"/>
    <w:semiHidden/>
    <w:unhideWhenUsed/>
    <w:rsid w:val="009D2B4F"/>
  </w:style>
  <w:style w:type="numbering" w:customStyle="1" w:styleId="NoList4113">
    <w:name w:val="No List4113"/>
    <w:next w:val="NoList"/>
    <w:uiPriority w:val="99"/>
    <w:semiHidden/>
    <w:unhideWhenUsed/>
    <w:rsid w:val="009D2B4F"/>
  </w:style>
  <w:style w:type="numbering" w:customStyle="1" w:styleId="2213">
    <w:name w:val="无列表2213"/>
    <w:next w:val="NoList"/>
    <w:uiPriority w:val="99"/>
    <w:semiHidden/>
    <w:unhideWhenUsed/>
    <w:rsid w:val="009D2B4F"/>
  </w:style>
  <w:style w:type="numbering" w:customStyle="1" w:styleId="NoList121113">
    <w:name w:val="No List121113"/>
    <w:next w:val="NoList"/>
    <w:uiPriority w:val="99"/>
    <w:semiHidden/>
    <w:unhideWhenUsed/>
    <w:rsid w:val="009D2B4F"/>
  </w:style>
  <w:style w:type="numbering" w:customStyle="1" w:styleId="111113">
    <w:name w:val="リストなし111113"/>
    <w:next w:val="NoList"/>
    <w:uiPriority w:val="99"/>
    <w:semiHidden/>
    <w:unhideWhenUsed/>
    <w:rsid w:val="009D2B4F"/>
  </w:style>
  <w:style w:type="numbering" w:customStyle="1" w:styleId="1111130">
    <w:name w:val="无列表111113"/>
    <w:next w:val="NoList"/>
    <w:semiHidden/>
    <w:rsid w:val="009D2B4F"/>
  </w:style>
  <w:style w:type="numbering" w:customStyle="1" w:styleId="NoList211113">
    <w:name w:val="No List211113"/>
    <w:next w:val="NoList"/>
    <w:semiHidden/>
    <w:rsid w:val="009D2B4F"/>
  </w:style>
  <w:style w:type="numbering" w:customStyle="1" w:styleId="NoList311113">
    <w:name w:val="No List311113"/>
    <w:next w:val="NoList"/>
    <w:uiPriority w:val="99"/>
    <w:semiHidden/>
    <w:rsid w:val="009D2B4F"/>
  </w:style>
  <w:style w:type="numbering" w:customStyle="1" w:styleId="1111113">
    <w:name w:val="無清單1111113"/>
    <w:next w:val="NoList"/>
    <w:uiPriority w:val="99"/>
    <w:semiHidden/>
    <w:unhideWhenUsed/>
    <w:rsid w:val="009D2B4F"/>
  </w:style>
  <w:style w:type="numbering" w:customStyle="1" w:styleId="NoList13113">
    <w:name w:val="No List13113"/>
    <w:next w:val="NoList"/>
    <w:uiPriority w:val="99"/>
    <w:semiHidden/>
    <w:unhideWhenUsed/>
    <w:rsid w:val="009D2B4F"/>
  </w:style>
  <w:style w:type="numbering" w:customStyle="1" w:styleId="12113">
    <w:name w:val="リストなし12113"/>
    <w:next w:val="NoList"/>
    <w:uiPriority w:val="99"/>
    <w:semiHidden/>
    <w:unhideWhenUsed/>
    <w:rsid w:val="009D2B4F"/>
  </w:style>
  <w:style w:type="numbering" w:customStyle="1" w:styleId="121130">
    <w:name w:val="无列表12113"/>
    <w:next w:val="NoList"/>
    <w:semiHidden/>
    <w:rsid w:val="009D2B4F"/>
  </w:style>
  <w:style w:type="numbering" w:customStyle="1" w:styleId="NoList22113">
    <w:name w:val="No List22113"/>
    <w:next w:val="NoList"/>
    <w:semiHidden/>
    <w:rsid w:val="009D2B4F"/>
  </w:style>
  <w:style w:type="numbering" w:customStyle="1" w:styleId="NoList32113">
    <w:name w:val="No List32113"/>
    <w:next w:val="NoList"/>
    <w:uiPriority w:val="99"/>
    <w:semiHidden/>
    <w:rsid w:val="009D2B4F"/>
  </w:style>
  <w:style w:type="numbering" w:customStyle="1" w:styleId="NoList112113">
    <w:name w:val="No List112113"/>
    <w:next w:val="NoList"/>
    <w:uiPriority w:val="99"/>
    <w:semiHidden/>
    <w:unhideWhenUsed/>
    <w:rsid w:val="009D2B4F"/>
  </w:style>
  <w:style w:type="numbering" w:customStyle="1" w:styleId="21113">
    <w:name w:val="无列表21113"/>
    <w:next w:val="NoList"/>
    <w:uiPriority w:val="99"/>
    <w:semiHidden/>
    <w:unhideWhenUsed/>
    <w:rsid w:val="009D2B4F"/>
  </w:style>
  <w:style w:type="numbering" w:customStyle="1" w:styleId="NoList122113">
    <w:name w:val="No List122113"/>
    <w:next w:val="NoList"/>
    <w:uiPriority w:val="99"/>
    <w:semiHidden/>
    <w:unhideWhenUsed/>
    <w:rsid w:val="009D2B4F"/>
  </w:style>
  <w:style w:type="numbering" w:customStyle="1" w:styleId="112113">
    <w:name w:val="リストなし112113"/>
    <w:next w:val="NoList"/>
    <w:uiPriority w:val="99"/>
    <w:semiHidden/>
    <w:unhideWhenUsed/>
    <w:rsid w:val="009D2B4F"/>
  </w:style>
  <w:style w:type="numbering" w:customStyle="1" w:styleId="1121130">
    <w:name w:val="无列表112113"/>
    <w:next w:val="NoList"/>
    <w:semiHidden/>
    <w:rsid w:val="009D2B4F"/>
  </w:style>
  <w:style w:type="numbering" w:customStyle="1" w:styleId="NoList212113">
    <w:name w:val="No List212113"/>
    <w:next w:val="NoList"/>
    <w:semiHidden/>
    <w:rsid w:val="009D2B4F"/>
  </w:style>
  <w:style w:type="numbering" w:customStyle="1" w:styleId="NoList312113">
    <w:name w:val="No List312113"/>
    <w:next w:val="NoList"/>
    <w:uiPriority w:val="99"/>
    <w:semiHidden/>
    <w:rsid w:val="009D2B4F"/>
  </w:style>
  <w:style w:type="numbering" w:customStyle="1" w:styleId="NoList1112113">
    <w:name w:val="No List1112113"/>
    <w:next w:val="NoList"/>
    <w:uiPriority w:val="99"/>
    <w:semiHidden/>
    <w:unhideWhenUsed/>
    <w:rsid w:val="009D2B4F"/>
  </w:style>
  <w:style w:type="numbering" w:customStyle="1" w:styleId="NoList5112">
    <w:name w:val="No List5112"/>
    <w:next w:val="NoList"/>
    <w:uiPriority w:val="99"/>
    <w:semiHidden/>
    <w:unhideWhenUsed/>
    <w:rsid w:val="009D2B4F"/>
  </w:style>
  <w:style w:type="numbering" w:customStyle="1" w:styleId="NoList612">
    <w:name w:val="No List612"/>
    <w:next w:val="NoList"/>
    <w:uiPriority w:val="99"/>
    <w:semiHidden/>
    <w:unhideWhenUsed/>
    <w:rsid w:val="009D2B4F"/>
  </w:style>
  <w:style w:type="numbering" w:customStyle="1" w:styleId="NoList1412">
    <w:name w:val="No List1412"/>
    <w:next w:val="NoList"/>
    <w:uiPriority w:val="99"/>
    <w:semiHidden/>
    <w:unhideWhenUsed/>
    <w:rsid w:val="009D2B4F"/>
  </w:style>
  <w:style w:type="numbering" w:customStyle="1" w:styleId="13120">
    <w:name w:val="リストなし1312"/>
    <w:next w:val="NoList"/>
    <w:uiPriority w:val="99"/>
    <w:semiHidden/>
    <w:unhideWhenUsed/>
    <w:rsid w:val="009D2B4F"/>
  </w:style>
  <w:style w:type="numbering" w:customStyle="1" w:styleId="NoList2312">
    <w:name w:val="No List2312"/>
    <w:next w:val="NoList"/>
    <w:semiHidden/>
    <w:rsid w:val="009D2B4F"/>
  </w:style>
  <w:style w:type="numbering" w:customStyle="1" w:styleId="NoList3312">
    <w:name w:val="No List3312"/>
    <w:next w:val="NoList"/>
    <w:uiPriority w:val="99"/>
    <w:semiHidden/>
    <w:rsid w:val="009D2B4F"/>
  </w:style>
  <w:style w:type="numbering" w:customStyle="1" w:styleId="NoList1142">
    <w:name w:val="No List1142"/>
    <w:next w:val="NoList"/>
    <w:uiPriority w:val="99"/>
    <w:semiHidden/>
    <w:unhideWhenUsed/>
    <w:rsid w:val="009D2B4F"/>
  </w:style>
  <w:style w:type="numbering" w:customStyle="1" w:styleId="NoList422">
    <w:name w:val="No List422"/>
    <w:next w:val="NoList"/>
    <w:uiPriority w:val="99"/>
    <w:semiHidden/>
    <w:unhideWhenUsed/>
    <w:rsid w:val="009D2B4F"/>
  </w:style>
  <w:style w:type="numbering" w:customStyle="1" w:styleId="NoList12312">
    <w:name w:val="No List12312"/>
    <w:next w:val="NoList"/>
    <w:uiPriority w:val="99"/>
    <w:semiHidden/>
    <w:unhideWhenUsed/>
    <w:rsid w:val="009D2B4F"/>
  </w:style>
  <w:style w:type="numbering" w:customStyle="1" w:styleId="11312">
    <w:name w:val="リストなし11312"/>
    <w:next w:val="NoList"/>
    <w:uiPriority w:val="99"/>
    <w:semiHidden/>
    <w:unhideWhenUsed/>
    <w:rsid w:val="009D2B4F"/>
  </w:style>
  <w:style w:type="numbering" w:customStyle="1" w:styleId="113120">
    <w:name w:val="无列表11312"/>
    <w:next w:val="NoList"/>
    <w:semiHidden/>
    <w:rsid w:val="009D2B4F"/>
  </w:style>
  <w:style w:type="numbering" w:customStyle="1" w:styleId="NoList21312">
    <w:name w:val="No List21312"/>
    <w:next w:val="NoList"/>
    <w:semiHidden/>
    <w:rsid w:val="009D2B4F"/>
  </w:style>
  <w:style w:type="numbering" w:customStyle="1" w:styleId="NoList31312">
    <w:name w:val="No List31312"/>
    <w:next w:val="NoList"/>
    <w:uiPriority w:val="99"/>
    <w:semiHidden/>
    <w:rsid w:val="009D2B4F"/>
  </w:style>
  <w:style w:type="numbering" w:customStyle="1" w:styleId="NoList111312">
    <w:name w:val="No List111312"/>
    <w:next w:val="NoList"/>
    <w:uiPriority w:val="99"/>
    <w:semiHidden/>
    <w:unhideWhenUsed/>
    <w:rsid w:val="009D2B4F"/>
  </w:style>
  <w:style w:type="numbering" w:customStyle="1" w:styleId="NoList12122">
    <w:name w:val="No List12122"/>
    <w:next w:val="NoList"/>
    <w:uiPriority w:val="99"/>
    <w:semiHidden/>
    <w:unhideWhenUsed/>
    <w:rsid w:val="009D2B4F"/>
  </w:style>
  <w:style w:type="numbering" w:customStyle="1" w:styleId="11122">
    <w:name w:val="リストなし11122"/>
    <w:next w:val="NoList"/>
    <w:uiPriority w:val="99"/>
    <w:semiHidden/>
    <w:unhideWhenUsed/>
    <w:rsid w:val="009D2B4F"/>
  </w:style>
  <w:style w:type="numbering" w:customStyle="1" w:styleId="111220">
    <w:name w:val="无列表11122"/>
    <w:next w:val="NoList"/>
    <w:semiHidden/>
    <w:rsid w:val="009D2B4F"/>
  </w:style>
  <w:style w:type="numbering" w:customStyle="1" w:styleId="NoList21122">
    <w:name w:val="No List21122"/>
    <w:next w:val="NoList"/>
    <w:semiHidden/>
    <w:rsid w:val="009D2B4F"/>
  </w:style>
  <w:style w:type="numbering" w:customStyle="1" w:styleId="NoList31122">
    <w:name w:val="No List31122"/>
    <w:next w:val="NoList"/>
    <w:uiPriority w:val="99"/>
    <w:semiHidden/>
    <w:rsid w:val="009D2B4F"/>
  </w:style>
  <w:style w:type="numbering" w:customStyle="1" w:styleId="NoList522">
    <w:name w:val="No List522"/>
    <w:next w:val="NoList"/>
    <w:uiPriority w:val="99"/>
    <w:semiHidden/>
    <w:unhideWhenUsed/>
    <w:rsid w:val="009D2B4F"/>
  </w:style>
  <w:style w:type="numbering" w:customStyle="1" w:styleId="NoList1322">
    <w:name w:val="No List1322"/>
    <w:next w:val="NoList"/>
    <w:uiPriority w:val="99"/>
    <w:semiHidden/>
    <w:unhideWhenUsed/>
    <w:rsid w:val="009D2B4F"/>
  </w:style>
  <w:style w:type="numbering" w:customStyle="1" w:styleId="12220">
    <w:name w:val="リストなし1222"/>
    <w:next w:val="NoList"/>
    <w:uiPriority w:val="99"/>
    <w:semiHidden/>
    <w:unhideWhenUsed/>
    <w:rsid w:val="009D2B4F"/>
  </w:style>
  <w:style w:type="numbering" w:customStyle="1" w:styleId="1223">
    <w:name w:val="无列表1223"/>
    <w:next w:val="NoList"/>
    <w:semiHidden/>
    <w:rsid w:val="009D2B4F"/>
  </w:style>
  <w:style w:type="numbering" w:customStyle="1" w:styleId="NoList2222">
    <w:name w:val="No List2222"/>
    <w:next w:val="NoList"/>
    <w:semiHidden/>
    <w:rsid w:val="009D2B4F"/>
  </w:style>
  <w:style w:type="numbering" w:customStyle="1" w:styleId="NoList3222">
    <w:name w:val="No List3222"/>
    <w:next w:val="NoList"/>
    <w:uiPriority w:val="99"/>
    <w:semiHidden/>
    <w:rsid w:val="009D2B4F"/>
  </w:style>
  <w:style w:type="numbering" w:customStyle="1" w:styleId="NoList11222">
    <w:name w:val="No List11222"/>
    <w:next w:val="NoList"/>
    <w:uiPriority w:val="99"/>
    <w:semiHidden/>
    <w:unhideWhenUsed/>
    <w:rsid w:val="009D2B4F"/>
  </w:style>
  <w:style w:type="numbering" w:customStyle="1" w:styleId="2122">
    <w:name w:val="无列表2122"/>
    <w:next w:val="NoList"/>
    <w:uiPriority w:val="99"/>
    <w:semiHidden/>
    <w:unhideWhenUsed/>
    <w:rsid w:val="009D2B4F"/>
  </w:style>
  <w:style w:type="numbering" w:customStyle="1" w:styleId="NoList111222">
    <w:name w:val="No List111222"/>
    <w:next w:val="NoList"/>
    <w:uiPriority w:val="99"/>
    <w:semiHidden/>
    <w:unhideWhenUsed/>
    <w:rsid w:val="009D2B4F"/>
  </w:style>
  <w:style w:type="numbering" w:customStyle="1" w:styleId="NoList72">
    <w:name w:val="No List72"/>
    <w:next w:val="NoList"/>
    <w:uiPriority w:val="99"/>
    <w:semiHidden/>
    <w:unhideWhenUsed/>
    <w:rsid w:val="009D2B4F"/>
  </w:style>
  <w:style w:type="numbering" w:customStyle="1" w:styleId="NoList152">
    <w:name w:val="No List152"/>
    <w:next w:val="NoList"/>
    <w:uiPriority w:val="99"/>
    <w:semiHidden/>
    <w:unhideWhenUsed/>
    <w:rsid w:val="009D2B4F"/>
  </w:style>
  <w:style w:type="numbering" w:customStyle="1" w:styleId="142">
    <w:name w:val="リストなし142"/>
    <w:next w:val="NoList"/>
    <w:uiPriority w:val="99"/>
    <w:semiHidden/>
    <w:unhideWhenUsed/>
    <w:rsid w:val="009D2B4F"/>
  </w:style>
  <w:style w:type="numbering" w:customStyle="1" w:styleId="1420">
    <w:name w:val="无列表142"/>
    <w:next w:val="NoList"/>
    <w:semiHidden/>
    <w:rsid w:val="009D2B4F"/>
  </w:style>
  <w:style w:type="numbering" w:customStyle="1" w:styleId="NoList242">
    <w:name w:val="No List242"/>
    <w:next w:val="NoList"/>
    <w:semiHidden/>
    <w:rsid w:val="009D2B4F"/>
  </w:style>
  <w:style w:type="numbering" w:customStyle="1" w:styleId="NoList342">
    <w:name w:val="No List342"/>
    <w:next w:val="NoList"/>
    <w:uiPriority w:val="99"/>
    <w:semiHidden/>
    <w:rsid w:val="009D2B4F"/>
  </w:style>
  <w:style w:type="numbering" w:customStyle="1" w:styleId="NoList1152">
    <w:name w:val="No List1152"/>
    <w:next w:val="NoList"/>
    <w:uiPriority w:val="99"/>
    <w:semiHidden/>
    <w:unhideWhenUsed/>
    <w:rsid w:val="009D2B4F"/>
  </w:style>
  <w:style w:type="numbering" w:customStyle="1" w:styleId="NoList432">
    <w:name w:val="No List432"/>
    <w:next w:val="NoList"/>
    <w:uiPriority w:val="99"/>
    <w:semiHidden/>
    <w:unhideWhenUsed/>
    <w:rsid w:val="009D2B4F"/>
  </w:style>
  <w:style w:type="numbering" w:customStyle="1" w:styleId="NoList1242">
    <w:name w:val="No List1242"/>
    <w:next w:val="NoList"/>
    <w:uiPriority w:val="99"/>
    <w:semiHidden/>
    <w:unhideWhenUsed/>
    <w:rsid w:val="009D2B4F"/>
  </w:style>
  <w:style w:type="numbering" w:customStyle="1" w:styleId="1142">
    <w:name w:val="リストなし1142"/>
    <w:next w:val="NoList"/>
    <w:uiPriority w:val="99"/>
    <w:semiHidden/>
    <w:unhideWhenUsed/>
    <w:rsid w:val="009D2B4F"/>
  </w:style>
  <w:style w:type="numbering" w:customStyle="1" w:styleId="11420">
    <w:name w:val="无列表1142"/>
    <w:next w:val="NoList"/>
    <w:semiHidden/>
    <w:rsid w:val="009D2B4F"/>
  </w:style>
  <w:style w:type="numbering" w:customStyle="1" w:styleId="NoList2142">
    <w:name w:val="No List2142"/>
    <w:next w:val="NoList"/>
    <w:semiHidden/>
    <w:rsid w:val="009D2B4F"/>
  </w:style>
  <w:style w:type="numbering" w:customStyle="1" w:styleId="NoList3142">
    <w:name w:val="No List3142"/>
    <w:next w:val="NoList"/>
    <w:uiPriority w:val="99"/>
    <w:semiHidden/>
    <w:rsid w:val="009D2B4F"/>
  </w:style>
  <w:style w:type="numbering" w:customStyle="1" w:styleId="NoList11142">
    <w:name w:val="No List11142"/>
    <w:next w:val="NoList"/>
    <w:uiPriority w:val="99"/>
    <w:semiHidden/>
    <w:unhideWhenUsed/>
    <w:rsid w:val="009D2B4F"/>
  </w:style>
  <w:style w:type="numbering" w:customStyle="1" w:styleId="232">
    <w:name w:val="无列表232"/>
    <w:next w:val="NoList"/>
    <w:uiPriority w:val="99"/>
    <w:semiHidden/>
    <w:unhideWhenUsed/>
    <w:rsid w:val="009D2B4F"/>
  </w:style>
  <w:style w:type="numbering" w:customStyle="1" w:styleId="NoList12132">
    <w:name w:val="No List12132"/>
    <w:next w:val="NoList"/>
    <w:uiPriority w:val="99"/>
    <w:semiHidden/>
    <w:unhideWhenUsed/>
    <w:rsid w:val="009D2B4F"/>
  </w:style>
  <w:style w:type="numbering" w:customStyle="1" w:styleId="11132">
    <w:name w:val="リストなし11132"/>
    <w:next w:val="NoList"/>
    <w:uiPriority w:val="99"/>
    <w:semiHidden/>
    <w:unhideWhenUsed/>
    <w:rsid w:val="009D2B4F"/>
  </w:style>
  <w:style w:type="numbering" w:customStyle="1" w:styleId="111320">
    <w:name w:val="无列表11132"/>
    <w:next w:val="NoList"/>
    <w:semiHidden/>
    <w:rsid w:val="009D2B4F"/>
  </w:style>
  <w:style w:type="numbering" w:customStyle="1" w:styleId="NoList21132">
    <w:name w:val="No List21132"/>
    <w:next w:val="NoList"/>
    <w:semiHidden/>
    <w:rsid w:val="009D2B4F"/>
  </w:style>
  <w:style w:type="numbering" w:customStyle="1" w:styleId="NoList31132">
    <w:name w:val="No List31132"/>
    <w:next w:val="NoList"/>
    <w:uiPriority w:val="99"/>
    <w:semiHidden/>
    <w:rsid w:val="009D2B4F"/>
  </w:style>
  <w:style w:type="numbering" w:customStyle="1" w:styleId="NoList532">
    <w:name w:val="No List532"/>
    <w:next w:val="NoList"/>
    <w:uiPriority w:val="99"/>
    <w:semiHidden/>
    <w:unhideWhenUsed/>
    <w:rsid w:val="009D2B4F"/>
  </w:style>
  <w:style w:type="numbering" w:customStyle="1" w:styleId="NoList1332">
    <w:name w:val="No List1332"/>
    <w:next w:val="NoList"/>
    <w:uiPriority w:val="99"/>
    <w:semiHidden/>
    <w:unhideWhenUsed/>
    <w:rsid w:val="009D2B4F"/>
  </w:style>
  <w:style w:type="numbering" w:customStyle="1" w:styleId="1232">
    <w:name w:val="リストなし1232"/>
    <w:next w:val="NoList"/>
    <w:uiPriority w:val="99"/>
    <w:semiHidden/>
    <w:unhideWhenUsed/>
    <w:rsid w:val="009D2B4F"/>
  </w:style>
  <w:style w:type="numbering" w:customStyle="1" w:styleId="12320">
    <w:name w:val="无列表1232"/>
    <w:next w:val="NoList"/>
    <w:semiHidden/>
    <w:rsid w:val="009D2B4F"/>
  </w:style>
  <w:style w:type="numbering" w:customStyle="1" w:styleId="NoList2232">
    <w:name w:val="No List2232"/>
    <w:next w:val="NoList"/>
    <w:semiHidden/>
    <w:rsid w:val="009D2B4F"/>
  </w:style>
  <w:style w:type="numbering" w:customStyle="1" w:styleId="NoList3232">
    <w:name w:val="No List3232"/>
    <w:next w:val="NoList"/>
    <w:uiPriority w:val="99"/>
    <w:semiHidden/>
    <w:rsid w:val="009D2B4F"/>
  </w:style>
  <w:style w:type="numbering" w:customStyle="1" w:styleId="NoList11232">
    <w:name w:val="No List11232"/>
    <w:next w:val="NoList"/>
    <w:uiPriority w:val="99"/>
    <w:semiHidden/>
    <w:unhideWhenUsed/>
    <w:rsid w:val="009D2B4F"/>
  </w:style>
  <w:style w:type="numbering" w:customStyle="1" w:styleId="2132">
    <w:name w:val="无列表2132"/>
    <w:next w:val="NoList"/>
    <w:uiPriority w:val="99"/>
    <w:semiHidden/>
    <w:unhideWhenUsed/>
    <w:rsid w:val="009D2B4F"/>
  </w:style>
  <w:style w:type="numbering" w:customStyle="1" w:styleId="NoList12222">
    <w:name w:val="No List12222"/>
    <w:next w:val="NoList"/>
    <w:uiPriority w:val="99"/>
    <w:semiHidden/>
    <w:unhideWhenUsed/>
    <w:rsid w:val="009D2B4F"/>
  </w:style>
  <w:style w:type="numbering" w:customStyle="1" w:styleId="11222">
    <w:name w:val="リストなし11222"/>
    <w:next w:val="NoList"/>
    <w:uiPriority w:val="99"/>
    <w:semiHidden/>
    <w:unhideWhenUsed/>
    <w:rsid w:val="009D2B4F"/>
  </w:style>
  <w:style w:type="numbering" w:customStyle="1" w:styleId="112220">
    <w:name w:val="无列表11222"/>
    <w:next w:val="NoList"/>
    <w:semiHidden/>
    <w:rsid w:val="009D2B4F"/>
  </w:style>
  <w:style w:type="numbering" w:customStyle="1" w:styleId="NoList21222">
    <w:name w:val="No List21222"/>
    <w:next w:val="NoList"/>
    <w:semiHidden/>
    <w:rsid w:val="009D2B4F"/>
  </w:style>
  <w:style w:type="numbering" w:customStyle="1" w:styleId="NoList31222">
    <w:name w:val="No List31222"/>
    <w:next w:val="NoList"/>
    <w:uiPriority w:val="99"/>
    <w:semiHidden/>
    <w:rsid w:val="009D2B4F"/>
  </w:style>
  <w:style w:type="numbering" w:customStyle="1" w:styleId="NoList111232">
    <w:name w:val="No List111232"/>
    <w:next w:val="NoList"/>
    <w:uiPriority w:val="99"/>
    <w:semiHidden/>
    <w:unhideWhenUsed/>
    <w:rsid w:val="009D2B4F"/>
  </w:style>
  <w:style w:type="numbering" w:customStyle="1" w:styleId="NoList81">
    <w:name w:val="No List81"/>
    <w:next w:val="NoList"/>
    <w:uiPriority w:val="99"/>
    <w:semiHidden/>
    <w:unhideWhenUsed/>
    <w:rsid w:val="009D2B4F"/>
  </w:style>
  <w:style w:type="numbering" w:customStyle="1" w:styleId="NoList161">
    <w:name w:val="No List161"/>
    <w:next w:val="NoList"/>
    <w:uiPriority w:val="99"/>
    <w:semiHidden/>
    <w:unhideWhenUsed/>
    <w:rsid w:val="009D2B4F"/>
  </w:style>
  <w:style w:type="numbering" w:customStyle="1" w:styleId="1510">
    <w:name w:val="リストなし151"/>
    <w:next w:val="NoList"/>
    <w:uiPriority w:val="99"/>
    <w:semiHidden/>
    <w:unhideWhenUsed/>
    <w:rsid w:val="009D2B4F"/>
  </w:style>
  <w:style w:type="numbering" w:customStyle="1" w:styleId="1511">
    <w:name w:val="无列表151"/>
    <w:next w:val="NoList"/>
    <w:semiHidden/>
    <w:rsid w:val="009D2B4F"/>
  </w:style>
  <w:style w:type="numbering" w:customStyle="1" w:styleId="NoList251">
    <w:name w:val="No List251"/>
    <w:next w:val="NoList"/>
    <w:semiHidden/>
    <w:rsid w:val="009D2B4F"/>
  </w:style>
  <w:style w:type="numbering" w:customStyle="1" w:styleId="NoList351">
    <w:name w:val="No List351"/>
    <w:next w:val="NoList"/>
    <w:uiPriority w:val="99"/>
    <w:semiHidden/>
    <w:rsid w:val="009D2B4F"/>
  </w:style>
  <w:style w:type="numbering" w:customStyle="1" w:styleId="NoList1161">
    <w:name w:val="No List1161"/>
    <w:next w:val="NoList"/>
    <w:uiPriority w:val="99"/>
    <w:semiHidden/>
    <w:unhideWhenUsed/>
    <w:rsid w:val="009D2B4F"/>
  </w:style>
  <w:style w:type="numbering" w:customStyle="1" w:styleId="NoList11151">
    <w:name w:val="No List11151"/>
    <w:next w:val="NoList"/>
    <w:uiPriority w:val="99"/>
    <w:semiHidden/>
    <w:unhideWhenUsed/>
    <w:rsid w:val="009D2B4F"/>
  </w:style>
  <w:style w:type="numbering" w:customStyle="1" w:styleId="241">
    <w:name w:val="无列表241"/>
    <w:next w:val="NoList"/>
    <w:uiPriority w:val="99"/>
    <w:semiHidden/>
    <w:unhideWhenUsed/>
    <w:rsid w:val="009D2B4F"/>
  </w:style>
  <w:style w:type="numbering" w:customStyle="1" w:styleId="NoList1251">
    <w:name w:val="No List1251"/>
    <w:next w:val="NoList"/>
    <w:uiPriority w:val="99"/>
    <w:semiHidden/>
    <w:unhideWhenUsed/>
    <w:rsid w:val="009D2B4F"/>
  </w:style>
  <w:style w:type="numbering" w:customStyle="1" w:styleId="1151">
    <w:name w:val="リストなし1151"/>
    <w:next w:val="NoList"/>
    <w:uiPriority w:val="99"/>
    <w:semiHidden/>
    <w:unhideWhenUsed/>
    <w:rsid w:val="009D2B4F"/>
  </w:style>
  <w:style w:type="numbering" w:customStyle="1" w:styleId="11510">
    <w:name w:val="无列表1151"/>
    <w:next w:val="NoList"/>
    <w:semiHidden/>
    <w:rsid w:val="009D2B4F"/>
  </w:style>
  <w:style w:type="numbering" w:customStyle="1" w:styleId="NoList2151">
    <w:name w:val="No List2151"/>
    <w:next w:val="NoList"/>
    <w:semiHidden/>
    <w:rsid w:val="009D2B4F"/>
  </w:style>
  <w:style w:type="numbering" w:customStyle="1" w:styleId="NoList3151">
    <w:name w:val="No List3151"/>
    <w:next w:val="NoList"/>
    <w:uiPriority w:val="99"/>
    <w:semiHidden/>
    <w:rsid w:val="009D2B4F"/>
  </w:style>
  <w:style w:type="numbering" w:customStyle="1" w:styleId="NoList441">
    <w:name w:val="No List441"/>
    <w:next w:val="NoList"/>
    <w:uiPriority w:val="99"/>
    <w:semiHidden/>
    <w:unhideWhenUsed/>
    <w:rsid w:val="009D2B4F"/>
  </w:style>
  <w:style w:type="numbering" w:customStyle="1" w:styleId="NoList11241">
    <w:name w:val="No List11241"/>
    <w:next w:val="NoList"/>
    <w:uiPriority w:val="99"/>
    <w:semiHidden/>
    <w:unhideWhenUsed/>
    <w:rsid w:val="009D2B4F"/>
  </w:style>
  <w:style w:type="numbering" w:customStyle="1" w:styleId="NoList12141">
    <w:name w:val="No List12141"/>
    <w:next w:val="NoList"/>
    <w:uiPriority w:val="99"/>
    <w:semiHidden/>
    <w:unhideWhenUsed/>
    <w:rsid w:val="009D2B4F"/>
  </w:style>
  <w:style w:type="numbering" w:customStyle="1" w:styleId="11141">
    <w:name w:val="リストなし11141"/>
    <w:next w:val="NoList"/>
    <w:uiPriority w:val="99"/>
    <w:semiHidden/>
    <w:unhideWhenUsed/>
    <w:rsid w:val="009D2B4F"/>
  </w:style>
  <w:style w:type="numbering" w:customStyle="1" w:styleId="111410">
    <w:name w:val="无列表11141"/>
    <w:next w:val="NoList"/>
    <w:semiHidden/>
    <w:rsid w:val="009D2B4F"/>
  </w:style>
  <w:style w:type="numbering" w:customStyle="1" w:styleId="NoList21141">
    <w:name w:val="No List21141"/>
    <w:next w:val="NoList"/>
    <w:semiHidden/>
    <w:rsid w:val="009D2B4F"/>
  </w:style>
  <w:style w:type="numbering" w:customStyle="1" w:styleId="NoList31141">
    <w:name w:val="No List31141"/>
    <w:next w:val="NoList"/>
    <w:uiPriority w:val="99"/>
    <w:semiHidden/>
    <w:rsid w:val="009D2B4F"/>
  </w:style>
  <w:style w:type="numbering" w:customStyle="1" w:styleId="NoList111141">
    <w:name w:val="No List111141"/>
    <w:next w:val="NoList"/>
    <w:uiPriority w:val="99"/>
    <w:semiHidden/>
    <w:unhideWhenUsed/>
    <w:rsid w:val="009D2B4F"/>
  </w:style>
  <w:style w:type="numbering" w:customStyle="1" w:styleId="NoList541">
    <w:name w:val="No List541"/>
    <w:next w:val="NoList"/>
    <w:uiPriority w:val="99"/>
    <w:semiHidden/>
    <w:unhideWhenUsed/>
    <w:rsid w:val="009D2B4F"/>
  </w:style>
  <w:style w:type="numbering" w:customStyle="1" w:styleId="NoList1341">
    <w:name w:val="No List1341"/>
    <w:next w:val="NoList"/>
    <w:uiPriority w:val="99"/>
    <w:semiHidden/>
    <w:unhideWhenUsed/>
    <w:rsid w:val="009D2B4F"/>
  </w:style>
  <w:style w:type="numbering" w:customStyle="1" w:styleId="1241">
    <w:name w:val="リストなし1241"/>
    <w:next w:val="NoList"/>
    <w:uiPriority w:val="99"/>
    <w:semiHidden/>
    <w:unhideWhenUsed/>
    <w:rsid w:val="009D2B4F"/>
  </w:style>
  <w:style w:type="numbering" w:customStyle="1" w:styleId="12410">
    <w:name w:val="无列表1241"/>
    <w:next w:val="NoList"/>
    <w:semiHidden/>
    <w:rsid w:val="009D2B4F"/>
  </w:style>
  <w:style w:type="numbering" w:customStyle="1" w:styleId="NoList2241">
    <w:name w:val="No List2241"/>
    <w:next w:val="NoList"/>
    <w:semiHidden/>
    <w:rsid w:val="009D2B4F"/>
  </w:style>
  <w:style w:type="numbering" w:customStyle="1" w:styleId="NoList3241">
    <w:name w:val="No List3241"/>
    <w:next w:val="NoList"/>
    <w:uiPriority w:val="99"/>
    <w:semiHidden/>
    <w:rsid w:val="009D2B4F"/>
  </w:style>
  <w:style w:type="numbering" w:customStyle="1" w:styleId="2141">
    <w:name w:val="无列表2141"/>
    <w:next w:val="NoList"/>
    <w:uiPriority w:val="99"/>
    <w:semiHidden/>
    <w:unhideWhenUsed/>
    <w:rsid w:val="009D2B4F"/>
  </w:style>
  <w:style w:type="numbering" w:customStyle="1" w:styleId="NoList12231">
    <w:name w:val="No List12231"/>
    <w:next w:val="NoList"/>
    <w:uiPriority w:val="99"/>
    <w:semiHidden/>
    <w:unhideWhenUsed/>
    <w:rsid w:val="009D2B4F"/>
  </w:style>
  <w:style w:type="numbering" w:customStyle="1" w:styleId="11231">
    <w:name w:val="リストなし11231"/>
    <w:next w:val="NoList"/>
    <w:uiPriority w:val="99"/>
    <w:semiHidden/>
    <w:unhideWhenUsed/>
    <w:rsid w:val="009D2B4F"/>
  </w:style>
  <w:style w:type="numbering" w:customStyle="1" w:styleId="112310">
    <w:name w:val="无列表11231"/>
    <w:next w:val="NoList"/>
    <w:semiHidden/>
    <w:rsid w:val="009D2B4F"/>
  </w:style>
  <w:style w:type="numbering" w:customStyle="1" w:styleId="NoList21231">
    <w:name w:val="No List21231"/>
    <w:next w:val="NoList"/>
    <w:semiHidden/>
    <w:rsid w:val="009D2B4F"/>
  </w:style>
  <w:style w:type="numbering" w:customStyle="1" w:styleId="NoList31231">
    <w:name w:val="No List31231"/>
    <w:next w:val="NoList"/>
    <w:uiPriority w:val="99"/>
    <w:semiHidden/>
    <w:rsid w:val="009D2B4F"/>
  </w:style>
  <w:style w:type="numbering" w:customStyle="1" w:styleId="NoList111241">
    <w:name w:val="No List111241"/>
    <w:next w:val="NoList"/>
    <w:uiPriority w:val="99"/>
    <w:semiHidden/>
    <w:unhideWhenUsed/>
    <w:rsid w:val="009D2B4F"/>
  </w:style>
  <w:style w:type="numbering" w:customStyle="1" w:styleId="311">
    <w:name w:val="无列表311"/>
    <w:next w:val="NoList"/>
    <w:uiPriority w:val="99"/>
    <w:semiHidden/>
    <w:unhideWhenUsed/>
    <w:rsid w:val="009D2B4F"/>
  </w:style>
  <w:style w:type="numbering" w:customStyle="1" w:styleId="1321">
    <w:name w:val="无列表1321"/>
    <w:next w:val="NoList"/>
    <w:semiHidden/>
    <w:rsid w:val="009D2B4F"/>
  </w:style>
  <w:style w:type="numbering" w:customStyle="1" w:styleId="NoList11321">
    <w:name w:val="No List11321"/>
    <w:next w:val="NoList"/>
    <w:uiPriority w:val="99"/>
    <w:semiHidden/>
    <w:unhideWhenUsed/>
    <w:rsid w:val="009D2B4F"/>
  </w:style>
  <w:style w:type="numbering" w:customStyle="1" w:styleId="NoList4121">
    <w:name w:val="No List4121"/>
    <w:next w:val="NoList"/>
    <w:uiPriority w:val="99"/>
    <w:semiHidden/>
    <w:unhideWhenUsed/>
    <w:rsid w:val="009D2B4F"/>
  </w:style>
  <w:style w:type="numbering" w:customStyle="1" w:styleId="2221">
    <w:name w:val="无列表2221"/>
    <w:next w:val="NoList"/>
    <w:uiPriority w:val="99"/>
    <w:semiHidden/>
    <w:unhideWhenUsed/>
    <w:rsid w:val="009D2B4F"/>
  </w:style>
  <w:style w:type="numbering" w:customStyle="1" w:styleId="NoList121121">
    <w:name w:val="No List121121"/>
    <w:next w:val="NoList"/>
    <w:uiPriority w:val="99"/>
    <w:semiHidden/>
    <w:unhideWhenUsed/>
    <w:rsid w:val="009D2B4F"/>
  </w:style>
  <w:style w:type="numbering" w:customStyle="1" w:styleId="1111210">
    <w:name w:val="リストなし111121"/>
    <w:next w:val="NoList"/>
    <w:uiPriority w:val="99"/>
    <w:semiHidden/>
    <w:unhideWhenUsed/>
    <w:rsid w:val="009D2B4F"/>
  </w:style>
  <w:style w:type="numbering" w:customStyle="1" w:styleId="1111211">
    <w:name w:val="无列表111121"/>
    <w:next w:val="NoList"/>
    <w:semiHidden/>
    <w:rsid w:val="009D2B4F"/>
  </w:style>
  <w:style w:type="numbering" w:customStyle="1" w:styleId="NoList211121">
    <w:name w:val="No List211121"/>
    <w:next w:val="NoList"/>
    <w:semiHidden/>
    <w:rsid w:val="009D2B4F"/>
  </w:style>
  <w:style w:type="numbering" w:customStyle="1" w:styleId="NoList311121">
    <w:name w:val="No List311121"/>
    <w:next w:val="NoList"/>
    <w:uiPriority w:val="99"/>
    <w:semiHidden/>
    <w:rsid w:val="009D2B4F"/>
  </w:style>
  <w:style w:type="numbering" w:customStyle="1" w:styleId="11111210">
    <w:name w:val="無清單1111121"/>
    <w:next w:val="NoList"/>
    <w:uiPriority w:val="99"/>
    <w:semiHidden/>
    <w:unhideWhenUsed/>
    <w:rsid w:val="009D2B4F"/>
  </w:style>
  <w:style w:type="numbering" w:customStyle="1" w:styleId="NoList13121">
    <w:name w:val="No List13121"/>
    <w:next w:val="NoList"/>
    <w:uiPriority w:val="99"/>
    <w:semiHidden/>
    <w:unhideWhenUsed/>
    <w:rsid w:val="009D2B4F"/>
  </w:style>
  <w:style w:type="numbering" w:customStyle="1" w:styleId="12121">
    <w:name w:val="リストなし12121"/>
    <w:next w:val="NoList"/>
    <w:uiPriority w:val="99"/>
    <w:semiHidden/>
    <w:unhideWhenUsed/>
    <w:rsid w:val="009D2B4F"/>
  </w:style>
  <w:style w:type="numbering" w:customStyle="1" w:styleId="121210">
    <w:name w:val="无列表12121"/>
    <w:next w:val="NoList"/>
    <w:semiHidden/>
    <w:rsid w:val="009D2B4F"/>
  </w:style>
  <w:style w:type="numbering" w:customStyle="1" w:styleId="NoList22121">
    <w:name w:val="No List22121"/>
    <w:next w:val="NoList"/>
    <w:semiHidden/>
    <w:rsid w:val="009D2B4F"/>
  </w:style>
  <w:style w:type="numbering" w:customStyle="1" w:styleId="NoList32121">
    <w:name w:val="No List32121"/>
    <w:next w:val="NoList"/>
    <w:uiPriority w:val="99"/>
    <w:semiHidden/>
    <w:rsid w:val="009D2B4F"/>
  </w:style>
  <w:style w:type="numbering" w:customStyle="1" w:styleId="NoList112121">
    <w:name w:val="No List112121"/>
    <w:next w:val="NoList"/>
    <w:uiPriority w:val="99"/>
    <w:semiHidden/>
    <w:unhideWhenUsed/>
    <w:rsid w:val="009D2B4F"/>
  </w:style>
  <w:style w:type="numbering" w:customStyle="1" w:styleId="21121">
    <w:name w:val="无列表21121"/>
    <w:next w:val="NoList"/>
    <w:uiPriority w:val="99"/>
    <w:semiHidden/>
    <w:unhideWhenUsed/>
    <w:rsid w:val="009D2B4F"/>
  </w:style>
  <w:style w:type="numbering" w:customStyle="1" w:styleId="NoList122121">
    <w:name w:val="No List122121"/>
    <w:next w:val="NoList"/>
    <w:uiPriority w:val="99"/>
    <w:semiHidden/>
    <w:unhideWhenUsed/>
    <w:rsid w:val="009D2B4F"/>
  </w:style>
  <w:style w:type="numbering" w:customStyle="1" w:styleId="112121">
    <w:name w:val="リストなし112121"/>
    <w:next w:val="NoList"/>
    <w:uiPriority w:val="99"/>
    <w:semiHidden/>
    <w:unhideWhenUsed/>
    <w:rsid w:val="009D2B4F"/>
  </w:style>
  <w:style w:type="numbering" w:customStyle="1" w:styleId="1121210">
    <w:name w:val="无列表112121"/>
    <w:next w:val="NoList"/>
    <w:semiHidden/>
    <w:rsid w:val="009D2B4F"/>
  </w:style>
  <w:style w:type="numbering" w:customStyle="1" w:styleId="NoList212121">
    <w:name w:val="No List212121"/>
    <w:next w:val="NoList"/>
    <w:semiHidden/>
    <w:rsid w:val="009D2B4F"/>
  </w:style>
  <w:style w:type="numbering" w:customStyle="1" w:styleId="NoList312121">
    <w:name w:val="No List312121"/>
    <w:next w:val="NoList"/>
    <w:uiPriority w:val="99"/>
    <w:semiHidden/>
    <w:rsid w:val="009D2B4F"/>
  </w:style>
  <w:style w:type="numbering" w:customStyle="1" w:styleId="NoList1112121">
    <w:name w:val="No List1112121"/>
    <w:next w:val="NoList"/>
    <w:uiPriority w:val="99"/>
    <w:semiHidden/>
    <w:unhideWhenUsed/>
    <w:rsid w:val="009D2B4F"/>
  </w:style>
  <w:style w:type="numbering" w:customStyle="1" w:styleId="131110">
    <w:name w:val="无列表13111"/>
    <w:next w:val="NoList"/>
    <w:semiHidden/>
    <w:rsid w:val="009D2B4F"/>
  </w:style>
  <w:style w:type="numbering" w:customStyle="1" w:styleId="NoList41111">
    <w:name w:val="No List41111"/>
    <w:next w:val="NoList"/>
    <w:uiPriority w:val="99"/>
    <w:semiHidden/>
    <w:unhideWhenUsed/>
    <w:rsid w:val="009D2B4F"/>
  </w:style>
  <w:style w:type="numbering" w:customStyle="1" w:styleId="22111">
    <w:name w:val="无列表22111"/>
    <w:next w:val="NoList"/>
    <w:uiPriority w:val="99"/>
    <w:semiHidden/>
    <w:unhideWhenUsed/>
    <w:rsid w:val="009D2B4F"/>
  </w:style>
  <w:style w:type="numbering" w:customStyle="1" w:styleId="NoList1211111">
    <w:name w:val="No List1211111"/>
    <w:next w:val="NoList"/>
    <w:uiPriority w:val="99"/>
    <w:semiHidden/>
    <w:unhideWhenUsed/>
    <w:rsid w:val="009D2B4F"/>
  </w:style>
  <w:style w:type="numbering" w:customStyle="1" w:styleId="11111111">
    <w:name w:val="リストなし1111111"/>
    <w:next w:val="NoList"/>
    <w:uiPriority w:val="99"/>
    <w:semiHidden/>
    <w:unhideWhenUsed/>
    <w:rsid w:val="009D2B4F"/>
  </w:style>
  <w:style w:type="numbering" w:customStyle="1" w:styleId="11111112">
    <w:name w:val="无列表1111111"/>
    <w:next w:val="NoList"/>
    <w:semiHidden/>
    <w:rsid w:val="009D2B4F"/>
  </w:style>
  <w:style w:type="numbering" w:customStyle="1" w:styleId="NoList2111111">
    <w:name w:val="No List2111111"/>
    <w:next w:val="NoList"/>
    <w:semiHidden/>
    <w:rsid w:val="009D2B4F"/>
  </w:style>
  <w:style w:type="numbering" w:customStyle="1" w:styleId="NoList3111111">
    <w:name w:val="No List3111111"/>
    <w:next w:val="NoList"/>
    <w:uiPriority w:val="99"/>
    <w:semiHidden/>
    <w:rsid w:val="009D2B4F"/>
  </w:style>
  <w:style w:type="numbering" w:customStyle="1" w:styleId="111111110">
    <w:name w:val="無清單11111111"/>
    <w:next w:val="NoList"/>
    <w:uiPriority w:val="99"/>
    <w:semiHidden/>
    <w:unhideWhenUsed/>
    <w:rsid w:val="009D2B4F"/>
  </w:style>
  <w:style w:type="numbering" w:customStyle="1" w:styleId="NoList131111">
    <w:name w:val="No List131111"/>
    <w:next w:val="NoList"/>
    <w:uiPriority w:val="99"/>
    <w:semiHidden/>
    <w:unhideWhenUsed/>
    <w:rsid w:val="009D2B4F"/>
  </w:style>
  <w:style w:type="numbering" w:customStyle="1" w:styleId="1211110">
    <w:name w:val="リストなし121111"/>
    <w:next w:val="NoList"/>
    <w:uiPriority w:val="99"/>
    <w:semiHidden/>
    <w:unhideWhenUsed/>
    <w:rsid w:val="009D2B4F"/>
  </w:style>
  <w:style w:type="numbering" w:customStyle="1" w:styleId="1211111">
    <w:name w:val="无列表121111"/>
    <w:next w:val="NoList"/>
    <w:semiHidden/>
    <w:rsid w:val="009D2B4F"/>
  </w:style>
  <w:style w:type="numbering" w:customStyle="1" w:styleId="NoList221111">
    <w:name w:val="No List221111"/>
    <w:next w:val="NoList"/>
    <w:semiHidden/>
    <w:rsid w:val="009D2B4F"/>
  </w:style>
  <w:style w:type="numbering" w:customStyle="1" w:styleId="NoList321111">
    <w:name w:val="No List321111"/>
    <w:next w:val="NoList"/>
    <w:uiPriority w:val="99"/>
    <w:semiHidden/>
    <w:rsid w:val="009D2B4F"/>
  </w:style>
  <w:style w:type="numbering" w:customStyle="1" w:styleId="NoList1121111">
    <w:name w:val="No List1121111"/>
    <w:next w:val="NoList"/>
    <w:uiPriority w:val="99"/>
    <w:semiHidden/>
    <w:unhideWhenUsed/>
    <w:rsid w:val="009D2B4F"/>
  </w:style>
  <w:style w:type="numbering" w:customStyle="1" w:styleId="211111">
    <w:name w:val="无列表211111"/>
    <w:next w:val="NoList"/>
    <w:uiPriority w:val="99"/>
    <w:semiHidden/>
    <w:unhideWhenUsed/>
    <w:rsid w:val="009D2B4F"/>
  </w:style>
  <w:style w:type="numbering" w:customStyle="1" w:styleId="NoList1221111">
    <w:name w:val="No List1221111"/>
    <w:next w:val="NoList"/>
    <w:uiPriority w:val="99"/>
    <w:semiHidden/>
    <w:unhideWhenUsed/>
    <w:rsid w:val="009D2B4F"/>
  </w:style>
  <w:style w:type="numbering" w:customStyle="1" w:styleId="11211110">
    <w:name w:val="リストなし1121111"/>
    <w:next w:val="NoList"/>
    <w:uiPriority w:val="99"/>
    <w:semiHidden/>
    <w:unhideWhenUsed/>
    <w:rsid w:val="009D2B4F"/>
  </w:style>
  <w:style w:type="numbering" w:customStyle="1" w:styleId="11211111">
    <w:name w:val="无列表1121111"/>
    <w:next w:val="NoList"/>
    <w:semiHidden/>
    <w:rsid w:val="009D2B4F"/>
  </w:style>
  <w:style w:type="numbering" w:customStyle="1" w:styleId="NoList2121111">
    <w:name w:val="No List2121111"/>
    <w:next w:val="NoList"/>
    <w:semiHidden/>
    <w:rsid w:val="009D2B4F"/>
  </w:style>
  <w:style w:type="numbering" w:customStyle="1" w:styleId="NoList3121111">
    <w:name w:val="No List3121111"/>
    <w:next w:val="NoList"/>
    <w:uiPriority w:val="99"/>
    <w:semiHidden/>
    <w:rsid w:val="009D2B4F"/>
  </w:style>
  <w:style w:type="numbering" w:customStyle="1" w:styleId="NoList11121111">
    <w:name w:val="No List11121111"/>
    <w:next w:val="NoList"/>
    <w:uiPriority w:val="99"/>
    <w:semiHidden/>
    <w:unhideWhenUsed/>
    <w:rsid w:val="009D2B4F"/>
  </w:style>
  <w:style w:type="numbering" w:customStyle="1" w:styleId="12211">
    <w:name w:val="无列表12211"/>
    <w:next w:val="NoList"/>
    <w:semiHidden/>
    <w:rsid w:val="009D2B4F"/>
  </w:style>
  <w:style w:type="numbering" w:customStyle="1" w:styleId="NoList18">
    <w:name w:val="No List18"/>
    <w:next w:val="NoList"/>
    <w:uiPriority w:val="99"/>
    <w:semiHidden/>
    <w:unhideWhenUsed/>
    <w:rsid w:val="009D2B4F"/>
  </w:style>
  <w:style w:type="numbering" w:customStyle="1" w:styleId="170">
    <w:name w:val="リストなし17"/>
    <w:next w:val="NoList"/>
    <w:uiPriority w:val="99"/>
    <w:semiHidden/>
    <w:unhideWhenUsed/>
    <w:rsid w:val="009D2B4F"/>
  </w:style>
  <w:style w:type="numbering" w:customStyle="1" w:styleId="171">
    <w:name w:val="无列表17"/>
    <w:next w:val="NoList"/>
    <w:semiHidden/>
    <w:rsid w:val="009D2B4F"/>
  </w:style>
  <w:style w:type="numbering" w:customStyle="1" w:styleId="NoList27">
    <w:name w:val="No List27"/>
    <w:next w:val="NoList"/>
    <w:semiHidden/>
    <w:rsid w:val="009D2B4F"/>
  </w:style>
  <w:style w:type="numbering" w:customStyle="1" w:styleId="NoList37">
    <w:name w:val="No List37"/>
    <w:next w:val="NoList"/>
    <w:uiPriority w:val="99"/>
    <w:semiHidden/>
    <w:rsid w:val="009D2B4F"/>
  </w:style>
  <w:style w:type="numbering" w:customStyle="1" w:styleId="NoList118">
    <w:name w:val="No List118"/>
    <w:next w:val="NoList"/>
    <w:uiPriority w:val="99"/>
    <w:semiHidden/>
    <w:unhideWhenUsed/>
    <w:rsid w:val="009D2B4F"/>
  </w:style>
  <w:style w:type="numbering" w:customStyle="1" w:styleId="NoList46">
    <w:name w:val="No List46"/>
    <w:next w:val="NoList"/>
    <w:uiPriority w:val="99"/>
    <w:semiHidden/>
    <w:unhideWhenUsed/>
    <w:rsid w:val="009D2B4F"/>
  </w:style>
  <w:style w:type="numbering" w:customStyle="1" w:styleId="NoList127">
    <w:name w:val="No List127"/>
    <w:next w:val="NoList"/>
    <w:uiPriority w:val="99"/>
    <w:semiHidden/>
    <w:unhideWhenUsed/>
    <w:rsid w:val="009D2B4F"/>
  </w:style>
  <w:style w:type="numbering" w:customStyle="1" w:styleId="117">
    <w:name w:val="リストなし117"/>
    <w:next w:val="NoList"/>
    <w:uiPriority w:val="99"/>
    <w:semiHidden/>
    <w:unhideWhenUsed/>
    <w:rsid w:val="009D2B4F"/>
  </w:style>
  <w:style w:type="numbering" w:customStyle="1" w:styleId="1170">
    <w:name w:val="无列表117"/>
    <w:next w:val="NoList"/>
    <w:semiHidden/>
    <w:rsid w:val="009D2B4F"/>
  </w:style>
  <w:style w:type="numbering" w:customStyle="1" w:styleId="NoList217">
    <w:name w:val="No List217"/>
    <w:next w:val="NoList"/>
    <w:semiHidden/>
    <w:rsid w:val="009D2B4F"/>
  </w:style>
  <w:style w:type="numbering" w:customStyle="1" w:styleId="NoList317">
    <w:name w:val="No List317"/>
    <w:next w:val="NoList"/>
    <w:uiPriority w:val="99"/>
    <w:semiHidden/>
    <w:rsid w:val="009D2B4F"/>
  </w:style>
  <w:style w:type="numbering" w:customStyle="1" w:styleId="NoList1117">
    <w:name w:val="No List1117"/>
    <w:next w:val="NoList"/>
    <w:uiPriority w:val="99"/>
    <w:semiHidden/>
    <w:unhideWhenUsed/>
    <w:rsid w:val="009D2B4F"/>
  </w:style>
  <w:style w:type="numbering" w:customStyle="1" w:styleId="26">
    <w:name w:val="无列表26"/>
    <w:next w:val="NoList"/>
    <w:uiPriority w:val="99"/>
    <w:semiHidden/>
    <w:unhideWhenUsed/>
    <w:rsid w:val="009D2B4F"/>
  </w:style>
  <w:style w:type="numbering" w:customStyle="1" w:styleId="NoList1216">
    <w:name w:val="No List1216"/>
    <w:next w:val="NoList"/>
    <w:uiPriority w:val="99"/>
    <w:semiHidden/>
    <w:unhideWhenUsed/>
    <w:rsid w:val="009D2B4F"/>
  </w:style>
  <w:style w:type="numbering" w:customStyle="1" w:styleId="1116">
    <w:name w:val="リストなし1116"/>
    <w:next w:val="NoList"/>
    <w:uiPriority w:val="99"/>
    <w:semiHidden/>
    <w:unhideWhenUsed/>
    <w:rsid w:val="009D2B4F"/>
  </w:style>
  <w:style w:type="numbering" w:customStyle="1" w:styleId="11160">
    <w:name w:val="无列表1116"/>
    <w:next w:val="NoList"/>
    <w:semiHidden/>
    <w:rsid w:val="009D2B4F"/>
  </w:style>
  <w:style w:type="numbering" w:customStyle="1" w:styleId="NoList2116">
    <w:name w:val="No List2116"/>
    <w:next w:val="NoList"/>
    <w:semiHidden/>
    <w:rsid w:val="009D2B4F"/>
  </w:style>
  <w:style w:type="numbering" w:customStyle="1" w:styleId="NoList3116">
    <w:name w:val="No List3116"/>
    <w:next w:val="NoList"/>
    <w:uiPriority w:val="99"/>
    <w:semiHidden/>
    <w:rsid w:val="009D2B4F"/>
  </w:style>
  <w:style w:type="numbering" w:customStyle="1" w:styleId="NoList11116">
    <w:name w:val="No List11116"/>
    <w:next w:val="NoList"/>
    <w:uiPriority w:val="99"/>
    <w:semiHidden/>
    <w:unhideWhenUsed/>
    <w:rsid w:val="009D2B4F"/>
  </w:style>
  <w:style w:type="numbering" w:customStyle="1" w:styleId="NoList56">
    <w:name w:val="No List56"/>
    <w:next w:val="NoList"/>
    <w:uiPriority w:val="99"/>
    <w:semiHidden/>
    <w:unhideWhenUsed/>
    <w:rsid w:val="009D2B4F"/>
  </w:style>
  <w:style w:type="numbering" w:customStyle="1" w:styleId="NoList136">
    <w:name w:val="No List136"/>
    <w:next w:val="NoList"/>
    <w:uiPriority w:val="99"/>
    <w:semiHidden/>
    <w:unhideWhenUsed/>
    <w:rsid w:val="009D2B4F"/>
  </w:style>
  <w:style w:type="numbering" w:customStyle="1" w:styleId="126">
    <w:name w:val="リストなし126"/>
    <w:next w:val="NoList"/>
    <w:uiPriority w:val="99"/>
    <w:semiHidden/>
    <w:unhideWhenUsed/>
    <w:rsid w:val="009D2B4F"/>
  </w:style>
  <w:style w:type="numbering" w:customStyle="1" w:styleId="1260">
    <w:name w:val="无列表126"/>
    <w:next w:val="NoList"/>
    <w:semiHidden/>
    <w:rsid w:val="009D2B4F"/>
  </w:style>
  <w:style w:type="numbering" w:customStyle="1" w:styleId="NoList226">
    <w:name w:val="No List226"/>
    <w:next w:val="NoList"/>
    <w:semiHidden/>
    <w:rsid w:val="009D2B4F"/>
  </w:style>
  <w:style w:type="numbering" w:customStyle="1" w:styleId="NoList326">
    <w:name w:val="No List326"/>
    <w:next w:val="NoList"/>
    <w:uiPriority w:val="99"/>
    <w:semiHidden/>
    <w:rsid w:val="009D2B4F"/>
  </w:style>
  <w:style w:type="numbering" w:customStyle="1" w:styleId="NoList1126">
    <w:name w:val="No List1126"/>
    <w:next w:val="NoList"/>
    <w:uiPriority w:val="99"/>
    <w:semiHidden/>
    <w:unhideWhenUsed/>
    <w:rsid w:val="009D2B4F"/>
  </w:style>
  <w:style w:type="numbering" w:customStyle="1" w:styleId="216">
    <w:name w:val="无列表216"/>
    <w:next w:val="NoList"/>
    <w:uiPriority w:val="99"/>
    <w:semiHidden/>
    <w:unhideWhenUsed/>
    <w:rsid w:val="009D2B4F"/>
  </w:style>
  <w:style w:type="numbering" w:customStyle="1" w:styleId="NoList1225">
    <w:name w:val="No List1225"/>
    <w:next w:val="NoList"/>
    <w:uiPriority w:val="99"/>
    <w:semiHidden/>
    <w:unhideWhenUsed/>
    <w:rsid w:val="009D2B4F"/>
  </w:style>
  <w:style w:type="numbering" w:customStyle="1" w:styleId="1125">
    <w:name w:val="リストなし1125"/>
    <w:next w:val="NoList"/>
    <w:uiPriority w:val="99"/>
    <w:semiHidden/>
    <w:unhideWhenUsed/>
    <w:rsid w:val="009D2B4F"/>
  </w:style>
  <w:style w:type="numbering" w:customStyle="1" w:styleId="11250">
    <w:name w:val="无列表1125"/>
    <w:next w:val="NoList"/>
    <w:semiHidden/>
    <w:rsid w:val="009D2B4F"/>
  </w:style>
  <w:style w:type="numbering" w:customStyle="1" w:styleId="NoList2125">
    <w:name w:val="No List2125"/>
    <w:next w:val="NoList"/>
    <w:semiHidden/>
    <w:rsid w:val="009D2B4F"/>
  </w:style>
  <w:style w:type="numbering" w:customStyle="1" w:styleId="NoList3125">
    <w:name w:val="No List3125"/>
    <w:next w:val="NoList"/>
    <w:uiPriority w:val="99"/>
    <w:semiHidden/>
    <w:rsid w:val="009D2B4F"/>
  </w:style>
  <w:style w:type="numbering" w:customStyle="1" w:styleId="NoList11126">
    <w:name w:val="No List11126"/>
    <w:next w:val="NoList"/>
    <w:uiPriority w:val="99"/>
    <w:semiHidden/>
    <w:unhideWhenUsed/>
    <w:rsid w:val="009D2B4F"/>
  </w:style>
  <w:style w:type="numbering" w:customStyle="1" w:styleId="NoList64">
    <w:name w:val="No List64"/>
    <w:next w:val="NoList"/>
    <w:uiPriority w:val="99"/>
    <w:semiHidden/>
    <w:unhideWhenUsed/>
    <w:rsid w:val="009D2B4F"/>
  </w:style>
  <w:style w:type="numbering" w:customStyle="1" w:styleId="NoList144">
    <w:name w:val="No List144"/>
    <w:next w:val="NoList"/>
    <w:uiPriority w:val="99"/>
    <w:semiHidden/>
    <w:unhideWhenUsed/>
    <w:rsid w:val="009D2B4F"/>
  </w:style>
  <w:style w:type="numbering" w:customStyle="1" w:styleId="134">
    <w:name w:val="リストなし134"/>
    <w:next w:val="NoList"/>
    <w:uiPriority w:val="99"/>
    <w:semiHidden/>
    <w:unhideWhenUsed/>
    <w:rsid w:val="009D2B4F"/>
  </w:style>
  <w:style w:type="numbering" w:customStyle="1" w:styleId="1340">
    <w:name w:val="无列表134"/>
    <w:next w:val="NoList"/>
    <w:semiHidden/>
    <w:rsid w:val="009D2B4F"/>
  </w:style>
  <w:style w:type="numbering" w:customStyle="1" w:styleId="NoList234">
    <w:name w:val="No List234"/>
    <w:next w:val="NoList"/>
    <w:semiHidden/>
    <w:rsid w:val="009D2B4F"/>
  </w:style>
  <w:style w:type="numbering" w:customStyle="1" w:styleId="NoList334">
    <w:name w:val="No List334"/>
    <w:next w:val="NoList"/>
    <w:uiPriority w:val="99"/>
    <w:semiHidden/>
    <w:rsid w:val="009D2B4F"/>
  </w:style>
  <w:style w:type="numbering" w:customStyle="1" w:styleId="NoList1134">
    <w:name w:val="No List1134"/>
    <w:next w:val="NoList"/>
    <w:uiPriority w:val="99"/>
    <w:semiHidden/>
    <w:unhideWhenUsed/>
    <w:rsid w:val="009D2B4F"/>
  </w:style>
  <w:style w:type="numbering" w:customStyle="1" w:styleId="224">
    <w:name w:val="无列表224"/>
    <w:next w:val="NoList"/>
    <w:uiPriority w:val="99"/>
    <w:semiHidden/>
    <w:unhideWhenUsed/>
    <w:rsid w:val="009D2B4F"/>
  </w:style>
  <w:style w:type="numbering" w:customStyle="1" w:styleId="NoList1234">
    <w:name w:val="No List1234"/>
    <w:next w:val="NoList"/>
    <w:uiPriority w:val="99"/>
    <w:semiHidden/>
    <w:unhideWhenUsed/>
    <w:rsid w:val="009D2B4F"/>
  </w:style>
  <w:style w:type="numbering" w:customStyle="1" w:styleId="1134">
    <w:name w:val="リストなし1134"/>
    <w:next w:val="NoList"/>
    <w:uiPriority w:val="99"/>
    <w:semiHidden/>
    <w:unhideWhenUsed/>
    <w:rsid w:val="009D2B4F"/>
  </w:style>
  <w:style w:type="numbering" w:customStyle="1" w:styleId="11340">
    <w:name w:val="无列表1134"/>
    <w:next w:val="NoList"/>
    <w:semiHidden/>
    <w:rsid w:val="009D2B4F"/>
  </w:style>
  <w:style w:type="numbering" w:customStyle="1" w:styleId="NoList2134">
    <w:name w:val="No List2134"/>
    <w:next w:val="NoList"/>
    <w:semiHidden/>
    <w:rsid w:val="009D2B4F"/>
  </w:style>
  <w:style w:type="numbering" w:customStyle="1" w:styleId="NoList3134">
    <w:name w:val="No List3134"/>
    <w:next w:val="NoList"/>
    <w:uiPriority w:val="99"/>
    <w:semiHidden/>
    <w:rsid w:val="009D2B4F"/>
  </w:style>
  <w:style w:type="numbering" w:customStyle="1" w:styleId="NoList11134">
    <w:name w:val="No List11134"/>
    <w:next w:val="NoList"/>
    <w:uiPriority w:val="99"/>
    <w:semiHidden/>
    <w:unhideWhenUsed/>
    <w:rsid w:val="009D2B4F"/>
  </w:style>
  <w:style w:type="numbering" w:customStyle="1" w:styleId="NoList414">
    <w:name w:val="No List414"/>
    <w:next w:val="NoList"/>
    <w:uiPriority w:val="99"/>
    <w:semiHidden/>
    <w:unhideWhenUsed/>
    <w:rsid w:val="009D2B4F"/>
  </w:style>
  <w:style w:type="numbering" w:customStyle="1" w:styleId="NoList12114">
    <w:name w:val="No List12114"/>
    <w:next w:val="NoList"/>
    <w:uiPriority w:val="99"/>
    <w:semiHidden/>
    <w:unhideWhenUsed/>
    <w:rsid w:val="009D2B4F"/>
  </w:style>
  <w:style w:type="numbering" w:customStyle="1" w:styleId="11114">
    <w:name w:val="リストなし11114"/>
    <w:next w:val="NoList"/>
    <w:uiPriority w:val="99"/>
    <w:semiHidden/>
    <w:unhideWhenUsed/>
    <w:rsid w:val="009D2B4F"/>
  </w:style>
  <w:style w:type="numbering" w:customStyle="1" w:styleId="111140">
    <w:name w:val="无列表11114"/>
    <w:next w:val="NoList"/>
    <w:semiHidden/>
    <w:rsid w:val="009D2B4F"/>
  </w:style>
  <w:style w:type="numbering" w:customStyle="1" w:styleId="NoList21114">
    <w:name w:val="No List21114"/>
    <w:next w:val="NoList"/>
    <w:semiHidden/>
    <w:rsid w:val="009D2B4F"/>
  </w:style>
  <w:style w:type="numbering" w:customStyle="1" w:styleId="NoList31114">
    <w:name w:val="No List31114"/>
    <w:next w:val="NoList"/>
    <w:uiPriority w:val="99"/>
    <w:semiHidden/>
    <w:rsid w:val="009D2B4F"/>
  </w:style>
  <w:style w:type="numbering" w:customStyle="1" w:styleId="NoList514">
    <w:name w:val="No List514"/>
    <w:next w:val="NoList"/>
    <w:uiPriority w:val="99"/>
    <w:semiHidden/>
    <w:unhideWhenUsed/>
    <w:rsid w:val="009D2B4F"/>
  </w:style>
  <w:style w:type="numbering" w:customStyle="1" w:styleId="NoList1314">
    <w:name w:val="No List1314"/>
    <w:next w:val="NoList"/>
    <w:uiPriority w:val="99"/>
    <w:semiHidden/>
    <w:unhideWhenUsed/>
    <w:rsid w:val="009D2B4F"/>
  </w:style>
  <w:style w:type="numbering" w:customStyle="1" w:styleId="1214">
    <w:name w:val="リストなし1214"/>
    <w:next w:val="NoList"/>
    <w:uiPriority w:val="99"/>
    <w:semiHidden/>
    <w:unhideWhenUsed/>
    <w:rsid w:val="009D2B4F"/>
  </w:style>
  <w:style w:type="numbering" w:customStyle="1" w:styleId="12140">
    <w:name w:val="无列表1214"/>
    <w:next w:val="NoList"/>
    <w:semiHidden/>
    <w:rsid w:val="009D2B4F"/>
  </w:style>
  <w:style w:type="numbering" w:customStyle="1" w:styleId="NoList2214">
    <w:name w:val="No List2214"/>
    <w:next w:val="NoList"/>
    <w:semiHidden/>
    <w:rsid w:val="009D2B4F"/>
  </w:style>
  <w:style w:type="numbering" w:customStyle="1" w:styleId="NoList3214">
    <w:name w:val="No List3214"/>
    <w:next w:val="NoList"/>
    <w:uiPriority w:val="99"/>
    <w:semiHidden/>
    <w:rsid w:val="009D2B4F"/>
  </w:style>
  <w:style w:type="numbering" w:customStyle="1" w:styleId="NoList11214">
    <w:name w:val="No List11214"/>
    <w:next w:val="NoList"/>
    <w:uiPriority w:val="99"/>
    <w:semiHidden/>
    <w:unhideWhenUsed/>
    <w:rsid w:val="009D2B4F"/>
  </w:style>
  <w:style w:type="numbering" w:customStyle="1" w:styleId="2114">
    <w:name w:val="无列表2114"/>
    <w:next w:val="NoList"/>
    <w:uiPriority w:val="99"/>
    <w:semiHidden/>
    <w:unhideWhenUsed/>
    <w:rsid w:val="009D2B4F"/>
  </w:style>
  <w:style w:type="numbering" w:customStyle="1" w:styleId="NoList12214">
    <w:name w:val="No List12214"/>
    <w:next w:val="NoList"/>
    <w:uiPriority w:val="99"/>
    <w:semiHidden/>
    <w:unhideWhenUsed/>
    <w:rsid w:val="009D2B4F"/>
  </w:style>
  <w:style w:type="numbering" w:customStyle="1" w:styleId="11214">
    <w:name w:val="リストなし11214"/>
    <w:next w:val="NoList"/>
    <w:uiPriority w:val="99"/>
    <w:semiHidden/>
    <w:unhideWhenUsed/>
    <w:rsid w:val="009D2B4F"/>
  </w:style>
  <w:style w:type="numbering" w:customStyle="1" w:styleId="112140">
    <w:name w:val="无列表11214"/>
    <w:next w:val="NoList"/>
    <w:semiHidden/>
    <w:rsid w:val="009D2B4F"/>
  </w:style>
  <w:style w:type="numbering" w:customStyle="1" w:styleId="NoList21214">
    <w:name w:val="No List21214"/>
    <w:next w:val="NoList"/>
    <w:semiHidden/>
    <w:rsid w:val="009D2B4F"/>
  </w:style>
  <w:style w:type="numbering" w:customStyle="1" w:styleId="NoList31214">
    <w:name w:val="No List31214"/>
    <w:next w:val="NoList"/>
    <w:uiPriority w:val="99"/>
    <w:semiHidden/>
    <w:rsid w:val="009D2B4F"/>
  </w:style>
  <w:style w:type="numbering" w:customStyle="1" w:styleId="NoList111214">
    <w:name w:val="No List111214"/>
    <w:next w:val="NoList"/>
    <w:uiPriority w:val="99"/>
    <w:semiHidden/>
    <w:unhideWhenUsed/>
    <w:rsid w:val="009D2B4F"/>
  </w:style>
  <w:style w:type="numbering" w:customStyle="1" w:styleId="34">
    <w:name w:val="无列表34"/>
    <w:next w:val="NoList"/>
    <w:uiPriority w:val="99"/>
    <w:semiHidden/>
    <w:unhideWhenUsed/>
    <w:rsid w:val="009D2B4F"/>
  </w:style>
  <w:style w:type="numbering" w:customStyle="1" w:styleId="1314">
    <w:name w:val="无列表1314"/>
    <w:next w:val="NoList"/>
    <w:semiHidden/>
    <w:rsid w:val="009D2B4F"/>
  </w:style>
  <w:style w:type="numbering" w:customStyle="1" w:styleId="NoList11313">
    <w:name w:val="No List11313"/>
    <w:next w:val="NoList"/>
    <w:uiPriority w:val="99"/>
    <w:semiHidden/>
    <w:unhideWhenUsed/>
    <w:rsid w:val="009D2B4F"/>
  </w:style>
  <w:style w:type="numbering" w:customStyle="1" w:styleId="NoList4114">
    <w:name w:val="No List4114"/>
    <w:next w:val="NoList"/>
    <w:uiPriority w:val="99"/>
    <w:semiHidden/>
    <w:unhideWhenUsed/>
    <w:rsid w:val="009D2B4F"/>
  </w:style>
  <w:style w:type="numbering" w:customStyle="1" w:styleId="2214">
    <w:name w:val="无列表2214"/>
    <w:next w:val="NoList"/>
    <w:uiPriority w:val="99"/>
    <w:semiHidden/>
    <w:unhideWhenUsed/>
    <w:rsid w:val="009D2B4F"/>
  </w:style>
  <w:style w:type="numbering" w:customStyle="1" w:styleId="NoList121114">
    <w:name w:val="No List121114"/>
    <w:next w:val="NoList"/>
    <w:uiPriority w:val="99"/>
    <w:semiHidden/>
    <w:unhideWhenUsed/>
    <w:rsid w:val="009D2B4F"/>
  </w:style>
  <w:style w:type="numbering" w:customStyle="1" w:styleId="111114">
    <w:name w:val="リストなし111114"/>
    <w:next w:val="NoList"/>
    <w:uiPriority w:val="99"/>
    <w:semiHidden/>
    <w:unhideWhenUsed/>
    <w:rsid w:val="009D2B4F"/>
  </w:style>
  <w:style w:type="numbering" w:customStyle="1" w:styleId="1111140">
    <w:name w:val="无列表111114"/>
    <w:next w:val="NoList"/>
    <w:semiHidden/>
    <w:rsid w:val="009D2B4F"/>
  </w:style>
  <w:style w:type="numbering" w:customStyle="1" w:styleId="NoList211114">
    <w:name w:val="No List211114"/>
    <w:next w:val="NoList"/>
    <w:semiHidden/>
    <w:rsid w:val="009D2B4F"/>
  </w:style>
  <w:style w:type="numbering" w:customStyle="1" w:styleId="NoList311114">
    <w:name w:val="No List311114"/>
    <w:next w:val="NoList"/>
    <w:uiPriority w:val="99"/>
    <w:semiHidden/>
    <w:rsid w:val="009D2B4F"/>
  </w:style>
  <w:style w:type="numbering" w:customStyle="1" w:styleId="1111114">
    <w:name w:val="無清單1111114"/>
    <w:next w:val="NoList"/>
    <w:uiPriority w:val="99"/>
    <w:semiHidden/>
    <w:unhideWhenUsed/>
    <w:rsid w:val="009D2B4F"/>
  </w:style>
  <w:style w:type="numbering" w:customStyle="1" w:styleId="NoList13114">
    <w:name w:val="No List13114"/>
    <w:next w:val="NoList"/>
    <w:uiPriority w:val="99"/>
    <w:semiHidden/>
    <w:unhideWhenUsed/>
    <w:rsid w:val="009D2B4F"/>
  </w:style>
  <w:style w:type="numbering" w:customStyle="1" w:styleId="12114">
    <w:name w:val="リストなし12114"/>
    <w:next w:val="NoList"/>
    <w:uiPriority w:val="99"/>
    <w:semiHidden/>
    <w:unhideWhenUsed/>
    <w:rsid w:val="009D2B4F"/>
  </w:style>
  <w:style w:type="numbering" w:customStyle="1" w:styleId="121140">
    <w:name w:val="无列表12114"/>
    <w:next w:val="NoList"/>
    <w:semiHidden/>
    <w:rsid w:val="009D2B4F"/>
  </w:style>
  <w:style w:type="numbering" w:customStyle="1" w:styleId="NoList22114">
    <w:name w:val="No List22114"/>
    <w:next w:val="NoList"/>
    <w:semiHidden/>
    <w:rsid w:val="009D2B4F"/>
  </w:style>
  <w:style w:type="numbering" w:customStyle="1" w:styleId="NoList32114">
    <w:name w:val="No List32114"/>
    <w:next w:val="NoList"/>
    <w:uiPriority w:val="99"/>
    <w:semiHidden/>
    <w:rsid w:val="009D2B4F"/>
  </w:style>
  <w:style w:type="numbering" w:customStyle="1" w:styleId="NoList112114">
    <w:name w:val="No List112114"/>
    <w:next w:val="NoList"/>
    <w:uiPriority w:val="99"/>
    <w:semiHidden/>
    <w:unhideWhenUsed/>
    <w:rsid w:val="009D2B4F"/>
  </w:style>
  <w:style w:type="numbering" w:customStyle="1" w:styleId="21114">
    <w:name w:val="无列表21114"/>
    <w:next w:val="NoList"/>
    <w:uiPriority w:val="99"/>
    <w:semiHidden/>
    <w:unhideWhenUsed/>
    <w:rsid w:val="009D2B4F"/>
  </w:style>
  <w:style w:type="numbering" w:customStyle="1" w:styleId="NoList122114">
    <w:name w:val="No List122114"/>
    <w:next w:val="NoList"/>
    <w:uiPriority w:val="99"/>
    <w:semiHidden/>
    <w:unhideWhenUsed/>
    <w:rsid w:val="009D2B4F"/>
  </w:style>
  <w:style w:type="numbering" w:customStyle="1" w:styleId="112114">
    <w:name w:val="リストなし112114"/>
    <w:next w:val="NoList"/>
    <w:uiPriority w:val="99"/>
    <w:semiHidden/>
    <w:unhideWhenUsed/>
    <w:rsid w:val="009D2B4F"/>
  </w:style>
  <w:style w:type="numbering" w:customStyle="1" w:styleId="1121140">
    <w:name w:val="无列表112114"/>
    <w:next w:val="NoList"/>
    <w:semiHidden/>
    <w:rsid w:val="009D2B4F"/>
  </w:style>
  <w:style w:type="numbering" w:customStyle="1" w:styleId="NoList212114">
    <w:name w:val="No List212114"/>
    <w:next w:val="NoList"/>
    <w:semiHidden/>
    <w:rsid w:val="009D2B4F"/>
  </w:style>
  <w:style w:type="numbering" w:customStyle="1" w:styleId="NoList312114">
    <w:name w:val="No List312114"/>
    <w:next w:val="NoList"/>
    <w:uiPriority w:val="99"/>
    <w:semiHidden/>
    <w:rsid w:val="009D2B4F"/>
  </w:style>
  <w:style w:type="numbering" w:customStyle="1" w:styleId="NoList1112114">
    <w:name w:val="No List1112114"/>
    <w:next w:val="NoList"/>
    <w:uiPriority w:val="99"/>
    <w:semiHidden/>
    <w:unhideWhenUsed/>
    <w:rsid w:val="009D2B4F"/>
  </w:style>
  <w:style w:type="numbering" w:customStyle="1" w:styleId="NoList5113">
    <w:name w:val="No List5113"/>
    <w:next w:val="NoList"/>
    <w:uiPriority w:val="99"/>
    <w:semiHidden/>
    <w:unhideWhenUsed/>
    <w:rsid w:val="009D2B4F"/>
  </w:style>
  <w:style w:type="numbering" w:customStyle="1" w:styleId="NoList613">
    <w:name w:val="No List613"/>
    <w:next w:val="NoList"/>
    <w:uiPriority w:val="99"/>
    <w:semiHidden/>
    <w:unhideWhenUsed/>
    <w:rsid w:val="009D2B4F"/>
  </w:style>
  <w:style w:type="numbering" w:customStyle="1" w:styleId="NoList1413">
    <w:name w:val="No List1413"/>
    <w:next w:val="NoList"/>
    <w:uiPriority w:val="99"/>
    <w:semiHidden/>
    <w:unhideWhenUsed/>
    <w:rsid w:val="009D2B4F"/>
  </w:style>
  <w:style w:type="numbering" w:customStyle="1" w:styleId="13130">
    <w:name w:val="リストなし1313"/>
    <w:next w:val="NoList"/>
    <w:uiPriority w:val="99"/>
    <w:semiHidden/>
    <w:unhideWhenUsed/>
    <w:rsid w:val="009D2B4F"/>
  </w:style>
  <w:style w:type="numbering" w:customStyle="1" w:styleId="NoList2313">
    <w:name w:val="No List2313"/>
    <w:next w:val="NoList"/>
    <w:semiHidden/>
    <w:rsid w:val="009D2B4F"/>
  </w:style>
  <w:style w:type="numbering" w:customStyle="1" w:styleId="NoList3313">
    <w:name w:val="No List3313"/>
    <w:next w:val="NoList"/>
    <w:uiPriority w:val="99"/>
    <w:semiHidden/>
    <w:rsid w:val="009D2B4F"/>
  </w:style>
  <w:style w:type="numbering" w:customStyle="1" w:styleId="NoList1143">
    <w:name w:val="No List1143"/>
    <w:next w:val="NoList"/>
    <w:uiPriority w:val="99"/>
    <w:semiHidden/>
    <w:unhideWhenUsed/>
    <w:rsid w:val="009D2B4F"/>
  </w:style>
  <w:style w:type="numbering" w:customStyle="1" w:styleId="NoList423">
    <w:name w:val="No List423"/>
    <w:next w:val="NoList"/>
    <w:uiPriority w:val="99"/>
    <w:semiHidden/>
    <w:unhideWhenUsed/>
    <w:rsid w:val="009D2B4F"/>
  </w:style>
  <w:style w:type="numbering" w:customStyle="1" w:styleId="NoList12313">
    <w:name w:val="No List12313"/>
    <w:next w:val="NoList"/>
    <w:uiPriority w:val="99"/>
    <w:semiHidden/>
    <w:unhideWhenUsed/>
    <w:rsid w:val="009D2B4F"/>
  </w:style>
  <w:style w:type="numbering" w:customStyle="1" w:styleId="11313">
    <w:name w:val="リストなし11313"/>
    <w:next w:val="NoList"/>
    <w:uiPriority w:val="99"/>
    <w:semiHidden/>
    <w:unhideWhenUsed/>
    <w:rsid w:val="009D2B4F"/>
  </w:style>
  <w:style w:type="numbering" w:customStyle="1" w:styleId="113130">
    <w:name w:val="无列表11313"/>
    <w:next w:val="NoList"/>
    <w:semiHidden/>
    <w:rsid w:val="009D2B4F"/>
  </w:style>
  <w:style w:type="numbering" w:customStyle="1" w:styleId="NoList21313">
    <w:name w:val="No List21313"/>
    <w:next w:val="NoList"/>
    <w:semiHidden/>
    <w:rsid w:val="009D2B4F"/>
  </w:style>
  <w:style w:type="numbering" w:customStyle="1" w:styleId="NoList31313">
    <w:name w:val="No List31313"/>
    <w:next w:val="NoList"/>
    <w:uiPriority w:val="99"/>
    <w:semiHidden/>
    <w:rsid w:val="009D2B4F"/>
  </w:style>
  <w:style w:type="numbering" w:customStyle="1" w:styleId="NoList111313">
    <w:name w:val="No List111313"/>
    <w:next w:val="NoList"/>
    <w:uiPriority w:val="99"/>
    <w:semiHidden/>
    <w:unhideWhenUsed/>
    <w:rsid w:val="009D2B4F"/>
  </w:style>
  <w:style w:type="numbering" w:customStyle="1" w:styleId="NoList12123">
    <w:name w:val="No List12123"/>
    <w:next w:val="NoList"/>
    <w:uiPriority w:val="99"/>
    <w:semiHidden/>
    <w:unhideWhenUsed/>
    <w:rsid w:val="009D2B4F"/>
  </w:style>
  <w:style w:type="numbering" w:customStyle="1" w:styleId="11123">
    <w:name w:val="リストなし11123"/>
    <w:next w:val="NoList"/>
    <w:uiPriority w:val="99"/>
    <w:semiHidden/>
    <w:unhideWhenUsed/>
    <w:rsid w:val="009D2B4F"/>
  </w:style>
  <w:style w:type="numbering" w:customStyle="1" w:styleId="111230">
    <w:name w:val="无列表11123"/>
    <w:next w:val="NoList"/>
    <w:semiHidden/>
    <w:rsid w:val="009D2B4F"/>
  </w:style>
  <w:style w:type="numbering" w:customStyle="1" w:styleId="NoList21123">
    <w:name w:val="No List21123"/>
    <w:next w:val="NoList"/>
    <w:semiHidden/>
    <w:rsid w:val="009D2B4F"/>
  </w:style>
  <w:style w:type="numbering" w:customStyle="1" w:styleId="NoList31123">
    <w:name w:val="No List31123"/>
    <w:next w:val="NoList"/>
    <w:uiPriority w:val="99"/>
    <w:semiHidden/>
    <w:rsid w:val="009D2B4F"/>
  </w:style>
  <w:style w:type="numbering" w:customStyle="1" w:styleId="NoList523">
    <w:name w:val="No List523"/>
    <w:next w:val="NoList"/>
    <w:uiPriority w:val="99"/>
    <w:semiHidden/>
    <w:unhideWhenUsed/>
    <w:rsid w:val="009D2B4F"/>
  </w:style>
  <w:style w:type="numbering" w:customStyle="1" w:styleId="NoList1323">
    <w:name w:val="No List1323"/>
    <w:next w:val="NoList"/>
    <w:uiPriority w:val="99"/>
    <w:semiHidden/>
    <w:unhideWhenUsed/>
    <w:rsid w:val="009D2B4F"/>
  </w:style>
  <w:style w:type="numbering" w:customStyle="1" w:styleId="12230">
    <w:name w:val="リストなし1223"/>
    <w:next w:val="NoList"/>
    <w:uiPriority w:val="99"/>
    <w:semiHidden/>
    <w:unhideWhenUsed/>
    <w:rsid w:val="009D2B4F"/>
  </w:style>
  <w:style w:type="numbering" w:customStyle="1" w:styleId="1224">
    <w:name w:val="无列表1224"/>
    <w:next w:val="NoList"/>
    <w:semiHidden/>
    <w:rsid w:val="009D2B4F"/>
  </w:style>
  <w:style w:type="numbering" w:customStyle="1" w:styleId="NoList2223">
    <w:name w:val="No List2223"/>
    <w:next w:val="NoList"/>
    <w:semiHidden/>
    <w:rsid w:val="009D2B4F"/>
  </w:style>
  <w:style w:type="numbering" w:customStyle="1" w:styleId="NoList3223">
    <w:name w:val="No List3223"/>
    <w:next w:val="NoList"/>
    <w:uiPriority w:val="99"/>
    <w:semiHidden/>
    <w:rsid w:val="009D2B4F"/>
  </w:style>
  <w:style w:type="numbering" w:customStyle="1" w:styleId="NoList11223">
    <w:name w:val="No List11223"/>
    <w:next w:val="NoList"/>
    <w:uiPriority w:val="99"/>
    <w:semiHidden/>
    <w:unhideWhenUsed/>
    <w:rsid w:val="009D2B4F"/>
  </w:style>
  <w:style w:type="numbering" w:customStyle="1" w:styleId="2123">
    <w:name w:val="无列表2123"/>
    <w:next w:val="NoList"/>
    <w:uiPriority w:val="99"/>
    <w:semiHidden/>
    <w:unhideWhenUsed/>
    <w:rsid w:val="009D2B4F"/>
  </w:style>
  <w:style w:type="numbering" w:customStyle="1" w:styleId="NoList111223">
    <w:name w:val="No List111223"/>
    <w:next w:val="NoList"/>
    <w:uiPriority w:val="99"/>
    <w:semiHidden/>
    <w:unhideWhenUsed/>
    <w:rsid w:val="009D2B4F"/>
  </w:style>
  <w:style w:type="numbering" w:customStyle="1" w:styleId="NoList73">
    <w:name w:val="No List73"/>
    <w:next w:val="NoList"/>
    <w:uiPriority w:val="99"/>
    <w:semiHidden/>
    <w:unhideWhenUsed/>
    <w:rsid w:val="009D2B4F"/>
  </w:style>
  <w:style w:type="numbering" w:customStyle="1" w:styleId="NoList153">
    <w:name w:val="No List153"/>
    <w:next w:val="NoList"/>
    <w:uiPriority w:val="99"/>
    <w:semiHidden/>
    <w:unhideWhenUsed/>
    <w:rsid w:val="009D2B4F"/>
  </w:style>
  <w:style w:type="numbering" w:customStyle="1" w:styleId="143">
    <w:name w:val="リストなし143"/>
    <w:next w:val="NoList"/>
    <w:uiPriority w:val="99"/>
    <w:semiHidden/>
    <w:unhideWhenUsed/>
    <w:rsid w:val="009D2B4F"/>
  </w:style>
  <w:style w:type="numbering" w:customStyle="1" w:styleId="1430">
    <w:name w:val="无列表143"/>
    <w:next w:val="NoList"/>
    <w:semiHidden/>
    <w:rsid w:val="009D2B4F"/>
  </w:style>
  <w:style w:type="numbering" w:customStyle="1" w:styleId="NoList243">
    <w:name w:val="No List243"/>
    <w:next w:val="NoList"/>
    <w:semiHidden/>
    <w:rsid w:val="009D2B4F"/>
  </w:style>
  <w:style w:type="numbering" w:customStyle="1" w:styleId="NoList343">
    <w:name w:val="No List343"/>
    <w:next w:val="NoList"/>
    <w:uiPriority w:val="99"/>
    <w:semiHidden/>
    <w:rsid w:val="009D2B4F"/>
  </w:style>
  <w:style w:type="numbering" w:customStyle="1" w:styleId="NoList1153">
    <w:name w:val="No List1153"/>
    <w:next w:val="NoList"/>
    <w:uiPriority w:val="99"/>
    <w:semiHidden/>
    <w:unhideWhenUsed/>
    <w:rsid w:val="009D2B4F"/>
  </w:style>
  <w:style w:type="numbering" w:customStyle="1" w:styleId="NoList433">
    <w:name w:val="No List433"/>
    <w:next w:val="NoList"/>
    <w:uiPriority w:val="99"/>
    <w:semiHidden/>
    <w:unhideWhenUsed/>
    <w:rsid w:val="009D2B4F"/>
  </w:style>
  <w:style w:type="numbering" w:customStyle="1" w:styleId="NoList1243">
    <w:name w:val="No List1243"/>
    <w:next w:val="NoList"/>
    <w:uiPriority w:val="99"/>
    <w:semiHidden/>
    <w:unhideWhenUsed/>
    <w:rsid w:val="009D2B4F"/>
  </w:style>
  <w:style w:type="numbering" w:customStyle="1" w:styleId="1143">
    <w:name w:val="リストなし1143"/>
    <w:next w:val="NoList"/>
    <w:uiPriority w:val="99"/>
    <w:semiHidden/>
    <w:unhideWhenUsed/>
    <w:rsid w:val="009D2B4F"/>
  </w:style>
  <w:style w:type="numbering" w:customStyle="1" w:styleId="11430">
    <w:name w:val="无列表1143"/>
    <w:next w:val="NoList"/>
    <w:semiHidden/>
    <w:rsid w:val="009D2B4F"/>
  </w:style>
  <w:style w:type="numbering" w:customStyle="1" w:styleId="NoList2143">
    <w:name w:val="No List2143"/>
    <w:next w:val="NoList"/>
    <w:semiHidden/>
    <w:rsid w:val="009D2B4F"/>
  </w:style>
  <w:style w:type="numbering" w:customStyle="1" w:styleId="NoList3143">
    <w:name w:val="No List3143"/>
    <w:next w:val="NoList"/>
    <w:uiPriority w:val="99"/>
    <w:semiHidden/>
    <w:rsid w:val="009D2B4F"/>
  </w:style>
  <w:style w:type="numbering" w:customStyle="1" w:styleId="NoList11143">
    <w:name w:val="No List11143"/>
    <w:next w:val="NoList"/>
    <w:uiPriority w:val="99"/>
    <w:semiHidden/>
    <w:unhideWhenUsed/>
    <w:rsid w:val="009D2B4F"/>
  </w:style>
  <w:style w:type="numbering" w:customStyle="1" w:styleId="233">
    <w:name w:val="无列表233"/>
    <w:next w:val="NoList"/>
    <w:uiPriority w:val="99"/>
    <w:semiHidden/>
    <w:unhideWhenUsed/>
    <w:rsid w:val="009D2B4F"/>
  </w:style>
  <w:style w:type="numbering" w:customStyle="1" w:styleId="NoList12133">
    <w:name w:val="No List12133"/>
    <w:next w:val="NoList"/>
    <w:uiPriority w:val="99"/>
    <w:semiHidden/>
    <w:unhideWhenUsed/>
    <w:rsid w:val="009D2B4F"/>
  </w:style>
  <w:style w:type="numbering" w:customStyle="1" w:styleId="11133">
    <w:name w:val="リストなし11133"/>
    <w:next w:val="NoList"/>
    <w:uiPriority w:val="99"/>
    <w:semiHidden/>
    <w:unhideWhenUsed/>
    <w:rsid w:val="009D2B4F"/>
  </w:style>
  <w:style w:type="numbering" w:customStyle="1" w:styleId="111330">
    <w:name w:val="无列表11133"/>
    <w:next w:val="NoList"/>
    <w:semiHidden/>
    <w:rsid w:val="009D2B4F"/>
  </w:style>
  <w:style w:type="numbering" w:customStyle="1" w:styleId="NoList21133">
    <w:name w:val="No List21133"/>
    <w:next w:val="NoList"/>
    <w:semiHidden/>
    <w:rsid w:val="009D2B4F"/>
  </w:style>
  <w:style w:type="numbering" w:customStyle="1" w:styleId="NoList31133">
    <w:name w:val="No List31133"/>
    <w:next w:val="NoList"/>
    <w:uiPriority w:val="99"/>
    <w:semiHidden/>
    <w:rsid w:val="009D2B4F"/>
  </w:style>
  <w:style w:type="numbering" w:customStyle="1" w:styleId="NoList533">
    <w:name w:val="No List533"/>
    <w:next w:val="NoList"/>
    <w:uiPriority w:val="99"/>
    <w:semiHidden/>
    <w:unhideWhenUsed/>
    <w:rsid w:val="009D2B4F"/>
  </w:style>
  <w:style w:type="numbering" w:customStyle="1" w:styleId="NoList1333">
    <w:name w:val="No List1333"/>
    <w:next w:val="NoList"/>
    <w:uiPriority w:val="99"/>
    <w:semiHidden/>
    <w:unhideWhenUsed/>
    <w:rsid w:val="009D2B4F"/>
  </w:style>
  <w:style w:type="numbering" w:customStyle="1" w:styleId="1233">
    <w:name w:val="リストなし1233"/>
    <w:next w:val="NoList"/>
    <w:uiPriority w:val="99"/>
    <w:semiHidden/>
    <w:unhideWhenUsed/>
    <w:rsid w:val="009D2B4F"/>
  </w:style>
  <w:style w:type="numbering" w:customStyle="1" w:styleId="12330">
    <w:name w:val="无列表1233"/>
    <w:next w:val="NoList"/>
    <w:semiHidden/>
    <w:rsid w:val="009D2B4F"/>
  </w:style>
  <w:style w:type="numbering" w:customStyle="1" w:styleId="NoList2233">
    <w:name w:val="No List2233"/>
    <w:next w:val="NoList"/>
    <w:semiHidden/>
    <w:rsid w:val="009D2B4F"/>
  </w:style>
  <w:style w:type="numbering" w:customStyle="1" w:styleId="NoList3233">
    <w:name w:val="No List3233"/>
    <w:next w:val="NoList"/>
    <w:uiPriority w:val="99"/>
    <w:semiHidden/>
    <w:rsid w:val="009D2B4F"/>
  </w:style>
  <w:style w:type="numbering" w:customStyle="1" w:styleId="NoList11233">
    <w:name w:val="No List11233"/>
    <w:next w:val="NoList"/>
    <w:uiPriority w:val="99"/>
    <w:semiHidden/>
    <w:unhideWhenUsed/>
    <w:rsid w:val="009D2B4F"/>
  </w:style>
  <w:style w:type="numbering" w:customStyle="1" w:styleId="2133">
    <w:name w:val="无列表2133"/>
    <w:next w:val="NoList"/>
    <w:uiPriority w:val="99"/>
    <w:semiHidden/>
    <w:unhideWhenUsed/>
    <w:rsid w:val="009D2B4F"/>
  </w:style>
  <w:style w:type="numbering" w:customStyle="1" w:styleId="NoList12223">
    <w:name w:val="No List12223"/>
    <w:next w:val="NoList"/>
    <w:uiPriority w:val="99"/>
    <w:semiHidden/>
    <w:unhideWhenUsed/>
    <w:rsid w:val="009D2B4F"/>
  </w:style>
  <w:style w:type="numbering" w:customStyle="1" w:styleId="11223">
    <w:name w:val="リストなし11223"/>
    <w:next w:val="NoList"/>
    <w:uiPriority w:val="99"/>
    <w:semiHidden/>
    <w:unhideWhenUsed/>
    <w:rsid w:val="009D2B4F"/>
  </w:style>
  <w:style w:type="numbering" w:customStyle="1" w:styleId="112230">
    <w:name w:val="无列表11223"/>
    <w:next w:val="NoList"/>
    <w:semiHidden/>
    <w:rsid w:val="009D2B4F"/>
  </w:style>
  <w:style w:type="numbering" w:customStyle="1" w:styleId="NoList21223">
    <w:name w:val="No List21223"/>
    <w:next w:val="NoList"/>
    <w:semiHidden/>
    <w:rsid w:val="009D2B4F"/>
  </w:style>
  <w:style w:type="numbering" w:customStyle="1" w:styleId="NoList31223">
    <w:name w:val="No List31223"/>
    <w:next w:val="NoList"/>
    <w:uiPriority w:val="99"/>
    <w:semiHidden/>
    <w:rsid w:val="009D2B4F"/>
  </w:style>
  <w:style w:type="numbering" w:customStyle="1" w:styleId="NoList111233">
    <w:name w:val="No List111233"/>
    <w:next w:val="NoList"/>
    <w:uiPriority w:val="99"/>
    <w:semiHidden/>
    <w:unhideWhenUsed/>
    <w:rsid w:val="009D2B4F"/>
  </w:style>
  <w:style w:type="numbering" w:customStyle="1" w:styleId="NoList82">
    <w:name w:val="No List82"/>
    <w:next w:val="NoList"/>
    <w:uiPriority w:val="99"/>
    <w:semiHidden/>
    <w:unhideWhenUsed/>
    <w:rsid w:val="009D2B4F"/>
  </w:style>
  <w:style w:type="numbering" w:customStyle="1" w:styleId="NoList162">
    <w:name w:val="No List162"/>
    <w:next w:val="NoList"/>
    <w:uiPriority w:val="99"/>
    <w:semiHidden/>
    <w:unhideWhenUsed/>
    <w:rsid w:val="009D2B4F"/>
  </w:style>
  <w:style w:type="numbering" w:customStyle="1" w:styleId="152">
    <w:name w:val="リストなし152"/>
    <w:next w:val="NoList"/>
    <w:uiPriority w:val="99"/>
    <w:semiHidden/>
    <w:unhideWhenUsed/>
    <w:rsid w:val="009D2B4F"/>
  </w:style>
  <w:style w:type="numbering" w:customStyle="1" w:styleId="1520">
    <w:name w:val="无列表152"/>
    <w:next w:val="NoList"/>
    <w:semiHidden/>
    <w:rsid w:val="009D2B4F"/>
  </w:style>
  <w:style w:type="numbering" w:customStyle="1" w:styleId="NoList252">
    <w:name w:val="No List252"/>
    <w:next w:val="NoList"/>
    <w:semiHidden/>
    <w:rsid w:val="009D2B4F"/>
  </w:style>
  <w:style w:type="numbering" w:customStyle="1" w:styleId="NoList352">
    <w:name w:val="No List352"/>
    <w:next w:val="NoList"/>
    <w:uiPriority w:val="99"/>
    <w:semiHidden/>
    <w:rsid w:val="009D2B4F"/>
  </w:style>
  <w:style w:type="numbering" w:customStyle="1" w:styleId="NoList1162">
    <w:name w:val="No List1162"/>
    <w:next w:val="NoList"/>
    <w:uiPriority w:val="99"/>
    <w:semiHidden/>
    <w:unhideWhenUsed/>
    <w:rsid w:val="009D2B4F"/>
  </w:style>
  <w:style w:type="numbering" w:customStyle="1" w:styleId="NoList442">
    <w:name w:val="No List442"/>
    <w:next w:val="NoList"/>
    <w:uiPriority w:val="99"/>
    <w:semiHidden/>
    <w:unhideWhenUsed/>
    <w:rsid w:val="009D2B4F"/>
  </w:style>
  <w:style w:type="numbering" w:customStyle="1" w:styleId="NoList1252">
    <w:name w:val="No List1252"/>
    <w:next w:val="NoList"/>
    <w:uiPriority w:val="99"/>
    <w:semiHidden/>
    <w:unhideWhenUsed/>
    <w:rsid w:val="009D2B4F"/>
  </w:style>
  <w:style w:type="numbering" w:customStyle="1" w:styleId="1152">
    <w:name w:val="リストなし1152"/>
    <w:next w:val="NoList"/>
    <w:uiPriority w:val="99"/>
    <w:semiHidden/>
    <w:unhideWhenUsed/>
    <w:rsid w:val="009D2B4F"/>
  </w:style>
  <w:style w:type="numbering" w:customStyle="1" w:styleId="11520">
    <w:name w:val="无列表1152"/>
    <w:next w:val="NoList"/>
    <w:semiHidden/>
    <w:rsid w:val="009D2B4F"/>
  </w:style>
  <w:style w:type="numbering" w:customStyle="1" w:styleId="NoList2152">
    <w:name w:val="No List2152"/>
    <w:next w:val="NoList"/>
    <w:semiHidden/>
    <w:rsid w:val="009D2B4F"/>
  </w:style>
  <w:style w:type="numbering" w:customStyle="1" w:styleId="NoList3152">
    <w:name w:val="No List3152"/>
    <w:next w:val="NoList"/>
    <w:uiPriority w:val="99"/>
    <w:semiHidden/>
    <w:rsid w:val="009D2B4F"/>
  </w:style>
  <w:style w:type="numbering" w:customStyle="1" w:styleId="NoList11152">
    <w:name w:val="No List11152"/>
    <w:next w:val="NoList"/>
    <w:uiPriority w:val="99"/>
    <w:semiHidden/>
    <w:unhideWhenUsed/>
    <w:rsid w:val="009D2B4F"/>
  </w:style>
  <w:style w:type="numbering" w:customStyle="1" w:styleId="242">
    <w:name w:val="无列表242"/>
    <w:next w:val="NoList"/>
    <w:uiPriority w:val="99"/>
    <w:semiHidden/>
    <w:unhideWhenUsed/>
    <w:rsid w:val="009D2B4F"/>
  </w:style>
  <w:style w:type="numbering" w:customStyle="1" w:styleId="NoList12142">
    <w:name w:val="No List12142"/>
    <w:next w:val="NoList"/>
    <w:uiPriority w:val="99"/>
    <w:semiHidden/>
    <w:unhideWhenUsed/>
    <w:rsid w:val="009D2B4F"/>
  </w:style>
  <w:style w:type="numbering" w:customStyle="1" w:styleId="11142">
    <w:name w:val="リストなし11142"/>
    <w:next w:val="NoList"/>
    <w:uiPriority w:val="99"/>
    <w:semiHidden/>
    <w:unhideWhenUsed/>
    <w:rsid w:val="009D2B4F"/>
  </w:style>
  <w:style w:type="numbering" w:customStyle="1" w:styleId="111420">
    <w:name w:val="无列表11142"/>
    <w:next w:val="NoList"/>
    <w:semiHidden/>
    <w:rsid w:val="009D2B4F"/>
  </w:style>
  <w:style w:type="numbering" w:customStyle="1" w:styleId="NoList21142">
    <w:name w:val="No List21142"/>
    <w:next w:val="NoList"/>
    <w:semiHidden/>
    <w:rsid w:val="009D2B4F"/>
  </w:style>
  <w:style w:type="numbering" w:customStyle="1" w:styleId="NoList31142">
    <w:name w:val="No List31142"/>
    <w:next w:val="NoList"/>
    <w:uiPriority w:val="99"/>
    <w:semiHidden/>
    <w:rsid w:val="009D2B4F"/>
  </w:style>
  <w:style w:type="numbering" w:customStyle="1" w:styleId="NoList111142">
    <w:name w:val="No List111142"/>
    <w:next w:val="NoList"/>
    <w:uiPriority w:val="99"/>
    <w:semiHidden/>
    <w:unhideWhenUsed/>
    <w:rsid w:val="009D2B4F"/>
  </w:style>
  <w:style w:type="numbering" w:customStyle="1" w:styleId="NoList542">
    <w:name w:val="No List542"/>
    <w:next w:val="NoList"/>
    <w:uiPriority w:val="99"/>
    <w:semiHidden/>
    <w:unhideWhenUsed/>
    <w:rsid w:val="009D2B4F"/>
  </w:style>
  <w:style w:type="numbering" w:customStyle="1" w:styleId="NoList1342">
    <w:name w:val="No List1342"/>
    <w:next w:val="NoList"/>
    <w:uiPriority w:val="99"/>
    <w:semiHidden/>
    <w:unhideWhenUsed/>
    <w:rsid w:val="009D2B4F"/>
  </w:style>
  <w:style w:type="numbering" w:customStyle="1" w:styleId="1242">
    <w:name w:val="リストなし1242"/>
    <w:next w:val="NoList"/>
    <w:uiPriority w:val="99"/>
    <w:semiHidden/>
    <w:unhideWhenUsed/>
    <w:rsid w:val="009D2B4F"/>
  </w:style>
  <w:style w:type="numbering" w:customStyle="1" w:styleId="12420">
    <w:name w:val="无列表1242"/>
    <w:next w:val="NoList"/>
    <w:semiHidden/>
    <w:rsid w:val="009D2B4F"/>
  </w:style>
  <w:style w:type="numbering" w:customStyle="1" w:styleId="NoList2242">
    <w:name w:val="No List2242"/>
    <w:next w:val="NoList"/>
    <w:semiHidden/>
    <w:rsid w:val="009D2B4F"/>
  </w:style>
  <w:style w:type="numbering" w:customStyle="1" w:styleId="NoList3242">
    <w:name w:val="No List3242"/>
    <w:next w:val="NoList"/>
    <w:uiPriority w:val="99"/>
    <w:semiHidden/>
    <w:rsid w:val="009D2B4F"/>
  </w:style>
  <w:style w:type="numbering" w:customStyle="1" w:styleId="NoList11242">
    <w:name w:val="No List11242"/>
    <w:next w:val="NoList"/>
    <w:uiPriority w:val="99"/>
    <w:semiHidden/>
    <w:unhideWhenUsed/>
    <w:rsid w:val="009D2B4F"/>
  </w:style>
  <w:style w:type="numbering" w:customStyle="1" w:styleId="2142">
    <w:name w:val="无列表2142"/>
    <w:next w:val="NoList"/>
    <w:uiPriority w:val="99"/>
    <w:semiHidden/>
    <w:unhideWhenUsed/>
    <w:rsid w:val="009D2B4F"/>
  </w:style>
  <w:style w:type="numbering" w:customStyle="1" w:styleId="NoList12232">
    <w:name w:val="No List12232"/>
    <w:next w:val="NoList"/>
    <w:uiPriority w:val="99"/>
    <w:semiHidden/>
    <w:unhideWhenUsed/>
    <w:rsid w:val="009D2B4F"/>
  </w:style>
  <w:style w:type="numbering" w:customStyle="1" w:styleId="11232">
    <w:name w:val="リストなし11232"/>
    <w:next w:val="NoList"/>
    <w:uiPriority w:val="99"/>
    <w:semiHidden/>
    <w:unhideWhenUsed/>
    <w:rsid w:val="009D2B4F"/>
  </w:style>
  <w:style w:type="numbering" w:customStyle="1" w:styleId="112320">
    <w:name w:val="无列表11232"/>
    <w:next w:val="NoList"/>
    <w:semiHidden/>
    <w:rsid w:val="009D2B4F"/>
  </w:style>
  <w:style w:type="numbering" w:customStyle="1" w:styleId="NoList21232">
    <w:name w:val="No List21232"/>
    <w:next w:val="NoList"/>
    <w:semiHidden/>
    <w:rsid w:val="009D2B4F"/>
  </w:style>
  <w:style w:type="numbering" w:customStyle="1" w:styleId="NoList31232">
    <w:name w:val="No List31232"/>
    <w:next w:val="NoList"/>
    <w:uiPriority w:val="99"/>
    <w:semiHidden/>
    <w:rsid w:val="009D2B4F"/>
  </w:style>
  <w:style w:type="numbering" w:customStyle="1" w:styleId="NoList111242">
    <w:name w:val="No List111242"/>
    <w:next w:val="NoList"/>
    <w:uiPriority w:val="99"/>
    <w:semiHidden/>
    <w:unhideWhenUsed/>
    <w:rsid w:val="009D2B4F"/>
  </w:style>
  <w:style w:type="numbering" w:customStyle="1" w:styleId="NoList621">
    <w:name w:val="No List621"/>
    <w:next w:val="NoList"/>
    <w:uiPriority w:val="99"/>
    <w:semiHidden/>
    <w:unhideWhenUsed/>
    <w:rsid w:val="009D2B4F"/>
  </w:style>
  <w:style w:type="numbering" w:customStyle="1" w:styleId="NoList1421">
    <w:name w:val="No List1421"/>
    <w:next w:val="NoList"/>
    <w:uiPriority w:val="99"/>
    <w:semiHidden/>
    <w:unhideWhenUsed/>
    <w:rsid w:val="009D2B4F"/>
  </w:style>
  <w:style w:type="numbering" w:customStyle="1" w:styleId="13210">
    <w:name w:val="リストなし1321"/>
    <w:next w:val="NoList"/>
    <w:uiPriority w:val="99"/>
    <w:semiHidden/>
    <w:unhideWhenUsed/>
    <w:rsid w:val="009D2B4F"/>
  </w:style>
  <w:style w:type="numbering" w:customStyle="1" w:styleId="1322">
    <w:name w:val="无列表1322"/>
    <w:next w:val="NoList"/>
    <w:semiHidden/>
    <w:rsid w:val="009D2B4F"/>
  </w:style>
  <w:style w:type="numbering" w:customStyle="1" w:styleId="NoList2321">
    <w:name w:val="No List2321"/>
    <w:next w:val="NoList"/>
    <w:semiHidden/>
    <w:rsid w:val="009D2B4F"/>
  </w:style>
  <w:style w:type="numbering" w:customStyle="1" w:styleId="NoList3321">
    <w:name w:val="No List3321"/>
    <w:next w:val="NoList"/>
    <w:uiPriority w:val="99"/>
    <w:semiHidden/>
    <w:rsid w:val="009D2B4F"/>
  </w:style>
  <w:style w:type="numbering" w:customStyle="1" w:styleId="NoList11322">
    <w:name w:val="No List11322"/>
    <w:next w:val="NoList"/>
    <w:uiPriority w:val="99"/>
    <w:semiHidden/>
    <w:unhideWhenUsed/>
    <w:rsid w:val="009D2B4F"/>
  </w:style>
  <w:style w:type="numbering" w:customStyle="1" w:styleId="2222">
    <w:name w:val="无列表2222"/>
    <w:next w:val="NoList"/>
    <w:uiPriority w:val="99"/>
    <w:semiHidden/>
    <w:unhideWhenUsed/>
    <w:rsid w:val="009D2B4F"/>
  </w:style>
  <w:style w:type="numbering" w:customStyle="1" w:styleId="NoList12321">
    <w:name w:val="No List12321"/>
    <w:next w:val="NoList"/>
    <w:uiPriority w:val="99"/>
    <w:semiHidden/>
    <w:unhideWhenUsed/>
    <w:rsid w:val="009D2B4F"/>
  </w:style>
  <w:style w:type="numbering" w:customStyle="1" w:styleId="11321">
    <w:name w:val="リストなし11321"/>
    <w:next w:val="NoList"/>
    <w:uiPriority w:val="99"/>
    <w:semiHidden/>
    <w:unhideWhenUsed/>
    <w:rsid w:val="009D2B4F"/>
  </w:style>
  <w:style w:type="numbering" w:customStyle="1" w:styleId="113210">
    <w:name w:val="无列表11321"/>
    <w:next w:val="NoList"/>
    <w:semiHidden/>
    <w:rsid w:val="009D2B4F"/>
  </w:style>
  <w:style w:type="numbering" w:customStyle="1" w:styleId="NoList21321">
    <w:name w:val="No List21321"/>
    <w:next w:val="NoList"/>
    <w:semiHidden/>
    <w:rsid w:val="009D2B4F"/>
  </w:style>
  <w:style w:type="numbering" w:customStyle="1" w:styleId="NoList31321">
    <w:name w:val="No List31321"/>
    <w:next w:val="NoList"/>
    <w:uiPriority w:val="99"/>
    <w:semiHidden/>
    <w:rsid w:val="009D2B4F"/>
  </w:style>
  <w:style w:type="numbering" w:customStyle="1" w:styleId="NoList111321">
    <w:name w:val="No List111321"/>
    <w:next w:val="NoList"/>
    <w:uiPriority w:val="99"/>
    <w:semiHidden/>
    <w:unhideWhenUsed/>
    <w:rsid w:val="009D2B4F"/>
  </w:style>
  <w:style w:type="numbering" w:customStyle="1" w:styleId="NoList4122">
    <w:name w:val="No List4122"/>
    <w:next w:val="NoList"/>
    <w:uiPriority w:val="99"/>
    <w:semiHidden/>
    <w:unhideWhenUsed/>
    <w:rsid w:val="009D2B4F"/>
  </w:style>
  <w:style w:type="numbering" w:customStyle="1" w:styleId="NoList121122">
    <w:name w:val="No List121122"/>
    <w:next w:val="NoList"/>
    <w:uiPriority w:val="99"/>
    <w:semiHidden/>
    <w:unhideWhenUsed/>
    <w:rsid w:val="009D2B4F"/>
  </w:style>
  <w:style w:type="numbering" w:customStyle="1" w:styleId="111122">
    <w:name w:val="リストなし111122"/>
    <w:next w:val="NoList"/>
    <w:uiPriority w:val="99"/>
    <w:semiHidden/>
    <w:unhideWhenUsed/>
    <w:rsid w:val="009D2B4F"/>
  </w:style>
  <w:style w:type="numbering" w:customStyle="1" w:styleId="1111220">
    <w:name w:val="无列表111122"/>
    <w:next w:val="NoList"/>
    <w:semiHidden/>
    <w:rsid w:val="009D2B4F"/>
  </w:style>
  <w:style w:type="numbering" w:customStyle="1" w:styleId="NoList211122">
    <w:name w:val="No List211122"/>
    <w:next w:val="NoList"/>
    <w:semiHidden/>
    <w:rsid w:val="009D2B4F"/>
  </w:style>
  <w:style w:type="numbering" w:customStyle="1" w:styleId="NoList311122">
    <w:name w:val="No List311122"/>
    <w:next w:val="NoList"/>
    <w:uiPriority w:val="99"/>
    <w:semiHidden/>
    <w:rsid w:val="009D2B4F"/>
  </w:style>
  <w:style w:type="numbering" w:customStyle="1" w:styleId="NoList5121">
    <w:name w:val="No List5121"/>
    <w:next w:val="NoList"/>
    <w:uiPriority w:val="99"/>
    <w:semiHidden/>
    <w:unhideWhenUsed/>
    <w:rsid w:val="009D2B4F"/>
  </w:style>
  <w:style w:type="numbering" w:customStyle="1" w:styleId="NoList13122">
    <w:name w:val="No List13122"/>
    <w:next w:val="NoList"/>
    <w:uiPriority w:val="99"/>
    <w:semiHidden/>
    <w:unhideWhenUsed/>
    <w:rsid w:val="009D2B4F"/>
  </w:style>
  <w:style w:type="numbering" w:customStyle="1" w:styleId="12122">
    <w:name w:val="リストなし12122"/>
    <w:next w:val="NoList"/>
    <w:uiPriority w:val="99"/>
    <w:semiHidden/>
    <w:unhideWhenUsed/>
    <w:rsid w:val="009D2B4F"/>
  </w:style>
  <w:style w:type="numbering" w:customStyle="1" w:styleId="121220">
    <w:name w:val="无列表12122"/>
    <w:next w:val="NoList"/>
    <w:semiHidden/>
    <w:rsid w:val="009D2B4F"/>
  </w:style>
  <w:style w:type="numbering" w:customStyle="1" w:styleId="NoList22122">
    <w:name w:val="No List22122"/>
    <w:next w:val="NoList"/>
    <w:semiHidden/>
    <w:rsid w:val="009D2B4F"/>
  </w:style>
  <w:style w:type="numbering" w:customStyle="1" w:styleId="NoList32122">
    <w:name w:val="No List32122"/>
    <w:next w:val="NoList"/>
    <w:uiPriority w:val="99"/>
    <w:semiHidden/>
    <w:rsid w:val="009D2B4F"/>
  </w:style>
  <w:style w:type="numbering" w:customStyle="1" w:styleId="NoList112122">
    <w:name w:val="No List112122"/>
    <w:next w:val="NoList"/>
    <w:uiPriority w:val="99"/>
    <w:semiHidden/>
    <w:unhideWhenUsed/>
    <w:rsid w:val="009D2B4F"/>
  </w:style>
  <w:style w:type="numbering" w:customStyle="1" w:styleId="21122">
    <w:name w:val="无列表21122"/>
    <w:next w:val="NoList"/>
    <w:uiPriority w:val="99"/>
    <w:semiHidden/>
    <w:unhideWhenUsed/>
    <w:rsid w:val="009D2B4F"/>
  </w:style>
  <w:style w:type="numbering" w:customStyle="1" w:styleId="NoList122122">
    <w:name w:val="No List122122"/>
    <w:next w:val="NoList"/>
    <w:uiPriority w:val="99"/>
    <w:semiHidden/>
    <w:unhideWhenUsed/>
    <w:rsid w:val="009D2B4F"/>
  </w:style>
  <w:style w:type="numbering" w:customStyle="1" w:styleId="112122">
    <w:name w:val="リストなし112122"/>
    <w:next w:val="NoList"/>
    <w:uiPriority w:val="99"/>
    <w:semiHidden/>
    <w:unhideWhenUsed/>
    <w:rsid w:val="009D2B4F"/>
  </w:style>
  <w:style w:type="numbering" w:customStyle="1" w:styleId="1121220">
    <w:name w:val="无列表112122"/>
    <w:next w:val="NoList"/>
    <w:semiHidden/>
    <w:rsid w:val="009D2B4F"/>
  </w:style>
  <w:style w:type="numbering" w:customStyle="1" w:styleId="NoList212122">
    <w:name w:val="No List212122"/>
    <w:next w:val="NoList"/>
    <w:semiHidden/>
    <w:rsid w:val="009D2B4F"/>
  </w:style>
  <w:style w:type="numbering" w:customStyle="1" w:styleId="NoList312122">
    <w:name w:val="No List312122"/>
    <w:next w:val="NoList"/>
    <w:uiPriority w:val="99"/>
    <w:semiHidden/>
    <w:rsid w:val="009D2B4F"/>
  </w:style>
  <w:style w:type="numbering" w:customStyle="1" w:styleId="NoList1112122">
    <w:name w:val="No List1112122"/>
    <w:next w:val="NoList"/>
    <w:uiPriority w:val="99"/>
    <w:semiHidden/>
    <w:unhideWhenUsed/>
    <w:rsid w:val="009D2B4F"/>
  </w:style>
  <w:style w:type="numbering" w:customStyle="1" w:styleId="312">
    <w:name w:val="无列表312"/>
    <w:next w:val="NoList"/>
    <w:uiPriority w:val="99"/>
    <w:semiHidden/>
    <w:unhideWhenUsed/>
    <w:rsid w:val="009D2B4F"/>
  </w:style>
  <w:style w:type="numbering" w:customStyle="1" w:styleId="13112">
    <w:name w:val="无列表13112"/>
    <w:next w:val="NoList"/>
    <w:semiHidden/>
    <w:rsid w:val="009D2B4F"/>
  </w:style>
  <w:style w:type="numbering" w:customStyle="1" w:styleId="NoList113111">
    <w:name w:val="No List113111"/>
    <w:next w:val="NoList"/>
    <w:uiPriority w:val="99"/>
    <w:semiHidden/>
    <w:unhideWhenUsed/>
    <w:rsid w:val="009D2B4F"/>
  </w:style>
  <w:style w:type="numbering" w:customStyle="1" w:styleId="NoList41112">
    <w:name w:val="No List41112"/>
    <w:next w:val="NoList"/>
    <w:uiPriority w:val="99"/>
    <w:semiHidden/>
    <w:unhideWhenUsed/>
    <w:rsid w:val="009D2B4F"/>
  </w:style>
  <w:style w:type="numbering" w:customStyle="1" w:styleId="22112">
    <w:name w:val="无列表22112"/>
    <w:next w:val="NoList"/>
    <w:uiPriority w:val="99"/>
    <w:semiHidden/>
    <w:unhideWhenUsed/>
    <w:rsid w:val="009D2B4F"/>
  </w:style>
  <w:style w:type="numbering" w:customStyle="1" w:styleId="NoList1211112">
    <w:name w:val="No List1211112"/>
    <w:next w:val="NoList"/>
    <w:uiPriority w:val="99"/>
    <w:semiHidden/>
    <w:unhideWhenUsed/>
    <w:rsid w:val="009D2B4F"/>
  </w:style>
  <w:style w:type="numbering" w:customStyle="1" w:styleId="11111121">
    <w:name w:val="リストなし1111112"/>
    <w:next w:val="NoList"/>
    <w:uiPriority w:val="99"/>
    <w:semiHidden/>
    <w:unhideWhenUsed/>
    <w:rsid w:val="009D2B4F"/>
  </w:style>
  <w:style w:type="numbering" w:customStyle="1" w:styleId="11111122">
    <w:name w:val="无列表1111112"/>
    <w:next w:val="NoList"/>
    <w:semiHidden/>
    <w:rsid w:val="009D2B4F"/>
  </w:style>
  <w:style w:type="numbering" w:customStyle="1" w:styleId="NoList2111112">
    <w:name w:val="No List2111112"/>
    <w:next w:val="NoList"/>
    <w:semiHidden/>
    <w:rsid w:val="009D2B4F"/>
  </w:style>
  <w:style w:type="numbering" w:customStyle="1" w:styleId="NoList3111112">
    <w:name w:val="No List3111112"/>
    <w:next w:val="NoList"/>
    <w:uiPriority w:val="99"/>
    <w:semiHidden/>
    <w:rsid w:val="009D2B4F"/>
  </w:style>
  <w:style w:type="numbering" w:customStyle="1" w:styleId="111111120">
    <w:name w:val="無清單11111112"/>
    <w:next w:val="NoList"/>
    <w:uiPriority w:val="99"/>
    <w:semiHidden/>
    <w:unhideWhenUsed/>
    <w:rsid w:val="009D2B4F"/>
  </w:style>
  <w:style w:type="numbering" w:customStyle="1" w:styleId="NoList131112">
    <w:name w:val="No List131112"/>
    <w:next w:val="NoList"/>
    <w:uiPriority w:val="99"/>
    <w:semiHidden/>
    <w:unhideWhenUsed/>
    <w:rsid w:val="009D2B4F"/>
  </w:style>
  <w:style w:type="numbering" w:customStyle="1" w:styleId="121112">
    <w:name w:val="リストなし121112"/>
    <w:next w:val="NoList"/>
    <w:uiPriority w:val="99"/>
    <w:semiHidden/>
    <w:unhideWhenUsed/>
    <w:rsid w:val="009D2B4F"/>
  </w:style>
  <w:style w:type="numbering" w:customStyle="1" w:styleId="1211120">
    <w:name w:val="无列表121112"/>
    <w:next w:val="NoList"/>
    <w:semiHidden/>
    <w:rsid w:val="009D2B4F"/>
  </w:style>
  <w:style w:type="numbering" w:customStyle="1" w:styleId="NoList221112">
    <w:name w:val="No List221112"/>
    <w:next w:val="NoList"/>
    <w:semiHidden/>
    <w:rsid w:val="009D2B4F"/>
  </w:style>
  <w:style w:type="numbering" w:customStyle="1" w:styleId="NoList321112">
    <w:name w:val="No List321112"/>
    <w:next w:val="NoList"/>
    <w:uiPriority w:val="99"/>
    <w:semiHidden/>
    <w:rsid w:val="009D2B4F"/>
  </w:style>
  <w:style w:type="numbering" w:customStyle="1" w:styleId="NoList1121112">
    <w:name w:val="No List1121112"/>
    <w:next w:val="NoList"/>
    <w:uiPriority w:val="99"/>
    <w:semiHidden/>
    <w:unhideWhenUsed/>
    <w:rsid w:val="009D2B4F"/>
  </w:style>
  <w:style w:type="numbering" w:customStyle="1" w:styleId="211112">
    <w:name w:val="无列表211112"/>
    <w:next w:val="NoList"/>
    <w:uiPriority w:val="99"/>
    <w:semiHidden/>
    <w:unhideWhenUsed/>
    <w:rsid w:val="009D2B4F"/>
  </w:style>
  <w:style w:type="numbering" w:customStyle="1" w:styleId="NoList1221112">
    <w:name w:val="No List1221112"/>
    <w:next w:val="NoList"/>
    <w:uiPriority w:val="99"/>
    <w:semiHidden/>
    <w:unhideWhenUsed/>
    <w:rsid w:val="009D2B4F"/>
  </w:style>
  <w:style w:type="numbering" w:customStyle="1" w:styleId="1121112">
    <w:name w:val="リストなし1121112"/>
    <w:next w:val="NoList"/>
    <w:uiPriority w:val="99"/>
    <w:semiHidden/>
    <w:unhideWhenUsed/>
    <w:rsid w:val="009D2B4F"/>
  </w:style>
  <w:style w:type="numbering" w:customStyle="1" w:styleId="11211120">
    <w:name w:val="无列表1121112"/>
    <w:next w:val="NoList"/>
    <w:semiHidden/>
    <w:rsid w:val="009D2B4F"/>
  </w:style>
  <w:style w:type="numbering" w:customStyle="1" w:styleId="NoList2121112">
    <w:name w:val="No List2121112"/>
    <w:next w:val="NoList"/>
    <w:semiHidden/>
    <w:rsid w:val="009D2B4F"/>
  </w:style>
  <w:style w:type="numbering" w:customStyle="1" w:styleId="NoList3121112">
    <w:name w:val="No List3121112"/>
    <w:next w:val="NoList"/>
    <w:uiPriority w:val="99"/>
    <w:semiHidden/>
    <w:rsid w:val="009D2B4F"/>
  </w:style>
  <w:style w:type="numbering" w:customStyle="1" w:styleId="NoList11121112">
    <w:name w:val="No List11121112"/>
    <w:next w:val="NoList"/>
    <w:uiPriority w:val="99"/>
    <w:semiHidden/>
    <w:unhideWhenUsed/>
    <w:rsid w:val="009D2B4F"/>
  </w:style>
  <w:style w:type="numbering" w:customStyle="1" w:styleId="NoList51111">
    <w:name w:val="No List51111"/>
    <w:next w:val="NoList"/>
    <w:uiPriority w:val="99"/>
    <w:semiHidden/>
    <w:unhideWhenUsed/>
    <w:rsid w:val="009D2B4F"/>
  </w:style>
  <w:style w:type="numbering" w:customStyle="1" w:styleId="NoList6111">
    <w:name w:val="No List6111"/>
    <w:next w:val="NoList"/>
    <w:uiPriority w:val="99"/>
    <w:semiHidden/>
    <w:unhideWhenUsed/>
    <w:rsid w:val="009D2B4F"/>
  </w:style>
  <w:style w:type="numbering" w:customStyle="1" w:styleId="NoList14111">
    <w:name w:val="No List14111"/>
    <w:next w:val="NoList"/>
    <w:uiPriority w:val="99"/>
    <w:semiHidden/>
    <w:unhideWhenUsed/>
    <w:rsid w:val="009D2B4F"/>
  </w:style>
  <w:style w:type="numbering" w:customStyle="1" w:styleId="131111">
    <w:name w:val="リストなし13111"/>
    <w:next w:val="NoList"/>
    <w:uiPriority w:val="99"/>
    <w:semiHidden/>
    <w:unhideWhenUsed/>
    <w:rsid w:val="009D2B4F"/>
  </w:style>
  <w:style w:type="numbering" w:customStyle="1" w:styleId="NoList23111">
    <w:name w:val="No List23111"/>
    <w:next w:val="NoList"/>
    <w:semiHidden/>
    <w:rsid w:val="009D2B4F"/>
  </w:style>
  <w:style w:type="numbering" w:customStyle="1" w:styleId="NoList33111">
    <w:name w:val="No List33111"/>
    <w:next w:val="NoList"/>
    <w:uiPriority w:val="99"/>
    <w:semiHidden/>
    <w:rsid w:val="009D2B4F"/>
  </w:style>
  <w:style w:type="numbering" w:customStyle="1" w:styleId="NoList11411">
    <w:name w:val="No List11411"/>
    <w:next w:val="NoList"/>
    <w:uiPriority w:val="99"/>
    <w:semiHidden/>
    <w:unhideWhenUsed/>
    <w:rsid w:val="009D2B4F"/>
  </w:style>
  <w:style w:type="numbering" w:customStyle="1" w:styleId="NoList4211">
    <w:name w:val="No List4211"/>
    <w:next w:val="NoList"/>
    <w:uiPriority w:val="99"/>
    <w:semiHidden/>
    <w:unhideWhenUsed/>
    <w:rsid w:val="009D2B4F"/>
  </w:style>
  <w:style w:type="numbering" w:customStyle="1" w:styleId="NoList123111">
    <w:name w:val="No List123111"/>
    <w:next w:val="NoList"/>
    <w:uiPriority w:val="99"/>
    <w:semiHidden/>
    <w:unhideWhenUsed/>
    <w:rsid w:val="009D2B4F"/>
  </w:style>
  <w:style w:type="numbering" w:customStyle="1" w:styleId="113111">
    <w:name w:val="リストなし113111"/>
    <w:next w:val="NoList"/>
    <w:uiPriority w:val="99"/>
    <w:semiHidden/>
    <w:unhideWhenUsed/>
    <w:rsid w:val="009D2B4F"/>
  </w:style>
  <w:style w:type="numbering" w:customStyle="1" w:styleId="1131110">
    <w:name w:val="无列表113111"/>
    <w:next w:val="NoList"/>
    <w:semiHidden/>
    <w:rsid w:val="009D2B4F"/>
  </w:style>
  <w:style w:type="numbering" w:customStyle="1" w:styleId="NoList213111">
    <w:name w:val="No List213111"/>
    <w:next w:val="NoList"/>
    <w:semiHidden/>
    <w:rsid w:val="009D2B4F"/>
  </w:style>
  <w:style w:type="numbering" w:customStyle="1" w:styleId="NoList313111">
    <w:name w:val="No List313111"/>
    <w:next w:val="NoList"/>
    <w:uiPriority w:val="99"/>
    <w:semiHidden/>
    <w:rsid w:val="009D2B4F"/>
  </w:style>
  <w:style w:type="numbering" w:customStyle="1" w:styleId="NoList1113111">
    <w:name w:val="No List1113111"/>
    <w:next w:val="NoList"/>
    <w:uiPriority w:val="99"/>
    <w:semiHidden/>
    <w:unhideWhenUsed/>
    <w:rsid w:val="009D2B4F"/>
  </w:style>
  <w:style w:type="numbering" w:customStyle="1" w:styleId="NoList121211">
    <w:name w:val="No List121211"/>
    <w:next w:val="NoList"/>
    <w:uiPriority w:val="99"/>
    <w:semiHidden/>
    <w:unhideWhenUsed/>
    <w:rsid w:val="009D2B4F"/>
  </w:style>
  <w:style w:type="numbering" w:customStyle="1" w:styleId="1112110">
    <w:name w:val="リストなし111211"/>
    <w:next w:val="NoList"/>
    <w:uiPriority w:val="99"/>
    <w:semiHidden/>
    <w:unhideWhenUsed/>
    <w:rsid w:val="009D2B4F"/>
  </w:style>
  <w:style w:type="numbering" w:customStyle="1" w:styleId="1112111">
    <w:name w:val="无列表111211"/>
    <w:next w:val="NoList"/>
    <w:semiHidden/>
    <w:rsid w:val="009D2B4F"/>
  </w:style>
  <w:style w:type="numbering" w:customStyle="1" w:styleId="NoList211211">
    <w:name w:val="No List211211"/>
    <w:next w:val="NoList"/>
    <w:semiHidden/>
    <w:rsid w:val="009D2B4F"/>
  </w:style>
  <w:style w:type="numbering" w:customStyle="1" w:styleId="NoList311211">
    <w:name w:val="No List311211"/>
    <w:next w:val="NoList"/>
    <w:uiPriority w:val="99"/>
    <w:semiHidden/>
    <w:rsid w:val="009D2B4F"/>
  </w:style>
  <w:style w:type="numbering" w:customStyle="1" w:styleId="NoList5211">
    <w:name w:val="No List5211"/>
    <w:next w:val="NoList"/>
    <w:uiPriority w:val="99"/>
    <w:semiHidden/>
    <w:unhideWhenUsed/>
    <w:rsid w:val="009D2B4F"/>
  </w:style>
  <w:style w:type="numbering" w:customStyle="1" w:styleId="NoList13211">
    <w:name w:val="No List13211"/>
    <w:next w:val="NoList"/>
    <w:uiPriority w:val="99"/>
    <w:semiHidden/>
    <w:unhideWhenUsed/>
    <w:rsid w:val="009D2B4F"/>
  </w:style>
  <w:style w:type="numbering" w:customStyle="1" w:styleId="122110">
    <w:name w:val="リストなし12211"/>
    <w:next w:val="NoList"/>
    <w:uiPriority w:val="99"/>
    <w:semiHidden/>
    <w:unhideWhenUsed/>
    <w:rsid w:val="009D2B4F"/>
  </w:style>
  <w:style w:type="numbering" w:customStyle="1" w:styleId="12212">
    <w:name w:val="无列表12212"/>
    <w:next w:val="NoList"/>
    <w:semiHidden/>
    <w:rsid w:val="009D2B4F"/>
  </w:style>
  <w:style w:type="numbering" w:customStyle="1" w:styleId="NoList22211">
    <w:name w:val="No List22211"/>
    <w:next w:val="NoList"/>
    <w:semiHidden/>
    <w:rsid w:val="009D2B4F"/>
  </w:style>
  <w:style w:type="numbering" w:customStyle="1" w:styleId="NoList32211">
    <w:name w:val="No List32211"/>
    <w:next w:val="NoList"/>
    <w:uiPriority w:val="99"/>
    <w:semiHidden/>
    <w:rsid w:val="009D2B4F"/>
  </w:style>
  <w:style w:type="numbering" w:customStyle="1" w:styleId="NoList112211">
    <w:name w:val="No List112211"/>
    <w:next w:val="NoList"/>
    <w:uiPriority w:val="99"/>
    <w:semiHidden/>
    <w:unhideWhenUsed/>
    <w:rsid w:val="009D2B4F"/>
  </w:style>
  <w:style w:type="numbering" w:customStyle="1" w:styleId="21211">
    <w:name w:val="无列表21211"/>
    <w:next w:val="NoList"/>
    <w:uiPriority w:val="99"/>
    <w:semiHidden/>
    <w:unhideWhenUsed/>
    <w:rsid w:val="009D2B4F"/>
  </w:style>
  <w:style w:type="numbering" w:customStyle="1" w:styleId="NoList1112211">
    <w:name w:val="No List1112211"/>
    <w:next w:val="NoList"/>
    <w:uiPriority w:val="99"/>
    <w:semiHidden/>
    <w:unhideWhenUsed/>
    <w:rsid w:val="009D2B4F"/>
  </w:style>
  <w:style w:type="numbering" w:customStyle="1" w:styleId="NoList711">
    <w:name w:val="No List711"/>
    <w:next w:val="NoList"/>
    <w:uiPriority w:val="99"/>
    <w:semiHidden/>
    <w:unhideWhenUsed/>
    <w:rsid w:val="009D2B4F"/>
  </w:style>
  <w:style w:type="numbering" w:customStyle="1" w:styleId="NoList1511">
    <w:name w:val="No List1511"/>
    <w:next w:val="NoList"/>
    <w:uiPriority w:val="99"/>
    <w:semiHidden/>
    <w:unhideWhenUsed/>
    <w:rsid w:val="009D2B4F"/>
  </w:style>
  <w:style w:type="numbering" w:customStyle="1" w:styleId="14110">
    <w:name w:val="リストなし1411"/>
    <w:next w:val="NoList"/>
    <w:uiPriority w:val="99"/>
    <w:semiHidden/>
    <w:unhideWhenUsed/>
    <w:rsid w:val="009D2B4F"/>
  </w:style>
  <w:style w:type="numbering" w:customStyle="1" w:styleId="14111">
    <w:name w:val="无列表1411"/>
    <w:next w:val="NoList"/>
    <w:semiHidden/>
    <w:rsid w:val="009D2B4F"/>
  </w:style>
  <w:style w:type="numbering" w:customStyle="1" w:styleId="NoList2411">
    <w:name w:val="No List2411"/>
    <w:next w:val="NoList"/>
    <w:semiHidden/>
    <w:rsid w:val="009D2B4F"/>
  </w:style>
  <w:style w:type="numbering" w:customStyle="1" w:styleId="NoList3411">
    <w:name w:val="No List3411"/>
    <w:next w:val="NoList"/>
    <w:uiPriority w:val="99"/>
    <w:semiHidden/>
    <w:rsid w:val="009D2B4F"/>
  </w:style>
  <w:style w:type="numbering" w:customStyle="1" w:styleId="NoList11511">
    <w:name w:val="No List11511"/>
    <w:next w:val="NoList"/>
    <w:uiPriority w:val="99"/>
    <w:semiHidden/>
    <w:unhideWhenUsed/>
    <w:rsid w:val="009D2B4F"/>
  </w:style>
  <w:style w:type="numbering" w:customStyle="1" w:styleId="NoList4311">
    <w:name w:val="No List4311"/>
    <w:next w:val="NoList"/>
    <w:uiPriority w:val="99"/>
    <w:semiHidden/>
    <w:unhideWhenUsed/>
    <w:rsid w:val="009D2B4F"/>
  </w:style>
  <w:style w:type="numbering" w:customStyle="1" w:styleId="NoList12411">
    <w:name w:val="No List12411"/>
    <w:next w:val="NoList"/>
    <w:uiPriority w:val="99"/>
    <w:semiHidden/>
    <w:unhideWhenUsed/>
    <w:rsid w:val="009D2B4F"/>
  </w:style>
  <w:style w:type="numbering" w:customStyle="1" w:styleId="11411">
    <w:name w:val="リストなし11411"/>
    <w:next w:val="NoList"/>
    <w:uiPriority w:val="99"/>
    <w:semiHidden/>
    <w:unhideWhenUsed/>
    <w:rsid w:val="009D2B4F"/>
  </w:style>
  <w:style w:type="numbering" w:customStyle="1" w:styleId="114110">
    <w:name w:val="无列表11411"/>
    <w:next w:val="NoList"/>
    <w:semiHidden/>
    <w:rsid w:val="009D2B4F"/>
  </w:style>
  <w:style w:type="numbering" w:customStyle="1" w:styleId="NoList21411">
    <w:name w:val="No List21411"/>
    <w:next w:val="NoList"/>
    <w:semiHidden/>
    <w:rsid w:val="009D2B4F"/>
  </w:style>
  <w:style w:type="numbering" w:customStyle="1" w:styleId="NoList31411">
    <w:name w:val="No List31411"/>
    <w:next w:val="NoList"/>
    <w:uiPriority w:val="99"/>
    <w:semiHidden/>
    <w:rsid w:val="009D2B4F"/>
  </w:style>
  <w:style w:type="numbering" w:customStyle="1" w:styleId="NoList111411">
    <w:name w:val="No List111411"/>
    <w:next w:val="NoList"/>
    <w:uiPriority w:val="99"/>
    <w:semiHidden/>
    <w:unhideWhenUsed/>
    <w:rsid w:val="009D2B4F"/>
  </w:style>
  <w:style w:type="numbering" w:customStyle="1" w:styleId="2311">
    <w:name w:val="无列表2311"/>
    <w:next w:val="NoList"/>
    <w:uiPriority w:val="99"/>
    <w:semiHidden/>
    <w:unhideWhenUsed/>
    <w:rsid w:val="009D2B4F"/>
  </w:style>
  <w:style w:type="numbering" w:customStyle="1" w:styleId="NoList121311">
    <w:name w:val="No List121311"/>
    <w:next w:val="NoList"/>
    <w:uiPriority w:val="99"/>
    <w:semiHidden/>
    <w:unhideWhenUsed/>
    <w:rsid w:val="009D2B4F"/>
  </w:style>
  <w:style w:type="numbering" w:customStyle="1" w:styleId="111311">
    <w:name w:val="リストなし111311"/>
    <w:next w:val="NoList"/>
    <w:uiPriority w:val="99"/>
    <w:semiHidden/>
    <w:unhideWhenUsed/>
    <w:rsid w:val="009D2B4F"/>
  </w:style>
  <w:style w:type="numbering" w:customStyle="1" w:styleId="1113110">
    <w:name w:val="无列表111311"/>
    <w:next w:val="NoList"/>
    <w:semiHidden/>
    <w:rsid w:val="009D2B4F"/>
  </w:style>
  <w:style w:type="numbering" w:customStyle="1" w:styleId="NoList211311">
    <w:name w:val="No List211311"/>
    <w:next w:val="NoList"/>
    <w:semiHidden/>
    <w:rsid w:val="009D2B4F"/>
  </w:style>
  <w:style w:type="numbering" w:customStyle="1" w:styleId="NoList311311">
    <w:name w:val="No List311311"/>
    <w:next w:val="NoList"/>
    <w:uiPriority w:val="99"/>
    <w:semiHidden/>
    <w:rsid w:val="009D2B4F"/>
  </w:style>
  <w:style w:type="numbering" w:customStyle="1" w:styleId="NoList5311">
    <w:name w:val="No List5311"/>
    <w:next w:val="NoList"/>
    <w:uiPriority w:val="99"/>
    <w:semiHidden/>
    <w:unhideWhenUsed/>
    <w:rsid w:val="009D2B4F"/>
  </w:style>
  <w:style w:type="numbering" w:customStyle="1" w:styleId="NoList13311">
    <w:name w:val="No List13311"/>
    <w:next w:val="NoList"/>
    <w:uiPriority w:val="99"/>
    <w:semiHidden/>
    <w:unhideWhenUsed/>
    <w:rsid w:val="009D2B4F"/>
  </w:style>
  <w:style w:type="numbering" w:customStyle="1" w:styleId="12311">
    <w:name w:val="リストなし12311"/>
    <w:next w:val="NoList"/>
    <w:uiPriority w:val="99"/>
    <w:semiHidden/>
    <w:unhideWhenUsed/>
    <w:rsid w:val="009D2B4F"/>
  </w:style>
  <w:style w:type="numbering" w:customStyle="1" w:styleId="123110">
    <w:name w:val="无列表12311"/>
    <w:next w:val="NoList"/>
    <w:semiHidden/>
    <w:rsid w:val="009D2B4F"/>
  </w:style>
  <w:style w:type="numbering" w:customStyle="1" w:styleId="NoList22311">
    <w:name w:val="No List22311"/>
    <w:next w:val="NoList"/>
    <w:semiHidden/>
    <w:rsid w:val="009D2B4F"/>
  </w:style>
  <w:style w:type="numbering" w:customStyle="1" w:styleId="NoList32311">
    <w:name w:val="No List32311"/>
    <w:next w:val="NoList"/>
    <w:uiPriority w:val="99"/>
    <w:semiHidden/>
    <w:rsid w:val="009D2B4F"/>
  </w:style>
  <w:style w:type="numbering" w:customStyle="1" w:styleId="NoList112311">
    <w:name w:val="No List112311"/>
    <w:next w:val="NoList"/>
    <w:uiPriority w:val="99"/>
    <w:semiHidden/>
    <w:unhideWhenUsed/>
    <w:rsid w:val="009D2B4F"/>
  </w:style>
  <w:style w:type="numbering" w:customStyle="1" w:styleId="21311">
    <w:name w:val="无列表21311"/>
    <w:next w:val="NoList"/>
    <w:uiPriority w:val="99"/>
    <w:semiHidden/>
    <w:unhideWhenUsed/>
    <w:rsid w:val="009D2B4F"/>
  </w:style>
  <w:style w:type="numbering" w:customStyle="1" w:styleId="NoList122211">
    <w:name w:val="No List122211"/>
    <w:next w:val="NoList"/>
    <w:uiPriority w:val="99"/>
    <w:semiHidden/>
    <w:unhideWhenUsed/>
    <w:rsid w:val="009D2B4F"/>
  </w:style>
  <w:style w:type="numbering" w:customStyle="1" w:styleId="112211">
    <w:name w:val="リストなし112211"/>
    <w:next w:val="NoList"/>
    <w:uiPriority w:val="99"/>
    <w:semiHidden/>
    <w:unhideWhenUsed/>
    <w:rsid w:val="009D2B4F"/>
  </w:style>
  <w:style w:type="numbering" w:customStyle="1" w:styleId="1122110">
    <w:name w:val="无列表112211"/>
    <w:next w:val="NoList"/>
    <w:semiHidden/>
    <w:rsid w:val="009D2B4F"/>
  </w:style>
  <w:style w:type="numbering" w:customStyle="1" w:styleId="NoList212211">
    <w:name w:val="No List212211"/>
    <w:next w:val="NoList"/>
    <w:semiHidden/>
    <w:rsid w:val="009D2B4F"/>
  </w:style>
  <w:style w:type="numbering" w:customStyle="1" w:styleId="NoList312211">
    <w:name w:val="No List312211"/>
    <w:next w:val="NoList"/>
    <w:uiPriority w:val="99"/>
    <w:semiHidden/>
    <w:rsid w:val="009D2B4F"/>
  </w:style>
  <w:style w:type="numbering" w:customStyle="1" w:styleId="NoList1112311">
    <w:name w:val="No List1112311"/>
    <w:next w:val="NoList"/>
    <w:uiPriority w:val="99"/>
    <w:semiHidden/>
    <w:unhideWhenUsed/>
    <w:rsid w:val="009D2B4F"/>
  </w:style>
  <w:style w:type="numbering" w:customStyle="1" w:styleId="41">
    <w:name w:val="无列表41"/>
    <w:next w:val="NoList"/>
    <w:uiPriority w:val="99"/>
    <w:semiHidden/>
    <w:unhideWhenUsed/>
    <w:rsid w:val="009D2B4F"/>
  </w:style>
  <w:style w:type="numbering" w:customStyle="1" w:styleId="321">
    <w:name w:val="无列表321"/>
    <w:next w:val="NoList"/>
    <w:uiPriority w:val="99"/>
    <w:semiHidden/>
    <w:unhideWhenUsed/>
    <w:rsid w:val="009D2B4F"/>
  </w:style>
  <w:style w:type="numbering" w:customStyle="1" w:styleId="13121">
    <w:name w:val="无列表13121"/>
    <w:next w:val="NoList"/>
    <w:semiHidden/>
    <w:rsid w:val="009D2B4F"/>
  </w:style>
  <w:style w:type="numbering" w:customStyle="1" w:styleId="NoList41121">
    <w:name w:val="No List41121"/>
    <w:next w:val="NoList"/>
    <w:uiPriority w:val="99"/>
    <w:semiHidden/>
    <w:unhideWhenUsed/>
    <w:rsid w:val="009D2B4F"/>
  </w:style>
  <w:style w:type="numbering" w:customStyle="1" w:styleId="22121">
    <w:name w:val="无列表22121"/>
    <w:next w:val="NoList"/>
    <w:uiPriority w:val="99"/>
    <w:semiHidden/>
    <w:unhideWhenUsed/>
    <w:rsid w:val="009D2B4F"/>
  </w:style>
  <w:style w:type="numbering" w:customStyle="1" w:styleId="NoList1211121">
    <w:name w:val="No List1211121"/>
    <w:next w:val="NoList"/>
    <w:uiPriority w:val="99"/>
    <w:semiHidden/>
    <w:unhideWhenUsed/>
    <w:rsid w:val="009D2B4F"/>
  </w:style>
  <w:style w:type="numbering" w:customStyle="1" w:styleId="11111211">
    <w:name w:val="リストなし1111121"/>
    <w:next w:val="NoList"/>
    <w:uiPriority w:val="99"/>
    <w:semiHidden/>
    <w:unhideWhenUsed/>
    <w:rsid w:val="009D2B4F"/>
  </w:style>
  <w:style w:type="numbering" w:customStyle="1" w:styleId="11111212">
    <w:name w:val="无列表1111121"/>
    <w:next w:val="NoList"/>
    <w:semiHidden/>
    <w:rsid w:val="009D2B4F"/>
  </w:style>
  <w:style w:type="numbering" w:customStyle="1" w:styleId="NoList2111121">
    <w:name w:val="No List2111121"/>
    <w:next w:val="NoList"/>
    <w:semiHidden/>
    <w:rsid w:val="009D2B4F"/>
  </w:style>
  <w:style w:type="numbering" w:customStyle="1" w:styleId="NoList3111121">
    <w:name w:val="No List3111121"/>
    <w:next w:val="NoList"/>
    <w:uiPriority w:val="99"/>
    <w:semiHidden/>
    <w:rsid w:val="009D2B4F"/>
  </w:style>
  <w:style w:type="numbering" w:customStyle="1" w:styleId="111111210">
    <w:name w:val="無清單11111121"/>
    <w:next w:val="NoList"/>
    <w:uiPriority w:val="99"/>
    <w:semiHidden/>
    <w:unhideWhenUsed/>
    <w:rsid w:val="009D2B4F"/>
  </w:style>
  <w:style w:type="numbering" w:customStyle="1" w:styleId="NoList131121">
    <w:name w:val="No List131121"/>
    <w:next w:val="NoList"/>
    <w:uiPriority w:val="99"/>
    <w:semiHidden/>
    <w:unhideWhenUsed/>
    <w:rsid w:val="009D2B4F"/>
  </w:style>
  <w:style w:type="numbering" w:customStyle="1" w:styleId="121121">
    <w:name w:val="リストなし121121"/>
    <w:next w:val="NoList"/>
    <w:uiPriority w:val="99"/>
    <w:semiHidden/>
    <w:unhideWhenUsed/>
    <w:rsid w:val="009D2B4F"/>
  </w:style>
  <w:style w:type="numbering" w:customStyle="1" w:styleId="1211210">
    <w:name w:val="无列表121121"/>
    <w:next w:val="NoList"/>
    <w:semiHidden/>
    <w:rsid w:val="009D2B4F"/>
  </w:style>
  <w:style w:type="numbering" w:customStyle="1" w:styleId="NoList221121">
    <w:name w:val="No List221121"/>
    <w:next w:val="NoList"/>
    <w:semiHidden/>
    <w:rsid w:val="009D2B4F"/>
  </w:style>
  <w:style w:type="numbering" w:customStyle="1" w:styleId="NoList321121">
    <w:name w:val="No List321121"/>
    <w:next w:val="NoList"/>
    <w:uiPriority w:val="99"/>
    <w:semiHidden/>
    <w:rsid w:val="009D2B4F"/>
  </w:style>
  <w:style w:type="numbering" w:customStyle="1" w:styleId="NoList1121121">
    <w:name w:val="No List1121121"/>
    <w:next w:val="NoList"/>
    <w:uiPriority w:val="99"/>
    <w:semiHidden/>
    <w:unhideWhenUsed/>
    <w:rsid w:val="009D2B4F"/>
  </w:style>
  <w:style w:type="numbering" w:customStyle="1" w:styleId="211121">
    <w:name w:val="无列表211121"/>
    <w:next w:val="NoList"/>
    <w:uiPriority w:val="99"/>
    <w:semiHidden/>
    <w:unhideWhenUsed/>
    <w:rsid w:val="009D2B4F"/>
  </w:style>
  <w:style w:type="numbering" w:customStyle="1" w:styleId="NoList1221121">
    <w:name w:val="No List1221121"/>
    <w:next w:val="NoList"/>
    <w:uiPriority w:val="99"/>
    <w:semiHidden/>
    <w:unhideWhenUsed/>
    <w:rsid w:val="009D2B4F"/>
  </w:style>
  <w:style w:type="numbering" w:customStyle="1" w:styleId="1121121">
    <w:name w:val="リストなし1121121"/>
    <w:next w:val="NoList"/>
    <w:uiPriority w:val="99"/>
    <w:semiHidden/>
    <w:unhideWhenUsed/>
    <w:rsid w:val="009D2B4F"/>
  </w:style>
  <w:style w:type="numbering" w:customStyle="1" w:styleId="11211210">
    <w:name w:val="无列表1121121"/>
    <w:next w:val="NoList"/>
    <w:semiHidden/>
    <w:rsid w:val="009D2B4F"/>
  </w:style>
  <w:style w:type="numbering" w:customStyle="1" w:styleId="NoList2121121">
    <w:name w:val="No List2121121"/>
    <w:next w:val="NoList"/>
    <w:semiHidden/>
    <w:rsid w:val="009D2B4F"/>
  </w:style>
  <w:style w:type="numbering" w:customStyle="1" w:styleId="NoList3121121">
    <w:name w:val="No List3121121"/>
    <w:next w:val="NoList"/>
    <w:uiPriority w:val="99"/>
    <w:semiHidden/>
    <w:rsid w:val="009D2B4F"/>
  </w:style>
  <w:style w:type="numbering" w:customStyle="1" w:styleId="NoList11121121">
    <w:name w:val="No List11121121"/>
    <w:next w:val="NoList"/>
    <w:uiPriority w:val="99"/>
    <w:semiHidden/>
    <w:unhideWhenUsed/>
    <w:rsid w:val="009D2B4F"/>
  </w:style>
  <w:style w:type="numbering" w:customStyle="1" w:styleId="12221">
    <w:name w:val="无列表12221"/>
    <w:next w:val="NoList"/>
    <w:semiHidden/>
    <w:rsid w:val="009D2B4F"/>
  </w:style>
  <w:style w:type="paragraph" w:customStyle="1" w:styleId="40">
    <w:name w:val="修订4"/>
    <w:hidden/>
    <w:semiHidden/>
    <w:rsid w:val="009D2B4F"/>
    <w:rPr>
      <w:rFonts w:ascii="Times New Roman" w:eastAsia="Batang" w:hAnsi="Times New Roman"/>
      <w:lang w:val="en-GB" w:eastAsia="en-US"/>
    </w:rPr>
  </w:style>
  <w:style w:type="character" w:customStyle="1" w:styleId="CommentSubjectChar">
    <w:name w:val="Comment Subject Char"/>
    <w:basedOn w:val="CommentTextChar"/>
    <w:link w:val="CommentSubject"/>
    <w:rsid w:val="009D2B4F"/>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D2B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D2B4F"/>
    <w:rPr>
      <w:rFonts w:ascii="Times New Roman" w:eastAsia="MS Mincho" w:hAnsi="Times New Roman"/>
      <w:b/>
      <w:lang w:val="en-GB" w:eastAsia="en-US"/>
    </w:rPr>
  </w:style>
  <w:style w:type="paragraph" w:customStyle="1" w:styleId="CharCharCharChar1">
    <w:name w:val="Char Char Char Char1"/>
    <w:uiPriority w:val="99"/>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9D2B4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D2B4F"/>
    <w:rPr>
      <w:sz w:val="24"/>
      <w:lang w:val="en-US" w:eastAsia="en-US"/>
    </w:rPr>
  </w:style>
  <w:style w:type="numbering" w:customStyle="1" w:styleId="NoList1">
    <w:name w:val="No List1"/>
    <w:next w:val="NoList"/>
    <w:uiPriority w:val="99"/>
    <w:semiHidden/>
    <w:unhideWhenUsed/>
    <w:rsid w:val="009D2B4F"/>
  </w:style>
  <w:style w:type="character" w:customStyle="1" w:styleId="CharChar31">
    <w:name w:val="Char Char31"/>
    <w:semiHidden/>
    <w:rsid w:val="009D2B4F"/>
    <w:rPr>
      <w:rFonts w:ascii="Arial" w:hAnsi="Arial" w:cs="Arial" w:hint="default"/>
      <w:sz w:val="28"/>
      <w:lang w:val="en-GB" w:eastAsia="ko-KR" w:bidi="ar-SA"/>
    </w:rPr>
  </w:style>
  <w:style w:type="paragraph" w:customStyle="1" w:styleId="CharCharCharCharChar">
    <w:name w:val="Char Char 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D2B4F"/>
    <w:rPr>
      <w:lang w:val="en-GB" w:eastAsia="ja-JP" w:bidi="ar-SA"/>
    </w:rPr>
  </w:style>
  <w:style w:type="paragraph" w:customStyle="1" w:styleId="1Char">
    <w:name w:val="(文字) (文字)1 Char (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D2B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D2B4F"/>
    <w:rPr>
      <w:b/>
      <w:lang w:val="en-GB" w:eastAsia="en-GB" w:bidi="ar-SA"/>
    </w:rPr>
  </w:style>
  <w:style w:type="character" w:customStyle="1" w:styleId="CharChar4">
    <w:name w:val="Char Char4"/>
    <w:rsid w:val="009D2B4F"/>
    <w:rPr>
      <w:rFonts w:ascii="Courier New" w:hAnsi="Courier New"/>
      <w:lang w:val="nb-NO" w:eastAsia="ja-JP" w:bidi="ar-SA"/>
    </w:rPr>
  </w:style>
  <w:style w:type="paragraph" w:customStyle="1" w:styleId="CharCharCharCharCharChar">
    <w:name w:val="Char Char Char Char Char Char"/>
    <w:semiHidden/>
    <w:rsid w:val="009D2B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9D2B4F"/>
    <w:rPr>
      <w:rFonts w:ascii="Tahoma" w:hAnsi="Tahoma" w:cs="Tahoma"/>
      <w:shd w:val="clear" w:color="auto" w:fill="000080"/>
      <w:lang w:val="en-GB" w:eastAsia="en-US"/>
    </w:rPr>
  </w:style>
  <w:style w:type="character" w:customStyle="1" w:styleId="CharChar10">
    <w:name w:val="Char Char10"/>
    <w:semiHidden/>
    <w:rsid w:val="009D2B4F"/>
    <w:rPr>
      <w:rFonts w:ascii="Times New Roman" w:hAnsi="Times New Roman"/>
      <w:lang w:val="en-GB" w:eastAsia="en-US"/>
    </w:rPr>
  </w:style>
  <w:style w:type="character" w:customStyle="1" w:styleId="CharChar9">
    <w:name w:val="Char Char9"/>
    <w:semiHidden/>
    <w:rsid w:val="009D2B4F"/>
    <w:rPr>
      <w:rFonts w:ascii="Tahoma" w:hAnsi="Tahoma" w:cs="Tahoma"/>
      <w:sz w:val="16"/>
      <w:szCs w:val="16"/>
      <w:lang w:val="en-GB" w:eastAsia="en-US"/>
    </w:rPr>
  </w:style>
  <w:style w:type="character" w:customStyle="1" w:styleId="CharChar8">
    <w:name w:val="Char Char8"/>
    <w:semiHidden/>
    <w:rsid w:val="009D2B4F"/>
    <w:rPr>
      <w:rFonts w:ascii="Times New Roman" w:hAnsi="Times New Roman"/>
      <w:b/>
      <w:bCs/>
      <w:lang w:val="en-GB" w:eastAsia="en-US"/>
    </w:rPr>
  </w:style>
  <w:style w:type="paragraph" w:customStyle="1" w:styleId="1CharChar1Char">
    <w:name w:val="(文字) (文字)1 Char (文字) (文字) Char (文字) (文字)1 Char (文字) (文字)"/>
    <w:semiHidden/>
    <w:rsid w:val="009D2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9D2B4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9D2B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9D2B4F"/>
    <w:pPr>
      <w:spacing w:after="220"/>
      <w:ind w:left="1298"/>
    </w:pPr>
    <w:rPr>
      <w:rFonts w:ascii="Arial" w:eastAsia="SimSun" w:hAnsi="Arial"/>
      <w:lang w:val="en-US" w:eastAsia="en-GB"/>
    </w:rPr>
  </w:style>
  <w:style w:type="table" w:customStyle="1" w:styleId="36">
    <w:name w:val="网格型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D2B4F"/>
    <w:rPr>
      <w:rFonts w:ascii="Arial" w:hAnsi="Arial"/>
      <w:sz w:val="36"/>
      <w:lang w:val="en-GB" w:eastAsia="en-US" w:bidi="ar-SA"/>
    </w:rPr>
  </w:style>
  <w:style w:type="character" w:customStyle="1" w:styleId="CharChar28">
    <w:name w:val="Char Char28"/>
    <w:rsid w:val="009D2B4F"/>
    <w:rPr>
      <w:rFonts w:ascii="Arial" w:hAnsi="Arial"/>
      <w:sz w:val="32"/>
      <w:lang w:val="en-GB"/>
    </w:rPr>
  </w:style>
  <w:style w:type="numbering" w:customStyle="1" w:styleId="NoList11">
    <w:name w:val="No List11"/>
    <w:next w:val="NoList"/>
    <w:uiPriority w:val="99"/>
    <w:semiHidden/>
    <w:unhideWhenUsed/>
    <w:rsid w:val="009D2B4F"/>
  </w:style>
  <w:style w:type="table" w:customStyle="1" w:styleId="1c">
    <w:name w:val="表格格線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D2B4F"/>
  </w:style>
  <w:style w:type="numbering" w:customStyle="1" w:styleId="127">
    <w:name w:val="無清單12"/>
    <w:next w:val="NoList"/>
    <w:uiPriority w:val="99"/>
    <w:semiHidden/>
    <w:unhideWhenUsed/>
    <w:rsid w:val="009D2B4F"/>
  </w:style>
  <w:style w:type="character" w:customStyle="1" w:styleId="CharChar34">
    <w:name w:val="Char Char34"/>
    <w:semiHidden/>
    <w:rsid w:val="009D2B4F"/>
    <w:rPr>
      <w:rFonts w:ascii="Arial" w:hAnsi="Arial"/>
      <w:sz w:val="28"/>
      <w:lang w:val="en-GB" w:eastAsia="ko-KR" w:bidi="ar-SA"/>
    </w:rPr>
  </w:style>
  <w:style w:type="character" w:customStyle="1" w:styleId="CharChar33">
    <w:name w:val="Char Char33"/>
    <w:semiHidden/>
    <w:rsid w:val="009D2B4F"/>
    <w:rPr>
      <w:rFonts w:ascii="Arial" w:hAnsi="Arial"/>
      <w:sz w:val="28"/>
      <w:lang w:val="en-GB" w:eastAsia="ko-KR" w:bidi="ar-SA"/>
    </w:rPr>
  </w:style>
  <w:style w:type="character" w:customStyle="1" w:styleId="CharChar32">
    <w:name w:val="Char Char32"/>
    <w:semiHidden/>
    <w:rsid w:val="009D2B4F"/>
    <w:rPr>
      <w:rFonts w:ascii="Arial" w:hAnsi="Arial"/>
      <w:sz w:val="28"/>
      <w:lang w:val="en-GB" w:eastAsia="ko-KR" w:bidi="ar-SA"/>
    </w:rPr>
  </w:style>
  <w:style w:type="table" w:customStyle="1" w:styleId="313">
    <w:name w:val="网格型3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2B4F"/>
  </w:style>
  <w:style w:type="numbering" w:customStyle="1" w:styleId="1215">
    <w:name w:val="無清單121"/>
    <w:next w:val="NoList"/>
    <w:uiPriority w:val="99"/>
    <w:semiHidden/>
    <w:unhideWhenUsed/>
    <w:rsid w:val="009D2B4F"/>
  </w:style>
  <w:style w:type="table" w:customStyle="1" w:styleId="320">
    <w:name w:val="网格型3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9D2B4F"/>
  </w:style>
  <w:style w:type="numbering" w:customStyle="1" w:styleId="1126">
    <w:name w:val="無清單112"/>
    <w:next w:val="NoList"/>
    <w:uiPriority w:val="99"/>
    <w:semiHidden/>
    <w:unhideWhenUsed/>
    <w:rsid w:val="009D2B4F"/>
  </w:style>
  <w:style w:type="table" w:customStyle="1" w:styleId="128">
    <w:name w:val="表格格線12"/>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9D2B4F"/>
  </w:style>
  <w:style w:type="numbering" w:customStyle="1" w:styleId="11124">
    <w:name w:val="無清單1112"/>
    <w:next w:val="NoList"/>
    <w:uiPriority w:val="99"/>
    <w:semiHidden/>
    <w:unhideWhenUsed/>
    <w:rsid w:val="009D2B4F"/>
  </w:style>
  <w:style w:type="table" w:customStyle="1" w:styleId="1d">
    <w:name w:val="网格型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D2B4F"/>
  </w:style>
  <w:style w:type="numbering" w:customStyle="1" w:styleId="12115">
    <w:name w:val="無清單1211"/>
    <w:next w:val="NoList"/>
    <w:uiPriority w:val="99"/>
    <w:semiHidden/>
    <w:unhideWhenUsed/>
    <w:rsid w:val="009D2B4F"/>
  </w:style>
  <w:style w:type="numbering" w:customStyle="1" w:styleId="1315">
    <w:name w:val="無清單131"/>
    <w:next w:val="NoList"/>
    <w:uiPriority w:val="99"/>
    <w:semiHidden/>
    <w:unhideWhenUsed/>
    <w:rsid w:val="009D2B4F"/>
  </w:style>
  <w:style w:type="numbering" w:customStyle="1" w:styleId="11215">
    <w:name w:val="無清單1121"/>
    <w:next w:val="NoList"/>
    <w:uiPriority w:val="99"/>
    <w:semiHidden/>
    <w:unhideWhenUsed/>
    <w:rsid w:val="009D2B4F"/>
  </w:style>
  <w:style w:type="numbering" w:customStyle="1" w:styleId="12213">
    <w:name w:val="無清單1221"/>
    <w:next w:val="NoList"/>
    <w:uiPriority w:val="99"/>
    <w:semiHidden/>
    <w:unhideWhenUsed/>
    <w:rsid w:val="009D2B4F"/>
  </w:style>
  <w:style w:type="numbering" w:customStyle="1" w:styleId="111212">
    <w:name w:val="無清單11121"/>
    <w:next w:val="NoList"/>
    <w:uiPriority w:val="99"/>
    <w:semiHidden/>
    <w:unhideWhenUsed/>
    <w:rsid w:val="009D2B4F"/>
  </w:style>
  <w:style w:type="table" w:customStyle="1" w:styleId="330">
    <w:name w:val="网格型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9D2B4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9D2B4F"/>
  </w:style>
  <w:style w:type="numbering" w:customStyle="1" w:styleId="1135">
    <w:name w:val="無清單113"/>
    <w:next w:val="NoList"/>
    <w:uiPriority w:val="99"/>
    <w:semiHidden/>
    <w:unhideWhenUsed/>
    <w:rsid w:val="009D2B4F"/>
  </w:style>
  <w:style w:type="numbering" w:customStyle="1" w:styleId="1234">
    <w:name w:val="無清單123"/>
    <w:next w:val="NoList"/>
    <w:uiPriority w:val="99"/>
    <w:semiHidden/>
    <w:unhideWhenUsed/>
    <w:rsid w:val="009D2B4F"/>
  </w:style>
  <w:style w:type="numbering" w:customStyle="1" w:styleId="11134">
    <w:name w:val="無清單1113"/>
    <w:next w:val="NoList"/>
    <w:uiPriority w:val="99"/>
    <w:semiHidden/>
    <w:unhideWhenUsed/>
    <w:rsid w:val="009D2B4F"/>
  </w:style>
  <w:style w:type="numbering" w:customStyle="1" w:styleId="NoList111111">
    <w:name w:val="No List111111"/>
    <w:next w:val="NoList"/>
    <w:uiPriority w:val="99"/>
    <w:semiHidden/>
    <w:unhideWhenUsed/>
    <w:rsid w:val="009D2B4F"/>
  </w:style>
  <w:style w:type="numbering" w:customStyle="1" w:styleId="121113">
    <w:name w:val="無清單12111"/>
    <w:next w:val="NoList"/>
    <w:uiPriority w:val="99"/>
    <w:semiHidden/>
    <w:unhideWhenUsed/>
    <w:rsid w:val="009D2B4F"/>
  </w:style>
  <w:style w:type="numbering" w:customStyle="1" w:styleId="13113">
    <w:name w:val="無清單1311"/>
    <w:next w:val="NoList"/>
    <w:uiPriority w:val="99"/>
    <w:semiHidden/>
    <w:unhideWhenUsed/>
    <w:rsid w:val="009D2B4F"/>
  </w:style>
  <w:style w:type="numbering" w:customStyle="1" w:styleId="112115">
    <w:name w:val="無清單11211"/>
    <w:next w:val="NoList"/>
    <w:uiPriority w:val="99"/>
    <w:semiHidden/>
    <w:unhideWhenUsed/>
    <w:rsid w:val="009D2B4F"/>
  </w:style>
  <w:style w:type="numbering" w:customStyle="1" w:styleId="122111">
    <w:name w:val="無清單12211"/>
    <w:next w:val="NoList"/>
    <w:uiPriority w:val="99"/>
    <w:semiHidden/>
    <w:unhideWhenUsed/>
    <w:rsid w:val="009D2B4F"/>
  </w:style>
  <w:style w:type="numbering" w:customStyle="1" w:styleId="1112112">
    <w:name w:val="無清單111211"/>
    <w:next w:val="NoList"/>
    <w:uiPriority w:val="99"/>
    <w:semiHidden/>
    <w:unhideWhenUsed/>
    <w:rsid w:val="009D2B4F"/>
  </w:style>
  <w:style w:type="numbering" w:customStyle="1" w:styleId="1412">
    <w:name w:val="無清單141"/>
    <w:next w:val="NoList"/>
    <w:uiPriority w:val="99"/>
    <w:semiHidden/>
    <w:unhideWhenUsed/>
    <w:rsid w:val="009D2B4F"/>
  </w:style>
  <w:style w:type="numbering" w:customStyle="1" w:styleId="11314">
    <w:name w:val="無清單1131"/>
    <w:next w:val="NoList"/>
    <w:uiPriority w:val="99"/>
    <w:semiHidden/>
    <w:unhideWhenUsed/>
    <w:rsid w:val="009D2B4F"/>
  </w:style>
  <w:style w:type="numbering" w:customStyle="1" w:styleId="12312">
    <w:name w:val="無清單1231"/>
    <w:next w:val="NoList"/>
    <w:uiPriority w:val="99"/>
    <w:semiHidden/>
    <w:unhideWhenUsed/>
    <w:rsid w:val="009D2B4F"/>
  </w:style>
  <w:style w:type="numbering" w:customStyle="1" w:styleId="111312">
    <w:name w:val="無清單11131"/>
    <w:next w:val="NoList"/>
    <w:uiPriority w:val="99"/>
    <w:semiHidden/>
    <w:unhideWhenUsed/>
    <w:rsid w:val="009D2B4F"/>
  </w:style>
  <w:style w:type="numbering" w:customStyle="1" w:styleId="NoList11112">
    <w:name w:val="No List11112"/>
    <w:next w:val="NoList"/>
    <w:uiPriority w:val="99"/>
    <w:semiHidden/>
    <w:unhideWhenUsed/>
    <w:rsid w:val="009D2B4F"/>
  </w:style>
  <w:style w:type="numbering" w:customStyle="1" w:styleId="12123">
    <w:name w:val="無清單1212"/>
    <w:next w:val="NoList"/>
    <w:uiPriority w:val="99"/>
    <w:semiHidden/>
    <w:unhideWhenUsed/>
    <w:rsid w:val="009D2B4F"/>
  </w:style>
  <w:style w:type="numbering" w:customStyle="1" w:styleId="111123">
    <w:name w:val="無清單11112"/>
    <w:next w:val="NoList"/>
    <w:uiPriority w:val="99"/>
    <w:semiHidden/>
    <w:unhideWhenUsed/>
    <w:rsid w:val="009D2B4F"/>
  </w:style>
  <w:style w:type="numbering" w:customStyle="1" w:styleId="1323">
    <w:name w:val="無清單132"/>
    <w:next w:val="NoList"/>
    <w:uiPriority w:val="99"/>
    <w:semiHidden/>
    <w:unhideWhenUsed/>
    <w:rsid w:val="009D2B4F"/>
  </w:style>
  <w:style w:type="numbering" w:customStyle="1" w:styleId="11224">
    <w:name w:val="無清單1122"/>
    <w:next w:val="NoList"/>
    <w:uiPriority w:val="99"/>
    <w:semiHidden/>
    <w:unhideWhenUsed/>
    <w:rsid w:val="009D2B4F"/>
  </w:style>
  <w:style w:type="numbering" w:customStyle="1" w:styleId="153">
    <w:name w:val="無清單15"/>
    <w:next w:val="NoList"/>
    <w:uiPriority w:val="99"/>
    <w:semiHidden/>
    <w:unhideWhenUsed/>
    <w:rsid w:val="009D2B4F"/>
  </w:style>
  <w:style w:type="numbering" w:customStyle="1" w:styleId="1144">
    <w:name w:val="無清單114"/>
    <w:next w:val="NoList"/>
    <w:uiPriority w:val="99"/>
    <w:semiHidden/>
    <w:unhideWhenUsed/>
    <w:rsid w:val="009D2B4F"/>
  </w:style>
  <w:style w:type="numbering" w:customStyle="1" w:styleId="1243">
    <w:name w:val="無清單124"/>
    <w:next w:val="NoList"/>
    <w:uiPriority w:val="99"/>
    <w:semiHidden/>
    <w:unhideWhenUsed/>
    <w:rsid w:val="009D2B4F"/>
  </w:style>
  <w:style w:type="numbering" w:customStyle="1" w:styleId="11143">
    <w:name w:val="無清單1114"/>
    <w:next w:val="NoList"/>
    <w:uiPriority w:val="99"/>
    <w:semiHidden/>
    <w:unhideWhenUsed/>
    <w:rsid w:val="009D2B4F"/>
  </w:style>
  <w:style w:type="numbering" w:customStyle="1" w:styleId="NoList11113">
    <w:name w:val="No List11113"/>
    <w:next w:val="NoList"/>
    <w:uiPriority w:val="99"/>
    <w:semiHidden/>
    <w:unhideWhenUsed/>
    <w:rsid w:val="009D2B4F"/>
  </w:style>
  <w:style w:type="numbering" w:customStyle="1" w:styleId="12131">
    <w:name w:val="無清單1213"/>
    <w:next w:val="NoList"/>
    <w:uiPriority w:val="99"/>
    <w:semiHidden/>
    <w:unhideWhenUsed/>
    <w:rsid w:val="009D2B4F"/>
  </w:style>
  <w:style w:type="numbering" w:customStyle="1" w:styleId="111131">
    <w:name w:val="無清單11113"/>
    <w:next w:val="NoList"/>
    <w:uiPriority w:val="99"/>
    <w:semiHidden/>
    <w:unhideWhenUsed/>
    <w:rsid w:val="009D2B4F"/>
  </w:style>
  <w:style w:type="numbering" w:customStyle="1" w:styleId="1331">
    <w:name w:val="無清單133"/>
    <w:next w:val="NoList"/>
    <w:uiPriority w:val="99"/>
    <w:semiHidden/>
    <w:unhideWhenUsed/>
    <w:rsid w:val="009D2B4F"/>
  </w:style>
  <w:style w:type="numbering" w:customStyle="1" w:styleId="11233">
    <w:name w:val="無清單1123"/>
    <w:next w:val="NoList"/>
    <w:uiPriority w:val="99"/>
    <w:semiHidden/>
    <w:unhideWhenUsed/>
    <w:rsid w:val="009D2B4F"/>
  </w:style>
  <w:style w:type="numbering" w:customStyle="1" w:styleId="12222">
    <w:name w:val="無清單1222"/>
    <w:next w:val="NoList"/>
    <w:uiPriority w:val="99"/>
    <w:semiHidden/>
    <w:unhideWhenUsed/>
    <w:rsid w:val="009D2B4F"/>
  </w:style>
  <w:style w:type="numbering" w:customStyle="1" w:styleId="111221">
    <w:name w:val="無清單11122"/>
    <w:next w:val="NoList"/>
    <w:uiPriority w:val="99"/>
    <w:semiHidden/>
    <w:unhideWhenUsed/>
    <w:rsid w:val="009D2B4F"/>
  </w:style>
  <w:style w:type="table" w:customStyle="1" w:styleId="3111">
    <w:name w:val="网格型3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9D2B4F"/>
  </w:style>
  <w:style w:type="numbering" w:customStyle="1" w:styleId="1153">
    <w:name w:val="無清單115"/>
    <w:next w:val="NoList"/>
    <w:uiPriority w:val="99"/>
    <w:semiHidden/>
    <w:unhideWhenUsed/>
    <w:rsid w:val="009D2B4F"/>
  </w:style>
  <w:style w:type="table" w:customStyle="1" w:styleId="154">
    <w:name w:val="表格格線15"/>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9D2B4F"/>
  </w:style>
  <w:style w:type="numbering" w:customStyle="1" w:styleId="11151">
    <w:name w:val="無清單1115"/>
    <w:next w:val="NoList"/>
    <w:uiPriority w:val="99"/>
    <w:semiHidden/>
    <w:unhideWhenUsed/>
    <w:rsid w:val="009D2B4F"/>
  </w:style>
  <w:style w:type="table" w:customStyle="1" w:styleId="3130">
    <w:name w:val="网格型3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9D2B4F"/>
  </w:style>
  <w:style w:type="numbering" w:customStyle="1" w:styleId="111141">
    <w:name w:val="無清單11114"/>
    <w:next w:val="NoList"/>
    <w:uiPriority w:val="99"/>
    <w:semiHidden/>
    <w:unhideWhenUsed/>
    <w:rsid w:val="009D2B4F"/>
  </w:style>
  <w:style w:type="table" w:customStyle="1" w:styleId="323">
    <w:name w:val="网格型3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9D2B4F"/>
  </w:style>
  <w:style w:type="numbering" w:customStyle="1" w:styleId="11241">
    <w:name w:val="無清單1124"/>
    <w:next w:val="NoList"/>
    <w:uiPriority w:val="99"/>
    <w:semiHidden/>
    <w:unhideWhenUsed/>
    <w:rsid w:val="009D2B4F"/>
  </w:style>
  <w:style w:type="table" w:customStyle="1" w:styleId="1235">
    <w:name w:val="表格格線123"/>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9D2B4F"/>
  </w:style>
  <w:style w:type="numbering" w:customStyle="1" w:styleId="111231">
    <w:name w:val="無清單11123"/>
    <w:next w:val="NoList"/>
    <w:uiPriority w:val="99"/>
    <w:semiHidden/>
    <w:unhideWhenUsed/>
    <w:rsid w:val="009D2B4F"/>
  </w:style>
  <w:style w:type="table" w:customStyle="1" w:styleId="119">
    <w:name w:val="网格型1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D2B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9D2B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9D2B4F"/>
  </w:style>
  <w:style w:type="numbering" w:customStyle="1" w:styleId="121122">
    <w:name w:val="無清單12112"/>
    <w:next w:val="NoList"/>
    <w:uiPriority w:val="99"/>
    <w:semiHidden/>
    <w:unhideWhenUsed/>
    <w:rsid w:val="009D2B4F"/>
  </w:style>
  <w:style w:type="numbering" w:customStyle="1" w:styleId="13122">
    <w:name w:val="無清單1312"/>
    <w:next w:val="NoList"/>
    <w:uiPriority w:val="99"/>
    <w:semiHidden/>
    <w:unhideWhenUsed/>
    <w:rsid w:val="009D2B4F"/>
  </w:style>
  <w:style w:type="numbering" w:customStyle="1" w:styleId="112123">
    <w:name w:val="無清單11212"/>
    <w:next w:val="NoList"/>
    <w:uiPriority w:val="99"/>
    <w:semiHidden/>
    <w:unhideWhenUsed/>
    <w:rsid w:val="009D2B4F"/>
  </w:style>
  <w:style w:type="numbering" w:customStyle="1" w:styleId="122120">
    <w:name w:val="無清單12212"/>
    <w:next w:val="NoList"/>
    <w:uiPriority w:val="99"/>
    <w:semiHidden/>
    <w:unhideWhenUsed/>
    <w:rsid w:val="009D2B4F"/>
  </w:style>
  <w:style w:type="numbering" w:customStyle="1" w:styleId="1112120">
    <w:name w:val="無清單111212"/>
    <w:next w:val="NoList"/>
    <w:uiPriority w:val="99"/>
    <w:semiHidden/>
    <w:unhideWhenUsed/>
    <w:rsid w:val="009D2B4F"/>
  </w:style>
  <w:style w:type="character" w:customStyle="1" w:styleId="11Char">
    <w:name w:val="1.1 Char"/>
    <w:rsid w:val="009D2B4F"/>
    <w:rPr>
      <w:rFonts w:ascii="Arial" w:eastAsia="MS Mincho" w:hAnsi="Arial"/>
      <w:b/>
      <w:bCs/>
      <w:sz w:val="24"/>
      <w:szCs w:val="26"/>
    </w:rPr>
  </w:style>
  <w:style w:type="numbering" w:customStyle="1" w:styleId="NoList1111111">
    <w:name w:val="No List1111111"/>
    <w:next w:val="NoList"/>
    <w:uiPriority w:val="99"/>
    <w:semiHidden/>
    <w:unhideWhenUsed/>
    <w:rsid w:val="009D2B4F"/>
  </w:style>
  <w:style w:type="numbering" w:customStyle="1" w:styleId="1211112">
    <w:name w:val="無清單121111"/>
    <w:next w:val="NoList"/>
    <w:uiPriority w:val="99"/>
    <w:semiHidden/>
    <w:unhideWhenUsed/>
    <w:rsid w:val="009D2B4F"/>
  </w:style>
  <w:style w:type="numbering" w:customStyle="1" w:styleId="131112">
    <w:name w:val="無清單13111"/>
    <w:next w:val="NoList"/>
    <w:uiPriority w:val="99"/>
    <w:semiHidden/>
    <w:unhideWhenUsed/>
    <w:rsid w:val="009D2B4F"/>
  </w:style>
  <w:style w:type="numbering" w:customStyle="1" w:styleId="1121113">
    <w:name w:val="無清單112111"/>
    <w:next w:val="NoList"/>
    <w:uiPriority w:val="99"/>
    <w:semiHidden/>
    <w:unhideWhenUsed/>
    <w:rsid w:val="009D2B4F"/>
  </w:style>
  <w:style w:type="numbering" w:customStyle="1" w:styleId="1221110">
    <w:name w:val="無清單122111"/>
    <w:next w:val="NoList"/>
    <w:uiPriority w:val="99"/>
    <w:semiHidden/>
    <w:unhideWhenUsed/>
    <w:rsid w:val="009D2B4F"/>
  </w:style>
  <w:style w:type="numbering" w:customStyle="1" w:styleId="11121110">
    <w:name w:val="無清單1112111"/>
    <w:next w:val="NoList"/>
    <w:uiPriority w:val="99"/>
    <w:semiHidden/>
    <w:unhideWhenUsed/>
    <w:rsid w:val="009D2B4F"/>
  </w:style>
  <w:style w:type="table" w:customStyle="1" w:styleId="331">
    <w:name w:val="网格型3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D2B4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9D2B4F"/>
    <w:rPr>
      <w:rFonts w:ascii="Times New Roman" w:hAnsi="Times New Roman" w:cs="Times New Roman" w:hint="default"/>
      <w:i/>
      <w:iCs/>
      <w:color w:val="4F81BD"/>
      <w:lang w:val="en-GB" w:eastAsia="en-US"/>
    </w:rPr>
  </w:style>
  <w:style w:type="table" w:customStyle="1" w:styleId="3312">
    <w:name w:val="网格型3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D2B4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9D2B4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9D2B4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9D2B4F"/>
  </w:style>
  <w:style w:type="numbering" w:customStyle="1" w:styleId="11323">
    <w:name w:val="無清單1132"/>
    <w:next w:val="NoList"/>
    <w:uiPriority w:val="99"/>
    <w:semiHidden/>
    <w:unhideWhenUsed/>
    <w:rsid w:val="009D2B4F"/>
  </w:style>
  <w:style w:type="numbering" w:customStyle="1" w:styleId="12322">
    <w:name w:val="無清單1232"/>
    <w:next w:val="NoList"/>
    <w:uiPriority w:val="99"/>
    <w:semiHidden/>
    <w:unhideWhenUsed/>
    <w:rsid w:val="009D2B4F"/>
  </w:style>
  <w:style w:type="numbering" w:customStyle="1" w:styleId="111321">
    <w:name w:val="無清單11132"/>
    <w:next w:val="NoList"/>
    <w:uiPriority w:val="99"/>
    <w:semiHidden/>
    <w:unhideWhenUsed/>
    <w:rsid w:val="009D2B4F"/>
  </w:style>
  <w:style w:type="numbering" w:customStyle="1" w:styleId="14113">
    <w:name w:val="無清單1411"/>
    <w:next w:val="NoList"/>
    <w:uiPriority w:val="99"/>
    <w:semiHidden/>
    <w:unhideWhenUsed/>
    <w:rsid w:val="009D2B4F"/>
  </w:style>
  <w:style w:type="numbering" w:customStyle="1" w:styleId="113112">
    <w:name w:val="無清單11311"/>
    <w:next w:val="NoList"/>
    <w:uiPriority w:val="99"/>
    <w:semiHidden/>
    <w:unhideWhenUsed/>
    <w:rsid w:val="009D2B4F"/>
  </w:style>
  <w:style w:type="numbering" w:customStyle="1" w:styleId="123111">
    <w:name w:val="無清單12311"/>
    <w:next w:val="NoList"/>
    <w:uiPriority w:val="99"/>
    <w:semiHidden/>
    <w:unhideWhenUsed/>
    <w:rsid w:val="009D2B4F"/>
  </w:style>
  <w:style w:type="numbering" w:customStyle="1" w:styleId="1113111">
    <w:name w:val="無清單111311"/>
    <w:next w:val="NoList"/>
    <w:uiPriority w:val="99"/>
    <w:semiHidden/>
    <w:unhideWhenUsed/>
    <w:rsid w:val="009D2B4F"/>
  </w:style>
  <w:style w:type="numbering" w:customStyle="1" w:styleId="NoList111121">
    <w:name w:val="No List111121"/>
    <w:next w:val="NoList"/>
    <w:uiPriority w:val="99"/>
    <w:semiHidden/>
    <w:unhideWhenUsed/>
    <w:rsid w:val="009D2B4F"/>
  </w:style>
  <w:style w:type="numbering" w:customStyle="1" w:styleId="121211">
    <w:name w:val="無清單12121"/>
    <w:next w:val="NoList"/>
    <w:uiPriority w:val="99"/>
    <w:semiHidden/>
    <w:unhideWhenUsed/>
    <w:rsid w:val="009D2B4F"/>
  </w:style>
  <w:style w:type="numbering" w:customStyle="1" w:styleId="1111212">
    <w:name w:val="無清單111121"/>
    <w:next w:val="NoList"/>
    <w:uiPriority w:val="99"/>
    <w:semiHidden/>
    <w:unhideWhenUsed/>
    <w:rsid w:val="009D2B4F"/>
  </w:style>
  <w:style w:type="numbering" w:customStyle="1" w:styleId="13211">
    <w:name w:val="無清單1321"/>
    <w:next w:val="NoList"/>
    <w:uiPriority w:val="99"/>
    <w:semiHidden/>
    <w:unhideWhenUsed/>
    <w:rsid w:val="009D2B4F"/>
  </w:style>
  <w:style w:type="numbering" w:customStyle="1" w:styleId="112212">
    <w:name w:val="無清單11221"/>
    <w:next w:val="NoList"/>
    <w:uiPriority w:val="99"/>
    <w:semiHidden/>
    <w:unhideWhenUsed/>
    <w:rsid w:val="009D2B4F"/>
  </w:style>
  <w:style w:type="numbering" w:customStyle="1" w:styleId="1513">
    <w:name w:val="無清單151"/>
    <w:next w:val="NoList"/>
    <w:uiPriority w:val="99"/>
    <w:semiHidden/>
    <w:unhideWhenUsed/>
    <w:rsid w:val="009D2B4F"/>
  </w:style>
  <w:style w:type="numbering" w:customStyle="1" w:styleId="11412">
    <w:name w:val="無清單1141"/>
    <w:next w:val="NoList"/>
    <w:uiPriority w:val="99"/>
    <w:semiHidden/>
    <w:unhideWhenUsed/>
    <w:rsid w:val="009D2B4F"/>
  </w:style>
  <w:style w:type="numbering" w:customStyle="1" w:styleId="12411">
    <w:name w:val="無清單1241"/>
    <w:next w:val="NoList"/>
    <w:uiPriority w:val="99"/>
    <w:semiHidden/>
    <w:unhideWhenUsed/>
    <w:rsid w:val="009D2B4F"/>
  </w:style>
  <w:style w:type="numbering" w:customStyle="1" w:styleId="111411">
    <w:name w:val="無清單11141"/>
    <w:next w:val="NoList"/>
    <w:uiPriority w:val="99"/>
    <w:semiHidden/>
    <w:unhideWhenUsed/>
    <w:rsid w:val="009D2B4F"/>
  </w:style>
  <w:style w:type="numbering" w:customStyle="1" w:styleId="NoList111131">
    <w:name w:val="No List111131"/>
    <w:next w:val="NoList"/>
    <w:uiPriority w:val="99"/>
    <w:semiHidden/>
    <w:unhideWhenUsed/>
    <w:rsid w:val="009D2B4F"/>
  </w:style>
  <w:style w:type="numbering" w:customStyle="1" w:styleId="121310">
    <w:name w:val="無清單12131"/>
    <w:next w:val="NoList"/>
    <w:uiPriority w:val="99"/>
    <w:semiHidden/>
    <w:unhideWhenUsed/>
    <w:rsid w:val="009D2B4F"/>
  </w:style>
  <w:style w:type="numbering" w:customStyle="1" w:styleId="1111310">
    <w:name w:val="無清單111131"/>
    <w:next w:val="NoList"/>
    <w:uiPriority w:val="99"/>
    <w:semiHidden/>
    <w:unhideWhenUsed/>
    <w:rsid w:val="009D2B4F"/>
  </w:style>
  <w:style w:type="numbering" w:customStyle="1" w:styleId="13310">
    <w:name w:val="無清單1331"/>
    <w:next w:val="NoList"/>
    <w:uiPriority w:val="99"/>
    <w:semiHidden/>
    <w:unhideWhenUsed/>
    <w:rsid w:val="009D2B4F"/>
  </w:style>
  <w:style w:type="numbering" w:customStyle="1" w:styleId="112311">
    <w:name w:val="無清單11231"/>
    <w:next w:val="NoList"/>
    <w:uiPriority w:val="99"/>
    <w:semiHidden/>
    <w:unhideWhenUsed/>
    <w:rsid w:val="009D2B4F"/>
  </w:style>
  <w:style w:type="numbering" w:customStyle="1" w:styleId="122210">
    <w:name w:val="無清單12221"/>
    <w:next w:val="NoList"/>
    <w:uiPriority w:val="99"/>
    <w:semiHidden/>
    <w:unhideWhenUsed/>
    <w:rsid w:val="009D2B4F"/>
  </w:style>
  <w:style w:type="numbering" w:customStyle="1" w:styleId="1112210">
    <w:name w:val="無清單111221"/>
    <w:next w:val="NoList"/>
    <w:uiPriority w:val="99"/>
    <w:semiHidden/>
    <w:unhideWhenUsed/>
    <w:rsid w:val="009D2B4F"/>
  </w:style>
  <w:style w:type="numbering" w:customStyle="1" w:styleId="NoList1111112">
    <w:name w:val="No List1111112"/>
    <w:next w:val="NoList"/>
    <w:uiPriority w:val="99"/>
    <w:semiHidden/>
    <w:unhideWhenUsed/>
    <w:rsid w:val="009D2B4F"/>
  </w:style>
  <w:style w:type="numbering" w:customStyle="1" w:styleId="1211121">
    <w:name w:val="無清單121112"/>
    <w:next w:val="NoList"/>
    <w:uiPriority w:val="99"/>
    <w:semiHidden/>
    <w:unhideWhenUsed/>
    <w:rsid w:val="009D2B4F"/>
  </w:style>
  <w:style w:type="numbering" w:customStyle="1" w:styleId="131120">
    <w:name w:val="無清單13112"/>
    <w:next w:val="NoList"/>
    <w:uiPriority w:val="99"/>
    <w:semiHidden/>
    <w:unhideWhenUsed/>
    <w:rsid w:val="009D2B4F"/>
  </w:style>
  <w:style w:type="numbering" w:customStyle="1" w:styleId="1121122">
    <w:name w:val="無清單112112"/>
    <w:next w:val="NoList"/>
    <w:uiPriority w:val="99"/>
    <w:semiHidden/>
    <w:unhideWhenUsed/>
    <w:rsid w:val="009D2B4F"/>
  </w:style>
  <w:style w:type="numbering" w:customStyle="1" w:styleId="1221120">
    <w:name w:val="無清單122112"/>
    <w:next w:val="NoList"/>
    <w:uiPriority w:val="99"/>
    <w:semiHidden/>
    <w:unhideWhenUsed/>
    <w:rsid w:val="009D2B4F"/>
  </w:style>
  <w:style w:type="numbering" w:customStyle="1" w:styleId="11121120">
    <w:name w:val="無清單1112112"/>
    <w:next w:val="NoList"/>
    <w:uiPriority w:val="99"/>
    <w:semiHidden/>
    <w:unhideWhenUsed/>
    <w:rsid w:val="009D2B4F"/>
  </w:style>
  <w:style w:type="numbering" w:customStyle="1" w:styleId="173">
    <w:name w:val="無清單17"/>
    <w:next w:val="NoList"/>
    <w:uiPriority w:val="99"/>
    <w:semiHidden/>
    <w:unhideWhenUsed/>
    <w:rsid w:val="009D2B4F"/>
  </w:style>
  <w:style w:type="numbering" w:customStyle="1" w:styleId="1162">
    <w:name w:val="無清單116"/>
    <w:next w:val="NoList"/>
    <w:uiPriority w:val="99"/>
    <w:semiHidden/>
    <w:unhideWhenUsed/>
    <w:rsid w:val="009D2B4F"/>
  </w:style>
  <w:style w:type="numbering" w:customStyle="1" w:styleId="1262">
    <w:name w:val="無清單126"/>
    <w:next w:val="NoList"/>
    <w:uiPriority w:val="99"/>
    <w:semiHidden/>
    <w:unhideWhenUsed/>
    <w:rsid w:val="009D2B4F"/>
  </w:style>
  <w:style w:type="numbering" w:customStyle="1" w:styleId="11162">
    <w:name w:val="無清單1116"/>
    <w:next w:val="NoList"/>
    <w:uiPriority w:val="99"/>
    <w:semiHidden/>
    <w:unhideWhenUsed/>
    <w:rsid w:val="009D2B4F"/>
  </w:style>
  <w:style w:type="numbering" w:customStyle="1" w:styleId="12151">
    <w:name w:val="無清單1215"/>
    <w:next w:val="NoList"/>
    <w:uiPriority w:val="99"/>
    <w:semiHidden/>
    <w:unhideWhenUsed/>
    <w:rsid w:val="009D2B4F"/>
  </w:style>
  <w:style w:type="numbering" w:customStyle="1" w:styleId="111150">
    <w:name w:val="無清單11115"/>
    <w:next w:val="NoList"/>
    <w:uiPriority w:val="99"/>
    <w:semiHidden/>
    <w:unhideWhenUsed/>
    <w:rsid w:val="009D2B4F"/>
  </w:style>
  <w:style w:type="numbering" w:customStyle="1" w:styleId="1351">
    <w:name w:val="無清單135"/>
    <w:next w:val="NoList"/>
    <w:uiPriority w:val="99"/>
    <w:semiHidden/>
    <w:unhideWhenUsed/>
    <w:rsid w:val="009D2B4F"/>
  </w:style>
  <w:style w:type="numbering" w:customStyle="1" w:styleId="11252">
    <w:name w:val="無清單1125"/>
    <w:next w:val="NoList"/>
    <w:uiPriority w:val="99"/>
    <w:semiHidden/>
    <w:unhideWhenUsed/>
    <w:rsid w:val="009D2B4F"/>
  </w:style>
  <w:style w:type="numbering" w:customStyle="1" w:styleId="12241">
    <w:name w:val="無清單1224"/>
    <w:next w:val="NoList"/>
    <w:uiPriority w:val="99"/>
    <w:semiHidden/>
    <w:unhideWhenUsed/>
    <w:rsid w:val="009D2B4F"/>
  </w:style>
  <w:style w:type="numbering" w:customStyle="1" w:styleId="111240">
    <w:name w:val="無清單11124"/>
    <w:next w:val="NoList"/>
    <w:uiPriority w:val="99"/>
    <w:semiHidden/>
    <w:unhideWhenUsed/>
    <w:rsid w:val="009D2B4F"/>
  </w:style>
  <w:style w:type="numbering" w:customStyle="1" w:styleId="NoList111113">
    <w:name w:val="No List111113"/>
    <w:next w:val="NoList"/>
    <w:uiPriority w:val="99"/>
    <w:semiHidden/>
    <w:unhideWhenUsed/>
    <w:rsid w:val="009D2B4F"/>
  </w:style>
  <w:style w:type="numbering" w:customStyle="1" w:styleId="121131">
    <w:name w:val="無清單12113"/>
    <w:next w:val="NoList"/>
    <w:uiPriority w:val="99"/>
    <w:semiHidden/>
    <w:unhideWhenUsed/>
    <w:rsid w:val="009D2B4F"/>
  </w:style>
  <w:style w:type="numbering" w:customStyle="1" w:styleId="1111131">
    <w:name w:val="無清單111113"/>
    <w:next w:val="NoList"/>
    <w:uiPriority w:val="99"/>
    <w:semiHidden/>
    <w:unhideWhenUsed/>
    <w:rsid w:val="009D2B4F"/>
  </w:style>
  <w:style w:type="numbering" w:customStyle="1" w:styleId="13131">
    <w:name w:val="無清單1313"/>
    <w:next w:val="NoList"/>
    <w:uiPriority w:val="99"/>
    <w:semiHidden/>
    <w:unhideWhenUsed/>
    <w:rsid w:val="009D2B4F"/>
  </w:style>
  <w:style w:type="numbering" w:customStyle="1" w:styleId="112131">
    <w:name w:val="無清單11213"/>
    <w:next w:val="NoList"/>
    <w:uiPriority w:val="99"/>
    <w:semiHidden/>
    <w:unhideWhenUsed/>
    <w:rsid w:val="009D2B4F"/>
  </w:style>
  <w:style w:type="numbering" w:customStyle="1" w:styleId="122130">
    <w:name w:val="無清單12213"/>
    <w:next w:val="NoList"/>
    <w:uiPriority w:val="99"/>
    <w:semiHidden/>
    <w:unhideWhenUsed/>
    <w:rsid w:val="009D2B4F"/>
  </w:style>
  <w:style w:type="numbering" w:customStyle="1" w:styleId="1112130">
    <w:name w:val="無清單111213"/>
    <w:next w:val="NoList"/>
    <w:uiPriority w:val="99"/>
    <w:semiHidden/>
    <w:unhideWhenUsed/>
    <w:rsid w:val="009D2B4F"/>
  </w:style>
  <w:style w:type="numbering" w:customStyle="1" w:styleId="1432">
    <w:name w:val="無清單143"/>
    <w:next w:val="NoList"/>
    <w:uiPriority w:val="99"/>
    <w:semiHidden/>
    <w:unhideWhenUsed/>
    <w:rsid w:val="009D2B4F"/>
  </w:style>
  <w:style w:type="numbering" w:customStyle="1" w:styleId="11332">
    <w:name w:val="無清單1133"/>
    <w:next w:val="NoList"/>
    <w:uiPriority w:val="99"/>
    <w:semiHidden/>
    <w:unhideWhenUsed/>
    <w:rsid w:val="009D2B4F"/>
  </w:style>
  <w:style w:type="numbering" w:customStyle="1" w:styleId="12332">
    <w:name w:val="無清單1233"/>
    <w:next w:val="NoList"/>
    <w:uiPriority w:val="99"/>
    <w:semiHidden/>
    <w:unhideWhenUsed/>
    <w:rsid w:val="009D2B4F"/>
  </w:style>
  <w:style w:type="numbering" w:customStyle="1" w:styleId="111331">
    <w:name w:val="無清單11133"/>
    <w:next w:val="NoList"/>
    <w:uiPriority w:val="99"/>
    <w:semiHidden/>
    <w:unhideWhenUsed/>
    <w:rsid w:val="009D2B4F"/>
  </w:style>
  <w:style w:type="numbering" w:customStyle="1" w:styleId="NoList1111113">
    <w:name w:val="No List1111113"/>
    <w:next w:val="NoList"/>
    <w:uiPriority w:val="99"/>
    <w:semiHidden/>
    <w:unhideWhenUsed/>
    <w:rsid w:val="009D2B4F"/>
  </w:style>
  <w:style w:type="numbering" w:customStyle="1" w:styleId="1211130">
    <w:name w:val="無清單121113"/>
    <w:next w:val="NoList"/>
    <w:uiPriority w:val="99"/>
    <w:semiHidden/>
    <w:unhideWhenUsed/>
    <w:rsid w:val="009D2B4F"/>
  </w:style>
  <w:style w:type="numbering" w:customStyle="1" w:styleId="131130">
    <w:name w:val="無清單13113"/>
    <w:next w:val="NoList"/>
    <w:uiPriority w:val="99"/>
    <w:semiHidden/>
    <w:unhideWhenUsed/>
    <w:rsid w:val="009D2B4F"/>
  </w:style>
  <w:style w:type="numbering" w:customStyle="1" w:styleId="1121131">
    <w:name w:val="無清單112113"/>
    <w:next w:val="NoList"/>
    <w:uiPriority w:val="99"/>
    <w:semiHidden/>
    <w:unhideWhenUsed/>
    <w:rsid w:val="009D2B4F"/>
  </w:style>
  <w:style w:type="numbering" w:customStyle="1" w:styleId="122113">
    <w:name w:val="無清單122113"/>
    <w:next w:val="NoList"/>
    <w:uiPriority w:val="99"/>
    <w:semiHidden/>
    <w:unhideWhenUsed/>
    <w:rsid w:val="009D2B4F"/>
  </w:style>
  <w:style w:type="numbering" w:customStyle="1" w:styleId="1112113">
    <w:name w:val="無清單1112113"/>
    <w:next w:val="NoList"/>
    <w:uiPriority w:val="99"/>
    <w:semiHidden/>
    <w:unhideWhenUsed/>
    <w:rsid w:val="009D2B4F"/>
  </w:style>
  <w:style w:type="numbering" w:customStyle="1" w:styleId="14121">
    <w:name w:val="無清單1412"/>
    <w:next w:val="NoList"/>
    <w:uiPriority w:val="99"/>
    <w:semiHidden/>
    <w:unhideWhenUsed/>
    <w:rsid w:val="009D2B4F"/>
  </w:style>
  <w:style w:type="numbering" w:customStyle="1" w:styleId="113121">
    <w:name w:val="無清單11312"/>
    <w:next w:val="NoList"/>
    <w:uiPriority w:val="99"/>
    <w:semiHidden/>
    <w:unhideWhenUsed/>
    <w:rsid w:val="009D2B4F"/>
  </w:style>
  <w:style w:type="numbering" w:customStyle="1" w:styleId="123120">
    <w:name w:val="無清單12312"/>
    <w:next w:val="NoList"/>
    <w:uiPriority w:val="99"/>
    <w:semiHidden/>
    <w:unhideWhenUsed/>
    <w:rsid w:val="009D2B4F"/>
  </w:style>
  <w:style w:type="numbering" w:customStyle="1" w:styleId="1113120">
    <w:name w:val="無清單111312"/>
    <w:next w:val="NoList"/>
    <w:uiPriority w:val="99"/>
    <w:semiHidden/>
    <w:unhideWhenUsed/>
    <w:rsid w:val="009D2B4F"/>
  </w:style>
  <w:style w:type="numbering" w:customStyle="1" w:styleId="NoList111122">
    <w:name w:val="No List111122"/>
    <w:next w:val="NoList"/>
    <w:uiPriority w:val="99"/>
    <w:semiHidden/>
    <w:unhideWhenUsed/>
    <w:rsid w:val="009D2B4F"/>
  </w:style>
  <w:style w:type="numbering" w:customStyle="1" w:styleId="121221">
    <w:name w:val="無清單12122"/>
    <w:next w:val="NoList"/>
    <w:uiPriority w:val="99"/>
    <w:semiHidden/>
    <w:unhideWhenUsed/>
    <w:rsid w:val="009D2B4F"/>
  </w:style>
  <w:style w:type="numbering" w:customStyle="1" w:styleId="1111221">
    <w:name w:val="無清單111122"/>
    <w:next w:val="NoList"/>
    <w:uiPriority w:val="99"/>
    <w:semiHidden/>
    <w:unhideWhenUsed/>
    <w:rsid w:val="009D2B4F"/>
  </w:style>
  <w:style w:type="numbering" w:customStyle="1" w:styleId="13220">
    <w:name w:val="無清單1322"/>
    <w:next w:val="NoList"/>
    <w:uiPriority w:val="99"/>
    <w:semiHidden/>
    <w:unhideWhenUsed/>
    <w:rsid w:val="009D2B4F"/>
  </w:style>
  <w:style w:type="numbering" w:customStyle="1" w:styleId="112221">
    <w:name w:val="無清單11222"/>
    <w:next w:val="NoList"/>
    <w:uiPriority w:val="99"/>
    <w:semiHidden/>
    <w:unhideWhenUsed/>
    <w:rsid w:val="009D2B4F"/>
  </w:style>
  <w:style w:type="numbering" w:customStyle="1" w:styleId="1522">
    <w:name w:val="無清單152"/>
    <w:next w:val="NoList"/>
    <w:uiPriority w:val="99"/>
    <w:semiHidden/>
    <w:unhideWhenUsed/>
    <w:rsid w:val="009D2B4F"/>
  </w:style>
  <w:style w:type="numbering" w:customStyle="1" w:styleId="11421">
    <w:name w:val="無清單1142"/>
    <w:next w:val="NoList"/>
    <w:uiPriority w:val="99"/>
    <w:semiHidden/>
    <w:unhideWhenUsed/>
    <w:rsid w:val="009D2B4F"/>
  </w:style>
  <w:style w:type="numbering" w:customStyle="1" w:styleId="12421">
    <w:name w:val="無清單1242"/>
    <w:next w:val="NoList"/>
    <w:uiPriority w:val="99"/>
    <w:semiHidden/>
    <w:unhideWhenUsed/>
    <w:rsid w:val="009D2B4F"/>
  </w:style>
  <w:style w:type="numbering" w:customStyle="1" w:styleId="111421">
    <w:name w:val="無清單11142"/>
    <w:next w:val="NoList"/>
    <w:uiPriority w:val="99"/>
    <w:semiHidden/>
    <w:unhideWhenUsed/>
    <w:rsid w:val="009D2B4F"/>
  </w:style>
  <w:style w:type="numbering" w:customStyle="1" w:styleId="NoList111132">
    <w:name w:val="No List111132"/>
    <w:next w:val="NoList"/>
    <w:uiPriority w:val="99"/>
    <w:semiHidden/>
    <w:unhideWhenUsed/>
    <w:rsid w:val="009D2B4F"/>
  </w:style>
  <w:style w:type="numbering" w:customStyle="1" w:styleId="121320">
    <w:name w:val="無清單12132"/>
    <w:next w:val="NoList"/>
    <w:uiPriority w:val="99"/>
    <w:semiHidden/>
    <w:unhideWhenUsed/>
    <w:rsid w:val="009D2B4F"/>
  </w:style>
  <w:style w:type="numbering" w:customStyle="1" w:styleId="1111320">
    <w:name w:val="無清單111132"/>
    <w:next w:val="NoList"/>
    <w:uiPriority w:val="99"/>
    <w:semiHidden/>
    <w:unhideWhenUsed/>
    <w:rsid w:val="009D2B4F"/>
  </w:style>
  <w:style w:type="numbering" w:customStyle="1" w:styleId="13320">
    <w:name w:val="無清單1332"/>
    <w:next w:val="NoList"/>
    <w:uiPriority w:val="99"/>
    <w:semiHidden/>
    <w:unhideWhenUsed/>
    <w:rsid w:val="009D2B4F"/>
  </w:style>
  <w:style w:type="numbering" w:customStyle="1" w:styleId="112321">
    <w:name w:val="無清單11232"/>
    <w:next w:val="NoList"/>
    <w:uiPriority w:val="99"/>
    <w:semiHidden/>
    <w:unhideWhenUsed/>
    <w:rsid w:val="009D2B4F"/>
  </w:style>
  <w:style w:type="numbering" w:customStyle="1" w:styleId="122220">
    <w:name w:val="無清單12222"/>
    <w:next w:val="NoList"/>
    <w:uiPriority w:val="99"/>
    <w:semiHidden/>
    <w:unhideWhenUsed/>
    <w:rsid w:val="009D2B4F"/>
  </w:style>
  <w:style w:type="numbering" w:customStyle="1" w:styleId="1112220">
    <w:name w:val="無清單111222"/>
    <w:next w:val="NoList"/>
    <w:uiPriority w:val="99"/>
    <w:semiHidden/>
    <w:unhideWhenUsed/>
    <w:rsid w:val="009D2B4F"/>
  </w:style>
  <w:style w:type="numbering" w:customStyle="1" w:styleId="1610">
    <w:name w:val="無清單161"/>
    <w:next w:val="NoList"/>
    <w:uiPriority w:val="99"/>
    <w:semiHidden/>
    <w:unhideWhenUsed/>
    <w:rsid w:val="009D2B4F"/>
  </w:style>
  <w:style w:type="numbering" w:customStyle="1" w:styleId="11511">
    <w:name w:val="無清單1151"/>
    <w:next w:val="NoList"/>
    <w:uiPriority w:val="99"/>
    <w:semiHidden/>
    <w:unhideWhenUsed/>
    <w:rsid w:val="009D2B4F"/>
  </w:style>
  <w:style w:type="numbering" w:customStyle="1" w:styleId="12510">
    <w:name w:val="無清單1251"/>
    <w:next w:val="NoList"/>
    <w:uiPriority w:val="99"/>
    <w:semiHidden/>
    <w:unhideWhenUsed/>
    <w:rsid w:val="009D2B4F"/>
  </w:style>
  <w:style w:type="numbering" w:customStyle="1" w:styleId="111510">
    <w:name w:val="無清單11151"/>
    <w:next w:val="NoList"/>
    <w:uiPriority w:val="99"/>
    <w:semiHidden/>
    <w:unhideWhenUsed/>
    <w:rsid w:val="009D2B4F"/>
  </w:style>
  <w:style w:type="numbering" w:customStyle="1" w:styleId="121410">
    <w:name w:val="無清單12141"/>
    <w:next w:val="NoList"/>
    <w:uiPriority w:val="99"/>
    <w:semiHidden/>
    <w:unhideWhenUsed/>
    <w:rsid w:val="009D2B4F"/>
  </w:style>
  <w:style w:type="numbering" w:customStyle="1" w:styleId="1111410">
    <w:name w:val="無清單111141"/>
    <w:next w:val="NoList"/>
    <w:uiPriority w:val="99"/>
    <w:semiHidden/>
    <w:unhideWhenUsed/>
    <w:rsid w:val="009D2B4F"/>
  </w:style>
  <w:style w:type="numbering" w:customStyle="1" w:styleId="13410">
    <w:name w:val="無清單1341"/>
    <w:next w:val="NoList"/>
    <w:uiPriority w:val="99"/>
    <w:semiHidden/>
    <w:unhideWhenUsed/>
    <w:rsid w:val="009D2B4F"/>
  </w:style>
  <w:style w:type="numbering" w:customStyle="1" w:styleId="112410">
    <w:name w:val="無清單11241"/>
    <w:next w:val="NoList"/>
    <w:uiPriority w:val="99"/>
    <w:semiHidden/>
    <w:unhideWhenUsed/>
    <w:rsid w:val="009D2B4F"/>
  </w:style>
  <w:style w:type="numbering" w:customStyle="1" w:styleId="122310">
    <w:name w:val="無清單12231"/>
    <w:next w:val="NoList"/>
    <w:uiPriority w:val="99"/>
    <w:semiHidden/>
    <w:unhideWhenUsed/>
    <w:rsid w:val="009D2B4F"/>
  </w:style>
  <w:style w:type="numbering" w:customStyle="1" w:styleId="1112310">
    <w:name w:val="無清單111231"/>
    <w:next w:val="NoList"/>
    <w:uiPriority w:val="99"/>
    <w:semiHidden/>
    <w:unhideWhenUsed/>
    <w:rsid w:val="009D2B4F"/>
  </w:style>
  <w:style w:type="numbering" w:customStyle="1" w:styleId="NoList1111121">
    <w:name w:val="No List1111121"/>
    <w:next w:val="NoList"/>
    <w:uiPriority w:val="99"/>
    <w:semiHidden/>
    <w:unhideWhenUsed/>
    <w:rsid w:val="009D2B4F"/>
  </w:style>
  <w:style w:type="numbering" w:customStyle="1" w:styleId="1211211">
    <w:name w:val="無清單121121"/>
    <w:next w:val="NoList"/>
    <w:uiPriority w:val="99"/>
    <w:semiHidden/>
    <w:unhideWhenUsed/>
    <w:rsid w:val="009D2B4F"/>
  </w:style>
  <w:style w:type="numbering" w:customStyle="1" w:styleId="131210">
    <w:name w:val="無清單13121"/>
    <w:next w:val="NoList"/>
    <w:uiPriority w:val="99"/>
    <w:semiHidden/>
    <w:unhideWhenUsed/>
    <w:rsid w:val="009D2B4F"/>
  </w:style>
  <w:style w:type="numbering" w:customStyle="1" w:styleId="1121211">
    <w:name w:val="無清單112121"/>
    <w:next w:val="NoList"/>
    <w:uiPriority w:val="99"/>
    <w:semiHidden/>
    <w:unhideWhenUsed/>
    <w:rsid w:val="009D2B4F"/>
  </w:style>
  <w:style w:type="numbering" w:customStyle="1" w:styleId="1221210">
    <w:name w:val="無清單122121"/>
    <w:next w:val="NoList"/>
    <w:uiPriority w:val="99"/>
    <w:semiHidden/>
    <w:unhideWhenUsed/>
    <w:rsid w:val="009D2B4F"/>
  </w:style>
  <w:style w:type="numbering" w:customStyle="1" w:styleId="1112121">
    <w:name w:val="無清單1112121"/>
    <w:next w:val="NoList"/>
    <w:uiPriority w:val="99"/>
    <w:semiHidden/>
    <w:unhideWhenUsed/>
    <w:rsid w:val="009D2B4F"/>
  </w:style>
  <w:style w:type="numbering" w:customStyle="1" w:styleId="NoList11111111">
    <w:name w:val="No List11111111"/>
    <w:next w:val="NoList"/>
    <w:uiPriority w:val="99"/>
    <w:semiHidden/>
    <w:unhideWhenUsed/>
    <w:rsid w:val="009D2B4F"/>
  </w:style>
  <w:style w:type="numbering" w:customStyle="1" w:styleId="12111110">
    <w:name w:val="無清單1211111"/>
    <w:next w:val="NoList"/>
    <w:uiPriority w:val="99"/>
    <w:semiHidden/>
    <w:unhideWhenUsed/>
    <w:rsid w:val="009D2B4F"/>
  </w:style>
  <w:style w:type="numbering" w:customStyle="1" w:styleId="1311110">
    <w:name w:val="無清單131111"/>
    <w:next w:val="NoList"/>
    <w:uiPriority w:val="99"/>
    <w:semiHidden/>
    <w:unhideWhenUsed/>
    <w:rsid w:val="009D2B4F"/>
  </w:style>
  <w:style w:type="numbering" w:customStyle="1" w:styleId="11211112">
    <w:name w:val="無清單1121111"/>
    <w:next w:val="NoList"/>
    <w:uiPriority w:val="99"/>
    <w:semiHidden/>
    <w:unhideWhenUsed/>
    <w:rsid w:val="009D2B4F"/>
  </w:style>
  <w:style w:type="numbering" w:customStyle="1" w:styleId="1221111">
    <w:name w:val="無清單1221111"/>
    <w:next w:val="NoList"/>
    <w:uiPriority w:val="99"/>
    <w:semiHidden/>
    <w:unhideWhenUsed/>
    <w:rsid w:val="009D2B4F"/>
  </w:style>
  <w:style w:type="numbering" w:customStyle="1" w:styleId="11121111">
    <w:name w:val="無清單11121111"/>
    <w:next w:val="NoList"/>
    <w:uiPriority w:val="99"/>
    <w:semiHidden/>
    <w:unhideWhenUsed/>
    <w:rsid w:val="009D2B4F"/>
  </w:style>
  <w:style w:type="numbering" w:customStyle="1" w:styleId="NoList10">
    <w:name w:val="No List10"/>
    <w:next w:val="NoList"/>
    <w:uiPriority w:val="99"/>
    <w:semiHidden/>
    <w:unhideWhenUsed/>
    <w:rsid w:val="009D2B4F"/>
  </w:style>
  <w:style w:type="numbering" w:customStyle="1" w:styleId="181">
    <w:name w:val="無清單18"/>
    <w:next w:val="NoList"/>
    <w:uiPriority w:val="99"/>
    <w:semiHidden/>
    <w:unhideWhenUsed/>
    <w:rsid w:val="009D2B4F"/>
  </w:style>
  <w:style w:type="numbering" w:customStyle="1" w:styleId="1172">
    <w:name w:val="無清單117"/>
    <w:next w:val="NoList"/>
    <w:uiPriority w:val="99"/>
    <w:semiHidden/>
    <w:unhideWhenUsed/>
    <w:rsid w:val="009D2B4F"/>
  </w:style>
  <w:style w:type="numbering" w:customStyle="1" w:styleId="1271">
    <w:name w:val="無清單127"/>
    <w:next w:val="NoList"/>
    <w:uiPriority w:val="99"/>
    <w:semiHidden/>
    <w:unhideWhenUsed/>
    <w:rsid w:val="009D2B4F"/>
  </w:style>
  <w:style w:type="numbering" w:customStyle="1" w:styleId="11170">
    <w:name w:val="無清單1117"/>
    <w:next w:val="NoList"/>
    <w:uiPriority w:val="99"/>
    <w:semiHidden/>
    <w:unhideWhenUsed/>
    <w:rsid w:val="009D2B4F"/>
  </w:style>
  <w:style w:type="numbering" w:customStyle="1" w:styleId="12160">
    <w:name w:val="無清單1216"/>
    <w:next w:val="NoList"/>
    <w:uiPriority w:val="99"/>
    <w:semiHidden/>
    <w:unhideWhenUsed/>
    <w:rsid w:val="009D2B4F"/>
  </w:style>
  <w:style w:type="numbering" w:customStyle="1" w:styleId="11116">
    <w:name w:val="無清單11116"/>
    <w:next w:val="NoList"/>
    <w:uiPriority w:val="99"/>
    <w:semiHidden/>
    <w:unhideWhenUsed/>
    <w:rsid w:val="009D2B4F"/>
  </w:style>
  <w:style w:type="numbering" w:customStyle="1" w:styleId="1360">
    <w:name w:val="無清單136"/>
    <w:next w:val="NoList"/>
    <w:uiPriority w:val="99"/>
    <w:semiHidden/>
    <w:unhideWhenUsed/>
    <w:rsid w:val="009D2B4F"/>
  </w:style>
  <w:style w:type="numbering" w:customStyle="1" w:styleId="11260">
    <w:name w:val="無清單1126"/>
    <w:next w:val="NoList"/>
    <w:uiPriority w:val="99"/>
    <w:semiHidden/>
    <w:unhideWhenUsed/>
    <w:rsid w:val="009D2B4F"/>
  </w:style>
  <w:style w:type="numbering" w:customStyle="1" w:styleId="12251">
    <w:name w:val="無清單1225"/>
    <w:next w:val="NoList"/>
    <w:uiPriority w:val="99"/>
    <w:semiHidden/>
    <w:unhideWhenUsed/>
    <w:rsid w:val="009D2B4F"/>
  </w:style>
  <w:style w:type="numbering" w:customStyle="1" w:styleId="111250">
    <w:name w:val="無清單11125"/>
    <w:next w:val="NoList"/>
    <w:uiPriority w:val="99"/>
    <w:semiHidden/>
    <w:unhideWhenUsed/>
    <w:rsid w:val="009D2B4F"/>
  </w:style>
  <w:style w:type="numbering" w:customStyle="1" w:styleId="1441">
    <w:name w:val="無清單144"/>
    <w:next w:val="NoList"/>
    <w:uiPriority w:val="99"/>
    <w:semiHidden/>
    <w:unhideWhenUsed/>
    <w:rsid w:val="009D2B4F"/>
  </w:style>
  <w:style w:type="numbering" w:customStyle="1" w:styleId="11342">
    <w:name w:val="無清單1134"/>
    <w:next w:val="NoList"/>
    <w:uiPriority w:val="99"/>
    <w:semiHidden/>
    <w:unhideWhenUsed/>
    <w:rsid w:val="009D2B4F"/>
  </w:style>
  <w:style w:type="numbering" w:customStyle="1" w:styleId="12341">
    <w:name w:val="無清單1234"/>
    <w:next w:val="NoList"/>
    <w:uiPriority w:val="99"/>
    <w:semiHidden/>
    <w:unhideWhenUsed/>
    <w:rsid w:val="009D2B4F"/>
  </w:style>
  <w:style w:type="numbering" w:customStyle="1" w:styleId="111340">
    <w:name w:val="無清單11134"/>
    <w:next w:val="NoList"/>
    <w:uiPriority w:val="99"/>
    <w:semiHidden/>
    <w:unhideWhenUsed/>
    <w:rsid w:val="009D2B4F"/>
  </w:style>
  <w:style w:type="numbering" w:customStyle="1" w:styleId="NoList111114">
    <w:name w:val="No List111114"/>
    <w:next w:val="NoList"/>
    <w:uiPriority w:val="99"/>
    <w:semiHidden/>
    <w:unhideWhenUsed/>
    <w:rsid w:val="009D2B4F"/>
  </w:style>
  <w:style w:type="numbering" w:customStyle="1" w:styleId="121141">
    <w:name w:val="無清單12114"/>
    <w:next w:val="NoList"/>
    <w:uiPriority w:val="99"/>
    <w:semiHidden/>
    <w:unhideWhenUsed/>
    <w:rsid w:val="009D2B4F"/>
  </w:style>
  <w:style w:type="numbering" w:customStyle="1" w:styleId="1111141">
    <w:name w:val="無清單111114"/>
    <w:next w:val="NoList"/>
    <w:uiPriority w:val="99"/>
    <w:semiHidden/>
    <w:unhideWhenUsed/>
    <w:rsid w:val="009D2B4F"/>
  </w:style>
  <w:style w:type="numbering" w:customStyle="1" w:styleId="13140">
    <w:name w:val="無清單1314"/>
    <w:next w:val="NoList"/>
    <w:uiPriority w:val="99"/>
    <w:semiHidden/>
    <w:unhideWhenUsed/>
    <w:rsid w:val="009D2B4F"/>
  </w:style>
  <w:style w:type="numbering" w:customStyle="1" w:styleId="112141">
    <w:name w:val="無清單11214"/>
    <w:next w:val="NoList"/>
    <w:uiPriority w:val="99"/>
    <w:semiHidden/>
    <w:unhideWhenUsed/>
    <w:rsid w:val="009D2B4F"/>
  </w:style>
  <w:style w:type="numbering" w:customStyle="1" w:styleId="122140">
    <w:name w:val="無清單12214"/>
    <w:next w:val="NoList"/>
    <w:uiPriority w:val="99"/>
    <w:semiHidden/>
    <w:unhideWhenUsed/>
    <w:rsid w:val="009D2B4F"/>
  </w:style>
  <w:style w:type="numbering" w:customStyle="1" w:styleId="111214">
    <w:name w:val="無清單111214"/>
    <w:next w:val="NoList"/>
    <w:uiPriority w:val="99"/>
    <w:semiHidden/>
    <w:unhideWhenUsed/>
    <w:rsid w:val="009D2B4F"/>
  </w:style>
  <w:style w:type="numbering" w:customStyle="1" w:styleId="NoList1111114">
    <w:name w:val="No List1111114"/>
    <w:next w:val="NoList"/>
    <w:uiPriority w:val="99"/>
    <w:semiHidden/>
    <w:unhideWhenUsed/>
    <w:rsid w:val="009D2B4F"/>
  </w:style>
  <w:style w:type="numbering" w:customStyle="1" w:styleId="1211140">
    <w:name w:val="無清單121114"/>
    <w:next w:val="NoList"/>
    <w:uiPriority w:val="99"/>
    <w:semiHidden/>
    <w:unhideWhenUsed/>
    <w:rsid w:val="009D2B4F"/>
  </w:style>
  <w:style w:type="numbering" w:customStyle="1" w:styleId="131140">
    <w:name w:val="無清單13114"/>
    <w:next w:val="NoList"/>
    <w:uiPriority w:val="99"/>
    <w:semiHidden/>
    <w:unhideWhenUsed/>
    <w:rsid w:val="009D2B4F"/>
  </w:style>
  <w:style w:type="numbering" w:customStyle="1" w:styleId="1121141">
    <w:name w:val="無清單112114"/>
    <w:next w:val="NoList"/>
    <w:uiPriority w:val="99"/>
    <w:semiHidden/>
    <w:unhideWhenUsed/>
    <w:rsid w:val="009D2B4F"/>
  </w:style>
  <w:style w:type="numbering" w:customStyle="1" w:styleId="122114">
    <w:name w:val="無清單122114"/>
    <w:next w:val="NoList"/>
    <w:uiPriority w:val="99"/>
    <w:semiHidden/>
    <w:unhideWhenUsed/>
    <w:rsid w:val="009D2B4F"/>
  </w:style>
  <w:style w:type="numbering" w:customStyle="1" w:styleId="1112114">
    <w:name w:val="無清單1112114"/>
    <w:next w:val="NoList"/>
    <w:uiPriority w:val="99"/>
    <w:semiHidden/>
    <w:unhideWhenUsed/>
    <w:rsid w:val="009D2B4F"/>
  </w:style>
  <w:style w:type="numbering" w:customStyle="1" w:styleId="14130">
    <w:name w:val="無清單1413"/>
    <w:next w:val="NoList"/>
    <w:uiPriority w:val="99"/>
    <w:semiHidden/>
    <w:unhideWhenUsed/>
    <w:rsid w:val="009D2B4F"/>
  </w:style>
  <w:style w:type="numbering" w:customStyle="1" w:styleId="113131">
    <w:name w:val="無清單11313"/>
    <w:next w:val="NoList"/>
    <w:uiPriority w:val="99"/>
    <w:semiHidden/>
    <w:unhideWhenUsed/>
    <w:rsid w:val="009D2B4F"/>
  </w:style>
  <w:style w:type="numbering" w:customStyle="1" w:styleId="123130">
    <w:name w:val="無清單12313"/>
    <w:next w:val="NoList"/>
    <w:uiPriority w:val="99"/>
    <w:semiHidden/>
    <w:unhideWhenUsed/>
    <w:rsid w:val="009D2B4F"/>
  </w:style>
  <w:style w:type="numbering" w:customStyle="1" w:styleId="111313">
    <w:name w:val="無清單111313"/>
    <w:next w:val="NoList"/>
    <w:uiPriority w:val="99"/>
    <w:semiHidden/>
    <w:unhideWhenUsed/>
    <w:rsid w:val="009D2B4F"/>
  </w:style>
  <w:style w:type="numbering" w:customStyle="1" w:styleId="NoList111123">
    <w:name w:val="No List111123"/>
    <w:next w:val="NoList"/>
    <w:uiPriority w:val="99"/>
    <w:semiHidden/>
    <w:unhideWhenUsed/>
    <w:rsid w:val="009D2B4F"/>
  </w:style>
  <w:style w:type="numbering" w:customStyle="1" w:styleId="121230">
    <w:name w:val="無清單12123"/>
    <w:next w:val="NoList"/>
    <w:uiPriority w:val="99"/>
    <w:semiHidden/>
    <w:unhideWhenUsed/>
    <w:rsid w:val="009D2B4F"/>
  </w:style>
  <w:style w:type="numbering" w:customStyle="1" w:styleId="1111230">
    <w:name w:val="無清單111123"/>
    <w:next w:val="NoList"/>
    <w:uiPriority w:val="99"/>
    <w:semiHidden/>
    <w:unhideWhenUsed/>
    <w:rsid w:val="009D2B4F"/>
  </w:style>
  <w:style w:type="numbering" w:customStyle="1" w:styleId="13230">
    <w:name w:val="無清單1323"/>
    <w:next w:val="NoList"/>
    <w:uiPriority w:val="99"/>
    <w:semiHidden/>
    <w:unhideWhenUsed/>
    <w:rsid w:val="009D2B4F"/>
  </w:style>
  <w:style w:type="numbering" w:customStyle="1" w:styleId="112231">
    <w:name w:val="無清單11223"/>
    <w:next w:val="NoList"/>
    <w:uiPriority w:val="99"/>
    <w:semiHidden/>
    <w:unhideWhenUsed/>
    <w:rsid w:val="009D2B4F"/>
  </w:style>
  <w:style w:type="numbering" w:customStyle="1" w:styleId="1531">
    <w:name w:val="無清單153"/>
    <w:next w:val="NoList"/>
    <w:uiPriority w:val="99"/>
    <w:semiHidden/>
    <w:unhideWhenUsed/>
    <w:rsid w:val="009D2B4F"/>
  </w:style>
  <w:style w:type="numbering" w:customStyle="1" w:styleId="11431">
    <w:name w:val="無清單1143"/>
    <w:next w:val="NoList"/>
    <w:uiPriority w:val="99"/>
    <w:semiHidden/>
    <w:unhideWhenUsed/>
    <w:rsid w:val="009D2B4F"/>
  </w:style>
  <w:style w:type="numbering" w:customStyle="1" w:styleId="12430">
    <w:name w:val="無清單1243"/>
    <w:next w:val="NoList"/>
    <w:uiPriority w:val="99"/>
    <w:semiHidden/>
    <w:unhideWhenUsed/>
    <w:rsid w:val="009D2B4F"/>
  </w:style>
  <w:style w:type="numbering" w:customStyle="1" w:styleId="111430">
    <w:name w:val="無清單11143"/>
    <w:next w:val="NoList"/>
    <w:uiPriority w:val="99"/>
    <w:semiHidden/>
    <w:unhideWhenUsed/>
    <w:rsid w:val="009D2B4F"/>
  </w:style>
  <w:style w:type="numbering" w:customStyle="1" w:styleId="NoList111133">
    <w:name w:val="No List111133"/>
    <w:next w:val="NoList"/>
    <w:uiPriority w:val="99"/>
    <w:semiHidden/>
    <w:unhideWhenUsed/>
    <w:rsid w:val="009D2B4F"/>
  </w:style>
  <w:style w:type="numbering" w:customStyle="1" w:styleId="12133">
    <w:name w:val="無清單12133"/>
    <w:next w:val="NoList"/>
    <w:uiPriority w:val="99"/>
    <w:semiHidden/>
    <w:unhideWhenUsed/>
    <w:rsid w:val="009D2B4F"/>
  </w:style>
  <w:style w:type="numbering" w:customStyle="1" w:styleId="111133">
    <w:name w:val="無清單111133"/>
    <w:next w:val="NoList"/>
    <w:uiPriority w:val="99"/>
    <w:semiHidden/>
    <w:unhideWhenUsed/>
    <w:rsid w:val="009D2B4F"/>
  </w:style>
  <w:style w:type="numbering" w:customStyle="1" w:styleId="1333">
    <w:name w:val="無清單1333"/>
    <w:next w:val="NoList"/>
    <w:uiPriority w:val="99"/>
    <w:semiHidden/>
    <w:unhideWhenUsed/>
    <w:rsid w:val="009D2B4F"/>
  </w:style>
  <w:style w:type="numbering" w:customStyle="1" w:styleId="112330">
    <w:name w:val="無清單11233"/>
    <w:next w:val="NoList"/>
    <w:uiPriority w:val="99"/>
    <w:semiHidden/>
    <w:unhideWhenUsed/>
    <w:rsid w:val="009D2B4F"/>
  </w:style>
  <w:style w:type="numbering" w:customStyle="1" w:styleId="122230">
    <w:name w:val="無清單12223"/>
    <w:next w:val="NoList"/>
    <w:uiPriority w:val="99"/>
    <w:semiHidden/>
    <w:unhideWhenUsed/>
    <w:rsid w:val="009D2B4F"/>
  </w:style>
  <w:style w:type="numbering" w:customStyle="1" w:styleId="111223">
    <w:name w:val="無清單111223"/>
    <w:next w:val="NoList"/>
    <w:uiPriority w:val="99"/>
    <w:semiHidden/>
    <w:unhideWhenUsed/>
    <w:rsid w:val="009D2B4F"/>
  </w:style>
  <w:style w:type="numbering" w:customStyle="1" w:styleId="1620">
    <w:name w:val="無清單162"/>
    <w:next w:val="NoList"/>
    <w:uiPriority w:val="99"/>
    <w:semiHidden/>
    <w:unhideWhenUsed/>
    <w:rsid w:val="009D2B4F"/>
  </w:style>
  <w:style w:type="numbering" w:customStyle="1" w:styleId="11521">
    <w:name w:val="無清單1152"/>
    <w:next w:val="NoList"/>
    <w:uiPriority w:val="99"/>
    <w:semiHidden/>
    <w:unhideWhenUsed/>
    <w:rsid w:val="009D2B4F"/>
  </w:style>
  <w:style w:type="numbering" w:customStyle="1" w:styleId="12520">
    <w:name w:val="無清單1252"/>
    <w:next w:val="NoList"/>
    <w:uiPriority w:val="99"/>
    <w:semiHidden/>
    <w:unhideWhenUsed/>
    <w:rsid w:val="009D2B4F"/>
  </w:style>
  <w:style w:type="numbering" w:customStyle="1" w:styleId="111520">
    <w:name w:val="無清單11152"/>
    <w:next w:val="NoList"/>
    <w:uiPriority w:val="99"/>
    <w:semiHidden/>
    <w:unhideWhenUsed/>
    <w:rsid w:val="009D2B4F"/>
  </w:style>
  <w:style w:type="numbering" w:customStyle="1" w:styleId="121420">
    <w:name w:val="無清單12142"/>
    <w:next w:val="NoList"/>
    <w:uiPriority w:val="99"/>
    <w:semiHidden/>
    <w:unhideWhenUsed/>
    <w:rsid w:val="009D2B4F"/>
  </w:style>
  <w:style w:type="numbering" w:customStyle="1" w:styleId="1111420">
    <w:name w:val="無清單111142"/>
    <w:next w:val="NoList"/>
    <w:uiPriority w:val="99"/>
    <w:semiHidden/>
    <w:unhideWhenUsed/>
    <w:rsid w:val="009D2B4F"/>
  </w:style>
  <w:style w:type="numbering" w:customStyle="1" w:styleId="13420">
    <w:name w:val="無清單1342"/>
    <w:next w:val="NoList"/>
    <w:uiPriority w:val="99"/>
    <w:semiHidden/>
    <w:unhideWhenUsed/>
    <w:rsid w:val="009D2B4F"/>
  </w:style>
  <w:style w:type="numbering" w:customStyle="1" w:styleId="112420">
    <w:name w:val="無清單11242"/>
    <w:next w:val="NoList"/>
    <w:uiPriority w:val="99"/>
    <w:semiHidden/>
    <w:unhideWhenUsed/>
    <w:rsid w:val="009D2B4F"/>
  </w:style>
  <w:style w:type="numbering" w:customStyle="1" w:styleId="122320">
    <w:name w:val="無清單12232"/>
    <w:next w:val="NoList"/>
    <w:uiPriority w:val="99"/>
    <w:semiHidden/>
    <w:unhideWhenUsed/>
    <w:rsid w:val="009D2B4F"/>
  </w:style>
  <w:style w:type="numbering" w:customStyle="1" w:styleId="1112320">
    <w:name w:val="無清單111232"/>
    <w:next w:val="NoList"/>
    <w:uiPriority w:val="99"/>
    <w:semiHidden/>
    <w:unhideWhenUsed/>
    <w:rsid w:val="009D2B4F"/>
  </w:style>
  <w:style w:type="numbering" w:customStyle="1" w:styleId="14210">
    <w:name w:val="無清單1421"/>
    <w:next w:val="NoList"/>
    <w:uiPriority w:val="99"/>
    <w:semiHidden/>
    <w:unhideWhenUsed/>
    <w:rsid w:val="009D2B4F"/>
  </w:style>
  <w:style w:type="numbering" w:customStyle="1" w:styleId="113211">
    <w:name w:val="無清單11321"/>
    <w:next w:val="NoList"/>
    <w:uiPriority w:val="99"/>
    <w:semiHidden/>
    <w:unhideWhenUsed/>
    <w:rsid w:val="009D2B4F"/>
  </w:style>
  <w:style w:type="numbering" w:customStyle="1" w:styleId="123210">
    <w:name w:val="無清單12321"/>
    <w:next w:val="NoList"/>
    <w:uiPriority w:val="99"/>
    <w:semiHidden/>
    <w:unhideWhenUsed/>
    <w:rsid w:val="009D2B4F"/>
  </w:style>
  <w:style w:type="numbering" w:customStyle="1" w:styleId="1113210">
    <w:name w:val="無清單111321"/>
    <w:next w:val="NoList"/>
    <w:uiPriority w:val="99"/>
    <w:semiHidden/>
    <w:unhideWhenUsed/>
    <w:rsid w:val="009D2B4F"/>
  </w:style>
  <w:style w:type="numbering" w:customStyle="1" w:styleId="NoList1111122">
    <w:name w:val="No List1111122"/>
    <w:next w:val="NoList"/>
    <w:uiPriority w:val="99"/>
    <w:semiHidden/>
    <w:unhideWhenUsed/>
    <w:rsid w:val="009D2B4F"/>
  </w:style>
  <w:style w:type="numbering" w:customStyle="1" w:styleId="1211220">
    <w:name w:val="無清單121122"/>
    <w:next w:val="NoList"/>
    <w:uiPriority w:val="99"/>
    <w:semiHidden/>
    <w:unhideWhenUsed/>
    <w:rsid w:val="009D2B4F"/>
  </w:style>
  <w:style w:type="numbering" w:customStyle="1" w:styleId="11111220">
    <w:name w:val="無清單1111122"/>
    <w:next w:val="NoList"/>
    <w:uiPriority w:val="99"/>
    <w:semiHidden/>
    <w:unhideWhenUsed/>
    <w:rsid w:val="009D2B4F"/>
  </w:style>
  <w:style w:type="numbering" w:customStyle="1" w:styleId="131220">
    <w:name w:val="無清單13122"/>
    <w:next w:val="NoList"/>
    <w:uiPriority w:val="99"/>
    <w:semiHidden/>
    <w:unhideWhenUsed/>
    <w:rsid w:val="009D2B4F"/>
  </w:style>
  <w:style w:type="numbering" w:customStyle="1" w:styleId="1121221">
    <w:name w:val="無清單112122"/>
    <w:next w:val="NoList"/>
    <w:uiPriority w:val="99"/>
    <w:semiHidden/>
    <w:unhideWhenUsed/>
    <w:rsid w:val="009D2B4F"/>
  </w:style>
  <w:style w:type="numbering" w:customStyle="1" w:styleId="122122">
    <w:name w:val="無清單122122"/>
    <w:next w:val="NoList"/>
    <w:uiPriority w:val="99"/>
    <w:semiHidden/>
    <w:unhideWhenUsed/>
    <w:rsid w:val="009D2B4F"/>
  </w:style>
  <w:style w:type="numbering" w:customStyle="1" w:styleId="1112122">
    <w:name w:val="無清單1112122"/>
    <w:next w:val="NoList"/>
    <w:uiPriority w:val="99"/>
    <w:semiHidden/>
    <w:unhideWhenUsed/>
    <w:rsid w:val="009D2B4F"/>
  </w:style>
  <w:style w:type="numbering" w:customStyle="1" w:styleId="NoList11111112">
    <w:name w:val="No List11111112"/>
    <w:next w:val="NoList"/>
    <w:uiPriority w:val="99"/>
    <w:semiHidden/>
    <w:unhideWhenUsed/>
    <w:rsid w:val="009D2B4F"/>
  </w:style>
  <w:style w:type="numbering" w:customStyle="1" w:styleId="12111120">
    <w:name w:val="無清單1211112"/>
    <w:next w:val="NoList"/>
    <w:uiPriority w:val="99"/>
    <w:semiHidden/>
    <w:unhideWhenUsed/>
    <w:rsid w:val="009D2B4F"/>
  </w:style>
  <w:style w:type="numbering" w:customStyle="1" w:styleId="1311120">
    <w:name w:val="無清單131112"/>
    <w:next w:val="NoList"/>
    <w:uiPriority w:val="99"/>
    <w:semiHidden/>
    <w:unhideWhenUsed/>
    <w:rsid w:val="009D2B4F"/>
  </w:style>
  <w:style w:type="numbering" w:customStyle="1" w:styleId="11211121">
    <w:name w:val="無清單1121112"/>
    <w:next w:val="NoList"/>
    <w:uiPriority w:val="99"/>
    <w:semiHidden/>
    <w:unhideWhenUsed/>
    <w:rsid w:val="009D2B4F"/>
  </w:style>
  <w:style w:type="numbering" w:customStyle="1" w:styleId="1221112">
    <w:name w:val="無清單1221112"/>
    <w:next w:val="NoList"/>
    <w:uiPriority w:val="99"/>
    <w:semiHidden/>
    <w:unhideWhenUsed/>
    <w:rsid w:val="009D2B4F"/>
  </w:style>
  <w:style w:type="numbering" w:customStyle="1" w:styleId="11121112">
    <w:name w:val="無清單11121112"/>
    <w:next w:val="NoList"/>
    <w:uiPriority w:val="99"/>
    <w:semiHidden/>
    <w:unhideWhenUsed/>
    <w:rsid w:val="009D2B4F"/>
  </w:style>
  <w:style w:type="numbering" w:customStyle="1" w:styleId="141110">
    <w:name w:val="無清單14111"/>
    <w:next w:val="NoList"/>
    <w:uiPriority w:val="99"/>
    <w:semiHidden/>
    <w:unhideWhenUsed/>
    <w:rsid w:val="009D2B4F"/>
  </w:style>
  <w:style w:type="numbering" w:customStyle="1" w:styleId="1131111">
    <w:name w:val="無清單113111"/>
    <w:next w:val="NoList"/>
    <w:uiPriority w:val="99"/>
    <w:semiHidden/>
    <w:unhideWhenUsed/>
    <w:rsid w:val="009D2B4F"/>
  </w:style>
  <w:style w:type="numbering" w:customStyle="1" w:styleId="1231110">
    <w:name w:val="無清單123111"/>
    <w:next w:val="NoList"/>
    <w:uiPriority w:val="99"/>
    <w:semiHidden/>
    <w:unhideWhenUsed/>
    <w:rsid w:val="009D2B4F"/>
  </w:style>
  <w:style w:type="numbering" w:customStyle="1" w:styleId="11131110">
    <w:name w:val="無清單1113111"/>
    <w:next w:val="NoList"/>
    <w:uiPriority w:val="99"/>
    <w:semiHidden/>
    <w:unhideWhenUsed/>
    <w:rsid w:val="009D2B4F"/>
  </w:style>
  <w:style w:type="numbering" w:customStyle="1" w:styleId="NoList1111211">
    <w:name w:val="No List1111211"/>
    <w:next w:val="NoList"/>
    <w:uiPriority w:val="99"/>
    <w:semiHidden/>
    <w:unhideWhenUsed/>
    <w:rsid w:val="009D2B4F"/>
  </w:style>
  <w:style w:type="numbering" w:customStyle="1" w:styleId="1212110">
    <w:name w:val="無清單121211"/>
    <w:next w:val="NoList"/>
    <w:uiPriority w:val="99"/>
    <w:semiHidden/>
    <w:unhideWhenUsed/>
    <w:rsid w:val="009D2B4F"/>
  </w:style>
  <w:style w:type="numbering" w:customStyle="1" w:styleId="11112110">
    <w:name w:val="無清單1111211"/>
    <w:next w:val="NoList"/>
    <w:uiPriority w:val="99"/>
    <w:semiHidden/>
    <w:unhideWhenUsed/>
    <w:rsid w:val="009D2B4F"/>
  </w:style>
  <w:style w:type="numbering" w:customStyle="1" w:styleId="132110">
    <w:name w:val="無清單13211"/>
    <w:next w:val="NoList"/>
    <w:uiPriority w:val="99"/>
    <w:semiHidden/>
    <w:unhideWhenUsed/>
    <w:rsid w:val="009D2B4F"/>
  </w:style>
  <w:style w:type="numbering" w:customStyle="1" w:styleId="1122111">
    <w:name w:val="無清單112211"/>
    <w:next w:val="NoList"/>
    <w:uiPriority w:val="99"/>
    <w:semiHidden/>
    <w:unhideWhenUsed/>
    <w:rsid w:val="009D2B4F"/>
  </w:style>
  <w:style w:type="numbering" w:customStyle="1" w:styleId="15110">
    <w:name w:val="無清單1511"/>
    <w:next w:val="NoList"/>
    <w:uiPriority w:val="99"/>
    <w:semiHidden/>
    <w:unhideWhenUsed/>
    <w:rsid w:val="009D2B4F"/>
  </w:style>
  <w:style w:type="numbering" w:customStyle="1" w:styleId="114111">
    <w:name w:val="無清單11411"/>
    <w:next w:val="NoList"/>
    <w:uiPriority w:val="99"/>
    <w:semiHidden/>
    <w:unhideWhenUsed/>
    <w:rsid w:val="009D2B4F"/>
  </w:style>
  <w:style w:type="numbering" w:customStyle="1" w:styleId="124110">
    <w:name w:val="無清單12411"/>
    <w:next w:val="NoList"/>
    <w:uiPriority w:val="99"/>
    <w:semiHidden/>
    <w:unhideWhenUsed/>
    <w:rsid w:val="009D2B4F"/>
  </w:style>
  <w:style w:type="numbering" w:customStyle="1" w:styleId="1114110">
    <w:name w:val="無清單111411"/>
    <w:next w:val="NoList"/>
    <w:uiPriority w:val="99"/>
    <w:semiHidden/>
    <w:unhideWhenUsed/>
    <w:rsid w:val="009D2B4F"/>
  </w:style>
  <w:style w:type="numbering" w:customStyle="1" w:styleId="NoList1111311">
    <w:name w:val="No List1111311"/>
    <w:next w:val="NoList"/>
    <w:uiPriority w:val="99"/>
    <w:semiHidden/>
    <w:unhideWhenUsed/>
    <w:rsid w:val="009D2B4F"/>
  </w:style>
  <w:style w:type="numbering" w:customStyle="1" w:styleId="121311">
    <w:name w:val="無清單121311"/>
    <w:next w:val="NoList"/>
    <w:uiPriority w:val="99"/>
    <w:semiHidden/>
    <w:unhideWhenUsed/>
    <w:rsid w:val="009D2B4F"/>
  </w:style>
  <w:style w:type="numbering" w:customStyle="1" w:styleId="1111311">
    <w:name w:val="無清單1111311"/>
    <w:next w:val="NoList"/>
    <w:uiPriority w:val="99"/>
    <w:semiHidden/>
    <w:unhideWhenUsed/>
    <w:rsid w:val="009D2B4F"/>
  </w:style>
  <w:style w:type="numbering" w:customStyle="1" w:styleId="13311">
    <w:name w:val="無清單13311"/>
    <w:next w:val="NoList"/>
    <w:uiPriority w:val="99"/>
    <w:semiHidden/>
    <w:unhideWhenUsed/>
    <w:rsid w:val="009D2B4F"/>
  </w:style>
  <w:style w:type="numbering" w:customStyle="1" w:styleId="1123110">
    <w:name w:val="無清單112311"/>
    <w:next w:val="NoList"/>
    <w:uiPriority w:val="99"/>
    <w:semiHidden/>
    <w:unhideWhenUsed/>
    <w:rsid w:val="009D2B4F"/>
  </w:style>
  <w:style w:type="numbering" w:customStyle="1" w:styleId="122211">
    <w:name w:val="無清單122211"/>
    <w:next w:val="NoList"/>
    <w:uiPriority w:val="99"/>
    <w:semiHidden/>
    <w:unhideWhenUsed/>
    <w:rsid w:val="009D2B4F"/>
  </w:style>
  <w:style w:type="numbering" w:customStyle="1" w:styleId="1112211">
    <w:name w:val="無清單1112211"/>
    <w:next w:val="NoList"/>
    <w:uiPriority w:val="99"/>
    <w:semiHidden/>
    <w:unhideWhenUsed/>
    <w:rsid w:val="009D2B4F"/>
  </w:style>
  <w:style w:type="numbering" w:customStyle="1" w:styleId="NoList11111121">
    <w:name w:val="No List11111121"/>
    <w:next w:val="NoList"/>
    <w:uiPriority w:val="99"/>
    <w:semiHidden/>
    <w:unhideWhenUsed/>
    <w:rsid w:val="009D2B4F"/>
  </w:style>
  <w:style w:type="numbering" w:customStyle="1" w:styleId="12111210">
    <w:name w:val="無清單1211121"/>
    <w:next w:val="NoList"/>
    <w:uiPriority w:val="99"/>
    <w:semiHidden/>
    <w:unhideWhenUsed/>
    <w:rsid w:val="009D2B4F"/>
  </w:style>
  <w:style w:type="numbering" w:customStyle="1" w:styleId="131121">
    <w:name w:val="無清單131121"/>
    <w:next w:val="NoList"/>
    <w:uiPriority w:val="99"/>
    <w:semiHidden/>
    <w:unhideWhenUsed/>
    <w:rsid w:val="009D2B4F"/>
  </w:style>
  <w:style w:type="numbering" w:customStyle="1" w:styleId="11211211">
    <w:name w:val="無清單1121121"/>
    <w:next w:val="NoList"/>
    <w:uiPriority w:val="99"/>
    <w:semiHidden/>
    <w:unhideWhenUsed/>
    <w:rsid w:val="009D2B4F"/>
  </w:style>
  <w:style w:type="numbering" w:customStyle="1" w:styleId="1221121">
    <w:name w:val="無清單1221121"/>
    <w:next w:val="NoList"/>
    <w:uiPriority w:val="99"/>
    <w:semiHidden/>
    <w:unhideWhenUsed/>
    <w:rsid w:val="009D2B4F"/>
  </w:style>
  <w:style w:type="numbering" w:customStyle="1" w:styleId="11121121">
    <w:name w:val="無清單11121121"/>
    <w:next w:val="NoList"/>
    <w:uiPriority w:val="99"/>
    <w:semiHidden/>
    <w:unhideWhenUsed/>
    <w:rsid w:val="009D2B4F"/>
  </w:style>
  <w:style w:type="numbering" w:customStyle="1" w:styleId="50">
    <w:name w:val="无列表5"/>
    <w:next w:val="NoList"/>
    <w:uiPriority w:val="99"/>
    <w:semiHidden/>
    <w:unhideWhenUsed/>
    <w:rsid w:val="009D2B4F"/>
  </w:style>
  <w:style w:type="table" w:customStyle="1" w:styleId="6">
    <w:name w:val="网格型6"/>
    <w:basedOn w:val="TableNormal"/>
    <w:next w:val="TableGrid"/>
    <w:rsid w:val="009D2B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D2B4F"/>
  </w:style>
  <w:style w:type="numbering" w:customStyle="1" w:styleId="11111130">
    <w:name w:val="リストなし1111113"/>
    <w:next w:val="NoList"/>
    <w:uiPriority w:val="99"/>
    <w:semiHidden/>
    <w:unhideWhenUsed/>
    <w:rsid w:val="009D2B4F"/>
  </w:style>
  <w:style w:type="numbering" w:customStyle="1" w:styleId="11111131">
    <w:name w:val="无列表1111113"/>
    <w:next w:val="NoList"/>
    <w:semiHidden/>
    <w:rsid w:val="009D2B4F"/>
  </w:style>
  <w:style w:type="numbering" w:customStyle="1" w:styleId="NoList2111113">
    <w:name w:val="No List2111113"/>
    <w:next w:val="NoList"/>
    <w:semiHidden/>
    <w:rsid w:val="009D2B4F"/>
  </w:style>
  <w:style w:type="numbering" w:customStyle="1" w:styleId="NoList3111113">
    <w:name w:val="No List3111113"/>
    <w:next w:val="NoList"/>
    <w:uiPriority w:val="99"/>
    <w:semiHidden/>
    <w:rsid w:val="009D2B4F"/>
  </w:style>
  <w:style w:type="numbering" w:customStyle="1" w:styleId="NoList11111113">
    <w:name w:val="No List11111113"/>
    <w:next w:val="NoList"/>
    <w:uiPriority w:val="99"/>
    <w:semiHidden/>
    <w:unhideWhenUsed/>
    <w:rsid w:val="009D2B4F"/>
  </w:style>
  <w:style w:type="numbering" w:customStyle="1" w:styleId="1211113">
    <w:name w:val="無清單1211113"/>
    <w:next w:val="NoList"/>
    <w:uiPriority w:val="99"/>
    <w:semiHidden/>
    <w:unhideWhenUsed/>
    <w:rsid w:val="009D2B4F"/>
  </w:style>
  <w:style w:type="numbering" w:customStyle="1" w:styleId="11111113">
    <w:name w:val="無清單11111113"/>
    <w:next w:val="NoList"/>
    <w:uiPriority w:val="99"/>
    <w:semiHidden/>
    <w:unhideWhenUsed/>
    <w:rsid w:val="009D2B4F"/>
  </w:style>
  <w:style w:type="numbering" w:customStyle="1" w:styleId="1211131">
    <w:name w:val="无列表121113"/>
    <w:next w:val="NoList"/>
    <w:semiHidden/>
    <w:rsid w:val="009D2B4F"/>
  </w:style>
  <w:style w:type="numbering" w:customStyle="1" w:styleId="211113">
    <w:name w:val="无列表211113"/>
    <w:next w:val="NoList"/>
    <w:uiPriority w:val="99"/>
    <w:semiHidden/>
    <w:unhideWhenUsed/>
    <w:rsid w:val="009D2B4F"/>
  </w:style>
  <w:style w:type="character" w:customStyle="1" w:styleId="EXCar">
    <w:name w:val="EX Car"/>
    <w:locked/>
    <w:rsid w:val="009D2B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44A9D-8967-4F48-A594-25A0D8FF6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3865</Words>
  <Characters>22033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8</cp:revision>
  <cp:lastPrinted>1899-12-31T23:00:00Z</cp:lastPrinted>
  <dcterms:created xsi:type="dcterms:W3CDTF">2022-04-25T14:17:00Z</dcterms:created>
  <dcterms:modified xsi:type="dcterms:W3CDTF">2022-04-25T15:22:00Z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