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4EFA1B"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32449B">
        <w:rPr>
          <w:b/>
          <w:i/>
          <w:noProof/>
          <w:sz w:val="28"/>
        </w:rPr>
        <w:t>9350</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AC9F" w:rsidR="001E41F3" w:rsidRPr="00410371" w:rsidRDefault="00EB5764" w:rsidP="005E6D63">
            <w:pPr>
              <w:pStyle w:val="CRCoverPage"/>
              <w:spacing w:after="0"/>
              <w:jc w:val="center"/>
              <w:rPr>
                <w:noProof/>
                <w:sz w:val="28"/>
              </w:rPr>
            </w:pPr>
            <w:r>
              <w:rPr>
                <w:b/>
                <w:noProof/>
                <w:sz w:val="28"/>
              </w:rPr>
              <w:t>1</w:t>
            </w:r>
            <w:r w:rsidR="005E6D63">
              <w:rPr>
                <w:b/>
                <w:noProof/>
                <w:sz w:val="28"/>
              </w:rPr>
              <w:t>6</w:t>
            </w:r>
            <w:r>
              <w:rPr>
                <w:b/>
                <w:noProof/>
                <w:sz w:val="28"/>
              </w:rPr>
              <w:t>.</w:t>
            </w:r>
            <w:r w:rsidR="008F3E4F">
              <w:rPr>
                <w:b/>
                <w:noProof/>
                <w:sz w:val="28"/>
              </w:rPr>
              <w:t>1</w:t>
            </w:r>
            <w:r w:rsidR="005E6D6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65AD5" w:rsidR="001E41F3" w:rsidRDefault="000538AF" w:rsidP="005E6D63">
            <w:pPr>
              <w:pStyle w:val="CRCoverPage"/>
              <w:spacing w:after="0"/>
              <w:ind w:left="100"/>
              <w:rPr>
                <w:noProof/>
              </w:rPr>
            </w:pPr>
            <w:r w:rsidRPr="000538AF">
              <w:t>Draft CR for 38.101-1 to add exception clause for inter-band CA REFSENS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5C7F5" w:rsidR="001E41F3" w:rsidRDefault="005E6D63">
            <w:pPr>
              <w:pStyle w:val="CRCoverPage"/>
              <w:spacing w:after="0"/>
              <w:ind w:left="100"/>
              <w:rPr>
                <w:noProof/>
              </w:rPr>
            </w:pPr>
            <w:r w:rsidRPr="005E6D63">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8BBF5" w:rsidR="001E41F3" w:rsidRDefault="00EB5764" w:rsidP="005E6D63">
            <w:pPr>
              <w:pStyle w:val="CRCoverPage"/>
              <w:spacing w:after="0"/>
              <w:ind w:left="100"/>
              <w:rPr>
                <w:noProof/>
              </w:rPr>
            </w:pPr>
            <w:r w:rsidRPr="00EB5764">
              <w:rPr>
                <w:noProof/>
              </w:rPr>
              <w:t>Rel-1</w:t>
            </w:r>
            <w:r w:rsidR="005E6D6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5C403" w:rsidR="00F573EC" w:rsidRDefault="000538AF" w:rsidP="005E6D63">
            <w:pPr>
              <w:pStyle w:val="CRCoverPage"/>
              <w:spacing w:after="0"/>
              <w:ind w:left="100"/>
              <w:rPr>
                <w:noProof/>
                <w:lang w:eastAsia="zh-CN"/>
              </w:rPr>
            </w:pPr>
            <w:r>
              <w:rPr>
                <w:noProof/>
                <w:lang w:eastAsia="zh-CN"/>
              </w:rPr>
              <w:t xml:space="preserve">The exceptional clauses </w:t>
            </w:r>
            <w:r>
              <w:t>7.3A.5 and 7.3A.6 are missing in clause 7.3A.2.3</w:t>
            </w:r>
            <w:r w:rsidR="005E6D63" w:rsidRPr="005E6D6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4B7ABD" w:rsidR="00F573EC" w:rsidRDefault="000538AF" w:rsidP="00BE6A15">
            <w:pPr>
              <w:pStyle w:val="CRCoverPage"/>
              <w:spacing w:after="0"/>
              <w:ind w:left="100"/>
              <w:rPr>
                <w:noProof/>
              </w:rPr>
            </w:pPr>
            <w:r>
              <w:rPr>
                <w:noProof/>
                <w:lang w:eastAsia="zh-CN"/>
              </w:rPr>
              <w:t xml:space="preserve">The exceptional clauses </w:t>
            </w:r>
            <w:r>
              <w:t xml:space="preserve">7.3A.5 and 7.3A.6 are added </w:t>
            </w:r>
            <w:r w:rsidR="00384A22">
              <w:t>in clause 7.3A.2.3</w:t>
            </w:r>
            <w:r w:rsidR="005E6D63" w:rsidRPr="005E6D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F8E95" w:rsidR="001E41F3" w:rsidRDefault="00384A22" w:rsidP="00BE6A15">
            <w:pPr>
              <w:pStyle w:val="CRCoverPage"/>
              <w:spacing w:after="0"/>
              <w:ind w:left="100"/>
              <w:rPr>
                <w:noProof/>
                <w:lang w:eastAsia="zh-CN"/>
              </w:rPr>
            </w:pPr>
            <w:r>
              <w:rPr>
                <w:noProof/>
                <w:lang w:eastAsia="zh-CN"/>
              </w:rPr>
              <w:t xml:space="preserve">The exceptional clauses </w:t>
            </w:r>
            <w:r>
              <w:t>7.3A.5 and 7.3A.6 are still missing in clause 7.3A.2.3</w:t>
            </w:r>
            <w:r w:rsidRPr="005E6D6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DA8B" w:rsidR="001E41F3" w:rsidRDefault="00384A22" w:rsidP="004F32E2">
            <w:pPr>
              <w:pStyle w:val="CRCoverPage"/>
              <w:spacing w:after="0"/>
              <w:ind w:left="100"/>
              <w:rPr>
                <w:noProof/>
                <w:lang w:eastAsia="zh-CN"/>
              </w:rPr>
            </w:pPr>
            <w:r>
              <w:rPr>
                <w:noProof/>
                <w:lang w:eastAsia="zh-CN"/>
              </w:rPr>
              <w:t>7</w:t>
            </w:r>
            <w:r w:rsidR="00FD00EB">
              <w:rPr>
                <w:noProof/>
                <w:lang w:eastAsia="zh-CN"/>
              </w:rPr>
              <w:t>.</w:t>
            </w:r>
            <w:r>
              <w:rPr>
                <w:noProof/>
                <w:lang w:eastAsia="zh-CN"/>
              </w:rPr>
              <w:t>3</w:t>
            </w:r>
            <w:r w:rsidR="005E6D63">
              <w:rPr>
                <w:noProof/>
                <w:lang w:eastAsia="zh-CN"/>
              </w:rPr>
              <w:t>A.2.</w:t>
            </w:r>
            <w:r>
              <w:rPr>
                <w:noProof/>
                <w:lang w:eastAsia="zh-CN"/>
              </w:rPr>
              <w:t>3</w:t>
            </w:r>
            <w:r w:rsidR="004F32E2">
              <w:rPr>
                <w:noProof/>
                <w:lang w:eastAsia="zh-CN"/>
              </w:rPr>
              <w:t>, 7.3A.2.4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F381A47" w14:textId="77777777" w:rsidR="000538AF" w:rsidRPr="00A1115A" w:rsidRDefault="000538AF" w:rsidP="000538AF">
      <w:pPr>
        <w:pStyle w:val="40"/>
      </w:pPr>
      <w:bookmarkStart w:id="4" w:name="_Toc21344437"/>
      <w:bookmarkStart w:id="5" w:name="_Toc29801924"/>
      <w:bookmarkStart w:id="6" w:name="_Toc29802348"/>
      <w:bookmarkStart w:id="7" w:name="_Toc29802973"/>
      <w:bookmarkStart w:id="8" w:name="_Toc36107715"/>
      <w:bookmarkStart w:id="9" w:name="_Toc37251489"/>
      <w:bookmarkStart w:id="10" w:name="_Toc45888396"/>
      <w:bookmarkStart w:id="11" w:name="_Toc45888995"/>
      <w:bookmarkStart w:id="12" w:name="_Toc61367713"/>
      <w:bookmarkStart w:id="13" w:name="_Toc61373096"/>
      <w:bookmarkStart w:id="14" w:name="_Toc68231046"/>
      <w:bookmarkStart w:id="15" w:name="_Toc69084459"/>
      <w:bookmarkStart w:id="16" w:name="_Toc75467470"/>
      <w:bookmarkStart w:id="17" w:name="_Toc76509492"/>
      <w:bookmarkStart w:id="18" w:name="_Toc76718482"/>
      <w:bookmarkStart w:id="19" w:name="_Toc83580829"/>
      <w:bookmarkStart w:id="20" w:name="_Toc84405338"/>
      <w:bookmarkStart w:id="21" w:name="_Toc84413947"/>
      <w:bookmarkEnd w:id="2"/>
      <w:bookmarkEnd w:id="3"/>
      <w:r w:rsidRPr="00A1115A">
        <w:t>7.3A.2.3</w:t>
      </w:r>
      <w:r w:rsidRPr="00A1115A">
        <w:tab/>
        <w:t>Reference sensitivity power level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654D6E7" w14:textId="7787B985" w:rsidR="000538AF" w:rsidRDefault="000538AF" w:rsidP="000538AF">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w:t>
      </w:r>
      <w:del w:id="22" w:author="Huawei" w:date="2022-04-20T11:07:00Z">
        <w:r w:rsidDel="000538AF">
          <w:delText xml:space="preserve"> </w:delText>
        </w:r>
      </w:del>
      <w:r>
        <w:t xml:space="preserve">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23" w:author="Huawei" w:date="2022-04-20T11:03:00Z">
        <w:r>
          <w:t>, 7.3A.5 and 7.3A.6</w:t>
        </w:r>
      </w:ins>
      <w:r>
        <w:t>.</w:t>
      </w:r>
    </w:p>
    <w:p w14:paraId="2FC55634" w14:textId="77777777" w:rsidR="000538AF" w:rsidRPr="00526E58" w:rsidRDefault="000538AF" w:rsidP="000538AF">
      <w:pPr>
        <w:rPr>
          <w:rFonts w:eastAsia="??"/>
          <w:color w:val="FF0000"/>
          <w:szCs w:val="32"/>
        </w:rPr>
      </w:pPr>
      <w:r w:rsidRPr="00526E58">
        <w:t xml:space="preserve">For the combination of intra-band and inter-band carrier aggregation, the intra-band CA relaxation, </w:t>
      </w:r>
      <w:del w:id="24" w:author="Huawei" w:date="2022-04-20T11:03:00Z">
        <w:r w:rsidRPr="00526E58" w:rsidDel="000538AF">
          <w:rPr>
            <w:rFonts w:eastAsia="宋体"/>
            <w:lang w:val="en-US" w:eastAsia="zh-CN"/>
          </w:rPr>
          <w:delText xml:space="preserve"> </w:delText>
        </w:r>
      </w:del>
      <w:r w:rsidRPr="00526E58">
        <w:rPr>
          <w:rFonts w:cs="Arial"/>
        </w:rPr>
        <w:t>Δ</w:t>
      </w:r>
      <w:r w:rsidRPr="00526E58">
        <w:rPr>
          <w:lang w:val="en-US"/>
        </w:rPr>
        <w:t>R</w:t>
      </w:r>
      <w:r w:rsidRPr="00526E58">
        <w:rPr>
          <w:sz w:val="13"/>
          <w:szCs w:val="13"/>
          <w:lang w:val="en-US"/>
        </w:rPr>
        <w:t>IBC</w:t>
      </w:r>
      <w:r w:rsidRPr="00526E58">
        <w:rPr>
          <w:rFonts w:eastAsia="宋体"/>
          <w:sz w:val="13"/>
          <w:szCs w:val="13"/>
          <w:lang w:val="en-US" w:eastAsia="zh-CN"/>
        </w:rPr>
        <w:t xml:space="preserve"> </w:t>
      </w:r>
      <w:r w:rsidRPr="00526E58">
        <w:rPr>
          <w:rFonts w:eastAsia="宋体"/>
          <w:lang w:val="en-US" w:eastAsia="zh-CN"/>
        </w:rPr>
        <w:t xml:space="preserve">and </w:t>
      </w:r>
      <w:r w:rsidRPr="00526E58">
        <w:rPr>
          <w:rFonts w:cs="Arial"/>
        </w:rPr>
        <w:t>Δ</w:t>
      </w:r>
      <w:r w:rsidRPr="00526E58">
        <w:rPr>
          <w:lang w:val="en-US"/>
        </w:rPr>
        <w:t>R</w:t>
      </w:r>
      <w:r w:rsidRPr="00526E58">
        <w:rPr>
          <w:sz w:val="13"/>
          <w:szCs w:val="13"/>
          <w:lang w:val="en-US"/>
        </w:rPr>
        <w:t>IBNC</w:t>
      </w:r>
      <w:r w:rsidRPr="00526E58">
        <w:t xml:space="preserve">, </w:t>
      </w:r>
      <w:r w:rsidRPr="00526E58">
        <w:rPr>
          <w:rFonts w:eastAsia="宋体"/>
          <w:lang w:val="en-US" w:eastAsia="zh-CN"/>
        </w:rPr>
        <w:t>are</w:t>
      </w:r>
      <w:r w:rsidRPr="00526E58">
        <w:t xml:space="preserve"> also applied according to the clause 7.3A.2.1 and 7.3A.2.2.</w:t>
      </w:r>
    </w:p>
    <w:p w14:paraId="53A5595B" w14:textId="77777777" w:rsidR="004F32E2" w:rsidRPr="001C0CC4" w:rsidRDefault="004F32E2" w:rsidP="004F32E2">
      <w:pPr>
        <w:pStyle w:val="40"/>
      </w:pPr>
      <w:bookmarkStart w:id="25" w:name="_Toc21344438"/>
      <w:bookmarkStart w:id="26" w:name="_Toc29801925"/>
      <w:bookmarkStart w:id="27" w:name="_Toc29802349"/>
      <w:bookmarkStart w:id="28" w:name="_Toc29802974"/>
      <w:bookmarkStart w:id="29" w:name="_Toc36107716"/>
      <w:bookmarkStart w:id="30" w:name="_Toc37251490"/>
      <w:bookmarkStart w:id="31" w:name="_Toc45888397"/>
      <w:bookmarkStart w:id="32" w:name="_Toc45888996"/>
      <w:bookmarkStart w:id="33" w:name="_Toc59650345"/>
      <w:bookmarkStart w:id="34" w:name="_Toc61357617"/>
      <w:bookmarkStart w:id="35" w:name="_Toc61359391"/>
      <w:bookmarkStart w:id="36" w:name="_Toc67916331"/>
      <w:bookmarkStart w:id="37" w:name="_Toc75533876"/>
      <w:bookmarkStart w:id="38" w:name="_Toc75819762"/>
      <w:bookmarkStart w:id="39" w:name="_Toc76508606"/>
      <w:bookmarkStart w:id="40" w:name="_Toc76717556"/>
      <w:bookmarkStart w:id="41" w:name="_Toc83294198"/>
      <w:bookmarkStart w:id="42" w:name="_Toc84335237"/>
      <w:r w:rsidRPr="001C0CC4">
        <w:t>7.3A.2.4</w:t>
      </w:r>
      <w:r w:rsidRPr="001C0CC4">
        <w:tab/>
      </w:r>
      <w:bookmarkEnd w:id="25"/>
      <w:bookmarkEnd w:id="26"/>
      <w:bookmarkEnd w:id="27"/>
      <w:bookmarkEnd w:id="28"/>
      <w:bookmarkEnd w:id="29"/>
      <w:bookmarkEnd w:id="30"/>
      <w:bookmarkEnd w:id="31"/>
      <w:bookmarkEnd w:id="32"/>
      <w:r>
        <w:t>Void</w:t>
      </w:r>
      <w:bookmarkEnd w:id="33"/>
      <w:bookmarkEnd w:id="34"/>
      <w:bookmarkEnd w:id="35"/>
      <w:bookmarkEnd w:id="36"/>
      <w:bookmarkEnd w:id="37"/>
      <w:bookmarkEnd w:id="38"/>
      <w:bookmarkEnd w:id="39"/>
      <w:bookmarkEnd w:id="40"/>
      <w:bookmarkEnd w:id="41"/>
      <w:bookmarkEnd w:id="42"/>
    </w:p>
    <w:p w14:paraId="149B24F1" w14:textId="59D08CF6" w:rsidR="00EB5764" w:rsidRPr="000538AF" w:rsidDel="004F32E2" w:rsidRDefault="004F32E2">
      <w:pPr>
        <w:rPr>
          <w:del w:id="43" w:author="Huawei" w:date="2022-04-20T11:34:00Z"/>
          <w:noProof/>
        </w:rPr>
      </w:pPr>
      <w:bookmarkStart w:id="44" w:name="OLE_LINK118"/>
      <w:del w:id="45" w:author="Huawei" w:date="2022-04-20T11:34:00Z">
        <w:r w:rsidDel="004F32E2">
          <w:rPr>
            <w:lang w:val="en-US" w:eastAsia="zh-CN"/>
          </w:rPr>
          <w:delText>clause</w:delText>
        </w:r>
        <w:bookmarkEnd w:id="44"/>
        <w:r w:rsidRPr="001C0CC4" w:rsidDel="004F32E2">
          <w:rPr>
            <w:b/>
          </w:rPr>
          <w:delText xml:space="preserve"> </w:delText>
        </w:r>
      </w:del>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866C43" w14:textId="77777777" w:rsidR="00F74467" w:rsidRDefault="00F74467">
      <w:r>
        <w:separator/>
      </w:r>
    </w:p>
  </w:endnote>
  <w:endnote w:type="continuationSeparator" w:id="0">
    <w:p w14:paraId="42B3DD2A" w14:textId="77777777" w:rsidR="00F74467" w:rsidRDefault="00F7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66D0D" w14:textId="77777777" w:rsidR="00F74467" w:rsidRDefault="00F74467">
      <w:r>
        <w:separator/>
      </w:r>
    </w:p>
  </w:footnote>
  <w:footnote w:type="continuationSeparator" w:id="0">
    <w:p w14:paraId="7BD75F93" w14:textId="77777777" w:rsidR="00F74467" w:rsidRDefault="00F74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8AF"/>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2E6464"/>
    <w:rsid w:val="00305409"/>
    <w:rsid w:val="0032449B"/>
    <w:rsid w:val="003609EF"/>
    <w:rsid w:val="0036231A"/>
    <w:rsid w:val="00374DD4"/>
    <w:rsid w:val="00384A22"/>
    <w:rsid w:val="003B0B3F"/>
    <w:rsid w:val="003E1A36"/>
    <w:rsid w:val="00410371"/>
    <w:rsid w:val="004242F1"/>
    <w:rsid w:val="004B75B7"/>
    <w:rsid w:val="004C4515"/>
    <w:rsid w:val="004E340F"/>
    <w:rsid w:val="004F32E2"/>
    <w:rsid w:val="005141D9"/>
    <w:rsid w:val="0051580D"/>
    <w:rsid w:val="00547111"/>
    <w:rsid w:val="00592D74"/>
    <w:rsid w:val="005E2C44"/>
    <w:rsid w:val="005E6D63"/>
    <w:rsid w:val="005F6B60"/>
    <w:rsid w:val="00621188"/>
    <w:rsid w:val="006257ED"/>
    <w:rsid w:val="006359FC"/>
    <w:rsid w:val="00653DE4"/>
    <w:rsid w:val="00665C47"/>
    <w:rsid w:val="00680616"/>
    <w:rsid w:val="00695808"/>
    <w:rsid w:val="006B46FB"/>
    <w:rsid w:val="006E21FB"/>
    <w:rsid w:val="00721AEF"/>
    <w:rsid w:val="00746C47"/>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419C"/>
    <w:rsid w:val="00EE7D7C"/>
    <w:rsid w:val="00F24953"/>
    <w:rsid w:val="00F25D98"/>
    <w:rsid w:val="00F300FB"/>
    <w:rsid w:val="00F573EC"/>
    <w:rsid w:val="00F74467"/>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0B10B-064E-4170-B8E6-7D57A0F00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432</Words>
  <Characters>2467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2022-04-25T14:27:00Z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(3)5yy9Z/9L3mgb5PJx1lnDuJqPz3jhhxQ5/ukDnm5pNZWvW06kGVn3pfJAP+ZJC8Q89+1uz21Q
HHoBTDWlOvkAL2ZqwtRlsoBUFjfShHYJOdXqH4JXtFUa5YzbOPv1cKhBr61SZhaXoIV6oK3K
zR5BTjNcIxP6PgL/BdZGUWWf1ZgRdj62iEx6Ly3tT4MYxCrn9vNOhRpUEteE0TcvuDf6w2X+
6Tldhs3W51bZlD+e43</vt:lpwstr>
  </property>
  <property fmtid="{D5CDD505-2E9C-101B-9397-08002B2CF9AE}" pid="22" name="_2015_ms_pID_7253431">
    <vt:lpwstr>4DHfcbAj/wwetLPhqFlHssTk0rhkWi/gtLYWUYIbMKGHn70+4jKWMY
zt5TlnsN1mpglqCPyFsoIZIO8nXrBWokRDCMeJRQr9V1Ul9lu9Xfc1FvGDX41usGVwIDyLRY
/NQRHesQXIAVekwLc7K/w8urEkKIY1U5KCmf1urVtbqPQsrW5Ytq+jlyPE1F+YCikPuSovM+
fkDQRonRC64U0iGB4J4sGt7sS5YxihVNQGH8</vt:lpwstr>
  </property>
  <property fmtid="{D5CDD505-2E9C-101B-9397-08002B2CF9AE}" pid="23" name="_2015_ms_pID_7253432">
    <vt:lpwstr>SA==</vt:lpwstr>
  </property>
</Properties>
</file>