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927DDE3"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B54FE3">
        <w:rPr>
          <w:rFonts w:cs="Arial"/>
          <w:b/>
          <w:sz w:val="24"/>
          <w:lang w:val="en-US" w:eastAsia="zh-CN"/>
        </w:rPr>
        <w:t>3</w:t>
      </w:r>
      <w:r>
        <w:rPr>
          <w:rFonts w:cs="Arial"/>
          <w:b/>
          <w:sz w:val="24"/>
          <w:lang w:val="en-US" w:eastAsia="zh-CN"/>
        </w:rPr>
        <w:t>-e</w:t>
      </w:r>
      <w:r>
        <w:rPr>
          <w:b/>
          <w:i/>
          <w:noProof/>
          <w:sz w:val="28"/>
        </w:rPr>
        <w:tab/>
      </w:r>
      <w:r w:rsidR="00094FE6" w:rsidRPr="00094FE6">
        <w:rPr>
          <w:b/>
          <w:i/>
          <w:noProof/>
          <w:sz w:val="28"/>
        </w:rPr>
        <w:t>R4-2208998</w:t>
      </w:r>
    </w:p>
    <w:p w14:paraId="40E57B97" w14:textId="713CA80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54FE3">
        <w:rPr>
          <w:rFonts w:cs="Arial"/>
          <w:b/>
          <w:sz w:val="24"/>
          <w:szCs w:val="24"/>
        </w:rPr>
        <w:t>May</w:t>
      </w:r>
      <w:r w:rsidR="007403E7">
        <w:rPr>
          <w:rFonts w:cs="Arial"/>
          <w:b/>
          <w:sz w:val="24"/>
          <w:szCs w:val="24"/>
        </w:rPr>
        <w:t xml:space="preserve"> </w:t>
      </w:r>
      <w:r w:rsidR="00B54FE3">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1F83105D" w:rsidR="001E41F3" w:rsidRDefault="00305409" w:rsidP="00875014">
            <w:pPr>
              <w:pStyle w:val="CRCoverPage"/>
              <w:spacing w:after="0"/>
              <w:jc w:val="right"/>
              <w:rPr>
                <w:i/>
                <w:noProof/>
              </w:rPr>
            </w:pPr>
            <w:r>
              <w:rPr>
                <w:i/>
                <w:noProof/>
                <w:sz w:val="14"/>
              </w:rPr>
              <w:t>CR-Form-v</w:t>
            </w:r>
            <w:r w:rsidR="008863B9">
              <w:rPr>
                <w:i/>
                <w:noProof/>
                <w:sz w:val="14"/>
              </w:rPr>
              <w:t>12.</w:t>
            </w:r>
            <w:r w:rsidR="00875014">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03D2EEC" w:rsidR="001E41F3" w:rsidRPr="00410371" w:rsidRDefault="00F22FBA" w:rsidP="00547111">
            <w:pPr>
              <w:pStyle w:val="CRCoverPage"/>
              <w:spacing w:after="0"/>
              <w:rPr>
                <w:noProof/>
              </w:rPr>
            </w:pPr>
            <w:r w:rsidRPr="00F22FBA">
              <w:rPr>
                <w:b/>
                <w:noProof/>
                <w:sz w:val="28"/>
                <w:lang w:eastAsia="zh-CN"/>
              </w:rPr>
              <w:t>2352</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E537CC" w:rsidR="001E41F3" w:rsidRPr="00410371" w:rsidRDefault="008545D3" w:rsidP="00B54F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B54FE3">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491CB0E" w:rsidR="001E41F3" w:rsidRDefault="00B54FE3" w:rsidP="00D84426">
            <w:pPr>
              <w:pStyle w:val="CRCoverPage"/>
              <w:spacing w:after="0"/>
              <w:ind w:left="100"/>
            </w:pPr>
            <w:r w:rsidRPr="00B54FE3">
              <w:t>DraftCR on maintaining RLM/BFD relaxation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533944"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6E7ED8" w:rsidRPr="009331AB">
              <w:rPr>
                <w:rFonts w:cs="Arial"/>
                <w:szCs w:val="21"/>
                <w:lang w:eastAsia="ja-JP"/>
              </w:rPr>
              <w:t>UE_pow_sav_enh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63C95C9" w:rsidR="001E41F3" w:rsidRDefault="00183A08" w:rsidP="00B54FE3">
            <w:pPr>
              <w:pStyle w:val="CRCoverPage"/>
              <w:spacing w:after="0"/>
              <w:ind w:left="100"/>
              <w:rPr>
                <w:noProof/>
              </w:rPr>
            </w:pPr>
            <w:r>
              <w:rPr>
                <w:noProof/>
              </w:rPr>
              <w:t>202</w:t>
            </w:r>
            <w:r w:rsidR="0054118C">
              <w:rPr>
                <w:noProof/>
              </w:rPr>
              <w:t>2</w:t>
            </w:r>
            <w:r>
              <w:rPr>
                <w:noProof/>
              </w:rPr>
              <w:t>-</w:t>
            </w:r>
            <w:r w:rsidR="0054118C">
              <w:rPr>
                <w:noProof/>
              </w:rPr>
              <w:t>0</w:t>
            </w:r>
            <w:r w:rsidR="00B54FE3">
              <w:rPr>
                <w:noProof/>
              </w:rPr>
              <w:t>4</w:t>
            </w:r>
            <w:r>
              <w:rPr>
                <w:noProof/>
              </w:rPr>
              <w:t>-</w:t>
            </w:r>
            <w:r w:rsidR="00B54FE3">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875014" w14:paraId="4BEB1691" w14:textId="77777777" w:rsidTr="00547111">
        <w:tc>
          <w:tcPr>
            <w:tcW w:w="1843" w:type="dxa"/>
            <w:tcBorders>
              <w:left w:val="single" w:sz="4" w:space="0" w:color="auto"/>
              <w:bottom w:val="single" w:sz="4" w:space="0" w:color="auto"/>
            </w:tcBorders>
          </w:tcPr>
          <w:p w14:paraId="08832783" w14:textId="77777777" w:rsidR="00875014" w:rsidRDefault="00875014" w:rsidP="00875014">
            <w:pPr>
              <w:pStyle w:val="CRCoverPage"/>
              <w:spacing w:after="0"/>
              <w:rPr>
                <w:b/>
                <w:i/>
                <w:noProof/>
              </w:rPr>
            </w:pPr>
          </w:p>
        </w:tc>
        <w:tc>
          <w:tcPr>
            <w:tcW w:w="4677" w:type="dxa"/>
            <w:gridSpan w:val="8"/>
            <w:tcBorders>
              <w:bottom w:val="single" w:sz="4" w:space="0" w:color="auto"/>
            </w:tcBorders>
          </w:tcPr>
          <w:p w14:paraId="2B0A79D5" w14:textId="77777777" w:rsidR="00875014" w:rsidRDefault="00875014" w:rsidP="008750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BF0A89C" w:rsidR="00875014" w:rsidRDefault="00875014" w:rsidP="008750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C76E689" w:rsidR="00875014" w:rsidRPr="007C2097" w:rsidRDefault="00875014" w:rsidP="008750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1508864"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Pr>
                <w:noProof/>
                <w:lang w:eastAsia="zh-CN"/>
              </w:rPr>
              <w:t xml:space="preserve"> </w:t>
            </w:r>
            <w:r w:rsidR="005B4171">
              <w:rPr>
                <w:noProof/>
                <w:lang w:eastAsia="zh-CN"/>
              </w:rPr>
              <w:t>RLM/BFD relaxation</w:t>
            </w:r>
            <w:r>
              <w:rPr>
                <w:noProof/>
                <w:lang w:eastAsia="zh-CN"/>
              </w:rPr>
              <w:t xml:space="preserve"> requirements</w:t>
            </w:r>
            <w:r w:rsidR="005B4171">
              <w:rPr>
                <w:noProof/>
                <w:lang w:eastAsia="zh-CN"/>
              </w:rPr>
              <w:t xml:space="preserve"> have been introduced into TS38.133</w:t>
            </w:r>
            <w:r>
              <w:rPr>
                <w:noProof/>
                <w:lang w:eastAsia="zh-CN"/>
              </w:rPr>
              <w:t xml:space="preserve">. However, </w:t>
            </w:r>
            <w:r w:rsidR="00655BA7">
              <w:rPr>
                <w:noProof/>
                <w:lang w:eastAsia="zh-CN"/>
              </w:rPr>
              <w:t>the signalling names and references</w:t>
            </w:r>
            <w:r w:rsidR="00655BA7">
              <w:rPr>
                <w:rFonts w:hint="eastAsia"/>
                <w:noProof/>
                <w:lang w:eastAsia="zh-CN"/>
              </w:rPr>
              <w:t xml:space="preserve"> </w:t>
            </w:r>
            <w:r>
              <w:rPr>
                <w:rFonts w:hint="eastAsia"/>
                <w:noProof/>
                <w:lang w:eastAsia="zh-CN"/>
              </w:rPr>
              <w:t>are</w:t>
            </w:r>
            <w:r>
              <w:rPr>
                <w:noProof/>
                <w:lang w:eastAsia="zh-CN"/>
              </w:rPr>
              <w:t xml:space="preserve"> still TBD.</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4F3E0F23" w:rsidR="006E7ED8" w:rsidRDefault="00626B34" w:rsidP="006E7ED8">
            <w:pPr>
              <w:pStyle w:val="CRCoverPage"/>
              <w:spacing w:after="0"/>
              <w:ind w:left="100"/>
              <w:rPr>
                <w:noProof/>
                <w:lang w:eastAsia="zh-CN"/>
              </w:rPr>
            </w:pPr>
            <w:r>
              <w:rPr>
                <w:noProof/>
                <w:lang w:eastAsia="zh-CN"/>
              </w:rPr>
              <w:t xml:space="preserve">Based on </w:t>
            </w:r>
            <w:r w:rsidR="00655BA7">
              <w:rPr>
                <w:noProof/>
                <w:lang w:eastAsia="zh-CN"/>
              </w:rPr>
              <w:t>RAN2’s spec 38.331</w:t>
            </w:r>
            <w:r>
              <w:rPr>
                <w:noProof/>
                <w:lang w:eastAsia="zh-CN"/>
              </w:rPr>
              <w:t xml:space="preserve">, </w:t>
            </w:r>
            <w:r w:rsidR="00655BA7">
              <w:rPr>
                <w:noProof/>
                <w:lang w:eastAsia="zh-CN"/>
              </w:rPr>
              <w:t>RLM/BFD relaxation</w:t>
            </w:r>
            <w:r w:rsidR="006E7ED8">
              <w:rPr>
                <w:noProof/>
                <w:lang w:eastAsia="zh-CN"/>
              </w:rPr>
              <w:t xml:space="preserve"> requirements ha</w:t>
            </w:r>
            <w:r w:rsidR="00655BA7">
              <w:rPr>
                <w:noProof/>
                <w:lang w:eastAsia="zh-CN"/>
              </w:rPr>
              <w:t>ve</w:t>
            </w:r>
            <w:r w:rsidR="006E7ED8">
              <w:rPr>
                <w:noProof/>
                <w:lang w:eastAsia="zh-CN"/>
              </w:rPr>
              <w:t xml:space="preserve"> been further updated.</w:t>
            </w:r>
          </w:p>
          <w:p w14:paraId="3C672495" w14:textId="17FB20A0" w:rsidR="00291587" w:rsidRDefault="00CC32CD" w:rsidP="00291587">
            <w:pPr>
              <w:pStyle w:val="CRCoverPage"/>
              <w:numPr>
                <w:ilvl w:val="0"/>
                <w:numId w:val="18"/>
              </w:numPr>
              <w:spacing w:after="0"/>
              <w:rPr>
                <w:noProof/>
                <w:lang w:eastAsia="zh-CN"/>
              </w:rPr>
            </w:pPr>
            <w:r>
              <w:rPr>
                <w:noProof/>
                <w:lang w:eastAsia="zh-CN"/>
              </w:rPr>
              <w:t xml:space="preserve">To </w:t>
            </w:r>
            <w:r w:rsidR="006E7ED8">
              <w:rPr>
                <w:noProof/>
                <w:lang w:eastAsia="zh-CN"/>
              </w:rPr>
              <w:t xml:space="preserve">update the </w:t>
            </w:r>
            <w:r w:rsidR="0077556A">
              <w:rPr>
                <w:noProof/>
                <w:lang w:eastAsia="zh-CN"/>
              </w:rPr>
              <w:t xml:space="preserve">signalling and references </w:t>
            </w:r>
            <w:r w:rsidR="00655BA7">
              <w:rPr>
                <w:noProof/>
                <w:lang w:eastAsia="zh-CN"/>
              </w:rPr>
              <w:t>used for RLM relaxation requirements in section 8.1.1.2</w:t>
            </w:r>
            <w:r w:rsidR="00291587" w:rsidRPr="00291587">
              <w:rPr>
                <w:noProof/>
                <w:lang w:eastAsia="zh-CN"/>
              </w:rPr>
              <w:t>.</w:t>
            </w:r>
          </w:p>
          <w:p w14:paraId="521A7F89" w14:textId="6697554C" w:rsidR="006E7ED8" w:rsidRDefault="006E7ED8" w:rsidP="00291587">
            <w:pPr>
              <w:pStyle w:val="CRCoverPage"/>
              <w:numPr>
                <w:ilvl w:val="0"/>
                <w:numId w:val="18"/>
              </w:numPr>
              <w:spacing w:after="0"/>
              <w:rPr>
                <w:noProof/>
                <w:lang w:eastAsia="zh-CN"/>
              </w:rPr>
            </w:pPr>
            <w:r>
              <w:rPr>
                <w:noProof/>
                <w:lang w:eastAsia="zh-CN"/>
              </w:rPr>
              <w:t>To update</w:t>
            </w:r>
            <w:r w:rsidR="00655BA7">
              <w:rPr>
                <w:noProof/>
                <w:lang w:eastAsia="zh-CN"/>
              </w:rPr>
              <w:t xml:space="preserve"> the signalling and references used for BFD relaxation requirements in section 8.5.1.2</w:t>
            </w:r>
            <w:r w:rsidRPr="00291587">
              <w:rPr>
                <w:noProof/>
                <w:lang w:eastAsia="zh-CN"/>
              </w:rPr>
              <w:t>.</w:t>
            </w:r>
          </w:p>
          <w:p w14:paraId="2A701C8D" w14:textId="5CD81BED" w:rsidR="001F5713" w:rsidRDefault="001F5713" w:rsidP="00291587">
            <w:pPr>
              <w:pStyle w:val="CRCoverPage"/>
              <w:numPr>
                <w:ilvl w:val="0"/>
                <w:numId w:val="18"/>
              </w:numPr>
              <w:spacing w:after="0"/>
              <w:rPr>
                <w:noProof/>
                <w:lang w:eastAsia="zh-CN"/>
              </w:rPr>
            </w:pPr>
            <w:r>
              <w:rPr>
                <w:noProof/>
                <w:lang w:eastAsia="zh-CN"/>
              </w:rPr>
              <w:t>To correct the referred section number.</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3D50400"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Pr>
                <w:noProof/>
                <w:lang w:eastAsia="zh-CN"/>
              </w:rPr>
              <w:t>RLM/BFD relaxation</w:t>
            </w:r>
            <w:r w:rsidR="006E7ED8">
              <w:rPr>
                <w:noProof/>
                <w:lang w:eastAsia="zh-CN"/>
              </w:rPr>
              <w:t xml:space="preserve"> requirements </w:t>
            </w:r>
            <w:r w:rsidR="006E7ED8">
              <w:rPr>
                <w:noProof/>
              </w:rPr>
              <w:t>are not completed in R17.</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17AFB4F" w:rsidR="001E41F3" w:rsidRPr="00AD3D0F" w:rsidRDefault="006E7ED8" w:rsidP="00CC32CD">
            <w:pPr>
              <w:pStyle w:val="CRCoverPage"/>
              <w:spacing w:after="0"/>
              <w:ind w:left="100"/>
            </w:pPr>
            <w:r>
              <w:rPr>
                <w:noProof/>
              </w:rPr>
              <w:t>8.1.</w:t>
            </w:r>
            <w:r w:rsidR="0077556A">
              <w:rPr>
                <w:noProof/>
              </w:rPr>
              <w:t>1.</w:t>
            </w:r>
            <w:r>
              <w:rPr>
                <w:noProof/>
              </w:rPr>
              <w:t>2</w:t>
            </w:r>
            <w:r w:rsidR="00655BA7">
              <w:rPr>
                <w:noProof/>
              </w:rPr>
              <w:t>, 8.5.1.2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1B2C90BE" w14:textId="3E44EAFB" w:rsidR="00826E3E" w:rsidRPr="00826E3E" w:rsidRDefault="00826E3E" w:rsidP="00826E3E">
      <w:pPr>
        <w:keepNext/>
        <w:keepLines/>
        <w:spacing w:before="120"/>
        <w:ind w:left="1418" w:hanging="1418"/>
        <w:outlineLvl w:val="3"/>
        <w:rPr>
          <w:rFonts w:ascii="Arial" w:eastAsia="宋体" w:hAnsi="Arial"/>
          <w:sz w:val="24"/>
          <w:lang w:eastAsia="ko-KR"/>
        </w:rPr>
      </w:pPr>
      <w:r w:rsidRPr="00826E3E">
        <w:rPr>
          <w:rFonts w:ascii="Arial" w:eastAsia="宋体" w:hAnsi="Arial"/>
          <w:sz w:val="24"/>
          <w:lang w:eastAsia="ko-KR"/>
        </w:rPr>
        <w:t>8.1.1.</w:t>
      </w:r>
      <w:r w:rsidR="008D37C7">
        <w:rPr>
          <w:rFonts w:ascii="Arial" w:eastAsia="宋体" w:hAnsi="Arial"/>
          <w:sz w:val="24"/>
          <w:lang w:eastAsia="ko-KR"/>
        </w:rPr>
        <w:t>1</w:t>
      </w:r>
      <w:r w:rsidRPr="00826E3E">
        <w:rPr>
          <w:rFonts w:ascii="Arial" w:eastAsia="宋体" w:hAnsi="Arial"/>
          <w:sz w:val="24"/>
          <w:lang w:eastAsia="ko-KR"/>
        </w:rPr>
        <w:tab/>
        <w:t>Introduction of Requirement on Radio Link Monitoring for UE Configured with Relaxed Measurement Criteria</w:t>
      </w:r>
    </w:p>
    <w:p w14:paraId="17B9984D" w14:textId="349F9BC0" w:rsidR="00826E3E" w:rsidRPr="00826E3E" w:rsidRDefault="00826E3E" w:rsidP="00826E3E">
      <w:pPr>
        <w:rPr>
          <w:rFonts w:eastAsia="宋体"/>
          <w:lang w:val="en-US"/>
        </w:rPr>
      </w:pPr>
      <w:r w:rsidRPr="00826E3E">
        <w:rPr>
          <w:rFonts w:eastAsia="宋体"/>
          <w:noProof/>
        </w:rPr>
        <w:t xml:space="preserve">For the UE supports [connected mode power saving] and configured with </w:t>
      </w:r>
      <w:ins w:id="3" w:author="Huawei" w:date="2022-03-31T14:28:00Z">
        <w:r w:rsidR="00FE4691" w:rsidRPr="00DC32A2">
          <w:rPr>
            <w:rFonts w:eastAsia="等线"/>
            <w:i/>
            <w:lang w:eastAsia="zh-CN"/>
          </w:rPr>
          <w:t>goodServingCellEvaluationRLM</w:t>
        </w:r>
      </w:ins>
      <w:del w:id="4" w:author="Huawei" w:date="2022-03-31T14:29:00Z">
        <w:r w:rsidRPr="00826E3E" w:rsidDel="00FE4691">
          <w:rPr>
            <w:rFonts w:eastAsia="宋体"/>
            <w:lang w:val="en-US"/>
          </w:rPr>
          <w:delText>explicit</w:delText>
        </w:r>
        <w:r w:rsidRPr="00826E3E" w:rsidDel="00FE4691">
          <w:rPr>
            <w:rFonts w:eastAsia="宋体"/>
            <w:noProof/>
          </w:rPr>
          <w:delText xml:space="preserve"> signaling [TBD]</w:delText>
        </w:r>
      </w:del>
      <w:r w:rsidRPr="00826E3E">
        <w:rPr>
          <w:rFonts w:eastAsia="宋体"/>
          <w:noProof/>
        </w:rPr>
        <w:t xml:space="preserve">: </w:t>
      </w:r>
    </w:p>
    <w:p w14:paraId="46147C31" w14:textId="276B5878" w:rsidR="00826E3E" w:rsidRPr="00826E3E" w:rsidRDefault="00826E3E" w:rsidP="00826E3E">
      <w:pPr>
        <w:numPr>
          <w:ilvl w:val="0"/>
          <w:numId w:val="19"/>
        </w:numPr>
        <w:rPr>
          <w:rFonts w:eastAsia="宋体"/>
        </w:rPr>
      </w:pPr>
      <w:r w:rsidRPr="00826E3E">
        <w:rPr>
          <w:rFonts w:eastAsia="宋体"/>
        </w:rPr>
        <w:t xml:space="preserve">when the UE is not performing intra-band carrier aggregation configured with </w:t>
      </w:r>
      <w:del w:id="5" w:author="Huawei" w:date="2022-03-31T15:27:00Z">
        <w:r w:rsidRPr="00826E3E" w:rsidDel="00567F8F">
          <w:rPr>
            <w:rFonts w:eastAsia="宋体"/>
          </w:rPr>
          <w:delText xml:space="preserve">CSI-RS based </w:delText>
        </w:r>
      </w:del>
      <w:r w:rsidRPr="00826E3E">
        <w:rPr>
          <w:rFonts w:eastAsia="宋体"/>
        </w:rPr>
        <w:t xml:space="preserve">RLM and </w:t>
      </w:r>
      <w:del w:id="6" w:author="Huawei" w:date="2022-03-31T15:27:00Z">
        <w:r w:rsidRPr="00826E3E" w:rsidDel="00567F8F">
          <w:rPr>
            <w:rFonts w:eastAsia="宋体"/>
          </w:rPr>
          <w:delText xml:space="preserve">CSI-RS based </w:delText>
        </w:r>
      </w:del>
      <w:r w:rsidRPr="00826E3E">
        <w:rPr>
          <w:rFonts w:eastAsia="宋体"/>
        </w:rPr>
        <w:t>BFD on SCell, and</w:t>
      </w:r>
      <w:r w:rsidRPr="00826E3E">
        <w:rPr>
          <w:rFonts w:eastAsia="宋体"/>
        </w:rPr>
        <w:tab/>
      </w:r>
    </w:p>
    <w:p w14:paraId="1AED42D0" w14:textId="7B3555ED" w:rsidR="00826E3E" w:rsidRPr="00826E3E" w:rsidRDefault="00826E3E" w:rsidP="00826E3E">
      <w:pPr>
        <w:numPr>
          <w:ilvl w:val="1"/>
          <w:numId w:val="19"/>
        </w:numPr>
        <w:spacing w:after="0"/>
        <w:ind w:left="928"/>
        <w:rPr>
          <w:rFonts w:eastAsia="宋体"/>
          <w:lang w:val="en-US"/>
        </w:rPr>
      </w:pPr>
      <w:r w:rsidRPr="00826E3E">
        <w:rPr>
          <w:rFonts w:eastAsia="宋体"/>
          <w:lang w:val="en-US"/>
        </w:rPr>
        <w:t>UE has fulfilled good serving cell quality criterion defined in</w:t>
      </w:r>
      <w:ins w:id="7" w:author="Huawei" w:date="2022-03-31T14:31:00Z">
        <w:r w:rsidR="00FE4691" w:rsidRPr="00FE4691">
          <w:t xml:space="preserve"> </w:t>
        </w:r>
        <w:r w:rsidR="00FE4691" w:rsidRPr="009C5807">
          <w:t xml:space="preserve">clause </w:t>
        </w:r>
      </w:ins>
      <w:ins w:id="8" w:author="Huawei" w:date="2022-03-31T14:32:00Z">
        <w:r w:rsidR="00FE4691">
          <w:t>5.7.x.2</w:t>
        </w:r>
      </w:ins>
      <w:ins w:id="9" w:author="Huawei" w:date="2022-03-31T14:31:00Z">
        <w:r w:rsidR="00FE4691" w:rsidRPr="009C5807">
          <w:t xml:space="preserve"> in TS 38.331</w:t>
        </w:r>
      </w:ins>
      <w:r w:rsidRPr="00826E3E">
        <w:rPr>
          <w:rFonts w:eastAsia="宋体"/>
          <w:lang w:val="en-US"/>
        </w:rPr>
        <w:t xml:space="preserve"> [</w:t>
      </w:r>
      <w:del w:id="10" w:author="Huawei" w:date="2022-03-31T14:32:00Z">
        <w:r w:rsidRPr="00826E3E" w:rsidDel="00FE4691">
          <w:rPr>
            <w:rFonts w:eastAsia="宋体"/>
            <w:lang w:val="en-US"/>
          </w:rPr>
          <w:delText>TBD</w:delText>
        </w:r>
      </w:del>
      <w:ins w:id="11" w:author="Huawei" w:date="2022-03-31T14:32:00Z">
        <w:r w:rsidR="00FE4691">
          <w:rPr>
            <w:rFonts w:eastAsia="宋体"/>
            <w:lang w:val="en-US"/>
          </w:rPr>
          <w:t>2</w:t>
        </w:r>
      </w:ins>
      <w:r w:rsidRPr="00826E3E">
        <w:rPr>
          <w:rFonts w:eastAsia="宋体"/>
          <w:lang w:val="en-US"/>
        </w:rPr>
        <w:t xml:space="preserve">] if </w:t>
      </w:r>
      <w:ins w:id="12" w:author="Huawei" w:date="2022-03-31T14:59:00Z">
        <w:r w:rsidR="00C86677" w:rsidRPr="00727A30">
          <w:rPr>
            <w:i/>
          </w:rPr>
          <w:t>lowMobilityEvaluationConnected</w:t>
        </w:r>
      </w:ins>
      <w:ins w:id="13" w:author="Huawei" w:date="2022-03-31T15:00:00Z">
        <w:r w:rsidR="00C86677" w:rsidRPr="00826E3E">
          <w:rPr>
            <w:rFonts w:eastAsia="宋体"/>
            <w:lang w:val="en-US"/>
          </w:rPr>
          <w:t xml:space="preserve"> [</w:t>
        </w:r>
        <w:r w:rsidR="00C86677">
          <w:rPr>
            <w:rFonts w:eastAsia="宋体"/>
            <w:lang w:val="en-US"/>
          </w:rPr>
          <w:t>2</w:t>
        </w:r>
        <w:r w:rsidR="00C86677" w:rsidRPr="00826E3E">
          <w:rPr>
            <w:rFonts w:eastAsia="宋体"/>
            <w:lang w:val="en-US"/>
          </w:rPr>
          <w:t>]</w:t>
        </w:r>
      </w:ins>
      <w:del w:id="14" w:author="Huawei" w:date="2022-03-31T14:59:00Z">
        <w:r w:rsidRPr="00826E3E" w:rsidDel="00C86677">
          <w:rPr>
            <w:rFonts w:eastAsia="宋体"/>
            <w:lang w:val="en-US"/>
          </w:rPr>
          <w:delText>the low mobility criteria</w:delText>
        </w:r>
      </w:del>
      <w:r w:rsidRPr="00826E3E">
        <w:rPr>
          <w:rFonts w:eastAsia="宋体"/>
          <w:lang w:val="en-US"/>
        </w:rPr>
        <w:t xml:space="preserve"> is not configured</w:t>
      </w:r>
      <w:r w:rsidRPr="00826E3E">
        <w:rPr>
          <w:rFonts w:eastAsia="宋体"/>
        </w:rPr>
        <w:t>, or</w:t>
      </w:r>
    </w:p>
    <w:p w14:paraId="1B28E554" w14:textId="1066B95D" w:rsidR="00826E3E" w:rsidRPr="00826E3E" w:rsidRDefault="00826E3E" w:rsidP="00826E3E">
      <w:pPr>
        <w:numPr>
          <w:ilvl w:val="1"/>
          <w:numId w:val="19"/>
        </w:numPr>
        <w:spacing w:after="0"/>
        <w:ind w:left="928"/>
        <w:rPr>
          <w:rFonts w:eastAsia="宋体"/>
          <w:lang w:val="en-US"/>
        </w:rPr>
      </w:pPr>
      <w:r w:rsidRPr="00826E3E">
        <w:rPr>
          <w:rFonts w:eastAsia="宋体"/>
          <w:lang w:val="en-US"/>
        </w:rPr>
        <w:t xml:space="preserve">UE is also configured with </w:t>
      </w:r>
      <w:ins w:id="15" w:author="Huawei" w:date="2022-03-31T14:29:00Z">
        <w:r w:rsidR="00FE4691" w:rsidRPr="00727A30">
          <w:rPr>
            <w:i/>
          </w:rPr>
          <w:t>lowMobilityEvaluationConnected</w:t>
        </w:r>
      </w:ins>
      <w:del w:id="16" w:author="Huawei" w:date="2022-03-31T14:29:00Z">
        <w:r w:rsidRPr="00826E3E" w:rsidDel="00FE4691">
          <w:rPr>
            <w:rFonts w:eastAsia="宋体"/>
            <w:lang w:val="en-US"/>
          </w:rPr>
          <w:delText>low mobility criterion</w:delText>
        </w:r>
      </w:del>
      <w:del w:id="17" w:author="Huawei" w:date="2022-03-31T15:01:00Z">
        <w:r w:rsidRPr="00826E3E" w:rsidDel="00C86677">
          <w:rPr>
            <w:rFonts w:eastAsia="宋体"/>
            <w:lang w:val="en-US"/>
          </w:rPr>
          <w:delText xml:space="preserve"> </w:delText>
        </w:r>
      </w:del>
      <w:del w:id="18" w:author="Huawei" w:date="2022-03-31T15:00:00Z">
        <w:r w:rsidRPr="00826E3E" w:rsidDel="00C86677">
          <w:rPr>
            <w:rFonts w:eastAsia="宋体"/>
            <w:lang w:val="en-US"/>
          </w:rPr>
          <w:delText>defined in</w:delText>
        </w:r>
      </w:del>
      <w:r w:rsidRPr="00826E3E">
        <w:rPr>
          <w:rFonts w:eastAsia="宋体"/>
          <w:lang w:val="en-US"/>
        </w:rPr>
        <w:t xml:space="preserve"> [</w:t>
      </w:r>
      <w:del w:id="19" w:author="Huawei" w:date="2022-03-31T14:34:00Z">
        <w:r w:rsidRPr="00826E3E" w:rsidDel="00FE4691">
          <w:rPr>
            <w:rFonts w:eastAsia="宋体"/>
            <w:lang w:val="en-US"/>
          </w:rPr>
          <w:delText>TBD</w:delText>
        </w:r>
      </w:del>
      <w:ins w:id="20" w:author="Huawei" w:date="2022-03-31T14:34:00Z">
        <w:r w:rsidR="00FE4691">
          <w:rPr>
            <w:rFonts w:eastAsia="宋体"/>
            <w:lang w:val="en-US"/>
          </w:rPr>
          <w:t>2</w:t>
        </w:r>
      </w:ins>
      <w:r w:rsidRPr="00826E3E">
        <w:rPr>
          <w:rFonts w:eastAsia="宋体"/>
          <w:lang w:val="en-US"/>
        </w:rPr>
        <w:t xml:space="preserve">] and UE has fulfilled both good serving cell quality criterion defined in </w:t>
      </w:r>
      <w:ins w:id="21" w:author="Huawei" w:date="2022-03-31T14:32:00Z">
        <w:r w:rsidR="00FE4691" w:rsidRPr="009C5807">
          <w:t xml:space="preserve">clause </w:t>
        </w:r>
        <w:r w:rsidR="00FE4691">
          <w:t>5.7.x.2</w:t>
        </w:r>
        <w:r w:rsidR="00FE4691" w:rsidRPr="009C5807">
          <w:t xml:space="preserve"> in TS 38.331</w:t>
        </w:r>
        <w:r w:rsidR="00FE4691" w:rsidRPr="00826E3E">
          <w:rPr>
            <w:rFonts w:eastAsia="宋体"/>
            <w:lang w:val="en-US"/>
          </w:rPr>
          <w:t xml:space="preserve"> </w:t>
        </w:r>
      </w:ins>
      <w:r w:rsidRPr="00826E3E">
        <w:rPr>
          <w:rFonts w:eastAsia="宋体"/>
          <w:lang w:val="en-US"/>
        </w:rPr>
        <w:t>[</w:t>
      </w:r>
      <w:del w:id="22" w:author="Huawei" w:date="2022-03-31T14:34:00Z">
        <w:r w:rsidRPr="00826E3E" w:rsidDel="00FE4691">
          <w:rPr>
            <w:rFonts w:eastAsia="宋体"/>
            <w:lang w:val="en-US"/>
          </w:rPr>
          <w:delText>TBD</w:delText>
        </w:r>
      </w:del>
      <w:ins w:id="23" w:author="Huawei" w:date="2022-03-31T14:34:00Z">
        <w:r w:rsidR="00FE4691">
          <w:rPr>
            <w:rFonts w:eastAsia="宋体"/>
            <w:lang w:val="en-US"/>
          </w:rPr>
          <w:t>2</w:t>
        </w:r>
      </w:ins>
      <w:r w:rsidRPr="00826E3E">
        <w:rPr>
          <w:rFonts w:eastAsia="宋体"/>
          <w:lang w:val="en-US"/>
        </w:rPr>
        <w:t>] and low mobility criterion defined in</w:t>
      </w:r>
      <w:ins w:id="24" w:author="Huawei" w:date="2022-03-31T14:32:00Z">
        <w:r w:rsidR="00FE4691" w:rsidRPr="00FE4691">
          <w:t xml:space="preserve"> </w:t>
        </w:r>
        <w:r w:rsidR="00FE4691" w:rsidRPr="009C5807">
          <w:t xml:space="preserve">clause </w:t>
        </w:r>
        <w:r w:rsidR="00FE4691">
          <w:t>5.7.x.</w:t>
        </w:r>
      </w:ins>
      <w:ins w:id="25" w:author="Huawei" w:date="2022-03-31T14:33:00Z">
        <w:r w:rsidR="00FE4691">
          <w:t>1</w:t>
        </w:r>
      </w:ins>
      <w:ins w:id="26" w:author="Huawei" w:date="2022-03-31T14:32:00Z">
        <w:r w:rsidR="00FE4691" w:rsidRPr="009C5807">
          <w:t xml:space="preserve"> in TS 38.331</w:t>
        </w:r>
      </w:ins>
      <w:r w:rsidRPr="00826E3E">
        <w:rPr>
          <w:rFonts w:eastAsia="宋体"/>
          <w:lang w:val="en-US"/>
        </w:rPr>
        <w:t xml:space="preserve"> [</w:t>
      </w:r>
      <w:del w:id="27" w:author="Huawei" w:date="2022-03-31T14:35:00Z">
        <w:r w:rsidRPr="00826E3E" w:rsidDel="00FE4691">
          <w:rPr>
            <w:rFonts w:eastAsia="宋体"/>
            <w:lang w:val="en-US"/>
          </w:rPr>
          <w:delText>TBD</w:delText>
        </w:r>
      </w:del>
      <w:ins w:id="28" w:author="Huawei" w:date="2022-03-31T14:35:00Z">
        <w:r w:rsidR="00FE4691">
          <w:rPr>
            <w:rFonts w:eastAsia="宋体"/>
            <w:lang w:val="en-US"/>
          </w:rPr>
          <w:t>2</w:t>
        </w:r>
      </w:ins>
      <w:r w:rsidRPr="00826E3E">
        <w:rPr>
          <w:rFonts w:eastAsia="宋体"/>
          <w:lang w:val="en-US"/>
        </w:rPr>
        <w:t xml:space="preserve">]. </w:t>
      </w:r>
    </w:p>
    <w:p w14:paraId="0AF29119" w14:textId="77777777" w:rsidR="00826E3E" w:rsidRPr="00826E3E" w:rsidRDefault="00826E3E" w:rsidP="00826E3E">
      <w:pPr>
        <w:spacing w:after="0"/>
        <w:ind w:left="568"/>
        <w:rPr>
          <w:rFonts w:eastAsia="宋体"/>
          <w:lang w:val="en-US"/>
        </w:rPr>
      </w:pPr>
    </w:p>
    <w:p w14:paraId="16B52DCC" w14:textId="634EB715" w:rsidR="00826E3E" w:rsidRPr="00826E3E" w:rsidRDefault="00826E3E" w:rsidP="00826E3E">
      <w:pPr>
        <w:numPr>
          <w:ilvl w:val="0"/>
          <w:numId w:val="19"/>
        </w:numPr>
        <w:rPr>
          <w:rFonts w:eastAsia="宋体"/>
          <w:noProof/>
        </w:rPr>
      </w:pPr>
      <w:r w:rsidRPr="00826E3E">
        <w:rPr>
          <w:rFonts w:eastAsia="宋体"/>
          <w:noProof/>
        </w:rPr>
        <w:t xml:space="preserve">when the UE is performing intra-band carrier aggregation configured with </w:t>
      </w:r>
      <w:del w:id="29" w:author="Huawei" w:date="2022-03-31T15:27:00Z">
        <w:r w:rsidRPr="00826E3E" w:rsidDel="00567F8F">
          <w:rPr>
            <w:rFonts w:eastAsia="宋体"/>
            <w:noProof/>
          </w:rPr>
          <w:delText xml:space="preserve">CSI-RS based </w:delText>
        </w:r>
      </w:del>
      <w:r w:rsidRPr="00826E3E">
        <w:rPr>
          <w:rFonts w:eastAsia="宋体"/>
          <w:noProof/>
        </w:rPr>
        <w:t xml:space="preserve">RLM and </w:t>
      </w:r>
      <w:del w:id="30" w:author="Huawei" w:date="2022-03-31T15:27:00Z">
        <w:r w:rsidRPr="00826E3E" w:rsidDel="00567F8F">
          <w:rPr>
            <w:rFonts w:eastAsia="宋体"/>
            <w:noProof/>
          </w:rPr>
          <w:delText xml:space="preserve">CSI-RS based </w:delText>
        </w:r>
      </w:del>
      <w:r w:rsidRPr="00826E3E">
        <w:rPr>
          <w:rFonts w:eastAsia="宋体"/>
          <w:noProof/>
        </w:rPr>
        <w:t>BFD on SCell, and</w:t>
      </w:r>
    </w:p>
    <w:p w14:paraId="3FAAAA0D" w14:textId="0171D2C7" w:rsidR="00826E3E" w:rsidRPr="00826E3E" w:rsidRDefault="00826E3E" w:rsidP="00826E3E">
      <w:pPr>
        <w:numPr>
          <w:ilvl w:val="1"/>
          <w:numId w:val="19"/>
        </w:numPr>
        <w:spacing w:after="0"/>
        <w:ind w:left="928"/>
        <w:rPr>
          <w:rFonts w:eastAsia="宋体"/>
          <w:lang w:val="en-US"/>
        </w:rPr>
      </w:pPr>
      <w:r w:rsidRPr="00826E3E">
        <w:rPr>
          <w:rFonts w:eastAsia="宋体"/>
          <w:lang w:val="en-US"/>
        </w:rPr>
        <w:t>UE has fulfilled good serving cell quality criterion defined in</w:t>
      </w:r>
      <w:ins w:id="31" w:author="Huawei" w:date="2022-03-31T14:43:00Z">
        <w:r w:rsidR="00020DD5" w:rsidRPr="00FE4691">
          <w:t xml:space="preserve"> </w:t>
        </w:r>
        <w:r w:rsidR="00020DD5" w:rsidRPr="009C5807">
          <w:t xml:space="preserve">clause </w:t>
        </w:r>
        <w:r w:rsidR="00020DD5">
          <w:t>5.7.x.2</w:t>
        </w:r>
        <w:r w:rsidR="00020DD5" w:rsidRPr="009C5807">
          <w:t xml:space="preserve"> in TS 38.331</w:t>
        </w:r>
      </w:ins>
      <w:r w:rsidRPr="00826E3E">
        <w:rPr>
          <w:rFonts w:eastAsia="宋体"/>
          <w:lang w:val="en-US"/>
        </w:rPr>
        <w:t xml:space="preserve"> [</w:t>
      </w:r>
      <w:del w:id="32" w:author="Huawei" w:date="2022-03-31T14:43:00Z">
        <w:r w:rsidRPr="00826E3E" w:rsidDel="00020DD5">
          <w:rPr>
            <w:rFonts w:eastAsia="宋体"/>
            <w:lang w:val="en-US"/>
          </w:rPr>
          <w:delText>TBD</w:delText>
        </w:r>
      </w:del>
      <w:ins w:id="33" w:author="Huawei" w:date="2022-03-31T14:43:00Z">
        <w:r w:rsidR="00020DD5">
          <w:rPr>
            <w:rFonts w:eastAsia="宋体"/>
            <w:lang w:val="en-US"/>
          </w:rPr>
          <w:t>2</w:t>
        </w:r>
      </w:ins>
      <w:r w:rsidRPr="00826E3E">
        <w:rPr>
          <w:rFonts w:eastAsia="宋体"/>
          <w:lang w:val="en-US"/>
        </w:rPr>
        <w:t xml:space="preserve">] for </w:t>
      </w:r>
      <w:del w:id="34" w:author="Huawei" w:date="2022-03-31T15:27:00Z">
        <w:r w:rsidRPr="00826E3E" w:rsidDel="00567F8F">
          <w:rPr>
            <w:rFonts w:eastAsia="宋体"/>
            <w:lang w:val="en-US"/>
          </w:rPr>
          <w:delText xml:space="preserve">CSI-RS based </w:delText>
        </w:r>
      </w:del>
      <w:r w:rsidRPr="00826E3E">
        <w:rPr>
          <w:rFonts w:eastAsia="宋体"/>
          <w:lang w:val="en-US"/>
        </w:rPr>
        <w:t>RLM on SpCell and for</w:t>
      </w:r>
      <w:del w:id="35" w:author="Huawei" w:date="2022-03-31T15:27:00Z">
        <w:r w:rsidRPr="00826E3E" w:rsidDel="00567F8F">
          <w:rPr>
            <w:rFonts w:eastAsia="宋体"/>
            <w:lang w:val="en-US"/>
          </w:rPr>
          <w:delText xml:space="preserve"> CSI-RS based</w:delText>
        </w:r>
      </w:del>
      <w:r w:rsidRPr="00826E3E">
        <w:rPr>
          <w:rFonts w:eastAsia="宋体"/>
          <w:lang w:val="en-US"/>
        </w:rPr>
        <w:t xml:space="preserve"> BFD on </w:t>
      </w:r>
      <w:ins w:id="36" w:author="Huawei" w:date="2022-03-31T15:29:00Z">
        <w:r w:rsidR="00567F8F" w:rsidRPr="00826E3E">
          <w:rPr>
            <w:rFonts w:eastAsia="宋体"/>
            <w:noProof/>
          </w:rPr>
          <w:t>SCell</w:t>
        </w:r>
        <w:r w:rsidR="00567F8F" w:rsidRPr="00826E3E">
          <w:rPr>
            <w:rFonts w:eastAsia="宋体"/>
            <w:lang w:val="en-US"/>
          </w:rPr>
          <w:t xml:space="preserve"> </w:t>
        </w:r>
      </w:ins>
      <w:del w:id="37" w:author="Huawei" w:date="2022-03-31T15:29:00Z">
        <w:r w:rsidRPr="00826E3E" w:rsidDel="00567F8F">
          <w:rPr>
            <w:rFonts w:eastAsia="宋体"/>
            <w:lang w:val="en-US"/>
          </w:rPr>
          <w:delText xml:space="preserve">serving cell </w:delText>
        </w:r>
      </w:del>
      <w:r w:rsidRPr="00826E3E">
        <w:rPr>
          <w:rFonts w:eastAsia="宋体"/>
          <w:lang w:val="en-US"/>
        </w:rPr>
        <w:t xml:space="preserve">if </w:t>
      </w:r>
      <w:ins w:id="38" w:author="Huawei" w:date="2022-03-31T15:28:00Z">
        <w:r w:rsidR="00567F8F" w:rsidRPr="00727A30">
          <w:rPr>
            <w:i/>
          </w:rPr>
          <w:t>lowMobilityEvaluationConnected</w:t>
        </w:r>
        <w:r w:rsidR="00567F8F" w:rsidRPr="00826E3E">
          <w:rPr>
            <w:rFonts w:eastAsia="宋体"/>
            <w:lang w:val="en-US"/>
          </w:rPr>
          <w:t xml:space="preserve"> [</w:t>
        </w:r>
        <w:r w:rsidR="00567F8F">
          <w:rPr>
            <w:rFonts w:eastAsia="宋体"/>
            <w:lang w:val="en-US"/>
          </w:rPr>
          <w:t>2</w:t>
        </w:r>
        <w:r w:rsidR="00567F8F" w:rsidRPr="00826E3E">
          <w:rPr>
            <w:rFonts w:eastAsia="宋体"/>
            <w:lang w:val="en-US"/>
          </w:rPr>
          <w:t>]</w:t>
        </w:r>
      </w:ins>
      <w:del w:id="39" w:author="Huawei" w:date="2022-03-31T15:28:00Z">
        <w:r w:rsidRPr="00826E3E" w:rsidDel="00567F8F">
          <w:rPr>
            <w:rFonts w:eastAsia="宋体"/>
            <w:lang w:val="en-US"/>
          </w:rPr>
          <w:delText>the low mobility criteria</w:delText>
        </w:r>
      </w:del>
      <w:r w:rsidRPr="00826E3E">
        <w:rPr>
          <w:rFonts w:eastAsia="宋体"/>
          <w:lang w:val="en-US"/>
        </w:rPr>
        <w:t xml:space="preserve"> is not configured, or </w:t>
      </w:r>
    </w:p>
    <w:p w14:paraId="114A7E61" w14:textId="46CFFDE9" w:rsidR="00826E3E" w:rsidRPr="00826E3E" w:rsidRDefault="00826E3E" w:rsidP="00826E3E">
      <w:pPr>
        <w:numPr>
          <w:ilvl w:val="1"/>
          <w:numId w:val="19"/>
        </w:numPr>
        <w:spacing w:after="0"/>
        <w:ind w:left="928"/>
        <w:rPr>
          <w:rFonts w:eastAsia="宋体"/>
          <w:lang w:val="en-US"/>
        </w:rPr>
      </w:pPr>
      <w:r w:rsidRPr="00826E3E">
        <w:rPr>
          <w:rFonts w:eastAsia="宋体"/>
          <w:lang w:val="en-US"/>
        </w:rPr>
        <w:t xml:space="preserve">the UE is configured with </w:t>
      </w:r>
      <w:ins w:id="40" w:author="Huawei" w:date="2022-03-31T14:44:00Z">
        <w:r w:rsidR="00020DD5" w:rsidRPr="00727A30">
          <w:rPr>
            <w:i/>
          </w:rPr>
          <w:t>lowMobilityEvaluationConnected</w:t>
        </w:r>
      </w:ins>
      <w:del w:id="41" w:author="Huawei" w:date="2022-03-31T14:44:00Z">
        <w:r w:rsidRPr="00826E3E" w:rsidDel="00020DD5">
          <w:rPr>
            <w:rFonts w:eastAsia="宋体"/>
            <w:lang w:val="en-US"/>
          </w:rPr>
          <w:delText>low mobility criterion</w:delText>
        </w:r>
      </w:del>
      <w:del w:id="42" w:author="Huawei" w:date="2022-03-31T15:28:00Z">
        <w:r w:rsidRPr="00826E3E" w:rsidDel="00567F8F">
          <w:rPr>
            <w:rFonts w:eastAsia="宋体"/>
            <w:lang w:val="en-US"/>
          </w:rPr>
          <w:delText xml:space="preserve"> defined in</w:delText>
        </w:r>
      </w:del>
      <w:r w:rsidRPr="00826E3E">
        <w:rPr>
          <w:rFonts w:eastAsia="宋体"/>
          <w:lang w:val="en-US"/>
        </w:rPr>
        <w:t xml:space="preserve"> [</w:t>
      </w:r>
      <w:del w:id="43" w:author="Huawei" w:date="2022-03-31T14:43:00Z">
        <w:r w:rsidRPr="00826E3E" w:rsidDel="00020DD5">
          <w:rPr>
            <w:rFonts w:eastAsia="宋体"/>
            <w:lang w:val="en-US"/>
          </w:rPr>
          <w:delText>TBD</w:delText>
        </w:r>
      </w:del>
      <w:ins w:id="44" w:author="Huawei" w:date="2022-03-31T14:43:00Z">
        <w:r w:rsidR="00020DD5">
          <w:rPr>
            <w:rFonts w:eastAsia="宋体"/>
            <w:lang w:val="en-US"/>
          </w:rPr>
          <w:t>2</w:t>
        </w:r>
      </w:ins>
      <w:r w:rsidRPr="00826E3E">
        <w:rPr>
          <w:rFonts w:eastAsia="宋体"/>
          <w:lang w:val="en-US"/>
        </w:rPr>
        <w:t xml:space="preserve">], and UE has fulfilled both good serving cell quality criterion defined in </w:t>
      </w:r>
      <w:ins w:id="45" w:author="Huawei" w:date="2022-03-31T14:43:00Z">
        <w:r w:rsidR="00020DD5" w:rsidRPr="009C5807">
          <w:t xml:space="preserve">clause </w:t>
        </w:r>
        <w:r w:rsidR="00020DD5">
          <w:t>5.7.x.2</w:t>
        </w:r>
        <w:r w:rsidR="00020DD5" w:rsidRPr="009C5807">
          <w:t xml:space="preserve"> in TS 38.331</w:t>
        </w:r>
        <w:r w:rsidR="00020DD5" w:rsidRPr="00826E3E">
          <w:rPr>
            <w:rFonts w:eastAsia="宋体"/>
            <w:lang w:val="en-US"/>
          </w:rPr>
          <w:t xml:space="preserve"> </w:t>
        </w:r>
      </w:ins>
      <w:r w:rsidRPr="00826E3E">
        <w:rPr>
          <w:rFonts w:eastAsia="宋体"/>
          <w:lang w:val="en-US"/>
        </w:rPr>
        <w:t>[</w:t>
      </w:r>
      <w:del w:id="46" w:author="Huawei" w:date="2022-03-31T14:43:00Z">
        <w:r w:rsidRPr="00826E3E" w:rsidDel="00020DD5">
          <w:rPr>
            <w:rFonts w:eastAsia="宋体"/>
            <w:lang w:val="en-US"/>
          </w:rPr>
          <w:delText>TBD</w:delText>
        </w:r>
      </w:del>
      <w:ins w:id="47" w:author="Huawei" w:date="2022-03-31T14:43:00Z">
        <w:r w:rsidR="00020DD5">
          <w:rPr>
            <w:rFonts w:eastAsia="宋体"/>
            <w:lang w:val="en-US"/>
          </w:rPr>
          <w:t>2</w:t>
        </w:r>
      </w:ins>
      <w:r w:rsidRPr="00826E3E">
        <w:rPr>
          <w:rFonts w:eastAsia="宋体"/>
          <w:lang w:val="en-US"/>
        </w:rPr>
        <w:t xml:space="preserve">] and low mobility criterion defined in </w:t>
      </w:r>
      <w:ins w:id="48" w:author="Huawei" w:date="2022-03-31T14:43:00Z">
        <w:r w:rsidR="00020DD5" w:rsidRPr="009C5807">
          <w:t xml:space="preserve">clause </w:t>
        </w:r>
        <w:r w:rsidR="00020DD5">
          <w:t>5.7.x.1</w:t>
        </w:r>
        <w:r w:rsidR="00020DD5" w:rsidRPr="009C5807">
          <w:t xml:space="preserve"> in TS 38.331</w:t>
        </w:r>
        <w:r w:rsidR="00020DD5" w:rsidRPr="00826E3E">
          <w:rPr>
            <w:rFonts w:eastAsia="宋体"/>
            <w:lang w:val="en-US"/>
          </w:rPr>
          <w:t xml:space="preserve"> </w:t>
        </w:r>
      </w:ins>
      <w:r w:rsidRPr="00826E3E">
        <w:rPr>
          <w:rFonts w:eastAsia="宋体"/>
          <w:lang w:val="en-US"/>
        </w:rPr>
        <w:t>[</w:t>
      </w:r>
      <w:del w:id="49" w:author="Huawei" w:date="2022-03-31T14:43:00Z">
        <w:r w:rsidRPr="00826E3E" w:rsidDel="00020DD5">
          <w:rPr>
            <w:rFonts w:eastAsia="宋体"/>
            <w:lang w:val="en-US"/>
          </w:rPr>
          <w:delText>TBD</w:delText>
        </w:r>
      </w:del>
      <w:ins w:id="50" w:author="Huawei" w:date="2022-03-31T14:43:00Z">
        <w:r w:rsidR="00020DD5">
          <w:rPr>
            <w:rFonts w:eastAsia="宋体"/>
            <w:lang w:val="en-US"/>
          </w:rPr>
          <w:t>2</w:t>
        </w:r>
      </w:ins>
      <w:r w:rsidRPr="00826E3E">
        <w:rPr>
          <w:rFonts w:eastAsia="宋体"/>
          <w:lang w:val="en-US"/>
        </w:rPr>
        <w:t xml:space="preserve">] for </w:t>
      </w:r>
      <w:del w:id="51" w:author="Huawei" w:date="2022-03-31T15:29:00Z">
        <w:r w:rsidRPr="00826E3E" w:rsidDel="00567F8F">
          <w:rPr>
            <w:rFonts w:eastAsia="宋体"/>
            <w:lang w:val="en-US"/>
          </w:rPr>
          <w:delText xml:space="preserve">CSI-RS based </w:delText>
        </w:r>
      </w:del>
      <w:r w:rsidRPr="00826E3E">
        <w:rPr>
          <w:rFonts w:eastAsia="宋体"/>
          <w:lang w:val="en-US"/>
        </w:rPr>
        <w:t>RLM on SpCell and for</w:t>
      </w:r>
      <w:del w:id="52" w:author="Huawei" w:date="2022-03-31T15:29:00Z">
        <w:r w:rsidRPr="00826E3E" w:rsidDel="00567F8F">
          <w:rPr>
            <w:rFonts w:eastAsia="宋体"/>
            <w:lang w:val="en-US"/>
          </w:rPr>
          <w:delText xml:space="preserve"> CSI-RS based</w:delText>
        </w:r>
      </w:del>
      <w:r w:rsidRPr="00826E3E">
        <w:rPr>
          <w:rFonts w:eastAsia="宋体"/>
          <w:lang w:val="en-US"/>
        </w:rPr>
        <w:t xml:space="preserve"> BFD on </w:t>
      </w:r>
      <w:ins w:id="53" w:author="Huawei" w:date="2022-03-31T15:29:00Z">
        <w:r w:rsidR="00567F8F" w:rsidRPr="00826E3E">
          <w:rPr>
            <w:rFonts w:eastAsia="宋体"/>
            <w:noProof/>
          </w:rPr>
          <w:t>SCell</w:t>
        </w:r>
      </w:ins>
      <w:del w:id="54" w:author="Huawei" w:date="2022-03-31T15:29:00Z">
        <w:r w:rsidRPr="00826E3E" w:rsidDel="00567F8F">
          <w:rPr>
            <w:rFonts w:eastAsia="宋体"/>
            <w:lang w:val="en-US"/>
          </w:rPr>
          <w:delText>a serving cell</w:delText>
        </w:r>
      </w:del>
      <w:r w:rsidRPr="00826E3E">
        <w:rPr>
          <w:rFonts w:eastAsia="宋体"/>
          <w:lang w:val="en-US"/>
        </w:rPr>
        <w:t>.</w:t>
      </w:r>
    </w:p>
    <w:p w14:paraId="71DF17EA" w14:textId="77777777" w:rsidR="00826E3E" w:rsidRPr="00826E3E" w:rsidRDefault="00826E3E" w:rsidP="00826E3E">
      <w:pPr>
        <w:spacing w:after="0"/>
        <w:rPr>
          <w:rFonts w:eastAsia="宋体"/>
          <w:lang w:val="en-US"/>
        </w:rPr>
      </w:pPr>
    </w:p>
    <w:p w14:paraId="16A5738E" w14:textId="77777777" w:rsidR="00826E3E" w:rsidRPr="00826E3E" w:rsidRDefault="00826E3E" w:rsidP="00826E3E">
      <w:pPr>
        <w:rPr>
          <w:rFonts w:eastAsia="宋体"/>
          <w:lang w:eastAsia="zh-CN"/>
        </w:rPr>
      </w:pPr>
      <w:r w:rsidRPr="00826E3E">
        <w:rPr>
          <w:rFonts w:eastAsia="宋体"/>
        </w:rPr>
        <w:t>The UE is allowed to apply the</w:t>
      </w:r>
      <w:r w:rsidRPr="00826E3E">
        <w:rPr>
          <w:rFonts w:eastAsia="宋体"/>
          <w:lang w:eastAsia="zh-TW"/>
        </w:rPr>
        <w:t xml:space="preserve"> relaxed</w:t>
      </w:r>
      <w:r w:rsidRPr="00826E3E">
        <w:rPr>
          <w:rFonts w:eastAsia="宋体"/>
          <w:noProof/>
        </w:rPr>
        <w:t xml:space="preserve"> requirements defined in clause </w:t>
      </w:r>
      <w:r w:rsidRPr="00826E3E">
        <w:rPr>
          <w:rFonts w:eastAsia="宋体"/>
        </w:rPr>
        <w:t>8.1.2.</w:t>
      </w:r>
      <w:del w:id="55" w:author="Huawei" w:date="2022-03-31T15:57:00Z">
        <w:r w:rsidRPr="00826E3E" w:rsidDel="001F5713">
          <w:rPr>
            <w:rFonts w:eastAsia="宋体"/>
          </w:rPr>
          <w:delText>[</w:delText>
        </w:r>
      </w:del>
      <w:r w:rsidRPr="00826E3E">
        <w:rPr>
          <w:rFonts w:eastAsia="宋体"/>
        </w:rPr>
        <w:t>4</w:t>
      </w:r>
      <w:del w:id="56" w:author="Huawei" w:date="2022-03-31T15:57:00Z">
        <w:r w:rsidRPr="00826E3E" w:rsidDel="001F5713">
          <w:rPr>
            <w:rFonts w:eastAsia="宋体"/>
          </w:rPr>
          <w:delText>]</w:delText>
        </w:r>
      </w:del>
      <w:r w:rsidRPr="00826E3E">
        <w:rPr>
          <w:rFonts w:eastAsia="宋体"/>
        </w:rPr>
        <w:t xml:space="preserve"> </w:t>
      </w:r>
      <w:r w:rsidRPr="00826E3E">
        <w:rPr>
          <w:rFonts w:eastAsia="宋体"/>
          <w:noProof/>
        </w:rPr>
        <w:t xml:space="preserve">for SSB based radio link monitoring and the relaxed requirements defined in clause </w:t>
      </w:r>
      <w:r w:rsidRPr="00826E3E">
        <w:rPr>
          <w:rFonts w:eastAsia="宋体"/>
        </w:rPr>
        <w:t>8.1.3.</w:t>
      </w:r>
      <w:del w:id="57" w:author="Huawei" w:date="2022-03-31T15:57:00Z">
        <w:r w:rsidRPr="00826E3E" w:rsidDel="001F5713">
          <w:rPr>
            <w:rFonts w:eastAsia="宋体"/>
          </w:rPr>
          <w:delText>[</w:delText>
        </w:r>
      </w:del>
      <w:r w:rsidRPr="00826E3E">
        <w:rPr>
          <w:rFonts w:eastAsia="宋体"/>
        </w:rPr>
        <w:t>4</w:t>
      </w:r>
      <w:del w:id="58" w:author="Huawei" w:date="2022-03-31T15:57:00Z">
        <w:r w:rsidRPr="00826E3E" w:rsidDel="001F5713">
          <w:rPr>
            <w:rFonts w:eastAsia="宋体"/>
          </w:rPr>
          <w:delText>]</w:delText>
        </w:r>
      </w:del>
      <w:r w:rsidRPr="00826E3E">
        <w:rPr>
          <w:rFonts w:eastAsia="宋体"/>
        </w:rPr>
        <w:t xml:space="preserve"> </w:t>
      </w:r>
      <w:r w:rsidRPr="00826E3E">
        <w:rPr>
          <w:rFonts w:eastAsia="宋体"/>
          <w:noProof/>
        </w:rPr>
        <w:t xml:space="preserve">for CSI-RS based radio link monitoring; otherwise, UE shall </w:t>
      </w:r>
      <w:r w:rsidRPr="00826E3E">
        <w:rPr>
          <w:rFonts w:eastAsia="宋体"/>
        </w:rPr>
        <w:t>apply the</w:t>
      </w:r>
      <w:r w:rsidRPr="00826E3E">
        <w:rPr>
          <w:rFonts w:eastAsia="宋体"/>
          <w:lang w:eastAsia="zh-TW"/>
        </w:rPr>
        <w:t xml:space="preserve"> </w:t>
      </w:r>
      <w:r w:rsidRPr="00826E3E">
        <w:rPr>
          <w:rFonts w:eastAsia="宋体"/>
          <w:noProof/>
        </w:rPr>
        <w:t xml:space="preserve">requirements defined in clause </w:t>
      </w:r>
      <w:r w:rsidRPr="00826E3E">
        <w:rPr>
          <w:rFonts w:eastAsia="宋体"/>
        </w:rPr>
        <w:t xml:space="preserve">8.1.2.2 </w:t>
      </w:r>
      <w:r w:rsidRPr="00826E3E">
        <w:rPr>
          <w:rFonts w:eastAsia="宋体"/>
          <w:noProof/>
        </w:rPr>
        <w:t xml:space="preserve">for SSB based radio link monitoring and the requirements defined in clause </w:t>
      </w:r>
      <w:r w:rsidRPr="00826E3E">
        <w:rPr>
          <w:rFonts w:eastAsia="宋体"/>
        </w:rPr>
        <w:t xml:space="preserve">8.1.3.2 </w:t>
      </w:r>
      <w:r w:rsidRPr="00826E3E">
        <w:rPr>
          <w:rFonts w:eastAsia="宋体"/>
          <w:noProof/>
        </w:rPr>
        <w:t>for CSI-RS based radio link monitoring.</w:t>
      </w:r>
    </w:p>
    <w:p w14:paraId="644ED8B0" w14:textId="77777777" w:rsidR="00826E3E" w:rsidRPr="00826E3E" w:rsidRDefault="00826E3E" w:rsidP="00826E3E">
      <w:pPr>
        <w:rPr>
          <w:rFonts w:eastAsia="宋体"/>
          <w:lang w:val="en-US"/>
        </w:rPr>
      </w:pPr>
      <w:r w:rsidRPr="00826E3E">
        <w:rPr>
          <w:rFonts w:eastAsia="宋体"/>
          <w:lang w:val="en-US"/>
        </w:rPr>
        <w:t xml:space="preserve">The UE is not allowed to relax RLM measurements and apply the relaxed radio link monitoring provided that at least one of the following conditions is met: </w:t>
      </w:r>
    </w:p>
    <w:p w14:paraId="3FDBCA6E" w14:textId="77777777" w:rsidR="00826E3E" w:rsidRPr="00826E3E" w:rsidRDefault="00826E3E" w:rsidP="00826E3E">
      <w:pPr>
        <w:numPr>
          <w:ilvl w:val="0"/>
          <w:numId w:val="19"/>
        </w:numPr>
        <w:spacing w:after="0"/>
        <w:ind w:left="928"/>
        <w:rPr>
          <w:rFonts w:eastAsia="宋体"/>
          <w:lang w:val="en-US"/>
        </w:rPr>
      </w:pPr>
      <w:r w:rsidRPr="00826E3E">
        <w:rPr>
          <w:rFonts w:eastAsia="宋体"/>
          <w:lang w:val="en-US"/>
        </w:rPr>
        <w:t>The UE sends out-of sync indications to the higher layers,</w:t>
      </w:r>
    </w:p>
    <w:p w14:paraId="6DF1A66A" w14:textId="77777777" w:rsidR="00826E3E" w:rsidRPr="00826E3E" w:rsidRDefault="00826E3E" w:rsidP="00826E3E">
      <w:pPr>
        <w:numPr>
          <w:ilvl w:val="0"/>
          <w:numId w:val="19"/>
        </w:numPr>
        <w:spacing w:after="0"/>
        <w:ind w:left="928"/>
        <w:rPr>
          <w:rFonts w:eastAsia="宋体"/>
          <w:lang w:val="en-US"/>
        </w:rPr>
      </w:pPr>
      <w:r w:rsidRPr="00826E3E">
        <w:rPr>
          <w:rFonts w:eastAsia="宋体"/>
          <w:lang w:val="en-US"/>
        </w:rPr>
        <w:t>The UE has triggered T310 timer</w:t>
      </w:r>
    </w:p>
    <w:p w14:paraId="1BAA95DD" w14:textId="77777777" w:rsidR="00626B34"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4A27E098" w14:textId="6F4EC2F5" w:rsidR="00826E3E" w:rsidRPr="00925340" w:rsidRDefault="00826E3E" w:rsidP="00826E3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6CBC15E0" w14:textId="77777777" w:rsidR="00826E3E" w:rsidRPr="00826E3E" w:rsidRDefault="00826E3E" w:rsidP="00826E3E">
      <w:pPr>
        <w:keepNext/>
        <w:keepLines/>
        <w:spacing w:before="120"/>
        <w:ind w:left="1418" w:hanging="1418"/>
        <w:outlineLvl w:val="3"/>
        <w:rPr>
          <w:rFonts w:ascii="Arial" w:eastAsia="宋体" w:hAnsi="Arial"/>
          <w:sz w:val="24"/>
          <w:lang w:eastAsia="ko-KR"/>
        </w:rPr>
      </w:pPr>
      <w:r w:rsidRPr="00826E3E">
        <w:rPr>
          <w:rFonts w:ascii="Arial" w:eastAsia="宋体" w:hAnsi="Arial"/>
          <w:sz w:val="24"/>
          <w:lang w:eastAsia="ko-KR"/>
        </w:rPr>
        <w:t>8.5.1.2</w:t>
      </w:r>
      <w:r w:rsidRPr="00826E3E">
        <w:rPr>
          <w:rFonts w:ascii="Arial" w:eastAsia="宋体" w:hAnsi="Arial"/>
          <w:sz w:val="24"/>
          <w:lang w:eastAsia="ko-KR"/>
        </w:rPr>
        <w:tab/>
        <w:t>Introduction of Requirement on Link Recovery Procedures for UE configured with relaxed measurement criteria</w:t>
      </w:r>
    </w:p>
    <w:p w14:paraId="06A025FE" w14:textId="74896D75" w:rsidR="00826E3E" w:rsidRPr="00826E3E" w:rsidRDefault="00826E3E" w:rsidP="00826E3E">
      <w:pPr>
        <w:rPr>
          <w:rFonts w:ascii="Malgun Gothic" w:eastAsia="宋体" w:hAnsi="Malgun Gothic"/>
          <w:lang w:val="en-US" w:eastAsia="zh-TW"/>
        </w:rPr>
      </w:pPr>
      <w:del w:id="59" w:author="Huawei" w:date="2022-03-31T14:49:00Z">
        <w:r w:rsidRPr="00826E3E" w:rsidDel="00580DAC">
          <w:rPr>
            <w:rFonts w:eastAsia="宋体"/>
            <w:iCs/>
          </w:rPr>
          <w:delText xml:space="preserve">The </w:delText>
        </w:r>
        <w:r w:rsidRPr="00826E3E" w:rsidDel="00580DAC">
          <w:rPr>
            <w:rFonts w:eastAsia="宋体"/>
            <w:lang w:val="en-US"/>
          </w:rPr>
          <w:delText>relaxed beam failure detection procedures specified in this clause apply provided f</w:delText>
        </w:r>
      </w:del>
      <w:ins w:id="60" w:author="Huawei" w:date="2022-03-31T14:49:00Z">
        <w:r w:rsidR="00580DAC">
          <w:rPr>
            <w:rFonts w:eastAsia="宋体"/>
            <w:iCs/>
          </w:rPr>
          <w:t>F</w:t>
        </w:r>
      </w:ins>
      <w:r w:rsidRPr="00826E3E">
        <w:rPr>
          <w:rFonts w:eastAsia="宋体"/>
          <w:lang w:val="en-US"/>
        </w:rPr>
        <w:t xml:space="preserve">or the </w:t>
      </w:r>
      <w:r w:rsidRPr="00826E3E">
        <w:rPr>
          <w:rFonts w:eastAsia="宋体"/>
          <w:noProof/>
        </w:rPr>
        <w:t xml:space="preserve">UE supports [connected mode power saving] and configured with </w:t>
      </w:r>
      <w:ins w:id="61" w:author="Huawei" w:date="2022-03-31T14:49:00Z">
        <w:r w:rsidR="00580DAC" w:rsidRPr="00DC32A2">
          <w:rPr>
            <w:rFonts w:eastAsia="等线"/>
            <w:i/>
            <w:lang w:eastAsia="zh-CN"/>
          </w:rPr>
          <w:t>goodServingCellEvaluation</w:t>
        </w:r>
        <w:r w:rsidR="00580DAC">
          <w:rPr>
            <w:rFonts w:eastAsia="等线"/>
            <w:i/>
            <w:lang w:eastAsia="zh-CN"/>
          </w:rPr>
          <w:t>BFD</w:t>
        </w:r>
      </w:ins>
      <w:del w:id="62" w:author="Huawei" w:date="2022-03-31T14:49:00Z">
        <w:r w:rsidRPr="00826E3E" w:rsidDel="00580DAC">
          <w:rPr>
            <w:rFonts w:eastAsia="宋体"/>
            <w:noProof/>
          </w:rPr>
          <w:delText>dedicated signaling [TBD]</w:delText>
        </w:r>
      </w:del>
      <w:r w:rsidRPr="00826E3E">
        <w:rPr>
          <w:rFonts w:eastAsia="宋体"/>
          <w:noProof/>
        </w:rPr>
        <w:t>:</w:t>
      </w:r>
    </w:p>
    <w:p w14:paraId="48DE3F3D" w14:textId="2075193E" w:rsidR="00826E3E" w:rsidRPr="00826E3E" w:rsidRDefault="00826E3E" w:rsidP="00826E3E">
      <w:pPr>
        <w:numPr>
          <w:ilvl w:val="0"/>
          <w:numId w:val="20"/>
        </w:numPr>
        <w:rPr>
          <w:rFonts w:eastAsia="宋体"/>
          <w:lang w:val="en-US"/>
        </w:rPr>
      </w:pPr>
      <w:r w:rsidRPr="00826E3E">
        <w:rPr>
          <w:rFonts w:eastAsia="宋体"/>
        </w:rPr>
        <w:t>when the UE</w:t>
      </w:r>
      <w:r w:rsidRPr="00826E3E">
        <w:rPr>
          <w:rFonts w:eastAsia="Times New Roman"/>
          <w:lang w:val="en-US"/>
        </w:rPr>
        <w:t xml:space="preserve"> is not</w:t>
      </w:r>
      <w:r w:rsidRPr="00826E3E">
        <w:rPr>
          <w:rFonts w:eastAsia="宋体"/>
          <w:lang w:val="en-US"/>
        </w:rPr>
        <w:t xml:space="preserve"> performing intra-band carrier aggregation configured with </w:t>
      </w:r>
      <w:del w:id="63" w:author="Huawei" w:date="2022-03-31T15:29:00Z">
        <w:r w:rsidRPr="00826E3E" w:rsidDel="00567F8F">
          <w:rPr>
            <w:rFonts w:eastAsia="宋体"/>
            <w:lang w:val="en-US"/>
          </w:rPr>
          <w:delText xml:space="preserve">CSI-RS based </w:delText>
        </w:r>
      </w:del>
      <w:r w:rsidRPr="00826E3E">
        <w:rPr>
          <w:rFonts w:eastAsia="宋体"/>
          <w:lang w:val="en-US"/>
        </w:rPr>
        <w:t xml:space="preserve">RLM on SpCell and </w:t>
      </w:r>
      <w:del w:id="64" w:author="Huawei" w:date="2022-03-31T15:29:00Z">
        <w:r w:rsidRPr="00826E3E" w:rsidDel="00567F8F">
          <w:rPr>
            <w:rFonts w:eastAsia="宋体"/>
            <w:lang w:val="en-US"/>
          </w:rPr>
          <w:delText xml:space="preserve">CSI-RS based </w:delText>
        </w:r>
      </w:del>
      <w:r w:rsidRPr="00826E3E">
        <w:rPr>
          <w:rFonts w:eastAsia="宋体"/>
          <w:lang w:val="en-US"/>
        </w:rPr>
        <w:t xml:space="preserve">BFD on SCell provided that: </w:t>
      </w:r>
    </w:p>
    <w:p w14:paraId="112CE952" w14:textId="0EC183BA" w:rsidR="00826E3E" w:rsidRPr="00826E3E" w:rsidRDefault="00826E3E" w:rsidP="00826E3E">
      <w:pPr>
        <w:numPr>
          <w:ilvl w:val="0"/>
          <w:numId w:val="20"/>
        </w:numPr>
        <w:spacing w:after="0"/>
        <w:ind w:left="928"/>
        <w:rPr>
          <w:rFonts w:eastAsia="宋体"/>
          <w:lang w:val="en-US"/>
        </w:rPr>
      </w:pPr>
      <w:r w:rsidRPr="00826E3E">
        <w:rPr>
          <w:rFonts w:eastAsia="宋体"/>
          <w:lang w:val="en-US"/>
        </w:rPr>
        <w:t>UE has fulfilled good serving cell quality criterion defined in</w:t>
      </w:r>
      <w:ins w:id="65" w:author="Huawei" w:date="2022-03-31T14:52:00Z">
        <w:r w:rsidR="00580DAC" w:rsidRPr="00FE4691">
          <w:t xml:space="preserve"> </w:t>
        </w:r>
        <w:r w:rsidR="00580DAC" w:rsidRPr="009C5807">
          <w:t xml:space="preserve">clause </w:t>
        </w:r>
        <w:r w:rsidR="00580DAC">
          <w:t>5.7.x.2</w:t>
        </w:r>
        <w:r w:rsidR="00580DAC" w:rsidRPr="009C5807">
          <w:t xml:space="preserve"> in TS 38.331</w:t>
        </w:r>
      </w:ins>
      <w:r w:rsidRPr="00826E3E">
        <w:rPr>
          <w:rFonts w:eastAsia="宋体"/>
          <w:lang w:val="en-US"/>
        </w:rPr>
        <w:t xml:space="preserve"> [</w:t>
      </w:r>
      <w:del w:id="66" w:author="Huawei" w:date="2022-03-31T14:52:00Z">
        <w:r w:rsidRPr="00826E3E" w:rsidDel="00580DAC">
          <w:rPr>
            <w:rFonts w:eastAsia="宋体"/>
            <w:lang w:val="en-US"/>
          </w:rPr>
          <w:delText>TBD</w:delText>
        </w:r>
      </w:del>
      <w:ins w:id="67" w:author="Huawei" w:date="2022-03-31T14:52:00Z">
        <w:r w:rsidR="00580DAC">
          <w:rPr>
            <w:rFonts w:eastAsia="宋体"/>
            <w:lang w:val="en-US"/>
          </w:rPr>
          <w:t>2</w:t>
        </w:r>
      </w:ins>
      <w:r w:rsidRPr="00826E3E">
        <w:rPr>
          <w:rFonts w:eastAsia="宋体"/>
          <w:lang w:val="en-US"/>
        </w:rPr>
        <w:t xml:space="preserve">] if </w:t>
      </w:r>
      <w:ins w:id="68" w:author="Huawei" w:date="2022-03-31T15:01:00Z">
        <w:r w:rsidR="00C86677" w:rsidRPr="00727A30">
          <w:rPr>
            <w:i/>
          </w:rPr>
          <w:t>lowMobilityEvaluationConnected</w:t>
        </w:r>
        <w:r w:rsidR="00C86677" w:rsidRPr="00826E3E">
          <w:rPr>
            <w:rFonts w:eastAsia="宋体"/>
            <w:lang w:val="en-US"/>
          </w:rPr>
          <w:t xml:space="preserve"> [</w:t>
        </w:r>
        <w:r w:rsidR="00C86677">
          <w:rPr>
            <w:rFonts w:eastAsia="宋体"/>
            <w:lang w:val="en-US"/>
          </w:rPr>
          <w:t>2</w:t>
        </w:r>
        <w:r w:rsidR="00C86677" w:rsidRPr="00826E3E">
          <w:rPr>
            <w:rFonts w:eastAsia="宋体"/>
            <w:lang w:val="en-US"/>
          </w:rPr>
          <w:t>]</w:t>
        </w:r>
      </w:ins>
      <w:del w:id="69" w:author="Huawei" w:date="2022-03-31T15:01:00Z">
        <w:r w:rsidRPr="00826E3E" w:rsidDel="00C86677">
          <w:rPr>
            <w:rFonts w:eastAsia="宋体"/>
            <w:lang w:val="en-US"/>
          </w:rPr>
          <w:delText>the low mobility criteria</w:delText>
        </w:r>
      </w:del>
      <w:r w:rsidRPr="00826E3E">
        <w:rPr>
          <w:rFonts w:eastAsia="宋体"/>
          <w:lang w:val="en-US"/>
        </w:rPr>
        <w:t xml:space="preserve"> is not configured, or</w:t>
      </w:r>
    </w:p>
    <w:p w14:paraId="02FFA052" w14:textId="4ADF93FA" w:rsidR="00826E3E" w:rsidRPr="00826E3E" w:rsidRDefault="00826E3E" w:rsidP="00826E3E">
      <w:pPr>
        <w:numPr>
          <w:ilvl w:val="0"/>
          <w:numId w:val="20"/>
        </w:numPr>
        <w:spacing w:after="0"/>
        <w:ind w:left="928"/>
        <w:rPr>
          <w:rFonts w:eastAsia="宋体"/>
          <w:lang w:val="en-US"/>
        </w:rPr>
      </w:pPr>
      <w:r w:rsidRPr="00826E3E">
        <w:rPr>
          <w:rFonts w:eastAsia="宋体"/>
          <w:lang w:val="en-US"/>
        </w:rPr>
        <w:t xml:space="preserve">UE is also configured with </w:t>
      </w:r>
      <w:ins w:id="70" w:author="Huawei" w:date="2022-03-31T15:01:00Z">
        <w:r w:rsidR="00C86677" w:rsidRPr="00727A30">
          <w:rPr>
            <w:i/>
          </w:rPr>
          <w:t>lowMobilityEvaluationConnected</w:t>
        </w:r>
      </w:ins>
      <w:del w:id="71" w:author="Huawei" w:date="2022-03-31T15:01:00Z">
        <w:r w:rsidRPr="00826E3E" w:rsidDel="00C86677">
          <w:rPr>
            <w:rFonts w:eastAsia="宋体"/>
            <w:lang w:val="en-US"/>
          </w:rPr>
          <w:delText>low mobility criterion defined in</w:delText>
        </w:r>
      </w:del>
      <w:r w:rsidRPr="00826E3E">
        <w:rPr>
          <w:rFonts w:eastAsia="宋体"/>
          <w:lang w:val="en-US"/>
        </w:rPr>
        <w:t xml:space="preserve"> [</w:t>
      </w:r>
      <w:del w:id="72" w:author="Huawei" w:date="2022-03-31T15:02:00Z">
        <w:r w:rsidRPr="00826E3E" w:rsidDel="00C86677">
          <w:rPr>
            <w:rFonts w:eastAsia="宋体"/>
            <w:lang w:val="en-US"/>
          </w:rPr>
          <w:delText>TBD</w:delText>
        </w:r>
      </w:del>
      <w:ins w:id="73" w:author="Huawei" w:date="2022-03-31T15:02:00Z">
        <w:r w:rsidR="00C86677">
          <w:rPr>
            <w:rFonts w:eastAsia="宋体"/>
            <w:lang w:val="en-US"/>
          </w:rPr>
          <w:t>2</w:t>
        </w:r>
      </w:ins>
      <w:r w:rsidRPr="00826E3E">
        <w:rPr>
          <w:rFonts w:eastAsia="宋体"/>
          <w:lang w:val="en-US"/>
        </w:rPr>
        <w:t>] and UE has fulfilled both good serving cell quality criterion defined in</w:t>
      </w:r>
      <w:ins w:id="74" w:author="Huawei" w:date="2022-03-31T15:02:00Z">
        <w:r w:rsidR="00C86677" w:rsidRPr="00FE4691">
          <w:t xml:space="preserve"> </w:t>
        </w:r>
        <w:r w:rsidR="00C86677" w:rsidRPr="009C5807">
          <w:t xml:space="preserve">clause </w:t>
        </w:r>
        <w:r w:rsidR="00C86677">
          <w:t>5.7.x.2</w:t>
        </w:r>
        <w:r w:rsidR="00C86677" w:rsidRPr="009C5807">
          <w:t xml:space="preserve"> in TS 38.331</w:t>
        </w:r>
      </w:ins>
      <w:r w:rsidRPr="00826E3E">
        <w:rPr>
          <w:rFonts w:eastAsia="宋体"/>
          <w:lang w:val="en-US"/>
        </w:rPr>
        <w:t xml:space="preserve"> [</w:t>
      </w:r>
      <w:del w:id="75" w:author="Huawei" w:date="2022-03-31T15:02:00Z">
        <w:r w:rsidRPr="00826E3E" w:rsidDel="00C86677">
          <w:rPr>
            <w:rFonts w:eastAsia="宋体"/>
            <w:lang w:val="en-US"/>
          </w:rPr>
          <w:delText>TBD</w:delText>
        </w:r>
      </w:del>
      <w:ins w:id="76" w:author="Huawei" w:date="2022-03-31T15:02:00Z">
        <w:r w:rsidR="00C86677">
          <w:rPr>
            <w:rFonts w:eastAsia="宋体"/>
            <w:lang w:val="en-US"/>
          </w:rPr>
          <w:t>2</w:t>
        </w:r>
      </w:ins>
      <w:r w:rsidRPr="00826E3E">
        <w:rPr>
          <w:rFonts w:eastAsia="宋体"/>
          <w:lang w:val="en-US"/>
        </w:rPr>
        <w:t>] and low mobility criterion defined in</w:t>
      </w:r>
      <w:ins w:id="77" w:author="Huawei" w:date="2022-03-31T15:02:00Z">
        <w:r w:rsidR="00C86677" w:rsidRPr="00FE4691">
          <w:t xml:space="preserve"> </w:t>
        </w:r>
        <w:r w:rsidR="00C86677" w:rsidRPr="009C5807">
          <w:t xml:space="preserve">clause </w:t>
        </w:r>
        <w:r w:rsidR="00C86677">
          <w:t>5.7.x.1</w:t>
        </w:r>
        <w:r w:rsidR="00C86677" w:rsidRPr="009C5807">
          <w:t xml:space="preserve"> in TS 38.331</w:t>
        </w:r>
      </w:ins>
      <w:r w:rsidRPr="00826E3E">
        <w:rPr>
          <w:rFonts w:eastAsia="宋体"/>
          <w:lang w:val="en-US"/>
        </w:rPr>
        <w:t xml:space="preserve"> [</w:t>
      </w:r>
      <w:del w:id="78" w:author="Huawei" w:date="2022-03-31T15:02:00Z">
        <w:r w:rsidRPr="00826E3E" w:rsidDel="00C86677">
          <w:rPr>
            <w:rFonts w:eastAsia="宋体"/>
            <w:lang w:val="en-US"/>
          </w:rPr>
          <w:delText>TBD</w:delText>
        </w:r>
      </w:del>
      <w:ins w:id="79" w:author="Huawei" w:date="2022-03-31T15:02:00Z">
        <w:r w:rsidR="00C86677">
          <w:rPr>
            <w:rFonts w:eastAsia="宋体"/>
            <w:lang w:val="en-US"/>
          </w:rPr>
          <w:t>2</w:t>
        </w:r>
      </w:ins>
      <w:r w:rsidRPr="00826E3E">
        <w:rPr>
          <w:rFonts w:eastAsia="宋体"/>
          <w:lang w:val="en-US"/>
        </w:rPr>
        <w:t xml:space="preserve">]. </w:t>
      </w:r>
    </w:p>
    <w:p w14:paraId="23B61FBD" w14:textId="77777777" w:rsidR="00826E3E" w:rsidRPr="00826E3E" w:rsidRDefault="00826E3E" w:rsidP="00826E3E">
      <w:pPr>
        <w:spacing w:after="0"/>
        <w:rPr>
          <w:rFonts w:eastAsia="宋体"/>
          <w:lang w:val="en-US"/>
        </w:rPr>
      </w:pPr>
    </w:p>
    <w:p w14:paraId="1CEC671D" w14:textId="02CB3540" w:rsidR="00826E3E" w:rsidRPr="00826E3E" w:rsidRDefault="00826E3E" w:rsidP="00826E3E">
      <w:pPr>
        <w:numPr>
          <w:ilvl w:val="0"/>
          <w:numId w:val="20"/>
        </w:numPr>
        <w:rPr>
          <w:rFonts w:eastAsia="宋体"/>
          <w:lang w:val="en-US"/>
        </w:rPr>
      </w:pPr>
      <w:r w:rsidRPr="00826E3E">
        <w:rPr>
          <w:rFonts w:eastAsia="宋体"/>
        </w:rPr>
        <w:t xml:space="preserve">when the UE is </w:t>
      </w:r>
      <w:r w:rsidRPr="00826E3E">
        <w:rPr>
          <w:rFonts w:eastAsia="宋体"/>
          <w:lang w:val="en-US"/>
        </w:rPr>
        <w:t xml:space="preserve">performing intra-band carrier aggregation configured with </w:t>
      </w:r>
      <w:del w:id="80" w:author="Huawei" w:date="2022-03-31T15:52:00Z">
        <w:r w:rsidRPr="00826E3E" w:rsidDel="00D24863">
          <w:rPr>
            <w:rFonts w:eastAsia="宋体"/>
            <w:lang w:val="en-US"/>
          </w:rPr>
          <w:delText xml:space="preserve">CSI-RS based </w:delText>
        </w:r>
      </w:del>
      <w:r w:rsidRPr="00826E3E">
        <w:rPr>
          <w:rFonts w:eastAsia="宋体"/>
          <w:lang w:val="en-US"/>
        </w:rPr>
        <w:t xml:space="preserve">RLM on SpCell and </w:t>
      </w:r>
      <w:del w:id="81" w:author="Huawei" w:date="2022-03-31T15:53:00Z">
        <w:r w:rsidRPr="00826E3E" w:rsidDel="00D24863">
          <w:rPr>
            <w:rFonts w:eastAsia="宋体"/>
            <w:lang w:val="en-US"/>
          </w:rPr>
          <w:delText xml:space="preserve">CSI-RS based </w:delText>
        </w:r>
      </w:del>
      <w:r w:rsidRPr="00826E3E">
        <w:rPr>
          <w:rFonts w:eastAsia="宋体"/>
          <w:lang w:val="en-US"/>
        </w:rPr>
        <w:t xml:space="preserve">BFD on SCell provided that: </w:t>
      </w:r>
    </w:p>
    <w:p w14:paraId="343C78A9" w14:textId="7F555A13" w:rsidR="00826E3E" w:rsidRPr="00826E3E" w:rsidRDefault="00826E3E" w:rsidP="00826E3E">
      <w:pPr>
        <w:numPr>
          <w:ilvl w:val="0"/>
          <w:numId w:val="20"/>
        </w:numPr>
        <w:spacing w:after="0"/>
        <w:ind w:left="928"/>
        <w:rPr>
          <w:rFonts w:eastAsia="宋体"/>
          <w:lang w:val="en-US"/>
        </w:rPr>
      </w:pPr>
      <w:r w:rsidRPr="00826E3E">
        <w:rPr>
          <w:rFonts w:eastAsia="宋体"/>
          <w:lang w:val="en-US"/>
        </w:rPr>
        <w:lastRenderedPageBreak/>
        <w:t>UE has fulfilled good serving cell quality criterion defined in</w:t>
      </w:r>
      <w:ins w:id="82" w:author="Huawei" w:date="2022-03-31T15:02:00Z">
        <w:r w:rsidR="00C86677" w:rsidRPr="00FE4691">
          <w:t xml:space="preserve"> </w:t>
        </w:r>
        <w:r w:rsidR="00C86677" w:rsidRPr="009C5807">
          <w:t xml:space="preserve">clause </w:t>
        </w:r>
        <w:r w:rsidR="00C86677">
          <w:t>5.7.x.2</w:t>
        </w:r>
        <w:r w:rsidR="00C86677" w:rsidRPr="009C5807">
          <w:t xml:space="preserve"> in TS 38.331</w:t>
        </w:r>
      </w:ins>
      <w:r w:rsidRPr="00826E3E">
        <w:rPr>
          <w:rFonts w:eastAsia="宋体"/>
          <w:lang w:val="en-US"/>
        </w:rPr>
        <w:t xml:space="preserve"> [TBD] for </w:t>
      </w:r>
      <w:del w:id="83" w:author="Huawei" w:date="2022-03-31T15:53:00Z">
        <w:r w:rsidRPr="00826E3E" w:rsidDel="00D24863">
          <w:rPr>
            <w:rFonts w:eastAsia="宋体"/>
            <w:lang w:val="en-US"/>
          </w:rPr>
          <w:delText xml:space="preserve">CSI-RS based </w:delText>
        </w:r>
      </w:del>
      <w:r w:rsidRPr="00826E3E">
        <w:rPr>
          <w:rFonts w:eastAsia="宋体"/>
          <w:lang w:val="en-US"/>
        </w:rPr>
        <w:t xml:space="preserve">RLM on SpCell and for </w:t>
      </w:r>
      <w:del w:id="84" w:author="Huawei" w:date="2022-03-31T15:53:00Z">
        <w:r w:rsidRPr="00826E3E" w:rsidDel="00D24863">
          <w:rPr>
            <w:rFonts w:eastAsia="宋体"/>
            <w:lang w:val="en-US"/>
          </w:rPr>
          <w:delText xml:space="preserve">CSI-RS based </w:delText>
        </w:r>
      </w:del>
      <w:r w:rsidRPr="00826E3E">
        <w:rPr>
          <w:rFonts w:eastAsia="宋体"/>
          <w:lang w:val="en-US"/>
        </w:rPr>
        <w:t xml:space="preserve">BFD on </w:t>
      </w:r>
      <w:ins w:id="85" w:author="Huawei" w:date="2022-03-31T15:53:00Z">
        <w:r w:rsidR="00D24863" w:rsidRPr="00826E3E">
          <w:rPr>
            <w:rFonts w:eastAsia="宋体"/>
            <w:lang w:val="en-US"/>
          </w:rPr>
          <w:t xml:space="preserve">SCell </w:t>
        </w:r>
      </w:ins>
      <w:del w:id="86" w:author="Huawei" w:date="2022-03-31T15:53:00Z">
        <w:r w:rsidRPr="00826E3E" w:rsidDel="00D24863">
          <w:rPr>
            <w:rFonts w:eastAsia="宋体"/>
            <w:lang w:val="en-US"/>
          </w:rPr>
          <w:delText xml:space="preserve">serving cell </w:delText>
        </w:r>
      </w:del>
      <w:r w:rsidRPr="00826E3E">
        <w:rPr>
          <w:rFonts w:eastAsia="宋体"/>
          <w:lang w:val="en-US"/>
        </w:rPr>
        <w:t xml:space="preserve">if </w:t>
      </w:r>
      <w:ins w:id="87" w:author="Huawei" w:date="2022-03-31T15:53:00Z">
        <w:r w:rsidR="00D24863" w:rsidRPr="00727A30">
          <w:rPr>
            <w:i/>
          </w:rPr>
          <w:t>lowMobilityEvaluationConnected</w:t>
        </w:r>
        <w:r w:rsidR="00D24863" w:rsidRPr="00826E3E">
          <w:rPr>
            <w:rFonts w:eastAsia="宋体"/>
            <w:lang w:val="en-US"/>
          </w:rPr>
          <w:t xml:space="preserve"> [</w:t>
        </w:r>
        <w:r w:rsidR="00D24863">
          <w:rPr>
            <w:rFonts w:eastAsia="宋体"/>
            <w:lang w:val="en-US"/>
          </w:rPr>
          <w:t>2</w:t>
        </w:r>
        <w:r w:rsidR="00D24863" w:rsidRPr="00826E3E">
          <w:rPr>
            <w:rFonts w:eastAsia="宋体"/>
            <w:lang w:val="en-US"/>
          </w:rPr>
          <w:t>]</w:t>
        </w:r>
      </w:ins>
      <w:del w:id="88" w:author="Huawei" w:date="2022-03-31T15:53:00Z">
        <w:r w:rsidRPr="00826E3E" w:rsidDel="00D24863">
          <w:rPr>
            <w:rFonts w:eastAsia="宋体"/>
            <w:lang w:val="en-US"/>
          </w:rPr>
          <w:delText>the low mobility criteria</w:delText>
        </w:r>
      </w:del>
      <w:r w:rsidRPr="00826E3E">
        <w:rPr>
          <w:rFonts w:eastAsia="宋体"/>
          <w:lang w:val="en-US"/>
        </w:rPr>
        <w:t xml:space="preserve"> is not configured, or </w:t>
      </w:r>
    </w:p>
    <w:p w14:paraId="0EEDBCEB" w14:textId="3E0F4FE8" w:rsidR="00826E3E" w:rsidRPr="00826E3E" w:rsidRDefault="00826E3E" w:rsidP="00826E3E">
      <w:pPr>
        <w:numPr>
          <w:ilvl w:val="0"/>
          <w:numId w:val="20"/>
        </w:numPr>
        <w:spacing w:after="0"/>
        <w:ind w:left="928"/>
        <w:rPr>
          <w:rFonts w:eastAsia="宋体"/>
          <w:lang w:val="en-US"/>
        </w:rPr>
      </w:pPr>
      <w:r w:rsidRPr="00826E3E">
        <w:rPr>
          <w:rFonts w:eastAsia="宋体"/>
          <w:lang w:val="en-US"/>
        </w:rPr>
        <w:t xml:space="preserve">the UE is </w:t>
      </w:r>
      <w:ins w:id="89" w:author="Huawei" w:date="2022-03-31T15:25:00Z">
        <w:r w:rsidR="00567F8F">
          <w:rPr>
            <w:rFonts w:eastAsia="宋体"/>
            <w:lang w:val="en-US"/>
          </w:rPr>
          <w:t xml:space="preserve">also </w:t>
        </w:r>
      </w:ins>
      <w:r w:rsidRPr="00826E3E">
        <w:rPr>
          <w:rFonts w:eastAsia="宋体"/>
          <w:lang w:val="en-US"/>
        </w:rPr>
        <w:t xml:space="preserve">configured with </w:t>
      </w:r>
      <w:ins w:id="90" w:author="Huawei" w:date="2022-03-31T15:25:00Z">
        <w:r w:rsidR="00567F8F" w:rsidRPr="00727A30">
          <w:rPr>
            <w:i/>
          </w:rPr>
          <w:t>lowMobilityEvaluationConnected</w:t>
        </w:r>
      </w:ins>
      <w:del w:id="91" w:author="Huawei" w:date="2022-03-31T15:25:00Z">
        <w:r w:rsidRPr="00826E3E" w:rsidDel="00567F8F">
          <w:rPr>
            <w:rFonts w:eastAsia="宋体"/>
            <w:lang w:val="en-US"/>
          </w:rPr>
          <w:delText>low mobility criterion defined in</w:delText>
        </w:r>
      </w:del>
      <w:r w:rsidRPr="00826E3E">
        <w:rPr>
          <w:rFonts w:eastAsia="宋体"/>
          <w:lang w:val="en-US"/>
        </w:rPr>
        <w:t xml:space="preserve"> [</w:t>
      </w:r>
      <w:del w:id="92" w:author="Huawei" w:date="2022-03-31T15:25:00Z">
        <w:r w:rsidRPr="00826E3E" w:rsidDel="00567F8F">
          <w:rPr>
            <w:rFonts w:eastAsia="宋体"/>
            <w:lang w:val="en-US"/>
          </w:rPr>
          <w:delText>TBD</w:delText>
        </w:r>
      </w:del>
      <w:ins w:id="93" w:author="Huawei" w:date="2022-03-31T15:25:00Z">
        <w:r w:rsidR="00567F8F">
          <w:rPr>
            <w:rFonts w:eastAsia="宋体"/>
            <w:lang w:val="en-US"/>
          </w:rPr>
          <w:t>2</w:t>
        </w:r>
      </w:ins>
      <w:r w:rsidRPr="00826E3E">
        <w:rPr>
          <w:rFonts w:eastAsia="宋体"/>
          <w:lang w:val="en-US"/>
        </w:rPr>
        <w:t>], and UE has fulfilled both good serving cell quality criterion defined in</w:t>
      </w:r>
      <w:ins w:id="94" w:author="Huawei" w:date="2022-03-31T15:02:00Z">
        <w:r w:rsidR="00C86677" w:rsidRPr="00FE4691">
          <w:t xml:space="preserve"> </w:t>
        </w:r>
        <w:r w:rsidR="00C86677" w:rsidRPr="009C5807">
          <w:t xml:space="preserve">clause </w:t>
        </w:r>
        <w:r w:rsidR="00C86677">
          <w:t>5.7.x.2</w:t>
        </w:r>
        <w:r w:rsidR="00C86677" w:rsidRPr="009C5807">
          <w:t xml:space="preserve"> in TS 38.331</w:t>
        </w:r>
      </w:ins>
      <w:r w:rsidRPr="00826E3E">
        <w:rPr>
          <w:rFonts w:eastAsia="宋体"/>
          <w:lang w:val="en-US"/>
        </w:rPr>
        <w:t xml:space="preserve"> [</w:t>
      </w:r>
      <w:del w:id="95" w:author="Huawei" w:date="2022-03-31T15:25:00Z">
        <w:r w:rsidRPr="00826E3E" w:rsidDel="00567F8F">
          <w:rPr>
            <w:rFonts w:eastAsia="宋体"/>
            <w:lang w:val="en-US"/>
          </w:rPr>
          <w:delText>TBD</w:delText>
        </w:r>
      </w:del>
      <w:ins w:id="96" w:author="Huawei" w:date="2022-03-31T15:25:00Z">
        <w:r w:rsidR="00567F8F">
          <w:rPr>
            <w:rFonts w:eastAsia="宋体"/>
            <w:lang w:val="en-US"/>
          </w:rPr>
          <w:t>2</w:t>
        </w:r>
      </w:ins>
      <w:r w:rsidRPr="00826E3E">
        <w:rPr>
          <w:rFonts w:eastAsia="宋体"/>
          <w:lang w:val="en-US"/>
        </w:rPr>
        <w:t>] and low mobility criterion defined in</w:t>
      </w:r>
      <w:ins w:id="97" w:author="Huawei" w:date="2022-03-31T15:02:00Z">
        <w:r w:rsidR="00C86677" w:rsidRPr="00FE4691">
          <w:t xml:space="preserve"> </w:t>
        </w:r>
        <w:r w:rsidR="00C86677" w:rsidRPr="009C5807">
          <w:t xml:space="preserve">clause </w:t>
        </w:r>
        <w:r w:rsidR="00C86677">
          <w:t>5.7.x.1</w:t>
        </w:r>
        <w:r w:rsidR="00C86677" w:rsidRPr="009C5807">
          <w:t xml:space="preserve"> in TS 38.331</w:t>
        </w:r>
      </w:ins>
      <w:r w:rsidRPr="00826E3E">
        <w:rPr>
          <w:rFonts w:eastAsia="宋体"/>
          <w:lang w:val="en-US"/>
        </w:rPr>
        <w:t xml:space="preserve"> [</w:t>
      </w:r>
      <w:del w:id="98" w:author="Huawei" w:date="2022-03-31T15:26:00Z">
        <w:r w:rsidRPr="00826E3E" w:rsidDel="00567F8F">
          <w:rPr>
            <w:rFonts w:eastAsia="宋体"/>
            <w:lang w:val="en-US"/>
          </w:rPr>
          <w:delText>TBD</w:delText>
        </w:r>
      </w:del>
      <w:ins w:id="99" w:author="Huawei" w:date="2022-03-31T15:26:00Z">
        <w:r w:rsidR="00567F8F">
          <w:rPr>
            <w:rFonts w:eastAsia="宋体"/>
            <w:lang w:val="en-US"/>
          </w:rPr>
          <w:t>2</w:t>
        </w:r>
      </w:ins>
      <w:r w:rsidRPr="00826E3E">
        <w:rPr>
          <w:rFonts w:eastAsia="宋体"/>
          <w:lang w:val="en-US"/>
        </w:rPr>
        <w:t xml:space="preserve">] for </w:t>
      </w:r>
      <w:del w:id="100" w:author="Huawei" w:date="2022-03-31T15:53:00Z">
        <w:r w:rsidRPr="00826E3E" w:rsidDel="00D24863">
          <w:rPr>
            <w:rFonts w:eastAsia="宋体"/>
            <w:lang w:val="en-US"/>
          </w:rPr>
          <w:delText xml:space="preserve">CSI-RS based </w:delText>
        </w:r>
      </w:del>
      <w:r w:rsidRPr="00826E3E">
        <w:rPr>
          <w:rFonts w:eastAsia="宋体"/>
          <w:lang w:val="en-US"/>
        </w:rPr>
        <w:t xml:space="preserve">RLM on SpCell and for </w:t>
      </w:r>
      <w:del w:id="101" w:author="Huawei" w:date="2022-03-31T15:54:00Z">
        <w:r w:rsidRPr="00826E3E" w:rsidDel="00D24863">
          <w:rPr>
            <w:rFonts w:eastAsia="宋体"/>
            <w:lang w:val="en-US"/>
          </w:rPr>
          <w:delText xml:space="preserve">CSI-RS based </w:delText>
        </w:r>
      </w:del>
      <w:r w:rsidRPr="00826E3E">
        <w:rPr>
          <w:rFonts w:eastAsia="宋体"/>
          <w:lang w:val="en-US"/>
        </w:rPr>
        <w:t xml:space="preserve">BFD on </w:t>
      </w:r>
      <w:ins w:id="102" w:author="Huawei" w:date="2022-03-31T15:54:00Z">
        <w:r w:rsidR="00D24863" w:rsidRPr="00826E3E">
          <w:rPr>
            <w:rFonts w:eastAsia="宋体"/>
            <w:lang w:val="en-US"/>
          </w:rPr>
          <w:t>SCell</w:t>
        </w:r>
      </w:ins>
      <w:del w:id="103" w:author="Huawei" w:date="2022-03-31T15:54:00Z">
        <w:r w:rsidRPr="00826E3E" w:rsidDel="00D24863">
          <w:rPr>
            <w:rFonts w:eastAsia="宋体"/>
            <w:lang w:val="en-US"/>
          </w:rPr>
          <w:delText>a serving cell</w:delText>
        </w:r>
      </w:del>
      <w:r w:rsidRPr="00826E3E">
        <w:rPr>
          <w:rFonts w:eastAsia="宋体"/>
          <w:lang w:val="en-US"/>
        </w:rPr>
        <w:t>.</w:t>
      </w:r>
    </w:p>
    <w:p w14:paraId="51754ED3" w14:textId="77777777" w:rsidR="00826E3E" w:rsidRPr="00826E3E" w:rsidRDefault="00826E3E" w:rsidP="00826E3E">
      <w:pPr>
        <w:spacing w:after="0"/>
        <w:rPr>
          <w:rFonts w:eastAsia="宋体"/>
        </w:rPr>
      </w:pPr>
    </w:p>
    <w:p w14:paraId="1C5DCB1F" w14:textId="46F70141" w:rsidR="00826E3E" w:rsidRPr="00826E3E" w:rsidDel="00580DAC" w:rsidRDefault="00826E3E" w:rsidP="00826E3E">
      <w:pPr>
        <w:numPr>
          <w:ilvl w:val="0"/>
          <w:numId w:val="19"/>
        </w:numPr>
        <w:spacing w:after="0"/>
        <w:rPr>
          <w:del w:id="104" w:author="Huawei" w:date="2022-03-31T14:51:00Z"/>
          <w:rFonts w:eastAsia="宋体"/>
          <w:lang w:val="en-US"/>
        </w:rPr>
      </w:pPr>
      <w:del w:id="105" w:author="Huawei" w:date="2022-03-31T14:51:00Z">
        <w:r w:rsidRPr="00826E3E" w:rsidDel="00580DAC">
          <w:rPr>
            <w:rFonts w:eastAsia="宋体"/>
            <w:lang w:val="en-US"/>
          </w:rPr>
          <w:delText>Note: the explicit signalling indicates that the low mobility state of the UE, if the low mobility criteria is not configured</w:delText>
        </w:r>
      </w:del>
    </w:p>
    <w:p w14:paraId="55462F44" w14:textId="77777777" w:rsidR="00826E3E" w:rsidRPr="00826E3E" w:rsidRDefault="00826E3E" w:rsidP="00826E3E">
      <w:pPr>
        <w:rPr>
          <w:rFonts w:eastAsia="宋体"/>
          <w:noProof/>
          <w:color w:val="FF0000"/>
        </w:rPr>
      </w:pPr>
      <w:r w:rsidRPr="00826E3E">
        <w:rPr>
          <w:rFonts w:eastAsia="宋体"/>
          <w:noProof/>
        </w:rPr>
        <w:t xml:space="preserve">The scenario and </w:t>
      </w:r>
      <w:r w:rsidRPr="00826E3E">
        <w:rPr>
          <w:rFonts w:eastAsia="宋体"/>
        </w:rPr>
        <w:t xml:space="preserve">RS resource configurations in the set </w:t>
      </w:r>
      <w:r w:rsidRPr="00826E3E">
        <w:rPr>
          <w:rFonts w:eastAsia="宋体"/>
          <w:iCs/>
          <w:position w:val="-10"/>
        </w:rPr>
        <w:object w:dxaOrig="240" w:dyaOrig="315" w14:anchorId="5BA89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20.95pt" o:ole="">
            <v:imagedata r:id="rId13" o:title=""/>
          </v:shape>
          <o:OLEObject Type="Embed" ProgID="Equation.3" ShapeID="_x0000_i1025" DrawAspect="Content" ObjectID="_1712423691" r:id="rId14"/>
        </w:object>
      </w:r>
      <w:r w:rsidRPr="00826E3E">
        <w:rPr>
          <w:rFonts w:eastAsia="宋体"/>
          <w:iCs/>
        </w:rPr>
        <w:t xml:space="preserve"> </w:t>
      </w:r>
      <w:r w:rsidRPr="00826E3E">
        <w:rPr>
          <w:rFonts w:eastAsia="宋体"/>
          <w:lang w:val="en-US"/>
        </w:rPr>
        <w:t>defined in section 8.5.1</w:t>
      </w:r>
      <w:r w:rsidRPr="00826E3E">
        <w:rPr>
          <w:rFonts w:eastAsia="宋体"/>
          <w:noProof/>
        </w:rPr>
        <w:t xml:space="preserve"> apply for this section.</w:t>
      </w:r>
    </w:p>
    <w:p w14:paraId="009016BA" w14:textId="53562256" w:rsidR="00826E3E" w:rsidRPr="00826E3E" w:rsidRDefault="00826E3E" w:rsidP="00826E3E">
      <w:pPr>
        <w:rPr>
          <w:rFonts w:eastAsia="宋体"/>
        </w:rPr>
      </w:pPr>
      <w:r w:rsidRPr="00826E3E">
        <w:rPr>
          <w:rFonts w:eastAsia="宋体"/>
        </w:rPr>
        <w:t>The UE is allowed to apply the relaxed requirements defined in clause 8.5.2.4</w:t>
      </w:r>
      <w:r w:rsidRPr="00826E3E">
        <w:rPr>
          <w:rFonts w:ascii="PMingLiU" w:eastAsia="PMingLiU" w:hAnsi="PMingLiU"/>
          <w:lang w:eastAsia="zh-TW"/>
        </w:rPr>
        <w:t xml:space="preserve"> </w:t>
      </w:r>
      <w:r w:rsidRPr="00826E3E">
        <w:rPr>
          <w:rFonts w:eastAsia="宋体"/>
        </w:rPr>
        <w:t>for SSB based beam failure detection and the relaxed requirements defined in clause 8.5.3.4 for CSI-RS based beam failure detection; otherwise, UE shall apply the requirements defined in clause 8.5.</w:t>
      </w:r>
      <w:ins w:id="106" w:author="Huawei" w:date="2022-03-31T15:58:00Z">
        <w:r w:rsidR="001F5713">
          <w:rPr>
            <w:rFonts w:eastAsia="宋体"/>
          </w:rPr>
          <w:t>2.2</w:t>
        </w:r>
      </w:ins>
      <w:del w:id="107" w:author="Huawei" w:date="2022-03-31T15:58:00Z">
        <w:r w:rsidRPr="00826E3E" w:rsidDel="001F5713">
          <w:rPr>
            <w:rFonts w:eastAsia="宋体"/>
          </w:rPr>
          <w:delText>5</w:delText>
        </w:r>
      </w:del>
      <w:r w:rsidRPr="00826E3E">
        <w:rPr>
          <w:rFonts w:eastAsia="宋体"/>
        </w:rPr>
        <w:t xml:space="preserve"> for SSB based beam failure detection and the requirements defined in clause 8.5.3</w:t>
      </w:r>
      <w:ins w:id="108" w:author="Huawei" w:date="2022-03-31T15:58:00Z">
        <w:r w:rsidR="001F5713">
          <w:rPr>
            <w:rFonts w:eastAsia="宋体"/>
          </w:rPr>
          <w:t>.2</w:t>
        </w:r>
      </w:ins>
      <w:r w:rsidRPr="00826E3E">
        <w:rPr>
          <w:rFonts w:eastAsia="宋体"/>
        </w:rPr>
        <w:t xml:space="preserve"> for CSI-RS based beam failure detection.</w:t>
      </w:r>
    </w:p>
    <w:p w14:paraId="32C49AF0" w14:textId="77777777" w:rsidR="00826E3E" w:rsidRPr="00826E3E" w:rsidRDefault="00826E3E" w:rsidP="00826E3E">
      <w:pPr>
        <w:rPr>
          <w:rFonts w:eastAsia="宋体"/>
          <w:lang w:val="en-US"/>
        </w:rPr>
      </w:pPr>
      <w:r w:rsidRPr="00826E3E">
        <w:rPr>
          <w:rFonts w:eastAsia="宋体"/>
          <w:lang w:val="en-US"/>
        </w:rPr>
        <w:t xml:space="preserve">The UE is not allowed to apply the relaxed link recovery procedures provided that at least one of the following conditions is met: </w:t>
      </w:r>
    </w:p>
    <w:p w14:paraId="3B78B9F6" w14:textId="77777777" w:rsidR="00826E3E" w:rsidRPr="00826E3E" w:rsidRDefault="00826E3E" w:rsidP="00826E3E">
      <w:pPr>
        <w:numPr>
          <w:ilvl w:val="0"/>
          <w:numId w:val="20"/>
        </w:numPr>
        <w:spacing w:after="0"/>
        <w:rPr>
          <w:rFonts w:eastAsia="宋体"/>
          <w:lang w:val="en-US"/>
        </w:rPr>
      </w:pPr>
      <w:r w:rsidRPr="00826E3E">
        <w:rPr>
          <w:rFonts w:eastAsia="宋体"/>
          <w:lang w:val="en-US"/>
        </w:rPr>
        <w:t xml:space="preserve">The UE sends </w:t>
      </w:r>
      <w:r w:rsidRPr="00826E3E">
        <w:rPr>
          <w:rFonts w:eastAsia="宋体" w:cs="v4.2.0"/>
        </w:rPr>
        <w:t>a beam failure instance indication to the higher layers</w:t>
      </w:r>
      <w:r w:rsidRPr="00826E3E">
        <w:rPr>
          <w:rFonts w:eastAsia="宋体"/>
          <w:lang w:val="en-US"/>
        </w:rPr>
        <w:t>,</w:t>
      </w:r>
    </w:p>
    <w:p w14:paraId="2182F05E" w14:textId="77777777" w:rsidR="00826E3E" w:rsidRPr="00826E3E" w:rsidRDefault="00826E3E" w:rsidP="00826E3E">
      <w:pPr>
        <w:numPr>
          <w:ilvl w:val="0"/>
          <w:numId w:val="20"/>
        </w:numPr>
        <w:spacing w:after="0"/>
        <w:rPr>
          <w:rFonts w:eastAsia="宋体"/>
          <w:lang w:val="en-US"/>
        </w:rPr>
      </w:pPr>
      <w:r w:rsidRPr="00826E3E">
        <w:rPr>
          <w:rFonts w:eastAsia="宋体"/>
          <w:lang w:val="en-US"/>
        </w:rPr>
        <w:t>The UE has triggered T310 timer.</w:t>
      </w:r>
    </w:p>
    <w:p w14:paraId="76E0168F" w14:textId="77777777" w:rsidR="00826E3E" w:rsidRDefault="00826E3E" w:rsidP="00826E3E">
      <w:pPr>
        <w:rPr>
          <w:noProof/>
        </w:rPr>
      </w:pPr>
    </w:p>
    <w:p w14:paraId="0DCE6902" w14:textId="20A74652" w:rsidR="00826E3E" w:rsidRPr="00925340" w:rsidRDefault="00826E3E" w:rsidP="00826E3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41296" w14:textId="77777777" w:rsidR="00D646B0" w:rsidRDefault="00D646B0">
      <w:r>
        <w:separator/>
      </w:r>
    </w:p>
  </w:endnote>
  <w:endnote w:type="continuationSeparator" w:id="0">
    <w:p w14:paraId="3865816A" w14:textId="77777777" w:rsidR="00D646B0" w:rsidRDefault="00D6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C6515" w14:textId="77777777" w:rsidR="00D646B0" w:rsidRDefault="00D646B0">
      <w:r>
        <w:separator/>
      </w:r>
    </w:p>
  </w:footnote>
  <w:footnote w:type="continuationSeparator" w:id="0">
    <w:p w14:paraId="6FFDF61C" w14:textId="77777777" w:rsidR="00D646B0" w:rsidRDefault="00D64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9"/>
  </w:num>
  <w:num w:numId="4">
    <w:abstractNumId w:val="5"/>
  </w:num>
  <w:num w:numId="5">
    <w:abstractNumId w:val="7"/>
  </w:num>
  <w:num w:numId="6">
    <w:abstractNumId w:val="0"/>
  </w:num>
  <w:num w:numId="7">
    <w:abstractNumId w:val="8"/>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0"/>
  </w:num>
  <w:num w:numId="16">
    <w:abstractNumId w:val="3"/>
  </w:num>
  <w:num w:numId="17">
    <w:abstractNumId w:val="13"/>
  </w:num>
  <w:num w:numId="18">
    <w:abstractNumId w:val="6"/>
  </w:num>
  <w:num w:numId="19">
    <w:abstractNumId w:val="4"/>
  </w:num>
  <w:num w:numId="20">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0DD5"/>
    <w:rsid w:val="00022E4A"/>
    <w:rsid w:val="00034833"/>
    <w:rsid w:val="0005724E"/>
    <w:rsid w:val="00060427"/>
    <w:rsid w:val="00064DD6"/>
    <w:rsid w:val="00066745"/>
    <w:rsid w:val="0007490C"/>
    <w:rsid w:val="00092E7D"/>
    <w:rsid w:val="00094FE6"/>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FE2"/>
    <w:rsid w:val="001F347A"/>
    <w:rsid w:val="001F5713"/>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B4171"/>
    <w:rsid w:val="005E0E0A"/>
    <w:rsid w:val="005E2C44"/>
    <w:rsid w:val="005F213C"/>
    <w:rsid w:val="005F23E3"/>
    <w:rsid w:val="005F2F2D"/>
    <w:rsid w:val="00612931"/>
    <w:rsid w:val="00621188"/>
    <w:rsid w:val="006257ED"/>
    <w:rsid w:val="00626B34"/>
    <w:rsid w:val="00645F0C"/>
    <w:rsid w:val="00655BA7"/>
    <w:rsid w:val="00681CCE"/>
    <w:rsid w:val="00695808"/>
    <w:rsid w:val="006B46FB"/>
    <w:rsid w:val="006D0C7E"/>
    <w:rsid w:val="006D0E81"/>
    <w:rsid w:val="006E21FB"/>
    <w:rsid w:val="006E7ED8"/>
    <w:rsid w:val="00704D90"/>
    <w:rsid w:val="00713820"/>
    <w:rsid w:val="0072490C"/>
    <w:rsid w:val="007403E7"/>
    <w:rsid w:val="00747E68"/>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61B4"/>
    <w:rsid w:val="008545D3"/>
    <w:rsid w:val="00857731"/>
    <w:rsid w:val="008604F2"/>
    <w:rsid w:val="008626E7"/>
    <w:rsid w:val="0086714F"/>
    <w:rsid w:val="00870EE7"/>
    <w:rsid w:val="00875014"/>
    <w:rsid w:val="008863B9"/>
    <w:rsid w:val="008A45A6"/>
    <w:rsid w:val="008A5AB5"/>
    <w:rsid w:val="008C34EF"/>
    <w:rsid w:val="008C77FD"/>
    <w:rsid w:val="008D37C7"/>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4FE3"/>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1849"/>
    <w:rsid w:val="00CC2A98"/>
    <w:rsid w:val="00CC32CD"/>
    <w:rsid w:val="00CC32EF"/>
    <w:rsid w:val="00CC4E5D"/>
    <w:rsid w:val="00CC5026"/>
    <w:rsid w:val="00CC68D0"/>
    <w:rsid w:val="00CD7C9D"/>
    <w:rsid w:val="00D00A3F"/>
    <w:rsid w:val="00D03F9A"/>
    <w:rsid w:val="00D06D51"/>
    <w:rsid w:val="00D23C4C"/>
    <w:rsid w:val="00D24863"/>
    <w:rsid w:val="00D24991"/>
    <w:rsid w:val="00D25534"/>
    <w:rsid w:val="00D50255"/>
    <w:rsid w:val="00D530F2"/>
    <w:rsid w:val="00D57522"/>
    <w:rsid w:val="00D60FA0"/>
    <w:rsid w:val="00D646B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2FBA"/>
    <w:rsid w:val="00F25D98"/>
    <w:rsid w:val="00F300FB"/>
    <w:rsid w:val="00F305E3"/>
    <w:rsid w:val="00F40FD6"/>
    <w:rsid w:val="00F91D4A"/>
    <w:rsid w:val="00F9424F"/>
    <w:rsid w:val="00FB312A"/>
    <w:rsid w:val="00FB6386"/>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E993-25EB-4249-9D92-E1372DC8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2022-04-25T12:23:00Z</dcterms:created>
  <dcterms:modified xsi:type="dcterms:W3CDTF">2022-04-25T12:24:00Z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(3)hgMYr7jI8l1u9adHoUx/TN1vx+wnsAM6Ic7jGyxv9mXOczsWhyMGRaubyaujHL1vIRpOX3Fb
d/IzC8iWnQbmPET9lgS6iwbQUYEtXfdtn0cq+YPtApzOzC4sJN+gSeXIgJxyAnO1jW81u+hC
zSs26Y/VFn55XLztUWp0iTKsUx2s9Q9qQrmzwquhrffcvf8Jt/1umo8Q578Sp2XxTDkMyYuW
xENKBQ8paXIAj77tyn</vt:lpwstr>
  </property>
  <property fmtid="{D5CDD505-2E9C-101B-9397-08002B2CF9AE}" pid="22" name="_2015_ms_pID_7253431">
    <vt:lpwstr>2r2ZSVo5kkz9pqZujbRI38tHlqbik4R2OMe+/4Pg+9SDlXZMmDL/I2
sSq8hrzLsCAem5JBBQNy+5Ex+4KNJT65PnBIUjeyPCMjKcBpvZzPepC0YgxDJK2tdS9uXUo7
CjbwjhnDikjgVGLCdnCmOSb6XO76sjCM8X/Axe8DHcpvEXQuDIXul+b4+i1Lnbnq/30HEZX0
K7JJqJlE7uYw9odXhPtNmExYdxVb+UqUYoik</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