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8DACCCF"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3828EC">
        <w:rPr>
          <w:rFonts w:cs="Arial"/>
          <w:b/>
          <w:sz w:val="24"/>
          <w:lang w:val="en-US" w:eastAsia="zh-CN"/>
        </w:rPr>
        <w:t>3</w:t>
      </w:r>
      <w:r>
        <w:rPr>
          <w:rFonts w:cs="Arial"/>
          <w:b/>
          <w:sz w:val="24"/>
          <w:lang w:val="en-US" w:eastAsia="zh-CN"/>
        </w:rPr>
        <w:t>-e</w:t>
      </w:r>
      <w:r>
        <w:rPr>
          <w:b/>
          <w:i/>
          <w:noProof/>
          <w:sz w:val="28"/>
        </w:rPr>
        <w:tab/>
      </w:r>
      <w:r w:rsidR="00DC615B" w:rsidRPr="00DC615B">
        <w:rPr>
          <w:b/>
          <w:i/>
          <w:noProof/>
          <w:sz w:val="28"/>
        </w:rPr>
        <w:t>R4-2208992</w:t>
      </w:r>
    </w:p>
    <w:p w14:paraId="40E57B97" w14:textId="20B308E0"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373D28">
        <w:rPr>
          <w:rFonts w:cs="Arial"/>
          <w:b/>
          <w:sz w:val="24"/>
          <w:szCs w:val="24"/>
        </w:rPr>
        <w:t>May</w:t>
      </w:r>
      <w:r w:rsidR="007403E7">
        <w:rPr>
          <w:rFonts w:cs="Arial"/>
          <w:b/>
          <w:sz w:val="24"/>
          <w:szCs w:val="24"/>
        </w:rPr>
        <w:t xml:space="preserve"> </w:t>
      </w:r>
      <w:r w:rsidR="00373D28">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373D28">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C72E7E1" w:rsidR="001E41F3" w:rsidRDefault="00305409" w:rsidP="00F53DAD">
            <w:pPr>
              <w:pStyle w:val="CRCoverPage"/>
              <w:spacing w:after="0"/>
              <w:jc w:val="right"/>
              <w:rPr>
                <w:i/>
                <w:noProof/>
              </w:rPr>
            </w:pPr>
            <w:r>
              <w:rPr>
                <w:i/>
                <w:noProof/>
                <w:sz w:val="14"/>
              </w:rPr>
              <w:t>CR-Form-v</w:t>
            </w:r>
            <w:r w:rsidR="008863B9">
              <w:rPr>
                <w:i/>
                <w:noProof/>
                <w:sz w:val="14"/>
              </w:rPr>
              <w:t>12.</w:t>
            </w:r>
            <w:r w:rsidR="00F53DAD">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D79D3D9" w:rsidR="001E41F3" w:rsidRPr="00410371" w:rsidRDefault="008545D3" w:rsidP="003828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3828EC">
              <w:rPr>
                <w:b/>
                <w:noProof/>
                <w:sz w:val="28"/>
              </w:rPr>
              <w:t>7</w:t>
            </w:r>
            <w:r w:rsidR="00361373" w:rsidRPr="00801BF1">
              <w:rPr>
                <w:b/>
                <w:noProof/>
                <w:sz w:val="28"/>
              </w:rPr>
              <w:t>.</w:t>
            </w:r>
            <w:r w:rsidR="003828EC">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C2F7BF1" w:rsidR="001E41F3" w:rsidRDefault="00F53DAD" w:rsidP="006E3287">
            <w:pPr>
              <w:pStyle w:val="CRCoverPage"/>
              <w:spacing w:after="0"/>
              <w:ind w:left="100"/>
            </w:pPr>
            <w:r w:rsidRPr="00F53DAD">
              <w:t>DraftCR on correction to interruption requirements for IBM R17</w:t>
            </w:r>
            <w:bookmarkStart w:id="2" w:name="_GoBack"/>
            <w:bookmarkEnd w:id="2"/>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726F7CE" w:rsidR="001E41F3" w:rsidRDefault="008545D3" w:rsidP="00F1738B">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060427" w:rsidRPr="00060427">
              <w:rPr>
                <w:rFonts w:cs="Arial"/>
                <w:szCs w:val="21"/>
                <w:lang w:eastAsia="ja-JP"/>
              </w:rPr>
              <w:t>NR_</w:t>
            </w:r>
            <w:r w:rsidR="006E3287" w:rsidRPr="00DE43E2">
              <w:rPr>
                <w:rFonts w:cs="Arial"/>
                <w:szCs w:val="21"/>
                <w:lang w:eastAsia="ja-JP"/>
              </w:rPr>
              <w:t>RF_FR2_req_enh2</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E458F59" w:rsidR="001E41F3" w:rsidRDefault="00183A08" w:rsidP="000C46B0">
            <w:pPr>
              <w:pStyle w:val="CRCoverPage"/>
              <w:spacing w:after="0"/>
              <w:ind w:left="100"/>
              <w:rPr>
                <w:noProof/>
              </w:rPr>
            </w:pPr>
            <w:r>
              <w:rPr>
                <w:noProof/>
              </w:rPr>
              <w:t>202</w:t>
            </w:r>
            <w:r w:rsidR="0054118C">
              <w:rPr>
                <w:noProof/>
              </w:rPr>
              <w:t>2</w:t>
            </w:r>
            <w:r>
              <w:rPr>
                <w:noProof/>
              </w:rPr>
              <w:t>-</w:t>
            </w:r>
            <w:r w:rsidR="0054118C">
              <w:rPr>
                <w:noProof/>
              </w:rPr>
              <w:t>0</w:t>
            </w:r>
            <w:r w:rsidR="000C46B0">
              <w:rPr>
                <w:noProof/>
              </w:rPr>
              <w:t>4</w:t>
            </w:r>
            <w:r>
              <w:rPr>
                <w:noProof/>
              </w:rPr>
              <w:t>-</w:t>
            </w:r>
            <w:r w:rsidR="000C46B0">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1A062B1" w:rsidR="001E41F3" w:rsidRDefault="00E80B82"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6FA4213" w:rsidR="001E41F3" w:rsidRDefault="008545D3" w:rsidP="003828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3828EC">
              <w:rPr>
                <w:noProof/>
              </w:rPr>
              <w:t>7</w:t>
            </w:r>
            <w:r>
              <w:rPr>
                <w:noProof/>
              </w:rPr>
              <w:fldChar w:fldCharType="end"/>
            </w:r>
          </w:p>
        </w:tc>
      </w:tr>
      <w:tr w:rsidR="00E80B82" w14:paraId="4BEB1691" w14:textId="77777777" w:rsidTr="00547111">
        <w:tc>
          <w:tcPr>
            <w:tcW w:w="1843" w:type="dxa"/>
            <w:tcBorders>
              <w:left w:val="single" w:sz="4" w:space="0" w:color="auto"/>
              <w:bottom w:val="single" w:sz="4" w:space="0" w:color="auto"/>
            </w:tcBorders>
          </w:tcPr>
          <w:p w14:paraId="08832783" w14:textId="77777777" w:rsidR="00E80B82" w:rsidRDefault="00E80B82" w:rsidP="00E80B82">
            <w:pPr>
              <w:pStyle w:val="CRCoverPage"/>
              <w:spacing w:after="0"/>
              <w:rPr>
                <w:b/>
                <w:i/>
                <w:noProof/>
              </w:rPr>
            </w:pPr>
          </w:p>
        </w:tc>
        <w:tc>
          <w:tcPr>
            <w:tcW w:w="4677" w:type="dxa"/>
            <w:gridSpan w:val="8"/>
            <w:tcBorders>
              <w:bottom w:val="single" w:sz="4" w:space="0" w:color="auto"/>
            </w:tcBorders>
          </w:tcPr>
          <w:p w14:paraId="0B7D65DD" w14:textId="77777777" w:rsidR="00E80B82" w:rsidRDefault="00E80B82" w:rsidP="00E80B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64B997AA" w:rsidR="00E80B82" w:rsidRDefault="00E80B82" w:rsidP="00E80B8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6E409679" w:rsidR="00E80B82" w:rsidRPr="007C2097" w:rsidRDefault="00E80B82" w:rsidP="00E80B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0F9E5" w14:textId="3D79C181" w:rsidR="009E5166" w:rsidRDefault="00775D06" w:rsidP="009E5166">
            <w:pPr>
              <w:pStyle w:val="CRCoverPage"/>
              <w:spacing w:after="0"/>
              <w:ind w:left="100"/>
              <w:rPr>
                <w:rFonts w:eastAsia="宋体"/>
              </w:rPr>
            </w:pPr>
            <w:r>
              <w:rPr>
                <w:noProof/>
                <w:lang w:eastAsia="zh-CN"/>
              </w:rPr>
              <w:t xml:space="preserve">For </w:t>
            </w:r>
            <w:r w:rsidR="00EB7DE6">
              <w:rPr>
                <w:noProof/>
                <w:lang w:eastAsia="zh-CN"/>
              </w:rPr>
              <w:t xml:space="preserve">NE-DC </w:t>
            </w:r>
            <w:r w:rsidR="003828EC">
              <w:rPr>
                <w:noProof/>
                <w:lang w:eastAsia="zh-CN"/>
              </w:rPr>
              <w:t>in R17</w:t>
            </w:r>
            <w:r w:rsidR="00EB7DE6">
              <w:rPr>
                <w:noProof/>
                <w:lang w:eastAsia="zh-CN"/>
              </w:rPr>
              <w:t xml:space="preserve">, </w:t>
            </w:r>
            <w:r w:rsidR="00EB7DE6" w:rsidRPr="001C618A">
              <w:rPr>
                <w:rFonts w:eastAsia="MS Mincho"/>
                <w:lang w:eastAsia="zh-CN"/>
              </w:rPr>
              <w:t xml:space="preserve">one </w:t>
            </w:r>
            <w:r w:rsidR="00EB7DE6" w:rsidRPr="001C618A">
              <w:rPr>
                <w:rFonts w:eastAsia="宋体"/>
                <w:lang w:eastAsia="zh-CN"/>
              </w:rPr>
              <w:t xml:space="preserve">E-UTRA </w:t>
            </w:r>
            <w:r w:rsidR="00EB7DE6" w:rsidRPr="001C618A">
              <w:rPr>
                <w:rFonts w:eastAsia="MS Mincho"/>
                <w:lang w:eastAsia="zh-CN"/>
              </w:rPr>
              <w:t>SCell</w:t>
            </w:r>
            <w:r w:rsidR="00EB7DE6" w:rsidRPr="001C618A">
              <w:rPr>
                <w:rFonts w:eastAsia="宋体"/>
                <w:lang w:eastAsia="zh-CN"/>
              </w:rPr>
              <w:t xml:space="preserve"> in SCG</w:t>
            </w:r>
            <w:r w:rsidR="00EB7DE6">
              <w:rPr>
                <w:rFonts w:eastAsia="宋体"/>
                <w:lang w:eastAsia="zh-CN"/>
              </w:rPr>
              <w:t xml:space="preserve"> could be only in FR1, and </w:t>
            </w:r>
            <w:r w:rsidR="00EB7DE6" w:rsidRPr="001C618A">
              <w:rPr>
                <w:rFonts w:eastAsia="MS Mincho"/>
                <w:lang w:eastAsia="zh-CN"/>
              </w:rPr>
              <w:t>one SCell</w:t>
            </w:r>
            <w:r w:rsidR="00EB7DE6" w:rsidRPr="001C618A">
              <w:rPr>
                <w:rFonts w:eastAsia="宋体"/>
                <w:lang w:eastAsia="zh-CN"/>
              </w:rPr>
              <w:t xml:space="preserve"> in </w:t>
            </w:r>
            <w:r w:rsidR="00EB7DE6">
              <w:rPr>
                <w:rFonts w:eastAsia="宋体"/>
                <w:lang w:eastAsia="zh-CN"/>
              </w:rPr>
              <w:t>M</w:t>
            </w:r>
            <w:r w:rsidR="00EB7DE6" w:rsidRPr="001C618A">
              <w:rPr>
                <w:rFonts w:eastAsia="宋体"/>
                <w:lang w:eastAsia="zh-CN"/>
              </w:rPr>
              <w:t>CG</w:t>
            </w:r>
            <w:r w:rsidR="00EB7DE6">
              <w:rPr>
                <w:rFonts w:eastAsia="宋体"/>
                <w:lang w:eastAsia="zh-CN"/>
              </w:rPr>
              <w:t xml:space="preserve"> can be either in FR1 or in FR2</w:t>
            </w:r>
            <w:r>
              <w:rPr>
                <w:rFonts w:cs="v4.2.0"/>
              </w:rPr>
              <w:t>.</w:t>
            </w:r>
            <w:r w:rsidR="00CD7C9D">
              <w:rPr>
                <w:rFonts w:cs="v4.2.0"/>
              </w:rPr>
              <w:t xml:space="preserve"> </w:t>
            </w:r>
            <w:r w:rsidR="001A5AAB">
              <w:rPr>
                <w:rFonts w:cs="v4.2.0"/>
              </w:rPr>
              <w:t xml:space="preserve">When </w:t>
            </w:r>
            <w:r w:rsidR="001A5AAB" w:rsidRPr="001C618A">
              <w:rPr>
                <w:rFonts w:eastAsia="MS Mincho"/>
                <w:lang w:eastAsia="zh-CN"/>
              </w:rPr>
              <w:t xml:space="preserve">one </w:t>
            </w:r>
            <w:r w:rsidR="001A5AAB">
              <w:rPr>
                <w:rFonts w:eastAsia="MS Mincho"/>
                <w:lang w:eastAsia="zh-CN"/>
              </w:rPr>
              <w:t xml:space="preserve">NR </w:t>
            </w:r>
            <w:r w:rsidR="001A5AAB" w:rsidRPr="001C618A">
              <w:rPr>
                <w:rFonts w:eastAsia="MS Mincho"/>
                <w:lang w:eastAsia="zh-CN"/>
              </w:rPr>
              <w:t>SCell</w:t>
            </w:r>
            <w:r w:rsidR="001A5AAB">
              <w:rPr>
                <w:rFonts w:eastAsia="MS Mincho"/>
                <w:lang w:eastAsia="zh-CN"/>
              </w:rPr>
              <w:t xml:space="preserve"> in MCG is </w:t>
            </w:r>
            <w:r w:rsidR="001A5AAB" w:rsidRPr="001C618A">
              <w:rPr>
                <w:rFonts w:eastAsia="MS Mincho"/>
                <w:lang w:eastAsia="zh-CN"/>
              </w:rPr>
              <w:t>activated</w:t>
            </w:r>
            <w:r w:rsidR="001A5AAB">
              <w:rPr>
                <w:rFonts w:eastAsia="MS Mincho"/>
                <w:lang w:eastAsia="zh-CN"/>
              </w:rPr>
              <w:t>/</w:t>
            </w:r>
            <w:r w:rsidR="001A5AAB" w:rsidRPr="001C618A">
              <w:rPr>
                <w:rFonts w:eastAsia="宋体"/>
              </w:rPr>
              <w:t>deactivated</w:t>
            </w:r>
            <w:r w:rsidR="001A5AAB">
              <w:rPr>
                <w:rFonts w:eastAsia="宋体"/>
              </w:rPr>
              <w:t>, the interruption length needs to be defined separately for the following cases:</w:t>
            </w:r>
          </w:p>
          <w:p w14:paraId="0F20D483" w14:textId="398EEF21" w:rsidR="001A5AAB" w:rsidRPr="001A5AAB" w:rsidRDefault="001A5AAB" w:rsidP="001A5AAB">
            <w:pPr>
              <w:pStyle w:val="CRCoverPage"/>
              <w:numPr>
                <w:ilvl w:val="0"/>
                <w:numId w:val="17"/>
              </w:numPr>
              <w:spacing w:after="0"/>
              <w:rPr>
                <w:noProof/>
                <w:lang w:eastAsia="zh-CN"/>
              </w:rPr>
            </w:pPr>
            <w:r>
              <w:rPr>
                <w:rFonts w:eastAsia="宋体"/>
              </w:rPr>
              <w:t xml:space="preserve">The </w:t>
            </w:r>
            <w:r w:rsidRPr="001C618A">
              <w:rPr>
                <w:rFonts w:eastAsia="MS Mincho"/>
                <w:lang w:eastAsia="zh-CN"/>
              </w:rPr>
              <w:t>activated</w:t>
            </w:r>
            <w:r>
              <w:rPr>
                <w:rFonts w:eastAsia="MS Mincho"/>
                <w:lang w:eastAsia="zh-CN"/>
              </w:rPr>
              <w:t>/</w:t>
            </w:r>
            <w:r w:rsidRPr="001C618A">
              <w:rPr>
                <w:rFonts w:eastAsia="宋体"/>
              </w:rPr>
              <w:t>deactivated</w:t>
            </w:r>
            <w:r>
              <w:rPr>
                <w:rFonts w:eastAsia="MS Mincho"/>
                <w:lang w:eastAsia="zh-CN"/>
              </w:rPr>
              <w:t xml:space="preserve"> NR </w:t>
            </w:r>
            <w:r w:rsidRPr="001C618A">
              <w:rPr>
                <w:rFonts w:eastAsia="MS Mincho"/>
                <w:lang w:eastAsia="zh-CN"/>
              </w:rPr>
              <w:t>SCell</w:t>
            </w:r>
            <w:r>
              <w:rPr>
                <w:rFonts w:eastAsia="宋体"/>
                <w:lang w:eastAsia="zh-CN"/>
              </w:rPr>
              <w:t xml:space="preserve"> and</w:t>
            </w:r>
            <w:r>
              <w:rPr>
                <w:rFonts w:eastAsia="MS Mincho"/>
                <w:lang w:eastAsia="zh-CN"/>
              </w:rPr>
              <w:t xml:space="preserve"> the interruptted</w:t>
            </w:r>
            <w:r w:rsidRPr="001A5AAB">
              <w:rPr>
                <w:rFonts w:eastAsia="MS Mincho"/>
                <w:lang w:eastAsia="zh-CN"/>
              </w:rPr>
              <w:t xml:space="preserve"> </w:t>
            </w:r>
            <w:r>
              <w:rPr>
                <w:rFonts w:eastAsia="MS Mincho"/>
                <w:lang w:eastAsia="zh-CN"/>
              </w:rPr>
              <w:t xml:space="preserve">NR </w:t>
            </w:r>
            <w:r w:rsidRPr="001A5AAB">
              <w:rPr>
                <w:rFonts w:eastAsia="MS Mincho"/>
                <w:lang w:eastAsia="zh-CN"/>
              </w:rPr>
              <w:t>cell</w:t>
            </w:r>
            <w:r>
              <w:rPr>
                <w:rFonts w:eastAsia="MS Mincho"/>
                <w:lang w:eastAsia="zh-CN"/>
              </w:rPr>
              <w:t xml:space="preserve"> are in a FR1 band pair or in FR1+FR2 band pair.</w:t>
            </w:r>
          </w:p>
          <w:p w14:paraId="67701C6F" w14:textId="31C8587F" w:rsidR="001A5AAB" w:rsidRDefault="001A5AAB" w:rsidP="001A5AAB">
            <w:pPr>
              <w:pStyle w:val="CRCoverPage"/>
              <w:numPr>
                <w:ilvl w:val="0"/>
                <w:numId w:val="17"/>
              </w:numPr>
              <w:spacing w:after="0"/>
              <w:rPr>
                <w:noProof/>
                <w:lang w:eastAsia="zh-CN"/>
              </w:rPr>
            </w:pPr>
            <w:r>
              <w:rPr>
                <w:rFonts w:eastAsia="宋体"/>
              </w:rPr>
              <w:t xml:space="preserve">The </w:t>
            </w:r>
            <w:r w:rsidRPr="001C618A">
              <w:rPr>
                <w:rFonts w:eastAsia="MS Mincho"/>
                <w:lang w:eastAsia="zh-CN"/>
              </w:rPr>
              <w:t>activated</w:t>
            </w:r>
            <w:r>
              <w:rPr>
                <w:rFonts w:eastAsia="MS Mincho"/>
                <w:lang w:eastAsia="zh-CN"/>
              </w:rPr>
              <w:t>/</w:t>
            </w:r>
            <w:r w:rsidRPr="001C618A">
              <w:rPr>
                <w:rFonts w:eastAsia="宋体"/>
              </w:rPr>
              <w:t>deactivated</w:t>
            </w:r>
            <w:r>
              <w:rPr>
                <w:rFonts w:eastAsia="MS Mincho"/>
                <w:lang w:eastAsia="zh-CN"/>
              </w:rPr>
              <w:t xml:space="preserve"> NR </w:t>
            </w:r>
            <w:r w:rsidRPr="001C618A">
              <w:rPr>
                <w:rFonts w:eastAsia="MS Mincho"/>
                <w:lang w:eastAsia="zh-CN"/>
              </w:rPr>
              <w:t>SCell</w:t>
            </w:r>
            <w:r>
              <w:rPr>
                <w:rFonts w:eastAsia="宋体"/>
                <w:lang w:eastAsia="zh-CN"/>
              </w:rPr>
              <w:t xml:space="preserve"> and</w:t>
            </w:r>
            <w:r>
              <w:rPr>
                <w:rFonts w:eastAsia="MS Mincho"/>
                <w:lang w:eastAsia="zh-CN"/>
              </w:rPr>
              <w:t xml:space="preserve"> the interruptted</w:t>
            </w:r>
            <w:r w:rsidRPr="001A5AAB">
              <w:rPr>
                <w:rFonts w:eastAsia="MS Mincho"/>
                <w:lang w:eastAsia="zh-CN"/>
              </w:rPr>
              <w:t xml:space="preserve"> </w:t>
            </w:r>
            <w:r>
              <w:rPr>
                <w:rFonts w:eastAsia="MS Mincho"/>
                <w:lang w:eastAsia="zh-CN"/>
              </w:rPr>
              <w:t xml:space="preserve">NR </w:t>
            </w:r>
            <w:r w:rsidRPr="001A5AAB">
              <w:rPr>
                <w:rFonts w:eastAsia="MS Mincho"/>
                <w:lang w:eastAsia="zh-CN"/>
              </w:rPr>
              <w:t>cell</w:t>
            </w:r>
            <w:r>
              <w:rPr>
                <w:rFonts w:eastAsia="MS Mincho"/>
                <w:lang w:eastAsia="zh-CN"/>
              </w:rPr>
              <w:t xml:space="preserve"> are in a FR2 band pair with IBM.</w:t>
            </w:r>
          </w:p>
          <w:p w14:paraId="4756180B" w14:textId="77777777" w:rsidR="0028222F" w:rsidRPr="001A5AAB" w:rsidRDefault="0028222F" w:rsidP="0028222F">
            <w:pPr>
              <w:pStyle w:val="CRCoverPage"/>
              <w:numPr>
                <w:ilvl w:val="0"/>
                <w:numId w:val="17"/>
              </w:numPr>
              <w:spacing w:after="0"/>
              <w:rPr>
                <w:noProof/>
                <w:lang w:eastAsia="zh-CN"/>
              </w:rPr>
            </w:pPr>
            <w:r>
              <w:rPr>
                <w:rFonts w:eastAsia="宋体"/>
              </w:rPr>
              <w:t xml:space="preserve">The </w:t>
            </w:r>
            <w:r w:rsidRPr="001C618A">
              <w:rPr>
                <w:rFonts w:eastAsia="MS Mincho"/>
                <w:lang w:eastAsia="zh-CN"/>
              </w:rPr>
              <w:t>activated</w:t>
            </w:r>
            <w:r>
              <w:rPr>
                <w:rFonts w:eastAsia="MS Mincho"/>
                <w:lang w:eastAsia="zh-CN"/>
              </w:rPr>
              <w:t>/</w:t>
            </w:r>
            <w:r w:rsidRPr="001C618A">
              <w:rPr>
                <w:rFonts w:eastAsia="宋体"/>
              </w:rPr>
              <w:t>deactivated</w:t>
            </w:r>
            <w:r>
              <w:rPr>
                <w:rFonts w:eastAsia="MS Mincho"/>
                <w:lang w:eastAsia="zh-CN"/>
              </w:rPr>
              <w:t xml:space="preserve"> NR </w:t>
            </w:r>
            <w:r w:rsidRPr="001C618A">
              <w:rPr>
                <w:rFonts w:eastAsia="MS Mincho"/>
                <w:lang w:eastAsia="zh-CN"/>
              </w:rPr>
              <w:t>SCell</w:t>
            </w:r>
            <w:r>
              <w:rPr>
                <w:rFonts w:eastAsia="宋体"/>
                <w:lang w:eastAsia="zh-CN"/>
              </w:rPr>
              <w:t xml:space="preserve"> and</w:t>
            </w:r>
            <w:r>
              <w:rPr>
                <w:rFonts w:eastAsia="MS Mincho"/>
                <w:lang w:eastAsia="zh-CN"/>
              </w:rPr>
              <w:t xml:space="preserve"> the interruptted</w:t>
            </w:r>
            <w:r w:rsidRPr="001A5AAB">
              <w:rPr>
                <w:rFonts w:eastAsia="MS Mincho"/>
                <w:lang w:eastAsia="zh-CN"/>
              </w:rPr>
              <w:t xml:space="preserve"> </w:t>
            </w:r>
            <w:r>
              <w:rPr>
                <w:rFonts w:eastAsia="MS Mincho"/>
                <w:lang w:eastAsia="zh-CN"/>
              </w:rPr>
              <w:t xml:space="preserve">NR </w:t>
            </w:r>
            <w:r w:rsidRPr="001A5AAB">
              <w:rPr>
                <w:rFonts w:eastAsia="MS Mincho"/>
                <w:lang w:eastAsia="zh-CN"/>
              </w:rPr>
              <w:t>cell</w:t>
            </w:r>
            <w:r>
              <w:rPr>
                <w:rFonts w:eastAsia="MS Mincho"/>
                <w:lang w:eastAsia="zh-CN"/>
              </w:rPr>
              <w:t xml:space="preserve"> are in the same band.</w:t>
            </w:r>
          </w:p>
          <w:p w14:paraId="17F9527E" w14:textId="084C42AF" w:rsidR="00183A08" w:rsidRPr="0028222F" w:rsidRDefault="006E3287" w:rsidP="00A02AEC">
            <w:pPr>
              <w:pStyle w:val="CRCoverPage"/>
              <w:spacing w:after="0"/>
              <w:ind w:left="100"/>
              <w:rPr>
                <w:noProof/>
                <w:lang w:eastAsia="zh-CN"/>
              </w:rPr>
            </w:pPr>
            <w:r>
              <w:rPr>
                <w:noProof/>
                <w:lang w:eastAsia="zh-CN"/>
              </w:rPr>
              <w:t xml:space="preserve">Interrption </w:t>
            </w:r>
            <w:r w:rsidR="00A02AEC">
              <w:rPr>
                <w:noProof/>
                <w:lang w:eastAsia="zh-CN"/>
              </w:rPr>
              <w:t xml:space="preserve">requirements </w:t>
            </w:r>
            <w:r>
              <w:rPr>
                <w:noProof/>
                <w:lang w:eastAsia="zh-CN"/>
              </w:rPr>
              <w:t xml:space="preserve">for FR2 inter-band CA </w:t>
            </w:r>
            <w:r w:rsidR="00A02AEC">
              <w:rPr>
                <w:noProof/>
                <w:lang w:eastAsia="zh-CN"/>
              </w:rPr>
              <w:t>are</w:t>
            </w:r>
            <w:r>
              <w:rPr>
                <w:noProof/>
                <w:lang w:eastAsia="zh-CN"/>
              </w:rPr>
              <w:t xml:space="preserve"> only applied for IBM UE, and there is no interruption requirements for </w:t>
            </w:r>
            <w:r w:rsidR="00A02AEC">
              <w:rPr>
                <w:noProof/>
                <w:lang w:eastAsia="zh-CN"/>
              </w:rPr>
              <w:t>CBM UE</w:t>
            </w:r>
            <w:r>
              <w:rPr>
                <w:noProof/>
                <w:lang w:eastAsia="zh-CN"/>
              </w:rPr>
              <w:t>.</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F9491" w14:textId="3A23D28E" w:rsidR="00AD3D0F" w:rsidRDefault="00775D06" w:rsidP="00E72E6A">
            <w:pPr>
              <w:pStyle w:val="CRCoverPage"/>
              <w:spacing w:after="0"/>
              <w:ind w:left="100"/>
              <w:rPr>
                <w:noProof/>
                <w:lang w:eastAsia="zh-CN"/>
              </w:rPr>
            </w:pPr>
            <w:r>
              <w:rPr>
                <w:rFonts w:hint="eastAsia"/>
                <w:noProof/>
                <w:lang w:eastAsia="zh-CN"/>
              </w:rPr>
              <w:t>C</w:t>
            </w:r>
            <w:r>
              <w:rPr>
                <w:noProof/>
                <w:lang w:eastAsia="zh-CN"/>
              </w:rPr>
              <w:t xml:space="preserve">orrecting the </w:t>
            </w:r>
            <w:r w:rsidR="00EB7DE6" w:rsidRPr="00EB7DE6">
              <w:rPr>
                <w:noProof/>
                <w:lang w:eastAsia="zh-CN"/>
              </w:rPr>
              <w:t xml:space="preserve">interruption requirements </w:t>
            </w:r>
            <w:r w:rsidR="00EB7DE6" w:rsidRPr="001C618A">
              <w:rPr>
                <w:noProof/>
                <w:lang w:eastAsia="zh-CN"/>
              </w:rPr>
              <w:t>at SCell activation/deactivation</w:t>
            </w:r>
            <w:r w:rsidR="00EB7DE6" w:rsidRPr="00EB7DE6">
              <w:rPr>
                <w:noProof/>
                <w:lang w:eastAsia="zh-CN"/>
              </w:rPr>
              <w:t xml:space="preserve"> in NE-DC mode</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510EB12"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 xml:space="preserve">he </w:t>
            </w:r>
            <w:r w:rsidR="00EB7DE6" w:rsidRPr="00EB7DE6">
              <w:rPr>
                <w:noProof/>
                <w:lang w:eastAsia="zh-CN"/>
              </w:rPr>
              <w:t xml:space="preserve">interruption requirements </w:t>
            </w:r>
            <w:r w:rsidR="00EB7DE6" w:rsidRPr="001C618A">
              <w:rPr>
                <w:noProof/>
                <w:lang w:eastAsia="zh-CN"/>
              </w:rPr>
              <w:t>at SCell activation/deactivation</w:t>
            </w:r>
            <w:r w:rsidR="00EB7DE6" w:rsidRPr="00EB7DE6">
              <w:rPr>
                <w:noProof/>
                <w:lang w:eastAsia="zh-CN"/>
              </w:rPr>
              <w:t xml:space="preserve"> in NE-DC mode are not </w:t>
            </w:r>
            <w:r w:rsidR="00EB7DE6">
              <w:rPr>
                <w:noProof/>
                <w:lang w:eastAsia="zh-CN"/>
              </w:rPr>
              <w:t>properly</w:t>
            </w:r>
            <w:r w:rsidR="00EB7DE6" w:rsidRPr="00EB7DE6">
              <w:rPr>
                <w:noProof/>
                <w:lang w:eastAsia="zh-CN"/>
              </w:rPr>
              <w:t xml:space="preserve"> defined.</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CC02763" w:rsidR="001E41F3" w:rsidRPr="00AD3D0F" w:rsidRDefault="00EB7DE6" w:rsidP="00EB7DE6">
            <w:pPr>
              <w:pStyle w:val="CRCoverPage"/>
              <w:spacing w:after="0"/>
              <w:ind w:left="100"/>
            </w:pPr>
            <w:r>
              <w:rPr>
                <w:noProof/>
                <w:lang w:eastAsia="zh-CN"/>
              </w:rPr>
              <w:t>8.2.3.2.4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0116784F" w14:textId="77777777" w:rsidR="006E3287" w:rsidRPr="006E3287" w:rsidRDefault="006E3287" w:rsidP="006E3287">
      <w:pPr>
        <w:keepNext/>
        <w:keepLines/>
        <w:spacing w:before="120"/>
        <w:ind w:left="1701" w:hanging="1701"/>
        <w:outlineLvl w:val="4"/>
        <w:rPr>
          <w:rFonts w:ascii="Arial" w:eastAsia="宋体" w:hAnsi="Arial"/>
          <w:sz w:val="22"/>
        </w:rPr>
      </w:pPr>
      <w:r w:rsidRPr="006E3287">
        <w:rPr>
          <w:rFonts w:ascii="Arial" w:eastAsia="宋体" w:hAnsi="Arial"/>
          <w:sz w:val="22"/>
        </w:rPr>
        <w:t>8.2.3.2.4</w:t>
      </w:r>
      <w:r w:rsidRPr="006E3287">
        <w:rPr>
          <w:rFonts w:ascii="Arial" w:eastAsia="宋体" w:hAnsi="Arial"/>
          <w:sz w:val="22"/>
        </w:rPr>
        <w:tab/>
        <w:t>Interruptions at SCell activation/deactivation</w:t>
      </w:r>
    </w:p>
    <w:p w14:paraId="56122073" w14:textId="77777777" w:rsidR="006E3287" w:rsidRPr="006E3287" w:rsidRDefault="006E3287" w:rsidP="006E3287">
      <w:pPr>
        <w:rPr>
          <w:rFonts w:eastAsia="MS Mincho"/>
          <w:lang w:eastAsia="zh-CN"/>
        </w:rPr>
      </w:pPr>
      <w:r w:rsidRPr="006E3287">
        <w:rPr>
          <w:rFonts w:eastAsia="MS Mincho"/>
          <w:lang w:eastAsia="zh-CN"/>
        </w:rPr>
        <w:t>The requirements in this clause shall apply for the UE configured with E-UTRA PSCell and one SCell.</w:t>
      </w:r>
    </w:p>
    <w:p w14:paraId="1073CD00" w14:textId="77777777" w:rsidR="006E3287" w:rsidRPr="006E3287" w:rsidRDefault="006E3287" w:rsidP="006E3287">
      <w:pPr>
        <w:rPr>
          <w:rFonts w:eastAsia="MS Mincho"/>
          <w:lang w:eastAsia="zh-CN"/>
        </w:rPr>
      </w:pPr>
      <w:r w:rsidRPr="006E3287">
        <w:rPr>
          <w:rFonts w:eastAsia="MS Mincho"/>
          <w:lang w:eastAsia="zh-CN"/>
        </w:rPr>
        <w:t xml:space="preserve">When one </w:t>
      </w:r>
      <w:r w:rsidRPr="006E3287">
        <w:rPr>
          <w:rFonts w:eastAsia="宋体"/>
          <w:lang w:eastAsia="zh-CN"/>
        </w:rPr>
        <w:t xml:space="preserve">E-UTRA </w:t>
      </w:r>
      <w:r w:rsidRPr="006E3287">
        <w:rPr>
          <w:rFonts w:eastAsia="MS Mincho"/>
          <w:lang w:eastAsia="zh-CN"/>
        </w:rPr>
        <w:t>SCell</w:t>
      </w:r>
      <w:r w:rsidRPr="006E3287">
        <w:rPr>
          <w:rFonts w:eastAsia="宋体"/>
          <w:lang w:eastAsia="zh-CN"/>
        </w:rPr>
        <w:t xml:space="preserve"> in SCG </w:t>
      </w:r>
      <w:r w:rsidRPr="006E3287">
        <w:rPr>
          <w:rFonts w:eastAsia="MS Mincho"/>
          <w:lang w:eastAsia="zh-CN"/>
        </w:rPr>
        <w:t>is activated from deactivated or dormant state, or deactivated from activated or dormant state:</w:t>
      </w:r>
    </w:p>
    <w:p w14:paraId="20694F16" w14:textId="77777777" w:rsidR="003828EC" w:rsidRPr="003828EC" w:rsidRDefault="003828EC" w:rsidP="003828EC">
      <w:pPr>
        <w:ind w:left="568" w:hanging="284"/>
        <w:rPr>
          <w:rFonts w:eastAsia="宋体"/>
        </w:rPr>
      </w:pPr>
      <w:r w:rsidRPr="003828EC">
        <w:rPr>
          <w:rFonts w:eastAsia="宋体"/>
        </w:rPr>
        <w:t>-</w:t>
      </w:r>
      <w:del w:id="3" w:author="Huawei" w:date="2022-04-01T10:10:00Z">
        <w:r w:rsidRPr="003828EC" w:rsidDel="003828EC">
          <w:rPr>
            <w:rFonts w:eastAsia="宋体"/>
          </w:rPr>
          <w:delText>-</w:delText>
        </w:r>
      </w:del>
      <w:r w:rsidRPr="003828EC">
        <w:rPr>
          <w:rFonts w:eastAsia="宋体"/>
        </w:rPr>
        <w:tab/>
        <w:t>the UE is allowed an interruption on any active serving cell</w:t>
      </w:r>
      <w:r w:rsidRPr="003828EC">
        <w:rPr>
          <w:rFonts w:eastAsia="宋体"/>
          <w:lang w:eastAsia="zh-CN"/>
        </w:rPr>
        <w:t xml:space="preserve"> in MCG</w:t>
      </w:r>
      <w:r w:rsidRPr="003828EC">
        <w:rPr>
          <w:rFonts w:eastAsia="宋体"/>
        </w:rPr>
        <w:t>:</w:t>
      </w:r>
    </w:p>
    <w:p w14:paraId="030BC2CF" w14:textId="77777777" w:rsidR="003828EC" w:rsidRPr="003828EC" w:rsidRDefault="003828EC" w:rsidP="003828EC">
      <w:pPr>
        <w:ind w:left="851" w:hanging="284"/>
        <w:rPr>
          <w:rFonts w:eastAsia="宋体"/>
        </w:rPr>
      </w:pPr>
      <w:r w:rsidRPr="003828EC">
        <w:rPr>
          <w:rFonts w:eastAsia="宋体"/>
        </w:rPr>
        <w:t>-</w:t>
      </w:r>
      <w:r w:rsidRPr="003828EC">
        <w:rPr>
          <w:rFonts w:eastAsia="宋体"/>
        </w:rPr>
        <w:tab/>
        <w:t xml:space="preserve">of up to </w:t>
      </w:r>
      <w:r w:rsidRPr="003828EC">
        <w:rPr>
          <w:rFonts w:eastAsia="宋体"/>
          <w:lang w:eastAsia="zh-CN"/>
        </w:rPr>
        <w:t>X2 slots</w:t>
      </w:r>
      <w:r w:rsidRPr="003828EC">
        <w:rPr>
          <w:rFonts w:eastAsia="宋体"/>
        </w:rPr>
        <w:t xml:space="preserve">, if the active </w:t>
      </w:r>
      <w:r w:rsidRPr="003828EC">
        <w:rPr>
          <w:rFonts w:eastAsia="宋体"/>
          <w:lang w:eastAsia="zh-CN"/>
        </w:rPr>
        <w:t>serving cell</w:t>
      </w:r>
      <w:r w:rsidRPr="003828EC">
        <w:rPr>
          <w:rFonts w:eastAsia="宋体"/>
        </w:rPr>
        <w:t xml:space="preserve"> is not in the same band as any of the SCells being activated or deactivated, or</w:t>
      </w:r>
    </w:p>
    <w:p w14:paraId="39A03786" w14:textId="77777777" w:rsidR="003828EC" w:rsidRPr="003828EC" w:rsidRDefault="003828EC" w:rsidP="003828EC">
      <w:pPr>
        <w:ind w:left="851" w:hanging="284"/>
        <w:rPr>
          <w:rFonts w:eastAsia="等线"/>
          <w:lang w:eastAsia="zh-CN"/>
        </w:rPr>
      </w:pPr>
      <w:r w:rsidRPr="003828EC">
        <w:rPr>
          <w:rFonts w:eastAsia="宋体"/>
        </w:rPr>
        <w:t>-</w:t>
      </w:r>
      <w:r w:rsidRPr="003828EC">
        <w:rPr>
          <w:rFonts w:eastAsia="宋体"/>
        </w:rPr>
        <w:tab/>
        <w:t>of up to max{</w:t>
      </w:r>
      <w:r w:rsidRPr="003828EC">
        <w:rPr>
          <w:rFonts w:eastAsia="宋体"/>
          <w:lang w:eastAsia="zh-CN"/>
        </w:rPr>
        <w:t>Y2 slots + T</w:t>
      </w:r>
      <w:r w:rsidRPr="003828EC">
        <w:rPr>
          <w:rFonts w:eastAsia="宋体"/>
          <w:vertAlign w:val="subscript"/>
          <w:lang w:eastAsia="zh-CN"/>
        </w:rPr>
        <w:t>SMTC_duration</w:t>
      </w:r>
      <w:r w:rsidRPr="003828EC">
        <w:rPr>
          <w:rFonts w:eastAsia="宋体"/>
        </w:rPr>
        <w:t>, 5ms} if the active</w:t>
      </w:r>
      <w:r w:rsidRPr="003828EC">
        <w:rPr>
          <w:rFonts w:eastAsia="宋体"/>
          <w:lang w:eastAsia="zh-CN"/>
        </w:rPr>
        <w:t xml:space="preserve"> serving cells</w:t>
      </w:r>
      <w:r w:rsidRPr="003828EC">
        <w:rPr>
          <w:rFonts w:eastAsia="宋体"/>
        </w:rPr>
        <w:t xml:space="preserve"> are in the same band as any of the </w:t>
      </w:r>
      <w:r w:rsidRPr="003828EC">
        <w:rPr>
          <w:rFonts w:eastAsia="宋体"/>
          <w:lang w:eastAsia="zh-CN"/>
        </w:rPr>
        <w:t xml:space="preserve">E-UTRA </w:t>
      </w:r>
      <w:r w:rsidRPr="003828EC">
        <w:rPr>
          <w:rFonts w:eastAsia="宋体"/>
        </w:rPr>
        <w:t xml:space="preserve">SCells being activated or deactivated, provided </w:t>
      </w:r>
      <w:r w:rsidRPr="003828EC">
        <w:rPr>
          <w:rFonts w:eastAsia="宋体"/>
          <w:lang w:eastAsia="zh-CN"/>
        </w:rPr>
        <w:t>the cell specific reference signals from the active serving cells and the E-UTRA SCells being activated or deactivated are available in the same slot</w:t>
      </w:r>
      <w:r w:rsidRPr="003828EC">
        <w:rPr>
          <w:rFonts w:eastAsia="宋体"/>
        </w:rPr>
        <w:t>,</w:t>
      </w:r>
      <w:r w:rsidRPr="003828EC">
        <w:rPr>
          <w:rFonts w:eastAsia="宋体"/>
          <w:lang w:eastAsia="zh-CN"/>
        </w:rPr>
        <w:t xml:space="preserve"> where T</w:t>
      </w:r>
      <w:r w:rsidRPr="003828EC">
        <w:rPr>
          <w:rFonts w:eastAsia="宋体"/>
          <w:vertAlign w:val="subscript"/>
          <w:lang w:eastAsia="zh-CN"/>
        </w:rPr>
        <w:t>SMTC_duration</w:t>
      </w:r>
      <w:r w:rsidRPr="003828EC">
        <w:rPr>
          <w:rFonts w:eastAsia="宋体"/>
          <w:lang w:eastAsia="zh-CN"/>
        </w:rPr>
        <w:t xml:space="preserve"> is the longest SMTC duration among all above active serving cells in MCG.</w:t>
      </w:r>
    </w:p>
    <w:p w14:paraId="527EF44F" w14:textId="77777777" w:rsidR="003828EC" w:rsidRPr="003828EC" w:rsidRDefault="003828EC" w:rsidP="003828EC">
      <w:pPr>
        <w:ind w:left="1135" w:hanging="284"/>
        <w:rPr>
          <w:rFonts w:eastAsia="等线"/>
          <w:lang w:eastAsia="zh-CN"/>
        </w:rPr>
      </w:pPr>
      <w:r w:rsidRPr="003828EC">
        <w:rPr>
          <w:rFonts w:eastAsia="宋体"/>
        </w:rPr>
        <w:t xml:space="preserve">Where X2 and Y2 are specified in </w:t>
      </w:r>
      <w:r w:rsidRPr="003828EC">
        <w:rPr>
          <w:rFonts w:eastAsia="宋体"/>
          <w:lang w:eastAsia="zh-CN"/>
        </w:rPr>
        <w:t>Table 8.2.3.2.4-1.</w:t>
      </w:r>
    </w:p>
    <w:p w14:paraId="401A0895" w14:textId="77777777" w:rsidR="001C618A" w:rsidRPr="001C618A" w:rsidRDefault="001C618A" w:rsidP="001C618A">
      <w:pPr>
        <w:rPr>
          <w:rFonts w:eastAsia="MS Mincho"/>
          <w:lang w:eastAsia="zh-CN"/>
        </w:rPr>
      </w:pPr>
      <w:r w:rsidRPr="001C618A">
        <w:rPr>
          <w:rFonts w:eastAsia="MS Mincho"/>
          <w:lang w:eastAsia="zh-CN"/>
        </w:rPr>
        <w:t>When one SCell</w:t>
      </w:r>
      <w:r w:rsidRPr="001C618A">
        <w:rPr>
          <w:rFonts w:eastAsia="宋体"/>
          <w:lang w:eastAsia="zh-CN"/>
        </w:rPr>
        <w:t xml:space="preserve"> in MCG </w:t>
      </w:r>
      <w:r w:rsidRPr="001C618A">
        <w:rPr>
          <w:rFonts w:eastAsia="MS Mincho"/>
          <w:lang w:eastAsia="zh-CN"/>
        </w:rPr>
        <w:t>is activated or deactivated:</w:t>
      </w:r>
    </w:p>
    <w:p w14:paraId="41C8124C" w14:textId="77777777" w:rsidR="001C618A" w:rsidRPr="001C618A" w:rsidRDefault="001C618A" w:rsidP="001C618A">
      <w:pPr>
        <w:ind w:left="568" w:hanging="284"/>
        <w:rPr>
          <w:rFonts w:eastAsia="宋体"/>
        </w:rPr>
      </w:pPr>
      <w:r w:rsidRPr="001C618A">
        <w:rPr>
          <w:rFonts w:eastAsia="宋体"/>
        </w:rPr>
        <w:t>-</w:t>
      </w:r>
      <w:r w:rsidRPr="001C618A">
        <w:rPr>
          <w:rFonts w:eastAsia="宋体"/>
        </w:rPr>
        <w:tab/>
        <w:t xml:space="preserve">the UE is allowed an interruption on any </w:t>
      </w:r>
      <w:r w:rsidRPr="001C618A">
        <w:rPr>
          <w:rFonts w:eastAsia="宋体"/>
          <w:lang w:eastAsia="zh-CN"/>
        </w:rPr>
        <w:t>serving cell in MCG</w:t>
      </w:r>
      <w:r w:rsidRPr="001C618A">
        <w:rPr>
          <w:rFonts w:eastAsia="宋体"/>
        </w:rPr>
        <w:t>:</w:t>
      </w:r>
    </w:p>
    <w:p w14:paraId="2EC484C3" w14:textId="77777777" w:rsidR="003828EC" w:rsidRPr="001C618A" w:rsidRDefault="003828EC" w:rsidP="003828EC">
      <w:pPr>
        <w:ind w:left="851" w:hanging="284"/>
        <w:rPr>
          <w:ins w:id="4" w:author="Huawei" w:date="2022-04-01T10:10:00Z"/>
          <w:rFonts w:eastAsia="宋体"/>
        </w:rPr>
      </w:pPr>
      <w:ins w:id="5" w:author="Huawei" w:date="2022-04-01T10:10:00Z">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and the SCell being activated or deactivated</w:t>
        </w:r>
        <w:r w:rsidRPr="001C618A">
          <w:rPr>
            <w:rFonts w:eastAsia="宋体"/>
            <w:lang w:eastAsia="zh-CN"/>
          </w:rPr>
          <w:t xml:space="preserve"> are in a FR1 band pair or in a FR1+FR2 band pair</w:t>
        </w:r>
        <w:r w:rsidRPr="001C618A">
          <w:rPr>
            <w:rFonts w:eastAsia="宋体"/>
          </w:rPr>
          <w:t>.</w:t>
        </w:r>
      </w:ins>
    </w:p>
    <w:p w14:paraId="4425FD17" w14:textId="77777777" w:rsidR="003828EC" w:rsidRPr="00EB7DE6" w:rsidRDefault="003828EC" w:rsidP="003828EC">
      <w:pPr>
        <w:ind w:left="851" w:hanging="284"/>
        <w:rPr>
          <w:ins w:id="6" w:author="Huawei" w:date="2022-04-01T10:10:00Z"/>
          <w:rFonts w:eastAsia="宋体"/>
        </w:rPr>
      </w:pPr>
      <w:ins w:id="7" w:author="Huawei" w:date="2022-04-01T10:10:00Z">
        <w:r w:rsidRPr="00EB7DE6">
          <w:rPr>
            <w:rFonts w:eastAsia="宋体"/>
          </w:rPr>
          <w:t>-</w:t>
        </w:r>
        <w:r w:rsidRPr="00EB7DE6">
          <w:rPr>
            <w:rFonts w:eastAsia="宋体"/>
          </w:rPr>
          <w:tab/>
        </w:r>
        <w:r w:rsidRPr="00EB7DE6">
          <w:rPr>
            <w:rFonts w:ascii="Tms Rmn" w:eastAsia="MS Mincho" w:hAnsi="Tms Rmn"/>
            <w:lang w:val="en-US"/>
          </w:rPr>
          <w:t xml:space="preserve">of up to X2 slot, </w:t>
        </w:r>
        <w:r w:rsidRPr="00EB7DE6">
          <w:rPr>
            <w:rFonts w:eastAsia="宋体"/>
          </w:rPr>
          <w:t xml:space="preserve">if </w:t>
        </w:r>
        <w:r w:rsidRPr="00EB7DE6">
          <w:rPr>
            <w:rFonts w:eastAsia="宋体"/>
            <w:lang w:eastAsia="zh-CN"/>
          </w:rPr>
          <w:t xml:space="preserve">the active serving cells and the SCells being </w:t>
        </w:r>
        <w:r w:rsidRPr="00EB7DE6">
          <w:rPr>
            <w:rFonts w:eastAsia="宋体"/>
          </w:rPr>
          <w:t>activated or deactivated</w:t>
        </w:r>
        <w:r w:rsidRPr="00EB7DE6">
          <w:rPr>
            <w:rFonts w:eastAsia="宋体"/>
            <w:lang w:eastAsia="zh-CN"/>
          </w:rPr>
          <w:t xml:space="preserve"> are in a FR2 band pair </w:t>
        </w:r>
        <w:r w:rsidRPr="00EB7DE6">
          <w:rPr>
            <w:rFonts w:eastAsia="宋体"/>
          </w:rPr>
          <w:t>and UE is capable of independent beam management on this FR2 band pair.</w:t>
        </w:r>
      </w:ins>
    </w:p>
    <w:p w14:paraId="006B2371" w14:textId="77777777" w:rsidR="003828EC" w:rsidRPr="00EB7DE6" w:rsidRDefault="003828EC" w:rsidP="003828EC">
      <w:pPr>
        <w:ind w:left="851" w:hanging="284"/>
        <w:rPr>
          <w:ins w:id="8" w:author="Huawei" w:date="2022-04-01T10:10:00Z"/>
          <w:rFonts w:eastAsia="宋体"/>
        </w:rPr>
      </w:pPr>
      <w:ins w:id="9" w:author="Huawei" w:date="2022-04-01T10:10:00Z">
        <w:r w:rsidRPr="00EB7DE6">
          <w:rPr>
            <w:rFonts w:eastAsia="宋体"/>
          </w:rPr>
          <w:t>or</w:t>
        </w:r>
      </w:ins>
    </w:p>
    <w:p w14:paraId="3372C31B" w14:textId="05EABFC0" w:rsidR="001C618A" w:rsidRPr="001C618A" w:rsidDel="00EB7DE6" w:rsidRDefault="001C618A" w:rsidP="001C618A">
      <w:pPr>
        <w:ind w:left="851" w:hanging="284"/>
        <w:rPr>
          <w:del w:id="10" w:author="Huawei" w:date="2022-01-28T17:33:00Z"/>
          <w:rFonts w:eastAsia="宋体"/>
        </w:rPr>
      </w:pPr>
      <w:del w:id="11" w:author="Huawei" w:date="2022-01-28T17:33:00Z">
        <w:r w:rsidRPr="001C618A" w:rsidDel="00EB7DE6">
          <w:rPr>
            <w:rFonts w:eastAsia="宋体"/>
          </w:rPr>
          <w:delText>-</w:delText>
        </w:r>
        <w:r w:rsidRPr="001C618A" w:rsidDel="00EB7DE6">
          <w:rPr>
            <w:rFonts w:eastAsia="宋体"/>
          </w:rPr>
          <w:tab/>
          <w:delText xml:space="preserve">of up to </w:delText>
        </w:r>
        <w:r w:rsidRPr="001C618A" w:rsidDel="00EB7DE6">
          <w:rPr>
            <w:rFonts w:eastAsia="宋体"/>
            <w:lang w:eastAsia="zh-CN"/>
          </w:rPr>
          <w:delText>X2 slots</w:delText>
        </w:r>
        <w:r w:rsidRPr="001C618A" w:rsidDel="00EB7DE6">
          <w:rPr>
            <w:rFonts w:eastAsia="宋体"/>
          </w:rPr>
          <w:delText xml:space="preserve">, if the active </w:delText>
        </w:r>
        <w:r w:rsidRPr="001C618A" w:rsidDel="00EB7DE6">
          <w:rPr>
            <w:rFonts w:eastAsia="宋体"/>
            <w:lang w:eastAsia="zh-CN"/>
          </w:rPr>
          <w:delText>serving cell</w:delText>
        </w:r>
        <w:r w:rsidRPr="001C618A" w:rsidDel="00EB7DE6">
          <w:rPr>
            <w:rFonts w:eastAsia="宋体"/>
          </w:rPr>
          <w:delText xml:space="preserve"> is not in the same band as any of the SCells being activated or deactivated, or</w:delText>
        </w:r>
      </w:del>
    </w:p>
    <w:p w14:paraId="54B39FF3" w14:textId="77777777" w:rsidR="001C618A" w:rsidRPr="001C618A" w:rsidRDefault="001C618A" w:rsidP="001C618A">
      <w:pPr>
        <w:ind w:left="851" w:hanging="284"/>
        <w:rPr>
          <w:rFonts w:eastAsia="宋体"/>
          <w:lang w:eastAsia="zh-CN"/>
        </w:rPr>
      </w:pPr>
      <w:r w:rsidRPr="001C618A">
        <w:rPr>
          <w:rFonts w:eastAsia="宋体"/>
        </w:rPr>
        <w:t>-</w:t>
      </w:r>
      <w:r w:rsidRPr="001C618A">
        <w:rPr>
          <w:rFonts w:eastAsia="宋体"/>
        </w:rPr>
        <w:tab/>
        <w:t xml:space="preserve">of up to </w:t>
      </w:r>
      <w:r w:rsidRPr="001C618A">
        <w:rPr>
          <w:rFonts w:eastAsia="宋体"/>
          <w:lang w:eastAsia="zh-CN"/>
        </w:rPr>
        <w:t>Y2 slots + T</w:t>
      </w:r>
      <w:r w:rsidRPr="001C618A">
        <w:rPr>
          <w:rFonts w:eastAsia="宋体"/>
          <w:vertAlign w:val="subscript"/>
          <w:lang w:eastAsia="zh-CN"/>
        </w:rPr>
        <w:t>SMTC_duration</w:t>
      </w:r>
      <w:r w:rsidRPr="001C618A">
        <w:rPr>
          <w:rFonts w:eastAsia="宋体"/>
        </w:rPr>
        <w:t xml:space="preserve"> if the active </w:t>
      </w:r>
      <w:r w:rsidRPr="001C618A">
        <w:rPr>
          <w:rFonts w:eastAsia="宋体"/>
          <w:lang w:eastAsia="zh-CN"/>
        </w:rPr>
        <w:t>serving cells</w:t>
      </w:r>
      <w:r w:rsidRPr="001C618A">
        <w:rPr>
          <w:rFonts w:eastAsia="宋体"/>
        </w:rPr>
        <w:t xml:space="preserve"> are in the same band as any of the SCells being activated or deactivated, provided </w:t>
      </w:r>
      <w:r w:rsidRPr="001C618A">
        <w:rPr>
          <w:rFonts w:eastAsia="宋体"/>
          <w:lang w:eastAsia="zh-CN"/>
        </w:rPr>
        <w:t xml:space="preserve">the cell specific reference signals from the </w:t>
      </w:r>
      <w:r w:rsidRPr="001C618A">
        <w:rPr>
          <w:rFonts w:eastAsia="宋体"/>
        </w:rPr>
        <w:t xml:space="preserve">active </w:t>
      </w:r>
      <w:r w:rsidRPr="001C618A">
        <w:rPr>
          <w:rFonts w:eastAsia="宋体"/>
          <w:lang w:eastAsia="zh-CN"/>
        </w:rPr>
        <w:t>serving cells and the SCells being activated or deactivated are available in the same slot</w:t>
      </w:r>
      <w:r w:rsidRPr="001C618A">
        <w:rPr>
          <w:rFonts w:eastAsia="宋体"/>
        </w:rPr>
        <w:t xml:space="preserve">, </w:t>
      </w:r>
      <w:r w:rsidRPr="001C618A">
        <w:rPr>
          <w:rFonts w:eastAsia="宋体"/>
          <w:lang w:eastAsia="zh-CN"/>
        </w:rPr>
        <w:t>where, T</w:t>
      </w:r>
      <w:r w:rsidRPr="001C618A">
        <w:rPr>
          <w:rFonts w:eastAsia="宋体"/>
          <w:vertAlign w:val="subscript"/>
          <w:lang w:eastAsia="zh-CN"/>
        </w:rPr>
        <w:t>SMTC_duration</w:t>
      </w:r>
      <w:r w:rsidRPr="001C618A">
        <w:rPr>
          <w:rFonts w:eastAsia="宋体"/>
          <w:lang w:eastAsia="zh-CN"/>
        </w:rPr>
        <w:t xml:space="preserve"> is</w:t>
      </w:r>
    </w:p>
    <w:p w14:paraId="0A0C0F83" w14:textId="77777777" w:rsidR="001C618A" w:rsidRPr="001C618A" w:rsidRDefault="001C618A" w:rsidP="001C618A">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MCGand the SCell being activated when one SCell is activated;</w:t>
      </w:r>
    </w:p>
    <w:p w14:paraId="0BBBCD17" w14:textId="77777777" w:rsidR="001C618A" w:rsidRPr="001C618A" w:rsidRDefault="001C618A" w:rsidP="001C618A">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 when one SCell is deactivated.</w:t>
      </w:r>
    </w:p>
    <w:p w14:paraId="3EB79D2F" w14:textId="77777777" w:rsidR="001C618A" w:rsidRPr="001C618A" w:rsidRDefault="001C618A" w:rsidP="001C618A">
      <w:pPr>
        <w:ind w:left="1135" w:hanging="284"/>
        <w:rPr>
          <w:rFonts w:ascii="Tms Rmn" w:eastAsia="等线" w:hAnsi="Tms Rmn"/>
          <w:lang w:eastAsia="zh-CN"/>
        </w:rPr>
      </w:pPr>
      <w:r w:rsidRPr="001C618A">
        <w:rPr>
          <w:rFonts w:ascii="Tms Rmn" w:eastAsia="MS Mincho" w:hAnsi="Tms Rmn"/>
        </w:rPr>
        <w:t xml:space="preserve">Where X2 and Y2 are specified in </w:t>
      </w:r>
      <w:r w:rsidRPr="001C618A">
        <w:rPr>
          <w:rFonts w:ascii="Tms Rmn" w:eastAsia="宋体" w:hAnsi="Tms Rmn"/>
          <w:lang w:eastAsia="zh-CN"/>
        </w:rPr>
        <w:t>Table 8.2.3.2.4-2.</w:t>
      </w:r>
    </w:p>
    <w:p w14:paraId="2515E5E6" w14:textId="77777777" w:rsidR="001C618A" w:rsidRPr="001C618A" w:rsidRDefault="001C618A" w:rsidP="001C618A">
      <w:pPr>
        <w:keepNext/>
        <w:keepLines/>
        <w:spacing w:before="60"/>
        <w:jc w:val="center"/>
        <w:rPr>
          <w:rFonts w:ascii="Arial" w:eastAsia="宋体" w:hAnsi="Arial"/>
          <w:b/>
        </w:rPr>
      </w:pPr>
      <w:r w:rsidRPr="001C618A">
        <w:rPr>
          <w:rFonts w:ascii="Arial" w:eastAsia="宋体" w:hAnsi="Arial"/>
          <w:b/>
        </w:rPr>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C618A" w:rsidRPr="001C618A" w14:paraId="29AF17A6" w14:textId="77777777" w:rsidTr="005877BC">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4216984"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5CFC8314" wp14:editId="5E3D865B">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20D9D94D"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0722B7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6FAAC42"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Y2 (slots)</w:t>
            </w:r>
          </w:p>
        </w:tc>
      </w:tr>
      <w:tr w:rsidR="001C618A" w:rsidRPr="001C618A" w14:paraId="05BB659E" w14:textId="77777777" w:rsidTr="005877BC">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2B1392" w14:textId="77777777" w:rsidR="001C618A" w:rsidRPr="001C618A" w:rsidRDefault="001C618A" w:rsidP="001C618A">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AA0D4" w14:textId="77777777" w:rsidR="001C618A" w:rsidRPr="001C618A" w:rsidRDefault="001C618A" w:rsidP="001C618A">
            <w:pPr>
              <w:keepNext/>
              <w:keepLines/>
              <w:spacing w:after="0"/>
              <w:jc w:val="center"/>
              <w:rPr>
                <w:rFonts w:ascii="Arial" w:eastAsia="宋体"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F18C83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Sync</w:t>
            </w:r>
          </w:p>
        </w:tc>
        <w:tc>
          <w:tcPr>
            <w:tcW w:w="1099" w:type="dxa"/>
            <w:tcBorders>
              <w:top w:val="single" w:sz="4" w:space="0" w:color="auto"/>
              <w:left w:val="single" w:sz="4" w:space="0" w:color="auto"/>
              <w:bottom w:val="single" w:sz="4" w:space="0" w:color="auto"/>
              <w:right w:val="single" w:sz="4" w:space="0" w:color="auto"/>
            </w:tcBorders>
            <w:hideMark/>
          </w:tcPr>
          <w:p w14:paraId="14C5F911"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Async</w:t>
            </w:r>
          </w:p>
        </w:tc>
        <w:tc>
          <w:tcPr>
            <w:tcW w:w="1851" w:type="dxa"/>
            <w:tcBorders>
              <w:top w:val="single" w:sz="4" w:space="0" w:color="auto"/>
              <w:left w:val="single" w:sz="4" w:space="0" w:color="auto"/>
              <w:bottom w:val="single" w:sz="4" w:space="0" w:color="auto"/>
              <w:right w:val="single" w:sz="4" w:space="0" w:color="auto"/>
            </w:tcBorders>
            <w:hideMark/>
          </w:tcPr>
          <w:p w14:paraId="09F0CA2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Sync</w:t>
            </w:r>
          </w:p>
        </w:tc>
        <w:tc>
          <w:tcPr>
            <w:tcW w:w="1851" w:type="dxa"/>
            <w:tcBorders>
              <w:top w:val="single" w:sz="4" w:space="0" w:color="auto"/>
              <w:left w:val="single" w:sz="4" w:space="0" w:color="auto"/>
              <w:bottom w:val="single" w:sz="4" w:space="0" w:color="auto"/>
              <w:right w:val="single" w:sz="4" w:space="0" w:color="auto"/>
            </w:tcBorders>
            <w:hideMark/>
          </w:tcPr>
          <w:p w14:paraId="75883738" w14:textId="77777777" w:rsidR="001C618A" w:rsidRPr="001C618A" w:rsidRDefault="001C618A" w:rsidP="001C618A">
            <w:pPr>
              <w:keepNext/>
              <w:keepLines/>
              <w:spacing w:after="0"/>
              <w:jc w:val="center"/>
              <w:rPr>
                <w:rFonts w:ascii="Arial" w:eastAsia="宋体" w:hAnsi="Arial"/>
                <w:b/>
                <w:sz w:val="18"/>
                <w:lang w:eastAsia="zh-CN"/>
              </w:rPr>
            </w:pPr>
            <w:r w:rsidRPr="001C618A">
              <w:rPr>
                <w:rFonts w:ascii="Arial" w:eastAsia="宋体" w:hAnsi="Arial"/>
                <w:b/>
                <w:sz w:val="18"/>
                <w:lang w:eastAsia="zh-CN"/>
              </w:rPr>
              <w:t>Async</w:t>
            </w:r>
          </w:p>
        </w:tc>
      </w:tr>
      <w:tr w:rsidR="001C618A" w:rsidRPr="001C618A" w14:paraId="510305C9"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0136250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w:t>
            </w:r>
          </w:p>
        </w:tc>
        <w:tc>
          <w:tcPr>
            <w:tcW w:w="1102" w:type="dxa"/>
            <w:tcBorders>
              <w:top w:val="single" w:sz="4" w:space="0" w:color="auto"/>
              <w:left w:val="single" w:sz="4" w:space="0" w:color="auto"/>
              <w:bottom w:val="single" w:sz="4" w:space="0" w:color="auto"/>
              <w:right w:val="single" w:sz="4" w:space="0" w:color="auto"/>
            </w:tcBorders>
            <w:hideMark/>
          </w:tcPr>
          <w:p w14:paraId="15386EF1"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69" w:type="dxa"/>
            <w:tcBorders>
              <w:top w:val="single" w:sz="4" w:space="0" w:color="auto"/>
              <w:left w:val="single" w:sz="4" w:space="0" w:color="auto"/>
              <w:bottom w:val="single" w:sz="4" w:space="0" w:color="auto"/>
              <w:right w:val="single" w:sz="4" w:space="0" w:color="auto"/>
            </w:tcBorders>
            <w:hideMark/>
          </w:tcPr>
          <w:p w14:paraId="3104D9C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2222D46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2D3AA13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3D4667A5"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497FFBC5"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7C01D44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102" w:type="dxa"/>
            <w:tcBorders>
              <w:top w:val="single" w:sz="4" w:space="0" w:color="auto"/>
              <w:left w:val="single" w:sz="4" w:space="0" w:color="auto"/>
              <w:bottom w:val="single" w:sz="4" w:space="0" w:color="auto"/>
              <w:right w:val="single" w:sz="4" w:space="0" w:color="auto"/>
            </w:tcBorders>
            <w:hideMark/>
          </w:tcPr>
          <w:p w14:paraId="6D395C9D"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0.5</w:t>
            </w:r>
          </w:p>
        </w:tc>
        <w:tc>
          <w:tcPr>
            <w:tcW w:w="1069" w:type="dxa"/>
            <w:tcBorders>
              <w:top w:val="single" w:sz="4" w:space="0" w:color="auto"/>
              <w:left w:val="single" w:sz="4" w:space="0" w:color="auto"/>
              <w:bottom w:val="single" w:sz="4" w:space="0" w:color="auto"/>
              <w:right w:val="single" w:sz="4" w:space="0" w:color="auto"/>
            </w:tcBorders>
            <w:hideMark/>
          </w:tcPr>
          <w:p w14:paraId="4CA2F57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22B07907"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671FD95B"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4BE273C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3B743084"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4DEA9F0A"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102" w:type="dxa"/>
            <w:tcBorders>
              <w:top w:val="single" w:sz="4" w:space="0" w:color="auto"/>
              <w:left w:val="single" w:sz="4" w:space="0" w:color="auto"/>
              <w:bottom w:val="single" w:sz="4" w:space="0" w:color="auto"/>
              <w:right w:val="single" w:sz="4" w:space="0" w:color="auto"/>
            </w:tcBorders>
            <w:hideMark/>
          </w:tcPr>
          <w:p w14:paraId="3CE420B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6C8F84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1851" w:type="dxa"/>
            <w:tcBorders>
              <w:top w:val="single" w:sz="4" w:space="0" w:color="auto"/>
              <w:left w:val="single" w:sz="4" w:space="0" w:color="auto"/>
              <w:bottom w:val="single" w:sz="4" w:space="0" w:color="auto"/>
              <w:right w:val="single" w:sz="4" w:space="0" w:color="auto"/>
            </w:tcBorders>
            <w:hideMark/>
          </w:tcPr>
          <w:p w14:paraId="36E8D0A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1C992D86"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r>
      <w:tr w:rsidR="001C618A" w:rsidRPr="001C618A" w14:paraId="0519453A"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737612B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1102" w:type="dxa"/>
            <w:tcBorders>
              <w:top w:val="single" w:sz="4" w:space="0" w:color="auto"/>
              <w:left w:val="single" w:sz="4" w:space="0" w:color="auto"/>
              <w:bottom w:val="single" w:sz="4" w:space="0" w:color="auto"/>
              <w:right w:val="single" w:sz="4" w:space="0" w:color="auto"/>
            </w:tcBorders>
            <w:hideMark/>
          </w:tcPr>
          <w:p w14:paraId="13B7E8D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6D5B1A"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5</w:t>
            </w:r>
          </w:p>
        </w:tc>
        <w:tc>
          <w:tcPr>
            <w:tcW w:w="1851" w:type="dxa"/>
            <w:tcBorders>
              <w:top w:val="single" w:sz="4" w:space="0" w:color="auto"/>
              <w:left w:val="single" w:sz="4" w:space="0" w:color="auto"/>
              <w:bottom w:val="single" w:sz="4" w:space="0" w:color="auto"/>
              <w:right w:val="single" w:sz="4" w:space="0" w:color="auto"/>
            </w:tcBorders>
            <w:hideMark/>
          </w:tcPr>
          <w:p w14:paraId="2B4CAEB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N/A</w:t>
            </w:r>
          </w:p>
        </w:tc>
        <w:tc>
          <w:tcPr>
            <w:tcW w:w="1851" w:type="dxa"/>
            <w:tcBorders>
              <w:top w:val="single" w:sz="4" w:space="0" w:color="auto"/>
              <w:left w:val="single" w:sz="4" w:space="0" w:color="auto"/>
              <w:bottom w:val="single" w:sz="4" w:space="0" w:color="auto"/>
              <w:right w:val="single" w:sz="4" w:space="0" w:color="auto"/>
            </w:tcBorders>
            <w:hideMark/>
          </w:tcPr>
          <w:p w14:paraId="37D86EA3"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rPr>
              <w:t>N/A</w:t>
            </w:r>
          </w:p>
        </w:tc>
      </w:tr>
    </w:tbl>
    <w:p w14:paraId="358165AA" w14:textId="77777777" w:rsidR="001C618A" w:rsidRPr="001C618A" w:rsidRDefault="001C618A" w:rsidP="001C618A">
      <w:pPr>
        <w:rPr>
          <w:rFonts w:eastAsia="宋体"/>
        </w:rPr>
      </w:pPr>
    </w:p>
    <w:p w14:paraId="4025E8F3" w14:textId="77777777" w:rsidR="001C618A" w:rsidRPr="001C618A" w:rsidRDefault="001C618A" w:rsidP="001C618A">
      <w:pPr>
        <w:keepNext/>
        <w:keepLines/>
        <w:spacing w:before="60"/>
        <w:jc w:val="center"/>
        <w:rPr>
          <w:rFonts w:ascii="Arial" w:eastAsia="宋体" w:hAnsi="Arial"/>
          <w:b/>
        </w:rPr>
      </w:pPr>
      <w:r w:rsidRPr="001C618A">
        <w:rPr>
          <w:rFonts w:ascii="Arial" w:eastAsia="宋体" w:hAnsi="Arial"/>
          <w:b/>
        </w:rPr>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C618A" w:rsidRPr="001C618A" w14:paraId="49862252" w14:textId="77777777" w:rsidTr="005877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96682FB"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79584711" wp14:editId="4AAB5A9A">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CBB7C5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7F9E3FC4"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75012F72" w14:textId="77777777" w:rsidR="001C618A" w:rsidRPr="001C618A" w:rsidRDefault="001C618A" w:rsidP="001C618A">
            <w:pPr>
              <w:keepNext/>
              <w:keepLines/>
              <w:spacing w:after="0"/>
              <w:jc w:val="center"/>
              <w:rPr>
                <w:rFonts w:ascii="Arial" w:eastAsia="宋体" w:hAnsi="Arial"/>
                <w:b/>
                <w:sz w:val="18"/>
                <w:vertAlign w:val="superscript"/>
                <w:lang w:eastAsia="zh-CN"/>
              </w:rPr>
            </w:pPr>
            <w:r w:rsidRPr="001C618A">
              <w:rPr>
                <w:rFonts w:ascii="Arial" w:eastAsia="宋体" w:hAnsi="Arial"/>
                <w:b/>
                <w:sz w:val="18"/>
              </w:rPr>
              <w:t>Interruption length Y2 (slots)</w:t>
            </w:r>
            <w:r w:rsidRPr="001C618A">
              <w:rPr>
                <w:rFonts w:ascii="Arial" w:eastAsia="宋体" w:hAnsi="Arial"/>
                <w:b/>
                <w:sz w:val="18"/>
                <w:vertAlign w:val="superscript"/>
              </w:rPr>
              <w:t xml:space="preserve"> </w:t>
            </w:r>
          </w:p>
        </w:tc>
      </w:tr>
      <w:tr w:rsidR="001C618A" w:rsidRPr="001C618A" w14:paraId="72DA7A81" w14:textId="77777777" w:rsidTr="005877BC">
        <w:trPr>
          <w:jc w:val="center"/>
        </w:trPr>
        <w:tc>
          <w:tcPr>
            <w:tcW w:w="591" w:type="dxa"/>
            <w:tcBorders>
              <w:top w:val="single" w:sz="4" w:space="0" w:color="auto"/>
              <w:left w:val="single" w:sz="4" w:space="0" w:color="auto"/>
              <w:bottom w:val="single" w:sz="4" w:space="0" w:color="auto"/>
              <w:right w:val="single" w:sz="4" w:space="0" w:color="auto"/>
            </w:tcBorders>
            <w:hideMark/>
          </w:tcPr>
          <w:p w14:paraId="39DF9202"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w:t>
            </w:r>
          </w:p>
        </w:tc>
        <w:tc>
          <w:tcPr>
            <w:tcW w:w="930" w:type="dxa"/>
            <w:tcBorders>
              <w:top w:val="single" w:sz="4" w:space="0" w:color="auto"/>
              <w:left w:val="single" w:sz="4" w:space="0" w:color="auto"/>
              <w:bottom w:val="single" w:sz="4" w:space="0" w:color="auto"/>
              <w:right w:val="single" w:sz="4" w:space="0" w:color="auto"/>
            </w:tcBorders>
            <w:hideMark/>
          </w:tcPr>
          <w:p w14:paraId="50F137F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0FD8F8B"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A78AEE6"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r>
      <w:tr w:rsidR="001C618A" w:rsidRPr="001C618A" w14:paraId="3AA32615" w14:textId="77777777" w:rsidTr="005877BC">
        <w:trPr>
          <w:jc w:val="center"/>
        </w:trPr>
        <w:tc>
          <w:tcPr>
            <w:tcW w:w="591" w:type="dxa"/>
            <w:tcBorders>
              <w:top w:val="single" w:sz="4" w:space="0" w:color="auto"/>
              <w:left w:val="single" w:sz="4" w:space="0" w:color="auto"/>
              <w:bottom w:val="single" w:sz="4" w:space="0" w:color="auto"/>
              <w:right w:val="single" w:sz="4" w:space="0" w:color="auto"/>
            </w:tcBorders>
            <w:hideMark/>
          </w:tcPr>
          <w:p w14:paraId="429A959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930" w:type="dxa"/>
            <w:tcBorders>
              <w:top w:val="single" w:sz="4" w:space="0" w:color="auto"/>
              <w:left w:val="single" w:sz="4" w:space="0" w:color="auto"/>
              <w:bottom w:val="single" w:sz="4" w:space="0" w:color="auto"/>
              <w:right w:val="single" w:sz="4" w:space="0" w:color="auto"/>
            </w:tcBorders>
            <w:hideMark/>
          </w:tcPr>
          <w:p w14:paraId="3F6A4721"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B37A57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0D29B78"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r>
      <w:tr w:rsidR="001C618A" w:rsidRPr="001C618A" w14:paraId="68D22A5A" w14:textId="77777777" w:rsidTr="005877BC">
        <w:trPr>
          <w:jc w:val="center"/>
        </w:trPr>
        <w:tc>
          <w:tcPr>
            <w:tcW w:w="591" w:type="dxa"/>
            <w:tcBorders>
              <w:top w:val="single" w:sz="4" w:space="0" w:color="auto"/>
              <w:left w:val="single" w:sz="4" w:space="0" w:color="auto"/>
              <w:bottom w:val="nil"/>
              <w:right w:val="single" w:sz="4" w:space="0" w:color="auto"/>
            </w:tcBorders>
          </w:tcPr>
          <w:p w14:paraId="1FF8C527"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930" w:type="dxa"/>
            <w:tcBorders>
              <w:top w:val="single" w:sz="4" w:space="0" w:color="auto"/>
              <w:left w:val="single" w:sz="4" w:space="0" w:color="auto"/>
              <w:bottom w:val="nil"/>
              <w:right w:val="single" w:sz="4" w:space="0" w:color="auto"/>
            </w:tcBorders>
          </w:tcPr>
          <w:p w14:paraId="25B0349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0.25</w:t>
            </w:r>
          </w:p>
        </w:tc>
        <w:tc>
          <w:tcPr>
            <w:tcW w:w="2288" w:type="dxa"/>
            <w:tcBorders>
              <w:top w:val="single" w:sz="4" w:space="0" w:color="auto"/>
              <w:left w:val="single" w:sz="4" w:space="0" w:color="auto"/>
              <w:bottom w:val="single" w:sz="4" w:space="0" w:color="auto"/>
              <w:right w:val="single" w:sz="4" w:space="0" w:color="auto"/>
            </w:tcBorders>
          </w:tcPr>
          <w:p w14:paraId="73DF8E3A"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260386F"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c>
          <w:tcPr>
            <w:tcW w:w="2390" w:type="dxa"/>
            <w:tcBorders>
              <w:top w:val="single" w:sz="4" w:space="0" w:color="auto"/>
              <w:left w:val="single" w:sz="4" w:space="0" w:color="auto"/>
              <w:bottom w:val="nil"/>
              <w:right w:val="single" w:sz="4" w:space="0" w:color="auto"/>
            </w:tcBorders>
          </w:tcPr>
          <w:p w14:paraId="2061F3C9"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3D469867" w14:textId="77777777" w:rsidTr="005877BC">
        <w:trPr>
          <w:jc w:val="center"/>
        </w:trPr>
        <w:tc>
          <w:tcPr>
            <w:tcW w:w="591" w:type="dxa"/>
            <w:tcBorders>
              <w:top w:val="nil"/>
              <w:left w:val="single" w:sz="4" w:space="0" w:color="auto"/>
              <w:bottom w:val="single" w:sz="4" w:space="0" w:color="auto"/>
              <w:right w:val="single" w:sz="4" w:space="0" w:color="auto"/>
            </w:tcBorders>
          </w:tcPr>
          <w:p w14:paraId="61AFB1B5" w14:textId="77777777" w:rsidR="001C618A" w:rsidRPr="001C618A" w:rsidRDefault="001C618A" w:rsidP="001C618A">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2C4165FD" w14:textId="77777777" w:rsidR="001C618A" w:rsidRPr="001C618A" w:rsidRDefault="001C618A" w:rsidP="001C618A">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63F270B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66DA8267"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c>
          <w:tcPr>
            <w:tcW w:w="2390" w:type="dxa"/>
            <w:tcBorders>
              <w:top w:val="nil"/>
              <w:left w:val="single" w:sz="4" w:space="0" w:color="auto"/>
              <w:bottom w:val="single" w:sz="4" w:space="0" w:color="auto"/>
              <w:right w:val="single" w:sz="4" w:space="0" w:color="auto"/>
            </w:tcBorders>
          </w:tcPr>
          <w:p w14:paraId="67C9A187" w14:textId="77777777" w:rsidR="001C618A" w:rsidRPr="001C618A" w:rsidRDefault="001C618A" w:rsidP="001C618A">
            <w:pPr>
              <w:keepNext/>
              <w:keepLines/>
              <w:spacing w:after="0"/>
              <w:jc w:val="center"/>
              <w:rPr>
                <w:rFonts w:ascii="Arial" w:eastAsia="宋体" w:hAnsi="Arial"/>
                <w:sz w:val="18"/>
                <w:lang w:eastAsia="zh-CN"/>
              </w:rPr>
            </w:pPr>
          </w:p>
        </w:tc>
      </w:tr>
      <w:tr w:rsidR="001C618A" w:rsidRPr="001C618A" w14:paraId="34B634C1" w14:textId="77777777" w:rsidTr="005877BC">
        <w:trPr>
          <w:jc w:val="center"/>
        </w:trPr>
        <w:tc>
          <w:tcPr>
            <w:tcW w:w="591" w:type="dxa"/>
            <w:tcBorders>
              <w:top w:val="single" w:sz="4" w:space="0" w:color="auto"/>
              <w:left w:val="single" w:sz="4" w:space="0" w:color="auto"/>
              <w:bottom w:val="nil"/>
              <w:right w:val="single" w:sz="4" w:space="0" w:color="auto"/>
            </w:tcBorders>
          </w:tcPr>
          <w:p w14:paraId="5851718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930" w:type="dxa"/>
            <w:tcBorders>
              <w:top w:val="single" w:sz="4" w:space="0" w:color="auto"/>
              <w:left w:val="single" w:sz="4" w:space="0" w:color="auto"/>
              <w:bottom w:val="nil"/>
              <w:right w:val="single" w:sz="4" w:space="0" w:color="auto"/>
            </w:tcBorders>
          </w:tcPr>
          <w:p w14:paraId="477CEDC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0.125</w:t>
            </w:r>
          </w:p>
        </w:tc>
        <w:tc>
          <w:tcPr>
            <w:tcW w:w="2288" w:type="dxa"/>
            <w:tcBorders>
              <w:top w:val="single" w:sz="4" w:space="0" w:color="auto"/>
              <w:left w:val="single" w:sz="4" w:space="0" w:color="auto"/>
              <w:bottom w:val="single" w:sz="4" w:space="0" w:color="auto"/>
              <w:right w:val="single" w:sz="4" w:space="0" w:color="auto"/>
            </w:tcBorders>
          </w:tcPr>
          <w:p w14:paraId="1EBBE6A8"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298C874F"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c>
          <w:tcPr>
            <w:tcW w:w="2390" w:type="dxa"/>
            <w:tcBorders>
              <w:top w:val="single" w:sz="4" w:space="0" w:color="auto"/>
              <w:left w:val="single" w:sz="4" w:space="0" w:color="auto"/>
              <w:bottom w:val="nil"/>
              <w:right w:val="single" w:sz="4" w:space="0" w:color="auto"/>
            </w:tcBorders>
          </w:tcPr>
          <w:p w14:paraId="0F2FB818"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r>
      <w:tr w:rsidR="001C618A" w:rsidRPr="001C618A" w14:paraId="35E91357" w14:textId="77777777" w:rsidTr="005877BC">
        <w:trPr>
          <w:jc w:val="center"/>
        </w:trPr>
        <w:tc>
          <w:tcPr>
            <w:tcW w:w="591" w:type="dxa"/>
            <w:tcBorders>
              <w:top w:val="nil"/>
              <w:left w:val="single" w:sz="4" w:space="0" w:color="auto"/>
              <w:bottom w:val="single" w:sz="4" w:space="0" w:color="auto"/>
              <w:right w:val="single" w:sz="4" w:space="0" w:color="auto"/>
            </w:tcBorders>
          </w:tcPr>
          <w:p w14:paraId="4D12A741" w14:textId="77777777" w:rsidR="001C618A" w:rsidRPr="001C618A" w:rsidRDefault="001C618A" w:rsidP="001C618A">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5FA74BF7" w14:textId="77777777" w:rsidR="001C618A" w:rsidRPr="001C618A" w:rsidRDefault="001C618A" w:rsidP="001C618A">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301A3D6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9B1E610"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5</w:t>
            </w:r>
          </w:p>
        </w:tc>
        <w:tc>
          <w:tcPr>
            <w:tcW w:w="2390" w:type="dxa"/>
            <w:tcBorders>
              <w:top w:val="nil"/>
              <w:left w:val="single" w:sz="4" w:space="0" w:color="auto"/>
              <w:bottom w:val="single" w:sz="4" w:space="0" w:color="auto"/>
              <w:right w:val="single" w:sz="4" w:space="0" w:color="auto"/>
            </w:tcBorders>
          </w:tcPr>
          <w:p w14:paraId="38D3F19E" w14:textId="77777777" w:rsidR="001C618A" w:rsidRPr="001C618A" w:rsidRDefault="001C618A" w:rsidP="001C618A">
            <w:pPr>
              <w:keepNext/>
              <w:keepLines/>
              <w:spacing w:after="0"/>
              <w:jc w:val="center"/>
              <w:rPr>
                <w:rFonts w:ascii="Arial" w:eastAsia="宋体" w:hAnsi="Arial"/>
                <w:sz w:val="18"/>
                <w:lang w:eastAsia="zh-CN"/>
              </w:rPr>
            </w:pPr>
          </w:p>
        </w:tc>
      </w:tr>
    </w:tbl>
    <w:p w14:paraId="4997BB62" w14:textId="77777777" w:rsidR="001C618A" w:rsidRPr="001C618A" w:rsidRDefault="001C618A" w:rsidP="001C618A">
      <w:pPr>
        <w:rPr>
          <w:rFonts w:eastAsia="宋体"/>
        </w:rPr>
      </w:pPr>
    </w:p>
    <w:p w14:paraId="3BA4534A" w14:textId="77777777" w:rsidR="009E5166" w:rsidRPr="00C13BE2" w:rsidRDefault="009E5166">
      <w:pPr>
        <w:rPr>
          <w:noProof/>
        </w:rPr>
      </w:pPr>
    </w:p>
    <w:sectPr w:rsidR="009E5166"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CE773" w14:textId="77777777" w:rsidR="00D905A2" w:rsidRDefault="00D905A2">
      <w:r>
        <w:separator/>
      </w:r>
    </w:p>
  </w:endnote>
  <w:endnote w:type="continuationSeparator" w:id="0">
    <w:p w14:paraId="5FFF07EB" w14:textId="77777777" w:rsidR="00D905A2" w:rsidRDefault="00D9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25878" w14:textId="77777777" w:rsidR="00D905A2" w:rsidRDefault="00D905A2">
      <w:r>
        <w:separator/>
      </w:r>
    </w:p>
  </w:footnote>
  <w:footnote w:type="continuationSeparator" w:id="0">
    <w:p w14:paraId="6012E3BD" w14:textId="77777777" w:rsidR="00D905A2" w:rsidRDefault="00D90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3"/>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92E7D"/>
    <w:rsid w:val="000975F5"/>
    <w:rsid w:val="000A6394"/>
    <w:rsid w:val="000B7FED"/>
    <w:rsid w:val="000C038A"/>
    <w:rsid w:val="000C46B0"/>
    <w:rsid w:val="000C6598"/>
    <w:rsid w:val="000D3DEC"/>
    <w:rsid w:val="000F29D0"/>
    <w:rsid w:val="000F5E30"/>
    <w:rsid w:val="00125FFD"/>
    <w:rsid w:val="00136B89"/>
    <w:rsid w:val="0014211C"/>
    <w:rsid w:val="0014286E"/>
    <w:rsid w:val="00145D43"/>
    <w:rsid w:val="00161DC9"/>
    <w:rsid w:val="00183A08"/>
    <w:rsid w:val="00192C46"/>
    <w:rsid w:val="001A08B3"/>
    <w:rsid w:val="001A5AAB"/>
    <w:rsid w:val="001A7B60"/>
    <w:rsid w:val="001B52F0"/>
    <w:rsid w:val="001B7A65"/>
    <w:rsid w:val="001C618A"/>
    <w:rsid w:val="001C72B5"/>
    <w:rsid w:val="001E41F3"/>
    <w:rsid w:val="001E5948"/>
    <w:rsid w:val="001E6FE2"/>
    <w:rsid w:val="001F347A"/>
    <w:rsid w:val="0025004A"/>
    <w:rsid w:val="002552F3"/>
    <w:rsid w:val="00255CF8"/>
    <w:rsid w:val="0026004D"/>
    <w:rsid w:val="002640DD"/>
    <w:rsid w:val="002652E8"/>
    <w:rsid w:val="00271424"/>
    <w:rsid w:val="002719AD"/>
    <w:rsid w:val="00275D12"/>
    <w:rsid w:val="0028222F"/>
    <w:rsid w:val="00284FEB"/>
    <w:rsid w:val="002860C4"/>
    <w:rsid w:val="0029117D"/>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3D28"/>
    <w:rsid w:val="0037443F"/>
    <w:rsid w:val="003748A4"/>
    <w:rsid w:val="00374DD4"/>
    <w:rsid w:val="003828EC"/>
    <w:rsid w:val="003A0CAA"/>
    <w:rsid w:val="003B2040"/>
    <w:rsid w:val="003D1FB3"/>
    <w:rsid w:val="003E05D5"/>
    <w:rsid w:val="003E1A36"/>
    <w:rsid w:val="003E1F71"/>
    <w:rsid w:val="003E68C3"/>
    <w:rsid w:val="003F4D06"/>
    <w:rsid w:val="00405967"/>
    <w:rsid w:val="00410371"/>
    <w:rsid w:val="00413F1B"/>
    <w:rsid w:val="004242F1"/>
    <w:rsid w:val="00450A09"/>
    <w:rsid w:val="00453A4F"/>
    <w:rsid w:val="00467D40"/>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A5914"/>
    <w:rsid w:val="005D1AD4"/>
    <w:rsid w:val="005E0E0A"/>
    <w:rsid w:val="005E2C44"/>
    <w:rsid w:val="005F213C"/>
    <w:rsid w:val="005F23E3"/>
    <w:rsid w:val="005F2F2D"/>
    <w:rsid w:val="00621188"/>
    <w:rsid w:val="006257ED"/>
    <w:rsid w:val="00645F0C"/>
    <w:rsid w:val="00681CCE"/>
    <w:rsid w:val="00695808"/>
    <w:rsid w:val="006B46FB"/>
    <w:rsid w:val="006D0C7E"/>
    <w:rsid w:val="006E21FB"/>
    <w:rsid w:val="006E3287"/>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63993"/>
    <w:rsid w:val="009760C1"/>
    <w:rsid w:val="009777D9"/>
    <w:rsid w:val="009913C4"/>
    <w:rsid w:val="00991A5B"/>
    <w:rsid w:val="00991B88"/>
    <w:rsid w:val="00991BCC"/>
    <w:rsid w:val="009A5753"/>
    <w:rsid w:val="009A579D"/>
    <w:rsid w:val="009A662E"/>
    <w:rsid w:val="009B1ECA"/>
    <w:rsid w:val="009C146F"/>
    <w:rsid w:val="009D3BD9"/>
    <w:rsid w:val="009E3297"/>
    <w:rsid w:val="009E5166"/>
    <w:rsid w:val="009F734F"/>
    <w:rsid w:val="00A02AEC"/>
    <w:rsid w:val="00A10485"/>
    <w:rsid w:val="00A13537"/>
    <w:rsid w:val="00A21EFC"/>
    <w:rsid w:val="00A22CCC"/>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B765B"/>
    <w:rsid w:val="00CC10DA"/>
    <w:rsid w:val="00CC13C8"/>
    <w:rsid w:val="00CC2A98"/>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840EF"/>
    <w:rsid w:val="00D84426"/>
    <w:rsid w:val="00D863A8"/>
    <w:rsid w:val="00D905A2"/>
    <w:rsid w:val="00DA1E55"/>
    <w:rsid w:val="00DA423A"/>
    <w:rsid w:val="00DB0548"/>
    <w:rsid w:val="00DB5469"/>
    <w:rsid w:val="00DC615B"/>
    <w:rsid w:val="00DD3B25"/>
    <w:rsid w:val="00DD47D3"/>
    <w:rsid w:val="00DE34CF"/>
    <w:rsid w:val="00DE3566"/>
    <w:rsid w:val="00DE3A24"/>
    <w:rsid w:val="00DE5A5F"/>
    <w:rsid w:val="00E13F3D"/>
    <w:rsid w:val="00E212D1"/>
    <w:rsid w:val="00E30D13"/>
    <w:rsid w:val="00E34898"/>
    <w:rsid w:val="00E45601"/>
    <w:rsid w:val="00E50169"/>
    <w:rsid w:val="00E5491E"/>
    <w:rsid w:val="00E72E6A"/>
    <w:rsid w:val="00E80B82"/>
    <w:rsid w:val="00E83DBE"/>
    <w:rsid w:val="00E84313"/>
    <w:rsid w:val="00E84B33"/>
    <w:rsid w:val="00EA228A"/>
    <w:rsid w:val="00EA56AB"/>
    <w:rsid w:val="00EB09B7"/>
    <w:rsid w:val="00EB7DE6"/>
    <w:rsid w:val="00EC55CE"/>
    <w:rsid w:val="00EE011E"/>
    <w:rsid w:val="00EE0FEE"/>
    <w:rsid w:val="00EE1D84"/>
    <w:rsid w:val="00EE7D7C"/>
    <w:rsid w:val="00F1738B"/>
    <w:rsid w:val="00F2362E"/>
    <w:rsid w:val="00F25D98"/>
    <w:rsid w:val="00F300FB"/>
    <w:rsid w:val="00F305E3"/>
    <w:rsid w:val="00F40FD6"/>
    <w:rsid w:val="00F53DAD"/>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D5926-95FA-441E-9EDD-83D01967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2022-04-25T12:00:00Z</dcterms:created>
  <dcterms:modified xsi:type="dcterms:W3CDTF">2022-04-25T12:01:00Z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(3)tVdVScLlinSRurCf3CDZ9F0oHYnqLnotcri5eCmqbhMoMpMzqPztKEF4utfRB2i/Utnj8ANN
qnYY/opq16vQWctyLUrCFAPC+oSzuUcqRN8ESnl5LLDJtTEmOjlGzIZCt8I0fu2UK1eRDvdl
Vo2hx/oxp4FT8rI80bs0rdX2O1FmTE7cQYANNDfayFgKdVnHExVfvhejgoQJnX/brElE9Gp4
kHFSEqYgIuX1SmGzP4</vt:lpwstr>
  </property>
  <property fmtid="{D5CDD505-2E9C-101B-9397-08002B2CF9AE}" pid="22" name="_2015_ms_pID_7253431">
    <vt:lpwstr>d+hEA0g6L9016j4sfOGDCb1o7HxTF6XscgYlriecRYMVjLQnuxWUWx
hOBThYdTlPY0IDHlAzIgVz9yz25OEku4K+IjzI1k/csXFzTS6OdaDQc9IEC842vtBv9ff+jT
O4qKNwl5dJlbJG7nZ2PNNfLlkKQY9w2cWHOO/33u2WVPB06BQjtJzLM2R4ve2JPKX33/Frj/
XhenfsJozquv5GD93LaDC7ZtTr11hVqOMtSd</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