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1B0B0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46E94" w:rsidRPr="00C46E94">
        <w:t xml:space="preserve"> </w:t>
      </w:r>
      <w:r w:rsidR="00C46E94" w:rsidRPr="00C46E94">
        <w:rPr>
          <w:b/>
          <w:sz w:val="24"/>
          <w:szCs w:val="24"/>
        </w:rPr>
        <w:t>10</w:t>
      </w:r>
      <w:r w:rsidR="00B16A5A">
        <w:rPr>
          <w:b/>
          <w:sz w:val="24"/>
          <w:szCs w:val="24"/>
        </w:rPr>
        <w:t>3</w:t>
      </w:r>
      <w:r w:rsidR="00C46E94" w:rsidRPr="00C46E94">
        <w:rPr>
          <w:b/>
          <w:sz w:val="24"/>
          <w:szCs w:val="24"/>
        </w:rPr>
        <w:t>-e</w:t>
      </w:r>
      <w:r w:rsidR="00C46E94" w:rsidRPr="00C46E94">
        <w:rPr>
          <w:b/>
          <w:sz w:val="24"/>
          <w:szCs w:val="24"/>
        </w:rPr>
        <w:tab/>
      </w:r>
      <w:r w:rsidR="00DA41A1" w:rsidRPr="00DA41A1">
        <w:rPr>
          <w:b/>
          <w:i/>
          <w:noProof/>
          <w:sz w:val="28"/>
        </w:rPr>
        <w:t>R4-2208982</w:t>
      </w:r>
    </w:p>
    <w:p w14:paraId="0D8631E8" w14:textId="692D7CC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B16A5A" w:rsidRPr="00B16A5A">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5A015E" w:rsidR="001E41F3" w:rsidRDefault="00305409" w:rsidP="00035BFB">
            <w:pPr>
              <w:pStyle w:val="CRCoverPage"/>
              <w:spacing w:after="0"/>
              <w:jc w:val="right"/>
              <w:rPr>
                <w:i/>
                <w:noProof/>
              </w:rPr>
            </w:pPr>
            <w:r>
              <w:rPr>
                <w:i/>
                <w:noProof/>
                <w:sz w:val="14"/>
              </w:rPr>
              <w:t>CR-Form-v</w:t>
            </w:r>
            <w:r w:rsidR="008863B9">
              <w:rPr>
                <w:i/>
                <w:noProof/>
                <w:sz w:val="14"/>
              </w:rPr>
              <w:t>12.</w:t>
            </w:r>
            <w:r w:rsidR="00035BF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064FF" w:rsidR="001E41F3" w:rsidRPr="00A34930" w:rsidRDefault="00C326CB" w:rsidP="00D33C45">
            <w:pPr>
              <w:pStyle w:val="CRCoverPage"/>
              <w:spacing w:after="0"/>
              <w:jc w:val="center"/>
              <w:rPr>
                <w:b/>
                <w:bCs/>
                <w:noProof/>
                <w:sz w:val="28"/>
                <w:szCs w:val="28"/>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33853" w:rsidR="001E41F3" w:rsidRPr="00A34930" w:rsidRDefault="001E41F3" w:rsidP="00E13F3D">
            <w:pPr>
              <w:pStyle w:val="CRCoverPage"/>
              <w:spacing w:after="0"/>
              <w:jc w:val="center"/>
              <w:rPr>
                <w:b/>
                <w:bCs/>
                <w:noProof/>
                <w:sz w:val="24"/>
                <w:szCs w:val="24"/>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3E44CD" w:rsidR="001E41F3" w:rsidRPr="00A34930" w:rsidRDefault="00C326CB" w:rsidP="00152562">
            <w:pPr>
              <w:pStyle w:val="CRCoverPage"/>
              <w:spacing w:after="0"/>
              <w:jc w:val="center"/>
              <w:rPr>
                <w:b/>
                <w:bCs/>
                <w:noProof/>
                <w:sz w:val="28"/>
                <w:szCs w:val="28"/>
                <w:lang w:eastAsia="zh-CN"/>
              </w:rPr>
            </w:pPr>
            <w:r w:rsidRPr="00CC6CE2">
              <w:rPr>
                <w:b/>
                <w:bCs/>
                <w:noProof/>
                <w:sz w:val="28"/>
                <w:szCs w:val="28"/>
                <w:lang w:eastAsia="zh-CN"/>
              </w:rPr>
              <w:t>1</w:t>
            </w:r>
            <w:r w:rsidR="0012301E" w:rsidRPr="00CC6CE2">
              <w:rPr>
                <w:b/>
                <w:bCs/>
                <w:noProof/>
                <w:sz w:val="28"/>
                <w:szCs w:val="28"/>
                <w:lang w:eastAsia="zh-CN"/>
              </w:rPr>
              <w:t>7</w:t>
            </w:r>
            <w:r w:rsidRPr="00CC6CE2">
              <w:rPr>
                <w:b/>
                <w:bCs/>
                <w:noProof/>
                <w:sz w:val="28"/>
                <w:szCs w:val="28"/>
                <w:lang w:eastAsia="zh-CN"/>
              </w:rPr>
              <w:t>.</w:t>
            </w:r>
            <w:r w:rsidR="00152562">
              <w:rPr>
                <w:b/>
                <w:bCs/>
                <w:noProof/>
                <w:sz w:val="28"/>
                <w:szCs w:val="28"/>
                <w:lang w:eastAsia="zh-CN"/>
              </w:rPr>
              <w:t>5</w:t>
            </w:r>
            <w:r w:rsidR="00B739A3"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DD126" w:rsidR="001E41F3" w:rsidRDefault="00F53633" w:rsidP="00F7172F">
            <w:pPr>
              <w:pStyle w:val="CRCoverPage"/>
              <w:spacing w:after="0"/>
              <w:ind w:left="100"/>
              <w:jc w:val="both"/>
              <w:rPr>
                <w:noProof/>
              </w:rPr>
            </w:pPr>
            <w:r w:rsidRPr="00F53633">
              <w:t xml:space="preserve">Draft CR on </w:t>
            </w:r>
            <w:r w:rsidR="00F7172F">
              <w:t>measurement requirements for Redcap UE in inactive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B2377" w:rsidR="001E41F3" w:rsidRPr="00EF70F1" w:rsidRDefault="00F7172F" w:rsidP="00C53967">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55997" w:rsidR="001E41F3" w:rsidRDefault="00E22DC3" w:rsidP="00B16A5A">
            <w:pPr>
              <w:pStyle w:val="CRCoverPage"/>
              <w:spacing w:after="0"/>
              <w:ind w:left="100"/>
              <w:rPr>
                <w:noProof/>
              </w:rPr>
            </w:pPr>
            <w:r>
              <w:rPr>
                <w:noProof/>
              </w:rPr>
              <w:t>202</w:t>
            </w:r>
            <w:r w:rsidR="00F7172F">
              <w:rPr>
                <w:noProof/>
              </w:rPr>
              <w:t>2</w:t>
            </w:r>
            <w:r>
              <w:rPr>
                <w:noProof/>
              </w:rPr>
              <w:t>-</w:t>
            </w:r>
            <w:r w:rsidR="00B16A5A">
              <w:rPr>
                <w:noProof/>
              </w:rPr>
              <w:t>4</w:t>
            </w:r>
            <w:r>
              <w:rPr>
                <w:noProof/>
              </w:rPr>
              <w:t>-</w:t>
            </w:r>
            <w:r w:rsidR="0012301E">
              <w:rPr>
                <w:noProof/>
              </w:rPr>
              <w:t>1</w:t>
            </w:r>
            <w:r w:rsidR="00F7172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1FD64" w:rsidR="001E41F3" w:rsidRPr="00A34930" w:rsidRDefault="009D523B"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5EBE" w:rsidR="001E41F3" w:rsidRDefault="00805A69" w:rsidP="0012301E">
            <w:pPr>
              <w:pStyle w:val="CRCoverPage"/>
              <w:spacing w:after="0"/>
              <w:ind w:left="100"/>
              <w:rPr>
                <w:noProof/>
              </w:rPr>
            </w:pPr>
            <w:r w:rsidRPr="00805A69">
              <w:rPr>
                <w:noProof/>
              </w:rPr>
              <w:t>Rel-1</w:t>
            </w:r>
            <w:r w:rsidR="0012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F988A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35BFB">
              <w:rPr>
                <w:i/>
                <w:noProof/>
                <w:sz w:val="18"/>
              </w:rPr>
              <w:t>Rel-8</w:t>
            </w:r>
            <w:r w:rsidR="00035BFB">
              <w:rPr>
                <w:i/>
                <w:noProof/>
                <w:sz w:val="18"/>
              </w:rPr>
              <w:tab/>
              <w:t>(Release 8)</w:t>
            </w:r>
            <w:r w:rsidR="00035BFB">
              <w:rPr>
                <w:i/>
                <w:noProof/>
                <w:sz w:val="18"/>
              </w:rPr>
              <w:br/>
              <w:t>Rel-9</w:t>
            </w:r>
            <w:r w:rsidR="00035BFB">
              <w:rPr>
                <w:i/>
                <w:noProof/>
                <w:sz w:val="18"/>
              </w:rPr>
              <w:tab/>
              <w:t>(Release 9)</w:t>
            </w:r>
            <w:r w:rsidR="00035BFB">
              <w:rPr>
                <w:i/>
                <w:noProof/>
                <w:sz w:val="18"/>
              </w:rPr>
              <w:br/>
              <w:t>Rel-10</w:t>
            </w:r>
            <w:r w:rsidR="00035BFB">
              <w:rPr>
                <w:i/>
                <w:noProof/>
                <w:sz w:val="18"/>
              </w:rPr>
              <w:tab/>
              <w:t>(Release 10)</w:t>
            </w:r>
            <w:r w:rsidR="00035BFB">
              <w:rPr>
                <w:i/>
                <w:noProof/>
                <w:sz w:val="18"/>
              </w:rPr>
              <w:br/>
              <w:t>Rel-11</w:t>
            </w:r>
            <w:r w:rsidR="00035BFB">
              <w:rPr>
                <w:i/>
                <w:noProof/>
                <w:sz w:val="18"/>
              </w:rPr>
              <w:tab/>
              <w:t>(Release 11)</w:t>
            </w:r>
            <w:r w:rsidR="00035BFB">
              <w:rPr>
                <w:i/>
                <w:noProof/>
                <w:sz w:val="18"/>
              </w:rPr>
              <w:br/>
              <w:t>…</w:t>
            </w:r>
            <w:r w:rsidR="00035BFB">
              <w:rPr>
                <w:i/>
                <w:noProof/>
                <w:sz w:val="18"/>
              </w:rPr>
              <w:br/>
              <w:t>Rel-16</w:t>
            </w:r>
            <w:r w:rsidR="00035BFB">
              <w:rPr>
                <w:i/>
                <w:noProof/>
                <w:sz w:val="18"/>
              </w:rPr>
              <w:tab/>
              <w:t>(Release 16)</w:t>
            </w:r>
            <w:r w:rsidR="00035BFB">
              <w:rPr>
                <w:i/>
                <w:noProof/>
                <w:sz w:val="18"/>
              </w:rPr>
              <w:br/>
              <w:t>Rel-17</w:t>
            </w:r>
            <w:r w:rsidR="00035BFB">
              <w:rPr>
                <w:i/>
                <w:noProof/>
                <w:sz w:val="18"/>
              </w:rPr>
              <w:tab/>
              <w:t>(Release 17)</w:t>
            </w:r>
            <w:r w:rsidR="00035BFB">
              <w:rPr>
                <w:i/>
                <w:noProof/>
                <w:sz w:val="18"/>
              </w:rPr>
              <w:br/>
              <w:t>Rel-18</w:t>
            </w:r>
            <w:r w:rsidR="00035BFB">
              <w:rPr>
                <w:i/>
                <w:noProof/>
                <w:sz w:val="18"/>
              </w:rPr>
              <w:tab/>
              <w:t>(Release 18)</w:t>
            </w:r>
            <w:r w:rsidR="00035BFB">
              <w:rPr>
                <w:i/>
                <w:noProof/>
                <w:sz w:val="18"/>
              </w:rPr>
              <w:br/>
              <w:t>Rel-19</w:t>
            </w:r>
            <w:r w:rsidR="00035BF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990C1" w14:textId="69ACB614" w:rsidR="00060FED" w:rsidRDefault="00F7172F" w:rsidP="007A7E74">
            <w:pPr>
              <w:pStyle w:val="CRCoverPage"/>
              <w:spacing w:after="0"/>
              <w:ind w:left="100"/>
            </w:pPr>
            <w:r>
              <w:t>The following requirements for redcap UE in inactive mode are specified:</w:t>
            </w:r>
          </w:p>
          <w:p w14:paraId="2AAB433B" w14:textId="34D9C638" w:rsidR="007D0EC1" w:rsidRDefault="00F7172F" w:rsidP="00F7172F">
            <w:pPr>
              <w:pStyle w:val="CRCoverPage"/>
              <w:numPr>
                <w:ilvl w:val="0"/>
                <w:numId w:val="28"/>
              </w:numPr>
              <w:spacing w:after="0"/>
              <w:rPr>
                <w:rFonts w:cs="Arial"/>
                <w:noProof/>
                <w:lang w:eastAsia="zh-CN"/>
              </w:rPr>
            </w:pPr>
            <w:r w:rsidRPr="00F7172F">
              <w:rPr>
                <w:rFonts w:cs="Arial"/>
                <w:noProof/>
                <w:lang w:eastAsia="zh-CN"/>
              </w:rPr>
              <w:t>Measurement and evaluation of serving cell</w:t>
            </w:r>
          </w:p>
          <w:p w14:paraId="21961F4C" w14:textId="173B6EFE"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intra-frequency NR cells</w:t>
            </w:r>
          </w:p>
          <w:p w14:paraId="5E1DCB95" w14:textId="10126C9D"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inter-frequency NR cells</w:t>
            </w:r>
          </w:p>
          <w:p w14:paraId="708AA7DE" w14:textId="60FC8AE4" w:rsidR="00F7172F" w:rsidRPr="007D0EC1" w:rsidRDefault="00F7172F" w:rsidP="00F7172F">
            <w:pPr>
              <w:pStyle w:val="CRCoverPage"/>
              <w:spacing w:after="0"/>
              <w:rPr>
                <w:rFonts w:cs="Arial"/>
                <w:noProof/>
              </w:rPr>
            </w:pP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9A603" w14:textId="77777777" w:rsidR="00F7172F" w:rsidRDefault="00F7172F" w:rsidP="00F7172F">
            <w:pPr>
              <w:pStyle w:val="CRCoverPage"/>
              <w:spacing w:after="0"/>
              <w:ind w:left="100"/>
            </w:pPr>
            <w:r>
              <w:t>The following requirements for redcap UE in inactive mode are specified:</w:t>
            </w:r>
          </w:p>
          <w:p w14:paraId="4832C5CA" w14:textId="77777777" w:rsid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 and evaluation of serving cell</w:t>
            </w:r>
          </w:p>
          <w:p w14:paraId="5EDAA43B" w14:textId="77777777"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intra-frequency NR cells</w:t>
            </w:r>
          </w:p>
          <w:p w14:paraId="04DB6113" w14:textId="77777777" w:rsidR="00F7172F" w:rsidRPr="00F7172F" w:rsidRDefault="00F7172F" w:rsidP="00F7172F">
            <w:pPr>
              <w:pStyle w:val="CRCoverPage"/>
              <w:numPr>
                <w:ilvl w:val="0"/>
                <w:numId w:val="28"/>
              </w:numPr>
              <w:spacing w:after="0"/>
              <w:rPr>
                <w:rFonts w:cs="Arial"/>
                <w:noProof/>
                <w:lang w:eastAsia="zh-CN"/>
              </w:rPr>
            </w:pPr>
            <w:r w:rsidRPr="00F7172F">
              <w:rPr>
                <w:rFonts w:cs="Arial"/>
                <w:noProof/>
                <w:lang w:eastAsia="zh-CN"/>
              </w:rPr>
              <w:t>Measurements of inter-frequency NR cells</w:t>
            </w:r>
          </w:p>
          <w:p w14:paraId="31C656EC" w14:textId="1761EE8A" w:rsidR="00060FED" w:rsidRPr="00F7172F" w:rsidRDefault="00060FED" w:rsidP="00E61876">
            <w:pPr>
              <w:pStyle w:val="CRCoverPage"/>
              <w:spacing w:after="0"/>
              <w:ind w:left="100"/>
              <w:rPr>
                <w:rFonts w:cs="Arial"/>
                <w:noProof/>
                <w:lang w:eastAsia="zh-CN"/>
              </w:rPr>
            </w:pP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4BDFC" w:rsidR="00391A83" w:rsidRDefault="00331427" w:rsidP="00F7172F">
            <w:pPr>
              <w:pStyle w:val="CRCoverPage"/>
              <w:spacing w:after="0"/>
              <w:ind w:left="100"/>
              <w:rPr>
                <w:noProof/>
              </w:rPr>
            </w:pPr>
            <w:r w:rsidRPr="00374801">
              <w:rPr>
                <w:noProof/>
              </w:rPr>
              <w:t>In</w:t>
            </w:r>
            <w:r>
              <w:rPr>
                <w:noProof/>
              </w:rPr>
              <w:t>complete support</w:t>
            </w:r>
            <w:r w:rsidRPr="00F7172F">
              <w:rPr>
                <w:noProof/>
              </w:rPr>
              <w:t xml:space="preserve"> of </w:t>
            </w:r>
            <w:r w:rsidR="00F7172F" w:rsidRPr="00F7172F">
              <w:rPr>
                <w:noProof/>
              </w:rPr>
              <w:t>RedCap</w:t>
            </w:r>
            <w:r w:rsidRPr="00F7172F">
              <w:rPr>
                <w:noProof/>
              </w:rPr>
              <w:t xml:space="preserve"> </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19317" w:rsidR="00D4201B" w:rsidRDefault="00F005F8" w:rsidP="00F005F8">
            <w:pPr>
              <w:pStyle w:val="CRCoverPage"/>
              <w:spacing w:after="0"/>
              <w:ind w:left="100"/>
              <w:rPr>
                <w:noProof/>
                <w:lang w:eastAsia="zh-CN"/>
              </w:rPr>
            </w:pPr>
            <w:r>
              <w:rPr>
                <w:noProof/>
                <w:lang w:eastAsia="zh-CN"/>
              </w:rPr>
              <w:t>New 5.1B.2.2, 5.1B.2.3 and 5.1B.2.4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76E14" w:rsidR="00D4201B" w:rsidRDefault="00C326CB"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792CB"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9864DE" w:rsidR="00D4201B" w:rsidRDefault="0001096E" w:rsidP="00C326CB">
            <w:pPr>
              <w:pStyle w:val="CRCoverPage"/>
              <w:spacing w:after="0"/>
              <w:ind w:left="99"/>
              <w:rPr>
                <w:noProof/>
              </w:rPr>
            </w:pPr>
            <w:r>
              <w:rPr>
                <w:noProof/>
              </w:rPr>
              <w:t>TS</w:t>
            </w:r>
            <w:r w:rsidR="00C326CB">
              <w:rPr>
                <w:noProof/>
              </w:rPr>
              <w:t>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742707" w14:textId="6EFC7139" w:rsidR="00E0375E" w:rsidRDefault="00E0375E" w:rsidP="00E0375E">
      <w:pPr>
        <w:jc w:val="center"/>
        <w:rPr>
          <w:rFonts w:eastAsia="宋体"/>
          <w:noProof/>
          <w:highlight w:val="yellow"/>
          <w:lang w:eastAsia="zh-CN"/>
        </w:rPr>
      </w:pPr>
      <w:r>
        <w:rPr>
          <w:rFonts w:eastAsia="宋体"/>
          <w:noProof/>
          <w:highlight w:val="yellow"/>
          <w:lang w:eastAsia="zh-CN"/>
        </w:rPr>
        <w:lastRenderedPageBreak/>
        <w:t>&lt;Start of Change 1&gt;</w:t>
      </w:r>
    </w:p>
    <w:p w14:paraId="2D8B65F3" w14:textId="77777777" w:rsidR="00CB1A8E" w:rsidRPr="00A91011" w:rsidRDefault="00CB1A8E" w:rsidP="00CB1A8E">
      <w:pPr>
        <w:pStyle w:val="40"/>
        <w:rPr>
          <w:ins w:id="2" w:author="Huawei" w:date="2022-02-12T15:01:00Z"/>
        </w:rPr>
      </w:pPr>
      <w:bookmarkStart w:id="3" w:name="_Toc5952648"/>
      <w:ins w:id="4" w:author="Huawei" w:date="2022-02-12T15:01:00Z">
        <w:r w:rsidRPr="00A91011">
          <w:t>5.1B.2.2</w:t>
        </w:r>
        <w:r w:rsidRPr="00A91011">
          <w:tab/>
          <w:t>Measurement and evaluation of serving cell</w:t>
        </w:r>
      </w:ins>
    </w:p>
    <w:p w14:paraId="57D2E29C" w14:textId="6ECD666A" w:rsidR="00CB1A8E" w:rsidRPr="00A91011" w:rsidRDefault="00CB1A8E" w:rsidP="00CB1A8E">
      <w:pPr>
        <w:rPr>
          <w:ins w:id="5" w:author="Huawei" w:date="2022-02-12T15:01:00Z"/>
          <w:rFonts w:cs="v4.2.0"/>
        </w:rPr>
      </w:pPr>
      <w:ins w:id="6" w:author="Huawei" w:date="2022-02-12T15:01:00Z">
        <w:r w:rsidRPr="00A91011">
          <w:t xml:space="preserve">The requirements in clause </w:t>
        </w:r>
        <w:r w:rsidRPr="00A91011">
          <w:rPr>
            <w:lang w:val="en-US"/>
          </w:rPr>
          <w:t>4.2.2.2</w:t>
        </w:r>
        <w:r w:rsidRPr="00A91011">
          <w:t xml:space="preserve"> shall apply</w:t>
        </w:r>
        <w:r w:rsidRPr="00A91011">
          <w:rPr>
            <w:rFonts w:cs="v4.2.0"/>
          </w:rPr>
          <w:t xml:space="preserve"> when UE is not configured with </w:t>
        </w:r>
        <w:proofErr w:type="spellStart"/>
        <w:r w:rsidRPr="00A91011">
          <w:rPr>
            <w:rFonts w:cs="v4.2.0"/>
          </w:rPr>
          <w:t>eDRX_IDLE</w:t>
        </w:r>
        <w:proofErr w:type="spellEnd"/>
        <w:r w:rsidRPr="00A91011">
          <w:rPr>
            <w:rFonts w:cs="v4.2.0"/>
          </w:rPr>
          <w:t xml:space="preserve">. When UE is configured with </w:t>
        </w:r>
        <w:proofErr w:type="spellStart"/>
        <w:r w:rsidRPr="00A91011">
          <w:rPr>
            <w:rFonts w:cs="v4.2.0"/>
          </w:rPr>
          <w:t>eDRX_IDLE</w:t>
        </w:r>
        <w:proofErr w:type="spellEnd"/>
        <w:r w:rsidRPr="00A91011">
          <w:rPr>
            <w:rFonts w:cs="v4.2.0"/>
          </w:rPr>
          <w:t xml:space="preserve">, the requirements defined in section </w:t>
        </w:r>
        <w:r w:rsidRPr="00A91011">
          <w:rPr>
            <w:lang w:val="en-US"/>
          </w:rPr>
          <w:t>4.2.2.2</w:t>
        </w:r>
        <w:r w:rsidRPr="00A91011">
          <w:t xml:space="preserve"> </w:t>
        </w:r>
        <w:r w:rsidRPr="00A91011">
          <w:rPr>
            <w:rFonts w:cs="v4.2.0"/>
          </w:rPr>
          <w:t xml:space="preserve">shall apply with </w:t>
        </w:r>
        <w:proofErr w:type="spellStart"/>
        <w:r w:rsidRPr="00A91011">
          <w:rPr>
            <w:rFonts w:cs="v4.2.0"/>
          </w:rPr>
          <w:t>N</w:t>
        </w:r>
        <w:r w:rsidRPr="00A91011">
          <w:rPr>
            <w:rFonts w:cs="v4.2.0"/>
            <w:vertAlign w:val="subscript"/>
          </w:rPr>
          <w:t>serv</w:t>
        </w:r>
      </w:ins>
      <w:ins w:id="7" w:author="Huawei" w:date="2022-02-26T18:49:00Z">
        <w:r w:rsidR="00D85B89" w:rsidRPr="00A91011">
          <w:rPr>
            <w:rFonts w:cs="v4.2.0"/>
            <w:vertAlign w:val="subscript"/>
          </w:rPr>
          <w:t>_RedCap</w:t>
        </w:r>
      </w:ins>
      <w:proofErr w:type="spellEnd"/>
      <w:ins w:id="8" w:author="Huawei" w:date="2022-02-12T15:01:00Z">
        <w:r w:rsidRPr="00A91011">
          <w:rPr>
            <w:rFonts w:cs="v4.2.0"/>
          </w:rPr>
          <w:t xml:space="preserve"> defined in </w:t>
        </w:r>
        <w:r w:rsidRPr="00A91011">
          <w:rPr>
            <w:rFonts w:cs="v4.2.0"/>
            <w:snapToGrid w:val="0"/>
          </w:rPr>
          <w:t xml:space="preserve">Table </w:t>
        </w:r>
        <w:r w:rsidRPr="00A91011">
          <w:t>5.1B.2.2</w:t>
        </w:r>
        <w:r w:rsidRPr="00A91011">
          <w:rPr>
            <w:rFonts w:cs="v4.2.0"/>
            <w:snapToGrid w:val="0"/>
          </w:rPr>
          <w:t xml:space="preserve">-1 and Table </w:t>
        </w:r>
        <w:r w:rsidRPr="00A91011">
          <w:t>5.1B.2.2</w:t>
        </w:r>
        <w:r w:rsidRPr="00A91011">
          <w:rPr>
            <w:rFonts w:cs="v4.2.0"/>
            <w:snapToGrid w:val="0"/>
          </w:rPr>
          <w:t>-2</w:t>
        </w:r>
        <w:r w:rsidRPr="00A91011">
          <w:rPr>
            <w:rFonts w:cs="v4.2.0"/>
          </w:rPr>
          <w:t>.</w:t>
        </w:r>
      </w:ins>
    </w:p>
    <w:p w14:paraId="504C5183" w14:textId="7B74CB7B" w:rsidR="00CB1A8E" w:rsidRPr="00A91011" w:rsidRDefault="00CB1A8E" w:rsidP="00CB1A8E">
      <w:pPr>
        <w:pStyle w:val="TH"/>
        <w:rPr>
          <w:ins w:id="9" w:author="Huawei" w:date="2022-02-12T15:01:00Z"/>
          <w:rFonts w:cs="v4.2.0"/>
        </w:rPr>
      </w:pPr>
      <w:ins w:id="10" w:author="Huawei" w:date="2022-02-12T15:01:00Z">
        <w:r w:rsidRPr="00A91011">
          <w:rPr>
            <w:rFonts w:cs="v4.2.0"/>
            <w:snapToGrid w:val="0"/>
          </w:rPr>
          <w:t xml:space="preserve">Table </w:t>
        </w:r>
        <w:r w:rsidRPr="00A91011">
          <w:t>5.1B.2.2</w:t>
        </w:r>
        <w:r w:rsidRPr="00A91011">
          <w:rPr>
            <w:rFonts w:cs="v4.2.0"/>
            <w:snapToGrid w:val="0"/>
          </w:rPr>
          <w:t xml:space="preserve">-1: </w:t>
        </w:r>
        <w:proofErr w:type="spellStart"/>
        <w:r w:rsidRPr="00A91011">
          <w:rPr>
            <w:rFonts w:cs="v4.2.0"/>
          </w:rPr>
          <w:t>N</w:t>
        </w:r>
        <w:r w:rsidRPr="00A91011">
          <w:rPr>
            <w:rFonts w:cs="v4.2.0"/>
            <w:vertAlign w:val="subscript"/>
          </w:rPr>
          <w:t>serv</w:t>
        </w:r>
      </w:ins>
      <w:ins w:id="11" w:author="Huawei" w:date="2022-02-26T18:49:00Z">
        <w:r w:rsidR="00D85B89" w:rsidRPr="00A91011">
          <w:rPr>
            <w:rFonts w:cs="v4.2.0"/>
            <w:vertAlign w:val="subscript"/>
          </w:rPr>
          <w:t>_RedCap</w:t>
        </w:r>
      </w:ins>
      <w:proofErr w:type="spellEnd"/>
      <w:ins w:id="12" w:author="Huawei" w:date="2022-02-12T15:01:00Z">
        <w:r w:rsidRPr="00A91011">
          <w:rPr>
            <w:rFonts w:cs="v4.2.0"/>
            <w:vertAlign w:val="superscript"/>
          </w:rPr>
          <w:t xml:space="preserve"> </w:t>
        </w:r>
        <w:r w:rsidRPr="00A91011">
          <w:rPr>
            <w:rFonts w:cs="v4.2.0"/>
          </w:rPr>
          <w:t xml:space="preserve">for inactive Redcap UE configured with </w:t>
        </w:r>
        <w:proofErr w:type="spellStart"/>
        <w:r w:rsidRPr="00A91011">
          <w:rPr>
            <w:rFonts w:cs="v4.2.0"/>
          </w:rPr>
          <w:t>eDRX_IDLE</w:t>
        </w:r>
        <w:proofErr w:type="spellEnd"/>
        <w:r w:rsidRPr="00A91011">
          <w:rPr>
            <w:rFonts w:cs="v4.2.0"/>
          </w:rPr>
          <w:t xml:space="preserve"> cycle, </w:t>
        </w:r>
        <w:r w:rsidRPr="00A91011">
          <w:t>(Frequency range FR1)</w:t>
        </w:r>
      </w:ins>
    </w:p>
    <w:tbl>
      <w:tblPr>
        <w:tblW w:w="2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599"/>
        <w:gridCol w:w="992"/>
      </w:tblGrid>
      <w:tr w:rsidR="00CB1A8E" w:rsidRPr="00A91011" w14:paraId="75645BE2" w14:textId="77777777" w:rsidTr="00DD685E">
        <w:trPr>
          <w:cantSplit/>
          <w:jc w:val="center"/>
          <w:ins w:id="13" w:author="Huawei" w:date="2022-02-12T15:01:00Z"/>
        </w:trPr>
        <w:tc>
          <w:tcPr>
            <w:tcW w:w="1999" w:type="pct"/>
            <w:tcBorders>
              <w:top w:val="single" w:sz="4" w:space="0" w:color="auto"/>
              <w:left w:val="single" w:sz="4" w:space="0" w:color="auto"/>
              <w:bottom w:val="single" w:sz="4" w:space="0" w:color="auto"/>
              <w:right w:val="single" w:sz="4" w:space="0" w:color="auto"/>
            </w:tcBorders>
            <w:hideMark/>
          </w:tcPr>
          <w:p w14:paraId="1ADFFC70" w14:textId="77777777" w:rsidR="00CB1A8E" w:rsidRPr="00A91011" w:rsidRDefault="00CB1A8E" w:rsidP="00F71057">
            <w:pPr>
              <w:pStyle w:val="TAH"/>
              <w:rPr>
                <w:ins w:id="14" w:author="Huawei" w:date="2022-02-12T15:01:00Z"/>
                <w:rFonts w:cs="v4.2.0"/>
              </w:rPr>
            </w:pPr>
            <w:proofErr w:type="spellStart"/>
            <w:ins w:id="15" w:author="Huawei" w:date="2022-02-12T15:01:00Z">
              <w:r w:rsidRPr="00A91011">
                <w:rPr>
                  <w:rFonts w:cs="v4.2.0"/>
                </w:rPr>
                <w:t>eDRX_IDLE</w:t>
              </w:r>
              <w:proofErr w:type="spellEnd"/>
              <w:r w:rsidRPr="00A91011">
                <w:rPr>
                  <w:rFonts w:cs="v4.2.0"/>
                </w:rPr>
                <w:t xml:space="preserve"> cycle length [s]</w:t>
              </w:r>
            </w:ins>
          </w:p>
        </w:tc>
        <w:tc>
          <w:tcPr>
            <w:tcW w:w="1852" w:type="pct"/>
            <w:tcBorders>
              <w:top w:val="single" w:sz="4" w:space="0" w:color="auto"/>
              <w:left w:val="single" w:sz="4" w:space="0" w:color="auto"/>
              <w:bottom w:val="single" w:sz="4" w:space="0" w:color="auto"/>
              <w:right w:val="single" w:sz="4" w:space="0" w:color="auto"/>
            </w:tcBorders>
            <w:hideMark/>
          </w:tcPr>
          <w:p w14:paraId="1DE4131B" w14:textId="77777777" w:rsidR="00CB1A8E" w:rsidRPr="00A91011" w:rsidRDefault="00CB1A8E" w:rsidP="00F71057">
            <w:pPr>
              <w:pStyle w:val="TAH"/>
              <w:rPr>
                <w:ins w:id="16" w:author="Huawei" w:date="2022-02-12T15:01:00Z"/>
                <w:rFonts w:cs="Arial"/>
                <w:snapToGrid w:val="0"/>
              </w:rPr>
            </w:pPr>
            <w:ins w:id="17" w:author="Huawei" w:date="2022-02-12T15:01:00Z">
              <w:r w:rsidRPr="00A91011">
                <w:rPr>
                  <w:rFonts w:cs="v4.2.0"/>
                </w:rPr>
                <w:t xml:space="preserve">DRX or </w:t>
              </w:r>
              <w:proofErr w:type="spellStart"/>
              <w:r w:rsidRPr="00A91011">
                <w:rPr>
                  <w:rFonts w:cs="v4.2.0"/>
                </w:rPr>
                <w:t>eDRX</w:t>
              </w:r>
              <w:proofErr w:type="spellEnd"/>
              <w:r w:rsidRPr="00A91011">
                <w:rPr>
                  <w:rFonts w:cs="v4.2.0"/>
                </w:rPr>
                <w:t xml:space="preserve"> INACTIVE cycle length[s]</w:t>
              </w:r>
            </w:ins>
          </w:p>
        </w:tc>
        <w:tc>
          <w:tcPr>
            <w:tcW w:w="1150" w:type="pct"/>
            <w:tcBorders>
              <w:top w:val="single" w:sz="4" w:space="0" w:color="auto"/>
              <w:left w:val="single" w:sz="4" w:space="0" w:color="auto"/>
              <w:bottom w:val="single" w:sz="4" w:space="0" w:color="auto"/>
              <w:right w:val="single" w:sz="4" w:space="0" w:color="auto"/>
            </w:tcBorders>
            <w:hideMark/>
          </w:tcPr>
          <w:p w14:paraId="51BDB20C" w14:textId="3E85C385" w:rsidR="00CB1A8E" w:rsidRPr="00A91011" w:rsidRDefault="00CB1A8E" w:rsidP="00F71057">
            <w:pPr>
              <w:pStyle w:val="TAH"/>
              <w:rPr>
                <w:ins w:id="18" w:author="Huawei" w:date="2022-02-12T15:01:00Z"/>
                <w:rFonts w:cs="Arial"/>
                <w:snapToGrid w:val="0"/>
              </w:rPr>
            </w:pPr>
            <w:proofErr w:type="spellStart"/>
            <w:ins w:id="19" w:author="Huawei" w:date="2022-02-12T15:01:00Z">
              <w:r w:rsidRPr="00A91011">
                <w:rPr>
                  <w:rFonts w:cs="v4.2.0"/>
                </w:rPr>
                <w:t>N</w:t>
              </w:r>
              <w:r w:rsidRPr="00A91011">
                <w:rPr>
                  <w:rFonts w:cs="v4.2.0"/>
                  <w:vertAlign w:val="subscript"/>
                </w:rPr>
                <w:t>serv</w:t>
              </w:r>
              <w:proofErr w:type="spellEnd"/>
              <w:r w:rsidRPr="00A91011">
                <w:rPr>
                  <w:rFonts w:cs="v4.2.0"/>
                  <w:vertAlign w:val="subscript"/>
                </w:rPr>
                <w:t xml:space="preserve"> </w:t>
              </w:r>
            </w:ins>
            <w:ins w:id="20" w:author="Huawei" w:date="2022-02-26T18:49:00Z">
              <w:r w:rsidR="00D85B89" w:rsidRPr="00A91011">
                <w:rPr>
                  <w:rFonts w:cs="v4.2.0"/>
                  <w:vertAlign w:val="subscript"/>
                </w:rPr>
                <w:t>_</w:t>
              </w:r>
              <w:proofErr w:type="spellStart"/>
              <w:r w:rsidR="00D85B89" w:rsidRPr="00A91011">
                <w:rPr>
                  <w:rFonts w:cs="v4.2.0"/>
                  <w:vertAlign w:val="subscript"/>
                </w:rPr>
                <w:t>RedCap</w:t>
              </w:r>
              <w:proofErr w:type="spellEnd"/>
              <w:r w:rsidR="00D85B89" w:rsidRPr="00A91011">
                <w:rPr>
                  <w:rFonts w:cs="v4.2.0"/>
                </w:rPr>
                <w:t xml:space="preserve"> </w:t>
              </w:r>
            </w:ins>
            <w:ins w:id="21" w:author="Huawei" w:date="2022-02-12T15:01:00Z">
              <w:r w:rsidRPr="00A91011">
                <w:rPr>
                  <w:rFonts w:cs="v4.2.0"/>
                </w:rPr>
                <w:t xml:space="preserve">[number of DRX or </w:t>
              </w:r>
              <w:proofErr w:type="spellStart"/>
              <w:r w:rsidRPr="00A91011">
                <w:rPr>
                  <w:rFonts w:cs="v4.2.0"/>
                </w:rPr>
                <w:t>eDRX</w:t>
              </w:r>
              <w:proofErr w:type="spellEnd"/>
              <w:r w:rsidRPr="00A91011">
                <w:rPr>
                  <w:rFonts w:cs="v4.2.0"/>
                </w:rPr>
                <w:t xml:space="preserve"> cycles]</w:t>
              </w:r>
            </w:ins>
          </w:p>
        </w:tc>
      </w:tr>
      <w:tr w:rsidR="00CB1A8E" w:rsidRPr="00A91011" w14:paraId="21EE5EAE" w14:textId="77777777" w:rsidTr="00F71057">
        <w:trPr>
          <w:cantSplit/>
          <w:jc w:val="center"/>
          <w:ins w:id="22" w:author="Huawei" w:date="2022-02-12T15:01:00Z"/>
        </w:trPr>
        <w:tc>
          <w:tcPr>
            <w:tcW w:w="1999" w:type="pct"/>
            <w:vMerge w:val="restart"/>
            <w:tcBorders>
              <w:top w:val="single" w:sz="4" w:space="0" w:color="auto"/>
              <w:left w:val="single" w:sz="4" w:space="0" w:color="auto"/>
              <w:bottom w:val="single" w:sz="4" w:space="0" w:color="auto"/>
              <w:right w:val="single" w:sz="4" w:space="0" w:color="auto"/>
            </w:tcBorders>
            <w:hideMark/>
          </w:tcPr>
          <w:p w14:paraId="2625F207" w14:textId="77777777" w:rsidR="00CB1A8E" w:rsidRPr="00A91011" w:rsidRDefault="00CB1A8E" w:rsidP="00F71057">
            <w:pPr>
              <w:pStyle w:val="TAC"/>
              <w:rPr>
                <w:ins w:id="23" w:author="Huawei" w:date="2022-02-12T15:01:00Z"/>
                <w:rFonts w:cs="Arial"/>
              </w:rPr>
            </w:pPr>
            <w:ins w:id="24" w:author="Huawei" w:date="2022-02-12T15:01:00Z">
              <w:r w:rsidRPr="00A91011">
                <w:rPr>
                  <w:rFonts w:cs="Arial"/>
                </w:rPr>
                <w:t>2.56 ≤</w:t>
              </w:r>
              <w:proofErr w:type="spellStart"/>
              <w:r w:rsidRPr="00A91011">
                <w:rPr>
                  <w:rFonts w:cs="Arial"/>
                </w:rPr>
                <w:t>eDRX_IDLE</w:t>
              </w:r>
              <w:proofErr w:type="spellEnd"/>
              <w:r w:rsidRPr="00A91011">
                <w:rPr>
                  <w:rFonts w:cs="Arial"/>
                </w:rPr>
                <w:t xml:space="preserve"> cycle length ≤</w:t>
              </w:r>
              <w:r w:rsidRPr="00A91011">
                <w:rPr>
                  <w:rFonts w:eastAsia="宋体"/>
                  <w:lang w:eastAsia="zh-CN"/>
                </w:rPr>
                <w:t>10485.76</w:t>
              </w:r>
            </w:ins>
          </w:p>
        </w:tc>
        <w:tc>
          <w:tcPr>
            <w:tcW w:w="1851" w:type="pct"/>
            <w:tcBorders>
              <w:top w:val="single" w:sz="4" w:space="0" w:color="auto"/>
              <w:left w:val="single" w:sz="4" w:space="0" w:color="auto"/>
              <w:bottom w:val="single" w:sz="4" w:space="0" w:color="auto"/>
              <w:right w:val="single" w:sz="4" w:space="0" w:color="auto"/>
            </w:tcBorders>
            <w:hideMark/>
          </w:tcPr>
          <w:p w14:paraId="18C2B303" w14:textId="77777777" w:rsidR="00CB1A8E" w:rsidRPr="00A91011" w:rsidRDefault="00CB1A8E" w:rsidP="00F71057">
            <w:pPr>
              <w:pStyle w:val="TAC"/>
              <w:rPr>
                <w:ins w:id="25" w:author="Huawei" w:date="2022-02-12T15:01:00Z"/>
                <w:rFonts w:cs="Arial"/>
                <w:snapToGrid w:val="0"/>
              </w:rPr>
            </w:pPr>
            <w:ins w:id="26" w:author="Huawei" w:date="2022-02-12T15:01:00Z">
              <w:r w:rsidRPr="00A91011">
                <w:rPr>
                  <w:rFonts w:cs="Arial"/>
                </w:rPr>
                <w:t>0.32</w:t>
              </w:r>
            </w:ins>
          </w:p>
        </w:tc>
        <w:tc>
          <w:tcPr>
            <w:tcW w:w="1150" w:type="pct"/>
            <w:tcBorders>
              <w:top w:val="single" w:sz="4" w:space="0" w:color="auto"/>
              <w:left w:val="single" w:sz="4" w:space="0" w:color="auto"/>
              <w:bottom w:val="single" w:sz="4" w:space="0" w:color="auto"/>
              <w:right w:val="single" w:sz="4" w:space="0" w:color="auto"/>
            </w:tcBorders>
            <w:hideMark/>
          </w:tcPr>
          <w:p w14:paraId="005A43F9" w14:textId="081C70FA" w:rsidR="00CB1A8E" w:rsidRPr="00A91011" w:rsidRDefault="00CB1A8E" w:rsidP="00F71057">
            <w:pPr>
              <w:pStyle w:val="TAC"/>
              <w:rPr>
                <w:ins w:id="27" w:author="Huawei" w:date="2022-02-12T15:01:00Z"/>
                <w:rFonts w:cs="Arial"/>
                <w:snapToGrid w:val="0"/>
              </w:rPr>
            </w:pPr>
            <w:ins w:id="28" w:author="Huawei" w:date="2022-02-12T15:01:00Z">
              <w:r w:rsidRPr="00A91011">
                <w:rPr>
                  <w:rFonts w:cs="Arial"/>
                </w:rPr>
                <w:t>4</w:t>
              </w:r>
            </w:ins>
            <w:ins w:id="29" w:author="Huawei" w:date="2022-03-02T11:02:00Z">
              <w:r w:rsidR="00DD685E" w:rsidRPr="00A91011">
                <w:rPr>
                  <w:rFonts w:cs="Arial"/>
                </w:rPr>
                <w:t>*</w:t>
              </w:r>
            </w:ins>
            <w:ins w:id="30" w:author="Huawei" w:date="2022-03-02T11:04:00Z">
              <w:r w:rsidR="00DD685E" w:rsidRPr="00A91011">
                <w:rPr>
                  <w:rFonts w:cs="Arial"/>
                </w:rPr>
                <w:t>M1</w:t>
              </w:r>
            </w:ins>
          </w:p>
        </w:tc>
      </w:tr>
      <w:tr w:rsidR="00CB1A8E" w:rsidRPr="00A91011" w14:paraId="781C3046" w14:textId="77777777" w:rsidTr="00F71057">
        <w:trPr>
          <w:cantSplit/>
          <w:jc w:val="center"/>
          <w:ins w:id="31"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30E08" w14:textId="77777777" w:rsidR="00CB1A8E" w:rsidRPr="00A91011" w:rsidRDefault="00CB1A8E" w:rsidP="00F71057">
            <w:pPr>
              <w:spacing w:after="0"/>
              <w:rPr>
                <w:ins w:id="32"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002E2273" w14:textId="77777777" w:rsidR="00CB1A8E" w:rsidRPr="00A91011" w:rsidRDefault="00CB1A8E" w:rsidP="00F71057">
            <w:pPr>
              <w:pStyle w:val="TAC"/>
              <w:rPr>
                <w:ins w:id="33" w:author="Huawei" w:date="2022-02-12T15:01:00Z"/>
                <w:rFonts w:cs="Arial"/>
                <w:snapToGrid w:val="0"/>
              </w:rPr>
            </w:pPr>
            <w:ins w:id="34" w:author="Huawei" w:date="2022-02-12T15:01:00Z">
              <w:r w:rsidRPr="00A91011">
                <w:rPr>
                  <w:rFonts w:cs="Arial"/>
                </w:rPr>
                <w:t>0.64</w:t>
              </w:r>
            </w:ins>
          </w:p>
        </w:tc>
        <w:tc>
          <w:tcPr>
            <w:tcW w:w="1150" w:type="pct"/>
            <w:tcBorders>
              <w:top w:val="single" w:sz="4" w:space="0" w:color="auto"/>
              <w:left w:val="single" w:sz="4" w:space="0" w:color="auto"/>
              <w:bottom w:val="single" w:sz="4" w:space="0" w:color="auto"/>
              <w:right w:val="single" w:sz="4" w:space="0" w:color="auto"/>
            </w:tcBorders>
            <w:hideMark/>
          </w:tcPr>
          <w:p w14:paraId="04EC4B94" w14:textId="5B356B6B" w:rsidR="00CB1A8E" w:rsidRPr="00A91011" w:rsidRDefault="00CB1A8E" w:rsidP="00F71057">
            <w:pPr>
              <w:pStyle w:val="TAC"/>
              <w:rPr>
                <w:ins w:id="35" w:author="Huawei" w:date="2022-02-12T15:01:00Z"/>
                <w:rFonts w:cs="Arial"/>
                <w:snapToGrid w:val="0"/>
              </w:rPr>
            </w:pPr>
            <w:ins w:id="36" w:author="Huawei" w:date="2022-02-12T15:01:00Z">
              <w:r w:rsidRPr="00A91011">
                <w:rPr>
                  <w:rFonts w:cs="Arial"/>
                </w:rPr>
                <w:t>4</w:t>
              </w:r>
            </w:ins>
            <w:ins w:id="37" w:author="Huawei" w:date="2022-03-02T11:04:00Z">
              <w:r w:rsidR="00DD685E" w:rsidRPr="00A91011">
                <w:rPr>
                  <w:rFonts w:cs="Arial"/>
                </w:rPr>
                <w:t>*M1</w:t>
              </w:r>
            </w:ins>
          </w:p>
        </w:tc>
      </w:tr>
      <w:tr w:rsidR="00CB1A8E" w:rsidRPr="00A91011" w14:paraId="609D8C43" w14:textId="77777777" w:rsidTr="00F71057">
        <w:trPr>
          <w:cantSplit/>
          <w:jc w:val="center"/>
          <w:ins w:id="38"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4EEE4" w14:textId="77777777" w:rsidR="00CB1A8E" w:rsidRPr="00A91011" w:rsidRDefault="00CB1A8E" w:rsidP="00F71057">
            <w:pPr>
              <w:spacing w:after="0"/>
              <w:rPr>
                <w:ins w:id="39"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5CFD8575" w14:textId="77777777" w:rsidR="00CB1A8E" w:rsidRPr="00A91011" w:rsidRDefault="00CB1A8E" w:rsidP="00F71057">
            <w:pPr>
              <w:pStyle w:val="TAC"/>
              <w:rPr>
                <w:ins w:id="40" w:author="Huawei" w:date="2022-02-12T15:01:00Z"/>
                <w:rFonts w:cs="Arial"/>
                <w:snapToGrid w:val="0"/>
              </w:rPr>
            </w:pPr>
            <w:ins w:id="41" w:author="Huawei" w:date="2022-02-12T15:01:00Z">
              <w:r w:rsidRPr="00A91011">
                <w:rPr>
                  <w:rFonts w:cs="Arial"/>
                </w:rPr>
                <w:t>1.28</w:t>
              </w:r>
            </w:ins>
          </w:p>
        </w:tc>
        <w:tc>
          <w:tcPr>
            <w:tcW w:w="1150" w:type="pct"/>
            <w:tcBorders>
              <w:top w:val="single" w:sz="4" w:space="0" w:color="auto"/>
              <w:left w:val="single" w:sz="4" w:space="0" w:color="auto"/>
              <w:bottom w:val="single" w:sz="4" w:space="0" w:color="auto"/>
              <w:right w:val="single" w:sz="4" w:space="0" w:color="auto"/>
            </w:tcBorders>
            <w:hideMark/>
          </w:tcPr>
          <w:p w14:paraId="04F5B140" w14:textId="77777777" w:rsidR="00CB1A8E" w:rsidRPr="00A91011" w:rsidRDefault="00CB1A8E" w:rsidP="00F71057">
            <w:pPr>
              <w:pStyle w:val="TAC"/>
              <w:rPr>
                <w:ins w:id="42" w:author="Huawei" w:date="2022-02-12T15:01:00Z"/>
                <w:rFonts w:cs="Arial"/>
                <w:snapToGrid w:val="0"/>
              </w:rPr>
            </w:pPr>
            <w:ins w:id="43" w:author="Huawei" w:date="2022-02-12T15:01:00Z">
              <w:r w:rsidRPr="00A91011">
                <w:rPr>
                  <w:rFonts w:cs="Arial"/>
                </w:rPr>
                <w:t>2</w:t>
              </w:r>
            </w:ins>
          </w:p>
        </w:tc>
      </w:tr>
      <w:tr w:rsidR="00CB1A8E" w:rsidRPr="00A91011" w14:paraId="37284C2B" w14:textId="77777777" w:rsidTr="00F71057">
        <w:trPr>
          <w:cantSplit/>
          <w:jc w:val="center"/>
          <w:ins w:id="44"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AC008" w14:textId="77777777" w:rsidR="00CB1A8E" w:rsidRPr="00A91011" w:rsidRDefault="00CB1A8E" w:rsidP="00F71057">
            <w:pPr>
              <w:spacing w:after="0"/>
              <w:rPr>
                <w:ins w:id="45"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7845B6A3" w14:textId="77777777" w:rsidR="00CB1A8E" w:rsidRPr="00A91011" w:rsidRDefault="00CB1A8E" w:rsidP="00F71057">
            <w:pPr>
              <w:pStyle w:val="TAC"/>
              <w:rPr>
                <w:ins w:id="46" w:author="Huawei" w:date="2022-02-12T15:01:00Z"/>
                <w:rFonts w:cs="Arial"/>
                <w:snapToGrid w:val="0"/>
              </w:rPr>
            </w:pPr>
            <w:ins w:id="47" w:author="Huawei" w:date="2022-02-12T15:01:00Z">
              <w:r w:rsidRPr="00A91011">
                <w:rPr>
                  <w:rFonts w:cs="Arial"/>
                </w:rPr>
                <w:t>2.56</w:t>
              </w:r>
            </w:ins>
          </w:p>
        </w:tc>
        <w:tc>
          <w:tcPr>
            <w:tcW w:w="1150" w:type="pct"/>
            <w:tcBorders>
              <w:top w:val="single" w:sz="4" w:space="0" w:color="auto"/>
              <w:left w:val="single" w:sz="4" w:space="0" w:color="auto"/>
              <w:bottom w:val="single" w:sz="4" w:space="0" w:color="auto"/>
              <w:right w:val="single" w:sz="4" w:space="0" w:color="auto"/>
            </w:tcBorders>
            <w:hideMark/>
          </w:tcPr>
          <w:p w14:paraId="257C9336" w14:textId="77777777" w:rsidR="00CB1A8E" w:rsidRPr="00A91011" w:rsidRDefault="00CB1A8E" w:rsidP="00F71057">
            <w:pPr>
              <w:pStyle w:val="TAC"/>
              <w:rPr>
                <w:ins w:id="48" w:author="Huawei" w:date="2022-02-12T15:01:00Z"/>
                <w:rFonts w:cs="Arial"/>
                <w:snapToGrid w:val="0"/>
              </w:rPr>
            </w:pPr>
            <w:ins w:id="49" w:author="Huawei" w:date="2022-02-12T15:01:00Z">
              <w:r w:rsidRPr="00A91011">
                <w:rPr>
                  <w:rFonts w:cs="Arial"/>
                </w:rPr>
                <w:t>2</w:t>
              </w:r>
            </w:ins>
          </w:p>
        </w:tc>
      </w:tr>
      <w:tr w:rsidR="00CB1A8E" w:rsidRPr="00A91011" w14:paraId="65F1A0B3" w14:textId="77777777" w:rsidTr="00F71057">
        <w:trPr>
          <w:cantSplit/>
          <w:jc w:val="center"/>
          <w:ins w:id="50"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EE763" w14:textId="77777777" w:rsidR="00CB1A8E" w:rsidRPr="00A91011" w:rsidRDefault="00CB1A8E" w:rsidP="00F71057">
            <w:pPr>
              <w:spacing w:after="0"/>
              <w:rPr>
                <w:ins w:id="51"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10FF8BAC" w14:textId="77777777" w:rsidR="00CB1A8E" w:rsidRPr="00A91011" w:rsidRDefault="00CB1A8E" w:rsidP="00F71057">
            <w:pPr>
              <w:pStyle w:val="TAC"/>
              <w:rPr>
                <w:ins w:id="52" w:author="Huawei" w:date="2022-02-12T15:01:00Z"/>
                <w:rFonts w:cs="Arial"/>
                <w:lang w:eastAsia="zh-CN"/>
              </w:rPr>
            </w:pPr>
            <w:ins w:id="53" w:author="Huawei" w:date="2022-02-12T15:01:00Z">
              <w:r w:rsidRPr="00A91011">
                <w:rPr>
                  <w:rFonts w:cs="Arial"/>
                  <w:lang w:eastAsia="zh-CN"/>
                </w:rPr>
                <w:t>5.12</w:t>
              </w:r>
            </w:ins>
          </w:p>
        </w:tc>
        <w:tc>
          <w:tcPr>
            <w:tcW w:w="1150" w:type="pct"/>
            <w:tcBorders>
              <w:top w:val="single" w:sz="4" w:space="0" w:color="auto"/>
              <w:left w:val="single" w:sz="4" w:space="0" w:color="auto"/>
              <w:bottom w:val="single" w:sz="4" w:space="0" w:color="auto"/>
              <w:right w:val="single" w:sz="4" w:space="0" w:color="auto"/>
            </w:tcBorders>
            <w:hideMark/>
          </w:tcPr>
          <w:p w14:paraId="369DFCA2" w14:textId="77777777" w:rsidR="00CB1A8E" w:rsidRPr="00A91011" w:rsidRDefault="00CB1A8E" w:rsidP="00F71057">
            <w:pPr>
              <w:pStyle w:val="TAC"/>
              <w:rPr>
                <w:ins w:id="54" w:author="Huawei" w:date="2022-02-12T15:01:00Z"/>
                <w:rFonts w:cs="Arial"/>
                <w:lang w:eastAsia="zh-CN"/>
              </w:rPr>
            </w:pPr>
            <w:ins w:id="55" w:author="Huawei" w:date="2022-02-12T15:01:00Z">
              <w:r w:rsidRPr="00A91011">
                <w:rPr>
                  <w:rFonts w:cs="Arial"/>
                  <w:lang w:eastAsia="zh-CN"/>
                </w:rPr>
                <w:t>2</w:t>
              </w:r>
            </w:ins>
          </w:p>
        </w:tc>
      </w:tr>
      <w:tr w:rsidR="00CB1A8E" w:rsidRPr="00A91011" w14:paraId="7936FE2A" w14:textId="77777777" w:rsidTr="00F71057">
        <w:trPr>
          <w:cantSplit/>
          <w:jc w:val="center"/>
          <w:ins w:id="56"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EE8AB" w14:textId="77777777" w:rsidR="00CB1A8E" w:rsidRPr="00A91011" w:rsidRDefault="00CB1A8E" w:rsidP="00F71057">
            <w:pPr>
              <w:spacing w:after="0"/>
              <w:rPr>
                <w:ins w:id="57" w:author="Huawei" w:date="2022-02-12T15:01:00Z"/>
                <w:rFonts w:ascii="Arial" w:hAnsi="Arial" w:cs="Arial"/>
                <w:sz w:val="18"/>
              </w:rPr>
            </w:pPr>
          </w:p>
        </w:tc>
        <w:tc>
          <w:tcPr>
            <w:tcW w:w="1851" w:type="pct"/>
            <w:tcBorders>
              <w:top w:val="single" w:sz="4" w:space="0" w:color="auto"/>
              <w:left w:val="single" w:sz="4" w:space="0" w:color="auto"/>
              <w:bottom w:val="single" w:sz="4" w:space="0" w:color="auto"/>
              <w:right w:val="single" w:sz="4" w:space="0" w:color="auto"/>
            </w:tcBorders>
            <w:hideMark/>
          </w:tcPr>
          <w:p w14:paraId="2E20A258" w14:textId="77777777" w:rsidR="00CB1A8E" w:rsidRPr="00A91011" w:rsidRDefault="00CB1A8E" w:rsidP="00F71057">
            <w:pPr>
              <w:pStyle w:val="TAC"/>
              <w:rPr>
                <w:ins w:id="58" w:author="Huawei" w:date="2022-02-12T15:01:00Z"/>
                <w:rFonts w:cs="Arial"/>
                <w:lang w:eastAsia="zh-CN"/>
              </w:rPr>
            </w:pPr>
            <w:ins w:id="59" w:author="Huawei" w:date="2022-02-12T15:01:00Z">
              <w:r w:rsidRPr="00A91011">
                <w:rPr>
                  <w:rFonts w:cs="Arial"/>
                  <w:lang w:eastAsia="zh-CN"/>
                </w:rPr>
                <w:t xml:space="preserve">10.24 </w:t>
              </w:r>
            </w:ins>
          </w:p>
        </w:tc>
        <w:tc>
          <w:tcPr>
            <w:tcW w:w="1150" w:type="pct"/>
            <w:tcBorders>
              <w:top w:val="single" w:sz="4" w:space="0" w:color="auto"/>
              <w:left w:val="single" w:sz="4" w:space="0" w:color="auto"/>
              <w:bottom w:val="single" w:sz="4" w:space="0" w:color="auto"/>
              <w:right w:val="single" w:sz="4" w:space="0" w:color="auto"/>
            </w:tcBorders>
            <w:hideMark/>
          </w:tcPr>
          <w:p w14:paraId="3500C29E" w14:textId="77777777" w:rsidR="00CB1A8E" w:rsidRPr="00A91011" w:rsidRDefault="00CB1A8E" w:rsidP="00F71057">
            <w:pPr>
              <w:pStyle w:val="TAC"/>
              <w:rPr>
                <w:ins w:id="60" w:author="Huawei" w:date="2022-02-12T15:01:00Z"/>
                <w:rFonts w:cs="Arial"/>
                <w:lang w:eastAsia="zh-CN"/>
              </w:rPr>
            </w:pPr>
            <w:ins w:id="61" w:author="Huawei" w:date="2022-02-12T15:01:00Z">
              <w:r w:rsidRPr="00A91011">
                <w:rPr>
                  <w:rFonts w:cs="Arial"/>
                  <w:lang w:eastAsia="zh-CN"/>
                </w:rPr>
                <w:t>2</w:t>
              </w:r>
            </w:ins>
          </w:p>
        </w:tc>
      </w:tr>
      <w:tr w:rsidR="00DD685E" w:rsidRPr="00A91011" w14:paraId="617C548F" w14:textId="77777777" w:rsidTr="006D7BDD">
        <w:trPr>
          <w:cantSplit/>
          <w:jc w:val="center"/>
          <w:ins w:id="62" w:author="Huawei" w:date="2022-03-02T11:04:00Z"/>
        </w:trPr>
        <w:tc>
          <w:tcPr>
            <w:tcW w:w="1" w:type="pct"/>
            <w:gridSpan w:val="3"/>
            <w:tcBorders>
              <w:top w:val="single" w:sz="4" w:space="0" w:color="auto"/>
              <w:left w:val="single" w:sz="4" w:space="0" w:color="auto"/>
              <w:bottom w:val="single" w:sz="4" w:space="0" w:color="auto"/>
              <w:right w:val="single" w:sz="4" w:space="0" w:color="auto"/>
            </w:tcBorders>
            <w:vAlign w:val="center"/>
          </w:tcPr>
          <w:p w14:paraId="0887EC2E" w14:textId="423A66CA" w:rsidR="00DD685E" w:rsidRPr="00A91011" w:rsidRDefault="00DD685E" w:rsidP="002D18A9">
            <w:pPr>
              <w:pStyle w:val="TAC"/>
              <w:rPr>
                <w:ins w:id="63" w:author="Huawei" w:date="2022-03-02T11:04:00Z"/>
                <w:rFonts w:cs="Arial"/>
                <w:lang w:eastAsia="zh-CN"/>
              </w:rPr>
            </w:pPr>
            <w:ins w:id="64" w:author="Huawei" w:date="2022-03-02T11:04:00Z">
              <w:r w:rsidRPr="00A91011">
                <w:rPr>
                  <w:snapToGrid w:val="0"/>
                  <w:lang w:eastAsia="zh-CN"/>
                </w:rPr>
                <w:t xml:space="preserve">Note1: </w:t>
              </w:r>
            </w:ins>
            <w:ins w:id="65" w:author="Huawei" w:date="2022-03-02T11:25:00Z">
              <w:r w:rsidR="002D18A9" w:rsidRPr="00A91011">
                <w:rPr>
                  <w:rFonts w:cs="v4.2.0"/>
                </w:rPr>
                <w:t>M1=2 if SMTC periodicity (T</w:t>
              </w:r>
              <w:r w:rsidR="002D18A9" w:rsidRPr="00A91011">
                <w:rPr>
                  <w:rFonts w:cs="v4.2.0"/>
                  <w:vertAlign w:val="subscript"/>
                </w:rPr>
                <w:t>SMTC</w:t>
              </w:r>
              <w:r w:rsidR="002D18A9" w:rsidRPr="00A91011">
                <w:rPr>
                  <w:rFonts w:cs="v4.2.0"/>
                </w:rPr>
                <w:t xml:space="preserve">) </w:t>
              </w:r>
              <w:r w:rsidR="002D18A9" w:rsidRPr="00A91011">
                <w:t>&gt;</w:t>
              </w:r>
              <w:r w:rsidR="002D18A9" w:rsidRPr="00A91011">
                <w:rPr>
                  <w:rFonts w:cs="v4.2.0"/>
                </w:rPr>
                <w:t xml:space="preserve"> 20 </w:t>
              </w:r>
              <w:proofErr w:type="spellStart"/>
              <w:r w:rsidR="002D18A9" w:rsidRPr="00A91011">
                <w:rPr>
                  <w:rFonts w:cs="v4.2.0"/>
                </w:rPr>
                <w:t>ms</w:t>
              </w:r>
              <w:proofErr w:type="spellEnd"/>
              <w:r w:rsidR="002D18A9" w:rsidRPr="00A91011">
                <w:rPr>
                  <w:rFonts w:cs="v4.2.0"/>
                </w:rPr>
                <w:t xml:space="preserve"> and DRX cycle </w:t>
              </w:r>
              <w:r w:rsidR="002D18A9" w:rsidRPr="00A91011">
                <w:rPr>
                  <w:rFonts w:hint="eastAsia"/>
                </w:rPr>
                <w:t>≤</w:t>
              </w:r>
              <w:r w:rsidR="002D18A9" w:rsidRPr="00A91011">
                <w:rPr>
                  <w:rFonts w:cs="v4.2.0"/>
                </w:rPr>
                <w:t xml:space="preserve"> 0.64 second</w:t>
              </w:r>
            </w:ins>
          </w:p>
        </w:tc>
      </w:tr>
    </w:tbl>
    <w:p w14:paraId="4DC17822" w14:textId="77777777" w:rsidR="00CB1A8E" w:rsidRPr="00A91011" w:rsidRDefault="00CB1A8E" w:rsidP="00CB1A8E">
      <w:pPr>
        <w:rPr>
          <w:ins w:id="66" w:author="Huawei" w:date="2022-02-12T15:01:00Z"/>
        </w:rPr>
      </w:pPr>
    </w:p>
    <w:p w14:paraId="122A9954" w14:textId="086F89B2" w:rsidR="00CB1A8E" w:rsidRPr="00A91011" w:rsidRDefault="00CB1A8E" w:rsidP="00CB1A8E">
      <w:pPr>
        <w:pStyle w:val="TH"/>
        <w:rPr>
          <w:ins w:id="67" w:author="Huawei" w:date="2022-02-12T15:01:00Z"/>
          <w:rFonts w:cs="v4.2.0"/>
        </w:rPr>
      </w:pPr>
      <w:ins w:id="68" w:author="Huawei" w:date="2022-02-12T15:01:00Z">
        <w:r w:rsidRPr="00A91011">
          <w:rPr>
            <w:rFonts w:cs="v4.2.0"/>
            <w:snapToGrid w:val="0"/>
          </w:rPr>
          <w:t xml:space="preserve">Table </w:t>
        </w:r>
        <w:r w:rsidRPr="00A91011">
          <w:t>5.1B.2.2</w:t>
        </w:r>
        <w:r w:rsidRPr="00A91011">
          <w:rPr>
            <w:rFonts w:cs="v4.2.0"/>
            <w:snapToGrid w:val="0"/>
          </w:rPr>
          <w:t xml:space="preserve">-2: </w:t>
        </w:r>
        <w:proofErr w:type="spellStart"/>
        <w:r w:rsidRPr="00A91011">
          <w:rPr>
            <w:rFonts w:cs="v4.2.0"/>
          </w:rPr>
          <w:t>N</w:t>
        </w:r>
        <w:r w:rsidRPr="00A91011">
          <w:rPr>
            <w:rFonts w:cs="v4.2.0"/>
            <w:vertAlign w:val="subscript"/>
          </w:rPr>
          <w:t>serv</w:t>
        </w:r>
      </w:ins>
      <w:ins w:id="69" w:author="Huawei" w:date="2022-02-26T18:49:00Z">
        <w:r w:rsidR="00D85B89" w:rsidRPr="00A91011">
          <w:rPr>
            <w:rFonts w:cs="v4.2.0"/>
            <w:vertAlign w:val="subscript"/>
          </w:rPr>
          <w:t>_RedCap</w:t>
        </w:r>
      </w:ins>
      <w:proofErr w:type="spellEnd"/>
      <w:ins w:id="70" w:author="Huawei" w:date="2022-02-12T15:01:00Z">
        <w:r w:rsidRPr="00A91011">
          <w:rPr>
            <w:rFonts w:cs="v4.2.0"/>
            <w:vertAlign w:val="superscript"/>
          </w:rPr>
          <w:t xml:space="preserve"> </w:t>
        </w:r>
        <w:r w:rsidRPr="00A91011">
          <w:rPr>
            <w:rFonts w:cs="v4.2.0"/>
          </w:rPr>
          <w:t xml:space="preserve">for inactive Redcap UE configured with </w:t>
        </w:r>
        <w:proofErr w:type="spellStart"/>
        <w:r w:rsidRPr="00A91011">
          <w:rPr>
            <w:rFonts w:cs="v4.2.0"/>
          </w:rPr>
          <w:t>eDRX_IDLE</w:t>
        </w:r>
        <w:proofErr w:type="spellEnd"/>
        <w:r w:rsidRPr="00A91011">
          <w:rPr>
            <w:rFonts w:cs="v4.2.0"/>
          </w:rPr>
          <w:t xml:space="preserve"> cycle, </w:t>
        </w:r>
        <w:r w:rsidRPr="00A91011">
          <w:t>(Frequency range FR2)</w:t>
        </w:r>
      </w:ins>
    </w:p>
    <w:tbl>
      <w:tblPr>
        <w:tblW w:w="2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558"/>
        <w:gridCol w:w="953"/>
        <w:gridCol w:w="1114"/>
      </w:tblGrid>
      <w:tr w:rsidR="00CB1A8E" w:rsidRPr="00A91011" w14:paraId="6B38AB77" w14:textId="77777777" w:rsidTr="00F71057">
        <w:trPr>
          <w:cantSplit/>
          <w:jc w:val="center"/>
          <w:ins w:id="71" w:author="Huawei" w:date="2022-02-12T15:01:00Z"/>
        </w:trPr>
        <w:tc>
          <w:tcPr>
            <w:tcW w:w="1626" w:type="pct"/>
            <w:tcBorders>
              <w:top w:val="single" w:sz="4" w:space="0" w:color="auto"/>
              <w:left w:val="single" w:sz="4" w:space="0" w:color="auto"/>
              <w:bottom w:val="single" w:sz="4" w:space="0" w:color="auto"/>
              <w:right w:val="single" w:sz="4" w:space="0" w:color="auto"/>
            </w:tcBorders>
            <w:hideMark/>
          </w:tcPr>
          <w:p w14:paraId="0748F15A" w14:textId="77777777" w:rsidR="00CB1A8E" w:rsidRPr="00A91011" w:rsidRDefault="00CB1A8E" w:rsidP="00F71057">
            <w:pPr>
              <w:pStyle w:val="TAH"/>
              <w:rPr>
                <w:ins w:id="72" w:author="Huawei" w:date="2022-02-12T15:01:00Z"/>
                <w:rFonts w:cs="v4.2.0"/>
              </w:rPr>
            </w:pPr>
            <w:proofErr w:type="spellStart"/>
            <w:ins w:id="73" w:author="Huawei" w:date="2022-02-12T15:01:00Z">
              <w:r w:rsidRPr="00A91011">
                <w:rPr>
                  <w:rFonts w:cs="v4.2.0"/>
                </w:rPr>
                <w:t>eDRX_IDLE</w:t>
              </w:r>
              <w:proofErr w:type="spellEnd"/>
              <w:r w:rsidRPr="00A91011">
                <w:rPr>
                  <w:rFonts w:cs="v4.2.0"/>
                </w:rPr>
                <w:t xml:space="preserve"> cycle length [s]</w:t>
              </w:r>
            </w:ins>
          </w:p>
        </w:tc>
        <w:tc>
          <w:tcPr>
            <w:tcW w:w="1505" w:type="pct"/>
            <w:tcBorders>
              <w:top w:val="single" w:sz="4" w:space="0" w:color="auto"/>
              <w:left w:val="single" w:sz="4" w:space="0" w:color="auto"/>
              <w:bottom w:val="single" w:sz="4" w:space="0" w:color="auto"/>
              <w:right w:val="single" w:sz="4" w:space="0" w:color="auto"/>
            </w:tcBorders>
            <w:hideMark/>
          </w:tcPr>
          <w:p w14:paraId="145FC843" w14:textId="77777777" w:rsidR="00CB1A8E" w:rsidRPr="00A91011" w:rsidRDefault="00CB1A8E" w:rsidP="00F71057">
            <w:pPr>
              <w:pStyle w:val="TAH"/>
              <w:rPr>
                <w:ins w:id="74" w:author="Huawei" w:date="2022-02-12T15:01:00Z"/>
                <w:rFonts w:cs="Arial"/>
                <w:snapToGrid w:val="0"/>
              </w:rPr>
            </w:pPr>
            <w:ins w:id="75" w:author="Huawei" w:date="2022-02-12T15:01:00Z">
              <w:r w:rsidRPr="00A91011">
                <w:rPr>
                  <w:rFonts w:cs="v4.2.0"/>
                </w:rPr>
                <w:t xml:space="preserve">DRX or </w:t>
              </w:r>
              <w:proofErr w:type="spellStart"/>
              <w:r w:rsidRPr="00A91011">
                <w:rPr>
                  <w:rFonts w:cs="v4.2.0"/>
                </w:rPr>
                <w:t>eDRX</w:t>
              </w:r>
              <w:proofErr w:type="spellEnd"/>
              <w:r w:rsidRPr="00A91011">
                <w:rPr>
                  <w:rFonts w:cs="v4.2.0"/>
                </w:rPr>
                <w:t xml:space="preserve"> INACTIVE cycle length[s]</w:t>
              </w:r>
            </w:ins>
          </w:p>
        </w:tc>
        <w:tc>
          <w:tcPr>
            <w:tcW w:w="935" w:type="pct"/>
            <w:tcBorders>
              <w:top w:val="single" w:sz="4" w:space="0" w:color="auto"/>
              <w:left w:val="single" w:sz="4" w:space="0" w:color="auto"/>
              <w:bottom w:val="single" w:sz="4" w:space="0" w:color="auto"/>
              <w:right w:val="single" w:sz="4" w:space="0" w:color="auto"/>
            </w:tcBorders>
          </w:tcPr>
          <w:p w14:paraId="39927F84" w14:textId="77777777" w:rsidR="00CB1A8E" w:rsidRPr="00A91011" w:rsidRDefault="00CB1A8E" w:rsidP="00F71057">
            <w:pPr>
              <w:pStyle w:val="TAH"/>
              <w:rPr>
                <w:ins w:id="76" w:author="Huawei" w:date="2022-02-12T15:01:00Z"/>
                <w:rFonts w:cs="v4.2.0"/>
              </w:rPr>
            </w:pPr>
            <w:ins w:id="77" w:author="Huawei" w:date="2022-02-12T15:01:00Z">
              <w:r w:rsidRPr="00A91011">
                <w:t>Scaling Factor (N1)</w:t>
              </w:r>
            </w:ins>
          </w:p>
        </w:tc>
        <w:tc>
          <w:tcPr>
            <w:tcW w:w="935" w:type="pct"/>
            <w:tcBorders>
              <w:top w:val="single" w:sz="4" w:space="0" w:color="auto"/>
              <w:left w:val="single" w:sz="4" w:space="0" w:color="auto"/>
              <w:bottom w:val="single" w:sz="4" w:space="0" w:color="auto"/>
              <w:right w:val="single" w:sz="4" w:space="0" w:color="auto"/>
            </w:tcBorders>
            <w:hideMark/>
          </w:tcPr>
          <w:p w14:paraId="4432C83D" w14:textId="3A0224D7" w:rsidR="00CB1A8E" w:rsidRPr="00A91011" w:rsidRDefault="00CB1A8E" w:rsidP="00F71057">
            <w:pPr>
              <w:pStyle w:val="TAH"/>
              <w:rPr>
                <w:ins w:id="78" w:author="Huawei" w:date="2022-02-12T15:01:00Z"/>
                <w:rFonts w:cs="Arial"/>
                <w:snapToGrid w:val="0"/>
              </w:rPr>
            </w:pPr>
            <w:proofErr w:type="spellStart"/>
            <w:ins w:id="79" w:author="Huawei" w:date="2022-02-12T15:01:00Z">
              <w:r w:rsidRPr="00A91011">
                <w:rPr>
                  <w:rFonts w:cs="v4.2.0"/>
                </w:rPr>
                <w:t>N</w:t>
              </w:r>
              <w:r w:rsidRPr="00A91011">
                <w:rPr>
                  <w:rFonts w:cs="v4.2.0"/>
                  <w:vertAlign w:val="subscript"/>
                </w:rPr>
                <w:t>serv</w:t>
              </w:r>
            </w:ins>
            <w:ins w:id="80" w:author="Huawei" w:date="2022-02-26T18:49:00Z">
              <w:r w:rsidR="00D85B89" w:rsidRPr="00A91011">
                <w:rPr>
                  <w:rFonts w:cs="v4.2.0"/>
                  <w:vertAlign w:val="subscript"/>
                </w:rPr>
                <w:t>_RedCap</w:t>
              </w:r>
            </w:ins>
            <w:proofErr w:type="spellEnd"/>
            <w:ins w:id="81" w:author="Huawei" w:date="2022-02-12T15:01:00Z">
              <w:r w:rsidRPr="00A91011">
                <w:rPr>
                  <w:rFonts w:cs="v4.2.0"/>
                  <w:vertAlign w:val="subscript"/>
                </w:rPr>
                <w:t xml:space="preserve"> </w:t>
              </w:r>
              <w:r w:rsidRPr="00A91011">
                <w:rPr>
                  <w:rFonts w:cs="v4.2.0"/>
                </w:rPr>
                <w:t xml:space="preserve">[number of DRX or </w:t>
              </w:r>
              <w:proofErr w:type="spellStart"/>
              <w:r w:rsidRPr="00A91011">
                <w:rPr>
                  <w:rFonts w:cs="v4.2.0"/>
                </w:rPr>
                <w:t>eDRX</w:t>
              </w:r>
              <w:proofErr w:type="spellEnd"/>
              <w:r w:rsidRPr="00A91011">
                <w:rPr>
                  <w:rFonts w:cs="v4.2.0"/>
                </w:rPr>
                <w:t xml:space="preserve"> cycles]</w:t>
              </w:r>
            </w:ins>
          </w:p>
        </w:tc>
      </w:tr>
      <w:tr w:rsidR="00CB1A8E" w:rsidRPr="00A91011" w14:paraId="2571716C" w14:textId="77777777" w:rsidTr="00F71057">
        <w:trPr>
          <w:cantSplit/>
          <w:jc w:val="center"/>
          <w:ins w:id="82" w:author="Huawei" w:date="2022-02-12T15:01:00Z"/>
        </w:trPr>
        <w:tc>
          <w:tcPr>
            <w:tcW w:w="1626" w:type="pct"/>
            <w:vMerge w:val="restart"/>
            <w:tcBorders>
              <w:top w:val="single" w:sz="4" w:space="0" w:color="auto"/>
              <w:left w:val="single" w:sz="4" w:space="0" w:color="auto"/>
              <w:bottom w:val="single" w:sz="4" w:space="0" w:color="auto"/>
              <w:right w:val="single" w:sz="4" w:space="0" w:color="auto"/>
            </w:tcBorders>
            <w:hideMark/>
          </w:tcPr>
          <w:p w14:paraId="7816F63A" w14:textId="77777777" w:rsidR="00CB1A8E" w:rsidRPr="00A91011" w:rsidRDefault="00CB1A8E" w:rsidP="00F71057">
            <w:pPr>
              <w:pStyle w:val="TAC"/>
              <w:rPr>
                <w:ins w:id="83" w:author="Huawei" w:date="2022-02-12T15:01:00Z"/>
                <w:rFonts w:cs="Arial"/>
              </w:rPr>
            </w:pPr>
            <w:ins w:id="84" w:author="Huawei" w:date="2022-02-12T15:01:00Z">
              <w:r w:rsidRPr="00A91011">
                <w:rPr>
                  <w:rFonts w:cs="Arial"/>
                </w:rPr>
                <w:t>2.56 ≤</w:t>
              </w:r>
              <w:proofErr w:type="spellStart"/>
              <w:r w:rsidRPr="00A91011">
                <w:rPr>
                  <w:rFonts w:cs="Arial"/>
                </w:rPr>
                <w:t>eDRX_IDLE</w:t>
              </w:r>
              <w:proofErr w:type="spellEnd"/>
              <w:r w:rsidRPr="00A91011">
                <w:rPr>
                  <w:rFonts w:cs="Arial"/>
                </w:rPr>
                <w:t xml:space="preserve"> cycle length ≤</w:t>
              </w:r>
              <w:r w:rsidRPr="00A91011">
                <w:rPr>
                  <w:rFonts w:eastAsia="宋体"/>
                  <w:lang w:eastAsia="zh-CN"/>
                </w:rPr>
                <w:t>10485.76</w:t>
              </w:r>
            </w:ins>
          </w:p>
        </w:tc>
        <w:tc>
          <w:tcPr>
            <w:tcW w:w="1505" w:type="pct"/>
            <w:tcBorders>
              <w:top w:val="single" w:sz="4" w:space="0" w:color="auto"/>
              <w:left w:val="single" w:sz="4" w:space="0" w:color="auto"/>
              <w:bottom w:val="single" w:sz="4" w:space="0" w:color="auto"/>
              <w:right w:val="single" w:sz="4" w:space="0" w:color="auto"/>
            </w:tcBorders>
            <w:hideMark/>
          </w:tcPr>
          <w:p w14:paraId="23F114F8" w14:textId="77777777" w:rsidR="00CB1A8E" w:rsidRPr="00A91011" w:rsidRDefault="00CB1A8E" w:rsidP="00F71057">
            <w:pPr>
              <w:pStyle w:val="TAC"/>
              <w:rPr>
                <w:ins w:id="85" w:author="Huawei" w:date="2022-02-12T15:01:00Z"/>
                <w:rFonts w:cs="Arial"/>
                <w:snapToGrid w:val="0"/>
              </w:rPr>
            </w:pPr>
            <w:ins w:id="86" w:author="Huawei" w:date="2022-02-12T15:01:00Z">
              <w:r w:rsidRPr="00A91011">
                <w:rPr>
                  <w:rFonts w:cs="Arial"/>
                </w:rPr>
                <w:t>0.32</w:t>
              </w:r>
            </w:ins>
          </w:p>
        </w:tc>
        <w:tc>
          <w:tcPr>
            <w:tcW w:w="935" w:type="pct"/>
            <w:tcBorders>
              <w:top w:val="single" w:sz="4" w:space="0" w:color="auto"/>
              <w:left w:val="single" w:sz="4" w:space="0" w:color="auto"/>
              <w:bottom w:val="single" w:sz="4" w:space="0" w:color="auto"/>
              <w:right w:val="single" w:sz="4" w:space="0" w:color="auto"/>
            </w:tcBorders>
          </w:tcPr>
          <w:p w14:paraId="72BE3858" w14:textId="77777777" w:rsidR="00CB1A8E" w:rsidRPr="00A91011" w:rsidRDefault="00CB1A8E" w:rsidP="00F71057">
            <w:pPr>
              <w:pStyle w:val="TAC"/>
              <w:rPr>
                <w:ins w:id="87" w:author="Huawei" w:date="2022-02-12T15:01:00Z"/>
                <w:rFonts w:cs="Arial"/>
                <w:lang w:eastAsia="zh-CN"/>
              </w:rPr>
            </w:pPr>
            <w:ins w:id="88" w:author="Huawei" w:date="2022-02-12T15:01:00Z">
              <w:r w:rsidRPr="00A91011">
                <w:rPr>
                  <w:rFonts w:cs="Arial" w:hint="eastAsia"/>
                  <w:lang w:eastAsia="zh-CN"/>
                </w:rPr>
                <w:t>8</w:t>
              </w:r>
            </w:ins>
          </w:p>
        </w:tc>
        <w:tc>
          <w:tcPr>
            <w:tcW w:w="935" w:type="pct"/>
            <w:tcBorders>
              <w:top w:val="single" w:sz="4" w:space="0" w:color="auto"/>
              <w:left w:val="single" w:sz="4" w:space="0" w:color="auto"/>
              <w:bottom w:val="single" w:sz="4" w:space="0" w:color="auto"/>
              <w:right w:val="single" w:sz="4" w:space="0" w:color="auto"/>
            </w:tcBorders>
            <w:hideMark/>
          </w:tcPr>
          <w:p w14:paraId="06848866" w14:textId="77777777" w:rsidR="00CB1A8E" w:rsidRPr="00A91011" w:rsidRDefault="00CB1A8E" w:rsidP="00F71057">
            <w:pPr>
              <w:pStyle w:val="TAC"/>
              <w:rPr>
                <w:ins w:id="89" w:author="Huawei" w:date="2022-02-12T15:01:00Z"/>
                <w:rFonts w:cs="Arial"/>
                <w:snapToGrid w:val="0"/>
              </w:rPr>
            </w:pPr>
            <w:ins w:id="90" w:author="Huawei" w:date="2022-02-12T15:01:00Z">
              <w:r w:rsidRPr="00A91011">
                <w:rPr>
                  <w:rFonts w:cs="Arial"/>
                </w:rPr>
                <w:t>4*</w:t>
              </w:r>
              <w:r w:rsidRPr="00A91011">
                <w:t xml:space="preserve"> N1</w:t>
              </w:r>
            </w:ins>
          </w:p>
        </w:tc>
      </w:tr>
      <w:tr w:rsidR="00CB1A8E" w:rsidRPr="00A91011" w14:paraId="4E4EDAD1" w14:textId="77777777" w:rsidTr="00F71057">
        <w:trPr>
          <w:cantSplit/>
          <w:jc w:val="center"/>
          <w:ins w:id="91"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8F0D6" w14:textId="77777777" w:rsidR="00CB1A8E" w:rsidRPr="00A91011" w:rsidRDefault="00CB1A8E" w:rsidP="00F71057">
            <w:pPr>
              <w:spacing w:after="0"/>
              <w:rPr>
                <w:ins w:id="92"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33DC08DA" w14:textId="77777777" w:rsidR="00CB1A8E" w:rsidRPr="00A91011" w:rsidRDefault="00CB1A8E" w:rsidP="00F71057">
            <w:pPr>
              <w:pStyle w:val="TAC"/>
              <w:rPr>
                <w:ins w:id="93" w:author="Huawei" w:date="2022-02-12T15:01:00Z"/>
                <w:rFonts w:cs="Arial"/>
                <w:snapToGrid w:val="0"/>
              </w:rPr>
            </w:pPr>
            <w:ins w:id="94" w:author="Huawei" w:date="2022-02-12T15:01:00Z">
              <w:r w:rsidRPr="00A91011">
                <w:rPr>
                  <w:rFonts w:cs="Arial"/>
                </w:rPr>
                <w:t>0.64</w:t>
              </w:r>
            </w:ins>
          </w:p>
        </w:tc>
        <w:tc>
          <w:tcPr>
            <w:tcW w:w="935" w:type="pct"/>
            <w:tcBorders>
              <w:top w:val="single" w:sz="4" w:space="0" w:color="auto"/>
              <w:left w:val="single" w:sz="4" w:space="0" w:color="auto"/>
              <w:bottom w:val="single" w:sz="4" w:space="0" w:color="auto"/>
              <w:right w:val="single" w:sz="4" w:space="0" w:color="auto"/>
            </w:tcBorders>
          </w:tcPr>
          <w:p w14:paraId="1B4C5523" w14:textId="77777777" w:rsidR="00CB1A8E" w:rsidRPr="00A91011" w:rsidRDefault="00CB1A8E" w:rsidP="00F71057">
            <w:pPr>
              <w:pStyle w:val="TAC"/>
              <w:rPr>
                <w:ins w:id="95" w:author="Huawei" w:date="2022-02-12T15:01:00Z"/>
                <w:rFonts w:cs="Arial"/>
                <w:lang w:eastAsia="zh-CN"/>
              </w:rPr>
            </w:pPr>
            <w:ins w:id="96" w:author="Huawei" w:date="2022-02-12T15:01:00Z">
              <w:r w:rsidRPr="00A91011">
                <w:rPr>
                  <w:rFonts w:cs="Arial" w:hint="eastAsia"/>
                  <w:lang w:eastAsia="zh-CN"/>
                </w:rPr>
                <w:t>5</w:t>
              </w:r>
            </w:ins>
          </w:p>
        </w:tc>
        <w:tc>
          <w:tcPr>
            <w:tcW w:w="935" w:type="pct"/>
            <w:tcBorders>
              <w:top w:val="single" w:sz="4" w:space="0" w:color="auto"/>
              <w:left w:val="single" w:sz="4" w:space="0" w:color="auto"/>
              <w:bottom w:val="single" w:sz="4" w:space="0" w:color="auto"/>
              <w:right w:val="single" w:sz="4" w:space="0" w:color="auto"/>
            </w:tcBorders>
            <w:hideMark/>
          </w:tcPr>
          <w:p w14:paraId="5A6ACD32" w14:textId="77777777" w:rsidR="00CB1A8E" w:rsidRPr="00A91011" w:rsidRDefault="00CB1A8E" w:rsidP="00F71057">
            <w:pPr>
              <w:pStyle w:val="TAC"/>
              <w:rPr>
                <w:ins w:id="97" w:author="Huawei" w:date="2022-02-12T15:01:00Z"/>
                <w:rFonts w:cs="Arial"/>
                <w:snapToGrid w:val="0"/>
              </w:rPr>
            </w:pPr>
            <w:ins w:id="98" w:author="Huawei" w:date="2022-02-12T15:01:00Z">
              <w:r w:rsidRPr="00A91011">
                <w:rPr>
                  <w:rFonts w:cs="Arial"/>
                </w:rPr>
                <w:t>4*</w:t>
              </w:r>
              <w:r w:rsidRPr="00A91011">
                <w:t xml:space="preserve"> N1</w:t>
              </w:r>
            </w:ins>
          </w:p>
        </w:tc>
      </w:tr>
      <w:tr w:rsidR="00CB1A8E" w:rsidRPr="00A91011" w14:paraId="19D26BD4" w14:textId="77777777" w:rsidTr="00F71057">
        <w:trPr>
          <w:cantSplit/>
          <w:jc w:val="center"/>
          <w:ins w:id="99"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D7418" w14:textId="77777777" w:rsidR="00CB1A8E" w:rsidRPr="00A91011" w:rsidRDefault="00CB1A8E" w:rsidP="00F71057">
            <w:pPr>
              <w:spacing w:after="0"/>
              <w:rPr>
                <w:ins w:id="100"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64CB9355" w14:textId="77777777" w:rsidR="00CB1A8E" w:rsidRPr="00A91011" w:rsidRDefault="00CB1A8E" w:rsidP="00F71057">
            <w:pPr>
              <w:pStyle w:val="TAC"/>
              <w:rPr>
                <w:ins w:id="101" w:author="Huawei" w:date="2022-02-12T15:01:00Z"/>
                <w:rFonts w:cs="Arial"/>
                <w:snapToGrid w:val="0"/>
              </w:rPr>
            </w:pPr>
            <w:ins w:id="102" w:author="Huawei" w:date="2022-02-12T15:01:00Z">
              <w:r w:rsidRPr="00A91011">
                <w:rPr>
                  <w:rFonts w:cs="Arial"/>
                </w:rPr>
                <w:t>1.28</w:t>
              </w:r>
            </w:ins>
          </w:p>
        </w:tc>
        <w:tc>
          <w:tcPr>
            <w:tcW w:w="935" w:type="pct"/>
            <w:tcBorders>
              <w:top w:val="single" w:sz="4" w:space="0" w:color="auto"/>
              <w:left w:val="single" w:sz="4" w:space="0" w:color="auto"/>
              <w:bottom w:val="single" w:sz="4" w:space="0" w:color="auto"/>
              <w:right w:val="single" w:sz="4" w:space="0" w:color="auto"/>
            </w:tcBorders>
          </w:tcPr>
          <w:p w14:paraId="66BBBEF8" w14:textId="77777777" w:rsidR="00CB1A8E" w:rsidRPr="00A91011" w:rsidRDefault="00CB1A8E" w:rsidP="00F71057">
            <w:pPr>
              <w:pStyle w:val="TAC"/>
              <w:rPr>
                <w:ins w:id="103" w:author="Huawei" w:date="2022-02-12T15:01:00Z"/>
                <w:rFonts w:cs="Arial"/>
                <w:lang w:eastAsia="zh-CN"/>
              </w:rPr>
            </w:pPr>
            <w:ins w:id="104" w:author="Huawei" w:date="2022-02-12T15:01:00Z">
              <w:r w:rsidRPr="00A91011">
                <w:rPr>
                  <w:rFonts w:cs="Arial" w:hint="eastAsia"/>
                  <w:lang w:eastAsia="zh-CN"/>
                </w:rPr>
                <w:t>4</w:t>
              </w:r>
            </w:ins>
          </w:p>
        </w:tc>
        <w:tc>
          <w:tcPr>
            <w:tcW w:w="935" w:type="pct"/>
            <w:tcBorders>
              <w:top w:val="single" w:sz="4" w:space="0" w:color="auto"/>
              <w:left w:val="single" w:sz="4" w:space="0" w:color="auto"/>
              <w:bottom w:val="single" w:sz="4" w:space="0" w:color="auto"/>
              <w:right w:val="single" w:sz="4" w:space="0" w:color="auto"/>
            </w:tcBorders>
            <w:hideMark/>
          </w:tcPr>
          <w:p w14:paraId="61B28CDA" w14:textId="77777777" w:rsidR="00CB1A8E" w:rsidRPr="00A91011" w:rsidRDefault="00CB1A8E" w:rsidP="00F71057">
            <w:pPr>
              <w:pStyle w:val="TAC"/>
              <w:rPr>
                <w:ins w:id="105" w:author="Huawei" w:date="2022-02-12T15:01:00Z"/>
                <w:rFonts w:cs="Arial"/>
                <w:snapToGrid w:val="0"/>
              </w:rPr>
            </w:pPr>
            <w:ins w:id="106" w:author="Huawei" w:date="2022-02-12T15:01:00Z">
              <w:r w:rsidRPr="00A91011">
                <w:rPr>
                  <w:rFonts w:cs="Arial"/>
                </w:rPr>
                <w:t>2*</w:t>
              </w:r>
              <w:r w:rsidRPr="00A91011">
                <w:t xml:space="preserve"> N1</w:t>
              </w:r>
            </w:ins>
          </w:p>
        </w:tc>
      </w:tr>
      <w:tr w:rsidR="00CB1A8E" w:rsidRPr="00A91011" w14:paraId="3B0608F1" w14:textId="77777777" w:rsidTr="00F71057">
        <w:trPr>
          <w:cantSplit/>
          <w:jc w:val="center"/>
          <w:ins w:id="107"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F5552" w14:textId="77777777" w:rsidR="00CB1A8E" w:rsidRPr="00A91011" w:rsidRDefault="00CB1A8E" w:rsidP="00F71057">
            <w:pPr>
              <w:spacing w:after="0"/>
              <w:rPr>
                <w:ins w:id="108"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07F8F233" w14:textId="77777777" w:rsidR="00CB1A8E" w:rsidRPr="00A91011" w:rsidRDefault="00CB1A8E" w:rsidP="00F71057">
            <w:pPr>
              <w:pStyle w:val="TAC"/>
              <w:rPr>
                <w:ins w:id="109" w:author="Huawei" w:date="2022-02-12T15:01:00Z"/>
                <w:rFonts w:cs="Arial"/>
                <w:snapToGrid w:val="0"/>
              </w:rPr>
            </w:pPr>
            <w:ins w:id="110" w:author="Huawei" w:date="2022-02-12T15:01:00Z">
              <w:r w:rsidRPr="00A91011">
                <w:rPr>
                  <w:rFonts w:cs="Arial"/>
                </w:rPr>
                <w:t>2.56</w:t>
              </w:r>
            </w:ins>
          </w:p>
        </w:tc>
        <w:tc>
          <w:tcPr>
            <w:tcW w:w="935" w:type="pct"/>
            <w:tcBorders>
              <w:top w:val="single" w:sz="4" w:space="0" w:color="auto"/>
              <w:left w:val="single" w:sz="4" w:space="0" w:color="auto"/>
              <w:bottom w:val="single" w:sz="4" w:space="0" w:color="auto"/>
              <w:right w:val="single" w:sz="4" w:space="0" w:color="auto"/>
            </w:tcBorders>
          </w:tcPr>
          <w:p w14:paraId="747045F9" w14:textId="77777777" w:rsidR="00CB1A8E" w:rsidRPr="00A91011" w:rsidRDefault="00CB1A8E" w:rsidP="00F71057">
            <w:pPr>
              <w:pStyle w:val="TAC"/>
              <w:rPr>
                <w:ins w:id="111" w:author="Huawei" w:date="2022-02-12T15:01:00Z"/>
                <w:rFonts w:cs="Arial"/>
                <w:lang w:eastAsia="zh-CN"/>
              </w:rPr>
            </w:pPr>
            <w:ins w:id="112" w:author="Huawei" w:date="2022-02-12T15:01:00Z">
              <w:r w:rsidRPr="00A91011">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12394B2F" w14:textId="77777777" w:rsidR="00CB1A8E" w:rsidRPr="00A91011" w:rsidRDefault="00CB1A8E" w:rsidP="00F71057">
            <w:pPr>
              <w:pStyle w:val="TAC"/>
              <w:rPr>
                <w:ins w:id="113" w:author="Huawei" w:date="2022-02-12T15:01:00Z"/>
                <w:rFonts w:cs="Arial"/>
                <w:b/>
                <w:snapToGrid w:val="0"/>
              </w:rPr>
            </w:pPr>
            <w:ins w:id="114" w:author="Huawei" w:date="2022-02-12T15:01:00Z">
              <w:r w:rsidRPr="00A91011">
                <w:rPr>
                  <w:rFonts w:cs="Arial"/>
                </w:rPr>
                <w:t>2*</w:t>
              </w:r>
              <w:r w:rsidRPr="00A91011">
                <w:t xml:space="preserve"> N1</w:t>
              </w:r>
            </w:ins>
          </w:p>
        </w:tc>
      </w:tr>
      <w:tr w:rsidR="00CB1A8E" w:rsidRPr="00A91011" w14:paraId="75EF6BAC" w14:textId="77777777" w:rsidTr="00F71057">
        <w:trPr>
          <w:cantSplit/>
          <w:jc w:val="center"/>
          <w:ins w:id="115"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1C83C" w14:textId="77777777" w:rsidR="00CB1A8E" w:rsidRPr="00A91011" w:rsidRDefault="00CB1A8E" w:rsidP="00F71057">
            <w:pPr>
              <w:spacing w:after="0"/>
              <w:rPr>
                <w:ins w:id="116"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00BB98F7" w14:textId="77777777" w:rsidR="00CB1A8E" w:rsidRPr="00A91011" w:rsidRDefault="00CB1A8E" w:rsidP="00F71057">
            <w:pPr>
              <w:pStyle w:val="TAC"/>
              <w:rPr>
                <w:ins w:id="117" w:author="Huawei" w:date="2022-02-12T15:01:00Z"/>
                <w:rFonts w:cs="Arial"/>
                <w:lang w:eastAsia="zh-CN"/>
              </w:rPr>
            </w:pPr>
            <w:ins w:id="118" w:author="Huawei" w:date="2022-02-12T15:01:00Z">
              <w:r w:rsidRPr="00A91011">
                <w:rPr>
                  <w:rFonts w:cs="Arial"/>
                  <w:lang w:eastAsia="zh-CN"/>
                </w:rPr>
                <w:t>5.12</w:t>
              </w:r>
            </w:ins>
          </w:p>
        </w:tc>
        <w:tc>
          <w:tcPr>
            <w:tcW w:w="935" w:type="pct"/>
            <w:tcBorders>
              <w:top w:val="single" w:sz="4" w:space="0" w:color="auto"/>
              <w:left w:val="single" w:sz="4" w:space="0" w:color="auto"/>
              <w:bottom w:val="single" w:sz="4" w:space="0" w:color="auto"/>
              <w:right w:val="single" w:sz="4" w:space="0" w:color="auto"/>
            </w:tcBorders>
          </w:tcPr>
          <w:p w14:paraId="37E7F640" w14:textId="77777777" w:rsidR="00CB1A8E" w:rsidRPr="00A91011" w:rsidRDefault="00CB1A8E" w:rsidP="00F71057">
            <w:pPr>
              <w:pStyle w:val="TAC"/>
              <w:rPr>
                <w:ins w:id="119" w:author="Huawei" w:date="2022-02-12T15:01:00Z"/>
                <w:rFonts w:cs="Arial"/>
                <w:lang w:eastAsia="zh-CN"/>
              </w:rPr>
            </w:pPr>
            <w:ins w:id="120" w:author="Huawei" w:date="2022-02-12T15:01:00Z">
              <w:r w:rsidRPr="00A91011">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58DEC9C5" w14:textId="77777777" w:rsidR="00CB1A8E" w:rsidRPr="00A91011" w:rsidRDefault="00CB1A8E" w:rsidP="00F71057">
            <w:pPr>
              <w:pStyle w:val="TAC"/>
              <w:rPr>
                <w:ins w:id="121" w:author="Huawei" w:date="2022-02-12T15:01:00Z"/>
                <w:rFonts w:cs="Arial"/>
                <w:lang w:eastAsia="zh-CN"/>
              </w:rPr>
            </w:pPr>
            <w:ins w:id="122" w:author="Huawei" w:date="2022-02-12T15:01:00Z">
              <w:r w:rsidRPr="00A91011">
                <w:rPr>
                  <w:rFonts w:cs="Arial"/>
                  <w:lang w:eastAsia="zh-CN"/>
                </w:rPr>
                <w:t>2</w:t>
              </w:r>
              <w:r w:rsidRPr="00A91011">
                <w:rPr>
                  <w:rFonts w:cs="Arial"/>
                </w:rPr>
                <w:t>*</w:t>
              </w:r>
              <w:r w:rsidRPr="00A91011">
                <w:t xml:space="preserve"> N1</w:t>
              </w:r>
            </w:ins>
          </w:p>
        </w:tc>
      </w:tr>
      <w:tr w:rsidR="00CB1A8E" w:rsidRPr="00A91011" w14:paraId="60BA5D4D" w14:textId="77777777" w:rsidTr="00F71057">
        <w:trPr>
          <w:cantSplit/>
          <w:jc w:val="center"/>
          <w:ins w:id="123" w:author="Huawei" w:date="2022-02-12T15:0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28EE8" w14:textId="77777777" w:rsidR="00CB1A8E" w:rsidRPr="00A91011" w:rsidRDefault="00CB1A8E" w:rsidP="00F71057">
            <w:pPr>
              <w:spacing w:after="0"/>
              <w:rPr>
                <w:ins w:id="124" w:author="Huawei" w:date="2022-02-12T15:01:00Z"/>
                <w:rFonts w:ascii="Arial" w:hAnsi="Arial" w:cs="Arial"/>
                <w:sz w:val="18"/>
              </w:rPr>
            </w:pPr>
          </w:p>
        </w:tc>
        <w:tc>
          <w:tcPr>
            <w:tcW w:w="1505" w:type="pct"/>
            <w:tcBorders>
              <w:top w:val="single" w:sz="4" w:space="0" w:color="auto"/>
              <w:left w:val="single" w:sz="4" w:space="0" w:color="auto"/>
              <w:bottom w:val="single" w:sz="4" w:space="0" w:color="auto"/>
              <w:right w:val="single" w:sz="4" w:space="0" w:color="auto"/>
            </w:tcBorders>
            <w:hideMark/>
          </w:tcPr>
          <w:p w14:paraId="663149FF" w14:textId="77777777" w:rsidR="00CB1A8E" w:rsidRPr="00A91011" w:rsidRDefault="00CB1A8E" w:rsidP="00F71057">
            <w:pPr>
              <w:pStyle w:val="TAC"/>
              <w:rPr>
                <w:ins w:id="125" w:author="Huawei" w:date="2022-02-12T15:01:00Z"/>
                <w:rFonts w:cs="Arial"/>
                <w:lang w:eastAsia="zh-CN"/>
              </w:rPr>
            </w:pPr>
            <w:ins w:id="126" w:author="Huawei" w:date="2022-02-12T15:01:00Z">
              <w:r w:rsidRPr="00A91011">
                <w:rPr>
                  <w:rFonts w:cs="Arial"/>
                  <w:lang w:eastAsia="zh-CN"/>
                </w:rPr>
                <w:t xml:space="preserve">10.24 </w:t>
              </w:r>
            </w:ins>
          </w:p>
        </w:tc>
        <w:tc>
          <w:tcPr>
            <w:tcW w:w="935" w:type="pct"/>
            <w:tcBorders>
              <w:top w:val="single" w:sz="4" w:space="0" w:color="auto"/>
              <w:left w:val="single" w:sz="4" w:space="0" w:color="auto"/>
              <w:bottom w:val="single" w:sz="4" w:space="0" w:color="auto"/>
              <w:right w:val="single" w:sz="4" w:space="0" w:color="auto"/>
            </w:tcBorders>
          </w:tcPr>
          <w:p w14:paraId="0BF0B540" w14:textId="77777777" w:rsidR="00CB1A8E" w:rsidRPr="00A91011" w:rsidRDefault="00CB1A8E" w:rsidP="00F71057">
            <w:pPr>
              <w:pStyle w:val="TAC"/>
              <w:rPr>
                <w:ins w:id="127" w:author="Huawei" w:date="2022-02-12T15:01:00Z"/>
                <w:rFonts w:cs="Arial"/>
                <w:lang w:eastAsia="zh-CN"/>
              </w:rPr>
            </w:pPr>
            <w:ins w:id="128" w:author="Huawei" w:date="2022-02-12T15:01:00Z">
              <w:r w:rsidRPr="00A91011">
                <w:rPr>
                  <w:rFonts w:cs="Arial" w:hint="eastAsia"/>
                  <w:lang w:eastAsia="zh-CN"/>
                </w:rPr>
                <w:t>3</w:t>
              </w:r>
            </w:ins>
          </w:p>
        </w:tc>
        <w:tc>
          <w:tcPr>
            <w:tcW w:w="935" w:type="pct"/>
            <w:tcBorders>
              <w:top w:val="single" w:sz="4" w:space="0" w:color="auto"/>
              <w:left w:val="single" w:sz="4" w:space="0" w:color="auto"/>
              <w:bottom w:val="single" w:sz="4" w:space="0" w:color="auto"/>
              <w:right w:val="single" w:sz="4" w:space="0" w:color="auto"/>
            </w:tcBorders>
            <w:hideMark/>
          </w:tcPr>
          <w:p w14:paraId="2C660429" w14:textId="77777777" w:rsidR="00CB1A8E" w:rsidRPr="00A91011" w:rsidRDefault="00CB1A8E" w:rsidP="00F71057">
            <w:pPr>
              <w:pStyle w:val="TAC"/>
              <w:rPr>
                <w:ins w:id="129" w:author="Huawei" w:date="2022-02-12T15:01:00Z"/>
                <w:rFonts w:cs="Arial"/>
                <w:b/>
                <w:lang w:eastAsia="zh-CN"/>
              </w:rPr>
            </w:pPr>
            <w:ins w:id="130" w:author="Huawei" w:date="2022-02-12T15:01:00Z">
              <w:r w:rsidRPr="00A91011">
                <w:rPr>
                  <w:rFonts w:cs="Arial"/>
                  <w:lang w:eastAsia="zh-CN"/>
                </w:rPr>
                <w:t>2</w:t>
              </w:r>
              <w:r w:rsidRPr="00A91011">
                <w:rPr>
                  <w:rFonts w:cs="Arial"/>
                </w:rPr>
                <w:t>*</w:t>
              </w:r>
              <w:r w:rsidRPr="00A91011">
                <w:t xml:space="preserve"> N1</w:t>
              </w:r>
            </w:ins>
          </w:p>
        </w:tc>
      </w:tr>
    </w:tbl>
    <w:p w14:paraId="689A4CF4" w14:textId="77777777" w:rsidR="00CB1A8E" w:rsidRPr="00A91011" w:rsidRDefault="00CB1A8E" w:rsidP="00CB1A8E">
      <w:pPr>
        <w:rPr>
          <w:ins w:id="131" w:author="Huawei" w:date="2022-02-12T15:01:00Z"/>
        </w:rPr>
      </w:pPr>
    </w:p>
    <w:p w14:paraId="028721C2" w14:textId="77777777" w:rsidR="00CB1A8E" w:rsidRPr="00A91011" w:rsidRDefault="00CB1A8E" w:rsidP="00CB1A8E">
      <w:pPr>
        <w:pStyle w:val="40"/>
        <w:rPr>
          <w:ins w:id="132" w:author="Huawei" w:date="2022-02-12T15:01:00Z"/>
        </w:rPr>
      </w:pPr>
      <w:ins w:id="133" w:author="Huawei" w:date="2022-02-12T15:01:00Z">
        <w:r w:rsidRPr="00A91011">
          <w:t>5.1B.2.3</w:t>
        </w:r>
        <w:r w:rsidRPr="00A91011">
          <w:tab/>
          <w:t xml:space="preserve">Measurements of intra-frequency NR cells </w:t>
        </w:r>
      </w:ins>
    </w:p>
    <w:p w14:paraId="1526BF49" w14:textId="64B6D491" w:rsidR="00CB1A8E" w:rsidRPr="00A91011" w:rsidRDefault="00CB1A8E" w:rsidP="00CB1A8E">
      <w:pPr>
        <w:rPr>
          <w:ins w:id="134" w:author="Huawei" w:date="2022-02-12T15:01:00Z"/>
          <w:rFonts w:cs="v4.2.0"/>
        </w:rPr>
      </w:pPr>
      <w:ins w:id="135" w:author="Huawei" w:date="2022-02-12T15:01:00Z">
        <w:r w:rsidRPr="00A91011">
          <w:t xml:space="preserve">The requirements in clause </w:t>
        </w:r>
        <w:r w:rsidRPr="00A91011">
          <w:rPr>
            <w:lang w:val="en-US"/>
          </w:rPr>
          <w:t>4.2.2.3</w:t>
        </w:r>
        <w:r w:rsidRPr="00A91011">
          <w:t xml:space="preserve"> shall apply</w:t>
        </w:r>
        <w:r w:rsidRPr="00A91011">
          <w:rPr>
            <w:rFonts w:cs="v4.2.0"/>
          </w:rPr>
          <w:t xml:space="preserve"> when UE is not configured with </w:t>
        </w:r>
        <w:proofErr w:type="spellStart"/>
        <w:r w:rsidRPr="00A91011">
          <w:rPr>
            <w:rFonts w:cs="v4.2.0"/>
          </w:rPr>
          <w:t>eDRX_IDLE</w:t>
        </w:r>
        <w:proofErr w:type="spellEnd"/>
        <w:r w:rsidRPr="00A91011">
          <w:rPr>
            <w:rFonts w:cs="v4.2.0"/>
          </w:rPr>
          <w:t xml:space="preserve">. When UE is configured with </w:t>
        </w:r>
        <w:proofErr w:type="spellStart"/>
        <w:r w:rsidRPr="00A91011">
          <w:rPr>
            <w:rFonts w:cs="v4.2.0"/>
          </w:rPr>
          <w:t>eDRX_IDLE</w:t>
        </w:r>
        <w:proofErr w:type="spellEnd"/>
        <w:r w:rsidRPr="00A91011">
          <w:rPr>
            <w:rFonts w:cs="v4.2.0"/>
          </w:rPr>
          <w:t xml:space="preserve">, the requirements defined in section </w:t>
        </w:r>
        <w:r w:rsidRPr="00A91011">
          <w:rPr>
            <w:lang w:val="en-US"/>
          </w:rPr>
          <w:t>4.2.2.3</w:t>
        </w:r>
        <w:r w:rsidRPr="00A91011">
          <w:t xml:space="preserve"> </w:t>
        </w:r>
        <w:r w:rsidRPr="00A91011">
          <w:rPr>
            <w:rFonts w:cs="v4.2.0"/>
          </w:rPr>
          <w:t xml:space="preserve">shall apply with </w:t>
        </w:r>
        <w:proofErr w:type="spellStart"/>
        <w:r w:rsidRPr="00A91011">
          <w:t>T</w:t>
        </w:r>
        <w:r w:rsidRPr="00A91011">
          <w:rPr>
            <w:vertAlign w:val="subscript"/>
          </w:rPr>
          <w:t>detect,NR_</w:t>
        </w:r>
        <w:r w:rsidRPr="00A91011">
          <w:rPr>
            <w:rFonts w:cs="v4.2.0"/>
            <w:vertAlign w:val="subscript"/>
          </w:rPr>
          <w:t>Intra</w:t>
        </w:r>
      </w:ins>
      <w:ins w:id="136" w:author="Huawei" w:date="2022-02-26T18:49:00Z">
        <w:r w:rsidR="00D85B89" w:rsidRPr="00A91011">
          <w:rPr>
            <w:rFonts w:cs="v4.2.0"/>
            <w:vertAlign w:val="subscript"/>
          </w:rPr>
          <w:t>_RedCap</w:t>
        </w:r>
      </w:ins>
      <w:proofErr w:type="spellEnd"/>
      <w:ins w:id="137" w:author="Huawei" w:date="2022-02-12T15:01:00Z">
        <w:r w:rsidRPr="00A91011">
          <w:rPr>
            <w:rFonts w:cs="v4.2.0"/>
            <w:vertAlign w:val="subscript"/>
          </w:rPr>
          <w:t>,</w:t>
        </w:r>
        <w:r w:rsidRPr="00A91011">
          <w:rPr>
            <w:rFonts w:cs="v4.2.0"/>
          </w:rPr>
          <w:t xml:space="preserve"> </w:t>
        </w:r>
        <w:proofErr w:type="spellStart"/>
        <w:r w:rsidRPr="00A91011">
          <w:t>T</w:t>
        </w:r>
        <w:r w:rsidRPr="00A91011">
          <w:rPr>
            <w:vertAlign w:val="subscript"/>
          </w:rPr>
          <w:t>measure,NR_</w:t>
        </w:r>
        <w:r w:rsidRPr="00A91011">
          <w:rPr>
            <w:rFonts w:cs="v4.2.0"/>
            <w:vertAlign w:val="subscript"/>
          </w:rPr>
          <w:t>Intra</w:t>
        </w:r>
      </w:ins>
      <w:ins w:id="138" w:author="Huawei" w:date="2022-02-26T18:49:00Z">
        <w:r w:rsidR="00D85B89" w:rsidRPr="00A91011">
          <w:rPr>
            <w:rFonts w:cs="v4.2.0"/>
            <w:vertAlign w:val="subscript"/>
          </w:rPr>
          <w:t>_RedCap</w:t>
        </w:r>
      </w:ins>
      <w:proofErr w:type="spellEnd"/>
      <w:ins w:id="139" w:author="Huawei" w:date="2022-02-12T15:01:00Z">
        <w:r w:rsidRPr="00A91011">
          <w:rPr>
            <w:rFonts w:cs="v4.2.0"/>
          </w:rPr>
          <w:t xml:space="preserve"> and </w:t>
        </w:r>
        <w:proofErr w:type="spellStart"/>
        <w:r w:rsidRPr="00A91011">
          <w:t>T</w:t>
        </w:r>
        <w:r w:rsidRPr="00A91011">
          <w:rPr>
            <w:vertAlign w:val="subscript"/>
          </w:rPr>
          <w:t>evaluate,NR_</w:t>
        </w:r>
        <w:r w:rsidRPr="00A91011">
          <w:rPr>
            <w:rFonts w:cs="v4.2.0"/>
            <w:vertAlign w:val="subscript"/>
          </w:rPr>
          <w:t>Intra</w:t>
        </w:r>
      </w:ins>
      <w:ins w:id="140" w:author="Huawei" w:date="2022-02-26T18:49:00Z">
        <w:r w:rsidR="00D85B89" w:rsidRPr="00A91011">
          <w:rPr>
            <w:rFonts w:cs="v4.2.0"/>
            <w:vertAlign w:val="subscript"/>
          </w:rPr>
          <w:t>_RedCap</w:t>
        </w:r>
      </w:ins>
      <w:proofErr w:type="spellEnd"/>
      <w:ins w:id="141" w:author="Huawei" w:date="2022-02-12T15:01:00Z">
        <w:r w:rsidRPr="00A91011">
          <w:rPr>
            <w:rFonts w:cs="v4.2.0"/>
          </w:rPr>
          <w:t xml:space="preserve"> defined in Table 5.1B.2.3-1 and Table 5.1B.2.3-2.</w:t>
        </w:r>
      </w:ins>
    </w:p>
    <w:p w14:paraId="0A8502A8" w14:textId="77777777" w:rsidR="00CB1A8E" w:rsidRPr="00A91011" w:rsidRDefault="00CB1A8E" w:rsidP="00CB1A8E">
      <w:pPr>
        <w:ind w:leftChars="100" w:left="200"/>
        <w:rPr>
          <w:ins w:id="142" w:author="Huawei" w:date="2022-02-12T15:01:00Z"/>
          <w:rFonts w:ascii="Arial" w:hAnsi="Arial" w:cs="Arial"/>
        </w:rPr>
      </w:pPr>
      <w:ins w:id="143" w:author="Huawei" w:date="2022-02-12T15:01:00Z">
        <w:r w:rsidRPr="00A91011">
          <w:rPr>
            <w:rFonts w:ascii="Arial" w:eastAsia="宋体" w:hAnsi="Arial" w:cs="Arial"/>
            <w:b/>
            <w:lang w:eastAsia="zh-CN"/>
          </w:rPr>
          <w:t xml:space="preserve">Table 5.1B.2.3-1: </w:t>
        </w:r>
        <w:proofErr w:type="spellStart"/>
        <w:r w:rsidRPr="00A91011">
          <w:rPr>
            <w:rFonts w:ascii="Arial" w:eastAsia="宋体" w:hAnsi="Arial" w:cs="Arial"/>
            <w:b/>
            <w:lang w:eastAsia="zh-CN"/>
          </w:rPr>
          <w:t>Tdetect</w:t>
        </w:r>
        <w:proofErr w:type="spellEnd"/>
        <w:r w:rsidRPr="00A91011">
          <w:rPr>
            <w:rFonts w:ascii="Arial" w:eastAsia="宋体" w:hAnsi="Arial" w:cs="Arial"/>
            <w:b/>
            <w:lang w:eastAsia="zh-CN"/>
          </w:rPr>
          <w:t xml:space="preserve">, </w:t>
        </w:r>
        <w:proofErr w:type="spellStart"/>
        <w:r w:rsidRPr="00A91011">
          <w:rPr>
            <w:rFonts w:ascii="Arial" w:eastAsia="宋体" w:hAnsi="Arial" w:cs="Arial"/>
            <w:b/>
            <w:lang w:eastAsia="zh-CN"/>
          </w:rPr>
          <w:t>Tmeas</w:t>
        </w:r>
        <w:proofErr w:type="spellEnd"/>
        <w:r w:rsidRPr="00A91011">
          <w:rPr>
            <w:rFonts w:ascii="Arial" w:eastAsia="宋体" w:hAnsi="Arial" w:cs="Arial"/>
            <w:b/>
            <w:lang w:eastAsia="zh-CN"/>
          </w:rPr>
          <w:t xml:space="preserve"> and </w:t>
        </w:r>
        <w:proofErr w:type="spellStart"/>
        <w:r w:rsidRPr="00A91011">
          <w:rPr>
            <w:rFonts w:ascii="Arial" w:eastAsia="宋体" w:hAnsi="Arial" w:cs="Arial"/>
            <w:b/>
            <w:lang w:eastAsia="zh-CN"/>
          </w:rPr>
          <w:t>Tevaluate</w:t>
        </w:r>
        <w:proofErr w:type="spellEnd"/>
        <w:r w:rsidRPr="00A91011">
          <w:rPr>
            <w:rFonts w:ascii="Arial" w:eastAsia="宋体" w:hAnsi="Arial" w:cs="Arial"/>
            <w:b/>
            <w:lang w:eastAsia="zh-CN"/>
          </w:rPr>
          <w:t xml:space="preserve"> for inactive Redcap UE configured with </w:t>
        </w:r>
        <w:proofErr w:type="spellStart"/>
        <w:r w:rsidRPr="00A91011">
          <w:rPr>
            <w:rFonts w:ascii="Arial" w:eastAsia="宋体" w:hAnsi="Arial" w:cs="Arial"/>
            <w:b/>
            <w:lang w:eastAsia="zh-CN"/>
          </w:rPr>
          <w:t>eDRX_IDLE</w:t>
        </w:r>
        <w:proofErr w:type="spellEnd"/>
        <w:r w:rsidRPr="00A91011">
          <w:rPr>
            <w:rFonts w:ascii="Arial" w:eastAsia="宋体" w:hAnsi="Arial" w:cs="Arial"/>
            <w:b/>
            <w:lang w:eastAsia="zh-CN"/>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7"/>
        <w:gridCol w:w="1733"/>
        <w:gridCol w:w="1874"/>
        <w:gridCol w:w="1860"/>
      </w:tblGrid>
      <w:tr w:rsidR="00CB1A8E" w:rsidRPr="00A91011" w14:paraId="0EE99A8C" w14:textId="77777777" w:rsidTr="002D18A9">
        <w:trPr>
          <w:cantSplit/>
          <w:trHeight w:val="310"/>
          <w:jc w:val="center"/>
          <w:ins w:id="144" w:author="Huawei" w:date="2022-02-12T15:01:00Z"/>
        </w:trPr>
        <w:tc>
          <w:tcPr>
            <w:tcW w:w="880" w:type="pct"/>
            <w:vMerge w:val="restart"/>
            <w:tcBorders>
              <w:top w:val="single" w:sz="4" w:space="0" w:color="auto"/>
              <w:left w:val="single" w:sz="4" w:space="0" w:color="auto"/>
              <w:right w:val="single" w:sz="4" w:space="0" w:color="auto"/>
            </w:tcBorders>
          </w:tcPr>
          <w:p w14:paraId="2BC394D0" w14:textId="77777777" w:rsidR="00CB1A8E" w:rsidRPr="00A91011" w:rsidRDefault="00CB1A8E" w:rsidP="00F71057">
            <w:pPr>
              <w:pStyle w:val="TAH"/>
              <w:rPr>
                <w:ins w:id="145" w:author="Huawei" w:date="2022-02-12T15:01:00Z"/>
              </w:rPr>
            </w:pPr>
            <w:proofErr w:type="spellStart"/>
            <w:ins w:id="146" w:author="Huawei" w:date="2022-02-12T15:01:00Z">
              <w:r w:rsidRPr="00A91011">
                <w:rPr>
                  <w:rFonts w:cs="v4.2.0"/>
                </w:rPr>
                <w:t>eDRX_IDLE</w:t>
              </w:r>
              <w:proofErr w:type="spellEnd"/>
              <w:r w:rsidRPr="00A91011">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0930C8BB" w14:textId="77777777" w:rsidR="00CB1A8E" w:rsidRPr="00A91011" w:rsidRDefault="00CB1A8E" w:rsidP="00F71057">
            <w:pPr>
              <w:pStyle w:val="TAH"/>
              <w:rPr>
                <w:ins w:id="147" w:author="Huawei" w:date="2022-02-12T15:01:00Z"/>
              </w:rPr>
            </w:pPr>
            <w:ins w:id="148" w:author="Huawei" w:date="2022-02-12T15:01:00Z">
              <w:r w:rsidRPr="00A91011">
                <w:t>DRX</w:t>
              </w:r>
              <w:r w:rsidRPr="00A91011">
                <w:rPr>
                  <w:rFonts w:cs="v4.2.0"/>
                </w:rPr>
                <w:t xml:space="preserve"> or </w:t>
              </w:r>
              <w:proofErr w:type="spellStart"/>
              <w:r w:rsidRPr="00A91011">
                <w:rPr>
                  <w:rFonts w:cs="v4.2.0"/>
                </w:rPr>
                <w:t>eDRX</w:t>
              </w:r>
              <w:proofErr w:type="spellEnd"/>
              <w:r w:rsidRPr="00A91011">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2F916741" w14:textId="55059F7B" w:rsidR="00CB1A8E" w:rsidRPr="00A91011" w:rsidRDefault="00CB1A8E" w:rsidP="00F71057">
            <w:pPr>
              <w:pStyle w:val="TAH"/>
              <w:rPr>
                <w:ins w:id="149" w:author="Huawei" w:date="2022-02-12T15:01:00Z"/>
              </w:rPr>
            </w:pPr>
            <w:proofErr w:type="spellStart"/>
            <w:ins w:id="150" w:author="Huawei" w:date="2022-02-12T15:01:00Z">
              <w:r w:rsidRPr="00A91011">
                <w:t>T</w:t>
              </w:r>
              <w:r w:rsidRPr="00A91011">
                <w:rPr>
                  <w:vertAlign w:val="subscript"/>
                </w:rPr>
                <w:t>detect,NR_</w:t>
              </w:r>
              <w:r w:rsidRPr="00A91011">
                <w:rPr>
                  <w:rFonts w:cs="v4.2.0"/>
                  <w:vertAlign w:val="subscript"/>
                </w:rPr>
                <w:t>Intra</w:t>
              </w:r>
            </w:ins>
            <w:ins w:id="151" w:author="Huawei" w:date="2022-02-26T18:50:00Z">
              <w:r w:rsidR="00D85B89" w:rsidRPr="00A91011">
                <w:rPr>
                  <w:rFonts w:cs="v4.2.0"/>
                  <w:vertAlign w:val="subscript"/>
                </w:rPr>
                <w:t>_RedCap</w:t>
              </w:r>
            </w:ins>
            <w:proofErr w:type="spellEnd"/>
            <w:ins w:id="152" w:author="Huawei" w:date="2022-02-12T15:01:00Z">
              <w:r w:rsidRPr="00A91011">
                <w:t xml:space="preserve"> [s] (number of DRX</w:t>
              </w:r>
              <w:r w:rsidRPr="00A91011">
                <w:rPr>
                  <w:rFonts w:cs="v4.2.0"/>
                </w:rPr>
                <w:t xml:space="preserve"> or </w:t>
              </w:r>
              <w:proofErr w:type="spellStart"/>
              <w:r w:rsidRPr="00A91011">
                <w:rPr>
                  <w:rFonts w:cs="v4.2.0"/>
                </w:rPr>
                <w:t>eDRX</w:t>
              </w:r>
              <w:proofErr w:type="spellEnd"/>
              <w:r w:rsidRPr="00A91011">
                <w:t xml:space="preser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83300BA" w14:textId="53C42599" w:rsidR="00CB1A8E" w:rsidRPr="00A91011" w:rsidRDefault="00CB1A8E" w:rsidP="00F71057">
            <w:pPr>
              <w:pStyle w:val="TAH"/>
              <w:rPr>
                <w:ins w:id="153" w:author="Huawei" w:date="2022-02-12T15:01:00Z"/>
              </w:rPr>
            </w:pPr>
            <w:proofErr w:type="spellStart"/>
            <w:ins w:id="154" w:author="Huawei" w:date="2022-02-12T15:01:00Z">
              <w:r w:rsidRPr="00A91011">
                <w:t>T</w:t>
              </w:r>
              <w:r w:rsidRPr="00A91011">
                <w:rPr>
                  <w:vertAlign w:val="subscript"/>
                </w:rPr>
                <w:t>measure,NR_</w:t>
              </w:r>
              <w:r w:rsidRPr="00A91011">
                <w:rPr>
                  <w:rFonts w:cs="v4.2.0"/>
                  <w:vertAlign w:val="subscript"/>
                </w:rPr>
                <w:t>Intra</w:t>
              </w:r>
            </w:ins>
            <w:ins w:id="155" w:author="Huawei" w:date="2022-02-26T18:50:00Z">
              <w:r w:rsidR="00D85B89" w:rsidRPr="00A91011">
                <w:rPr>
                  <w:rFonts w:cs="v4.2.0"/>
                  <w:vertAlign w:val="subscript"/>
                </w:rPr>
                <w:t>_RedCap</w:t>
              </w:r>
            </w:ins>
            <w:proofErr w:type="spellEnd"/>
            <w:ins w:id="156" w:author="Huawei" w:date="2022-02-12T15:01:00Z">
              <w:r w:rsidRPr="00A91011">
                <w:t xml:space="preserve"> [s] (number of DRX</w:t>
              </w:r>
              <w:r w:rsidRPr="00A91011">
                <w:rPr>
                  <w:rFonts w:cs="v4.2.0"/>
                </w:rPr>
                <w:t xml:space="preserve"> or </w:t>
              </w:r>
              <w:proofErr w:type="spellStart"/>
              <w:r w:rsidRPr="00A91011">
                <w:rPr>
                  <w:rFonts w:cs="v4.2.0"/>
                </w:rPr>
                <w:t>eDRX</w:t>
              </w:r>
              <w:proofErr w:type="spellEnd"/>
              <w:r w:rsidRPr="00A91011">
                <w:t xml:space="preser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57AFD0C9" w14:textId="26E33859" w:rsidR="00CB1A8E" w:rsidRPr="00A91011" w:rsidRDefault="00CB1A8E" w:rsidP="00F71057">
            <w:pPr>
              <w:pStyle w:val="TAH"/>
              <w:rPr>
                <w:ins w:id="157" w:author="Huawei" w:date="2022-02-12T15:01:00Z"/>
              </w:rPr>
            </w:pPr>
            <w:proofErr w:type="spellStart"/>
            <w:ins w:id="158" w:author="Huawei" w:date="2022-02-12T15:01:00Z">
              <w:r w:rsidRPr="00A91011">
                <w:t>T</w:t>
              </w:r>
              <w:r w:rsidRPr="00A91011">
                <w:rPr>
                  <w:vertAlign w:val="subscript"/>
                </w:rPr>
                <w:t>evaluate,NR_</w:t>
              </w:r>
              <w:r w:rsidRPr="00A91011">
                <w:rPr>
                  <w:rFonts w:cs="v4.2.0"/>
                  <w:vertAlign w:val="subscript"/>
                </w:rPr>
                <w:t>Intra</w:t>
              </w:r>
            </w:ins>
            <w:ins w:id="159" w:author="Huawei" w:date="2022-02-26T18:50:00Z">
              <w:r w:rsidR="00D85B89" w:rsidRPr="00A91011">
                <w:rPr>
                  <w:rFonts w:cs="v4.2.0"/>
                  <w:vertAlign w:val="subscript"/>
                </w:rPr>
                <w:t>_RedCap</w:t>
              </w:r>
            </w:ins>
            <w:proofErr w:type="spellEnd"/>
            <w:ins w:id="160" w:author="Huawei" w:date="2022-02-12T15:01:00Z">
              <w:r w:rsidRPr="00A91011">
                <w:rPr>
                  <w:rFonts w:cs="Arial"/>
                </w:rPr>
                <w:t xml:space="preserve"> </w:t>
              </w:r>
              <w:r w:rsidRPr="00A91011">
                <w:t xml:space="preserve">[s] (number of DRX </w:t>
              </w:r>
              <w:r w:rsidRPr="00A91011">
                <w:rPr>
                  <w:rFonts w:cs="v4.2.0"/>
                </w:rPr>
                <w:t xml:space="preserve">or </w:t>
              </w:r>
              <w:proofErr w:type="spellStart"/>
              <w:r w:rsidRPr="00A91011">
                <w:rPr>
                  <w:rFonts w:cs="v4.2.0"/>
                </w:rPr>
                <w:t>eDRX</w:t>
              </w:r>
              <w:proofErr w:type="spellEnd"/>
              <w:r w:rsidRPr="00A91011">
                <w:t xml:space="preserve"> cycles)</w:t>
              </w:r>
            </w:ins>
          </w:p>
        </w:tc>
      </w:tr>
      <w:tr w:rsidR="00CB1A8E" w:rsidRPr="00A91011" w14:paraId="41414A2F" w14:textId="77777777" w:rsidTr="002D18A9">
        <w:trPr>
          <w:cantSplit/>
          <w:trHeight w:val="310"/>
          <w:jc w:val="center"/>
          <w:ins w:id="161" w:author="Huawei" w:date="2022-02-12T15:01:00Z"/>
        </w:trPr>
        <w:tc>
          <w:tcPr>
            <w:tcW w:w="880" w:type="pct"/>
            <w:vMerge/>
            <w:tcBorders>
              <w:left w:val="single" w:sz="4" w:space="0" w:color="auto"/>
              <w:bottom w:val="single" w:sz="4" w:space="0" w:color="auto"/>
              <w:right w:val="single" w:sz="4" w:space="0" w:color="auto"/>
            </w:tcBorders>
          </w:tcPr>
          <w:p w14:paraId="32DA9313" w14:textId="77777777" w:rsidR="00CB1A8E" w:rsidRPr="00A91011" w:rsidRDefault="00CB1A8E" w:rsidP="00F71057">
            <w:pPr>
              <w:pStyle w:val="TAH"/>
              <w:rPr>
                <w:ins w:id="162" w:author="Huawei" w:date="2022-02-12T15:01: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6490BCF" w14:textId="77777777" w:rsidR="00CB1A8E" w:rsidRPr="00A91011" w:rsidRDefault="00CB1A8E" w:rsidP="00F71057">
            <w:pPr>
              <w:pStyle w:val="TAH"/>
              <w:rPr>
                <w:ins w:id="163" w:author="Huawei" w:date="2022-02-12T15:01: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B56B7C0" w14:textId="77777777" w:rsidR="00CB1A8E" w:rsidRPr="00A91011" w:rsidRDefault="00CB1A8E" w:rsidP="00F71057">
            <w:pPr>
              <w:pStyle w:val="TAH"/>
              <w:rPr>
                <w:ins w:id="164" w:author="Huawei" w:date="2022-02-12T15:01: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8D41965" w14:textId="77777777" w:rsidR="00CB1A8E" w:rsidRPr="00A91011" w:rsidRDefault="00CB1A8E" w:rsidP="00F71057">
            <w:pPr>
              <w:pStyle w:val="TAH"/>
              <w:rPr>
                <w:ins w:id="165" w:author="Huawei" w:date="2022-02-12T15:01: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BDEE699" w14:textId="77777777" w:rsidR="00CB1A8E" w:rsidRPr="00A91011" w:rsidRDefault="00CB1A8E" w:rsidP="00F71057">
            <w:pPr>
              <w:pStyle w:val="TAH"/>
              <w:rPr>
                <w:ins w:id="166" w:author="Huawei" w:date="2022-02-12T15:01:00Z"/>
              </w:rPr>
            </w:pPr>
          </w:p>
        </w:tc>
      </w:tr>
      <w:tr w:rsidR="00CB1A8E" w:rsidRPr="00A91011" w14:paraId="1EB9D7FE" w14:textId="77777777" w:rsidTr="002D18A9">
        <w:trPr>
          <w:cantSplit/>
          <w:jc w:val="center"/>
          <w:ins w:id="167" w:author="Huawei" w:date="2022-02-12T15:01:00Z"/>
        </w:trPr>
        <w:tc>
          <w:tcPr>
            <w:tcW w:w="880" w:type="pct"/>
            <w:vMerge w:val="restart"/>
            <w:tcBorders>
              <w:top w:val="single" w:sz="4" w:space="0" w:color="auto"/>
              <w:left w:val="single" w:sz="4" w:space="0" w:color="auto"/>
              <w:right w:val="single" w:sz="4" w:space="0" w:color="auto"/>
            </w:tcBorders>
          </w:tcPr>
          <w:p w14:paraId="00C7B54F" w14:textId="77777777" w:rsidR="00CB1A8E" w:rsidRPr="00A91011" w:rsidRDefault="00CB1A8E" w:rsidP="00F71057">
            <w:pPr>
              <w:rPr>
                <w:ins w:id="168" w:author="Huawei" w:date="2022-02-12T15:01:00Z"/>
                <w:lang w:eastAsia="zh-CN"/>
              </w:rPr>
            </w:pPr>
            <w:ins w:id="169" w:author="Huawei" w:date="2022-02-12T15:01:00Z">
              <w:r w:rsidRPr="00A91011">
                <w:rPr>
                  <w:rFonts w:cs="Arial"/>
                </w:rPr>
                <w:t>2.56 ≤</w:t>
              </w:r>
              <w:proofErr w:type="spellStart"/>
              <w:r w:rsidRPr="00A91011">
                <w:rPr>
                  <w:rFonts w:cs="Arial"/>
                </w:rPr>
                <w:t>eDRX_IDLE</w:t>
              </w:r>
              <w:proofErr w:type="spellEnd"/>
              <w:r w:rsidRPr="00A91011">
                <w:rPr>
                  <w:rFonts w:cs="Arial"/>
                </w:rPr>
                <w:t xml:space="preserve"> cycle length ≤ </w:t>
              </w:r>
              <w:r w:rsidRPr="00A91011">
                <w:rPr>
                  <w:lang w:eastAsia="zh-CN"/>
                </w:rPr>
                <w:t>10485.76</w:t>
              </w:r>
            </w:ins>
          </w:p>
          <w:p w14:paraId="08834F13" w14:textId="77777777" w:rsidR="00CB1A8E" w:rsidRPr="00A91011" w:rsidRDefault="00CB1A8E" w:rsidP="00F71057">
            <w:pPr>
              <w:pStyle w:val="TAC"/>
              <w:rPr>
                <w:ins w:id="170"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307D484C" w14:textId="77777777" w:rsidR="00CB1A8E" w:rsidRPr="00A91011" w:rsidRDefault="00CB1A8E" w:rsidP="00F71057">
            <w:pPr>
              <w:pStyle w:val="TAC"/>
              <w:rPr>
                <w:ins w:id="171" w:author="Huawei" w:date="2022-02-12T15:01:00Z"/>
              </w:rPr>
            </w:pPr>
            <w:ins w:id="172" w:author="Huawei" w:date="2022-02-12T15:01:00Z">
              <w:r w:rsidRPr="00A91011">
                <w:t>0.32</w:t>
              </w:r>
            </w:ins>
          </w:p>
        </w:tc>
        <w:tc>
          <w:tcPr>
            <w:tcW w:w="1094" w:type="pct"/>
            <w:tcBorders>
              <w:top w:val="single" w:sz="4" w:space="0" w:color="auto"/>
              <w:left w:val="single" w:sz="4" w:space="0" w:color="auto"/>
              <w:bottom w:val="single" w:sz="4" w:space="0" w:color="auto"/>
              <w:right w:val="single" w:sz="4" w:space="0" w:color="auto"/>
            </w:tcBorders>
            <w:hideMark/>
          </w:tcPr>
          <w:p w14:paraId="514B5A05" w14:textId="03AD062F" w:rsidR="00CB1A8E" w:rsidRPr="00A91011" w:rsidRDefault="00CB1A8E" w:rsidP="002D18A9">
            <w:pPr>
              <w:pStyle w:val="TAC"/>
              <w:rPr>
                <w:ins w:id="173" w:author="Huawei" w:date="2022-02-12T15:01:00Z"/>
              </w:rPr>
            </w:pPr>
            <w:ins w:id="174" w:author="Huawei" w:date="2022-02-12T15:01:00Z">
              <w:r w:rsidRPr="00A91011">
                <w:t xml:space="preserve">11.52 x </w:t>
              </w:r>
            </w:ins>
            <w:ins w:id="175" w:author="Huawei" w:date="2022-03-02T11:21:00Z">
              <w:r w:rsidR="00881CA7" w:rsidRPr="00A91011">
                <w:rPr>
                  <w:rFonts w:cs="Arial"/>
                  <w:lang w:eastAsia="zh-CN"/>
                </w:rPr>
                <w:t>M2</w:t>
              </w:r>
            </w:ins>
            <w:ins w:id="176" w:author="Huawei" w:date="2022-02-12T15:01:00Z">
              <w:r w:rsidRPr="00A91011">
                <w:rPr>
                  <w:rFonts w:cs="Arial"/>
                  <w:lang w:eastAsia="zh-CN"/>
                </w:rPr>
                <w:t xml:space="preserve"> </w:t>
              </w:r>
              <w:r w:rsidRPr="00A91011">
                <w:t xml:space="preserve">(36 x </w:t>
              </w:r>
            </w:ins>
            <w:ins w:id="177" w:author="Huawei" w:date="2022-03-02T11:24:00Z">
              <w:r w:rsidR="002D18A9" w:rsidRPr="00A91011">
                <w:rPr>
                  <w:rFonts w:cs="Arial"/>
                  <w:lang w:eastAsia="zh-CN"/>
                </w:rPr>
                <w:t>M2</w:t>
              </w:r>
            </w:ins>
            <w:ins w:id="178" w:author="Huawei" w:date="2022-02-12T15:01:00Z">
              <w:r w:rsidRPr="00A91011">
                <w:t>)</w:t>
              </w:r>
            </w:ins>
          </w:p>
        </w:tc>
        <w:tc>
          <w:tcPr>
            <w:tcW w:w="1184" w:type="pct"/>
            <w:tcBorders>
              <w:top w:val="single" w:sz="4" w:space="0" w:color="auto"/>
              <w:left w:val="single" w:sz="4" w:space="0" w:color="auto"/>
              <w:bottom w:val="single" w:sz="4" w:space="0" w:color="auto"/>
              <w:right w:val="single" w:sz="4" w:space="0" w:color="auto"/>
            </w:tcBorders>
            <w:hideMark/>
          </w:tcPr>
          <w:p w14:paraId="52C9622C" w14:textId="08110842" w:rsidR="00CB1A8E" w:rsidRPr="00A91011" w:rsidRDefault="00CB1A8E" w:rsidP="00881CA7">
            <w:pPr>
              <w:pStyle w:val="TAC"/>
              <w:rPr>
                <w:ins w:id="179" w:author="Huawei" w:date="2022-02-12T15:01:00Z"/>
              </w:rPr>
            </w:pPr>
            <w:ins w:id="180" w:author="Huawei" w:date="2022-02-12T15:01:00Z">
              <w:r w:rsidRPr="00A91011">
                <w:t xml:space="preserve">1.28 x </w:t>
              </w:r>
            </w:ins>
            <w:ins w:id="181" w:author="Huawei" w:date="2022-03-02T11:21:00Z">
              <w:r w:rsidR="00881CA7" w:rsidRPr="00A91011">
                <w:rPr>
                  <w:rFonts w:cs="Arial"/>
                  <w:lang w:eastAsia="zh-CN"/>
                </w:rPr>
                <w:t>M2</w:t>
              </w:r>
            </w:ins>
            <w:ins w:id="182" w:author="Huawei" w:date="2022-02-12T15:01:00Z">
              <w:r w:rsidRPr="00A91011">
                <w:rPr>
                  <w:rFonts w:cs="Arial"/>
                  <w:lang w:eastAsia="zh-CN"/>
                </w:rPr>
                <w:t xml:space="preserve"> </w:t>
              </w:r>
              <w:r w:rsidRPr="00A91011">
                <w:t xml:space="preserve">(4 x </w:t>
              </w:r>
            </w:ins>
            <w:ins w:id="183" w:author="Huawei" w:date="2022-03-02T11:22:00Z">
              <w:r w:rsidR="00881CA7" w:rsidRPr="00A91011">
                <w:rPr>
                  <w:rFonts w:cs="Arial"/>
                  <w:lang w:eastAsia="zh-CN"/>
                </w:rPr>
                <w:t>M2</w:t>
              </w:r>
            </w:ins>
            <w:ins w:id="184" w:author="Huawei" w:date="2022-02-12T15:01:00Z">
              <w:r w:rsidRPr="00A91011">
                <w:t>)</w:t>
              </w:r>
            </w:ins>
          </w:p>
        </w:tc>
        <w:tc>
          <w:tcPr>
            <w:tcW w:w="1175" w:type="pct"/>
            <w:tcBorders>
              <w:top w:val="single" w:sz="4" w:space="0" w:color="auto"/>
              <w:left w:val="single" w:sz="4" w:space="0" w:color="auto"/>
              <w:bottom w:val="single" w:sz="4" w:space="0" w:color="auto"/>
              <w:right w:val="single" w:sz="4" w:space="0" w:color="auto"/>
            </w:tcBorders>
            <w:hideMark/>
          </w:tcPr>
          <w:p w14:paraId="12C806CE" w14:textId="4BC99730" w:rsidR="00CB1A8E" w:rsidRPr="00A91011" w:rsidRDefault="00CB1A8E" w:rsidP="00881CA7">
            <w:pPr>
              <w:pStyle w:val="TAC"/>
              <w:rPr>
                <w:ins w:id="185" w:author="Huawei" w:date="2022-02-12T15:01:00Z"/>
              </w:rPr>
            </w:pPr>
            <w:ins w:id="186" w:author="Huawei" w:date="2022-02-12T15:01:00Z">
              <w:r w:rsidRPr="00A91011">
                <w:t xml:space="preserve">5.12 x </w:t>
              </w:r>
            </w:ins>
            <w:ins w:id="187" w:author="Huawei" w:date="2022-03-02T11:21:00Z">
              <w:r w:rsidR="00881CA7" w:rsidRPr="00A91011">
                <w:rPr>
                  <w:rFonts w:cs="Arial"/>
                  <w:lang w:eastAsia="zh-CN"/>
                </w:rPr>
                <w:t>M2</w:t>
              </w:r>
            </w:ins>
            <w:ins w:id="188" w:author="Huawei" w:date="2022-02-12T15:01:00Z">
              <w:r w:rsidRPr="00A91011">
                <w:t xml:space="preserve"> (16 x </w:t>
              </w:r>
            </w:ins>
            <w:ins w:id="189" w:author="Huawei" w:date="2022-03-02T11:22:00Z">
              <w:r w:rsidR="00881CA7" w:rsidRPr="00A91011">
                <w:rPr>
                  <w:rFonts w:cs="Arial"/>
                  <w:lang w:eastAsia="zh-CN"/>
                </w:rPr>
                <w:t>M2</w:t>
              </w:r>
            </w:ins>
            <w:ins w:id="190" w:author="Huawei" w:date="2022-02-12T15:01:00Z">
              <w:r w:rsidRPr="00A91011">
                <w:t>)</w:t>
              </w:r>
            </w:ins>
          </w:p>
        </w:tc>
      </w:tr>
      <w:tr w:rsidR="00CB1A8E" w:rsidRPr="00A91011" w14:paraId="2F6500DE" w14:textId="77777777" w:rsidTr="002D18A9">
        <w:trPr>
          <w:cantSplit/>
          <w:jc w:val="center"/>
          <w:ins w:id="191" w:author="Huawei" w:date="2022-02-12T15:01:00Z"/>
        </w:trPr>
        <w:tc>
          <w:tcPr>
            <w:tcW w:w="880" w:type="pct"/>
            <w:vMerge/>
            <w:tcBorders>
              <w:left w:val="single" w:sz="4" w:space="0" w:color="auto"/>
              <w:right w:val="single" w:sz="4" w:space="0" w:color="auto"/>
            </w:tcBorders>
          </w:tcPr>
          <w:p w14:paraId="5A9FE5DE" w14:textId="77777777" w:rsidR="00CB1A8E" w:rsidRPr="00A91011" w:rsidRDefault="00CB1A8E" w:rsidP="00F71057">
            <w:pPr>
              <w:pStyle w:val="TAC"/>
              <w:rPr>
                <w:ins w:id="192"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43425123" w14:textId="77777777" w:rsidR="00CB1A8E" w:rsidRPr="00A91011" w:rsidRDefault="00CB1A8E" w:rsidP="00F71057">
            <w:pPr>
              <w:pStyle w:val="TAC"/>
              <w:rPr>
                <w:ins w:id="193" w:author="Huawei" w:date="2022-02-12T15:01:00Z"/>
              </w:rPr>
            </w:pPr>
            <w:ins w:id="194" w:author="Huawei" w:date="2022-02-12T15:01:00Z">
              <w:r w:rsidRPr="00A91011">
                <w:t>0.64</w:t>
              </w:r>
            </w:ins>
          </w:p>
        </w:tc>
        <w:tc>
          <w:tcPr>
            <w:tcW w:w="1094" w:type="pct"/>
            <w:tcBorders>
              <w:top w:val="single" w:sz="4" w:space="0" w:color="auto"/>
              <w:left w:val="single" w:sz="4" w:space="0" w:color="auto"/>
              <w:bottom w:val="single" w:sz="4" w:space="0" w:color="auto"/>
              <w:right w:val="single" w:sz="4" w:space="0" w:color="auto"/>
            </w:tcBorders>
            <w:hideMark/>
          </w:tcPr>
          <w:p w14:paraId="622F7D3C" w14:textId="02DE5434" w:rsidR="00CB1A8E" w:rsidRPr="00A91011" w:rsidRDefault="00CB1A8E" w:rsidP="00881CA7">
            <w:pPr>
              <w:pStyle w:val="TAC"/>
              <w:rPr>
                <w:ins w:id="195" w:author="Huawei" w:date="2022-02-12T15:01:00Z"/>
              </w:rPr>
            </w:pPr>
            <w:ins w:id="196" w:author="Huawei" w:date="2022-02-12T15:01:00Z">
              <w:r w:rsidRPr="00A91011">
                <w:t>17.92 (28)</w:t>
              </w:r>
            </w:ins>
          </w:p>
        </w:tc>
        <w:tc>
          <w:tcPr>
            <w:tcW w:w="1184" w:type="pct"/>
            <w:tcBorders>
              <w:top w:val="single" w:sz="4" w:space="0" w:color="auto"/>
              <w:left w:val="single" w:sz="4" w:space="0" w:color="auto"/>
              <w:bottom w:val="single" w:sz="4" w:space="0" w:color="auto"/>
              <w:right w:val="single" w:sz="4" w:space="0" w:color="auto"/>
            </w:tcBorders>
            <w:hideMark/>
          </w:tcPr>
          <w:p w14:paraId="52E4589D" w14:textId="7FA65C00" w:rsidR="00CB1A8E" w:rsidRPr="00A91011" w:rsidRDefault="00CB1A8E" w:rsidP="002D18A9">
            <w:pPr>
              <w:pStyle w:val="TAC"/>
              <w:rPr>
                <w:ins w:id="197" w:author="Huawei" w:date="2022-02-12T15:01:00Z"/>
              </w:rPr>
            </w:pPr>
            <w:ins w:id="198" w:author="Huawei" w:date="2022-02-12T15:01:00Z">
              <w:r w:rsidRPr="00A91011">
                <w:t>1.28 (2)</w:t>
              </w:r>
            </w:ins>
          </w:p>
        </w:tc>
        <w:tc>
          <w:tcPr>
            <w:tcW w:w="1175" w:type="pct"/>
            <w:tcBorders>
              <w:top w:val="single" w:sz="4" w:space="0" w:color="auto"/>
              <w:left w:val="single" w:sz="4" w:space="0" w:color="auto"/>
              <w:bottom w:val="single" w:sz="4" w:space="0" w:color="auto"/>
              <w:right w:val="single" w:sz="4" w:space="0" w:color="auto"/>
            </w:tcBorders>
            <w:hideMark/>
          </w:tcPr>
          <w:p w14:paraId="1D285581" w14:textId="1095B95D" w:rsidR="00CB1A8E" w:rsidRPr="00A91011" w:rsidRDefault="00CB1A8E" w:rsidP="002D18A9">
            <w:pPr>
              <w:pStyle w:val="TAC"/>
              <w:rPr>
                <w:ins w:id="199" w:author="Huawei" w:date="2022-02-12T15:01:00Z"/>
              </w:rPr>
            </w:pPr>
            <w:ins w:id="200" w:author="Huawei" w:date="2022-02-12T15:01:00Z">
              <w:r w:rsidRPr="00A91011">
                <w:t>5.12 (8)</w:t>
              </w:r>
            </w:ins>
          </w:p>
        </w:tc>
      </w:tr>
      <w:tr w:rsidR="00CB1A8E" w:rsidRPr="00A91011" w14:paraId="4FEB323E" w14:textId="77777777" w:rsidTr="002D18A9">
        <w:trPr>
          <w:cantSplit/>
          <w:jc w:val="center"/>
          <w:ins w:id="201" w:author="Huawei" w:date="2022-02-12T15:01:00Z"/>
        </w:trPr>
        <w:tc>
          <w:tcPr>
            <w:tcW w:w="880" w:type="pct"/>
            <w:vMerge/>
            <w:tcBorders>
              <w:left w:val="single" w:sz="4" w:space="0" w:color="auto"/>
              <w:right w:val="single" w:sz="4" w:space="0" w:color="auto"/>
            </w:tcBorders>
          </w:tcPr>
          <w:p w14:paraId="50DF17AB" w14:textId="77777777" w:rsidR="00CB1A8E" w:rsidRPr="00A91011" w:rsidRDefault="00CB1A8E" w:rsidP="00F71057">
            <w:pPr>
              <w:pStyle w:val="TAC"/>
              <w:rPr>
                <w:ins w:id="202"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199BDEDA" w14:textId="77777777" w:rsidR="00CB1A8E" w:rsidRPr="00A91011" w:rsidRDefault="00CB1A8E" w:rsidP="00F71057">
            <w:pPr>
              <w:pStyle w:val="TAC"/>
              <w:rPr>
                <w:ins w:id="203" w:author="Huawei" w:date="2022-02-12T15:01:00Z"/>
              </w:rPr>
            </w:pPr>
            <w:ins w:id="204" w:author="Huawei" w:date="2022-02-12T15:01:00Z">
              <w:r w:rsidRPr="00A91011">
                <w:t>1.28</w:t>
              </w:r>
            </w:ins>
          </w:p>
        </w:tc>
        <w:tc>
          <w:tcPr>
            <w:tcW w:w="1094" w:type="pct"/>
            <w:tcBorders>
              <w:top w:val="single" w:sz="4" w:space="0" w:color="auto"/>
              <w:left w:val="single" w:sz="4" w:space="0" w:color="auto"/>
              <w:bottom w:val="single" w:sz="4" w:space="0" w:color="auto"/>
              <w:right w:val="single" w:sz="4" w:space="0" w:color="auto"/>
            </w:tcBorders>
            <w:hideMark/>
          </w:tcPr>
          <w:p w14:paraId="0BC121F9" w14:textId="0DF9D4A2" w:rsidR="00CB1A8E" w:rsidRPr="00A91011" w:rsidRDefault="00CB1A8E" w:rsidP="00881CA7">
            <w:pPr>
              <w:pStyle w:val="TAC"/>
              <w:rPr>
                <w:ins w:id="205" w:author="Huawei" w:date="2022-02-12T15:01:00Z"/>
              </w:rPr>
            </w:pPr>
            <w:ins w:id="206" w:author="Huawei" w:date="2022-02-12T15:01:00Z">
              <w:r w:rsidRPr="00A91011">
                <w:t>32 (25)</w:t>
              </w:r>
            </w:ins>
          </w:p>
        </w:tc>
        <w:tc>
          <w:tcPr>
            <w:tcW w:w="1184" w:type="pct"/>
            <w:tcBorders>
              <w:top w:val="single" w:sz="4" w:space="0" w:color="auto"/>
              <w:left w:val="single" w:sz="4" w:space="0" w:color="auto"/>
              <w:bottom w:val="single" w:sz="4" w:space="0" w:color="auto"/>
              <w:right w:val="single" w:sz="4" w:space="0" w:color="auto"/>
            </w:tcBorders>
            <w:hideMark/>
          </w:tcPr>
          <w:p w14:paraId="0B40F998" w14:textId="5588E42C" w:rsidR="00CB1A8E" w:rsidRPr="00A91011" w:rsidRDefault="00CB1A8E" w:rsidP="002D18A9">
            <w:pPr>
              <w:pStyle w:val="TAC"/>
              <w:rPr>
                <w:ins w:id="207" w:author="Huawei" w:date="2022-02-12T15:01:00Z"/>
              </w:rPr>
            </w:pPr>
            <w:ins w:id="208" w:author="Huawei" w:date="2022-02-12T15:01:00Z">
              <w:r w:rsidRPr="00A91011">
                <w:t>1.28 (1)</w:t>
              </w:r>
            </w:ins>
          </w:p>
        </w:tc>
        <w:tc>
          <w:tcPr>
            <w:tcW w:w="1175" w:type="pct"/>
            <w:tcBorders>
              <w:top w:val="single" w:sz="4" w:space="0" w:color="auto"/>
              <w:left w:val="single" w:sz="4" w:space="0" w:color="auto"/>
              <w:bottom w:val="single" w:sz="4" w:space="0" w:color="auto"/>
              <w:right w:val="single" w:sz="4" w:space="0" w:color="auto"/>
            </w:tcBorders>
            <w:hideMark/>
          </w:tcPr>
          <w:p w14:paraId="56B3EF2B" w14:textId="5AF4DD0E" w:rsidR="00CB1A8E" w:rsidRPr="00A91011" w:rsidRDefault="00CB1A8E" w:rsidP="002D18A9">
            <w:pPr>
              <w:pStyle w:val="TAC"/>
              <w:rPr>
                <w:ins w:id="209" w:author="Huawei" w:date="2022-02-12T15:01:00Z"/>
              </w:rPr>
            </w:pPr>
            <w:ins w:id="210" w:author="Huawei" w:date="2022-02-12T15:01:00Z">
              <w:r w:rsidRPr="00A91011">
                <w:t>6.4 (5)</w:t>
              </w:r>
            </w:ins>
          </w:p>
        </w:tc>
      </w:tr>
      <w:tr w:rsidR="00CB1A8E" w:rsidRPr="00A91011" w14:paraId="4B3D0A8C" w14:textId="77777777" w:rsidTr="002D18A9">
        <w:trPr>
          <w:cantSplit/>
          <w:jc w:val="center"/>
          <w:ins w:id="211" w:author="Huawei" w:date="2022-02-12T15:01:00Z"/>
        </w:trPr>
        <w:tc>
          <w:tcPr>
            <w:tcW w:w="880" w:type="pct"/>
            <w:vMerge/>
            <w:tcBorders>
              <w:left w:val="single" w:sz="4" w:space="0" w:color="auto"/>
              <w:right w:val="single" w:sz="4" w:space="0" w:color="auto"/>
            </w:tcBorders>
          </w:tcPr>
          <w:p w14:paraId="0CF34467" w14:textId="77777777" w:rsidR="00CB1A8E" w:rsidRPr="00A91011" w:rsidRDefault="00CB1A8E" w:rsidP="00F71057">
            <w:pPr>
              <w:pStyle w:val="TAC"/>
              <w:rPr>
                <w:ins w:id="212" w:author="Huawei" w:date="2022-02-12T15:01:00Z"/>
              </w:rPr>
            </w:pPr>
          </w:p>
        </w:tc>
        <w:tc>
          <w:tcPr>
            <w:tcW w:w="668" w:type="pct"/>
            <w:tcBorders>
              <w:top w:val="single" w:sz="4" w:space="0" w:color="auto"/>
              <w:left w:val="single" w:sz="4" w:space="0" w:color="auto"/>
              <w:bottom w:val="single" w:sz="4" w:space="0" w:color="auto"/>
              <w:right w:val="single" w:sz="4" w:space="0" w:color="auto"/>
            </w:tcBorders>
            <w:hideMark/>
          </w:tcPr>
          <w:p w14:paraId="6B93C8A8" w14:textId="77777777" w:rsidR="00CB1A8E" w:rsidRPr="00A91011" w:rsidRDefault="00CB1A8E" w:rsidP="00F71057">
            <w:pPr>
              <w:pStyle w:val="TAC"/>
              <w:rPr>
                <w:ins w:id="213" w:author="Huawei" w:date="2022-02-12T15:01:00Z"/>
              </w:rPr>
            </w:pPr>
            <w:ins w:id="214" w:author="Huawei" w:date="2022-02-12T15:01:00Z">
              <w:r w:rsidRPr="00A91011">
                <w:t>2.56</w:t>
              </w:r>
            </w:ins>
          </w:p>
        </w:tc>
        <w:tc>
          <w:tcPr>
            <w:tcW w:w="1094" w:type="pct"/>
            <w:tcBorders>
              <w:top w:val="single" w:sz="4" w:space="0" w:color="auto"/>
              <w:left w:val="single" w:sz="4" w:space="0" w:color="auto"/>
              <w:bottom w:val="single" w:sz="4" w:space="0" w:color="auto"/>
              <w:right w:val="single" w:sz="4" w:space="0" w:color="auto"/>
            </w:tcBorders>
            <w:hideMark/>
          </w:tcPr>
          <w:p w14:paraId="1F85B970" w14:textId="0EF0246B" w:rsidR="00CB1A8E" w:rsidRPr="00A91011" w:rsidRDefault="00CB1A8E" w:rsidP="00881CA7">
            <w:pPr>
              <w:pStyle w:val="TAC"/>
              <w:rPr>
                <w:ins w:id="215" w:author="Huawei" w:date="2022-02-12T15:01:00Z"/>
              </w:rPr>
            </w:pPr>
            <w:ins w:id="216" w:author="Huawei" w:date="2022-02-12T15:01:00Z">
              <w:r w:rsidRPr="00A91011">
                <w:t>58.88 (23)</w:t>
              </w:r>
            </w:ins>
          </w:p>
        </w:tc>
        <w:tc>
          <w:tcPr>
            <w:tcW w:w="1184" w:type="pct"/>
            <w:tcBorders>
              <w:top w:val="single" w:sz="4" w:space="0" w:color="auto"/>
              <w:left w:val="single" w:sz="4" w:space="0" w:color="auto"/>
              <w:bottom w:val="single" w:sz="4" w:space="0" w:color="auto"/>
              <w:right w:val="single" w:sz="4" w:space="0" w:color="auto"/>
            </w:tcBorders>
            <w:hideMark/>
          </w:tcPr>
          <w:p w14:paraId="6827C072" w14:textId="52B06E6B" w:rsidR="00CB1A8E" w:rsidRPr="00A91011" w:rsidRDefault="00CB1A8E" w:rsidP="002D18A9">
            <w:pPr>
              <w:pStyle w:val="TAC"/>
              <w:rPr>
                <w:ins w:id="217" w:author="Huawei" w:date="2022-02-12T15:01:00Z"/>
              </w:rPr>
            </w:pPr>
            <w:ins w:id="218" w:author="Huawei" w:date="2022-02-12T15:01:00Z">
              <w:r w:rsidRPr="00A91011">
                <w:t>2.56 (1)</w:t>
              </w:r>
            </w:ins>
          </w:p>
        </w:tc>
        <w:tc>
          <w:tcPr>
            <w:tcW w:w="1175" w:type="pct"/>
            <w:tcBorders>
              <w:top w:val="single" w:sz="4" w:space="0" w:color="auto"/>
              <w:left w:val="single" w:sz="4" w:space="0" w:color="auto"/>
              <w:bottom w:val="single" w:sz="4" w:space="0" w:color="auto"/>
              <w:right w:val="single" w:sz="4" w:space="0" w:color="auto"/>
            </w:tcBorders>
            <w:hideMark/>
          </w:tcPr>
          <w:p w14:paraId="580ECF8C" w14:textId="7ED14BBB" w:rsidR="00CB1A8E" w:rsidRPr="00A91011" w:rsidRDefault="00CB1A8E" w:rsidP="002D18A9">
            <w:pPr>
              <w:pStyle w:val="TAC"/>
              <w:rPr>
                <w:ins w:id="219" w:author="Huawei" w:date="2022-02-12T15:01:00Z"/>
              </w:rPr>
            </w:pPr>
            <w:ins w:id="220" w:author="Huawei" w:date="2022-02-12T15:01:00Z">
              <w:r w:rsidRPr="00A91011">
                <w:t>7.68 (3)</w:t>
              </w:r>
            </w:ins>
          </w:p>
        </w:tc>
      </w:tr>
      <w:tr w:rsidR="00CB1A8E" w:rsidRPr="00A91011" w14:paraId="076A0ECD" w14:textId="77777777" w:rsidTr="002D18A9">
        <w:trPr>
          <w:cantSplit/>
          <w:jc w:val="center"/>
          <w:ins w:id="221" w:author="Huawei" w:date="2022-02-12T15:01:00Z"/>
        </w:trPr>
        <w:tc>
          <w:tcPr>
            <w:tcW w:w="880" w:type="pct"/>
            <w:vMerge/>
            <w:tcBorders>
              <w:left w:val="single" w:sz="4" w:space="0" w:color="auto"/>
              <w:right w:val="single" w:sz="4" w:space="0" w:color="auto"/>
            </w:tcBorders>
          </w:tcPr>
          <w:p w14:paraId="7FCA6AC8" w14:textId="77777777" w:rsidR="00CB1A8E" w:rsidRPr="00A91011" w:rsidRDefault="00CB1A8E" w:rsidP="00F71057">
            <w:pPr>
              <w:pStyle w:val="TAC"/>
              <w:rPr>
                <w:ins w:id="222" w:author="Huawei" w:date="2022-02-12T15:01:00Z"/>
              </w:rPr>
            </w:pPr>
          </w:p>
        </w:tc>
        <w:tc>
          <w:tcPr>
            <w:tcW w:w="668" w:type="pct"/>
            <w:tcBorders>
              <w:top w:val="single" w:sz="4" w:space="0" w:color="auto"/>
              <w:left w:val="single" w:sz="4" w:space="0" w:color="auto"/>
              <w:bottom w:val="single" w:sz="4" w:space="0" w:color="auto"/>
              <w:right w:val="single" w:sz="4" w:space="0" w:color="auto"/>
            </w:tcBorders>
          </w:tcPr>
          <w:p w14:paraId="136F7744" w14:textId="77777777" w:rsidR="00CB1A8E" w:rsidRPr="00A91011" w:rsidRDefault="00CB1A8E" w:rsidP="00F71057">
            <w:pPr>
              <w:pStyle w:val="TAC"/>
              <w:rPr>
                <w:ins w:id="223" w:author="Huawei" w:date="2022-02-12T15:01:00Z"/>
                <w:lang w:eastAsia="zh-CN"/>
              </w:rPr>
            </w:pPr>
            <w:ins w:id="224" w:author="Huawei" w:date="2022-02-12T15:01:00Z">
              <w:r w:rsidRPr="00A91011">
                <w:rPr>
                  <w:rFonts w:hint="eastAsia"/>
                  <w:lang w:eastAsia="zh-CN"/>
                </w:rPr>
                <w:t>5</w:t>
              </w:r>
              <w:r w:rsidRPr="00A91011">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363F21E1" w14:textId="1B3F04BD" w:rsidR="00CB1A8E" w:rsidRPr="00A91011" w:rsidRDefault="00CB1A8E" w:rsidP="00881CA7">
            <w:pPr>
              <w:pStyle w:val="TAC"/>
              <w:rPr>
                <w:ins w:id="225" w:author="Huawei" w:date="2022-02-12T15:01:00Z"/>
              </w:rPr>
            </w:pPr>
            <w:ins w:id="226" w:author="Huawei" w:date="2022-02-12T15:01:00Z">
              <w:r w:rsidRPr="00A91011">
                <w:rPr>
                  <w:lang w:eastAsia="zh-CN"/>
                </w:rPr>
                <w:t>117.76</w:t>
              </w:r>
              <w:r w:rsidRPr="00A91011">
                <w:t xml:space="preserve"> (23)</w:t>
              </w:r>
            </w:ins>
          </w:p>
        </w:tc>
        <w:tc>
          <w:tcPr>
            <w:tcW w:w="1184" w:type="pct"/>
            <w:tcBorders>
              <w:top w:val="single" w:sz="4" w:space="0" w:color="auto"/>
              <w:left w:val="single" w:sz="4" w:space="0" w:color="auto"/>
              <w:bottom w:val="single" w:sz="4" w:space="0" w:color="auto"/>
              <w:right w:val="single" w:sz="4" w:space="0" w:color="auto"/>
            </w:tcBorders>
          </w:tcPr>
          <w:p w14:paraId="2F0374BA" w14:textId="05D18A39" w:rsidR="00CB1A8E" w:rsidRPr="00A91011" w:rsidRDefault="00CB1A8E" w:rsidP="002D18A9">
            <w:pPr>
              <w:pStyle w:val="TAC"/>
              <w:rPr>
                <w:ins w:id="227" w:author="Huawei" w:date="2022-02-12T15:01:00Z"/>
              </w:rPr>
            </w:pPr>
            <w:ins w:id="228" w:author="Huawei" w:date="2022-02-12T15:01:00Z">
              <w:r w:rsidRPr="00A91011">
                <w:t>5.12 (1)</w:t>
              </w:r>
            </w:ins>
          </w:p>
        </w:tc>
        <w:tc>
          <w:tcPr>
            <w:tcW w:w="1175" w:type="pct"/>
            <w:tcBorders>
              <w:top w:val="single" w:sz="4" w:space="0" w:color="auto"/>
              <w:left w:val="single" w:sz="4" w:space="0" w:color="auto"/>
              <w:bottom w:val="single" w:sz="4" w:space="0" w:color="auto"/>
              <w:right w:val="single" w:sz="4" w:space="0" w:color="auto"/>
            </w:tcBorders>
          </w:tcPr>
          <w:p w14:paraId="32A1E20E" w14:textId="1C36D9F7" w:rsidR="00CB1A8E" w:rsidRPr="00A91011" w:rsidRDefault="00CB1A8E" w:rsidP="002D18A9">
            <w:pPr>
              <w:pStyle w:val="TAC"/>
              <w:rPr>
                <w:ins w:id="229" w:author="Huawei" w:date="2022-02-12T15:01:00Z"/>
              </w:rPr>
            </w:pPr>
            <w:ins w:id="230" w:author="Huawei" w:date="2022-02-12T15:01:00Z">
              <w:r w:rsidRPr="00A91011">
                <w:t>15.36 (3)</w:t>
              </w:r>
            </w:ins>
          </w:p>
        </w:tc>
      </w:tr>
      <w:tr w:rsidR="00CB1A8E" w:rsidRPr="00A91011" w14:paraId="161FE904" w14:textId="77777777" w:rsidTr="002D18A9">
        <w:trPr>
          <w:cantSplit/>
          <w:jc w:val="center"/>
          <w:ins w:id="231" w:author="Huawei" w:date="2022-02-12T15:01:00Z"/>
        </w:trPr>
        <w:tc>
          <w:tcPr>
            <w:tcW w:w="880" w:type="pct"/>
            <w:vMerge/>
            <w:tcBorders>
              <w:left w:val="single" w:sz="4" w:space="0" w:color="auto"/>
              <w:right w:val="single" w:sz="4" w:space="0" w:color="auto"/>
            </w:tcBorders>
          </w:tcPr>
          <w:p w14:paraId="0AC68E8A" w14:textId="77777777" w:rsidR="00CB1A8E" w:rsidRPr="00A91011" w:rsidRDefault="00CB1A8E" w:rsidP="00F71057">
            <w:pPr>
              <w:pStyle w:val="TAC"/>
              <w:rPr>
                <w:ins w:id="232" w:author="Huawei" w:date="2022-02-12T15:01:00Z"/>
              </w:rPr>
            </w:pPr>
          </w:p>
        </w:tc>
        <w:tc>
          <w:tcPr>
            <w:tcW w:w="668" w:type="pct"/>
            <w:tcBorders>
              <w:top w:val="single" w:sz="4" w:space="0" w:color="auto"/>
              <w:left w:val="single" w:sz="4" w:space="0" w:color="auto"/>
              <w:bottom w:val="single" w:sz="4" w:space="0" w:color="auto"/>
              <w:right w:val="single" w:sz="4" w:space="0" w:color="auto"/>
            </w:tcBorders>
          </w:tcPr>
          <w:p w14:paraId="7E570338" w14:textId="77777777" w:rsidR="00CB1A8E" w:rsidRPr="00A91011" w:rsidRDefault="00CB1A8E" w:rsidP="00F71057">
            <w:pPr>
              <w:pStyle w:val="TAC"/>
              <w:rPr>
                <w:ins w:id="233" w:author="Huawei" w:date="2022-02-12T15:01:00Z"/>
                <w:lang w:eastAsia="zh-CN"/>
              </w:rPr>
            </w:pPr>
            <w:ins w:id="234" w:author="Huawei" w:date="2022-02-12T15:01:00Z">
              <w:r w:rsidRPr="00A91011">
                <w:rPr>
                  <w:rFonts w:hint="eastAsia"/>
                  <w:lang w:eastAsia="zh-CN"/>
                </w:rPr>
                <w:t>1</w:t>
              </w:r>
              <w:r w:rsidRPr="00A91011">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6B23794C" w14:textId="7631838C" w:rsidR="00CB1A8E" w:rsidRPr="00A91011" w:rsidRDefault="00CB1A8E" w:rsidP="00881CA7">
            <w:pPr>
              <w:pStyle w:val="TAC"/>
              <w:rPr>
                <w:ins w:id="235" w:author="Huawei" w:date="2022-02-12T15:01:00Z"/>
              </w:rPr>
            </w:pPr>
            <w:ins w:id="236" w:author="Huawei" w:date="2022-02-12T15:01:00Z">
              <w:r w:rsidRPr="00A91011">
                <w:rPr>
                  <w:lang w:eastAsia="zh-CN"/>
                </w:rPr>
                <w:t>235.52</w:t>
              </w:r>
              <w:r w:rsidRPr="00A91011">
                <w:t xml:space="preserve"> (23)</w:t>
              </w:r>
            </w:ins>
          </w:p>
        </w:tc>
        <w:tc>
          <w:tcPr>
            <w:tcW w:w="1184" w:type="pct"/>
            <w:tcBorders>
              <w:top w:val="single" w:sz="4" w:space="0" w:color="auto"/>
              <w:left w:val="single" w:sz="4" w:space="0" w:color="auto"/>
              <w:bottom w:val="single" w:sz="4" w:space="0" w:color="auto"/>
              <w:right w:val="single" w:sz="4" w:space="0" w:color="auto"/>
            </w:tcBorders>
          </w:tcPr>
          <w:p w14:paraId="4AF13F7C" w14:textId="04BDF0F5" w:rsidR="00CB1A8E" w:rsidRPr="00A91011" w:rsidRDefault="00CB1A8E" w:rsidP="002D18A9">
            <w:pPr>
              <w:pStyle w:val="TAC"/>
              <w:rPr>
                <w:ins w:id="237" w:author="Huawei" w:date="2022-02-12T15:01:00Z"/>
              </w:rPr>
            </w:pPr>
            <w:ins w:id="238" w:author="Huawei" w:date="2022-02-12T15:01:00Z">
              <w:r w:rsidRPr="00A91011">
                <w:t>10.24 (1)</w:t>
              </w:r>
            </w:ins>
          </w:p>
        </w:tc>
        <w:tc>
          <w:tcPr>
            <w:tcW w:w="1175" w:type="pct"/>
            <w:tcBorders>
              <w:top w:val="single" w:sz="4" w:space="0" w:color="auto"/>
              <w:left w:val="single" w:sz="4" w:space="0" w:color="auto"/>
              <w:bottom w:val="single" w:sz="4" w:space="0" w:color="auto"/>
              <w:right w:val="single" w:sz="4" w:space="0" w:color="auto"/>
            </w:tcBorders>
          </w:tcPr>
          <w:p w14:paraId="241D6106" w14:textId="693A82EF" w:rsidR="00CB1A8E" w:rsidRPr="00A91011" w:rsidRDefault="00CB1A8E" w:rsidP="002D18A9">
            <w:pPr>
              <w:pStyle w:val="TAC"/>
              <w:rPr>
                <w:ins w:id="239" w:author="Huawei" w:date="2022-02-12T15:01:00Z"/>
              </w:rPr>
            </w:pPr>
            <w:ins w:id="240" w:author="Huawei" w:date="2022-02-12T15:01:00Z">
              <w:r w:rsidRPr="00A91011">
                <w:t>30.72 (3)</w:t>
              </w:r>
            </w:ins>
          </w:p>
        </w:tc>
      </w:tr>
      <w:tr w:rsidR="002D18A9" w:rsidRPr="00A91011" w14:paraId="1403D808" w14:textId="77777777" w:rsidTr="002D18A9">
        <w:trPr>
          <w:cantSplit/>
          <w:jc w:val="center"/>
          <w:ins w:id="241" w:author="Huawei" w:date="2022-03-02T11:24:00Z"/>
        </w:trPr>
        <w:tc>
          <w:tcPr>
            <w:tcW w:w="5000" w:type="pct"/>
            <w:gridSpan w:val="5"/>
            <w:tcBorders>
              <w:left w:val="single" w:sz="4" w:space="0" w:color="auto"/>
              <w:right w:val="single" w:sz="4" w:space="0" w:color="auto"/>
            </w:tcBorders>
          </w:tcPr>
          <w:p w14:paraId="0575D1F2" w14:textId="71AB3C40" w:rsidR="002D18A9" w:rsidRPr="00A91011" w:rsidRDefault="002D18A9" w:rsidP="002D18A9">
            <w:pPr>
              <w:pStyle w:val="TAC"/>
              <w:rPr>
                <w:ins w:id="242" w:author="Huawei" w:date="2022-03-02T11:24:00Z"/>
              </w:rPr>
            </w:pPr>
            <w:ins w:id="243" w:author="Huawei" w:date="2022-03-02T11:24:00Z">
              <w:r w:rsidRPr="00A91011">
                <w:rPr>
                  <w:snapToGrid w:val="0"/>
                  <w:lang w:eastAsia="zh-CN"/>
                </w:rPr>
                <w:t>Note1: M2 = 1.5 if SMTC periodicity</w:t>
              </w:r>
              <w:r w:rsidRPr="00A91011">
                <w:t xml:space="preserve"> </w:t>
              </w:r>
              <w:r w:rsidRPr="00A91011">
                <w:rPr>
                  <w:snapToGrid w:val="0"/>
                  <w:lang w:eastAsia="zh-CN"/>
                </w:rPr>
                <w:t xml:space="preserve">of measured intra-frequency cell &gt; 20 </w:t>
              </w:r>
              <w:proofErr w:type="spellStart"/>
              <w:r w:rsidRPr="00A91011">
                <w:rPr>
                  <w:snapToGrid w:val="0"/>
                  <w:lang w:eastAsia="zh-CN"/>
                </w:rPr>
                <w:t>ms</w:t>
              </w:r>
              <w:proofErr w:type="spellEnd"/>
              <w:r w:rsidRPr="00A91011">
                <w:rPr>
                  <w:snapToGrid w:val="0"/>
                  <w:lang w:eastAsia="zh-CN"/>
                </w:rPr>
                <w:t>; otherwise M2=1.</w:t>
              </w:r>
            </w:ins>
          </w:p>
        </w:tc>
      </w:tr>
    </w:tbl>
    <w:p w14:paraId="613AFD04" w14:textId="77777777" w:rsidR="00CB1A8E" w:rsidRPr="00A91011" w:rsidRDefault="00CB1A8E" w:rsidP="00CB1A8E">
      <w:pPr>
        <w:rPr>
          <w:ins w:id="244" w:author="Huawei" w:date="2022-02-12T15:01:00Z"/>
          <w:rFonts w:cs="v4.2.0"/>
        </w:rPr>
      </w:pPr>
    </w:p>
    <w:p w14:paraId="2F0975FE" w14:textId="77777777" w:rsidR="00CB1A8E" w:rsidRPr="00A91011" w:rsidRDefault="00CB1A8E" w:rsidP="00CB1A8E">
      <w:pPr>
        <w:ind w:leftChars="100" w:left="200"/>
        <w:rPr>
          <w:ins w:id="245" w:author="Huawei" w:date="2022-02-12T15:01:00Z"/>
          <w:rFonts w:ascii="Arial" w:hAnsi="Arial" w:cs="Arial"/>
        </w:rPr>
      </w:pPr>
      <w:ins w:id="246" w:author="Huawei" w:date="2022-02-12T15:01:00Z">
        <w:r w:rsidRPr="00A91011">
          <w:rPr>
            <w:rFonts w:ascii="Arial" w:eastAsia="宋体" w:hAnsi="Arial" w:cs="Arial"/>
            <w:b/>
            <w:lang w:eastAsia="zh-CN"/>
          </w:rPr>
          <w:lastRenderedPageBreak/>
          <w:t xml:space="preserve">Table 5.1B.2.3-2: </w:t>
        </w:r>
        <w:proofErr w:type="spellStart"/>
        <w:r w:rsidRPr="00A91011">
          <w:rPr>
            <w:rFonts w:ascii="Arial" w:eastAsia="宋体" w:hAnsi="Arial" w:cs="Arial"/>
            <w:b/>
            <w:lang w:eastAsia="zh-CN"/>
          </w:rPr>
          <w:t>Tdetect</w:t>
        </w:r>
        <w:proofErr w:type="spellEnd"/>
        <w:r w:rsidRPr="00A91011">
          <w:rPr>
            <w:rFonts w:ascii="Arial" w:eastAsia="宋体" w:hAnsi="Arial" w:cs="Arial"/>
            <w:b/>
            <w:lang w:eastAsia="zh-CN"/>
          </w:rPr>
          <w:t xml:space="preserve">, </w:t>
        </w:r>
        <w:proofErr w:type="spellStart"/>
        <w:r w:rsidRPr="00A91011">
          <w:rPr>
            <w:rFonts w:ascii="Arial" w:eastAsia="宋体" w:hAnsi="Arial" w:cs="Arial"/>
            <w:b/>
            <w:lang w:eastAsia="zh-CN"/>
          </w:rPr>
          <w:t>Tmeas</w:t>
        </w:r>
        <w:proofErr w:type="spellEnd"/>
        <w:r w:rsidRPr="00A91011">
          <w:rPr>
            <w:rFonts w:ascii="Arial" w:eastAsia="宋体" w:hAnsi="Arial" w:cs="Arial"/>
            <w:b/>
            <w:lang w:eastAsia="zh-CN"/>
          </w:rPr>
          <w:t xml:space="preserve"> and </w:t>
        </w:r>
        <w:proofErr w:type="spellStart"/>
        <w:r w:rsidRPr="00A91011">
          <w:rPr>
            <w:rFonts w:ascii="Arial" w:eastAsia="宋体" w:hAnsi="Arial" w:cs="Arial"/>
            <w:b/>
            <w:lang w:eastAsia="zh-CN"/>
          </w:rPr>
          <w:t>Tevaluate</w:t>
        </w:r>
        <w:proofErr w:type="spellEnd"/>
        <w:r w:rsidRPr="00A91011">
          <w:rPr>
            <w:rFonts w:ascii="Arial" w:eastAsia="宋体" w:hAnsi="Arial" w:cs="Arial"/>
            <w:b/>
            <w:lang w:eastAsia="zh-CN"/>
          </w:rPr>
          <w:t xml:space="preserve"> for inactive Redcap UE configured with </w:t>
        </w:r>
        <w:proofErr w:type="spellStart"/>
        <w:r w:rsidRPr="00A91011">
          <w:rPr>
            <w:rFonts w:ascii="Arial" w:eastAsia="宋体" w:hAnsi="Arial" w:cs="Arial"/>
            <w:b/>
            <w:lang w:eastAsia="zh-CN"/>
          </w:rPr>
          <w:t>eDRX_IDLE</w:t>
        </w:r>
        <w:proofErr w:type="spellEnd"/>
        <w:r w:rsidRPr="00A91011">
          <w:rPr>
            <w:rFonts w:ascii="Arial" w:eastAsia="宋体" w:hAnsi="Arial" w:cs="Arial"/>
            <w:b/>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78"/>
        <w:gridCol w:w="857"/>
        <w:gridCol w:w="1733"/>
        <w:gridCol w:w="1874"/>
        <w:gridCol w:w="1860"/>
      </w:tblGrid>
      <w:tr w:rsidR="00CB1A8E" w:rsidRPr="00A91011" w14:paraId="53B0952F" w14:textId="77777777" w:rsidTr="008E0D38">
        <w:trPr>
          <w:cantSplit/>
          <w:trHeight w:val="310"/>
          <w:jc w:val="center"/>
          <w:ins w:id="247" w:author="Huawei" w:date="2022-02-12T15:01:00Z"/>
        </w:trPr>
        <w:tc>
          <w:tcPr>
            <w:tcW w:w="792" w:type="pct"/>
            <w:vMerge w:val="restart"/>
            <w:tcBorders>
              <w:top w:val="single" w:sz="4" w:space="0" w:color="auto"/>
              <w:left w:val="single" w:sz="4" w:space="0" w:color="auto"/>
              <w:right w:val="single" w:sz="4" w:space="0" w:color="auto"/>
            </w:tcBorders>
          </w:tcPr>
          <w:p w14:paraId="19006E90" w14:textId="77777777" w:rsidR="00CB1A8E" w:rsidRPr="00A91011" w:rsidRDefault="00CB1A8E" w:rsidP="00F71057">
            <w:pPr>
              <w:pStyle w:val="TAH"/>
              <w:rPr>
                <w:ins w:id="248" w:author="Huawei" w:date="2022-02-12T15:01:00Z"/>
              </w:rPr>
            </w:pPr>
            <w:proofErr w:type="spellStart"/>
            <w:ins w:id="249" w:author="Huawei" w:date="2022-02-12T15:01:00Z">
              <w:r w:rsidRPr="00A91011">
                <w:rPr>
                  <w:rFonts w:cs="v4.2.0"/>
                </w:rPr>
                <w:t>eDRX_IDLE</w:t>
              </w:r>
              <w:proofErr w:type="spellEnd"/>
              <w:r w:rsidRPr="00A91011">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409E4342" w14:textId="77777777" w:rsidR="00CB1A8E" w:rsidRPr="00A91011" w:rsidRDefault="00CB1A8E" w:rsidP="00F71057">
            <w:pPr>
              <w:pStyle w:val="TAH"/>
              <w:rPr>
                <w:ins w:id="250" w:author="Huawei" w:date="2022-02-12T15:01:00Z"/>
              </w:rPr>
            </w:pPr>
            <w:ins w:id="251" w:author="Huawei" w:date="2022-02-12T15:01:00Z">
              <w:r w:rsidRPr="00A91011">
                <w:t>DRX</w:t>
              </w:r>
              <w:r w:rsidRPr="00A91011">
                <w:rPr>
                  <w:rFonts w:cs="v4.2.0"/>
                </w:rPr>
                <w:t xml:space="preserve"> or </w:t>
              </w:r>
              <w:proofErr w:type="spellStart"/>
              <w:r w:rsidRPr="00A91011">
                <w:rPr>
                  <w:rFonts w:cs="v4.2.0"/>
                </w:rPr>
                <w:t>eDRX</w:t>
              </w:r>
              <w:proofErr w:type="spellEnd"/>
              <w:r w:rsidRPr="00A91011">
                <w:t xml:space="preserve"> INACTIVE cycle length [s]</w:t>
              </w:r>
            </w:ins>
          </w:p>
        </w:tc>
        <w:tc>
          <w:tcPr>
            <w:tcW w:w="487" w:type="pct"/>
            <w:vMerge w:val="restart"/>
            <w:tcBorders>
              <w:top w:val="single" w:sz="4" w:space="0" w:color="auto"/>
              <w:left w:val="single" w:sz="4" w:space="0" w:color="auto"/>
              <w:right w:val="single" w:sz="4" w:space="0" w:color="auto"/>
            </w:tcBorders>
          </w:tcPr>
          <w:p w14:paraId="1287169E" w14:textId="77777777" w:rsidR="00CB1A8E" w:rsidRPr="00A91011" w:rsidRDefault="00CB1A8E" w:rsidP="00F71057">
            <w:pPr>
              <w:pStyle w:val="TAH"/>
              <w:rPr>
                <w:ins w:id="252" w:author="Huawei" w:date="2022-02-12T15:01:00Z"/>
              </w:rPr>
            </w:pPr>
            <w:ins w:id="253" w:author="Huawei" w:date="2022-02-12T15:01:00Z">
              <w:r w:rsidRPr="00A91011">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637B647E" w14:textId="75F57908" w:rsidR="00CB1A8E" w:rsidRPr="00A91011" w:rsidRDefault="00CB1A8E" w:rsidP="00F71057">
            <w:pPr>
              <w:pStyle w:val="TAH"/>
              <w:rPr>
                <w:ins w:id="254" w:author="Huawei" w:date="2022-02-12T15:01:00Z"/>
              </w:rPr>
            </w:pPr>
            <w:proofErr w:type="spellStart"/>
            <w:ins w:id="255" w:author="Huawei" w:date="2022-02-12T15:01:00Z">
              <w:r w:rsidRPr="00A91011">
                <w:t>T</w:t>
              </w:r>
              <w:r w:rsidRPr="00A91011">
                <w:rPr>
                  <w:vertAlign w:val="subscript"/>
                </w:rPr>
                <w:t>detect,NR_</w:t>
              </w:r>
              <w:r w:rsidRPr="00A91011">
                <w:rPr>
                  <w:rFonts w:cs="v4.2.0"/>
                  <w:vertAlign w:val="subscript"/>
                </w:rPr>
                <w:t>Intra</w:t>
              </w:r>
            </w:ins>
            <w:ins w:id="256" w:author="Huawei" w:date="2022-02-26T18:50:00Z">
              <w:r w:rsidR="00D85B89" w:rsidRPr="00A91011">
                <w:rPr>
                  <w:rFonts w:cs="v4.2.0"/>
                  <w:vertAlign w:val="subscript"/>
                </w:rPr>
                <w:t>_RedCap</w:t>
              </w:r>
            </w:ins>
            <w:proofErr w:type="spellEnd"/>
            <w:ins w:id="257" w:author="Huawei" w:date="2022-02-12T15:01:00Z">
              <w:r w:rsidRPr="00A91011">
                <w:t xml:space="preserve"> [s] (number of DRX</w:t>
              </w:r>
              <w:r w:rsidRPr="00A91011">
                <w:rPr>
                  <w:rFonts w:cs="v4.2.0"/>
                </w:rPr>
                <w:t xml:space="preserve"> or </w:t>
              </w:r>
              <w:proofErr w:type="spellStart"/>
              <w:r w:rsidRPr="00A91011">
                <w:rPr>
                  <w:rFonts w:cs="v4.2.0"/>
                </w:rPr>
                <w:t>eDRX</w:t>
              </w:r>
              <w:proofErr w:type="spellEnd"/>
              <w:r w:rsidRPr="00A91011">
                <w:t xml:space="preser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0FCB1F5A" w14:textId="65312BC7" w:rsidR="00CB1A8E" w:rsidRPr="00A91011" w:rsidRDefault="00CB1A8E" w:rsidP="00F71057">
            <w:pPr>
              <w:pStyle w:val="TAH"/>
              <w:rPr>
                <w:ins w:id="258" w:author="Huawei" w:date="2022-02-12T15:01:00Z"/>
              </w:rPr>
            </w:pPr>
            <w:proofErr w:type="spellStart"/>
            <w:ins w:id="259" w:author="Huawei" w:date="2022-02-12T15:01:00Z">
              <w:r w:rsidRPr="00A91011">
                <w:t>T</w:t>
              </w:r>
              <w:r w:rsidRPr="00A91011">
                <w:rPr>
                  <w:vertAlign w:val="subscript"/>
                </w:rPr>
                <w:t>measure,NR_</w:t>
              </w:r>
              <w:r w:rsidRPr="00A91011">
                <w:rPr>
                  <w:rFonts w:cs="v4.2.0"/>
                  <w:vertAlign w:val="subscript"/>
                </w:rPr>
                <w:t>Intra</w:t>
              </w:r>
            </w:ins>
            <w:ins w:id="260" w:author="Huawei" w:date="2022-02-26T18:50:00Z">
              <w:r w:rsidR="00D85B89" w:rsidRPr="00A91011">
                <w:rPr>
                  <w:rFonts w:cs="v4.2.0"/>
                  <w:vertAlign w:val="subscript"/>
                </w:rPr>
                <w:t>_RedCap</w:t>
              </w:r>
            </w:ins>
            <w:proofErr w:type="spellEnd"/>
            <w:ins w:id="261" w:author="Huawei" w:date="2022-02-12T15:01:00Z">
              <w:r w:rsidRPr="00A91011">
                <w:t xml:space="preserve"> [s] (number of DRX</w:t>
              </w:r>
              <w:r w:rsidRPr="00A91011">
                <w:rPr>
                  <w:rFonts w:cs="v4.2.0"/>
                </w:rPr>
                <w:t xml:space="preserve"> or </w:t>
              </w:r>
              <w:proofErr w:type="spellStart"/>
              <w:r w:rsidRPr="00A91011">
                <w:rPr>
                  <w:rFonts w:cs="v4.2.0"/>
                </w:rPr>
                <w:t>eDRX</w:t>
              </w:r>
              <w:proofErr w:type="spellEnd"/>
              <w:r w:rsidRPr="00A91011">
                <w:t xml:space="preser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7E7E708C" w14:textId="2A696582" w:rsidR="00CB1A8E" w:rsidRPr="00A91011" w:rsidRDefault="00CB1A8E" w:rsidP="00F71057">
            <w:pPr>
              <w:pStyle w:val="TAH"/>
              <w:rPr>
                <w:ins w:id="262" w:author="Huawei" w:date="2022-02-12T15:01:00Z"/>
              </w:rPr>
            </w:pPr>
            <w:proofErr w:type="spellStart"/>
            <w:ins w:id="263" w:author="Huawei" w:date="2022-02-12T15:01:00Z">
              <w:r w:rsidRPr="00A91011">
                <w:t>T</w:t>
              </w:r>
              <w:r w:rsidRPr="00A91011">
                <w:rPr>
                  <w:vertAlign w:val="subscript"/>
                </w:rPr>
                <w:t>evaluate,NR_</w:t>
              </w:r>
              <w:r w:rsidRPr="00A91011">
                <w:rPr>
                  <w:rFonts w:cs="v4.2.0"/>
                  <w:vertAlign w:val="subscript"/>
                </w:rPr>
                <w:t>Intra</w:t>
              </w:r>
            </w:ins>
            <w:ins w:id="264" w:author="Huawei" w:date="2022-02-26T18:50:00Z">
              <w:r w:rsidR="00D85B89" w:rsidRPr="00A91011">
                <w:rPr>
                  <w:rFonts w:cs="v4.2.0"/>
                  <w:vertAlign w:val="subscript"/>
                </w:rPr>
                <w:t>_RedCap</w:t>
              </w:r>
            </w:ins>
            <w:proofErr w:type="spellEnd"/>
            <w:ins w:id="265" w:author="Huawei" w:date="2022-02-12T15:01:00Z">
              <w:r w:rsidRPr="00A91011">
                <w:rPr>
                  <w:rFonts w:cs="Arial"/>
                </w:rPr>
                <w:t xml:space="preserve"> </w:t>
              </w:r>
              <w:r w:rsidRPr="00A91011">
                <w:t xml:space="preserve">[s] (number of DRX </w:t>
              </w:r>
              <w:r w:rsidRPr="00A91011">
                <w:rPr>
                  <w:rFonts w:cs="v4.2.0"/>
                </w:rPr>
                <w:t xml:space="preserve">or </w:t>
              </w:r>
              <w:proofErr w:type="spellStart"/>
              <w:r w:rsidRPr="00A91011">
                <w:rPr>
                  <w:rFonts w:cs="v4.2.0"/>
                </w:rPr>
                <w:t>eDRX</w:t>
              </w:r>
              <w:proofErr w:type="spellEnd"/>
              <w:r w:rsidRPr="00A91011">
                <w:t xml:space="preserve"> cycles)</w:t>
              </w:r>
            </w:ins>
          </w:p>
        </w:tc>
      </w:tr>
      <w:tr w:rsidR="00CB1A8E" w:rsidRPr="00A91011" w14:paraId="316BA854" w14:textId="77777777" w:rsidTr="00F71057">
        <w:trPr>
          <w:cantSplit/>
          <w:trHeight w:val="310"/>
          <w:jc w:val="center"/>
          <w:ins w:id="266" w:author="Huawei" w:date="2022-02-12T15:01:00Z"/>
        </w:trPr>
        <w:tc>
          <w:tcPr>
            <w:tcW w:w="792" w:type="pct"/>
            <w:vMerge/>
            <w:tcBorders>
              <w:left w:val="single" w:sz="4" w:space="0" w:color="auto"/>
              <w:bottom w:val="single" w:sz="4" w:space="0" w:color="auto"/>
              <w:right w:val="single" w:sz="4" w:space="0" w:color="auto"/>
            </w:tcBorders>
          </w:tcPr>
          <w:p w14:paraId="3857FC53" w14:textId="77777777" w:rsidR="00CB1A8E" w:rsidRPr="00A91011" w:rsidRDefault="00CB1A8E" w:rsidP="00F71057">
            <w:pPr>
              <w:pStyle w:val="TAH"/>
              <w:rPr>
                <w:ins w:id="267" w:author="Huawei" w:date="2022-02-12T15:01: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277C43C" w14:textId="77777777" w:rsidR="00CB1A8E" w:rsidRPr="00A91011" w:rsidRDefault="00CB1A8E" w:rsidP="00F71057">
            <w:pPr>
              <w:pStyle w:val="TAH"/>
              <w:rPr>
                <w:ins w:id="268" w:author="Huawei" w:date="2022-02-12T15:01:00Z"/>
              </w:rPr>
            </w:pPr>
          </w:p>
        </w:tc>
        <w:tc>
          <w:tcPr>
            <w:tcW w:w="487" w:type="pct"/>
            <w:vMerge/>
            <w:tcBorders>
              <w:left w:val="single" w:sz="4" w:space="0" w:color="auto"/>
              <w:bottom w:val="single" w:sz="4" w:space="0" w:color="auto"/>
              <w:right w:val="single" w:sz="4" w:space="0" w:color="auto"/>
            </w:tcBorders>
            <w:hideMark/>
          </w:tcPr>
          <w:p w14:paraId="67B00198" w14:textId="77777777" w:rsidR="00CB1A8E" w:rsidRPr="00A91011" w:rsidRDefault="00CB1A8E" w:rsidP="00F71057">
            <w:pPr>
              <w:pStyle w:val="TAH"/>
              <w:rPr>
                <w:ins w:id="269" w:author="Huawei" w:date="2022-02-12T15:01: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63A0F37" w14:textId="77777777" w:rsidR="00CB1A8E" w:rsidRPr="00A91011" w:rsidRDefault="00CB1A8E" w:rsidP="00F71057">
            <w:pPr>
              <w:pStyle w:val="TAH"/>
              <w:rPr>
                <w:ins w:id="270" w:author="Huawei" w:date="2022-02-12T15:01: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5C669981" w14:textId="77777777" w:rsidR="00CB1A8E" w:rsidRPr="00A91011" w:rsidRDefault="00CB1A8E" w:rsidP="00F71057">
            <w:pPr>
              <w:pStyle w:val="TAH"/>
              <w:rPr>
                <w:ins w:id="271" w:author="Huawei" w:date="2022-02-12T15:01: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71BD29C" w14:textId="77777777" w:rsidR="00CB1A8E" w:rsidRPr="00A91011" w:rsidRDefault="00CB1A8E" w:rsidP="00F71057">
            <w:pPr>
              <w:pStyle w:val="TAH"/>
              <w:rPr>
                <w:ins w:id="272" w:author="Huawei" w:date="2022-02-12T15:01:00Z"/>
              </w:rPr>
            </w:pPr>
          </w:p>
        </w:tc>
      </w:tr>
      <w:tr w:rsidR="00CB1A8E" w:rsidRPr="00A91011" w14:paraId="2677B62D" w14:textId="77777777" w:rsidTr="00F71057">
        <w:trPr>
          <w:cantSplit/>
          <w:jc w:val="center"/>
          <w:ins w:id="273" w:author="Huawei" w:date="2022-02-12T15:01:00Z"/>
        </w:trPr>
        <w:tc>
          <w:tcPr>
            <w:tcW w:w="792" w:type="pct"/>
            <w:vMerge w:val="restart"/>
            <w:tcBorders>
              <w:top w:val="single" w:sz="4" w:space="0" w:color="auto"/>
              <w:left w:val="single" w:sz="4" w:space="0" w:color="auto"/>
              <w:right w:val="single" w:sz="4" w:space="0" w:color="auto"/>
            </w:tcBorders>
          </w:tcPr>
          <w:p w14:paraId="0A256973" w14:textId="77777777" w:rsidR="00CB1A8E" w:rsidRPr="00A91011" w:rsidRDefault="00CB1A8E" w:rsidP="00F71057">
            <w:pPr>
              <w:rPr>
                <w:ins w:id="274" w:author="Huawei" w:date="2022-02-12T15:01:00Z"/>
                <w:lang w:eastAsia="zh-CN"/>
              </w:rPr>
            </w:pPr>
            <w:ins w:id="275" w:author="Huawei" w:date="2022-02-12T15:01:00Z">
              <w:r w:rsidRPr="00A91011">
                <w:rPr>
                  <w:rFonts w:cs="Arial"/>
                </w:rPr>
                <w:t>2.56 ≤</w:t>
              </w:r>
              <w:proofErr w:type="spellStart"/>
              <w:r w:rsidRPr="00A91011">
                <w:rPr>
                  <w:rFonts w:cs="Arial"/>
                </w:rPr>
                <w:t>eDRX_IDLE</w:t>
              </w:r>
              <w:proofErr w:type="spellEnd"/>
              <w:r w:rsidRPr="00A91011">
                <w:rPr>
                  <w:rFonts w:cs="Arial"/>
                </w:rPr>
                <w:t xml:space="preserve"> cycle length ≤ </w:t>
              </w:r>
              <w:r w:rsidRPr="00A91011">
                <w:rPr>
                  <w:lang w:eastAsia="zh-CN"/>
                </w:rPr>
                <w:t>10485.76</w:t>
              </w:r>
            </w:ins>
          </w:p>
          <w:p w14:paraId="584B0677" w14:textId="77777777" w:rsidR="00CB1A8E" w:rsidRPr="00A91011" w:rsidRDefault="00CB1A8E" w:rsidP="00F71057">
            <w:pPr>
              <w:pStyle w:val="TAC"/>
              <w:rPr>
                <w:ins w:id="276"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5143EB15" w14:textId="77777777" w:rsidR="00CB1A8E" w:rsidRPr="00A91011" w:rsidRDefault="00CB1A8E" w:rsidP="00F71057">
            <w:pPr>
              <w:pStyle w:val="TAC"/>
              <w:rPr>
                <w:ins w:id="277" w:author="Huawei" w:date="2022-02-12T15:01:00Z"/>
              </w:rPr>
            </w:pPr>
            <w:ins w:id="278" w:author="Huawei" w:date="2022-02-12T15:01:00Z">
              <w:r w:rsidRPr="00A91011">
                <w:t>0.32</w:t>
              </w:r>
            </w:ins>
          </w:p>
        </w:tc>
        <w:tc>
          <w:tcPr>
            <w:tcW w:w="487" w:type="pct"/>
            <w:tcBorders>
              <w:top w:val="single" w:sz="4" w:space="0" w:color="auto"/>
              <w:left w:val="single" w:sz="4" w:space="0" w:color="auto"/>
              <w:bottom w:val="single" w:sz="4" w:space="0" w:color="auto"/>
              <w:right w:val="single" w:sz="4" w:space="0" w:color="auto"/>
            </w:tcBorders>
            <w:hideMark/>
          </w:tcPr>
          <w:p w14:paraId="359E5507" w14:textId="77777777" w:rsidR="00CB1A8E" w:rsidRPr="00A91011" w:rsidRDefault="00CB1A8E" w:rsidP="00F71057">
            <w:pPr>
              <w:pStyle w:val="TAC"/>
              <w:rPr>
                <w:ins w:id="279" w:author="Huawei" w:date="2022-02-12T15:01:00Z"/>
              </w:rPr>
            </w:pPr>
            <w:ins w:id="280" w:author="Huawei" w:date="2022-02-12T15:01:00Z">
              <w:r w:rsidRPr="00A91011">
                <w:t>8</w:t>
              </w:r>
            </w:ins>
          </w:p>
        </w:tc>
        <w:tc>
          <w:tcPr>
            <w:tcW w:w="1040" w:type="pct"/>
            <w:tcBorders>
              <w:top w:val="single" w:sz="4" w:space="0" w:color="auto"/>
              <w:left w:val="single" w:sz="4" w:space="0" w:color="auto"/>
              <w:bottom w:val="single" w:sz="4" w:space="0" w:color="auto"/>
              <w:right w:val="single" w:sz="4" w:space="0" w:color="auto"/>
            </w:tcBorders>
            <w:hideMark/>
          </w:tcPr>
          <w:p w14:paraId="1630C390" w14:textId="598828A4" w:rsidR="00CB1A8E" w:rsidRPr="00A91011" w:rsidRDefault="00CB1A8E" w:rsidP="00A91011">
            <w:pPr>
              <w:pStyle w:val="TAC"/>
              <w:rPr>
                <w:ins w:id="281" w:author="Huawei" w:date="2022-02-12T15:01:00Z"/>
              </w:rPr>
            </w:pPr>
            <w:ins w:id="282" w:author="Huawei" w:date="2022-02-12T15:01:00Z">
              <w:r w:rsidRPr="00A91011">
                <w:t xml:space="preserve">11.52 x N1 </w:t>
              </w:r>
              <w:r w:rsidRPr="00A91011">
                <w:rPr>
                  <w:rFonts w:cs="Arial"/>
                  <w:lang w:eastAsia="zh-CN"/>
                </w:rPr>
                <w:t>x</w:t>
              </w:r>
            </w:ins>
            <w:ins w:id="283" w:author="Huawei" w:date="2022-03-02T11:31:00Z">
              <w:r w:rsidR="008E0D38" w:rsidRPr="00A91011">
                <w:rPr>
                  <w:rFonts w:cs="Arial"/>
                  <w:lang w:eastAsia="zh-CN"/>
                </w:rPr>
                <w:t xml:space="preserve"> M2</w:t>
              </w:r>
            </w:ins>
            <w:ins w:id="284" w:author="Huawei" w:date="2022-02-12T15:01:00Z">
              <w:r w:rsidRPr="00A91011">
                <w:rPr>
                  <w:rFonts w:cs="Arial"/>
                  <w:lang w:eastAsia="zh-CN"/>
                </w:rPr>
                <w:t xml:space="preserve">  </w:t>
              </w:r>
              <w:r w:rsidRPr="00A91011">
                <w:t>(36 x N1</w:t>
              </w:r>
              <w:r w:rsidRPr="00A91011">
                <w:rPr>
                  <w:rFonts w:cs="Arial"/>
                  <w:lang w:eastAsia="zh-CN"/>
                </w:rPr>
                <w:t xml:space="preserve"> </w:t>
              </w:r>
            </w:ins>
            <w:ins w:id="285" w:author="Huawei" w:date="2022-03-02T11:31:00Z">
              <w:r w:rsidR="008E0D38" w:rsidRPr="00A91011">
                <w:rPr>
                  <w:rFonts w:cs="Arial"/>
                  <w:lang w:eastAsia="zh-CN"/>
                </w:rPr>
                <w:t>x M2</w:t>
              </w:r>
            </w:ins>
            <w:ins w:id="286" w:author="Huawei" w:date="2022-02-12T15:01:00Z">
              <w:r w:rsidRPr="00A91011">
                <w:t>)</w:t>
              </w:r>
            </w:ins>
          </w:p>
        </w:tc>
        <w:tc>
          <w:tcPr>
            <w:tcW w:w="1043" w:type="pct"/>
            <w:tcBorders>
              <w:top w:val="single" w:sz="4" w:space="0" w:color="auto"/>
              <w:left w:val="single" w:sz="4" w:space="0" w:color="auto"/>
              <w:bottom w:val="single" w:sz="4" w:space="0" w:color="auto"/>
              <w:right w:val="single" w:sz="4" w:space="0" w:color="auto"/>
            </w:tcBorders>
            <w:hideMark/>
          </w:tcPr>
          <w:p w14:paraId="67CB32DE" w14:textId="120CBFD8" w:rsidR="00CB1A8E" w:rsidRPr="00A91011" w:rsidRDefault="00CB1A8E" w:rsidP="008E0D38">
            <w:pPr>
              <w:pStyle w:val="TAC"/>
              <w:rPr>
                <w:ins w:id="287" w:author="Huawei" w:date="2022-02-12T15:01:00Z"/>
              </w:rPr>
            </w:pPr>
            <w:ins w:id="288" w:author="Huawei" w:date="2022-02-12T15:01:00Z">
              <w:r w:rsidRPr="00A91011">
                <w:t xml:space="preserve">1.28 x N1 </w:t>
              </w:r>
            </w:ins>
            <w:ins w:id="289" w:author="Huawei" w:date="2022-03-02T11:31:00Z">
              <w:r w:rsidR="008E0D38" w:rsidRPr="00A91011">
                <w:rPr>
                  <w:rFonts w:cs="Arial"/>
                  <w:lang w:eastAsia="zh-CN"/>
                </w:rPr>
                <w:t>x M2</w:t>
              </w:r>
            </w:ins>
            <w:ins w:id="290" w:author="Huawei" w:date="2022-02-12T15:01:00Z">
              <w:r w:rsidRPr="00A91011">
                <w:rPr>
                  <w:rFonts w:cs="Arial"/>
                  <w:lang w:eastAsia="zh-CN"/>
                </w:rPr>
                <w:t xml:space="preserve"> </w:t>
              </w:r>
              <w:r w:rsidRPr="00A91011">
                <w:t>(4 x N1</w:t>
              </w:r>
              <w:r w:rsidRPr="00A91011">
                <w:rPr>
                  <w:rFonts w:cs="Arial"/>
                  <w:lang w:eastAsia="zh-CN"/>
                </w:rPr>
                <w:t xml:space="preserve"> x </w:t>
              </w:r>
            </w:ins>
            <w:ins w:id="291" w:author="Huawei" w:date="2022-03-02T11:31:00Z">
              <w:r w:rsidR="008E0D38" w:rsidRPr="00A91011">
                <w:rPr>
                  <w:rFonts w:cs="Arial"/>
                  <w:lang w:eastAsia="zh-CN"/>
                </w:rPr>
                <w:t>M2</w:t>
              </w:r>
            </w:ins>
            <w:ins w:id="292" w:author="Huawei" w:date="2022-02-12T15:01:00Z">
              <w:r w:rsidRPr="00A91011">
                <w:t>)</w:t>
              </w:r>
            </w:ins>
          </w:p>
        </w:tc>
        <w:tc>
          <w:tcPr>
            <w:tcW w:w="762" w:type="pct"/>
            <w:tcBorders>
              <w:top w:val="single" w:sz="4" w:space="0" w:color="auto"/>
              <w:left w:val="single" w:sz="4" w:space="0" w:color="auto"/>
              <w:bottom w:val="single" w:sz="4" w:space="0" w:color="auto"/>
              <w:right w:val="single" w:sz="4" w:space="0" w:color="auto"/>
            </w:tcBorders>
            <w:hideMark/>
          </w:tcPr>
          <w:p w14:paraId="796B5A64" w14:textId="1385468B" w:rsidR="00CB1A8E" w:rsidRPr="00A91011" w:rsidRDefault="00CB1A8E" w:rsidP="00F71057">
            <w:pPr>
              <w:pStyle w:val="TAC"/>
              <w:rPr>
                <w:ins w:id="293" w:author="Huawei" w:date="2022-02-12T15:01:00Z"/>
              </w:rPr>
            </w:pPr>
            <w:ins w:id="294" w:author="Huawei" w:date="2022-02-12T15:01:00Z">
              <w:r w:rsidRPr="00A91011">
                <w:t xml:space="preserve">5.12 x N1 </w:t>
              </w:r>
              <w:r w:rsidRPr="00A91011">
                <w:rPr>
                  <w:rFonts w:cs="Arial"/>
                  <w:lang w:eastAsia="zh-CN"/>
                </w:rPr>
                <w:t xml:space="preserve">x </w:t>
              </w:r>
            </w:ins>
            <w:ins w:id="295" w:author="Huawei" w:date="2022-03-02T11:31:00Z">
              <w:r w:rsidR="008E0D38" w:rsidRPr="00A91011">
                <w:rPr>
                  <w:rFonts w:cs="Arial"/>
                  <w:lang w:eastAsia="zh-CN"/>
                </w:rPr>
                <w:t>M2</w:t>
              </w:r>
            </w:ins>
            <w:ins w:id="296" w:author="Huawei" w:date="2022-02-12T15:01:00Z">
              <w:r w:rsidRPr="00A91011">
                <w:rPr>
                  <w:rFonts w:cs="Arial"/>
                  <w:lang w:eastAsia="zh-CN"/>
                </w:rPr>
                <w:t xml:space="preserve"> </w:t>
              </w:r>
              <w:r w:rsidRPr="00A91011">
                <w:t>(16 x N1</w:t>
              </w:r>
              <w:r w:rsidRPr="00A91011">
                <w:rPr>
                  <w:rFonts w:cs="Arial"/>
                  <w:lang w:eastAsia="zh-CN"/>
                </w:rPr>
                <w:t xml:space="preserve"> x </w:t>
              </w:r>
            </w:ins>
            <w:ins w:id="297" w:author="Huawei" w:date="2022-03-02T11:31:00Z">
              <w:r w:rsidR="008E0D38" w:rsidRPr="00A91011">
                <w:rPr>
                  <w:rFonts w:cs="Arial"/>
                  <w:lang w:eastAsia="zh-CN"/>
                </w:rPr>
                <w:t>M2</w:t>
              </w:r>
            </w:ins>
            <w:ins w:id="298" w:author="Huawei" w:date="2022-02-12T15:01:00Z">
              <w:r w:rsidRPr="00A91011">
                <w:t>)</w:t>
              </w:r>
            </w:ins>
          </w:p>
        </w:tc>
      </w:tr>
      <w:tr w:rsidR="00CB1A8E" w:rsidRPr="00A91011" w14:paraId="5FF11CDF" w14:textId="77777777" w:rsidTr="00F71057">
        <w:trPr>
          <w:cantSplit/>
          <w:jc w:val="center"/>
          <w:ins w:id="299" w:author="Huawei" w:date="2022-02-12T15:01:00Z"/>
        </w:trPr>
        <w:tc>
          <w:tcPr>
            <w:tcW w:w="792" w:type="pct"/>
            <w:vMerge/>
            <w:tcBorders>
              <w:left w:val="single" w:sz="4" w:space="0" w:color="auto"/>
              <w:right w:val="single" w:sz="4" w:space="0" w:color="auto"/>
            </w:tcBorders>
          </w:tcPr>
          <w:p w14:paraId="59949BF6" w14:textId="77777777" w:rsidR="00CB1A8E" w:rsidRPr="00A91011" w:rsidRDefault="00CB1A8E" w:rsidP="00F71057">
            <w:pPr>
              <w:pStyle w:val="TAC"/>
              <w:rPr>
                <w:ins w:id="300"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35300E60" w14:textId="77777777" w:rsidR="00CB1A8E" w:rsidRPr="00A91011" w:rsidRDefault="00CB1A8E" w:rsidP="00F71057">
            <w:pPr>
              <w:pStyle w:val="TAC"/>
              <w:rPr>
                <w:ins w:id="301" w:author="Huawei" w:date="2022-02-12T15:01:00Z"/>
              </w:rPr>
            </w:pPr>
            <w:ins w:id="302" w:author="Huawei" w:date="2022-02-12T15:01:00Z">
              <w:r w:rsidRPr="00A91011">
                <w:t>0.64</w:t>
              </w:r>
            </w:ins>
          </w:p>
        </w:tc>
        <w:tc>
          <w:tcPr>
            <w:tcW w:w="487" w:type="pct"/>
            <w:tcBorders>
              <w:top w:val="single" w:sz="4" w:space="0" w:color="auto"/>
              <w:left w:val="single" w:sz="4" w:space="0" w:color="auto"/>
              <w:bottom w:val="single" w:sz="4" w:space="0" w:color="auto"/>
              <w:right w:val="single" w:sz="4" w:space="0" w:color="auto"/>
            </w:tcBorders>
            <w:hideMark/>
          </w:tcPr>
          <w:p w14:paraId="0FA442D5" w14:textId="77777777" w:rsidR="00CB1A8E" w:rsidRPr="00A91011" w:rsidRDefault="00CB1A8E" w:rsidP="00F71057">
            <w:pPr>
              <w:pStyle w:val="TAC"/>
              <w:rPr>
                <w:ins w:id="303" w:author="Huawei" w:date="2022-02-12T15:01:00Z"/>
              </w:rPr>
            </w:pPr>
            <w:ins w:id="304" w:author="Huawei" w:date="2022-02-12T15:01:00Z">
              <w:r w:rsidRPr="00A91011">
                <w:t>5</w:t>
              </w:r>
            </w:ins>
          </w:p>
        </w:tc>
        <w:tc>
          <w:tcPr>
            <w:tcW w:w="1040" w:type="pct"/>
            <w:tcBorders>
              <w:top w:val="single" w:sz="4" w:space="0" w:color="auto"/>
              <w:left w:val="single" w:sz="4" w:space="0" w:color="auto"/>
              <w:bottom w:val="single" w:sz="4" w:space="0" w:color="auto"/>
              <w:right w:val="single" w:sz="4" w:space="0" w:color="auto"/>
            </w:tcBorders>
            <w:hideMark/>
          </w:tcPr>
          <w:p w14:paraId="2BA4A392" w14:textId="77777777" w:rsidR="00CB1A8E" w:rsidRPr="00A91011" w:rsidRDefault="00CB1A8E" w:rsidP="00F71057">
            <w:pPr>
              <w:pStyle w:val="TAC"/>
              <w:rPr>
                <w:ins w:id="305" w:author="Huawei" w:date="2022-02-12T15:01:00Z"/>
              </w:rPr>
            </w:pPr>
            <w:ins w:id="306" w:author="Huawei" w:date="2022-02-12T15:01:00Z">
              <w:r w:rsidRPr="00A91011">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6623E8BC" w14:textId="77777777" w:rsidR="00CB1A8E" w:rsidRPr="00A91011" w:rsidRDefault="00CB1A8E" w:rsidP="00F71057">
            <w:pPr>
              <w:pStyle w:val="TAC"/>
              <w:rPr>
                <w:ins w:id="307" w:author="Huawei" w:date="2022-02-12T15:01:00Z"/>
              </w:rPr>
            </w:pPr>
            <w:ins w:id="308" w:author="Huawei" w:date="2022-02-12T15:01:00Z">
              <w:r w:rsidRPr="00A91011">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0AA46631" w14:textId="77777777" w:rsidR="00CB1A8E" w:rsidRPr="00A91011" w:rsidRDefault="00CB1A8E" w:rsidP="00F71057">
            <w:pPr>
              <w:pStyle w:val="TAC"/>
              <w:rPr>
                <w:ins w:id="309" w:author="Huawei" w:date="2022-02-12T15:01:00Z"/>
              </w:rPr>
            </w:pPr>
            <w:ins w:id="310" w:author="Huawei" w:date="2022-02-12T15:01:00Z">
              <w:r w:rsidRPr="00A91011">
                <w:t>5.12 x N1 (8 x N1)</w:t>
              </w:r>
            </w:ins>
          </w:p>
        </w:tc>
      </w:tr>
      <w:tr w:rsidR="00CB1A8E" w:rsidRPr="00A91011" w14:paraId="34F4958A" w14:textId="77777777" w:rsidTr="00F71057">
        <w:trPr>
          <w:cantSplit/>
          <w:jc w:val="center"/>
          <w:ins w:id="311" w:author="Huawei" w:date="2022-02-12T15:01:00Z"/>
        </w:trPr>
        <w:tc>
          <w:tcPr>
            <w:tcW w:w="792" w:type="pct"/>
            <w:vMerge/>
            <w:tcBorders>
              <w:left w:val="single" w:sz="4" w:space="0" w:color="auto"/>
              <w:right w:val="single" w:sz="4" w:space="0" w:color="auto"/>
            </w:tcBorders>
          </w:tcPr>
          <w:p w14:paraId="3FED8442" w14:textId="77777777" w:rsidR="00CB1A8E" w:rsidRPr="00A91011" w:rsidRDefault="00CB1A8E" w:rsidP="00F71057">
            <w:pPr>
              <w:pStyle w:val="TAC"/>
              <w:rPr>
                <w:ins w:id="312"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15F7AB60" w14:textId="77777777" w:rsidR="00CB1A8E" w:rsidRPr="00A91011" w:rsidRDefault="00CB1A8E" w:rsidP="00F71057">
            <w:pPr>
              <w:pStyle w:val="TAC"/>
              <w:rPr>
                <w:ins w:id="313" w:author="Huawei" w:date="2022-02-12T15:01:00Z"/>
              </w:rPr>
            </w:pPr>
            <w:ins w:id="314" w:author="Huawei" w:date="2022-02-12T15:01:00Z">
              <w:r w:rsidRPr="00A91011">
                <w:t>1.28</w:t>
              </w:r>
            </w:ins>
          </w:p>
        </w:tc>
        <w:tc>
          <w:tcPr>
            <w:tcW w:w="487" w:type="pct"/>
            <w:tcBorders>
              <w:top w:val="single" w:sz="4" w:space="0" w:color="auto"/>
              <w:left w:val="single" w:sz="4" w:space="0" w:color="auto"/>
              <w:bottom w:val="single" w:sz="4" w:space="0" w:color="auto"/>
              <w:right w:val="single" w:sz="4" w:space="0" w:color="auto"/>
            </w:tcBorders>
            <w:hideMark/>
          </w:tcPr>
          <w:p w14:paraId="59763BB8" w14:textId="77777777" w:rsidR="00CB1A8E" w:rsidRPr="00A91011" w:rsidRDefault="00CB1A8E" w:rsidP="00F71057">
            <w:pPr>
              <w:pStyle w:val="TAC"/>
              <w:rPr>
                <w:ins w:id="315" w:author="Huawei" w:date="2022-02-12T15:01:00Z"/>
              </w:rPr>
            </w:pPr>
            <w:ins w:id="316" w:author="Huawei" w:date="2022-02-12T15:01:00Z">
              <w:r w:rsidRPr="00A91011">
                <w:t>4</w:t>
              </w:r>
            </w:ins>
          </w:p>
        </w:tc>
        <w:tc>
          <w:tcPr>
            <w:tcW w:w="1040" w:type="pct"/>
            <w:tcBorders>
              <w:top w:val="single" w:sz="4" w:space="0" w:color="auto"/>
              <w:left w:val="single" w:sz="4" w:space="0" w:color="auto"/>
              <w:bottom w:val="single" w:sz="4" w:space="0" w:color="auto"/>
              <w:right w:val="single" w:sz="4" w:space="0" w:color="auto"/>
            </w:tcBorders>
            <w:hideMark/>
          </w:tcPr>
          <w:p w14:paraId="27DDE460" w14:textId="77777777" w:rsidR="00CB1A8E" w:rsidRPr="00A91011" w:rsidRDefault="00CB1A8E" w:rsidP="00F71057">
            <w:pPr>
              <w:pStyle w:val="TAC"/>
              <w:rPr>
                <w:ins w:id="317" w:author="Huawei" w:date="2022-02-12T15:01:00Z"/>
              </w:rPr>
            </w:pPr>
            <w:ins w:id="318" w:author="Huawei" w:date="2022-02-12T15:01:00Z">
              <w:r w:rsidRPr="00A91011">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068F0B40" w14:textId="77777777" w:rsidR="00CB1A8E" w:rsidRPr="00A91011" w:rsidRDefault="00CB1A8E" w:rsidP="00F71057">
            <w:pPr>
              <w:pStyle w:val="TAC"/>
              <w:rPr>
                <w:ins w:id="319" w:author="Huawei" w:date="2022-02-12T15:01:00Z"/>
              </w:rPr>
            </w:pPr>
            <w:ins w:id="320" w:author="Huawei" w:date="2022-02-12T15:01:00Z">
              <w:r w:rsidRPr="00A91011">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38AF3798" w14:textId="77777777" w:rsidR="00CB1A8E" w:rsidRPr="00A91011" w:rsidRDefault="00CB1A8E" w:rsidP="00F71057">
            <w:pPr>
              <w:pStyle w:val="TAC"/>
              <w:rPr>
                <w:ins w:id="321" w:author="Huawei" w:date="2022-02-12T15:01:00Z"/>
              </w:rPr>
            </w:pPr>
            <w:ins w:id="322" w:author="Huawei" w:date="2022-02-12T15:01:00Z">
              <w:r w:rsidRPr="00A91011">
                <w:t>6.4 x N1 (5 x N1)</w:t>
              </w:r>
            </w:ins>
          </w:p>
        </w:tc>
      </w:tr>
      <w:tr w:rsidR="00CB1A8E" w:rsidRPr="00A91011" w14:paraId="1A58B733" w14:textId="77777777" w:rsidTr="00F71057">
        <w:trPr>
          <w:cantSplit/>
          <w:jc w:val="center"/>
          <w:ins w:id="323" w:author="Huawei" w:date="2022-02-12T15:01:00Z"/>
        </w:trPr>
        <w:tc>
          <w:tcPr>
            <w:tcW w:w="792" w:type="pct"/>
            <w:vMerge/>
            <w:tcBorders>
              <w:left w:val="single" w:sz="4" w:space="0" w:color="auto"/>
              <w:right w:val="single" w:sz="4" w:space="0" w:color="auto"/>
            </w:tcBorders>
          </w:tcPr>
          <w:p w14:paraId="2619A860" w14:textId="77777777" w:rsidR="00CB1A8E" w:rsidRPr="00A91011" w:rsidRDefault="00CB1A8E" w:rsidP="00F71057">
            <w:pPr>
              <w:pStyle w:val="TAC"/>
              <w:rPr>
                <w:ins w:id="324"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415D2B2A" w14:textId="77777777" w:rsidR="00CB1A8E" w:rsidRPr="00A91011" w:rsidRDefault="00CB1A8E" w:rsidP="00F71057">
            <w:pPr>
              <w:pStyle w:val="TAC"/>
              <w:rPr>
                <w:ins w:id="325" w:author="Huawei" w:date="2022-02-12T15:01:00Z"/>
              </w:rPr>
            </w:pPr>
            <w:ins w:id="326" w:author="Huawei" w:date="2022-02-12T15:01:00Z">
              <w:r w:rsidRPr="00A91011">
                <w:t>2.56</w:t>
              </w:r>
            </w:ins>
          </w:p>
        </w:tc>
        <w:tc>
          <w:tcPr>
            <w:tcW w:w="487" w:type="pct"/>
            <w:tcBorders>
              <w:top w:val="single" w:sz="4" w:space="0" w:color="auto"/>
              <w:left w:val="single" w:sz="4" w:space="0" w:color="auto"/>
              <w:bottom w:val="single" w:sz="4" w:space="0" w:color="auto"/>
              <w:right w:val="single" w:sz="4" w:space="0" w:color="auto"/>
            </w:tcBorders>
            <w:hideMark/>
          </w:tcPr>
          <w:p w14:paraId="2E4DBE41" w14:textId="77777777" w:rsidR="00CB1A8E" w:rsidRPr="00A91011" w:rsidRDefault="00CB1A8E" w:rsidP="00F71057">
            <w:pPr>
              <w:pStyle w:val="TAC"/>
              <w:rPr>
                <w:ins w:id="327" w:author="Huawei" w:date="2022-02-12T15:01:00Z"/>
              </w:rPr>
            </w:pPr>
            <w:ins w:id="328" w:author="Huawei" w:date="2022-02-12T15:01:00Z">
              <w:r w:rsidRPr="00A91011">
                <w:t>3</w:t>
              </w:r>
            </w:ins>
          </w:p>
        </w:tc>
        <w:tc>
          <w:tcPr>
            <w:tcW w:w="1040" w:type="pct"/>
            <w:tcBorders>
              <w:top w:val="single" w:sz="4" w:space="0" w:color="auto"/>
              <w:left w:val="single" w:sz="4" w:space="0" w:color="auto"/>
              <w:bottom w:val="single" w:sz="4" w:space="0" w:color="auto"/>
              <w:right w:val="single" w:sz="4" w:space="0" w:color="auto"/>
            </w:tcBorders>
            <w:hideMark/>
          </w:tcPr>
          <w:p w14:paraId="77888ED7" w14:textId="77777777" w:rsidR="00CB1A8E" w:rsidRPr="00A91011" w:rsidRDefault="00CB1A8E" w:rsidP="00F71057">
            <w:pPr>
              <w:pStyle w:val="TAC"/>
              <w:rPr>
                <w:ins w:id="329" w:author="Huawei" w:date="2022-02-12T15:01:00Z"/>
              </w:rPr>
            </w:pPr>
            <w:ins w:id="330" w:author="Huawei" w:date="2022-02-12T15:01:00Z">
              <w:r w:rsidRPr="00A91011">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4CDCB608" w14:textId="77777777" w:rsidR="00CB1A8E" w:rsidRPr="00A91011" w:rsidRDefault="00CB1A8E" w:rsidP="00F71057">
            <w:pPr>
              <w:pStyle w:val="TAC"/>
              <w:rPr>
                <w:ins w:id="331" w:author="Huawei" w:date="2022-02-12T15:01:00Z"/>
              </w:rPr>
            </w:pPr>
            <w:ins w:id="332" w:author="Huawei" w:date="2022-02-12T15:01:00Z">
              <w:r w:rsidRPr="00A91011">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4A402859" w14:textId="77777777" w:rsidR="00CB1A8E" w:rsidRPr="00A91011" w:rsidRDefault="00CB1A8E" w:rsidP="00F71057">
            <w:pPr>
              <w:pStyle w:val="TAC"/>
              <w:rPr>
                <w:ins w:id="333" w:author="Huawei" w:date="2022-02-12T15:01:00Z"/>
              </w:rPr>
            </w:pPr>
            <w:ins w:id="334" w:author="Huawei" w:date="2022-02-12T15:01:00Z">
              <w:r w:rsidRPr="00A91011">
                <w:t>7.68 x N1 (3 x N1)</w:t>
              </w:r>
            </w:ins>
          </w:p>
        </w:tc>
      </w:tr>
      <w:tr w:rsidR="00CB1A8E" w:rsidRPr="00A91011" w14:paraId="36411504" w14:textId="77777777" w:rsidTr="00F71057">
        <w:trPr>
          <w:cantSplit/>
          <w:jc w:val="center"/>
          <w:ins w:id="335" w:author="Huawei" w:date="2022-02-12T15:01:00Z"/>
        </w:trPr>
        <w:tc>
          <w:tcPr>
            <w:tcW w:w="792" w:type="pct"/>
            <w:vMerge/>
            <w:tcBorders>
              <w:left w:val="single" w:sz="4" w:space="0" w:color="auto"/>
              <w:right w:val="single" w:sz="4" w:space="0" w:color="auto"/>
            </w:tcBorders>
          </w:tcPr>
          <w:p w14:paraId="5878E356" w14:textId="77777777" w:rsidR="00CB1A8E" w:rsidRPr="00A91011" w:rsidRDefault="00CB1A8E" w:rsidP="00F71057">
            <w:pPr>
              <w:pStyle w:val="TAC"/>
              <w:rPr>
                <w:ins w:id="336"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30B642D8" w14:textId="77777777" w:rsidR="00CB1A8E" w:rsidRPr="00A91011" w:rsidRDefault="00CB1A8E" w:rsidP="00F71057">
            <w:pPr>
              <w:pStyle w:val="TAC"/>
              <w:rPr>
                <w:ins w:id="337" w:author="Huawei" w:date="2022-02-12T15:01:00Z"/>
                <w:lang w:eastAsia="zh-CN"/>
              </w:rPr>
            </w:pPr>
            <w:ins w:id="338" w:author="Huawei" w:date="2022-02-12T15:01:00Z">
              <w:r w:rsidRPr="00A91011">
                <w:rPr>
                  <w:rFonts w:hint="eastAsia"/>
                  <w:lang w:eastAsia="zh-CN"/>
                </w:rPr>
                <w:t>5</w:t>
              </w:r>
              <w:r w:rsidRPr="00A91011">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5B2F21D2" w14:textId="77777777" w:rsidR="00CB1A8E" w:rsidRPr="00A91011" w:rsidRDefault="00CB1A8E" w:rsidP="00F71057">
            <w:pPr>
              <w:pStyle w:val="TAC"/>
              <w:rPr>
                <w:ins w:id="339" w:author="Huawei" w:date="2022-02-12T15:01:00Z"/>
                <w:lang w:eastAsia="zh-CN"/>
              </w:rPr>
            </w:pPr>
            <w:ins w:id="340"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3A316ED3" w14:textId="77777777" w:rsidR="00CB1A8E" w:rsidRPr="00A91011" w:rsidRDefault="00CB1A8E" w:rsidP="00F71057">
            <w:pPr>
              <w:pStyle w:val="TAC"/>
              <w:rPr>
                <w:ins w:id="341" w:author="Huawei" w:date="2022-02-12T15:01:00Z"/>
              </w:rPr>
            </w:pPr>
            <w:ins w:id="342" w:author="Huawei" w:date="2022-02-12T15:01:00Z">
              <w:r w:rsidRPr="00A91011">
                <w:rPr>
                  <w:lang w:eastAsia="zh-CN"/>
                </w:rPr>
                <w:t>117.76</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15755FF5" w14:textId="77777777" w:rsidR="00CB1A8E" w:rsidRPr="00A91011" w:rsidRDefault="00CB1A8E" w:rsidP="00F71057">
            <w:pPr>
              <w:pStyle w:val="TAC"/>
              <w:rPr>
                <w:ins w:id="343" w:author="Huawei" w:date="2022-02-12T15:01:00Z"/>
              </w:rPr>
            </w:pPr>
            <w:ins w:id="344" w:author="Huawei" w:date="2022-02-12T15:01:00Z">
              <w:r w:rsidRPr="00A91011">
                <w:t>5.12 x N1 (1 x N1)</w:t>
              </w:r>
            </w:ins>
          </w:p>
        </w:tc>
        <w:tc>
          <w:tcPr>
            <w:tcW w:w="762" w:type="pct"/>
            <w:tcBorders>
              <w:top w:val="single" w:sz="4" w:space="0" w:color="auto"/>
              <w:left w:val="single" w:sz="4" w:space="0" w:color="auto"/>
              <w:bottom w:val="single" w:sz="4" w:space="0" w:color="auto"/>
              <w:right w:val="single" w:sz="4" w:space="0" w:color="auto"/>
            </w:tcBorders>
          </w:tcPr>
          <w:p w14:paraId="52EF0289" w14:textId="77777777" w:rsidR="00CB1A8E" w:rsidRPr="00A91011" w:rsidRDefault="00CB1A8E" w:rsidP="00F71057">
            <w:pPr>
              <w:pStyle w:val="TAC"/>
              <w:rPr>
                <w:ins w:id="345" w:author="Huawei" w:date="2022-02-12T15:01:00Z"/>
              </w:rPr>
            </w:pPr>
            <w:ins w:id="346" w:author="Huawei" w:date="2022-02-12T15:01:00Z">
              <w:r w:rsidRPr="00A91011">
                <w:t>15.36 x N1 (3 x N1)</w:t>
              </w:r>
            </w:ins>
          </w:p>
        </w:tc>
      </w:tr>
      <w:tr w:rsidR="00CB1A8E" w:rsidRPr="00A91011" w14:paraId="6809FB56" w14:textId="77777777" w:rsidTr="00F71057">
        <w:trPr>
          <w:cantSplit/>
          <w:jc w:val="center"/>
          <w:ins w:id="347" w:author="Huawei" w:date="2022-02-12T15:01:00Z"/>
        </w:trPr>
        <w:tc>
          <w:tcPr>
            <w:tcW w:w="792" w:type="pct"/>
            <w:vMerge/>
            <w:tcBorders>
              <w:left w:val="single" w:sz="4" w:space="0" w:color="auto"/>
              <w:right w:val="single" w:sz="4" w:space="0" w:color="auto"/>
            </w:tcBorders>
          </w:tcPr>
          <w:p w14:paraId="79D00CB9" w14:textId="77777777" w:rsidR="00CB1A8E" w:rsidRPr="00A91011" w:rsidRDefault="00CB1A8E" w:rsidP="00F71057">
            <w:pPr>
              <w:pStyle w:val="TAC"/>
              <w:rPr>
                <w:ins w:id="348"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3D84FFFB" w14:textId="77777777" w:rsidR="00CB1A8E" w:rsidRPr="00A91011" w:rsidRDefault="00CB1A8E" w:rsidP="00F71057">
            <w:pPr>
              <w:pStyle w:val="TAC"/>
              <w:rPr>
                <w:ins w:id="349" w:author="Huawei" w:date="2022-02-12T15:01:00Z"/>
                <w:lang w:eastAsia="zh-CN"/>
              </w:rPr>
            </w:pPr>
            <w:ins w:id="350" w:author="Huawei" w:date="2022-02-12T15:01:00Z">
              <w:r w:rsidRPr="00A91011">
                <w:rPr>
                  <w:rFonts w:hint="eastAsia"/>
                  <w:lang w:eastAsia="zh-CN"/>
                </w:rPr>
                <w:t>1</w:t>
              </w:r>
              <w:r w:rsidRPr="00A91011">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325D13E1" w14:textId="77777777" w:rsidR="00CB1A8E" w:rsidRPr="00A91011" w:rsidRDefault="00CB1A8E" w:rsidP="00F71057">
            <w:pPr>
              <w:pStyle w:val="TAC"/>
              <w:rPr>
                <w:ins w:id="351" w:author="Huawei" w:date="2022-02-12T15:01:00Z"/>
                <w:lang w:eastAsia="zh-CN"/>
              </w:rPr>
            </w:pPr>
            <w:ins w:id="352"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37D07475" w14:textId="77777777" w:rsidR="00CB1A8E" w:rsidRPr="00A91011" w:rsidRDefault="00CB1A8E" w:rsidP="00F71057">
            <w:pPr>
              <w:pStyle w:val="TAC"/>
              <w:rPr>
                <w:ins w:id="353" w:author="Huawei" w:date="2022-02-12T15:01:00Z"/>
              </w:rPr>
            </w:pPr>
            <w:ins w:id="354" w:author="Huawei" w:date="2022-02-12T15:01:00Z">
              <w:r w:rsidRPr="00A91011">
                <w:rPr>
                  <w:lang w:eastAsia="zh-CN"/>
                </w:rPr>
                <w:t>235.52</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53107E8D" w14:textId="77777777" w:rsidR="00CB1A8E" w:rsidRPr="00A91011" w:rsidRDefault="00CB1A8E" w:rsidP="00F71057">
            <w:pPr>
              <w:pStyle w:val="TAC"/>
              <w:rPr>
                <w:ins w:id="355" w:author="Huawei" w:date="2022-02-12T15:01:00Z"/>
              </w:rPr>
            </w:pPr>
            <w:ins w:id="356" w:author="Huawei" w:date="2022-02-12T15:01:00Z">
              <w:r w:rsidRPr="00A91011">
                <w:t>10.24 x N1 (1 x N1)</w:t>
              </w:r>
            </w:ins>
          </w:p>
        </w:tc>
        <w:tc>
          <w:tcPr>
            <w:tcW w:w="762" w:type="pct"/>
            <w:tcBorders>
              <w:top w:val="single" w:sz="4" w:space="0" w:color="auto"/>
              <w:left w:val="single" w:sz="4" w:space="0" w:color="auto"/>
              <w:bottom w:val="single" w:sz="4" w:space="0" w:color="auto"/>
              <w:right w:val="single" w:sz="4" w:space="0" w:color="auto"/>
            </w:tcBorders>
          </w:tcPr>
          <w:p w14:paraId="3AD3BD17" w14:textId="77777777" w:rsidR="00CB1A8E" w:rsidRPr="00A91011" w:rsidRDefault="00CB1A8E" w:rsidP="00F71057">
            <w:pPr>
              <w:pStyle w:val="TAC"/>
              <w:rPr>
                <w:ins w:id="357" w:author="Huawei" w:date="2022-02-12T15:01:00Z"/>
              </w:rPr>
            </w:pPr>
            <w:ins w:id="358" w:author="Huawei" w:date="2022-02-12T15:01:00Z">
              <w:r w:rsidRPr="00A91011">
                <w:t>30.72 x N1 (3 x N1)</w:t>
              </w:r>
            </w:ins>
          </w:p>
        </w:tc>
      </w:tr>
      <w:tr w:rsidR="008E0D38" w:rsidRPr="00A91011" w14:paraId="75BE9C83" w14:textId="77777777" w:rsidTr="003239CF">
        <w:trPr>
          <w:cantSplit/>
          <w:jc w:val="center"/>
        </w:trPr>
        <w:tc>
          <w:tcPr>
            <w:tcW w:w="1" w:type="pct"/>
            <w:gridSpan w:val="6"/>
            <w:tcBorders>
              <w:left w:val="single" w:sz="4" w:space="0" w:color="auto"/>
              <w:right w:val="single" w:sz="4" w:space="0" w:color="auto"/>
            </w:tcBorders>
          </w:tcPr>
          <w:p w14:paraId="6BBABBAC" w14:textId="425C2101" w:rsidR="008E0D38" w:rsidRPr="00A91011" w:rsidRDefault="008E0D38" w:rsidP="00F71057">
            <w:pPr>
              <w:pStyle w:val="TAC"/>
            </w:pPr>
            <w:ins w:id="359" w:author="Huawei" w:date="2022-03-02T11:24:00Z">
              <w:r w:rsidRPr="00A91011">
                <w:rPr>
                  <w:snapToGrid w:val="0"/>
                  <w:lang w:eastAsia="zh-CN"/>
                </w:rPr>
                <w:t>Note1: M2 = 1.5 if SMTC periodicity</w:t>
              </w:r>
              <w:r w:rsidRPr="00A91011">
                <w:t xml:space="preserve"> </w:t>
              </w:r>
              <w:r w:rsidRPr="00A91011">
                <w:rPr>
                  <w:snapToGrid w:val="0"/>
                  <w:lang w:eastAsia="zh-CN"/>
                </w:rPr>
                <w:t xml:space="preserve">of measured intra-frequency cell &gt; 20 </w:t>
              </w:r>
              <w:proofErr w:type="spellStart"/>
              <w:r w:rsidRPr="00A91011">
                <w:rPr>
                  <w:snapToGrid w:val="0"/>
                  <w:lang w:eastAsia="zh-CN"/>
                </w:rPr>
                <w:t>ms</w:t>
              </w:r>
              <w:proofErr w:type="spellEnd"/>
              <w:r w:rsidRPr="00A91011">
                <w:rPr>
                  <w:snapToGrid w:val="0"/>
                  <w:lang w:eastAsia="zh-CN"/>
                </w:rPr>
                <w:t>; otherwise M2=1.</w:t>
              </w:r>
            </w:ins>
          </w:p>
        </w:tc>
      </w:tr>
    </w:tbl>
    <w:p w14:paraId="1C87E62B" w14:textId="77777777" w:rsidR="00CB1A8E" w:rsidRPr="00A91011" w:rsidRDefault="00CB1A8E" w:rsidP="00CB1A8E">
      <w:pPr>
        <w:rPr>
          <w:ins w:id="360" w:author="Huawei" w:date="2022-02-12T15:01:00Z"/>
          <w:rFonts w:cs="v4.2.0"/>
        </w:rPr>
      </w:pPr>
    </w:p>
    <w:p w14:paraId="2495C635" w14:textId="77777777" w:rsidR="00CB1A8E" w:rsidRPr="00A91011" w:rsidRDefault="00CB1A8E" w:rsidP="00CB1A8E">
      <w:pPr>
        <w:pStyle w:val="40"/>
        <w:rPr>
          <w:ins w:id="361" w:author="Huawei" w:date="2022-02-12T15:01:00Z"/>
        </w:rPr>
      </w:pPr>
      <w:ins w:id="362" w:author="Huawei" w:date="2022-02-12T15:01:00Z">
        <w:r w:rsidRPr="00A91011">
          <w:t>5.1B.2.4</w:t>
        </w:r>
        <w:r w:rsidRPr="00A91011">
          <w:tab/>
          <w:t xml:space="preserve">Measurements of inter-frequency NR cells </w:t>
        </w:r>
      </w:ins>
    </w:p>
    <w:p w14:paraId="20E196C7" w14:textId="7AE28AA2" w:rsidR="00CB1A8E" w:rsidRPr="00A91011" w:rsidRDefault="00CB1A8E" w:rsidP="00CB1A8E">
      <w:pPr>
        <w:rPr>
          <w:ins w:id="363" w:author="Huawei" w:date="2022-02-12T15:01:00Z"/>
          <w:rFonts w:cs="v4.2.0"/>
        </w:rPr>
      </w:pPr>
      <w:ins w:id="364" w:author="Huawei" w:date="2022-02-12T15:01:00Z">
        <w:r w:rsidRPr="00A91011">
          <w:t xml:space="preserve">The requirements in clause </w:t>
        </w:r>
        <w:r w:rsidRPr="00A91011">
          <w:rPr>
            <w:lang w:val="en-US"/>
          </w:rPr>
          <w:t>4.2.2.4</w:t>
        </w:r>
        <w:r w:rsidRPr="00A91011">
          <w:t xml:space="preserve"> shall apply</w:t>
        </w:r>
        <w:r w:rsidRPr="00A91011">
          <w:rPr>
            <w:rFonts w:cs="v4.2.0"/>
          </w:rPr>
          <w:t xml:space="preserve"> when UE is not configured with </w:t>
        </w:r>
        <w:proofErr w:type="spellStart"/>
        <w:r w:rsidRPr="00A91011">
          <w:rPr>
            <w:rFonts w:cs="v4.2.0"/>
          </w:rPr>
          <w:t>eDRX_IDLE</w:t>
        </w:r>
        <w:proofErr w:type="spellEnd"/>
        <w:r w:rsidRPr="00A91011">
          <w:rPr>
            <w:rFonts w:cs="v4.2.0"/>
          </w:rPr>
          <w:t xml:space="preserve">. When UE is configured with </w:t>
        </w:r>
        <w:proofErr w:type="spellStart"/>
        <w:r w:rsidRPr="00A91011">
          <w:rPr>
            <w:rFonts w:cs="v4.2.0"/>
          </w:rPr>
          <w:t>eDRX_IDLE</w:t>
        </w:r>
        <w:proofErr w:type="spellEnd"/>
        <w:r w:rsidRPr="00A91011">
          <w:rPr>
            <w:rFonts w:cs="v4.2.0"/>
          </w:rPr>
          <w:t xml:space="preserve">, the requirements defined in section </w:t>
        </w:r>
        <w:r w:rsidRPr="00A91011">
          <w:rPr>
            <w:lang w:val="en-US"/>
          </w:rPr>
          <w:t>4.2.2.4</w:t>
        </w:r>
        <w:r w:rsidRPr="00A91011">
          <w:t xml:space="preserve"> </w:t>
        </w:r>
        <w:r w:rsidRPr="00A91011">
          <w:rPr>
            <w:rFonts w:cs="v4.2.0"/>
          </w:rPr>
          <w:t xml:space="preserve">shall apply with </w:t>
        </w:r>
        <w:proofErr w:type="spellStart"/>
        <w:r w:rsidRPr="00A91011">
          <w:t>T</w:t>
        </w:r>
        <w:r w:rsidRPr="00A91011">
          <w:rPr>
            <w:vertAlign w:val="subscript"/>
          </w:rPr>
          <w:t>detect,NR_</w:t>
        </w:r>
        <w:r w:rsidRPr="00A91011">
          <w:rPr>
            <w:rFonts w:cs="v4.2.0"/>
            <w:vertAlign w:val="subscript"/>
          </w:rPr>
          <w:t>Inter</w:t>
        </w:r>
      </w:ins>
      <w:ins w:id="365" w:author="Huawei" w:date="2022-02-26T18:50:00Z">
        <w:r w:rsidR="00D85B89" w:rsidRPr="00A91011">
          <w:rPr>
            <w:rFonts w:cs="v4.2.0"/>
            <w:vertAlign w:val="subscript"/>
          </w:rPr>
          <w:t>_RedCap</w:t>
        </w:r>
      </w:ins>
      <w:proofErr w:type="spellEnd"/>
      <w:ins w:id="366" w:author="Huawei" w:date="2022-02-12T15:01:00Z">
        <w:r w:rsidRPr="00A91011">
          <w:rPr>
            <w:rFonts w:cs="v4.2.0"/>
            <w:vertAlign w:val="subscript"/>
          </w:rPr>
          <w:t>,</w:t>
        </w:r>
        <w:r w:rsidRPr="00A91011">
          <w:rPr>
            <w:rFonts w:cs="v4.2.0"/>
          </w:rPr>
          <w:t xml:space="preserve"> </w:t>
        </w:r>
        <w:proofErr w:type="spellStart"/>
        <w:r w:rsidRPr="00A91011">
          <w:t>T</w:t>
        </w:r>
        <w:r w:rsidRPr="00A91011">
          <w:rPr>
            <w:vertAlign w:val="subscript"/>
          </w:rPr>
          <w:t>measure,NR_</w:t>
        </w:r>
        <w:r w:rsidRPr="00A91011">
          <w:rPr>
            <w:rFonts w:cs="v4.2.0"/>
            <w:vertAlign w:val="subscript"/>
          </w:rPr>
          <w:t>Inter</w:t>
        </w:r>
      </w:ins>
      <w:ins w:id="367" w:author="Huawei" w:date="2022-02-26T18:50:00Z">
        <w:r w:rsidR="00D85B89" w:rsidRPr="00A91011">
          <w:rPr>
            <w:rFonts w:cs="v4.2.0"/>
            <w:vertAlign w:val="subscript"/>
          </w:rPr>
          <w:t>_RedCap</w:t>
        </w:r>
      </w:ins>
      <w:proofErr w:type="spellEnd"/>
      <w:ins w:id="368" w:author="Huawei" w:date="2022-02-12T15:01:00Z">
        <w:r w:rsidRPr="00A91011">
          <w:rPr>
            <w:rFonts w:cs="v4.2.0"/>
          </w:rPr>
          <w:t xml:space="preserve"> and </w:t>
        </w:r>
        <w:proofErr w:type="spellStart"/>
        <w:r w:rsidRPr="00A91011">
          <w:t>T</w:t>
        </w:r>
        <w:r w:rsidRPr="00A91011">
          <w:rPr>
            <w:vertAlign w:val="subscript"/>
          </w:rPr>
          <w:t>evaluate,NR_</w:t>
        </w:r>
        <w:r w:rsidRPr="00A91011">
          <w:rPr>
            <w:rFonts w:cs="v4.2.0"/>
            <w:vertAlign w:val="subscript"/>
          </w:rPr>
          <w:t>Inter</w:t>
        </w:r>
      </w:ins>
      <w:ins w:id="369" w:author="Huawei" w:date="2022-02-26T18:50:00Z">
        <w:r w:rsidR="00D85B89" w:rsidRPr="00A91011">
          <w:rPr>
            <w:rFonts w:cs="v4.2.0"/>
            <w:vertAlign w:val="subscript"/>
          </w:rPr>
          <w:t>_RedCap</w:t>
        </w:r>
      </w:ins>
      <w:proofErr w:type="spellEnd"/>
      <w:ins w:id="370" w:author="Huawei" w:date="2022-02-12T15:01:00Z">
        <w:r w:rsidRPr="00A91011">
          <w:rPr>
            <w:rFonts w:cs="v4.2.0"/>
          </w:rPr>
          <w:t xml:space="preserve"> defined in Table 5.1B.2.4-1 and Table 5.1B.2.4-2.</w:t>
        </w:r>
      </w:ins>
    </w:p>
    <w:p w14:paraId="09621AA0" w14:textId="77777777" w:rsidR="00CB1A8E" w:rsidRPr="00A91011" w:rsidRDefault="00CB1A8E" w:rsidP="00CB1A8E">
      <w:pPr>
        <w:ind w:leftChars="100" w:left="200"/>
        <w:rPr>
          <w:ins w:id="371" w:author="Huawei" w:date="2022-02-12T15:01:00Z"/>
          <w:rFonts w:ascii="Arial" w:hAnsi="Arial" w:cs="Arial"/>
        </w:rPr>
      </w:pPr>
      <w:ins w:id="372" w:author="Huawei" w:date="2022-02-12T15:01:00Z">
        <w:r w:rsidRPr="00A91011">
          <w:rPr>
            <w:rFonts w:ascii="Arial" w:eastAsia="宋体" w:hAnsi="Arial" w:cs="Arial"/>
            <w:b/>
            <w:lang w:eastAsia="zh-CN"/>
          </w:rPr>
          <w:t xml:space="preserve">Table 5.1B.2.4-1: </w:t>
        </w:r>
        <w:proofErr w:type="spellStart"/>
        <w:r w:rsidRPr="00A91011">
          <w:rPr>
            <w:rFonts w:ascii="Arial" w:eastAsia="宋体" w:hAnsi="Arial" w:cs="Arial"/>
            <w:b/>
            <w:lang w:eastAsia="zh-CN"/>
          </w:rPr>
          <w:t>Tdetect</w:t>
        </w:r>
        <w:proofErr w:type="spellEnd"/>
        <w:r w:rsidRPr="00A91011">
          <w:rPr>
            <w:rFonts w:ascii="Arial" w:eastAsia="宋体" w:hAnsi="Arial" w:cs="Arial"/>
            <w:b/>
            <w:lang w:eastAsia="zh-CN"/>
          </w:rPr>
          <w:t xml:space="preserve">, </w:t>
        </w:r>
        <w:proofErr w:type="spellStart"/>
        <w:r w:rsidRPr="00A91011">
          <w:rPr>
            <w:rFonts w:ascii="Arial" w:eastAsia="宋体" w:hAnsi="Arial" w:cs="Arial"/>
            <w:b/>
            <w:lang w:eastAsia="zh-CN"/>
          </w:rPr>
          <w:t>Tmeas</w:t>
        </w:r>
        <w:proofErr w:type="spellEnd"/>
        <w:r w:rsidRPr="00A91011">
          <w:rPr>
            <w:rFonts w:ascii="Arial" w:eastAsia="宋体" w:hAnsi="Arial" w:cs="Arial"/>
            <w:b/>
            <w:lang w:eastAsia="zh-CN"/>
          </w:rPr>
          <w:t xml:space="preserve"> and </w:t>
        </w:r>
        <w:proofErr w:type="spellStart"/>
        <w:r w:rsidRPr="00A91011">
          <w:rPr>
            <w:rFonts w:ascii="Arial" w:eastAsia="宋体" w:hAnsi="Arial" w:cs="Arial"/>
            <w:b/>
            <w:lang w:eastAsia="zh-CN"/>
          </w:rPr>
          <w:t>Tevaluate</w:t>
        </w:r>
        <w:proofErr w:type="spellEnd"/>
        <w:r w:rsidRPr="00A91011">
          <w:rPr>
            <w:rFonts w:ascii="Arial" w:eastAsia="宋体" w:hAnsi="Arial" w:cs="Arial"/>
            <w:b/>
            <w:lang w:eastAsia="zh-CN"/>
          </w:rPr>
          <w:t xml:space="preserve"> for inactive Redcap UE configured with </w:t>
        </w:r>
        <w:proofErr w:type="spellStart"/>
        <w:r w:rsidRPr="00A91011">
          <w:rPr>
            <w:rFonts w:ascii="Arial" w:eastAsia="宋体" w:hAnsi="Arial" w:cs="Arial"/>
            <w:b/>
            <w:lang w:eastAsia="zh-CN"/>
          </w:rPr>
          <w:t>eDRX_IDLE</w:t>
        </w:r>
        <w:proofErr w:type="spellEnd"/>
        <w:r w:rsidRPr="00A91011">
          <w:rPr>
            <w:rFonts w:ascii="Arial" w:eastAsia="宋体" w:hAnsi="Arial" w:cs="Arial"/>
            <w:b/>
            <w:lang w:eastAsia="zh-CN"/>
          </w:rPr>
          <w:t xml:space="preserve"> cycle, (Frequency range FR1)</w:t>
        </w:r>
      </w:ins>
    </w:p>
    <w:tbl>
      <w:tblPr>
        <w:tblW w:w="41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7"/>
        <w:gridCol w:w="1733"/>
        <w:gridCol w:w="1874"/>
        <w:gridCol w:w="1860"/>
      </w:tblGrid>
      <w:tr w:rsidR="00CB1A8E" w:rsidRPr="00A91011" w14:paraId="4E8765AB" w14:textId="77777777" w:rsidTr="00F71057">
        <w:trPr>
          <w:cantSplit/>
          <w:trHeight w:val="310"/>
          <w:jc w:val="center"/>
          <w:ins w:id="373" w:author="Huawei" w:date="2022-02-12T15:01:00Z"/>
        </w:trPr>
        <w:tc>
          <w:tcPr>
            <w:tcW w:w="880" w:type="pct"/>
            <w:vMerge w:val="restart"/>
            <w:tcBorders>
              <w:top w:val="single" w:sz="4" w:space="0" w:color="auto"/>
              <w:left w:val="single" w:sz="4" w:space="0" w:color="auto"/>
              <w:right w:val="single" w:sz="4" w:space="0" w:color="auto"/>
            </w:tcBorders>
          </w:tcPr>
          <w:p w14:paraId="13A426CC" w14:textId="77777777" w:rsidR="00CB1A8E" w:rsidRPr="00A91011" w:rsidRDefault="00CB1A8E" w:rsidP="00F71057">
            <w:pPr>
              <w:pStyle w:val="TAH"/>
              <w:rPr>
                <w:ins w:id="374" w:author="Huawei" w:date="2022-02-12T15:01:00Z"/>
              </w:rPr>
            </w:pPr>
            <w:proofErr w:type="spellStart"/>
            <w:ins w:id="375" w:author="Huawei" w:date="2022-02-12T15:01:00Z">
              <w:r w:rsidRPr="00A91011">
                <w:rPr>
                  <w:rFonts w:cs="v4.2.0"/>
                </w:rPr>
                <w:t>eDRX_IDLE</w:t>
              </w:r>
              <w:proofErr w:type="spellEnd"/>
              <w:r w:rsidRPr="00A91011">
                <w:rPr>
                  <w:rFonts w:cs="v4.2.0"/>
                </w:rPr>
                <w:t xml:space="preserve"> cycle length [s]</w:t>
              </w:r>
            </w:ins>
          </w:p>
        </w:tc>
        <w:tc>
          <w:tcPr>
            <w:tcW w:w="965" w:type="pct"/>
            <w:vMerge w:val="restart"/>
            <w:tcBorders>
              <w:top w:val="single" w:sz="4" w:space="0" w:color="auto"/>
              <w:left w:val="single" w:sz="4" w:space="0" w:color="auto"/>
              <w:bottom w:val="single" w:sz="4" w:space="0" w:color="auto"/>
              <w:right w:val="single" w:sz="4" w:space="0" w:color="auto"/>
            </w:tcBorders>
            <w:hideMark/>
          </w:tcPr>
          <w:p w14:paraId="1B711C34" w14:textId="77777777" w:rsidR="00CB1A8E" w:rsidRPr="00A91011" w:rsidRDefault="00CB1A8E" w:rsidP="00F71057">
            <w:pPr>
              <w:pStyle w:val="TAH"/>
              <w:rPr>
                <w:ins w:id="376" w:author="Huawei" w:date="2022-02-12T15:01:00Z"/>
              </w:rPr>
            </w:pPr>
            <w:ins w:id="377" w:author="Huawei" w:date="2022-02-12T15:01:00Z">
              <w:r w:rsidRPr="00A91011">
                <w:t>DRX</w:t>
              </w:r>
              <w:r w:rsidRPr="00A91011">
                <w:rPr>
                  <w:rFonts w:cs="v4.2.0"/>
                </w:rPr>
                <w:t xml:space="preserve"> or </w:t>
              </w:r>
              <w:proofErr w:type="spellStart"/>
              <w:r w:rsidRPr="00A91011">
                <w:rPr>
                  <w:rFonts w:cs="v4.2.0"/>
                </w:rPr>
                <w:t>eDRX</w:t>
              </w:r>
              <w:proofErr w:type="spellEnd"/>
              <w:r w:rsidRPr="00A91011">
                <w:t xml:space="preserve"> INACTIVE cycle length [s]</w:t>
              </w:r>
            </w:ins>
          </w:p>
        </w:tc>
        <w:tc>
          <w:tcPr>
            <w:tcW w:w="1153" w:type="pct"/>
            <w:vMerge w:val="restart"/>
            <w:tcBorders>
              <w:top w:val="single" w:sz="4" w:space="0" w:color="auto"/>
              <w:left w:val="single" w:sz="4" w:space="0" w:color="auto"/>
              <w:bottom w:val="single" w:sz="4" w:space="0" w:color="auto"/>
              <w:right w:val="single" w:sz="4" w:space="0" w:color="auto"/>
            </w:tcBorders>
            <w:hideMark/>
          </w:tcPr>
          <w:p w14:paraId="5D53C44A" w14:textId="5FED7557" w:rsidR="00CB1A8E" w:rsidRPr="00A91011" w:rsidRDefault="00CB1A8E" w:rsidP="00F71057">
            <w:pPr>
              <w:pStyle w:val="TAH"/>
              <w:rPr>
                <w:ins w:id="378" w:author="Huawei" w:date="2022-02-12T15:01:00Z"/>
              </w:rPr>
            </w:pPr>
            <w:proofErr w:type="spellStart"/>
            <w:ins w:id="379" w:author="Huawei" w:date="2022-02-12T15:01:00Z">
              <w:r w:rsidRPr="00A91011">
                <w:t>T</w:t>
              </w:r>
              <w:r w:rsidRPr="00A91011">
                <w:rPr>
                  <w:vertAlign w:val="subscript"/>
                </w:rPr>
                <w:t>detect,NR_</w:t>
              </w:r>
              <w:r w:rsidRPr="00A91011">
                <w:rPr>
                  <w:rFonts w:cs="v4.2.0"/>
                  <w:vertAlign w:val="subscript"/>
                </w:rPr>
                <w:t>Inter</w:t>
              </w:r>
            </w:ins>
            <w:ins w:id="380" w:author="Huawei" w:date="2022-02-26T18:50:00Z">
              <w:r w:rsidR="00D85B89" w:rsidRPr="00A91011">
                <w:rPr>
                  <w:rFonts w:cs="v4.2.0"/>
                  <w:vertAlign w:val="subscript"/>
                </w:rPr>
                <w:t>_RedCap</w:t>
              </w:r>
            </w:ins>
            <w:proofErr w:type="spellEnd"/>
            <w:ins w:id="381" w:author="Huawei" w:date="2022-02-12T15:01:00Z">
              <w:r w:rsidRPr="00A91011">
                <w:t xml:space="preserve"> [s] (number of DRX</w:t>
              </w:r>
              <w:r w:rsidRPr="00A91011">
                <w:rPr>
                  <w:rFonts w:cs="v4.2.0"/>
                </w:rPr>
                <w:t xml:space="preserve"> or </w:t>
              </w:r>
              <w:proofErr w:type="spellStart"/>
              <w:r w:rsidRPr="00A91011">
                <w:rPr>
                  <w:rFonts w:cs="v4.2.0"/>
                </w:rPr>
                <w:t>eDRX</w:t>
              </w:r>
              <w:proofErr w:type="spellEnd"/>
              <w:r w:rsidRPr="00A91011">
                <w:t xml:space="preserve"> cycles)</w:t>
              </w:r>
            </w:ins>
          </w:p>
        </w:tc>
        <w:tc>
          <w:tcPr>
            <w:tcW w:w="1156" w:type="pct"/>
            <w:vMerge w:val="restart"/>
            <w:tcBorders>
              <w:top w:val="single" w:sz="4" w:space="0" w:color="auto"/>
              <w:left w:val="single" w:sz="4" w:space="0" w:color="auto"/>
              <w:bottom w:val="single" w:sz="4" w:space="0" w:color="auto"/>
              <w:right w:val="single" w:sz="4" w:space="0" w:color="auto"/>
            </w:tcBorders>
            <w:hideMark/>
          </w:tcPr>
          <w:p w14:paraId="719E3D12" w14:textId="33BB7AA0" w:rsidR="00CB1A8E" w:rsidRPr="00A91011" w:rsidRDefault="00CB1A8E" w:rsidP="00F71057">
            <w:pPr>
              <w:pStyle w:val="TAH"/>
              <w:rPr>
                <w:ins w:id="382" w:author="Huawei" w:date="2022-02-12T15:01:00Z"/>
              </w:rPr>
            </w:pPr>
            <w:proofErr w:type="spellStart"/>
            <w:ins w:id="383" w:author="Huawei" w:date="2022-02-12T15:01:00Z">
              <w:r w:rsidRPr="00A91011">
                <w:t>T</w:t>
              </w:r>
              <w:r w:rsidRPr="00A91011">
                <w:rPr>
                  <w:vertAlign w:val="subscript"/>
                </w:rPr>
                <w:t>measure,NR_</w:t>
              </w:r>
              <w:r w:rsidRPr="00A91011">
                <w:rPr>
                  <w:rFonts w:cs="v4.2.0"/>
                  <w:vertAlign w:val="subscript"/>
                </w:rPr>
                <w:t>Inter</w:t>
              </w:r>
            </w:ins>
            <w:ins w:id="384" w:author="Huawei" w:date="2022-02-26T18:50:00Z">
              <w:r w:rsidR="00D85B89" w:rsidRPr="00A91011">
                <w:rPr>
                  <w:rFonts w:cs="v4.2.0"/>
                  <w:vertAlign w:val="subscript"/>
                </w:rPr>
                <w:t>_RedCap</w:t>
              </w:r>
            </w:ins>
            <w:proofErr w:type="spellEnd"/>
            <w:ins w:id="385" w:author="Huawei" w:date="2022-02-12T15:01:00Z">
              <w:r w:rsidRPr="00A91011">
                <w:t xml:space="preserve"> [s] (number of DRX</w:t>
              </w:r>
              <w:r w:rsidRPr="00A91011">
                <w:rPr>
                  <w:rFonts w:cs="v4.2.0"/>
                </w:rPr>
                <w:t xml:space="preserve"> or </w:t>
              </w:r>
              <w:proofErr w:type="spellStart"/>
              <w:r w:rsidRPr="00A91011">
                <w:rPr>
                  <w:rFonts w:cs="v4.2.0"/>
                </w:rPr>
                <w:t>eDRX</w:t>
              </w:r>
              <w:proofErr w:type="spellEnd"/>
              <w:r w:rsidRPr="00A91011">
                <w:t xml:space="preserve"> cycles)</w:t>
              </w:r>
            </w:ins>
          </w:p>
        </w:tc>
        <w:tc>
          <w:tcPr>
            <w:tcW w:w="847" w:type="pct"/>
            <w:vMerge w:val="restart"/>
            <w:tcBorders>
              <w:top w:val="single" w:sz="4" w:space="0" w:color="auto"/>
              <w:left w:val="single" w:sz="4" w:space="0" w:color="auto"/>
              <w:bottom w:val="single" w:sz="4" w:space="0" w:color="auto"/>
              <w:right w:val="single" w:sz="4" w:space="0" w:color="auto"/>
            </w:tcBorders>
            <w:hideMark/>
          </w:tcPr>
          <w:p w14:paraId="5E99D4D9" w14:textId="3A5C14CE" w:rsidR="00CB1A8E" w:rsidRPr="00A91011" w:rsidRDefault="00CB1A8E" w:rsidP="00F71057">
            <w:pPr>
              <w:pStyle w:val="TAH"/>
              <w:rPr>
                <w:ins w:id="386" w:author="Huawei" w:date="2022-02-12T15:01:00Z"/>
              </w:rPr>
            </w:pPr>
            <w:proofErr w:type="spellStart"/>
            <w:ins w:id="387" w:author="Huawei" w:date="2022-02-12T15:01:00Z">
              <w:r w:rsidRPr="00A91011">
                <w:t>T</w:t>
              </w:r>
              <w:r w:rsidRPr="00A91011">
                <w:rPr>
                  <w:vertAlign w:val="subscript"/>
                </w:rPr>
                <w:t>evaluate,NR_</w:t>
              </w:r>
              <w:r w:rsidRPr="00A91011">
                <w:rPr>
                  <w:rFonts w:cs="v4.2.0"/>
                  <w:vertAlign w:val="subscript"/>
                </w:rPr>
                <w:t>Inter</w:t>
              </w:r>
            </w:ins>
            <w:ins w:id="388" w:author="Huawei" w:date="2022-02-26T18:50:00Z">
              <w:r w:rsidR="00D85B89" w:rsidRPr="00A91011">
                <w:rPr>
                  <w:rFonts w:cs="v4.2.0"/>
                  <w:vertAlign w:val="subscript"/>
                </w:rPr>
                <w:t>_RedCap</w:t>
              </w:r>
            </w:ins>
            <w:proofErr w:type="spellEnd"/>
            <w:ins w:id="389" w:author="Huawei" w:date="2022-02-12T15:01:00Z">
              <w:r w:rsidRPr="00A91011">
                <w:rPr>
                  <w:rFonts w:cs="Arial"/>
                </w:rPr>
                <w:t xml:space="preserve"> </w:t>
              </w:r>
              <w:r w:rsidRPr="00A91011">
                <w:t xml:space="preserve">[s] (number of DRX </w:t>
              </w:r>
              <w:r w:rsidRPr="00A91011">
                <w:rPr>
                  <w:rFonts w:cs="v4.2.0"/>
                </w:rPr>
                <w:t xml:space="preserve">or </w:t>
              </w:r>
              <w:proofErr w:type="spellStart"/>
              <w:r w:rsidRPr="00A91011">
                <w:rPr>
                  <w:rFonts w:cs="v4.2.0"/>
                </w:rPr>
                <w:t>eDRX</w:t>
              </w:r>
              <w:proofErr w:type="spellEnd"/>
              <w:r w:rsidRPr="00A91011">
                <w:t xml:space="preserve"> cycles)</w:t>
              </w:r>
            </w:ins>
          </w:p>
        </w:tc>
      </w:tr>
      <w:tr w:rsidR="00CB1A8E" w:rsidRPr="00A91011" w14:paraId="65D17138" w14:textId="77777777" w:rsidTr="00F71057">
        <w:trPr>
          <w:cantSplit/>
          <w:trHeight w:val="310"/>
          <w:jc w:val="center"/>
          <w:ins w:id="390" w:author="Huawei" w:date="2022-02-12T15:01:00Z"/>
        </w:trPr>
        <w:tc>
          <w:tcPr>
            <w:tcW w:w="880" w:type="pct"/>
            <w:vMerge/>
            <w:tcBorders>
              <w:left w:val="single" w:sz="4" w:space="0" w:color="auto"/>
              <w:bottom w:val="single" w:sz="4" w:space="0" w:color="auto"/>
              <w:right w:val="single" w:sz="4" w:space="0" w:color="auto"/>
            </w:tcBorders>
          </w:tcPr>
          <w:p w14:paraId="3B542CFC" w14:textId="77777777" w:rsidR="00CB1A8E" w:rsidRPr="00A91011" w:rsidRDefault="00CB1A8E" w:rsidP="00F71057">
            <w:pPr>
              <w:pStyle w:val="TAH"/>
              <w:rPr>
                <w:ins w:id="391" w:author="Huawei" w:date="2022-02-12T15:01:00Z"/>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14:paraId="274E8D8D" w14:textId="77777777" w:rsidR="00CB1A8E" w:rsidRPr="00A91011" w:rsidRDefault="00CB1A8E" w:rsidP="00F71057">
            <w:pPr>
              <w:pStyle w:val="TAH"/>
              <w:rPr>
                <w:ins w:id="392" w:author="Huawei" w:date="2022-02-12T15:01:00Z"/>
              </w:rPr>
            </w:pPr>
          </w:p>
        </w:tc>
        <w:tc>
          <w:tcPr>
            <w:tcW w:w="1153" w:type="pct"/>
            <w:vMerge/>
            <w:tcBorders>
              <w:top w:val="single" w:sz="4" w:space="0" w:color="auto"/>
              <w:left w:val="single" w:sz="4" w:space="0" w:color="auto"/>
              <w:bottom w:val="single" w:sz="4" w:space="0" w:color="auto"/>
              <w:right w:val="single" w:sz="4" w:space="0" w:color="auto"/>
            </w:tcBorders>
            <w:vAlign w:val="center"/>
            <w:hideMark/>
          </w:tcPr>
          <w:p w14:paraId="0B991113" w14:textId="77777777" w:rsidR="00CB1A8E" w:rsidRPr="00A91011" w:rsidRDefault="00CB1A8E" w:rsidP="00F71057">
            <w:pPr>
              <w:pStyle w:val="TAH"/>
              <w:rPr>
                <w:ins w:id="393" w:author="Huawei" w:date="2022-02-12T15:01:00Z"/>
              </w:rPr>
            </w:pPr>
          </w:p>
        </w:tc>
        <w:tc>
          <w:tcPr>
            <w:tcW w:w="1156" w:type="pct"/>
            <w:vMerge/>
            <w:tcBorders>
              <w:top w:val="single" w:sz="4" w:space="0" w:color="auto"/>
              <w:left w:val="single" w:sz="4" w:space="0" w:color="auto"/>
              <w:bottom w:val="single" w:sz="4" w:space="0" w:color="auto"/>
              <w:right w:val="single" w:sz="4" w:space="0" w:color="auto"/>
            </w:tcBorders>
            <w:vAlign w:val="center"/>
            <w:hideMark/>
          </w:tcPr>
          <w:p w14:paraId="0A30B7E2" w14:textId="77777777" w:rsidR="00CB1A8E" w:rsidRPr="00A91011" w:rsidRDefault="00CB1A8E" w:rsidP="00F71057">
            <w:pPr>
              <w:pStyle w:val="TAH"/>
              <w:rPr>
                <w:ins w:id="394" w:author="Huawei" w:date="2022-02-12T15:01:00Z"/>
              </w:rPr>
            </w:pPr>
          </w:p>
        </w:tc>
        <w:tc>
          <w:tcPr>
            <w:tcW w:w="847" w:type="pct"/>
            <w:vMerge/>
            <w:tcBorders>
              <w:top w:val="single" w:sz="4" w:space="0" w:color="auto"/>
              <w:left w:val="single" w:sz="4" w:space="0" w:color="auto"/>
              <w:bottom w:val="single" w:sz="4" w:space="0" w:color="auto"/>
              <w:right w:val="single" w:sz="4" w:space="0" w:color="auto"/>
            </w:tcBorders>
            <w:vAlign w:val="center"/>
            <w:hideMark/>
          </w:tcPr>
          <w:p w14:paraId="0A0B1280" w14:textId="77777777" w:rsidR="00CB1A8E" w:rsidRPr="00A91011" w:rsidRDefault="00CB1A8E" w:rsidP="00F71057">
            <w:pPr>
              <w:pStyle w:val="TAH"/>
              <w:rPr>
                <w:ins w:id="395" w:author="Huawei" w:date="2022-02-12T15:01:00Z"/>
              </w:rPr>
            </w:pPr>
          </w:p>
        </w:tc>
      </w:tr>
      <w:tr w:rsidR="00CB1A8E" w:rsidRPr="00A91011" w14:paraId="685217EF" w14:textId="77777777" w:rsidTr="00F71057">
        <w:trPr>
          <w:cantSplit/>
          <w:jc w:val="center"/>
          <w:ins w:id="396" w:author="Huawei" w:date="2022-02-12T15:01:00Z"/>
        </w:trPr>
        <w:tc>
          <w:tcPr>
            <w:tcW w:w="880" w:type="pct"/>
            <w:vMerge w:val="restart"/>
            <w:tcBorders>
              <w:top w:val="single" w:sz="4" w:space="0" w:color="auto"/>
              <w:left w:val="single" w:sz="4" w:space="0" w:color="auto"/>
              <w:right w:val="single" w:sz="4" w:space="0" w:color="auto"/>
            </w:tcBorders>
          </w:tcPr>
          <w:p w14:paraId="2EF15E71" w14:textId="77777777" w:rsidR="00CB1A8E" w:rsidRPr="00A91011" w:rsidRDefault="00CB1A8E" w:rsidP="00F71057">
            <w:pPr>
              <w:rPr>
                <w:ins w:id="397" w:author="Huawei" w:date="2022-02-12T15:01:00Z"/>
                <w:lang w:eastAsia="zh-CN"/>
              </w:rPr>
            </w:pPr>
            <w:ins w:id="398" w:author="Huawei" w:date="2022-02-12T15:01:00Z">
              <w:r w:rsidRPr="00A91011">
                <w:rPr>
                  <w:rFonts w:cs="Arial"/>
                </w:rPr>
                <w:t>2.56 ≤</w:t>
              </w:r>
              <w:proofErr w:type="spellStart"/>
              <w:r w:rsidRPr="00A91011">
                <w:rPr>
                  <w:rFonts w:cs="Arial"/>
                </w:rPr>
                <w:t>eDRX_IDLE</w:t>
              </w:r>
              <w:proofErr w:type="spellEnd"/>
              <w:r w:rsidRPr="00A91011">
                <w:rPr>
                  <w:rFonts w:cs="Arial"/>
                </w:rPr>
                <w:t xml:space="preserve"> cycle length ≤ </w:t>
              </w:r>
              <w:r w:rsidRPr="00A91011">
                <w:rPr>
                  <w:lang w:eastAsia="zh-CN"/>
                </w:rPr>
                <w:t>10485.76</w:t>
              </w:r>
            </w:ins>
          </w:p>
          <w:p w14:paraId="7CC0DA82" w14:textId="77777777" w:rsidR="00CB1A8E" w:rsidRPr="00A91011" w:rsidRDefault="00CB1A8E" w:rsidP="00F71057">
            <w:pPr>
              <w:pStyle w:val="TAC"/>
              <w:rPr>
                <w:ins w:id="39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0D8B95AE" w14:textId="77777777" w:rsidR="00CB1A8E" w:rsidRPr="00A91011" w:rsidRDefault="00CB1A8E" w:rsidP="00F71057">
            <w:pPr>
              <w:pStyle w:val="TAC"/>
              <w:rPr>
                <w:ins w:id="400" w:author="Huawei" w:date="2022-02-12T15:01:00Z"/>
              </w:rPr>
            </w:pPr>
            <w:ins w:id="401" w:author="Huawei" w:date="2022-02-12T15:01:00Z">
              <w:r w:rsidRPr="00A91011">
                <w:t>0.32</w:t>
              </w:r>
            </w:ins>
          </w:p>
        </w:tc>
        <w:tc>
          <w:tcPr>
            <w:tcW w:w="1153" w:type="pct"/>
            <w:tcBorders>
              <w:top w:val="single" w:sz="4" w:space="0" w:color="auto"/>
              <w:left w:val="single" w:sz="4" w:space="0" w:color="auto"/>
              <w:bottom w:val="single" w:sz="4" w:space="0" w:color="auto"/>
              <w:right w:val="single" w:sz="4" w:space="0" w:color="auto"/>
            </w:tcBorders>
            <w:hideMark/>
          </w:tcPr>
          <w:p w14:paraId="3EF9EFC8" w14:textId="2B8F4F83" w:rsidR="00CB1A8E" w:rsidRPr="00A91011" w:rsidRDefault="00CB1A8E" w:rsidP="00B57678">
            <w:pPr>
              <w:pStyle w:val="TAC"/>
              <w:rPr>
                <w:ins w:id="402" w:author="Huawei" w:date="2022-02-12T15:01:00Z"/>
              </w:rPr>
            </w:pPr>
            <w:ins w:id="403" w:author="Huawei" w:date="2022-02-12T15:01:00Z">
              <w:r w:rsidRPr="00A91011">
                <w:t xml:space="preserve">11.52 </w:t>
              </w:r>
              <w:r w:rsidRPr="00A91011">
                <w:rPr>
                  <w:rFonts w:cs="Arial"/>
                  <w:lang w:eastAsia="zh-CN"/>
                </w:rPr>
                <w:t xml:space="preserve">x 1.5 </w:t>
              </w:r>
              <w:r w:rsidRPr="00A91011">
                <w:t xml:space="preserve">(36 </w:t>
              </w:r>
              <w:r w:rsidRPr="00A91011">
                <w:rPr>
                  <w:rFonts w:cs="Arial"/>
                  <w:lang w:eastAsia="zh-CN"/>
                </w:rPr>
                <w:t>x 1.5</w:t>
              </w:r>
              <w:r w:rsidRPr="00A91011">
                <w:t>)</w:t>
              </w:r>
            </w:ins>
          </w:p>
        </w:tc>
        <w:tc>
          <w:tcPr>
            <w:tcW w:w="1156" w:type="pct"/>
            <w:tcBorders>
              <w:top w:val="single" w:sz="4" w:space="0" w:color="auto"/>
              <w:left w:val="single" w:sz="4" w:space="0" w:color="auto"/>
              <w:bottom w:val="single" w:sz="4" w:space="0" w:color="auto"/>
              <w:right w:val="single" w:sz="4" w:space="0" w:color="auto"/>
            </w:tcBorders>
            <w:hideMark/>
          </w:tcPr>
          <w:p w14:paraId="15708EA5" w14:textId="6DCC7E11" w:rsidR="00CB1A8E" w:rsidRPr="00A91011" w:rsidRDefault="00CB1A8E" w:rsidP="00DD5DFF">
            <w:pPr>
              <w:pStyle w:val="TAC"/>
              <w:rPr>
                <w:ins w:id="404" w:author="Huawei" w:date="2022-02-12T15:01:00Z"/>
              </w:rPr>
            </w:pPr>
            <w:ins w:id="405" w:author="Huawei" w:date="2022-02-12T15:01:00Z">
              <w:r w:rsidRPr="00A91011">
                <w:t xml:space="preserve">1.28 x </w:t>
              </w:r>
              <w:r w:rsidRPr="00A91011">
                <w:rPr>
                  <w:rFonts w:cs="Arial"/>
                  <w:lang w:eastAsia="zh-CN"/>
                </w:rPr>
                <w:t xml:space="preserve">1.5 </w:t>
              </w:r>
              <w:r w:rsidRPr="00A91011">
                <w:t xml:space="preserve">(4 </w:t>
              </w:r>
              <w:r w:rsidRPr="00A91011">
                <w:rPr>
                  <w:rFonts w:cs="Arial"/>
                  <w:lang w:eastAsia="zh-CN"/>
                </w:rPr>
                <w:t>x 1.5</w:t>
              </w:r>
              <w:r w:rsidRPr="00A91011">
                <w:t>)</w:t>
              </w:r>
            </w:ins>
          </w:p>
        </w:tc>
        <w:tc>
          <w:tcPr>
            <w:tcW w:w="847" w:type="pct"/>
            <w:tcBorders>
              <w:top w:val="single" w:sz="4" w:space="0" w:color="auto"/>
              <w:left w:val="single" w:sz="4" w:space="0" w:color="auto"/>
              <w:bottom w:val="single" w:sz="4" w:space="0" w:color="auto"/>
              <w:right w:val="single" w:sz="4" w:space="0" w:color="auto"/>
            </w:tcBorders>
            <w:hideMark/>
          </w:tcPr>
          <w:p w14:paraId="1A1D1241" w14:textId="3EB3E082" w:rsidR="00CB1A8E" w:rsidRPr="00A91011" w:rsidRDefault="00CB1A8E" w:rsidP="00DD5DFF">
            <w:pPr>
              <w:pStyle w:val="TAC"/>
              <w:rPr>
                <w:ins w:id="406" w:author="Huawei" w:date="2022-02-12T15:01:00Z"/>
              </w:rPr>
            </w:pPr>
            <w:ins w:id="407" w:author="Huawei" w:date="2022-02-12T15:01:00Z">
              <w:r w:rsidRPr="00A91011">
                <w:t xml:space="preserve">5.12 </w:t>
              </w:r>
              <w:r w:rsidRPr="00A91011">
                <w:rPr>
                  <w:rFonts w:cs="Arial"/>
                  <w:lang w:eastAsia="zh-CN"/>
                </w:rPr>
                <w:t xml:space="preserve">x 1.5 </w:t>
              </w:r>
              <w:r w:rsidRPr="00A91011">
                <w:t xml:space="preserve">(16 </w:t>
              </w:r>
              <w:r w:rsidRPr="00A91011">
                <w:rPr>
                  <w:rFonts w:cs="Arial"/>
                  <w:lang w:eastAsia="zh-CN"/>
                </w:rPr>
                <w:t>x 1.5</w:t>
              </w:r>
              <w:r w:rsidRPr="00A91011">
                <w:t>)</w:t>
              </w:r>
            </w:ins>
          </w:p>
        </w:tc>
      </w:tr>
      <w:tr w:rsidR="00CB1A8E" w:rsidRPr="00A91011" w14:paraId="58FF38F5" w14:textId="77777777" w:rsidTr="00F71057">
        <w:trPr>
          <w:cantSplit/>
          <w:jc w:val="center"/>
          <w:ins w:id="408" w:author="Huawei" w:date="2022-02-12T15:01:00Z"/>
        </w:trPr>
        <w:tc>
          <w:tcPr>
            <w:tcW w:w="880" w:type="pct"/>
            <w:vMerge/>
            <w:tcBorders>
              <w:left w:val="single" w:sz="4" w:space="0" w:color="auto"/>
              <w:right w:val="single" w:sz="4" w:space="0" w:color="auto"/>
            </w:tcBorders>
          </w:tcPr>
          <w:p w14:paraId="306D213D" w14:textId="77777777" w:rsidR="00CB1A8E" w:rsidRPr="00A91011" w:rsidRDefault="00CB1A8E" w:rsidP="00F71057">
            <w:pPr>
              <w:pStyle w:val="TAC"/>
              <w:rPr>
                <w:ins w:id="40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65A0ECD6" w14:textId="77777777" w:rsidR="00CB1A8E" w:rsidRPr="00A91011" w:rsidRDefault="00CB1A8E" w:rsidP="00F71057">
            <w:pPr>
              <w:pStyle w:val="TAC"/>
              <w:rPr>
                <w:ins w:id="410" w:author="Huawei" w:date="2022-02-12T15:01:00Z"/>
              </w:rPr>
            </w:pPr>
            <w:ins w:id="411" w:author="Huawei" w:date="2022-02-12T15:01:00Z">
              <w:r w:rsidRPr="00A91011">
                <w:t>0.64</w:t>
              </w:r>
            </w:ins>
          </w:p>
        </w:tc>
        <w:tc>
          <w:tcPr>
            <w:tcW w:w="1153" w:type="pct"/>
            <w:tcBorders>
              <w:top w:val="single" w:sz="4" w:space="0" w:color="auto"/>
              <w:left w:val="single" w:sz="4" w:space="0" w:color="auto"/>
              <w:bottom w:val="single" w:sz="4" w:space="0" w:color="auto"/>
              <w:right w:val="single" w:sz="4" w:space="0" w:color="auto"/>
            </w:tcBorders>
            <w:hideMark/>
          </w:tcPr>
          <w:p w14:paraId="69AAB91D" w14:textId="37ED5BB0" w:rsidR="00CB1A8E" w:rsidRPr="00A91011" w:rsidRDefault="00CB1A8E" w:rsidP="00B57678">
            <w:pPr>
              <w:pStyle w:val="TAC"/>
              <w:rPr>
                <w:ins w:id="412" w:author="Huawei" w:date="2022-02-12T15:01:00Z"/>
              </w:rPr>
            </w:pPr>
            <w:ins w:id="413" w:author="Huawei" w:date="2022-02-12T15:01:00Z">
              <w:r w:rsidRPr="00A91011">
                <w:t>17.92 (28)</w:t>
              </w:r>
            </w:ins>
          </w:p>
        </w:tc>
        <w:tc>
          <w:tcPr>
            <w:tcW w:w="1156" w:type="pct"/>
            <w:tcBorders>
              <w:top w:val="single" w:sz="4" w:space="0" w:color="auto"/>
              <w:left w:val="single" w:sz="4" w:space="0" w:color="auto"/>
              <w:bottom w:val="single" w:sz="4" w:space="0" w:color="auto"/>
              <w:right w:val="single" w:sz="4" w:space="0" w:color="auto"/>
            </w:tcBorders>
            <w:hideMark/>
          </w:tcPr>
          <w:p w14:paraId="558C728A" w14:textId="5ACEFAA3" w:rsidR="00CB1A8E" w:rsidRPr="00A91011" w:rsidRDefault="00CB1A8E" w:rsidP="00DD5DFF">
            <w:pPr>
              <w:pStyle w:val="TAC"/>
              <w:rPr>
                <w:ins w:id="414" w:author="Huawei" w:date="2022-02-12T15:01:00Z"/>
              </w:rPr>
            </w:pPr>
            <w:ins w:id="415" w:author="Huawei" w:date="2022-02-12T15:01:00Z">
              <w:r w:rsidRPr="00A91011">
                <w:t>1.28 (2)</w:t>
              </w:r>
            </w:ins>
          </w:p>
        </w:tc>
        <w:tc>
          <w:tcPr>
            <w:tcW w:w="847" w:type="pct"/>
            <w:tcBorders>
              <w:top w:val="single" w:sz="4" w:space="0" w:color="auto"/>
              <w:left w:val="single" w:sz="4" w:space="0" w:color="auto"/>
              <w:bottom w:val="single" w:sz="4" w:space="0" w:color="auto"/>
              <w:right w:val="single" w:sz="4" w:space="0" w:color="auto"/>
            </w:tcBorders>
            <w:hideMark/>
          </w:tcPr>
          <w:p w14:paraId="0812EC48" w14:textId="67ED9708" w:rsidR="00CB1A8E" w:rsidRPr="00A91011" w:rsidRDefault="00CB1A8E" w:rsidP="00DD5DFF">
            <w:pPr>
              <w:pStyle w:val="TAC"/>
              <w:rPr>
                <w:ins w:id="416" w:author="Huawei" w:date="2022-02-12T15:01:00Z"/>
              </w:rPr>
            </w:pPr>
            <w:ins w:id="417" w:author="Huawei" w:date="2022-02-12T15:01:00Z">
              <w:r w:rsidRPr="00A91011">
                <w:t>5.12 (8)</w:t>
              </w:r>
            </w:ins>
          </w:p>
        </w:tc>
      </w:tr>
      <w:tr w:rsidR="00CB1A8E" w:rsidRPr="00A91011" w14:paraId="5F4BD183" w14:textId="77777777" w:rsidTr="00F71057">
        <w:trPr>
          <w:cantSplit/>
          <w:jc w:val="center"/>
          <w:ins w:id="418" w:author="Huawei" w:date="2022-02-12T15:01:00Z"/>
        </w:trPr>
        <w:tc>
          <w:tcPr>
            <w:tcW w:w="880" w:type="pct"/>
            <w:vMerge/>
            <w:tcBorders>
              <w:left w:val="single" w:sz="4" w:space="0" w:color="auto"/>
              <w:right w:val="single" w:sz="4" w:space="0" w:color="auto"/>
            </w:tcBorders>
          </w:tcPr>
          <w:p w14:paraId="5238EEB0" w14:textId="77777777" w:rsidR="00CB1A8E" w:rsidRPr="00A91011" w:rsidRDefault="00CB1A8E" w:rsidP="00F71057">
            <w:pPr>
              <w:pStyle w:val="TAC"/>
              <w:rPr>
                <w:ins w:id="41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6D29AE0D" w14:textId="77777777" w:rsidR="00CB1A8E" w:rsidRPr="00A91011" w:rsidRDefault="00CB1A8E" w:rsidP="00F71057">
            <w:pPr>
              <w:pStyle w:val="TAC"/>
              <w:rPr>
                <w:ins w:id="420" w:author="Huawei" w:date="2022-02-12T15:01:00Z"/>
              </w:rPr>
            </w:pPr>
            <w:ins w:id="421" w:author="Huawei" w:date="2022-02-12T15:01:00Z">
              <w:r w:rsidRPr="00A91011">
                <w:t>1.28</w:t>
              </w:r>
            </w:ins>
          </w:p>
        </w:tc>
        <w:tc>
          <w:tcPr>
            <w:tcW w:w="1153" w:type="pct"/>
            <w:tcBorders>
              <w:top w:val="single" w:sz="4" w:space="0" w:color="auto"/>
              <w:left w:val="single" w:sz="4" w:space="0" w:color="auto"/>
              <w:bottom w:val="single" w:sz="4" w:space="0" w:color="auto"/>
              <w:right w:val="single" w:sz="4" w:space="0" w:color="auto"/>
            </w:tcBorders>
            <w:hideMark/>
          </w:tcPr>
          <w:p w14:paraId="730719F0" w14:textId="553DCE08" w:rsidR="00CB1A8E" w:rsidRPr="00A91011" w:rsidRDefault="00CB1A8E" w:rsidP="00B57678">
            <w:pPr>
              <w:pStyle w:val="TAC"/>
              <w:rPr>
                <w:ins w:id="422" w:author="Huawei" w:date="2022-02-12T15:01:00Z"/>
              </w:rPr>
            </w:pPr>
            <w:ins w:id="423" w:author="Huawei" w:date="2022-02-12T15:01:00Z">
              <w:r w:rsidRPr="00A91011">
                <w:t>32 (25)</w:t>
              </w:r>
            </w:ins>
          </w:p>
        </w:tc>
        <w:tc>
          <w:tcPr>
            <w:tcW w:w="1156" w:type="pct"/>
            <w:tcBorders>
              <w:top w:val="single" w:sz="4" w:space="0" w:color="auto"/>
              <w:left w:val="single" w:sz="4" w:space="0" w:color="auto"/>
              <w:bottom w:val="single" w:sz="4" w:space="0" w:color="auto"/>
              <w:right w:val="single" w:sz="4" w:space="0" w:color="auto"/>
            </w:tcBorders>
            <w:hideMark/>
          </w:tcPr>
          <w:p w14:paraId="727AF7B5" w14:textId="5172324E" w:rsidR="00CB1A8E" w:rsidRPr="00A91011" w:rsidRDefault="00CB1A8E" w:rsidP="00DD5DFF">
            <w:pPr>
              <w:pStyle w:val="TAC"/>
              <w:rPr>
                <w:ins w:id="424" w:author="Huawei" w:date="2022-02-12T15:01:00Z"/>
              </w:rPr>
            </w:pPr>
            <w:ins w:id="425" w:author="Huawei" w:date="2022-02-12T15:01:00Z">
              <w:r w:rsidRPr="00A91011">
                <w:t>1.28 (1)</w:t>
              </w:r>
            </w:ins>
          </w:p>
        </w:tc>
        <w:tc>
          <w:tcPr>
            <w:tcW w:w="847" w:type="pct"/>
            <w:tcBorders>
              <w:top w:val="single" w:sz="4" w:space="0" w:color="auto"/>
              <w:left w:val="single" w:sz="4" w:space="0" w:color="auto"/>
              <w:bottom w:val="single" w:sz="4" w:space="0" w:color="auto"/>
              <w:right w:val="single" w:sz="4" w:space="0" w:color="auto"/>
            </w:tcBorders>
            <w:hideMark/>
          </w:tcPr>
          <w:p w14:paraId="727DCDC4" w14:textId="30827704" w:rsidR="00CB1A8E" w:rsidRPr="00A91011" w:rsidRDefault="00CB1A8E" w:rsidP="00DD5DFF">
            <w:pPr>
              <w:pStyle w:val="TAC"/>
              <w:rPr>
                <w:ins w:id="426" w:author="Huawei" w:date="2022-02-12T15:01:00Z"/>
              </w:rPr>
            </w:pPr>
            <w:ins w:id="427" w:author="Huawei" w:date="2022-02-12T15:01:00Z">
              <w:r w:rsidRPr="00A91011">
                <w:t>6.4 (5)</w:t>
              </w:r>
            </w:ins>
          </w:p>
        </w:tc>
      </w:tr>
      <w:tr w:rsidR="00CB1A8E" w:rsidRPr="00A91011" w14:paraId="7BA73F3E" w14:textId="77777777" w:rsidTr="00F71057">
        <w:trPr>
          <w:cantSplit/>
          <w:jc w:val="center"/>
          <w:ins w:id="428" w:author="Huawei" w:date="2022-02-12T15:01:00Z"/>
        </w:trPr>
        <w:tc>
          <w:tcPr>
            <w:tcW w:w="880" w:type="pct"/>
            <w:vMerge/>
            <w:tcBorders>
              <w:left w:val="single" w:sz="4" w:space="0" w:color="auto"/>
              <w:right w:val="single" w:sz="4" w:space="0" w:color="auto"/>
            </w:tcBorders>
          </w:tcPr>
          <w:p w14:paraId="7AB16B6C" w14:textId="77777777" w:rsidR="00CB1A8E" w:rsidRPr="00A91011" w:rsidRDefault="00CB1A8E" w:rsidP="00F71057">
            <w:pPr>
              <w:pStyle w:val="TAC"/>
              <w:rPr>
                <w:ins w:id="429" w:author="Huawei" w:date="2022-02-12T15:01:00Z"/>
              </w:rPr>
            </w:pPr>
          </w:p>
        </w:tc>
        <w:tc>
          <w:tcPr>
            <w:tcW w:w="965" w:type="pct"/>
            <w:tcBorders>
              <w:top w:val="single" w:sz="4" w:space="0" w:color="auto"/>
              <w:left w:val="single" w:sz="4" w:space="0" w:color="auto"/>
              <w:bottom w:val="single" w:sz="4" w:space="0" w:color="auto"/>
              <w:right w:val="single" w:sz="4" w:space="0" w:color="auto"/>
            </w:tcBorders>
            <w:hideMark/>
          </w:tcPr>
          <w:p w14:paraId="03731077" w14:textId="77777777" w:rsidR="00CB1A8E" w:rsidRPr="00A91011" w:rsidRDefault="00CB1A8E" w:rsidP="00F71057">
            <w:pPr>
              <w:pStyle w:val="TAC"/>
              <w:rPr>
                <w:ins w:id="430" w:author="Huawei" w:date="2022-02-12T15:01:00Z"/>
              </w:rPr>
            </w:pPr>
            <w:ins w:id="431" w:author="Huawei" w:date="2022-02-12T15:01:00Z">
              <w:r w:rsidRPr="00A91011">
                <w:t>2.56</w:t>
              </w:r>
            </w:ins>
          </w:p>
        </w:tc>
        <w:tc>
          <w:tcPr>
            <w:tcW w:w="1153" w:type="pct"/>
            <w:tcBorders>
              <w:top w:val="single" w:sz="4" w:space="0" w:color="auto"/>
              <w:left w:val="single" w:sz="4" w:space="0" w:color="auto"/>
              <w:bottom w:val="single" w:sz="4" w:space="0" w:color="auto"/>
              <w:right w:val="single" w:sz="4" w:space="0" w:color="auto"/>
            </w:tcBorders>
            <w:hideMark/>
          </w:tcPr>
          <w:p w14:paraId="704B4D04" w14:textId="49B91C3E" w:rsidR="00CB1A8E" w:rsidRPr="00A91011" w:rsidRDefault="00CB1A8E" w:rsidP="00B57678">
            <w:pPr>
              <w:pStyle w:val="TAC"/>
              <w:rPr>
                <w:ins w:id="432" w:author="Huawei" w:date="2022-02-12T15:01:00Z"/>
              </w:rPr>
            </w:pPr>
            <w:ins w:id="433" w:author="Huawei" w:date="2022-02-12T15:01:00Z">
              <w:r w:rsidRPr="00A91011">
                <w:t>58.88 (23)</w:t>
              </w:r>
            </w:ins>
          </w:p>
        </w:tc>
        <w:tc>
          <w:tcPr>
            <w:tcW w:w="1156" w:type="pct"/>
            <w:tcBorders>
              <w:top w:val="single" w:sz="4" w:space="0" w:color="auto"/>
              <w:left w:val="single" w:sz="4" w:space="0" w:color="auto"/>
              <w:bottom w:val="single" w:sz="4" w:space="0" w:color="auto"/>
              <w:right w:val="single" w:sz="4" w:space="0" w:color="auto"/>
            </w:tcBorders>
            <w:hideMark/>
          </w:tcPr>
          <w:p w14:paraId="13D67D9B" w14:textId="270CF405" w:rsidR="00CB1A8E" w:rsidRPr="00A91011" w:rsidRDefault="00CB1A8E" w:rsidP="00DD5DFF">
            <w:pPr>
              <w:pStyle w:val="TAC"/>
              <w:rPr>
                <w:ins w:id="434" w:author="Huawei" w:date="2022-02-12T15:01:00Z"/>
              </w:rPr>
            </w:pPr>
            <w:ins w:id="435" w:author="Huawei" w:date="2022-02-12T15:01:00Z">
              <w:r w:rsidRPr="00A91011">
                <w:t>2.56 (1)</w:t>
              </w:r>
            </w:ins>
          </w:p>
        </w:tc>
        <w:tc>
          <w:tcPr>
            <w:tcW w:w="847" w:type="pct"/>
            <w:tcBorders>
              <w:top w:val="single" w:sz="4" w:space="0" w:color="auto"/>
              <w:left w:val="single" w:sz="4" w:space="0" w:color="auto"/>
              <w:bottom w:val="single" w:sz="4" w:space="0" w:color="auto"/>
              <w:right w:val="single" w:sz="4" w:space="0" w:color="auto"/>
            </w:tcBorders>
            <w:hideMark/>
          </w:tcPr>
          <w:p w14:paraId="269D4D32" w14:textId="1E2F323E" w:rsidR="00CB1A8E" w:rsidRPr="00A91011" w:rsidRDefault="00CB1A8E" w:rsidP="00DD5DFF">
            <w:pPr>
              <w:pStyle w:val="TAC"/>
              <w:rPr>
                <w:ins w:id="436" w:author="Huawei" w:date="2022-02-12T15:01:00Z"/>
              </w:rPr>
            </w:pPr>
            <w:ins w:id="437" w:author="Huawei" w:date="2022-02-12T15:01:00Z">
              <w:r w:rsidRPr="00A91011">
                <w:t>7.68 (3)</w:t>
              </w:r>
            </w:ins>
          </w:p>
        </w:tc>
      </w:tr>
      <w:tr w:rsidR="00CB1A8E" w:rsidRPr="00A91011" w14:paraId="26EAB41C" w14:textId="77777777" w:rsidTr="00F71057">
        <w:trPr>
          <w:cantSplit/>
          <w:jc w:val="center"/>
          <w:ins w:id="438" w:author="Huawei" w:date="2022-02-12T15:01:00Z"/>
        </w:trPr>
        <w:tc>
          <w:tcPr>
            <w:tcW w:w="880" w:type="pct"/>
            <w:vMerge/>
            <w:tcBorders>
              <w:left w:val="single" w:sz="4" w:space="0" w:color="auto"/>
              <w:right w:val="single" w:sz="4" w:space="0" w:color="auto"/>
            </w:tcBorders>
          </w:tcPr>
          <w:p w14:paraId="5A3223AF" w14:textId="77777777" w:rsidR="00CB1A8E" w:rsidRPr="00A91011" w:rsidRDefault="00CB1A8E" w:rsidP="00F71057">
            <w:pPr>
              <w:pStyle w:val="TAC"/>
              <w:rPr>
                <w:ins w:id="439" w:author="Huawei" w:date="2022-02-12T15:01:00Z"/>
              </w:rPr>
            </w:pPr>
          </w:p>
        </w:tc>
        <w:tc>
          <w:tcPr>
            <w:tcW w:w="965" w:type="pct"/>
            <w:tcBorders>
              <w:top w:val="single" w:sz="4" w:space="0" w:color="auto"/>
              <w:left w:val="single" w:sz="4" w:space="0" w:color="auto"/>
              <w:bottom w:val="single" w:sz="4" w:space="0" w:color="auto"/>
              <w:right w:val="single" w:sz="4" w:space="0" w:color="auto"/>
            </w:tcBorders>
          </w:tcPr>
          <w:p w14:paraId="508FDBA5" w14:textId="77777777" w:rsidR="00CB1A8E" w:rsidRPr="00A91011" w:rsidRDefault="00CB1A8E" w:rsidP="00F71057">
            <w:pPr>
              <w:pStyle w:val="TAC"/>
              <w:rPr>
                <w:ins w:id="440" w:author="Huawei" w:date="2022-02-12T15:01:00Z"/>
                <w:lang w:eastAsia="zh-CN"/>
              </w:rPr>
            </w:pPr>
            <w:ins w:id="441" w:author="Huawei" w:date="2022-02-12T15:01:00Z">
              <w:r w:rsidRPr="00A91011">
                <w:rPr>
                  <w:rFonts w:hint="eastAsia"/>
                  <w:lang w:eastAsia="zh-CN"/>
                </w:rPr>
                <w:t>5</w:t>
              </w:r>
              <w:r w:rsidRPr="00A91011">
                <w:rPr>
                  <w:lang w:eastAsia="zh-CN"/>
                </w:rPr>
                <w:t>.12</w:t>
              </w:r>
            </w:ins>
          </w:p>
        </w:tc>
        <w:tc>
          <w:tcPr>
            <w:tcW w:w="1153" w:type="pct"/>
            <w:tcBorders>
              <w:top w:val="single" w:sz="4" w:space="0" w:color="auto"/>
              <w:left w:val="single" w:sz="4" w:space="0" w:color="auto"/>
              <w:bottom w:val="single" w:sz="4" w:space="0" w:color="auto"/>
              <w:right w:val="single" w:sz="4" w:space="0" w:color="auto"/>
            </w:tcBorders>
          </w:tcPr>
          <w:p w14:paraId="39EA386F" w14:textId="2C164ABC" w:rsidR="00CB1A8E" w:rsidRPr="00A91011" w:rsidRDefault="00CB1A8E" w:rsidP="00B57678">
            <w:pPr>
              <w:pStyle w:val="TAC"/>
              <w:rPr>
                <w:ins w:id="442" w:author="Huawei" w:date="2022-02-12T15:01:00Z"/>
              </w:rPr>
            </w:pPr>
            <w:ins w:id="443" w:author="Huawei" w:date="2022-02-12T15:01:00Z">
              <w:r w:rsidRPr="00A91011">
                <w:rPr>
                  <w:lang w:eastAsia="zh-CN"/>
                </w:rPr>
                <w:t>117.76</w:t>
              </w:r>
              <w:r w:rsidRPr="00A91011">
                <w:t xml:space="preserve"> (23)</w:t>
              </w:r>
            </w:ins>
          </w:p>
        </w:tc>
        <w:tc>
          <w:tcPr>
            <w:tcW w:w="1156" w:type="pct"/>
            <w:tcBorders>
              <w:top w:val="single" w:sz="4" w:space="0" w:color="auto"/>
              <w:left w:val="single" w:sz="4" w:space="0" w:color="auto"/>
              <w:bottom w:val="single" w:sz="4" w:space="0" w:color="auto"/>
              <w:right w:val="single" w:sz="4" w:space="0" w:color="auto"/>
            </w:tcBorders>
          </w:tcPr>
          <w:p w14:paraId="6983DEF3" w14:textId="390AE87B" w:rsidR="00CB1A8E" w:rsidRPr="00A91011" w:rsidRDefault="00CB1A8E" w:rsidP="00DD5DFF">
            <w:pPr>
              <w:pStyle w:val="TAC"/>
              <w:rPr>
                <w:ins w:id="444" w:author="Huawei" w:date="2022-02-12T15:01:00Z"/>
              </w:rPr>
            </w:pPr>
            <w:ins w:id="445" w:author="Huawei" w:date="2022-02-12T15:01:00Z">
              <w:r w:rsidRPr="00A91011">
                <w:t>5.12 (1)</w:t>
              </w:r>
            </w:ins>
          </w:p>
        </w:tc>
        <w:tc>
          <w:tcPr>
            <w:tcW w:w="847" w:type="pct"/>
            <w:tcBorders>
              <w:top w:val="single" w:sz="4" w:space="0" w:color="auto"/>
              <w:left w:val="single" w:sz="4" w:space="0" w:color="auto"/>
              <w:bottom w:val="single" w:sz="4" w:space="0" w:color="auto"/>
              <w:right w:val="single" w:sz="4" w:space="0" w:color="auto"/>
            </w:tcBorders>
          </w:tcPr>
          <w:p w14:paraId="030D0E50" w14:textId="0F03F62F" w:rsidR="00CB1A8E" w:rsidRPr="00A91011" w:rsidRDefault="00CB1A8E" w:rsidP="00DD5DFF">
            <w:pPr>
              <w:pStyle w:val="TAC"/>
              <w:rPr>
                <w:ins w:id="446" w:author="Huawei" w:date="2022-02-12T15:01:00Z"/>
              </w:rPr>
            </w:pPr>
            <w:ins w:id="447" w:author="Huawei" w:date="2022-02-12T15:01:00Z">
              <w:r w:rsidRPr="00A91011">
                <w:t>15.36 (3)</w:t>
              </w:r>
            </w:ins>
          </w:p>
        </w:tc>
      </w:tr>
      <w:tr w:rsidR="00CB1A8E" w:rsidRPr="00A91011" w14:paraId="04B42C03" w14:textId="77777777" w:rsidTr="00F71057">
        <w:trPr>
          <w:cantSplit/>
          <w:jc w:val="center"/>
          <w:ins w:id="448" w:author="Huawei" w:date="2022-02-12T15:01:00Z"/>
        </w:trPr>
        <w:tc>
          <w:tcPr>
            <w:tcW w:w="880" w:type="pct"/>
            <w:vMerge/>
            <w:tcBorders>
              <w:left w:val="single" w:sz="4" w:space="0" w:color="auto"/>
              <w:right w:val="single" w:sz="4" w:space="0" w:color="auto"/>
            </w:tcBorders>
          </w:tcPr>
          <w:p w14:paraId="150C4DA0" w14:textId="77777777" w:rsidR="00CB1A8E" w:rsidRPr="00A91011" w:rsidRDefault="00CB1A8E" w:rsidP="00F71057">
            <w:pPr>
              <w:pStyle w:val="TAC"/>
              <w:rPr>
                <w:ins w:id="449" w:author="Huawei" w:date="2022-02-12T15:01:00Z"/>
              </w:rPr>
            </w:pPr>
          </w:p>
        </w:tc>
        <w:tc>
          <w:tcPr>
            <w:tcW w:w="965" w:type="pct"/>
            <w:tcBorders>
              <w:top w:val="single" w:sz="4" w:space="0" w:color="auto"/>
              <w:left w:val="single" w:sz="4" w:space="0" w:color="auto"/>
              <w:bottom w:val="single" w:sz="4" w:space="0" w:color="auto"/>
              <w:right w:val="single" w:sz="4" w:space="0" w:color="auto"/>
            </w:tcBorders>
          </w:tcPr>
          <w:p w14:paraId="140AA721" w14:textId="77777777" w:rsidR="00CB1A8E" w:rsidRPr="00A91011" w:rsidRDefault="00CB1A8E" w:rsidP="00F71057">
            <w:pPr>
              <w:pStyle w:val="TAC"/>
              <w:rPr>
                <w:ins w:id="450" w:author="Huawei" w:date="2022-02-12T15:01:00Z"/>
                <w:lang w:eastAsia="zh-CN"/>
              </w:rPr>
            </w:pPr>
            <w:ins w:id="451" w:author="Huawei" w:date="2022-02-12T15:01:00Z">
              <w:r w:rsidRPr="00A91011">
                <w:rPr>
                  <w:rFonts w:hint="eastAsia"/>
                  <w:lang w:eastAsia="zh-CN"/>
                </w:rPr>
                <w:t>1</w:t>
              </w:r>
              <w:r w:rsidRPr="00A91011">
                <w:rPr>
                  <w:lang w:eastAsia="zh-CN"/>
                </w:rPr>
                <w:t>0.24</w:t>
              </w:r>
            </w:ins>
          </w:p>
        </w:tc>
        <w:tc>
          <w:tcPr>
            <w:tcW w:w="1153" w:type="pct"/>
            <w:tcBorders>
              <w:top w:val="single" w:sz="4" w:space="0" w:color="auto"/>
              <w:left w:val="single" w:sz="4" w:space="0" w:color="auto"/>
              <w:bottom w:val="single" w:sz="4" w:space="0" w:color="auto"/>
              <w:right w:val="single" w:sz="4" w:space="0" w:color="auto"/>
            </w:tcBorders>
          </w:tcPr>
          <w:p w14:paraId="77BA52B5" w14:textId="582B5542" w:rsidR="00CB1A8E" w:rsidRPr="00A91011" w:rsidRDefault="00CB1A8E" w:rsidP="00B57678">
            <w:pPr>
              <w:pStyle w:val="TAC"/>
              <w:rPr>
                <w:ins w:id="452" w:author="Huawei" w:date="2022-02-12T15:01:00Z"/>
              </w:rPr>
            </w:pPr>
            <w:ins w:id="453" w:author="Huawei" w:date="2022-02-12T15:01:00Z">
              <w:r w:rsidRPr="00A91011">
                <w:rPr>
                  <w:lang w:eastAsia="zh-CN"/>
                </w:rPr>
                <w:t>235.52</w:t>
              </w:r>
              <w:r w:rsidRPr="00A91011">
                <w:t>(23)</w:t>
              </w:r>
            </w:ins>
          </w:p>
        </w:tc>
        <w:tc>
          <w:tcPr>
            <w:tcW w:w="1156" w:type="pct"/>
            <w:tcBorders>
              <w:top w:val="single" w:sz="4" w:space="0" w:color="auto"/>
              <w:left w:val="single" w:sz="4" w:space="0" w:color="auto"/>
              <w:bottom w:val="single" w:sz="4" w:space="0" w:color="auto"/>
              <w:right w:val="single" w:sz="4" w:space="0" w:color="auto"/>
            </w:tcBorders>
          </w:tcPr>
          <w:p w14:paraId="4203F306" w14:textId="06E9CEAB" w:rsidR="00CB1A8E" w:rsidRPr="00A91011" w:rsidRDefault="00CB1A8E" w:rsidP="00DD5DFF">
            <w:pPr>
              <w:pStyle w:val="TAC"/>
              <w:rPr>
                <w:ins w:id="454" w:author="Huawei" w:date="2022-02-12T15:01:00Z"/>
              </w:rPr>
            </w:pPr>
            <w:ins w:id="455" w:author="Huawei" w:date="2022-02-12T15:01:00Z">
              <w:r w:rsidRPr="00A91011">
                <w:t>10.24 (1)</w:t>
              </w:r>
            </w:ins>
          </w:p>
        </w:tc>
        <w:tc>
          <w:tcPr>
            <w:tcW w:w="847" w:type="pct"/>
            <w:tcBorders>
              <w:top w:val="single" w:sz="4" w:space="0" w:color="auto"/>
              <w:left w:val="single" w:sz="4" w:space="0" w:color="auto"/>
              <w:bottom w:val="single" w:sz="4" w:space="0" w:color="auto"/>
              <w:right w:val="single" w:sz="4" w:space="0" w:color="auto"/>
            </w:tcBorders>
          </w:tcPr>
          <w:p w14:paraId="2C8EFE07" w14:textId="20BD7914" w:rsidR="00CB1A8E" w:rsidRPr="00A91011" w:rsidRDefault="00CB1A8E" w:rsidP="00DD5DFF">
            <w:pPr>
              <w:pStyle w:val="TAC"/>
              <w:rPr>
                <w:ins w:id="456" w:author="Huawei" w:date="2022-02-12T15:01:00Z"/>
              </w:rPr>
            </w:pPr>
            <w:ins w:id="457" w:author="Huawei" w:date="2022-02-12T15:01:00Z">
              <w:r w:rsidRPr="00A91011">
                <w:t>30.72 (3)</w:t>
              </w:r>
            </w:ins>
          </w:p>
        </w:tc>
      </w:tr>
    </w:tbl>
    <w:p w14:paraId="0F091DEC" w14:textId="77777777" w:rsidR="00CB1A8E" w:rsidRPr="00A91011" w:rsidRDefault="00CB1A8E" w:rsidP="00CB1A8E">
      <w:pPr>
        <w:rPr>
          <w:ins w:id="458" w:author="Huawei" w:date="2022-02-12T15:01:00Z"/>
          <w:rFonts w:cs="v4.2.0"/>
        </w:rPr>
      </w:pPr>
    </w:p>
    <w:p w14:paraId="6BCDAE5D" w14:textId="77777777" w:rsidR="00CB1A8E" w:rsidRPr="00A91011" w:rsidRDefault="00CB1A8E" w:rsidP="00CB1A8E">
      <w:pPr>
        <w:ind w:leftChars="100" w:left="200"/>
        <w:rPr>
          <w:ins w:id="459" w:author="Huawei" w:date="2022-02-12T15:01:00Z"/>
          <w:rFonts w:ascii="Arial" w:hAnsi="Arial" w:cs="Arial"/>
        </w:rPr>
      </w:pPr>
      <w:ins w:id="460" w:author="Huawei" w:date="2022-02-12T15:01:00Z">
        <w:r w:rsidRPr="00A91011">
          <w:rPr>
            <w:rFonts w:ascii="Arial" w:eastAsia="宋体" w:hAnsi="Arial" w:cs="Arial"/>
            <w:b/>
            <w:lang w:eastAsia="zh-CN"/>
          </w:rPr>
          <w:t xml:space="preserve">Table 5.1B.2.4-2: </w:t>
        </w:r>
        <w:proofErr w:type="spellStart"/>
        <w:r w:rsidRPr="00A91011">
          <w:rPr>
            <w:rFonts w:ascii="Arial" w:eastAsia="宋体" w:hAnsi="Arial" w:cs="Arial"/>
            <w:b/>
            <w:lang w:eastAsia="zh-CN"/>
          </w:rPr>
          <w:t>Tdetect</w:t>
        </w:r>
        <w:proofErr w:type="spellEnd"/>
        <w:r w:rsidRPr="00A91011">
          <w:rPr>
            <w:rFonts w:ascii="Arial" w:eastAsia="宋体" w:hAnsi="Arial" w:cs="Arial"/>
            <w:b/>
            <w:lang w:eastAsia="zh-CN"/>
          </w:rPr>
          <w:t xml:space="preserve">, </w:t>
        </w:r>
        <w:proofErr w:type="spellStart"/>
        <w:r w:rsidRPr="00A91011">
          <w:rPr>
            <w:rFonts w:ascii="Arial" w:eastAsia="宋体" w:hAnsi="Arial" w:cs="Arial"/>
            <w:b/>
            <w:lang w:eastAsia="zh-CN"/>
          </w:rPr>
          <w:t>Tmeas</w:t>
        </w:r>
        <w:proofErr w:type="spellEnd"/>
        <w:r w:rsidRPr="00A91011">
          <w:rPr>
            <w:rFonts w:ascii="Arial" w:eastAsia="宋体" w:hAnsi="Arial" w:cs="Arial"/>
            <w:b/>
            <w:lang w:eastAsia="zh-CN"/>
          </w:rPr>
          <w:t xml:space="preserve"> and </w:t>
        </w:r>
        <w:proofErr w:type="spellStart"/>
        <w:r w:rsidRPr="00A91011">
          <w:rPr>
            <w:rFonts w:ascii="Arial" w:eastAsia="宋体" w:hAnsi="Arial" w:cs="Arial"/>
            <w:b/>
            <w:lang w:eastAsia="zh-CN"/>
          </w:rPr>
          <w:t>Tevaluate</w:t>
        </w:r>
        <w:proofErr w:type="spellEnd"/>
        <w:r w:rsidRPr="00A91011">
          <w:rPr>
            <w:rFonts w:ascii="Arial" w:eastAsia="宋体" w:hAnsi="Arial" w:cs="Arial"/>
            <w:b/>
            <w:lang w:eastAsia="zh-CN"/>
          </w:rPr>
          <w:t xml:space="preserve"> for inactive Redcap UE configured with </w:t>
        </w:r>
        <w:proofErr w:type="spellStart"/>
        <w:r w:rsidRPr="00A91011">
          <w:rPr>
            <w:rFonts w:ascii="Arial" w:eastAsia="宋体" w:hAnsi="Arial" w:cs="Arial"/>
            <w:b/>
            <w:lang w:eastAsia="zh-CN"/>
          </w:rPr>
          <w:t>eDRX_IDLE</w:t>
        </w:r>
        <w:proofErr w:type="spellEnd"/>
        <w:r w:rsidRPr="00A91011">
          <w:rPr>
            <w:rFonts w:ascii="Arial" w:eastAsia="宋体" w:hAnsi="Arial" w:cs="Arial"/>
            <w:b/>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78"/>
        <w:gridCol w:w="857"/>
        <w:gridCol w:w="1733"/>
        <w:gridCol w:w="1874"/>
        <w:gridCol w:w="1860"/>
      </w:tblGrid>
      <w:tr w:rsidR="00CB1A8E" w:rsidRPr="00A91011" w14:paraId="0D43750F" w14:textId="77777777" w:rsidTr="00F71057">
        <w:trPr>
          <w:cantSplit/>
          <w:trHeight w:val="310"/>
          <w:jc w:val="center"/>
          <w:ins w:id="461" w:author="Huawei" w:date="2022-02-12T15:01:00Z"/>
        </w:trPr>
        <w:tc>
          <w:tcPr>
            <w:tcW w:w="792" w:type="pct"/>
            <w:vMerge w:val="restart"/>
            <w:tcBorders>
              <w:top w:val="single" w:sz="4" w:space="0" w:color="auto"/>
              <w:left w:val="single" w:sz="4" w:space="0" w:color="auto"/>
              <w:right w:val="single" w:sz="4" w:space="0" w:color="auto"/>
            </w:tcBorders>
          </w:tcPr>
          <w:p w14:paraId="4CA71880" w14:textId="77777777" w:rsidR="00CB1A8E" w:rsidRPr="00A91011" w:rsidRDefault="00CB1A8E" w:rsidP="00F71057">
            <w:pPr>
              <w:pStyle w:val="TAH"/>
              <w:rPr>
                <w:ins w:id="462" w:author="Huawei" w:date="2022-02-12T15:01:00Z"/>
              </w:rPr>
            </w:pPr>
            <w:proofErr w:type="spellStart"/>
            <w:ins w:id="463" w:author="Huawei" w:date="2022-02-12T15:01:00Z">
              <w:r w:rsidRPr="00A91011">
                <w:rPr>
                  <w:rFonts w:cs="v4.2.0"/>
                </w:rPr>
                <w:t>eDRX_IDLE</w:t>
              </w:r>
              <w:proofErr w:type="spellEnd"/>
              <w:r w:rsidRPr="00A91011">
                <w:rPr>
                  <w:rFonts w:cs="v4.2.0"/>
                </w:rPr>
                <w:t xml:space="preserve"> cycle length [s]</w:t>
              </w:r>
            </w:ins>
          </w:p>
        </w:tc>
        <w:tc>
          <w:tcPr>
            <w:tcW w:w="875" w:type="pct"/>
            <w:vMerge w:val="restart"/>
            <w:tcBorders>
              <w:top w:val="single" w:sz="4" w:space="0" w:color="auto"/>
              <w:left w:val="single" w:sz="4" w:space="0" w:color="auto"/>
              <w:bottom w:val="single" w:sz="4" w:space="0" w:color="auto"/>
              <w:right w:val="single" w:sz="4" w:space="0" w:color="auto"/>
            </w:tcBorders>
            <w:hideMark/>
          </w:tcPr>
          <w:p w14:paraId="4163C3F0" w14:textId="77777777" w:rsidR="00CB1A8E" w:rsidRPr="00A91011" w:rsidRDefault="00CB1A8E" w:rsidP="00F71057">
            <w:pPr>
              <w:pStyle w:val="TAH"/>
              <w:rPr>
                <w:ins w:id="464" w:author="Huawei" w:date="2022-02-12T15:01:00Z"/>
              </w:rPr>
            </w:pPr>
            <w:ins w:id="465" w:author="Huawei" w:date="2022-02-12T15:01:00Z">
              <w:r w:rsidRPr="00A91011">
                <w:t>DRX</w:t>
              </w:r>
              <w:r w:rsidRPr="00A91011">
                <w:rPr>
                  <w:rFonts w:cs="v4.2.0"/>
                </w:rPr>
                <w:t xml:space="preserve"> or </w:t>
              </w:r>
              <w:proofErr w:type="spellStart"/>
              <w:r w:rsidRPr="00A91011">
                <w:rPr>
                  <w:rFonts w:cs="v4.2.0"/>
                </w:rPr>
                <w:t>eDRX</w:t>
              </w:r>
              <w:proofErr w:type="spellEnd"/>
              <w:r w:rsidRPr="00A91011">
                <w:t xml:space="preserve"> INACTIVE cycle length [s]</w:t>
              </w:r>
            </w:ins>
          </w:p>
        </w:tc>
        <w:tc>
          <w:tcPr>
            <w:tcW w:w="487" w:type="pct"/>
            <w:vMerge w:val="restart"/>
            <w:tcBorders>
              <w:top w:val="single" w:sz="4" w:space="0" w:color="auto"/>
              <w:left w:val="single" w:sz="4" w:space="0" w:color="auto"/>
              <w:right w:val="single" w:sz="4" w:space="0" w:color="auto"/>
            </w:tcBorders>
          </w:tcPr>
          <w:p w14:paraId="2B609512" w14:textId="77777777" w:rsidR="00CB1A8E" w:rsidRPr="00A91011" w:rsidRDefault="00CB1A8E" w:rsidP="00F71057">
            <w:pPr>
              <w:pStyle w:val="TAH"/>
              <w:rPr>
                <w:ins w:id="466" w:author="Huawei" w:date="2022-02-12T15:01:00Z"/>
              </w:rPr>
            </w:pPr>
            <w:ins w:id="467" w:author="Huawei" w:date="2022-02-12T15:01:00Z">
              <w:r w:rsidRPr="00A91011">
                <w:t>Scaling Factor (N1)</w:t>
              </w:r>
            </w:ins>
          </w:p>
        </w:tc>
        <w:tc>
          <w:tcPr>
            <w:tcW w:w="1040" w:type="pct"/>
            <w:vMerge w:val="restart"/>
            <w:tcBorders>
              <w:top w:val="single" w:sz="4" w:space="0" w:color="auto"/>
              <w:left w:val="single" w:sz="4" w:space="0" w:color="auto"/>
              <w:bottom w:val="single" w:sz="4" w:space="0" w:color="auto"/>
              <w:right w:val="single" w:sz="4" w:space="0" w:color="auto"/>
            </w:tcBorders>
            <w:hideMark/>
          </w:tcPr>
          <w:p w14:paraId="3343A6EF" w14:textId="79970404" w:rsidR="00CB1A8E" w:rsidRPr="00A91011" w:rsidRDefault="00CB1A8E" w:rsidP="00F71057">
            <w:pPr>
              <w:pStyle w:val="TAH"/>
              <w:rPr>
                <w:ins w:id="468" w:author="Huawei" w:date="2022-02-12T15:01:00Z"/>
              </w:rPr>
            </w:pPr>
            <w:proofErr w:type="spellStart"/>
            <w:ins w:id="469" w:author="Huawei" w:date="2022-02-12T15:01:00Z">
              <w:r w:rsidRPr="00A91011">
                <w:t>T</w:t>
              </w:r>
              <w:r w:rsidRPr="00A91011">
                <w:rPr>
                  <w:vertAlign w:val="subscript"/>
                </w:rPr>
                <w:t>detect,NR_</w:t>
              </w:r>
              <w:r w:rsidRPr="00A91011">
                <w:rPr>
                  <w:rFonts w:cs="v4.2.0"/>
                  <w:vertAlign w:val="subscript"/>
                </w:rPr>
                <w:t>Inter</w:t>
              </w:r>
            </w:ins>
            <w:ins w:id="470" w:author="Huawei" w:date="2022-02-26T18:50:00Z">
              <w:r w:rsidR="00D85B89" w:rsidRPr="00A91011">
                <w:rPr>
                  <w:rFonts w:cs="v4.2.0"/>
                  <w:vertAlign w:val="subscript"/>
                </w:rPr>
                <w:t>_RedCap</w:t>
              </w:r>
            </w:ins>
            <w:proofErr w:type="spellEnd"/>
            <w:ins w:id="471" w:author="Huawei" w:date="2022-02-12T15:01:00Z">
              <w:r w:rsidRPr="00A91011">
                <w:t xml:space="preserve"> [s] (number of DRX</w:t>
              </w:r>
              <w:r w:rsidRPr="00A91011">
                <w:rPr>
                  <w:rFonts w:cs="v4.2.0"/>
                </w:rPr>
                <w:t xml:space="preserve"> or </w:t>
              </w:r>
              <w:proofErr w:type="spellStart"/>
              <w:r w:rsidRPr="00A91011">
                <w:rPr>
                  <w:rFonts w:cs="v4.2.0"/>
                </w:rPr>
                <w:t>eDRX</w:t>
              </w:r>
              <w:proofErr w:type="spellEnd"/>
              <w:r w:rsidRPr="00A91011">
                <w:t xml:space="preserve"> cycles)</w:t>
              </w:r>
            </w:ins>
          </w:p>
        </w:tc>
        <w:tc>
          <w:tcPr>
            <w:tcW w:w="1043" w:type="pct"/>
            <w:vMerge w:val="restart"/>
            <w:tcBorders>
              <w:top w:val="single" w:sz="4" w:space="0" w:color="auto"/>
              <w:left w:val="single" w:sz="4" w:space="0" w:color="auto"/>
              <w:bottom w:val="single" w:sz="4" w:space="0" w:color="auto"/>
              <w:right w:val="single" w:sz="4" w:space="0" w:color="auto"/>
            </w:tcBorders>
            <w:hideMark/>
          </w:tcPr>
          <w:p w14:paraId="4567FF08" w14:textId="3181FDD9" w:rsidR="00CB1A8E" w:rsidRPr="00A91011" w:rsidRDefault="00CB1A8E" w:rsidP="00F71057">
            <w:pPr>
              <w:pStyle w:val="TAH"/>
              <w:rPr>
                <w:ins w:id="472" w:author="Huawei" w:date="2022-02-12T15:01:00Z"/>
              </w:rPr>
            </w:pPr>
            <w:proofErr w:type="spellStart"/>
            <w:ins w:id="473" w:author="Huawei" w:date="2022-02-12T15:01:00Z">
              <w:r w:rsidRPr="00A91011">
                <w:t>T</w:t>
              </w:r>
              <w:r w:rsidRPr="00A91011">
                <w:rPr>
                  <w:vertAlign w:val="subscript"/>
                </w:rPr>
                <w:t>measure,NR_</w:t>
              </w:r>
              <w:r w:rsidRPr="00A91011">
                <w:rPr>
                  <w:rFonts w:cs="v4.2.0"/>
                  <w:vertAlign w:val="subscript"/>
                </w:rPr>
                <w:t>Inter</w:t>
              </w:r>
            </w:ins>
            <w:ins w:id="474" w:author="Huawei" w:date="2022-02-26T18:50:00Z">
              <w:r w:rsidR="00D85B89" w:rsidRPr="00A91011">
                <w:rPr>
                  <w:rFonts w:cs="v4.2.0"/>
                  <w:vertAlign w:val="subscript"/>
                </w:rPr>
                <w:t>_RedCap</w:t>
              </w:r>
            </w:ins>
            <w:proofErr w:type="spellEnd"/>
            <w:ins w:id="475" w:author="Huawei" w:date="2022-02-12T15:01:00Z">
              <w:r w:rsidRPr="00A91011">
                <w:t xml:space="preserve"> [s] (number of DRX</w:t>
              </w:r>
              <w:r w:rsidRPr="00A91011">
                <w:rPr>
                  <w:rFonts w:cs="v4.2.0"/>
                </w:rPr>
                <w:t xml:space="preserve"> or </w:t>
              </w:r>
              <w:proofErr w:type="spellStart"/>
              <w:r w:rsidRPr="00A91011">
                <w:rPr>
                  <w:rFonts w:cs="v4.2.0"/>
                </w:rPr>
                <w:t>eDRX</w:t>
              </w:r>
              <w:proofErr w:type="spellEnd"/>
              <w:r w:rsidRPr="00A91011">
                <w:t xml:space="preserve"> cycles)</w:t>
              </w:r>
            </w:ins>
          </w:p>
        </w:tc>
        <w:tc>
          <w:tcPr>
            <w:tcW w:w="762" w:type="pct"/>
            <w:vMerge w:val="restart"/>
            <w:tcBorders>
              <w:top w:val="single" w:sz="4" w:space="0" w:color="auto"/>
              <w:left w:val="single" w:sz="4" w:space="0" w:color="auto"/>
              <w:bottom w:val="single" w:sz="4" w:space="0" w:color="auto"/>
              <w:right w:val="single" w:sz="4" w:space="0" w:color="auto"/>
            </w:tcBorders>
            <w:hideMark/>
          </w:tcPr>
          <w:p w14:paraId="41AFB870" w14:textId="62F432FD" w:rsidR="00CB1A8E" w:rsidRPr="00A91011" w:rsidRDefault="00CB1A8E" w:rsidP="00F71057">
            <w:pPr>
              <w:pStyle w:val="TAH"/>
              <w:rPr>
                <w:ins w:id="476" w:author="Huawei" w:date="2022-02-12T15:01:00Z"/>
              </w:rPr>
            </w:pPr>
            <w:proofErr w:type="spellStart"/>
            <w:ins w:id="477" w:author="Huawei" w:date="2022-02-12T15:01:00Z">
              <w:r w:rsidRPr="00A91011">
                <w:t>T</w:t>
              </w:r>
              <w:r w:rsidRPr="00A91011">
                <w:rPr>
                  <w:vertAlign w:val="subscript"/>
                </w:rPr>
                <w:t>evaluate,NR_</w:t>
              </w:r>
              <w:r w:rsidRPr="00A91011">
                <w:rPr>
                  <w:rFonts w:cs="v4.2.0"/>
                  <w:vertAlign w:val="subscript"/>
                </w:rPr>
                <w:t>Inter</w:t>
              </w:r>
            </w:ins>
            <w:ins w:id="478" w:author="Huawei" w:date="2022-02-26T18:50:00Z">
              <w:r w:rsidR="00D85B89" w:rsidRPr="00A91011">
                <w:rPr>
                  <w:rFonts w:cs="v4.2.0"/>
                  <w:vertAlign w:val="subscript"/>
                </w:rPr>
                <w:t>_RedCap</w:t>
              </w:r>
            </w:ins>
            <w:proofErr w:type="spellEnd"/>
            <w:ins w:id="479" w:author="Huawei" w:date="2022-02-12T15:01:00Z">
              <w:r w:rsidRPr="00A91011">
                <w:rPr>
                  <w:rFonts w:cs="Arial"/>
                </w:rPr>
                <w:t xml:space="preserve"> </w:t>
              </w:r>
              <w:r w:rsidRPr="00A91011">
                <w:t xml:space="preserve">[s] (number of DRX </w:t>
              </w:r>
              <w:r w:rsidRPr="00A91011">
                <w:rPr>
                  <w:rFonts w:cs="v4.2.0"/>
                </w:rPr>
                <w:t xml:space="preserve">or </w:t>
              </w:r>
              <w:proofErr w:type="spellStart"/>
              <w:r w:rsidRPr="00A91011">
                <w:rPr>
                  <w:rFonts w:cs="v4.2.0"/>
                </w:rPr>
                <w:t>eDRX</w:t>
              </w:r>
              <w:proofErr w:type="spellEnd"/>
              <w:r w:rsidRPr="00A91011">
                <w:t xml:space="preserve"> cycles)</w:t>
              </w:r>
            </w:ins>
          </w:p>
        </w:tc>
      </w:tr>
      <w:tr w:rsidR="00CB1A8E" w:rsidRPr="00A91011" w14:paraId="3E5373F7" w14:textId="77777777" w:rsidTr="00F71057">
        <w:trPr>
          <w:cantSplit/>
          <w:trHeight w:val="310"/>
          <w:jc w:val="center"/>
          <w:ins w:id="480" w:author="Huawei" w:date="2022-02-12T15:01:00Z"/>
        </w:trPr>
        <w:tc>
          <w:tcPr>
            <w:tcW w:w="792" w:type="pct"/>
            <w:vMerge/>
            <w:tcBorders>
              <w:left w:val="single" w:sz="4" w:space="0" w:color="auto"/>
              <w:bottom w:val="single" w:sz="4" w:space="0" w:color="auto"/>
              <w:right w:val="single" w:sz="4" w:space="0" w:color="auto"/>
            </w:tcBorders>
          </w:tcPr>
          <w:p w14:paraId="6FEE8827" w14:textId="77777777" w:rsidR="00CB1A8E" w:rsidRPr="00A91011" w:rsidRDefault="00CB1A8E" w:rsidP="00F71057">
            <w:pPr>
              <w:pStyle w:val="TAH"/>
              <w:rPr>
                <w:ins w:id="481" w:author="Huawei" w:date="2022-02-12T15:01: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2CEA39DA" w14:textId="77777777" w:rsidR="00CB1A8E" w:rsidRPr="00A91011" w:rsidRDefault="00CB1A8E" w:rsidP="00F71057">
            <w:pPr>
              <w:pStyle w:val="TAH"/>
              <w:rPr>
                <w:ins w:id="482" w:author="Huawei" w:date="2022-02-12T15:01:00Z"/>
              </w:rPr>
            </w:pPr>
          </w:p>
        </w:tc>
        <w:tc>
          <w:tcPr>
            <w:tcW w:w="487" w:type="pct"/>
            <w:vMerge/>
            <w:tcBorders>
              <w:left w:val="single" w:sz="4" w:space="0" w:color="auto"/>
              <w:bottom w:val="single" w:sz="4" w:space="0" w:color="auto"/>
              <w:right w:val="single" w:sz="4" w:space="0" w:color="auto"/>
            </w:tcBorders>
            <w:hideMark/>
          </w:tcPr>
          <w:p w14:paraId="30BA3970" w14:textId="77777777" w:rsidR="00CB1A8E" w:rsidRPr="00A91011" w:rsidRDefault="00CB1A8E" w:rsidP="00F71057">
            <w:pPr>
              <w:pStyle w:val="TAH"/>
              <w:rPr>
                <w:ins w:id="483" w:author="Huawei" w:date="2022-02-12T15:01: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33A3DF9" w14:textId="77777777" w:rsidR="00CB1A8E" w:rsidRPr="00A91011" w:rsidRDefault="00CB1A8E" w:rsidP="00F71057">
            <w:pPr>
              <w:pStyle w:val="TAH"/>
              <w:rPr>
                <w:ins w:id="484" w:author="Huawei" w:date="2022-02-12T15:01: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C6873D1" w14:textId="77777777" w:rsidR="00CB1A8E" w:rsidRPr="00A91011" w:rsidRDefault="00CB1A8E" w:rsidP="00F71057">
            <w:pPr>
              <w:pStyle w:val="TAH"/>
              <w:rPr>
                <w:ins w:id="485" w:author="Huawei" w:date="2022-02-12T15:01: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6E2FE43A" w14:textId="77777777" w:rsidR="00CB1A8E" w:rsidRPr="00A91011" w:rsidRDefault="00CB1A8E" w:rsidP="00F71057">
            <w:pPr>
              <w:pStyle w:val="TAH"/>
              <w:rPr>
                <w:ins w:id="486" w:author="Huawei" w:date="2022-02-12T15:01:00Z"/>
              </w:rPr>
            </w:pPr>
          </w:p>
        </w:tc>
      </w:tr>
      <w:tr w:rsidR="00CB1A8E" w:rsidRPr="00A91011" w14:paraId="5AD093E9" w14:textId="77777777" w:rsidTr="00F71057">
        <w:trPr>
          <w:cantSplit/>
          <w:jc w:val="center"/>
          <w:ins w:id="487" w:author="Huawei" w:date="2022-02-12T15:01:00Z"/>
        </w:trPr>
        <w:tc>
          <w:tcPr>
            <w:tcW w:w="792" w:type="pct"/>
            <w:vMerge w:val="restart"/>
            <w:tcBorders>
              <w:top w:val="single" w:sz="4" w:space="0" w:color="auto"/>
              <w:left w:val="single" w:sz="4" w:space="0" w:color="auto"/>
              <w:right w:val="single" w:sz="4" w:space="0" w:color="auto"/>
            </w:tcBorders>
          </w:tcPr>
          <w:p w14:paraId="22949DFA" w14:textId="77777777" w:rsidR="00CB1A8E" w:rsidRPr="00A91011" w:rsidRDefault="00CB1A8E" w:rsidP="00F71057">
            <w:pPr>
              <w:rPr>
                <w:ins w:id="488" w:author="Huawei" w:date="2022-02-12T15:01:00Z"/>
                <w:lang w:eastAsia="zh-CN"/>
              </w:rPr>
            </w:pPr>
            <w:ins w:id="489" w:author="Huawei" w:date="2022-02-12T15:01:00Z">
              <w:r w:rsidRPr="00A91011">
                <w:rPr>
                  <w:rFonts w:cs="Arial"/>
                </w:rPr>
                <w:t>2.56 ≤</w:t>
              </w:r>
              <w:proofErr w:type="spellStart"/>
              <w:r w:rsidRPr="00A91011">
                <w:rPr>
                  <w:rFonts w:cs="Arial"/>
                </w:rPr>
                <w:t>eDRX_IDLE</w:t>
              </w:r>
              <w:proofErr w:type="spellEnd"/>
              <w:r w:rsidRPr="00A91011">
                <w:rPr>
                  <w:rFonts w:cs="Arial"/>
                </w:rPr>
                <w:t xml:space="preserve"> cycle length ≤ </w:t>
              </w:r>
              <w:r w:rsidRPr="00A91011">
                <w:rPr>
                  <w:lang w:eastAsia="zh-CN"/>
                </w:rPr>
                <w:t>10485.76</w:t>
              </w:r>
            </w:ins>
          </w:p>
          <w:p w14:paraId="3A7D5218" w14:textId="77777777" w:rsidR="00CB1A8E" w:rsidRPr="00A91011" w:rsidRDefault="00CB1A8E" w:rsidP="00F71057">
            <w:pPr>
              <w:pStyle w:val="TAC"/>
              <w:rPr>
                <w:ins w:id="490"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74C32720" w14:textId="77777777" w:rsidR="00CB1A8E" w:rsidRPr="00A91011" w:rsidRDefault="00CB1A8E" w:rsidP="00F71057">
            <w:pPr>
              <w:pStyle w:val="TAC"/>
              <w:rPr>
                <w:ins w:id="491" w:author="Huawei" w:date="2022-02-12T15:01:00Z"/>
              </w:rPr>
            </w:pPr>
            <w:ins w:id="492" w:author="Huawei" w:date="2022-02-12T15:01:00Z">
              <w:r w:rsidRPr="00A91011">
                <w:t>0.32</w:t>
              </w:r>
            </w:ins>
          </w:p>
        </w:tc>
        <w:tc>
          <w:tcPr>
            <w:tcW w:w="487" w:type="pct"/>
            <w:tcBorders>
              <w:top w:val="single" w:sz="4" w:space="0" w:color="auto"/>
              <w:left w:val="single" w:sz="4" w:space="0" w:color="auto"/>
              <w:bottom w:val="single" w:sz="4" w:space="0" w:color="auto"/>
              <w:right w:val="single" w:sz="4" w:space="0" w:color="auto"/>
            </w:tcBorders>
            <w:hideMark/>
          </w:tcPr>
          <w:p w14:paraId="7DC0F09B" w14:textId="77777777" w:rsidR="00CB1A8E" w:rsidRPr="00A91011" w:rsidRDefault="00CB1A8E" w:rsidP="00F71057">
            <w:pPr>
              <w:pStyle w:val="TAC"/>
              <w:rPr>
                <w:ins w:id="493" w:author="Huawei" w:date="2022-02-12T15:01:00Z"/>
              </w:rPr>
            </w:pPr>
            <w:ins w:id="494" w:author="Huawei" w:date="2022-02-12T15:01:00Z">
              <w:r w:rsidRPr="00A91011">
                <w:t>8</w:t>
              </w:r>
            </w:ins>
          </w:p>
        </w:tc>
        <w:tc>
          <w:tcPr>
            <w:tcW w:w="1040" w:type="pct"/>
            <w:tcBorders>
              <w:top w:val="single" w:sz="4" w:space="0" w:color="auto"/>
              <w:left w:val="single" w:sz="4" w:space="0" w:color="auto"/>
              <w:bottom w:val="single" w:sz="4" w:space="0" w:color="auto"/>
              <w:right w:val="single" w:sz="4" w:space="0" w:color="auto"/>
            </w:tcBorders>
            <w:hideMark/>
          </w:tcPr>
          <w:p w14:paraId="6DDB5F6B" w14:textId="77777777" w:rsidR="00CB1A8E" w:rsidRPr="00A91011" w:rsidRDefault="00CB1A8E" w:rsidP="00F71057">
            <w:pPr>
              <w:pStyle w:val="TAC"/>
              <w:rPr>
                <w:ins w:id="495" w:author="Huawei" w:date="2022-02-12T15:01:00Z"/>
              </w:rPr>
            </w:pPr>
            <w:ins w:id="496" w:author="Huawei" w:date="2022-02-12T15:01:00Z">
              <w:r w:rsidRPr="00A91011">
                <w:t xml:space="preserve">11.52 x N1 </w:t>
              </w:r>
              <w:r w:rsidRPr="00A91011">
                <w:rPr>
                  <w:rFonts w:cs="Arial"/>
                  <w:lang w:eastAsia="zh-CN"/>
                </w:rPr>
                <w:t xml:space="preserve">x 1.5 </w:t>
              </w:r>
              <w:r w:rsidRPr="00A91011">
                <w:t>(36 x N1</w:t>
              </w:r>
              <w:r w:rsidRPr="00A91011">
                <w:rPr>
                  <w:rFonts w:cs="Arial"/>
                  <w:lang w:eastAsia="zh-CN"/>
                </w:rPr>
                <w:t xml:space="preserve"> x 1.5</w:t>
              </w:r>
              <w:r w:rsidRPr="00A91011">
                <w:t>)</w:t>
              </w:r>
            </w:ins>
          </w:p>
        </w:tc>
        <w:tc>
          <w:tcPr>
            <w:tcW w:w="1043" w:type="pct"/>
            <w:tcBorders>
              <w:top w:val="single" w:sz="4" w:space="0" w:color="auto"/>
              <w:left w:val="single" w:sz="4" w:space="0" w:color="auto"/>
              <w:bottom w:val="single" w:sz="4" w:space="0" w:color="auto"/>
              <w:right w:val="single" w:sz="4" w:space="0" w:color="auto"/>
            </w:tcBorders>
            <w:hideMark/>
          </w:tcPr>
          <w:p w14:paraId="13E8887B" w14:textId="77777777" w:rsidR="00CB1A8E" w:rsidRPr="00A91011" w:rsidRDefault="00CB1A8E" w:rsidP="00F71057">
            <w:pPr>
              <w:pStyle w:val="TAC"/>
              <w:rPr>
                <w:ins w:id="497" w:author="Huawei" w:date="2022-02-12T15:01:00Z"/>
              </w:rPr>
            </w:pPr>
            <w:ins w:id="498" w:author="Huawei" w:date="2022-02-12T15:01:00Z">
              <w:r w:rsidRPr="00A91011">
                <w:t xml:space="preserve">1.28 x N1 </w:t>
              </w:r>
              <w:r w:rsidRPr="00A91011">
                <w:rPr>
                  <w:rFonts w:cs="Arial"/>
                  <w:lang w:eastAsia="zh-CN"/>
                </w:rPr>
                <w:t xml:space="preserve">x 1.5 </w:t>
              </w:r>
              <w:r w:rsidRPr="00A91011">
                <w:t>(4 x N1</w:t>
              </w:r>
              <w:r w:rsidRPr="00A91011">
                <w:rPr>
                  <w:rFonts w:cs="Arial"/>
                  <w:lang w:eastAsia="zh-CN"/>
                </w:rPr>
                <w:t xml:space="preserve"> x 1.5</w:t>
              </w:r>
              <w:r w:rsidRPr="00A91011">
                <w:t>)</w:t>
              </w:r>
            </w:ins>
          </w:p>
        </w:tc>
        <w:tc>
          <w:tcPr>
            <w:tcW w:w="762" w:type="pct"/>
            <w:tcBorders>
              <w:top w:val="single" w:sz="4" w:space="0" w:color="auto"/>
              <w:left w:val="single" w:sz="4" w:space="0" w:color="auto"/>
              <w:bottom w:val="single" w:sz="4" w:space="0" w:color="auto"/>
              <w:right w:val="single" w:sz="4" w:space="0" w:color="auto"/>
            </w:tcBorders>
            <w:hideMark/>
          </w:tcPr>
          <w:p w14:paraId="5AC88CDB" w14:textId="77777777" w:rsidR="00CB1A8E" w:rsidRPr="00A91011" w:rsidRDefault="00CB1A8E" w:rsidP="00F71057">
            <w:pPr>
              <w:pStyle w:val="TAC"/>
              <w:rPr>
                <w:ins w:id="499" w:author="Huawei" w:date="2022-02-12T15:01:00Z"/>
              </w:rPr>
            </w:pPr>
            <w:ins w:id="500" w:author="Huawei" w:date="2022-02-12T15:01:00Z">
              <w:r w:rsidRPr="00A91011">
                <w:t xml:space="preserve">5.12 x N1 </w:t>
              </w:r>
              <w:r w:rsidRPr="00A91011">
                <w:rPr>
                  <w:rFonts w:cs="Arial"/>
                  <w:lang w:eastAsia="zh-CN"/>
                </w:rPr>
                <w:t xml:space="preserve">x 1.5 </w:t>
              </w:r>
              <w:r w:rsidRPr="00A91011">
                <w:t>(16 x N1</w:t>
              </w:r>
              <w:r w:rsidRPr="00A91011">
                <w:rPr>
                  <w:rFonts w:cs="Arial"/>
                  <w:lang w:eastAsia="zh-CN"/>
                </w:rPr>
                <w:t xml:space="preserve"> x 1.5</w:t>
              </w:r>
              <w:r w:rsidRPr="00A91011">
                <w:t>)</w:t>
              </w:r>
            </w:ins>
          </w:p>
        </w:tc>
      </w:tr>
      <w:tr w:rsidR="00CB1A8E" w:rsidRPr="00A91011" w14:paraId="270D90EF" w14:textId="77777777" w:rsidTr="00F71057">
        <w:trPr>
          <w:cantSplit/>
          <w:jc w:val="center"/>
          <w:ins w:id="501" w:author="Huawei" w:date="2022-02-12T15:01:00Z"/>
        </w:trPr>
        <w:tc>
          <w:tcPr>
            <w:tcW w:w="792" w:type="pct"/>
            <w:vMerge/>
            <w:tcBorders>
              <w:left w:val="single" w:sz="4" w:space="0" w:color="auto"/>
              <w:right w:val="single" w:sz="4" w:space="0" w:color="auto"/>
            </w:tcBorders>
          </w:tcPr>
          <w:p w14:paraId="0EC73022" w14:textId="77777777" w:rsidR="00CB1A8E" w:rsidRPr="00A91011" w:rsidRDefault="00CB1A8E" w:rsidP="00F71057">
            <w:pPr>
              <w:pStyle w:val="TAC"/>
              <w:rPr>
                <w:ins w:id="502"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0A8E3DB4" w14:textId="77777777" w:rsidR="00CB1A8E" w:rsidRPr="00A91011" w:rsidRDefault="00CB1A8E" w:rsidP="00F71057">
            <w:pPr>
              <w:pStyle w:val="TAC"/>
              <w:rPr>
                <w:ins w:id="503" w:author="Huawei" w:date="2022-02-12T15:01:00Z"/>
              </w:rPr>
            </w:pPr>
            <w:ins w:id="504" w:author="Huawei" w:date="2022-02-12T15:01:00Z">
              <w:r w:rsidRPr="00A91011">
                <w:t>0.64</w:t>
              </w:r>
            </w:ins>
          </w:p>
        </w:tc>
        <w:tc>
          <w:tcPr>
            <w:tcW w:w="487" w:type="pct"/>
            <w:tcBorders>
              <w:top w:val="single" w:sz="4" w:space="0" w:color="auto"/>
              <w:left w:val="single" w:sz="4" w:space="0" w:color="auto"/>
              <w:bottom w:val="single" w:sz="4" w:space="0" w:color="auto"/>
              <w:right w:val="single" w:sz="4" w:space="0" w:color="auto"/>
            </w:tcBorders>
            <w:hideMark/>
          </w:tcPr>
          <w:p w14:paraId="0DE1E275" w14:textId="77777777" w:rsidR="00CB1A8E" w:rsidRPr="00A91011" w:rsidRDefault="00CB1A8E" w:rsidP="00F71057">
            <w:pPr>
              <w:pStyle w:val="TAC"/>
              <w:rPr>
                <w:ins w:id="505" w:author="Huawei" w:date="2022-02-12T15:01:00Z"/>
              </w:rPr>
            </w:pPr>
            <w:ins w:id="506" w:author="Huawei" w:date="2022-02-12T15:01:00Z">
              <w:r w:rsidRPr="00A91011">
                <w:t>5</w:t>
              </w:r>
            </w:ins>
          </w:p>
        </w:tc>
        <w:tc>
          <w:tcPr>
            <w:tcW w:w="1040" w:type="pct"/>
            <w:tcBorders>
              <w:top w:val="single" w:sz="4" w:space="0" w:color="auto"/>
              <w:left w:val="single" w:sz="4" w:space="0" w:color="auto"/>
              <w:bottom w:val="single" w:sz="4" w:space="0" w:color="auto"/>
              <w:right w:val="single" w:sz="4" w:space="0" w:color="auto"/>
            </w:tcBorders>
            <w:hideMark/>
          </w:tcPr>
          <w:p w14:paraId="2DB96198" w14:textId="77777777" w:rsidR="00CB1A8E" w:rsidRPr="00A91011" w:rsidRDefault="00CB1A8E" w:rsidP="00F71057">
            <w:pPr>
              <w:pStyle w:val="TAC"/>
              <w:rPr>
                <w:ins w:id="507" w:author="Huawei" w:date="2022-02-12T15:01:00Z"/>
              </w:rPr>
            </w:pPr>
            <w:ins w:id="508" w:author="Huawei" w:date="2022-02-12T15:01:00Z">
              <w:r w:rsidRPr="00A91011">
                <w:t>17.92x N1 (28 x N1)</w:t>
              </w:r>
            </w:ins>
          </w:p>
        </w:tc>
        <w:tc>
          <w:tcPr>
            <w:tcW w:w="1043" w:type="pct"/>
            <w:tcBorders>
              <w:top w:val="single" w:sz="4" w:space="0" w:color="auto"/>
              <w:left w:val="single" w:sz="4" w:space="0" w:color="auto"/>
              <w:bottom w:val="single" w:sz="4" w:space="0" w:color="auto"/>
              <w:right w:val="single" w:sz="4" w:space="0" w:color="auto"/>
            </w:tcBorders>
            <w:hideMark/>
          </w:tcPr>
          <w:p w14:paraId="3BE1DBCF" w14:textId="77777777" w:rsidR="00CB1A8E" w:rsidRPr="00A91011" w:rsidRDefault="00CB1A8E" w:rsidP="00F71057">
            <w:pPr>
              <w:pStyle w:val="TAC"/>
              <w:rPr>
                <w:ins w:id="509" w:author="Huawei" w:date="2022-02-12T15:01:00Z"/>
              </w:rPr>
            </w:pPr>
            <w:ins w:id="510" w:author="Huawei" w:date="2022-02-12T15:01:00Z">
              <w:r w:rsidRPr="00A91011">
                <w:t>1.28 x N1 (2 x N1)</w:t>
              </w:r>
            </w:ins>
          </w:p>
        </w:tc>
        <w:tc>
          <w:tcPr>
            <w:tcW w:w="762" w:type="pct"/>
            <w:tcBorders>
              <w:top w:val="single" w:sz="4" w:space="0" w:color="auto"/>
              <w:left w:val="single" w:sz="4" w:space="0" w:color="auto"/>
              <w:bottom w:val="single" w:sz="4" w:space="0" w:color="auto"/>
              <w:right w:val="single" w:sz="4" w:space="0" w:color="auto"/>
            </w:tcBorders>
            <w:hideMark/>
          </w:tcPr>
          <w:p w14:paraId="62BA7B00" w14:textId="77777777" w:rsidR="00CB1A8E" w:rsidRPr="00A91011" w:rsidRDefault="00CB1A8E" w:rsidP="00F71057">
            <w:pPr>
              <w:pStyle w:val="TAC"/>
              <w:rPr>
                <w:ins w:id="511" w:author="Huawei" w:date="2022-02-12T15:01:00Z"/>
              </w:rPr>
            </w:pPr>
            <w:ins w:id="512" w:author="Huawei" w:date="2022-02-12T15:01:00Z">
              <w:r w:rsidRPr="00A91011">
                <w:t>5.12 x N1 (8 x N1)</w:t>
              </w:r>
            </w:ins>
          </w:p>
        </w:tc>
      </w:tr>
      <w:tr w:rsidR="00CB1A8E" w:rsidRPr="00A91011" w14:paraId="2EACFD80" w14:textId="77777777" w:rsidTr="00F71057">
        <w:trPr>
          <w:cantSplit/>
          <w:jc w:val="center"/>
          <w:ins w:id="513" w:author="Huawei" w:date="2022-02-12T15:01:00Z"/>
        </w:trPr>
        <w:tc>
          <w:tcPr>
            <w:tcW w:w="792" w:type="pct"/>
            <w:vMerge/>
            <w:tcBorders>
              <w:left w:val="single" w:sz="4" w:space="0" w:color="auto"/>
              <w:right w:val="single" w:sz="4" w:space="0" w:color="auto"/>
            </w:tcBorders>
          </w:tcPr>
          <w:p w14:paraId="4E7DE3CF" w14:textId="77777777" w:rsidR="00CB1A8E" w:rsidRPr="00A91011" w:rsidRDefault="00CB1A8E" w:rsidP="00F71057">
            <w:pPr>
              <w:pStyle w:val="TAC"/>
              <w:rPr>
                <w:ins w:id="514"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4E9964E0" w14:textId="77777777" w:rsidR="00CB1A8E" w:rsidRPr="00A91011" w:rsidRDefault="00CB1A8E" w:rsidP="00F71057">
            <w:pPr>
              <w:pStyle w:val="TAC"/>
              <w:rPr>
                <w:ins w:id="515" w:author="Huawei" w:date="2022-02-12T15:01:00Z"/>
              </w:rPr>
            </w:pPr>
            <w:ins w:id="516" w:author="Huawei" w:date="2022-02-12T15:01:00Z">
              <w:r w:rsidRPr="00A91011">
                <w:t>1.28</w:t>
              </w:r>
            </w:ins>
          </w:p>
        </w:tc>
        <w:tc>
          <w:tcPr>
            <w:tcW w:w="487" w:type="pct"/>
            <w:tcBorders>
              <w:top w:val="single" w:sz="4" w:space="0" w:color="auto"/>
              <w:left w:val="single" w:sz="4" w:space="0" w:color="auto"/>
              <w:bottom w:val="single" w:sz="4" w:space="0" w:color="auto"/>
              <w:right w:val="single" w:sz="4" w:space="0" w:color="auto"/>
            </w:tcBorders>
            <w:hideMark/>
          </w:tcPr>
          <w:p w14:paraId="6DBFB5B2" w14:textId="77777777" w:rsidR="00CB1A8E" w:rsidRPr="00A91011" w:rsidRDefault="00CB1A8E" w:rsidP="00F71057">
            <w:pPr>
              <w:pStyle w:val="TAC"/>
              <w:rPr>
                <w:ins w:id="517" w:author="Huawei" w:date="2022-02-12T15:01:00Z"/>
              </w:rPr>
            </w:pPr>
            <w:ins w:id="518" w:author="Huawei" w:date="2022-02-12T15:01:00Z">
              <w:r w:rsidRPr="00A91011">
                <w:t>4</w:t>
              </w:r>
            </w:ins>
          </w:p>
        </w:tc>
        <w:tc>
          <w:tcPr>
            <w:tcW w:w="1040" w:type="pct"/>
            <w:tcBorders>
              <w:top w:val="single" w:sz="4" w:space="0" w:color="auto"/>
              <w:left w:val="single" w:sz="4" w:space="0" w:color="auto"/>
              <w:bottom w:val="single" w:sz="4" w:space="0" w:color="auto"/>
              <w:right w:val="single" w:sz="4" w:space="0" w:color="auto"/>
            </w:tcBorders>
            <w:hideMark/>
          </w:tcPr>
          <w:p w14:paraId="6EAA6313" w14:textId="77777777" w:rsidR="00CB1A8E" w:rsidRPr="00A91011" w:rsidRDefault="00CB1A8E" w:rsidP="00F71057">
            <w:pPr>
              <w:pStyle w:val="TAC"/>
              <w:rPr>
                <w:ins w:id="519" w:author="Huawei" w:date="2022-02-12T15:01:00Z"/>
              </w:rPr>
            </w:pPr>
            <w:ins w:id="520" w:author="Huawei" w:date="2022-02-12T15:01:00Z">
              <w:r w:rsidRPr="00A91011">
                <w:t>32 x N1 (25 x N1)</w:t>
              </w:r>
            </w:ins>
          </w:p>
        </w:tc>
        <w:tc>
          <w:tcPr>
            <w:tcW w:w="1043" w:type="pct"/>
            <w:tcBorders>
              <w:top w:val="single" w:sz="4" w:space="0" w:color="auto"/>
              <w:left w:val="single" w:sz="4" w:space="0" w:color="auto"/>
              <w:bottom w:val="single" w:sz="4" w:space="0" w:color="auto"/>
              <w:right w:val="single" w:sz="4" w:space="0" w:color="auto"/>
            </w:tcBorders>
            <w:hideMark/>
          </w:tcPr>
          <w:p w14:paraId="19A7C205" w14:textId="77777777" w:rsidR="00CB1A8E" w:rsidRPr="00A91011" w:rsidRDefault="00CB1A8E" w:rsidP="00F71057">
            <w:pPr>
              <w:pStyle w:val="TAC"/>
              <w:rPr>
                <w:ins w:id="521" w:author="Huawei" w:date="2022-02-12T15:01:00Z"/>
              </w:rPr>
            </w:pPr>
            <w:ins w:id="522" w:author="Huawei" w:date="2022-02-12T15:01:00Z">
              <w:r w:rsidRPr="00A91011">
                <w:t>1.28 x N1 (1 x N1)</w:t>
              </w:r>
            </w:ins>
          </w:p>
        </w:tc>
        <w:tc>
          <w:tcPr>
            <w:tcW w:w="762" w:type="pct"/>
            <w:tcBorders>
              <w:top w:val="single" w:sz="4" w:space="0" w:color="auto"/>
              <w:left w:val="single" w:sz="4" w:space="0" w:color="auto"/>
              <w:bottom w:val="single" w:sz="4" w:space="0" w:color="auto"/>
              <w:right w:val="single" w:sz="4" w:space="0" w:color="auto"/>
            </w:tcBorders>
            <w:hideMark/>
          </w:tcPr>
          <w:p w14:paraId="53CB05DE" w14:textId="77777777" w:rsidR="00CB1A8E" w:rsidRPr="00A91011" w:rsidRDefault="00CB1A8E" w:rsidP="00F71057">
            <w:pPr>
              <w:pStyle w:val="TAC"/>
              <w:rPr>
                <w:ins w:id="523" w:author="Huawei" w:date="2022-02-12T15:01:00Z"/>
              </w:rPr>
            </w:pPr>
            <w:ins w:id="524" w:author="Huawei" w:date="2022-02-12T15:01:00Z">
              <w:r w:rsidRPr="00A91011">
                <w:t>6.4 x N1 (5 x N1)</w:t>
              </w:r>
            </w:ins>
          </w:p>
        </w:tc>
      </w:tr>
      <w:tr w:rsidR="00CB1A8E" w:rsidRPr="00A91011" w14:paraId="23FAB648" w14:textId="77777777" w:rsidTr="00F71057">
        <w:trPr>
          <w:cantSplit/>
          <w:jc w:val="center"/>
          <w:ins w:id="525" w:author="Huawei" w:date="2022-02-12T15:01:00Z"/>
        </w:trPr>
        <w:tc>
          <w:tcPr>
            <w:tcW w:w="792" w:type="pct"/>
            <w:vMerge/>
            <w:tcBorders>
              <w:left w:val="single" w:sz="4" w:space="0" w:color="auto"/>
              <w:right w:val="single" w:sz="4" w:space="0" w:color="auto"/>
            </w:tcBorders>
          </w:tcPr>
          <w:p w14:paraId="3D85E7E6" w14:textId="77777777" w:rsidR="00CB1A8E" w:rsidRPr="00A91011" w:rsidRDefault="00CB1A8E" w:rsidP="00F71057">
            <w:pPr>
              <w:pStyle w:val="TAC"/>
              <w:rPr>
                <w:ins w:id="526" w:author="Huawei" w:date="2022-02-12T15:01:00Z"/>
              </w:rPr>
            </w:pPr>
          </w:p>
        </w:tc>
        <w:tc>
          <w:tcPr>
            <w:tcW w:w="875" w:type="pct"/>
            <w:tcBorders>
              <w:top w:val="single" w:sz="4" w:space="0" w:color="auto"/>
              <w:left w:val="single" w:sz="4" w:space="0" w:color="auto"/>
              <w:bottom w:val="single" w:sz="4" w:space="0" w:color="auto"/>
              <w:right w:val="single" w:sz="4" w:space="0" w:color="auto"/>
            </w:tcBorders>
            <w:hideMark/>
          </w:tcPr>
          <w:p w14:paraId="551E3892" w14:textId="77777777" w:rsidR="00CB1A8E" w:rsidRPr="00A91011" w:rsidRDefault="00CB1A8E" w:rsidP="00F71057">
            <w:pPr>
              <w:pStyle w:val="TAC"/>
              <w:rPr>
                <w:ins w:id="527" w:author="Huawei" w:date="2022-02-12T15:01:00Z"/>
              </w:rPr>
            </w:pPr>
            <w:ins w:id="528" w:author="Huawei" w:date="2022-02-12T15:01:00Z">
              <w:r w:rsidRPr="00A91011">
                <w:t>2.56</w:t>
              </w:r>
            </w:ins>
          </w:p>
        </w:tc>
        <w:tc>
          <w:tcPr>
            <w:tcW w:w="487" w:type="pct"/>
            <w:tcBorders>
              <w:top w:val="single" w:sz="4" w:space="0" w:color="auto"/>
              <w:left w:val="single" w:sz="4" w:space="0" w:color="auto"/>
              <w:bottom w:val="single" w:sz="4" w:space="0" w:color="auto"/>
              <w:right w:val="single" w:sz="4" w:space="0" w:color="auto"/>
            </w:tcBorders>
            <w:hideMark/>
          </w:tcPr>
          <w:p w14:paraId="036D26F6" w14:textId="77777777" w:rsidR="00CB1A8E" w:rsidRPr="00A91011" w:rsidRDefault="00CB1A8E" w:rsidP="00F71057">
            <w:pPr>
              <w:pStyle w:val="TAC"/>
              <w:rPr>
                <w:ins w:id="529" w:author="Huawei" w:date="2022-02-12T15:01:00Z"/>
              </w:rPr>
            </w:pPr>
            <w:ins w:id="530" w:author="Huawei" w:date="2022-02-12T15:01:00Z">
              <w:r w:rsidRPr="00A91011">
                <w:t>3</w:t>
              </w:r>
            </w:ins>
          </w:p>
        </w:tc>
        <w:tc>
          <w:tcPr>
            <w:tcW w:w="1040" w:type="pct"/>
            <w:tcBorders>
              <w:top w:val="single" w:sz="4" w:space="0" w:color="auto"/>
              <w:left w:val="single" w:sz="4" w:space="0" w:color="auto"/>
              <w:bottom w:val="single" w:sz="4" w:space="0" w:color="auto"/>
              <w:right w:val="single" w:sz="4" w:space="0" w:color="auto"/>
            </w:tcBorders>
            <w:hideMark/>
          </w:tcPr>
          <w:p w14:paraId="0D7C70C1" w14:textId="77777777" w:rsidR="00CB1A8E" w:rsidRPr="00A91011" w:rsidRDefault="00CB1A8E" w:rsidP="00F71057">
            <w:pPr>
              <w:pStyle w:val="TAC"/>
              <w:rPr>
                <w:ins w:id="531" w:author="Huawei" w:date="2022-02-12T15:01:00Z"/>
              </w:rPr>
            </w:pPr>
            <w:ins w:id="532" w:author="Huawei" w:date="2022-02-12T15:01:00Z">
              <w:r w:rsidRPr="00A91011">
                <w:t>58.88 x N1 (23 x N1)</w:t>
              </w:r>
            </w:ins>
          </w:p>
        </w:tc>
        <w:tc>
          <w:tcPr>
            <w:tcW w:w="1043" w:type="pct"/>
            <w:tcBorders>
              <w:top w:val="single" w:sz="4" w:space="0" w:color="auto"/>
              <w:left w:val="single" w:sz="4" w:space="0" w:color="auto"/>
              <w:bottom w:val="single" w:sz="4" w:space="0" w:color="auto"/>
              <w:right w:val="single" w:sz="4" w:space="0" w:color="auto"/>
            </w:tcBorders>
            <w:hideMark/>
          </w:tcPr>
          <w:p w14:paraId="79FE573A" w14:textId="77777777" w:rsidR="00CB1A8E" w:rsidRPr="00A91011" w:rsidRDefault="00CB1A8E" w:rsidP="00F71057">
            <w:pPr>
              <w:pStyle w:val="TAC"/>
              <w:rPr>
                <w:ins w:id="533" w:author="Huawei" w:date="2022-02-12T15:01:00Z"/>
              </w:rPr>
            </w:pPr>
            <w:ins w:id="534" w:author="Huawei" w:date="2022-02-12T15:01:00Z">
              <w:r w:rsidRPr="00A91011">
                <w:t>2.56 x N1 (1 x N1)</w:t>
              </w:r>
            </w:ins>
          </w:p>
        </w:tc>
        <w:tc>
          <w:tcPr>
            <w:tcW w:w="762" w:type="pct"/>
            <w:tcBorders>
              <w:top w:val="single" w:sz="4" w:space="0" w:color="auto"/>
              <w:left w:val="single" w:sz="4" w:space="0" w:color="auto"/>
              <w:bottom w:val="single" w:sz="4" w:space="0" w:color="auto"/>
              <w:right w:val="single" w:sz="4" w:space="0" w:color="auto"/>
            </w:tcBorders>
            <w:hideMark/>
          </w:tcPr>
          <w:p w14:paraId="2D655856" w14:textId="77777777" w:rsidR="00CB1A8E" w:rsidRPr="00A91011" w:rsidRDefault="00CB1A8E" w:rsidP="00F71057">
            <w:pPr>
              <w:pStyle w:val="TAC"/>
              <w:rPr>
                <w:ins w:id="535" w:author="Huawei" w:date="2022-02-12T15:01:00Z"/>
              </w:rPr>
            </w:pPr>
            <w:ins w:id="536" w:author="Huawei" w:date="2022-02-12T15:01:00Z">
              <w:r w:rsidRPr="00A91011">
                <w:t>7.68 x N1 (3 x N1)</w:t>
              </w:r>
            </w:ins>
          </w:p>
        </w:tc>
      </w:tr>
      <w:tr w:rsidR="00CB1A8E" w:rsidRPr="00A91011" w14:paraId="43E311A4" w14:textId="77777777" w:rsidTr="00F71057">
        <w:trPr>
          <w:cantSplit/>
          <w:jc w:val="center"/>
          <w:ins w:id="537" w:author="Huawei" w:date="2022-02-12T15:01:00Z"/>
        </w:trPr>
        <w:tc>
          <w:tcPr>
            <w:tcW w:w="792" w:type="pct"/>
            <w:vMerge/>
            <w:tcBorders>
              <w:left w:val="single" w:sz="4" w:space="0" w:color="auto"/>
              <w:right w:val="single" w:sz="4" w:space="0" w:color="auto"/>
            </w:tcBorders>
          </w:tcPr>
          <w:p w14:paraId="642FB63B" w14:textId="77777777" w:rsidR="00CB1A8E" w:rsidRPr="00A91011" w:rsidRDefault="00CB1A8E" w:rsidP="00F71057">
            <w:pPr>
              <w:pStyle w:val="TAC"/>
              <w:rPr>
                <w:ins w:id="538"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156ED99E" w14:textId="77777777" w:rsidR="00CB1A8E" w:rsidRPr="00A91011" w:rsidRDefault="00CB1A8E" w:rsidP="00F71057">
            <w:pPr>
              <w:pStyle w:val="TAC"/>
              <w:rPr>
                <w:ins w:id="539" w:author="Huawei" w:date="2022-02-12T15:01:00Z"/>
                <w:lang w:eastAsia="zh-CN"/>
              </w:rPr>
            </w:pPr>
            <w:ins w:id="540" w:author="Huawei" w:date="2022-02-12T15:01:00Z">
              <w:r w:rsidRPr="00A91011">
                <w:rPr>
                  <w:rFonts w:hint="eastAsia"/>
                  <w:lang w:eastAsia="zh-CN"/>
                </w:rPr>
                <w:t>5</w:t>
              </w:r>
              <w:r w:rsidRPr="00A91011">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589F3041" w14:textId="77777777" w:rsidR="00CB1A8E" w:rsidRPr="00A91011" w:rsidRDefault="00CB1A8E" w:rsidP="00F71057">
            <w:pPr>
              <w:pStyle w:val="TAC"/>
              <w:rPr>
                <w:ins w:id="541" w:author="Huawei" w:date="2022-02-12T15:01:00Z"/>
                <w:lang w:eastAsia="zh-CN"/>
              </w:rPr>
            </w:pPr>
            <w:ins w:id="542"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6E0B0DBE" w14:textId="77777777" w:rsidR="00CB1A8E" w:rsidRPr="00A91011" w:rsidRDefault="00CB1A8E" w:rsidP="00F71057">
            <w:pPr>
              <w:pStyle w:val="TAC"/>
              <w:rPr>
                <w:ins w:id="543" w:author="Huawei" w:date="2022-02-12T15:01:00Z"/>
              </w:rPr>
            </w:pPr>
            <w:ins w:id="544" w:author="Huawei" w:date="2022-02-12T15:01:00Z">
              <w:r w:rsidRPr="00A91011">
                <w:rPr>
                  <w:lang w:eastAsia="zh-CN"/>
                </w:rPr>
                <w:t>117.76</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391B33F3" w14:textId="77777777" w:rsidR="00CB1A8E" w:rsidRPr="00A91011" w:rsidRDefault="00CB1A8E" w:rsidP="00F71057">
            <w:pPr>
              <w:pStyle w:val="TAC"/>
              <w:rPr>
                <w:ins w:id="545" w:author="Huawei" w:date="2022-02-12T15:01:00Z"/>
              </w:rPr>
            </w:pPr>
            <w:ins w:id="546" w:author="Huawei" w:date="2022-02-12T15:01:00Z">
              <w:r w:rsidRPr="00A91011">
                <w:t>5.12 x N1 (1 x N1)</w:t>
              </w:r>
            </w:ins>
          </w:p>
        </w:tc>
        <w:tc>
          <w:tcPr>
            <w:tcW w:w="762" w:type="pct"/>
            <w:tcBorders>
              <w:top w:val="single" w:sz="4" w:space="0" w:color="auto"/>
              <w:left w:val="single" w:sz="4" w:space="0" w:color="auto"/>
              <w:bottom w:val="single" w:sz="4" w:space="0" w:color="auto"/>
              <w:right w:val="single" w:sz="4" w:space="0" w:color="auto"/>
            </w:tcBorders>
          </w:tcPr>
          <w:p w14:paraId="63A4C9EA" w14:textId="77777777" w:rsidR="00CB1A8E" w:rsidRPr="00A91011" w:rsidRDefault="00CB1A8E" w:rsidP="00F71057">
            <w:pPr>
              <w:pStyle w:val="TAC"/>
              <w:rPr>
                <w:ins w:id="547" w:author="Huawei" w:date="2022-02-12T15:01:00Z"/>
              </w:rPr>
            </w:pPr>
            <w:ins w:id="548" w:author="Huawei" w:date="2022-02-12T15:01:00Z">
              <w:r w:rsidRPr="00A91011">
                <w:t>15.36 x N1 (3 x N1)</w:t>
              </w:r>
            </w:ins>
          </w:p>
        </w:tc>
      </w:tr>
      <w:tr w:rsidR="00CB1A8E" w:rsidRPr="005708EB" w14:paraId="5DAF7586" w14:textId="77777777" w:rsidTr="00F71057">
        <w:trPr>
          <w:cantSplit/>
          <w:jc w:val="center"/>
          <w:ins w:id="549" w:author="Huawei" w:date="2022-02-12T15:01:00Z"/>
        </w:trPr>
        <w:tc>
          <w:tcPr>
            <w:tcW w:w="792" w:type="pct"/>
            <w:vMerge/>
            <w:tcBorders>
              <w:left w:val="single" w:sz="4" w:space="0" w:color="auto"/>
              <w:right w:val="single" w:sz="4" w:space="0" w:color="auto"/>
            </w:tcBorders>
          </w:tcPr>
          <w:p w14:paraId="79288F2D" w14:textId="77777777" w:rsidR="00CB1A8E" w:rsidRPr="00A91011" w:rsidRDefault="00CB1A8E" w:rsidP="00F71057">
            <w:pPr>
              <w:pStyle w:val="TAC"/>
              <w:rPr>
                <w:ins w:id="550" w:author="Huawei" w:date="2022-02-12T15:01:00Z"/>
              </w:rPr>
            </w:pPr>
          </w:p>
        </w:tc>
        <w:tc>
          <w:tcPr>
            <w:tcW w:w="875" w:type="pct"/>
            <w:tcBorders>
              <w:top w:val="single" w:sz="4" w:space="0" w:color="auto"/>
              <w:left w:val="single" w:sz="4" w:space="0" w:color="auto"/>
              <w:bottom w:val="single" w:sz="4" w:space="0" w:color="auto"/>
              <w:right w:val="single" w:sz="4" w:space="0" w:color="auto"/>
            </w:tcBorders>
          </w:tcPr>
          <w:p w14:paraId="24099FF2" w14:textId="77777777" w:rsidR="00CB1A8E" w:rsidRPr="00A91011" w:rsidRDefault="00CB1A8E" w:rsidP="00F71057">
            <w:pPr>
              <w:pStyle w:val="TAC"/>
              <w:rPr>
                <w:ins w:id="551" w:author="Huawei" w:date="2022-02-12T15:01:00Z"/>
                <w:lang w:eastAsia="zh-CN"/>
              </w:rPr>
            </w:pPr>
            <w:ins w:id="552" w:author="Huawei" w:date="2022-02-12T15:01:00Z">
              <w:r w:rsidRPr="00A91011">
                <w:rPr>
                  <w:rFonts w:hint="eastAsia"/>
                  <w:lang w:eastAsia="zh-CN"/>
                </w:rPr>
                <w:t>1</w:t>
              </w:r>
              <w:r w:rsidRPr="00A91011">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2049BE4A" w14:textId="77777777" w:rsidR="00CB1A8E" w:rsidRPr="00A91011" w:rsidRDefault="00CB1A8E" w:rsidP="00F71057">
            <w:pPr>
              <w:pStyle w:val="TAC"/>
              <w:rPr>
                <w:ins w:id="553" w:author="Huawei" w:date="2022-02-12T15:01:00Z"/>
                <w:lang w:eastAsia="zh-CN"/>
              </w:rPr>
            </w:pPr>
            <w:ins w:id="554" w:author="Huawei" w:date="2022-02-12T15:01:00Z">
              <w:r w:rsidRPr="00A91011">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4815D946" w14:textId="77777777" w:rsidR="00CB1A8E" w:rsidRPr="00A91011" w:rsidRDefault="00CB1A8E" w:rsidP="00F71057">
            <w:pPr>
              <w:pStyle w:val="TAC"/>
              <w:rPr>
                <w:ins w:id="555" w:author="Huawei" w:date="2022-02-12T15:01:00Z"/>
              </w:rPr>
            </w:pPr>
            <w:ins w:id="556" w:author="Huawei" w:date="2022-02-12T15:01:00Z">
              <w:r w:rsidRPr="00A91011">
                <w:rPr>
                  <w:lang w:eastAsia="zh-CN"/>
                </w:rPr>
                <w:t>235.52</w:t>
              </w:r>
              <w:r w:rsidRPr="00A91011">
                <w:t xml:space="preserve"> x N1 (23 x N1)</w:t>
              </w:r>
            </w:ins>
          </w:p>
        </w:tc>
        <w:tc>
          <w:tcPr>
            <w:tcW w:w="1043" w:type="pct"/>
            <w:tcBorders>
              <w:top w:val="single" w:sz="4" w:space="0" w:color="auto"/>
              <w:left w:val="single" w:sz="4" w:space="0" w:color="auto"/>
              <w:bottom w:val="single" w:sz="4" w:space="0" w:color="auto"/>
              <w:right w:val="single" w:sz="4" w:space="0" w:color="auto"/>
            </w:tcBorders>
          </w:tcPr>
          <w:p w14:paraId="093D3BB5" w14:textId="77777777" w:rsidR="00CB1A8E" w:rsidRPr="00A91011" w:rsidRDefault="00CB1A8E" w:rsidP="00F71057">
            <w:pPr>
              <w:pStyle w:val="TAC"/>
              <w:rPr>
                <w:ins w:id="557" w:author="Huawei" w:date="2022-02-12T15:01:00Z"/>
              </w:rPr>
            </w:pPr>
            <w:ins w:id="558" w:author="Huawei" w:date="2022-02-12T15:01:00Z">
              <w:r w:rsidRPr="00A91011">
                <w:t>10.24 x N1 (1 x N1)</w:t>
              </w:r>
            </w:ins>
          </w:p>
        </w:tc>
        <w:tc>
          <w:tcPr>
            <w:tcW w:w="762" w:type="pct"/>
            <w:tcBorders>
              <w:top w:val="single" w:sz="4" w:space="0" w:color="auto"/>
              <w:left w:val="single" w:sz="4" w:space="0" w:color="auto"/>
              <w:bottom w:val="single" w:sz="4" w:space="0" w:color="auto"/>
              <w:right w:val="single" w:sz="4" w:space="0" w:color="auto"/>
            </w:tcBorders>
          </w:tcPr>
          <w:p w14:paraId="0D284A1A" w14:textId="77777777" w:rsidR="00CB1A8E" w:rsidRPr="005708EB" w:rsidRDefault="00CB1A8E" w:rsidP="00F71057">
            <w:pPr>
              <w:pStyle w:val="TAC"/>
              <w:rPr>
                <w:ins w:id="559" w:author="Huawei" w:date="2022-02-12T15:01:00Z"/>
              </w:rPr>
            </w:pPr>
            <w:ins w:id="560" w:author="Huawei" w:date="2022-02-12T15:01:00Z">
              <w:r w:rsidRPr="00A91011">
                <w:t>30.72 x N1 (3 x N1)</w:t>
              </w:r>
            </w:ins>
          </w:p>
        </w:tc>
      </w:tr>
    </w:tbl>
    <w:p w14:paraId="6BA0779C" w14:textId="77777777" w:rsidR="008C0DD3" w:rsidRDefault="008C0DD3" w:rsidP="007F5CD5">
      <w:pPr>
        <w:jc w:val="center"/>
        <w:rPr>
          <w:rFonts w:eastAsia="宋体"/>
          <w:noProof/>
          <w:highlight w:val="yellow"/>
          <w:lang w:eastAsia="zh-CN"/>
        </w:rPr>
      </w:pPr>
    </w:p>
    <w:p w14:paraId="20CA26D5" w14:textId="1BE098E4" w:rsidR="00E0375E" w:rsidRDefault="00E0375E" w:rsidP="007F5CD5">
      <w:pPr>
        <w:jc w:val="center"/>
        <w:rPr>
          <w:rFonts w:eastAsia="宋体"/>
          <w:noProof/>
          <w:highlight w:val="yellow"/>
          <w:lang w:eastAsia="zh-CN"/>
        </w:rPr>
      </w:pPr>
      <w:r>
        <w:rPr>
          <w:rFonts w:eastAsia="宋体"/>
          <w:noProof/>
          <w:highlight w:val="yellow"/>
          <w:lang w:eastAsia="zh-CN"/>
        </w:rPr>
        <w:t>&lt;</w:t>
      </w:r>
      <w:r w:rsidR="008A1FE5">
        <w:rPr>
          <w:rFonts w:eastAsia="宋体"/>
          <w:noProof/>
          <w:highlight w:val="yellow"/>
          <w:lang w:eastAsia="zh-CN"/>
        </w:rPr>
        <w:t>End</w:t>
      </w:r>
      <w:r>
        <w:rPr>
          <w:rFonts w:eastAsia="宋体"/>
          <w:noProof/>
          <w:highlight w:val="yellow"/>
          <w:lang w:eastAsia="zh-CN"/>
        </w:rPr>
        <w:t xml:space="preserve"> of Change 1&gt;</w:t>
      </w:r>
      <w:bookmarkEnd w:id="3"/>
    </w:p>
    <w:sectPr w:rsidR="00E037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AAB9" w16cex:dateUtc="2022-03-01T13:22:00Z"/>
  <w16cex:commentExtensible w16cex:durableId="25C8AAE9" w16cex:dateUtc="2022-03-01T13:23:00Z"/>
  <w16cex:commentExtensible w16cex:durableId="25C8AC62" w16cex:dateUtc="2022-03-01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5D7279" w16cid:durableId="25C8AAB9"/>
  <w16cid:commentId w16cid:paraId="6809F44F" w16cid:durableId="25C8AAE9"/>
  <w16cid:commentId w16cid:paraId="40DA9B1E" w16cid:durableId="25C8AC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FA2DA1" w14:textId="77777777" w:rsidR="00251607" w:rsidRDefault="00251607">
      <w:r>
        <w:separator/>
      </w:r>
    </w:p>
  </w:endnote>
  <w:endnote w:type="continuationSeparator" w:id="0">
    <w:p w14:paraId="1A954BD4" w14:textId="77777777" w:rsidR="00251607" w:rsidRDefault="00251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A4A0E" w14:textId="77777777" w:rsidR="00251607" w:rsidRDefault="00251607">
      <w:r>
        <w:separator/>
      </w:r>
    </w:p>
  </w:footnote>
  <w:footnote w:type="continuationSeparator" w:id="0">
    <w:p w14:paraId="58F7EBD1" w14:textId="77777777" w:rsidR="00251607" w:rsidRDefault="00251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E00CC" w:rsidRDefault="005E00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E00CC" w:rsidRDefault="005E00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E00CC" w:rsidRDefault="005E00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E00CC" w:rsidRDefault="005E00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15"/>
    <w:multiLevelType w:val="hybridMultilevel"/>
    <w:tmpl w:val="D7D828D8"/>
    <w:lvl w:ilvl="0" w:tplc="56F08DC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91657F"/>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AA38F4"/>
    <w:multiLevelType w:val="multilevel"/>
    <w:tmpl w:val="721635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2C73C28"/>
    <w:multiLevelType w:val="hybridMultilevel"/>
    <w:tmpl w:val="81C26A7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26"/>
  </w:num>
  <w:num w:numId="4">
    <w:abstractNumId w:val="6"/>
  </w:num>
  <w:num w:numId="5">
    <w:abstractNumId w:val="8"/>
  </w:num>
  <w:num w:numId="6">
    <w:abstractNumId w:val="0"/>
  </w:num>
  <w:num w:numId="7">
    <w:abstractNumId w:val="9"/>
  </w:num>
  <w:num w:numId="8">
    <w:abstractNumId w:val="2"/>
  </w:num>
  <w:num w:numId="9">
    <w:abstractNumId w:val="13"/>
  </w:num>
  <w:num w:numId="10">
    <w:abstractNumId w:val="20"/>
  </w:num>
  <w:num w:numId="11">
    <w:abstractNumId w:val="16"/>
  </w:num>
  <w:num w:numId="12">
    <w:abstractNumId w:val="10"/>
  </w:num>
  <w:num w:numId="13">
    <w:abstractNumId w:val="19"/>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3"/>
  </w:num>
  <w:num w:numId="19">
    <w:abstractNumId w:val="12"/>
  </w:num>
  <w:num w:numId="20">
    <w:abstractNumId w:val="23"/>
  </w:num>
  <w:num w:numId="21">
    <w:abstractNumId w:val="21"/>
  </w:num>
  <w:num w:numId="22">
    <w:abstractNumId w:val="1"/>
  </w:num>
  <w:num w:numId="23">
    <w:abstractNumId w:val="25"/>
  </w:num>
  <w:num w:numId="24">
    <w:abstractNumId w:val="5"/>
  </w:num>
  <w:num w:numId="25">
    <w:abstractNumId w:val="14"/>
  </w:num>
  <w:num w:numId="26">
    <w:abstractNumId w:val="7"/>
  </w:num>
  <w:num w:numId="27">
    <w:abstractNumId w:val="18"/>
  </w:num>
  <w:num w:numId="2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11751"/>
    <w:rsid w:val="00016C55"/>
    <w:rsid w:val="00022E4A"/>
    <w:rsid w:val="00026AB8"/>
    <w:rsid w:val="00035BFB"/>
    <w:rsid w:val="00057A8C"/>
    <w:rsid w:val="00060FED"/>
    <w:rsid w:val="000A5105"/>
    <w:rsid w:val="000A6394"/>
    <w:rsid w:val="000B7FED"/>
    <w:rsid w:val="000C038A"/>
    <w:rsid w:val="000C6598"/>
    <w:rsid w:val="000D39D7"/>
    <w:rsid w:val="000D44B3"/>
    <w:rsid w:val="000D6717"/>
    <w:rsid w:val="00100DBB"/>
    <w:rsid w:val="001110FF"/>
    <w:rsid w:val="00111FDA"/>
    <w:rsid w:val="00112012"/>
    <w:rsid w:val="00115BC8"/>
    <w:rsid w:val="0011640A"/>
    <w:rsid w:val="0012301E"/>
    <w:rsid w:val="00145D43"/>
    <w:rsid w:val="00152562"/>
    <w:rsid w:val="00160E40"/>
    <w:rsid w:val="0017783F"/>
    <w:rsid w:val="00183CB2"/>
    <w:rsid w:val="0019050B"/>
    <w:rsid w:val="00191A22"/>
    <w:rsid w:val="00192C46"/>
    <w:rsid w:val="001A08B3"/>
    <w:rsid w:val="001A7B60"/>
    <w:rsid w:val="001B52F0"/>
    <w:rsid w:val="001B7A65"/>
    <w:rsid w:val="001C27B3"/>
    <w:rsid w:val="001E41F3"/>
    <w:rsid w:val="001E6702"/>
    <w:rsid w:val="001F38EE"/>
    <w:rsid w:val="001F73F7"/>
    <w:rsid w:val="00204225"/>
    <w:rsid w:val="00217015"/>
    <w:rsid w:val="002372DA"/>
    <w:rsid w:val="002423D8"/>
    <w:rsid w:val="00244103"/>
    <w:rsid w:val="00251607"/>
    <w:rsid w:val="0026004D"/>
    <w:rsid w:val="002640DD"/>
    <w:rsid w:val="00275D12"/>
    <w:rsid w:val="00282D52"/>
    <w:rsid w:val="00284FEB"/>
    <w:rsid w:val="002860C4"/>
    <w:rsid w:val="002B2024"/>
    <w:rsid w:val="002B3311"/>
    <w:rsid w:val="002B5741"/>
    <w:rsid w:val="002D18A9"/>
    <w:rsid w:val="002E472E"/>
    <w:rsid w:val="002F3C93"/>
    <w:rsid w:val="00304BDA"/>
    <w:rsid w:val="00305409"/>
    <w:rsid w:val="00306268"/>
    <w:rsid w:val="00331427"/>
    <w:rsid w:val="003609EF"/>
    <w:rsid w:val="0036231A"/>
    <w:rsid w:val="003647C4"/>
    <w:rsid w:val="00374DD4"/>
    <w:rsid w:val="00391A83"/>
    <w:rsid w:val="003A456F"/>
    <w:rsid w:val="003B2C53"/>
    <w:rsid w:val="003C50D9"/>
    <w:rsid w:val="003D22D5"/>
    <w:rsid w:val="003E1A36"/>
    <w:rsid w:val="003F3BE9"/>
    <w:rsid w:val="00410371"/>
    <w:rsid w:val="00412FE3"/>
    <w:rsid w:val="00423EF1"/>
    <w:rsid w:val="004242F1"/>
    <w:rsid w:val="004829AF"/>
    <w:rsid w:val="0048440F"/>
    <w:rsid w:val="004B75B7"/>
    <w:rsid w:val="004E3E49"/>
    <w:rsid w:val="0051580D"/>
    <w:rsid w:val="00544874"/>
    <w:rsid w:val="00547111"/>
    <w:rsid w:val="00554679"/>
    <w:rsid w:val="005627D0"/>
    <w:rsid w:val="005674B7"/>
    <w:rsid w:val="00592D74"/>
    <w:rsid w:val="005A5D12"/>
    <w:rsid w:val="005B5FD4"/>
    <w:rsid w:val="005E00CC"/>
    <w:rsid w:val="005E2C44"/>
    <w:rsid w:val="005E3AD3"/>
    <w:rsid w:val="005E3EBF"/>
    <w:rsid w:val="005F59BE"/>
    <w:rsid w:val="00606C9B"/>
    <w:rsid w:val="00621188"/>
    <w:rsid w:val="006257ED"/>
    <w:rsid w:val="00653B65"/>
    <w:rsid w:val="00665C47"/>
    <w:rsid w:val="0067260F"/>
    <w:rsid w:val="006762B2"/>
    <w:rsid w:val="00681FB0"/>
    <w:rsid w:val="00692DEA"/>
    <w:rsid w:val="00695808"/>
    <w:rsid w:val="006B46FB"/>
    <w:rsid w:val="006C4166"/>
    <w:rsid w:val="006C6839"/>
    <w:rsid w:val="006E0C58"/>
    <w:rsid w:val="006E21FB"/>
    <w:rsid w:val="00713C26"/>
    <w:rsid w:val="007176FF"/>
    <w:rsid w:val="0076464A"/>
    <w:rsid w:val="00792342"/>
    <w:rsid w:val="007977A8"/>
    <w:rsid w:val="007A7E74"/>
    <w:rsid w:val="007B512A"/>
    <w:rsid w:val="007C2097"/>
    <w:rsid w:val="007D0EC1"/>
    <w:rsid w:val="007D6A07"/>
    <w:rsid w:val="007E4CFC"/>
    <w:rsid w:val="007F35AD"/>
    <w:rsid w:val="007F5CD5"/>
    <w:rsid w:val="007F7259"/>
    <w:rsid w:val="008040A8"/>
    <w:rsid w:val="00805A69"/>
    <w:rsid w:val="00825117"/>
    <w:rsid w:val="008279FA"/>
    <w:rsid w:val="00832872"/>
    <w:rsid w:val="0084196A"/>
    <w:rsid w:val="00850BEA"/>
    <w:rsid w:val="008626E7"/>
    <w:rsid w:val="00866E27"/>
    <w:rsid w:val="00870EE7"/>
    <w:rsid w:val="0088082F"/>
    <w:rsid w:val="00881CA7"/>
    <w:rsid w:val="00885EA9"/>
    <w:rsid w:val="008863B9"/>
    <w:rsid w:val="00892D18"/>
    <w:rsid w:val="008A1FE5"/>
    <w:rsid w:val="008A45A6"/>
    <w:rsid w:val="008C0DD3"/>
    <w:rsid w:val="008D44BD"/>
    <w:rsid w:val="008D4679"/>
    <w:rsid w:val="008E0D38"/>
    <w:rsid w:val="008F3789"/>
    <w:rsid w:val="008F686C"/>
    <w:rsid w:val="009028BB"/>
    <w:rsid w:val="00904681"/>
    <w:rsid w:val="009148DE"/>
    <w:rsid w:val="00924DC2"/>
    <w:rsid w:val="00927B42"/>
    <w:rsid w:val="00941E30"/>
    <w:rsid w:val="00967C5B"/>
    <w:rsid w:val="00970542"/>
    <w:rsid w:val="0097081A"/>
    <w:rsid w:val="009777D9"/>
    <w:rsid w:val="00991B88"/>
    <w:rsid w:val="009A5753"/>
    <w:rsid w:val="009A579D"/>
    <w:rsid w:val="009B3CBA"/>
    <w:rsid w:val="009B6828"/>
    <w:rsid w:val="009C5E25"/>
    <w:rsid w:val="009D4AF4"/>
    <w:rsid w:val="009D523B"/>
    <w:rsid w:val="009E3297"/>
    <w:rsid w:val="009F734F"/>
    <w:rsid w:val="00A05ED4"/>
    <w:rsid w:val="00A126C2"/>
    <w:rsid w:val="00A246B6"/>
    <w:rsid w:val="00A307AA"/>
    <w:rsid w:val="00A34930"/>
    <w:rsid w:val="00A362D9"/>
    <w:rsid w:val="00A47E70"/>
    <w:rsid w:val="00A50CF0"/>
    <w:rsid w:val="00A6182A"/>
    <w:rsid w:val="00A721B9"/>
    <w:rsid w:val="00A7671C"/>
    <w:rsid w:val="00A82D79"/>
    <w:rsid w:val="00A853E7"/>
    <w:rsid w:val="00A91011"/>
    <w:rsid w:val="00AA2CBC"/>
    <w:rsid w:val="00AA7560"/>
    <w:rsid w:val="00AA7756"/>
    <w:rsid w:val="00AB0737"/>
    <w:rsid w:val="00AC0BB9"/>
    <w:rsid w:val="00AC5820"/>
    <w:rsid w:val="00AD1CD8"/>
    <w:rsid w:val="00B04282"/>
    <w:rsid w:val="00B05BE9"/>
    <w:rsid w:val="00B16A5A"/>
    <w:rsid w:val="00B24AA8"/>
    <w:rsid w:val="00B258BB"/>
    <w:rsid w:val="00B41D23"/>
    <w:rsid w:val="00B555DB"/>
    <w:rsid w:val="00B57678"/>
    <w:rsid w:val="00B606AB"/>
    <w:rsid w:val="00B67B97"/>
    <w:rsid w:val="00B7215E"/>
    <w:rsid w:val="00B739A3"/>
    <w:rsid w:val="00B968C8"/>
    <w:rsid w:val="00B97C9B"/>
    <w:rsid w:val="00BA3EC5"/>
    <w:rsid w:val="00BA51D9"/>
    <w:rsid w:val="00BB5DFC"/>
    <w:rsid w:val="00BD279D"/>
    <w:rsid w:val="00BD41FE"/>
    <w:rsid w:val="00BD6BB8"/>
    <w:rsid w:val="00C0195D"/>
    <w:rsid w:val="00C02294"/>
    <w:rsid w:val="00C15FA0"/>
    <w:rsid w:val="00C23730"/>
    <w:rsid w:val="00C23B6F"/>
    <w:rsid w:val="00C326CB"/>
    <w:rsid w:val="00C32EB4"/>
    <w:rsid w:val="00C350DC"/>
    <w:rsid w:val="00C37684"/>
    <w:rsid w:val="00C46E94"/>
    <w:rsid w:val="00C53967"/>
    <w:rsid w:val="00C66BA2"/>
    <w:rsid w:val="00C95985"/>
    <w:rsid w:val="00CA3F4E"/>
    <w:rsid w:val="00CB1A8E"/>
    <w:rsid w:val="00CC0586"/>
    <w:rsid w:val="00CC06E6"/>
    <w:rsid w:val="00CC5026"/>
    <w:rsid w:val="00CC68D0"/>
    <w:rsid w:val="00CC6CE2"/>
    <w:rsid w:val="00CD6D58"/>
    <w:rsid w:val="00CE7324"/>
    <w:rsid w:val="00CE7D70"/>
    <w:rsid w:val="00CF7EEB"/>
    <w:rsid w:val="00D03F9A"/>
    <w:rsid w:val="00D06D51"/>
    <w:rsid w:val="00D24991"/>
    <w:rsid w:val="00D27A92"/>
    <w:rsid w:val="00D3081D"/>
    <w:rsid w:val="00D33C45"/>
    <w:rsid w:val="00D4201B"/>
    <w:rsid w:val="00D42959"/>
    <w:rsid w:val="00D50255"/>
    <w:rsid w:val="00D53BA6"/>
    <w:rsid w:val="00D66520"/>
    <w:rsid w:val="00D810FD"/>
    <w:rsid w:val="00D85B89"/>
    <w:rsid w:val="00DA41A1"/>
    <w:rsid w:val="00DC0AB9"/>
    <w:rsid w:val="00DC23FD"/>
    <w:rsid w:val="00DD31FE"/>
    <w:rsid w:val="00DD5DFF"/>
    <w:rsid w:val="00DD685E"/>
    <w:rsid w:val="00DE34CF"/>
    <w:rsid w:val="00E0328C"/>
    <w:rsid w:val="00E0375E"/>
    <w:rsid w:val="00E13D12"/>
    <w:rsid w:val="00E13F3D"/>
    <w:rsid w:val="00E2117C"/>
    <w:rsid w:val="00E22DC3"/>
    <w:rsid w:val="00E31208"/>
    <w:rsid w:val="00E34898"/>
    <w:rsid w:val="00E37E43"/>
    <w:rsid w:val="00E61876"/>
    <w:rsid w:val="00E70929"/>
    <w:rsid w:val="00E73B3A"/>
    <w:rsid w:val="00E82269"/>
    <w:rsid w:val="00EB09B7"/>
    <w:rsid w:val="00EC3E47"/>
    <w:rsid w:val="00ED2F67"/>
    <w:rsid w:val="00EE7D7C"/>
    <w:rsid w:val="00EF70F1"/>
    <w:rsid w:val="00F005F8"/>
    <w:rsid w:val="00F25D98"/>
    <w:rsid w:val="00F300FB"/>
    <w:rsid w:val="00F53633"/>
    <w:rsid w:val="00F7172F"/>
    <w:rsid w:val="00F968FE"/>
    <w:rsid w:val="00FA3CE3"/>
    <w:rsid w:val="00FB1E6C"/>
    <w:rsid w:val="00FB6386"/>
    <w:rsid w:val="00FC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0">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aliases w:val="SGS Table Basic 1"/>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 w:type="paragraph" w:customStyle="1" w:styleId="List1">
    <w:name w:val="List 1"/>
    <w:basedOn w:val="a"/>
    <w:uiPriority w:val="99"/>
    <w:qFormat/>
    <w:rsid w:val="00C326CB"/>
    <w:pPr>
      <w:numPr>
        <w:numId w:val="20"/>
      </w:numPr>
      <w:overflowPunct w:val="0"/>
      <w:autoSpaceDE w:val="0"/>
      <w:autoSpaceDN w:val="0"/>
      <w:adjustRightInd w:val="0"/>
      <w:spacing w:before="60"/>
      <w:textAlignment w:val="baseline"/>
    </w:pPr>
    <w:rPr>
      <w:rFonts w:eastAsia="PMingLiU"/>
      <w:lang w:eastAsia="x-none" w:bidi="en-US"/>
    </w:rPr>
  </w:style>
  <w:style w:type="numbering" w:customStyle="1" w:styleId="Style12">
    <w:name w:val="Style12"/>
    <w:uiPriority w:val="99"/>
    <w:rsid w:val="00C326C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5930668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79594833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14377432">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61916291">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9607636">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50984888">
      <w:bodyDiv w:val="1"/>
      <w:marLeft w:val="0"/>
      <w:marRight w:val="0"/>
      <w:marTop w:val="0"/>
      <w:marBottom w:val="0"/>
      <w:divBdr>
        <w:top w:val="none" w:sz="0" w:space="0" w:color="auto"/>
        <w:left w:val="none" w:sz="0" w:space="0" w:color="auto"/>
        <w:bottom w:val="none" w:sz="0" w:space="0" w:color="auto"/>
        <w:right w:val="none" w:sz="0" w:space="0" w:color="auto"/>
      </w:divBdr>
    </w:div>
    <w:div w:id="182997779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38446161">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8FE2B-5EDF-4EF3-8425-891FB8841316}">
  <ds:schemaRefs>
    <ds:schemaRef ds:uri="http://schemas.microsoft.com/sharepoint/v3/contenttype/forms"/>
  </ds:schemaRefs>
</ds:datastoreItem>
</file>

<file path=customXml/itemProps2.xml><?xml version="1.0" encoding="utf-8"?>
<ds:datastoreItem xmlns:ds="http://schemas.openxmlformats.org/officeDocument/2006/customXml" ds:itemID="{50D391AC-3490-4A7A-8E4C-6434021344F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54E223C-0B86-40D4-9025-7285AD8F9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D31703-50BF-4BCD-8314-572440087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1073</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2022-04-25T12:14:00Z</dcterms:created>
  <dcterms:modified xsi:type="dcterms:W3CDTF">2022-04-25T12:14:00Z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(3)nh1ayBbrNe91KrJ187+K6o9TMNBYruZx+JP7+988SwT0ZnyKQszpvLjccXtpeNkG6nJWdPwE
9sgbCddgS/oUFMg67SZAiS61Q0skvOro+YA/SpdP75E3XRQqslfZIS+IiihuOYc4AS1Q4w1P
mxJoZchfFiOcUQgc9bCnMYOlNj/dHKQStI7P7hs0UvVdm02QQ4i4qeIw4TK+y6A9d4ebusop
zQlv2gPFzdWKhoar4u</vt:lpwstr>
  </property>
  <property fmtid="{D5CDD505-2E9C-101B-9397-08002B2CF9AE}" pid="22" name="_2015_ms_pID_7253431">
    <vt:lpwstr>fma4xaNpcS3QCH/O3X7uhb3/9XuKNw3t6Rl4OTUrv7RfD79Nmj9LAl
YnwyywKjVPbnvzi2049wrB26fHCiKBibOq/ejnqslt9o7hCpTLKhhT4OBNQB7HB4BVOljpLa
X0E1lH7NFVogDflnXWqY1cg04snuRXwHboia2uqxW/VxiphUuemL8O3GkiIRIw1ubLK/X0aP
udyjTRLcilofaVsl1lIkR3UofoX8HK1Q2HpZ</vt:lpwstr>
  </property>
  <property fmtid="{D5CDD505-2E9C-101B-9397-08002B2CF9AE}" pid="23" name="_2015_ms_pID_7253432">
    <vt:lpwstr>tA==</vt:lpwstr>
  </property>
  <property fmtid="{D5CDD505-2E9C-101B-9397-08002B2CF9AE}" pid="24" name="ContentTypeId">
    <vt:lpwstr>0x010100F3E9551B3FDDA24EBF0A209BAAD637CA</vt:lpwstr>
  </property>
</Properties>
</file>