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0DE9491C" w:rsidR="00DD3C5F" w:rsidRPr="00EF14FC"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633F3A" w:rsidRPr="00A43273">
        <w:rPr>
          <w:rFonts w:cs="Arial"/>
          <w:sz w:val="24"/>
          <w:szCs w:val="24"/>
          <w:lang w:eastAsia="ja-JP"/>
        </w:rPr>
        <w:t>3</w:t>
      </w:r>
      <w:r w:rsidR="00DD3C5F" w:rsidRPr="00A43273">
        <w:rPr>
          <w:rFonts w:cs="Arial"/>
          <w:sz w:val="24"/>
          <w:szCs w:val="24"/>
          <w:lang w:eastAsia="ja-JP"/>
        </w:rPr>
        <w:t>-e</w:t>
      </w:r>
      <w:r w:rsidR="00DD3C5F" w:rsidRPr="00B15597" w:rsidDel="00B15597">
        <w:rPr>
          <w:noProof w:val="0"/>
          <w:sz w:val="24"/>
          <w:szCs w:val="24"/>
        </w:rPr>
        <w:t xml:space="preserve"> </w:t>
      </w:r>
      <w:r w:rsidR="00DD3C5F" w:rsidRPr="00B15597">
        <w:rPr>
          <w:noProof w:val="0"/>
          <w:sz w:val="24"/>
          <w:szCs w:val="24"/>
        </w:rPr>
        <w:tab/>
      </w:r>
      <w:r w:rsidR="00EF14FC" w:rsidRPr="00EF14FC">
        <w:rPr>
          <w:rFonts w:cs="Arial"/>
          <w:sz w:val="24"/>
          <w:szCs w:val="24"/>
        </w:rPr>
        <w:t>R4-2208785</w:t>
      </w:r>
    </w:p>
    <w:p w14:paraId="6B9BCE53" w14:textId="68DDDC81" w:rsidR="00DD3C5F" w:rsidRPr="00A43273" w:rsidRDefault="00A43273" w:rsidP="00DD3C5F">
      <w:pPr>
        <w:pStyle w:val="Header"/>
        <w:tabs>
          <w:tab w:val="left" w:pos="6521"/>
        </w:tabs>
        <w:rPr>
          <w:noProof w:val="0"/>
          <w:sz w:val="24"/>
          <w:szCs w:val="24"/>
          <w:lang w:val="pt-BR" w:eastAsia="ja-JP"/>
        </w:rPr>
      </w:pPr>
      <w:r w:rsidRPr="00A43273">
        <w:rPr>
          <w:rFonts w:eastAsia="SimSun"/>
          <w:sz w:val="24"/>
          <w:szCs w:val="24"/>
          <w:lang w:val="pt-BR" w:eastAsia="zh-CN"/>
        </w:rPr>
        <w:t>Electronic Meeting, May 09 – May 20, 2022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F83FB39" w:rsidR="001E41F3" w:rsidRDefault="00305409" w:rsidP="00E34898">
            <w:pPr>
              <w:pStyle w:val="CRCoverPage"/>
              <w:spacing w:after="0"/>
              <w:jc w:val="right"/>
              <w:rPr>
                <w:i/>
                <w:noProof/>
              </w:rPr>
            </w:pPr>
            <w:r>
              <w:rPr>
                <w:i/>
                <w:noProof/>
                <w:sz w:val="14"/>
              </w:rPr>
              <w:t>CR-Form-v</w:t>
            </w:r>
            <w:r w:rsidR="008863B9">
              <w:rPr>
                <w:i/>
                <w:noProof/>
                <w:sz w:val="14"/>
              </w:rPr>
              <w:t>12.</w:t>
            </w:r>
            <w:r w:rsidR="0091075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3AFC4237" w:rsidR="001E41F3" w:rsidRPr="00910751" w:rsidRDefault="00950518" w:rsidP="00126F68">
            <w:pPr>
              <w:pStyle w:val="CRCoverPage"/>
              <w:spacing w:after="0"/>
              <w:jc w:val="right"/>
              <w:rPr>
                <w:b/>
                <w:noProof/>
                <w:sz w:val="28"/>
                <w:szCs w:val="28"/>
              </w:rPr>
            </w:pPr>
            <w:r w:rsidRPr="00910751">
              <w:rPr>
                <w:b/>
                <w:sz w:val="28"/>
                <w:szCs w:val="28"/>
              </w:rPr>
              <w:fldChar w:fldCharType="begin"/>
            </w:r>
            <w:r w:rsidRPr="00910751">
              <w:rPr>
                <w:b/>
                <w:sz w:val="28"/>
                <w:szCs w:val="28"/>
              </w:rPr>
              <w:instrText xml:space="preserve"> DOCPROPERTY  Spec#  \* MERGEFORMAT </w:instrText>
            </w:r>
            <w:r w:rsidRPr="00910751">
              <w:rPr>
                <w:b/>
                <w:sz w:val="28"/>
                <w:szCs w:val="28"/>
              </w:rPr>
              <w:fldChar w:fldCharType="separate"/>
            </w:r>
            <w:r w:rsidR="00DD3C5F" w:rsidRPr="00910751">
              <w:rPr>
                <w:b/>
                <w:sz w:val="28"/>
                <w:szCs w:val="28"/>
              </w:rPr>
              <w:t>38.101-</w:t>
            </w:r>
            <w:r w:rsidR="00126F68" w:rsidRPr="00910751">
              <w:rPr>
                <w:b/>
                <w:sz w:val="28"/>
                <w:szCs w:val="28"/>
              </w:rPr>
              <w:t>3</w:t>
            </w:r>
            <w:r w:rsidRPr="00910751">
              <w:rPr>
                <w:b/>
                <w:sz w:val="28"/>
                <w:szCs w:val="28"/>
              </w:rPr>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23FF0" w:rsidR="001E41F3" w:rsidRPr="00410371" w:rsidRDefault="001E41F3" w:rsidP="00DD3C5F">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4FB01E" w:rsidR="001E41F3" w:rsidRPr="00910751" w:rsidRDefault="00DD3C5F" w:rsidP="00654408">
            <w:pPr>
              <w:pStyle w:val="CRCoverPage"/>
              <w:spacing w:after="0"/>
              <w:jc w:val="center"/>
              <w:rPr>
                <w:b/>
                <w:noProof/>
                <w:sz w:val="28"/>
                <w:szCs w:val="28"/>
              </w:rPr>
            </w:pPr>
            <w:r w:rsidRPr="00910751">
              <w:rPr>
                <w:b/>
                <w:sz w:val="28"/>
                <w:szCs w:val="28"/>
              </w:rPr>
              <w:t>1</w:t>
            </w:r>
            <w:r w:rsidR="00654408" w:rsidRPr="00910751">
              <w:rPr>
                <w:b/>
                <w:sz w:val="28"/>
                <w:szCs w:val="28"/>
              </w:rPr>
              <w:t>6</w:t>
            </w:r>
            <w:r w:rsidRPr="00910751">
              <w:rPr>
                <w:b/>
                <w:sz w:val="28"/>
                <w:szCs w:val="28"/>
              </w:rPr>
              <w:t>.</w:t>
            </w:r>
            <w:r w:rsidR="006F1BB8" w:rsidRPr="00910751">
              <w:rPr>
                <w:b/>
                <w:sz w:val="28"/>
                <w:szCs w:val="28"/>
              </w:rPr>
              <w:t>11</w:t>
            </w:r>
            <w:r w:rsidRPr="00910751">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AFBCC6" w:rsidR="001E41F3" w:rsidRDefault="00B17350" w:rsidP="0025195C">
            <w:pPr>
              <w:pStyle w:val="CRCoverPage"/>
              <w:spacing w:after="0"/>
              <w:ind w:left="100"/>
              <w:rPr>
                <w:noProof/>
              </w:rPr>
            </w:pPr>
            <w:r>
              <w:t xml:space="preserve">Draft </w:t>
            </w:r>
            <w:r w:rsidR="00E82440">
              <w:t xml:space="preserve">CR </w:t>
            </w:r>
            <w:r w:rsidR="006D6166">
              <w:t xml:space="preserve">for 38.101-3 </w:t>
            </w:r>
            <w:r w:rsidR="00275E87">
              <w:t xml:space="preserve">Rel-16 </w:t>
            </w:r>
            <w:r>
              <w:t xml:space="preserve">intra-band </w:t>
            </w:r>
            <w:r w:rsidR="007F6C04">
              <w:t>non-</w:t>
            </w:r>
            <w:r w:rsidR="00F96440">
              <w:t xml:space="preserve">contiguous </w:t>
            </w:r>
            <w:r>
              <w:t>EN</w:t>
            </w:r>
            <w:r w:rsidR="00F96440">
              <w:t>-</w:t>
            </w:r>
            <w:r>
              <w:t>DC</w:t>
            </w:r>
            <w:r w:rsidR="006F1BB8">
              <w:t xml:space="preserve"> band combination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5A1BC" w:rsidR="001E41F3" w:rsidRDefault="00FA2CE5" w:rsidP="00DD3C5F">
            <w:pPr>
              <w:pStyle w:val="CRCoverPage"/>
              <w:spacing w:after="0"/>
              <w:ind w:left="100"/>
              <w:rPr>
                <w:noProof/>
              </w:rPr>
            </w:pPr>
            <w:r w:rsidRPr="00FA2CE5">
              <w:t xml:space="preserve">Google Inc., Comcast, Federated Wireless, </w:t>
            </w:r>
            <w:proofErr w:type="spellStart"/>
            <w:r w:rsidRPr="00FA2CE5">
              <w:t>CableLabs</w:t>
            </w:r>
            <w:proofErr w:type="spellEnd"/>
            <w:r w:rsidRPr="00FA2CE5">
              <w:t xml:space="preserve"> </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1ED53" w:rsidR="001E41F3" w:rsidRPr="00D20E54" w:rsidRDefault="001609FA">
            <w:pPr>
              <w:pStyle w:val="CRCoverPage"/>
              <w:spacing w:after="0"/>
              <w:ind w:left="100"/>
              <w:rPr>
                <w:noProof/>
              </w:rPr>
            </w:pPr>
            <w:proofErr w:type="spellStart"/>
            <w:r w:rsidRPr="00D20E54">
              <w:rPr>
                <w:rFonts w:cs="Arial"/>
                <w:lang w:eastAsia="ja-JP"/>
              </w:rPr>
              <w:t>NR_newRAT</w:t>
            </w:r>
            <w:proofErr w:type="spellEnd"/>
            <w:r w:rsidRPr="00D20E54">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C15A3F" w:rsidR="001E41F3" w:rsidRDefault="00B17350" w:rsidP="002A5903">
            <w:pPr>
              <w:pStyle w:val="CRCoverPage"/>
              <w:spacing w:after="0"/>
              <w:ind w:left="100"/>
              <w:rPr>
                <w:noProof/>
              </w:rPr>
            </w:pPr>
            <w:r>
              <w:t>2022</w:t>
            </w:r>
            <w:r w:rsidR="00DD3C5F">
              <w:t>-</w:t>
            </w:r>
            <w:r w:rsidR="001609FA">
              <w:t>0</w:t>
            </w:r>
            <w:r w:rsidR="006F1BB8">
              <w:t>4</w:t>
            </w:r>
            <w:r w:rsidR="001609FA">
              <w:t>-</w:t>
            </w:r>
            <w:r w:rsidR="006F1BB8">
              <w:t>2</w:t>
            </w:r>
            <w:r w:rsidR="00910751">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6A7569" w:rsidR="001E41F3" w:rsidRDefault="00DD3C5F">
            <w:pPr>
              <w:pStyle w:val="CRCoverPage"/>
              <w:spacing w:after="0"/>
              <w:ind w:left="100"/>
              <w:rPr>
                <w:noProof/>
              </w:rPr>
            </w:pPr>
            <w:r>
              <w:t>Rel-1</w:t>
            </w:r>
            <w:r w:rsidR="0065440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2CF21D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700C7C">
              <w:rPr>
                <w:i/>
                <w:noProof/>
                <w:sz w:val="18"/>
              </w:rPr>
              <w:t>Rel-16</w:t>
            </w:r>
            <w:r w:rsidR="00700C7C">
              <w:rPr>
                <w:i/>
                <w:noProof/>
                <w:sz w:val="18"/>
              </w:rPr>
              <w:tab/>
              <w:t>(Release 16)</w:t>
            </w:r>
            <w:r w:rsidR="00700C7C">
              <w:rPr>
                <w:i/>
                <w:noProof/>
                <w:sz w:val="18"/>
              </w:rPr>
              <w:br/>
              <w:t>Rel-17</w:t>
            </w:r>
            <w:r w:rsidR="00700C7C">
              <w:rPr>
                <w:i/>
                <w:noProof/>
                <w:sz w:val="18"/>
              </w:rPr>
              <w:tab/>
              <w:t>(Release 17</w:t>
            </w:r>
            <w:r w:rsidR="00E34898">
              <w:rPr>
                <w:i/>
                <w:noProof/>
                <w:sz w:val="18"/>
              </w:rPr>
              <w:t>)</w:t>
            </w:r>
            <w:r w:rsidR="00700C7C">
              <w:rPr>
                <w:i/>
                <w:noProof/>
                <w:sz w:val="18"/>
              </w:rPr>
              <w:br/>
              <w:t>Rel-18</w:t>
            </w:r>
            <w:r w:rsidR="00700C7C">
              <w:rPr>
                <w:i/>
                <w:noProof/>
                <w:sz w:val="18"/>
              </w:rPr>
              <w:tab/>
              <w:t>(Release 18)</w:t>
            </w:r>
            <w:r w:rsidR="00700C7C">
              <w:rPr>
                <w:i/>
                <w:noProof/>
                <w:sz w:val="18"/>
              </w:rPr>
              <w:br/>
              <w:t>Rel-19</w:t>
            </w:r>
            <w:r w:rsidR="00700C7C">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EE1DEF" w:rsidR="006F1BB8" w:rsidRPr="008F1778" w:rsidRDefault="003108AB" w:rsidP="00090721">
            <w:pPr>
              <w:pStyle w:val="CRCoverPage"/>
              <w:spacing w:after="0"/>
            </w:pPr>
            <w:r w:rsidRPr="008F1778">
              <w:t xml:space="preserve">In order to </w:t>
            </w:r>
            <w:proofErr w:type="spellStart"/>
            <w:r w:rsidRPr="008F1778">
              <w:t>sovle</w:t>
            </w:r>
            <w:proofErr w:type="spellEnd"/>
            <w:r w:rsidRPr="008F1778">
              <w:t xml:space="preserve"> the ambiguous IE </w:t>
            </w:r>
            <w:proofErr w:type="spellStart"/>
            <w:r w:rsidRPr="008F1778">
              <w:rPr>
                <w:i/>
              </w:rPr>
              <w:t>intraBandENDC</w:t>
            </w:r>
            <w:proofErr w:type="spellEnd"/>
            <w:r w:rsidRPr="008F1778">
              <w:rPr>
                <w:i/>
              </w:rPr>
              <w:t>-Support</w:t>
            </w:r>
            <w:r w:rsidRPr="008F1778">
              <w:t xml:space="preserve"> definition issue for intra-band non-contiguous DL </w:t>
            </w:r>
            <w:r w:rsidR="008F1778" w:rsidRPr="008F1778">
              <w:t xml:space="preserve">EN-DC </w:t>
            </w:r>
            <w:r w:rsidRPr="008F1778">
              <w:t xml:space="preserve">configuration with contiguous UL </w:t>
            </w:r>
            <w:r w:rsidR="008F1778" w:rsidRPr="008F1778">
              <w:t>EN-DC configuration, we propose</w:t>
            </w:r>
            <w:r w:rsidRPr="008F1778">
              <w:t xml:space="preserve"> to follow the current TS38.101-3 definition in </w:t>
            </w:r>
            <w:r w:rsidR="00EF14FC">
              <w:t xml:space="preserve">R4-2208782 </w:t>
            </w:r>
            <w:r w:rsidRPr="008F1778">
              <w:t>and add a note in Table 5.3B.1.3-1 and Table 5.5B.3-1 to indicate that “A UE that supports DC_48A-(n</w:t>
            </w:r>
            <w:proofErr w:type="gramStart"/>
            <w:r w:rsidRPr="008F1778">
              <w:t>)48AA</w:t>
            </w:r>
            <w:proofErr w:type="gramEnd"/>
            <w:r w:rsidRPr="008F1778">
              <w:t xml:space="preserve"> should also support DC_48A-48A_n48A, and vice versa.”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1DB758" w:rsidR="001609FA" w:rsidRPr="00B17350" w:rsidRDefault="00A43273" w:rsidP="003108AB">
            <w:pPr>
              <w:pStyle w:val="CRCoverPage"/>
              <w:spacing w:after="0"/>
              <w:rPr>
                <w:sz w:val="18"/>
                <w:szCs w:val="18"/>
                <w:lang w:eastAsia="zh-CN"/>
              </w:rPr>
            </w:pPr>
            <w:r>
              <w:t xml:space="preserve">Add a note in </w:t>
            </w:r>
            <w:r w:rsidRPr="00E062F1">
              <w:t>Table 5.3B.1.</w:t>
            </w:r>
            <w:r w:rsidR="003108AB">
              <w:t>3</w:t>
            </w:r>
            <w:r w:rsidRPr="00E062F1">
              <w:t>-1</w:t>
            </w:r>
            <w:r>
              <w:t xml:space="preserve"> and </w:t>
            </w:r>
            <w:r w:rsidR="003108AB">
              <w:t>Table 5.5B.3</w:t>
            </w:r>
            <w:r w:rsidRPr="00E062F1">
              <w:t>-1</w:t>
            </w:r>
            <w:r>
              <w:t xml:space="preserve"> to indicate that </w:t>
            </w:r>
            <w:r w:rsidR="003108AB">
              <w:t>“A UE that</w:t>
            </w:r>
            <w:r w:rsidR="003108AB" w:rsidRPr="003108AB">
              <w:t xml:space="preserve"> supports DC_48A-(n</w:t>
            </w:r>
            <w:proofErr w:type="gramStart"/>
            <w:r w:rsidR="003108AB" w:rsidRPr="003108AB">
              <w:t>)48AA</w:t>
            </w:r>
            <w:proofErr w:type="gramEnd"/>
            <w:r w:rsidR="003108AB" w:rsidRPr="003108AB">
              <w:t xml:space="preserve"> should also support DC_48A-48A_n48A, and vice versa</w:t>
            </w:r>
            <w:r w:rsidR="003108A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2BEFF" w:rsidR="001E41F3" w:rsidRPr="008F1778" w:rsidRDefault="00413755" w:rsidP="00A43273">
            <w:pPr>
              <w:pStyle w:val="CRCoverPage"/>
              <w:spacing w:after="0"/>
              <w:rPr>
                <w:lang w:eastAsia="zh-CN"/>
              </w:rPr>
            </w:pPr>
            <w:r w:rsidRPr="008F1778">
              <w:rPr>
                <w:lang w:eastAsia="zh-CN"/>
              </w:rPr>
              <w:t xml:space="preserve">The </w:t>
            </w:r>
            <w:r w:rsidRPr="008F1778">
              <w:t xml:space="preserve">IE </w:t>
            </w:r>
            <w:proofErr w:type="spellStart"/>
            <w:r w:rsidRPr="008F1778">
              <w:rPr>
                <w:i/>
              </w:rPr>
              <w:t>intraBandENDC</w:t>
            </w:r>
            <w:proofErr w:type="spellEnd"/>
            <w:r w:rsidRPr="008F1778">
              <w:rPr>
                <w:i/>
              </w:rPr>
              <w:t>-Support</w:t>
            </w:r>
            <w:r w:rsidRPr="008F1778">
              <w:t xml:space="preserve"> definition for intra-band non-contiguous DL </w:t>
            </w:r>
            <w:r w:rsidR="008F1778">
              <w:t xml:space="preserve">EN-DC </w:t>
            </w:r>
            <w:r w:rsidRPr="008F1778">
              <w:t xml:space="preserve">configuration with contiguous UL </w:t>
            </w:r>
            <w:r w:rsidR="008F1778">
              <w:t xml:space="preserve">EN-DC </w:t>
            </w:r>
            <w:r w:rsidRPr="008F1778">
              <w:t>configuration is not clear in TS38.101-3.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8CCD71" w:rsidR="001E41F3" w:rsidRDefault="00145D43" w:rsidP="0007713B">
            <w:pPr>
              <w:pStyle w:val="CRCoverPage"/>
              <w:spacing w:after="0"/>
              <w:ind w:left="99"/>
              <w:rPr>
                <w:noProof/>
              </w:rPr>
            </w:pPr>
            <w:r>
              <w:rPr>
                <w:noProof/>
              </w:rPr>
              <w:t>TS</w:t>
            </w:r>
            <w:r w:rsidR="0007713B">
              <w:rPr>
                <w:noProof/>
              </w:rPr>
              <w:t xml:space="preserve"> 38.521</w:t>
            </w:r>
            <w:r w:rsidR="007A0DC9">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 xml:space="preserve">&lt; </w:t>
      </w:r>
      <w:proofErr w:type="gramStart"/>
      <w:r w:rsidRPr="00CB3F8F">
        <w:rPr>
          <w:rFonts w:eastAsia="SimSun"/>
          <w:i/>
          <w:color w:val="0000FF"/>
        </w:rPr>
        <w:t>start</w:t>
      </w:r>
      <w:proofErr w:type="gramEnd"/>
      <w:r w:rsidRPr="00CB3F8F">
        <w:rPr>
          <w:rFonts w:eastAsia="SimSun"/>
          <w:i/>
          <w:color w:val="0000FF"/>
        </w:rPr>
        <w:t xml:space="preserve"> of changes &gt;</w:t>
      </w:r>
    </w:p>
    <w:p w14:paraId="27A20DF7" w14:textId="77777777" w:rsidR="007F6C04" w:rsidRPr="00E062F1" w:rsidRDefault="007F6C04" w:rsidP="007F6C04">
      <w:pPr>
        <w:pStyle w:val="Heading4"/>
      </w:pPr>
      <w:bookmarkStart w:id="2" w:name="_Toc21351509"/>
      <w:bookmarkStart w:id="3" w:name="_Toc29807091"/>
      <w:bookmarkStart w:id="4" w:name="_Toc36648805"/>
      <w:bookmarkStart w:id="5" w:name="_Toc36651530"/>
      <w:bookmarkStart w:id="6" w:name="_Toc37256464"/>
      <w:bookmarkStart w:id="7" w:name="_Toc37256805"/>
      <w:bookmarkStart w:id="8" w:name="_Toc45890496"/>
      <w:bookmarkStart w:id="9" w:name="_Toc45891720"/>
      <w:bookmarkStart w:id="10" w:name="_Toc45892130"/>
      <w:bookmarkStart w:id="11" w:name="_Toc45892540"/>
      <w:bookmarkStart w:id="12" w:name="_Toc52352953"/>
      <w:bookmarkStart w:id="13" w:name="_Toc53174776"/>
      <w:bookmarkStart w:id="14" w:name="_Toc61375925"/>
      <w:bookmarkStart w:id="15" w:name="_Toc61376337"/>
      <w:bookmarkStart w:id="16" w:name="_Toc67938608"/>
      <w:bookmarkStart w:id="17" w:name="_Toc76454210"/>
      <w:bookmarkStart w:id="18" w:name="_Toc76719630"/>
      <w:bookmarkStart w:id="19" w:name="_Toc76720150"/>
      <w:bookmarkStart w:id="20" w:name="_Toc83742847"/>
      <w:bookmarkStart w:id="21" w:name="_Toc83887222"/>
      <w:bookmarkStart w:id="22" w:name="_Toc83888023"/>
      <w:bookmarkStart w:id="23" w:name="_Toc90588677"/>
      <w:r w:rsidRPr="00E062F1">
        <w:t>5.3B.1.3</w:t>
      </w:r>
      <w:r w:rsidRPr="00E062F1">
        <w:tab/>
        <w:t>BCS for Intra-band non-contiguous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EFE863D" w14:textId="77777777" w:rsidR="007F6C04" w:rsidRPr="00E062F1" w:rsidRDefault="007F6C04" w:rsidP="007F6C04">
      <w:pPr>
        <w:overflowPunct w:val="0"/>
        <w:autoSpaceDE w:val="0"/>
        <w:autoSpaceDN w:val="0"/>
        <w:adjustRightInd w:val="0"/>
        <w:textAlignment w:val="baseline"/>
        <w:rPr>
          <w:rFonts w:eastAsia="Times New Roman"/>
          <w:lang w:eastAsia="ko-KR"/>
        </w:rPr>
      </w:pPr>
      <w:r w:rsidRPr="00E062F1">
        <w:rPr>
          <w:rFonts w:eastAsia="Times New Roman"/>
          <w:lang w:eastAsia="ko-KR"/>
        </w:rPr>
        <w:t>For intra-band non-contiguous EN-DC, an EN-DC configuration is a single operating band supporting E</w:t>
      </w:r>
      <w:r w:rsidRPr="00E062F1">
        <w:rPr>
          <w:lang w:eastAsia="ko-KR"/>
        </w:rPr>
        <w:t>-UTRA and NR carriers,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55708CE7" w14:textId="77777777" w:rsidR="007F6C04" w:rsidRPr="00E062F1" w:rsidRDefault="007F6C04" w:rsidP="007F6C04">
      <w:pPr>
        <w:overflowPunct w:val="0"/>
        <w:autoSpaceDE w:val="0"/>
        <w:autoSpaceDN w:val="0"/>
        <w:adjustRightInd w:val="0"/>
        <w:textAlignment w:val="baseline"/>
        <w:rPr>
          <w:rFonts w:eastAsia="Times New Roman"/>
          <w:lang w:eastAsia="ko-KR"/>
        </w:rPr>
      </w:pPr>
      <w:r w:rsidRPr="00E062F1">
        <w:rPr>
          <w:rFonts w:eastAsia="Times New Roman"/>
          <w:lang w:eastAsia="ko-KR"/>
        </w:rPr>
        <w:t>Requirements for intra-band non-contiguous EN-DC are defined for the EN-DC configurations and bandwidth combination sets specified in Table 5.3B.1.3-1.</w:t>
      </w:r>
      <w:r w:rsidRPr="00B66700">
        <w:t xml:space="preserve"> </w:t>
      </w:r>
      <w:bookmarkStart w:id="24" w:name="_Hlk63675782"/>
      <w:r w:rsidRPr="00B66700">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24"/>
    </w:p>
    <w:p w14:paraId="59DA6357" w14:textId="77777777" w:rsidR="007F6C04" w:rsidRPr="00E062F1" w:rsidRDefault="007F6C04" w:rsidP="007F6C04">
      <w:pPr>
        <w:pStyle w:val="TH"/>
      </w:pPr>
      <w:r w:rsidRPr="00E062F1">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85"/>
        <w:gridCol w:w="1484"/>
        <w:gridCol w:w="1328"/>
        <w:gridCol w:w="1323"/>
        <w:gridCol w:w="1278"/>
        <w:gridCol w:w="1214"/>
        <w:gridCol w:w="1290"/>
        <w:tblGridChange w:id="25">
          <w:tblGrid>
            <w:gridCol w:w="465"/>
            <w:gridCol w:w="1724"/>
            <w:gridCol w:w="1528"/>
            <w:gridCol w:w="1334"/>
            <w:gridCol w:w="1329"/>
            <w:gridCol w:w="1281"/>
            <w:gridCol w:w="1216"/>
            <w:gridCol w:w="825"/>
            <w:gridCol w:w="465"/>
          </w:tblGrid>
        </w:tblGridChange>
      </w:tblGrid>
      <w:tr w:rsidR="007F6C04" w:rsidRPr="00E062F1" w14:paraId="730A9373" w14:textId="77777777" w:rsidTr="00E41DBA">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1F040" w14:textId="77777777" w:rsidR="007F6C04" w:rsidRPr="00E062F1" w:rsidRDefault="007F6C04" w:rsidP="00E41DBA">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7F6C04" w:rsidRPr="00E062F1" w14:paraId="75844499" w14:textId="77777777" w:rsidTr="00905282">
        <w:tblPrEx>
          <w:tblW w:w="9702" w:type="dxa"/>
          <w:tblInd w:w="-98" w:type="dxa"/>
          <w:tblCellMar>
            <w:left w:w="0" w:type="dxa"/>
            <w:right w:w="0" w:type="dxa"/>
          </w:tblCellMar>
          <w:tblPrExChange w:id="26" w:author="Clement Huang" w:date="2022-04-22T04:29:00Z">
            <w:tblPrEx>
              <w:tblW w:w="9702" w:type="dxa"/>
              <w:tblInd w:w="-98" w:type="dxa"/>
              <w:tblCellMar>
                <w:left w:w="0" w:type="dxa"/>
                <w:right w:w="0" w:type="dxa"/>
              </w:tblCellMar>
            </w:tblPrEx>
          </w:tblPrExChange>
        </w:tblPrEx>
        <w:trPr>
          <w:trHeight w:val="187"/>
          <w:trPrChange w:id="27" w:author="Clement Huang" w:date="2022-04-22T04:29:00Z">
            <w:trPr>
              <w:gridBefore w:val="1"/>
              <w:trHeight w:val="187"/>
            </w:trPr>
          </w:trPrChange>
        </w:trPr>
        <w:tc>
          <w:tcPr>
            <w:tcW w:w="180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28" w:author="Clement Huang" w:date="2022-04-22T04:29:00Z">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77C79890" w14:textId="77777777" w:rsidR="007F6C04" w:rsidRPr="00E062F1" w:rsidRDefault="007F6C04" w:rsidP="00E41DBA">
            <w:pPr>
              <w:pStyle w:val="TAH"/>
              <w:rPr>
                <w:lang w:eastAsia="en-GB"/>
              </w:rPr>
            </w:pPr>
            <w:r w:rsidRPr="00E062F1">
              <w:rPr>
                <w:lang w:eastAsia="en-GB"/>
              </w:rPr>
              <w:t>Downlink</w:t>
            </w:r>
          </w:p>
          <w:p w14:paraId="3F34BAD5" w14:textId="77777777" w:rsidR="007F6C04" w:rsidRPr="00E062F1" w:rsidRDefault="007F6C04" w:rsidP="00E41DBA">
            <w:pPr>
              <w:pStyle w:val="TAH"/>
              <w:rPr>
                <w:rFonts w:ascii="Calibri" w:hAnsi="Calibri" w:cs="Calibri"/>
                <w:sz w:val="22"/>
                <w:szCs w:val="22"/>
                <w:lang w:eastAsia="en-GB"/>
              </w:rPr>
            </w:pPr>
            <w:r w:rsidRPr="00E062F1">
              <w:rPr>
                <w:lang w:eastAsia="en-GB"/>
              </w:rPr>
              <w:t>EN-DC configuration</w:t>
            </w:r>
          </w:p>
        </w:tc>
        <w:tc>
          <w:tcPr>
            <w:tcW w:w="144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29" w:author="Clement Huang" w:date="2022-04-22T04:29:00Z">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64F05438" w14:textId="77777777" w:rsidR="007F6C04" w:rsidRPr="00E062F1" w:rsidRDefault="007F6C04" w:rsidP="00E41DBA">
            <w:pPr>
              <w:pStyle w:val="TAH"/>
              <w:rPr>
                <w:rFonts w:ascii="Calibri" w:hAnsi="Calibri" w:cs="Calibri"/>
                <w:sz w:val="22"/>
                <w:szCs w:val="22"/>
                <w:lang w:eastAsia="en-GB"/>
              </w:rPr>
            </w:pPr>
            <w:r w:rsidRPr="00E062F1">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0" w:author="Clement Huang" w:date="2022-04-22T04:29:00Z">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2DBD630" w14:textId="77777777" w:rsidR="007F6C04" w:rsidRPr="00E062F1" w:rsidRDefault="007F6C04" w:rsidP="00E41DBA">
            <w:pPr>
              <w:pStyle w:val="TAH"/>
              <w:rPr>
                <w:rFonts w:ascii="Calibri" w:hAnsi="Calibri" w:cs="Calibri"/>
                <w:sz w:val="22"/>
                <w:szCs w:val="22"/>
                <w:lang w:eastAsia="en-GB"/>
              </w:rPr>
            </w:pPr>
            <w:r w:rsidRPr="00E062F1">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31" w:author="Clement Huang" w:date="2022-04-22T04:29:00Z">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76B4D437" w14:textId="77777777" w:rsidR="007F6C04" w:rsidRPr="00E062F1" w:rsidRDefault="007F6C04" w:rsidP="00E41DBA">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32" w:author="Clement Huang" w:date="2022-04-22T04:29:00Z">
              <w:tcPr>
                <w:tcW w:w="1290"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123E27A9" w14:textId="77777777" w:rsidR="007F6C04" w:rsidRPr="00E062F1" w:rsidRDefault="007F6C04" w:rsidP="00E41DBA">
            <w:pPr>
              <w:pStyle w:val="TAH"/>
              <w:rPr>
                <w:rFonts w:ascii="Calibri" w:hAnsi="Calibri" w:cs="Calibri"/>
                <w:sz w:val="22"/>
                <w:szCs w:val="22"/>
                <w:lang w:eastAsia="en-GB"/>
              </w:rPr>
            </w:pPr>
            <w:r w:rsidRPr="00E062F1">
              <w:rPr>
                <w:lang w:eastAsia="en-GB"/>
              </w:rPr>
              <w:t>Bandwidth combination set</w:t>
            </w:r>
          </w:p>
        </w:tc>
      </w:tr>
      <w:tr w:rsidR="007F6C04" w:rsidRPr="00E062F1" w14:paraId="5188CD67" w14:textId="77777777" w:rsidTr="00905282">
        <w:tblPrEx>
          <w:tblW w:w="9702" w:type="dxa"/>
          <w:tblInd w:w="-98" w:type="dxa"/>
          <w:tblCellMar>
            <w:left w:w="0" w:type="dxa"/>
            <w:right w:w="0" w:type="dxa"/>
          </w:tblCellMar>
          <w:tblPrExChange w:id="33" w:author="Clement Huang" w:date="2022-04-22T04:29:00Z">
            <w:tblPrEx>
              <w:tblW w:w="9702" w:type="dxa"/>
              <w:tblInd w:w="-98" w:type="dxa"/>
              <w:tblCellMar>
                <w:left w:w="0" w:type="dxa"/>
                <w:right w:w="0" w:type="dxa"/>
              </w:tblCellMar>
            </w:tblPrEx>
          </w:tblPrExChange>
        </w:tblPrEx>
        <w:trPr>
          <w:trHeight w:val="187"/>
          <w:trPrChange w:id="34" w:author="Clement Huang" w:date="2022-04-22T04:29:00Z">
            <w:trPr>
              <w:gridBefore w:val="1"/>
              <w:trHeight w:val="187"/>
            </w:trPr>
          </w:trPrChange>
        </w:trPr>
        <w:tc>
          <w:tcPr>
            <w:tcW w:w="1803" w:type="dxa"/>
            <w:tcBorders>
              <w:left w:val="single" w:sz="4" w:space="0" w:color="auto"/>
              <w:bottom w:val="single" w:sz="4" w:space="0" w:color="auto"/>
              <w:right w:val="single" w:sz="4" w:space="0" w:color="auto"/>
            </w:tcBorders>
            <w:shd w:val="clear" w:color="auto" w:fill="auto"/>
            <w:hideMark/>
            <w:tcPrChange w:id="35" w:author="Clement Huang" w:date="2022-04-22T04:29:00Z">
              <w:tcPr>
                <w:tcW w:w="0" w:type="auto"/>
                <w:tcBorders>
                  <w:left w:val="single" w:sz="4" w:space="0" w:color="auto"/>
                  <w:bottom w:val="single" w:sz="4" w:space="0" w:color="auto"/>
                  <w:right w:val="single" w:sz="4" w:space="0" w:color="auto"/>
                </w:tcBorders>
                <w:shd w:val="clear" w:color="auto" w:fill="auto"/>
                <w:hideMark/>
              </w:tcPr>
            </w:tcPrChange>
          </w:tcPr>
          <w:p w14:paraId="6E48A959" w14:textId="77777777" w:rsidR="007F6C04" w:rsidRPr="00E062F1" w:rsidRDefault="007F6C04" w:rsidP="00E41DBA">
            <w:pPr>
              <w:pStyle w:val="TAH"/>
              <w:rPr>
                <w:rFonts w:ascii="Calibri" w:eastAsia="Calibri" w:hAnsi="Calibri" w:cs="Calibri"/>
                <w:sz w:val="22"/>
                <w:szCs w:val="22"/>
                <w:lang w:eastAsia="en-GB"/>
              </w:rPr>
            </w:pPr>
          </w:p>
        </w:tc>
        <w:tc>
          <w:tcPr>
            <w:tcW w:w="1449" w:type="dxa"/>
            <w:tcBorders>
              <w:left w:val="single" w:sz="4" w:space="0" w:color="auto"/>
              <w:bottom w:val="single" w:sz="4" w:space="0" w:color="auto"/>
              <w:right w:val="single" w:sz="4" w:space="0" w:color="auto"/>
            </w:tcBorders>
            <w:shd w:val="clear" w:color="auto" w:fill="auto"/>
            <w:hideMark/>
            <w:tcPrChange w:id="36" w:author="Clement Huang" w:date="2022-04-22T04:29:00Z">
              <w:tcPr>
                <w:tcW w:w="0" w:type="auto"/>
                <w:tcBorders>
                  <w:left w:val="single" w:sz="4" w:space="0" w:color="auto"/>
                  <w:bottom w:val="single" w:sz="4" w:space="0" w:color="auto"/>
                  <w:right w:val="single" w:sz="4" w:space="0" w:color="auto"/>
                </w:tcBorders>
                <w:shd w:val="clear" w:color="auto" w:fill="auto"/>
                <w:hideMark/>
              </w:tcPr>
            </w:tcPrChange>
          </w:tcPr>
          <w:p w14:paraId="7495C0A0" w14:textId="77777777" w:rsidR="007F6C04" w:rsidRPr="00E062F1" w:rsidRDefault="007F6C04" w:rsidP="00E41DBA">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7" w:author="Clement Huang" w:date="2022-04-22T04:29:00Z">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00BBFB9" w14:textId="77777777" w:rsidR="007F6C04" w:rsidRPr="00E062F1" w:rsidRDefault="007F6C04" w:rsidP="00E41DBA">
            <w:pPr>
              <w:pStyle w:val="TAH"/>
              <w:rPr>
                <w:rFonts w:ascii="Calibri" w:hAnsi="Calibri" w:cs="Calibri"/>
                <w:sz w:val="22"/>
                <w:szCs w:val="22"/>
                <w:lang w:eastAsia="en-GB"/>
              </w:rPr>
            </w:pPr>
            <w:r w:rsidRPr="00E062F1">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8" w:author="Clement Huang" w:date="2022-04-22T04:29:00Z">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DC6F0F3" w14:textId="77777777" w:rsidR="007F6C04" w:rsidRPr="00E062F1" w:rsidRDefault="007F6C04" w:rsidP="00E41DBA">
            <w:pPr>
              <w:pStyle w:val="TAH"/>
              <w:rPr>
                <w:rFonts w:ascii="Calibri" w:hAnsi="Calibri" w:cs="Calibri"/>
                <w:sz w:val="22"/>
                <w:szCs w:val="22"/>
                <w:lang w:eastAsia="en-GB"/>
              </w:rPr>
            </w:pPr>
            <w:r w:rsidRPr="00E062F1">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9" w:author="Clement Huang" w:date="2022-04-22T04:29:00Z">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41684D3" w14:textId="77777777" w:rsidR="007F6C04" w:rsidRPr="00E062F1" w:rsidRDefault="007F6C04" w:rsidP="00E41DBA">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Change w:id="40" w:author="Clement Huang" w:date="2022-04-22T04:29:00Z">
              <w:tcPr>
                <w:tcW w:w="0" w:type="auto"/>
                <w:tcBorders>
                  <w:left w:val="single" w:sz="4" w:space="0" w:color="auto"/>
                  <w:bottom w:val="single" w:sz="4" w:space="0" w:color="auto"/>
                  <w:right w:val="single" w:sz="4" w:space="0" w:color="auto"/>
                </w:tcBorders>
                <w:shd w:val="clear" w:color="auto" w:fill="auto"/>
                <w:hideMark/>
              </w:tcPr>
            </w:tcPrChange>
          </w:tcPr>
          <w:p w14:paraId="4EF277BB" w14:textId="77777777" w:rsidR="007F6C04" w:rsidRPr="00E062F1" w:rsidRDefault="007F6C04" w:rsidP="00E41DBA">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Change w:id="41" w:author="Clement Huang" w:date="2022-04-22T04:29:00Z">
              <w:tcPr>
                <w:tcW w:w="0" w:type="auto"/>
                <w:gridSpan w:val="2"/>
                <w:tcBorders>
                  <w:left w:val="single" w:sz="4" w:space="0" w:color="auto"/>
                  <w:bottom w:val="single" w:sz="4" w:space="0" w:color="auto"/>
                  <w:right w:val="single" w:sz="4" w:space="0" w:color="auto"/>
                </w:tcBorders>
                <w:shd w:val="clear" w:color="auto" w:fill="auto"/>
                <w:hideMark/>
              </w:tcPr>
            </w:tcPrChange>
          </w:tcPr>
          <w:p w14:paraId="46E81C0C" w14:textId="77777777" w:rsidR="007F6C04" w:rsidRPr="00E062F1" w:rsidRDefault="007F6C04" w:rsidP="00E41DBA">
            <w:pPr>
              <w:pStyle w:val="TAH"/>
              <w:rPr>
                <w:rFonts w:ascii="Calibri" w:eastAsia="Calibri" w:hAnsi="Calibri" w:cs="Calibri"/>
                <w:sz w:val="22"/>
                <w:szCs w:val="22"/>
                <w:lang w:eastAsia="en-GB"/>
              </w:rPr>
            </w:pPr>
          </w:p>
        </w:tc>
      </w:tr>
      <w:tr w:rsidR="007F6C04" w:rsidRPr="00E062F1" w14:paraId="4FF38B70" w14:textId="77777777" w:rsidTr="00905282">
        <w:tblPrEx>
          <w:tblW w:w="9702" w:type="dxa"/>
          <w:tblInd w:w="-98" w:type="dxa"/>
          <w:tblCellMar>
            <w:left w:w="0" w:type="dxa"/>
            <w:right w:w="0" w:type="dxa"/>
          </w:tblCellMar>
          <w:tblPrExChange w:id="42" w:author="Clement Huang" w:date="2022-04-22T04:29:00Z">
            <w:tblPrEx>
              <w:tblW w:w="9702" w:type="dxa"/>
              <w:tblInd w:w="-98" w:type="dxa"/>
              <w:tblCellMar>
                <w:left w:w="0" w:type="dxa"/>
                <w:right w:w="0" w:type="dxa"/>
              </w:tblCellMar>
            </w:tblPrEx>
          </w:tblPrExChange>
        </w:tblPrEx>
        <w:trPr>
          <w:trHeight w:val="187"/>
          <w:trPrChange w:id="43" w:author="Clement Huang" w:date="2022-04-22T04:29:00Z">
            <w:trPr>
              <w:gridBefore w:val="1"/>
              <w:trHeight w:val="187"/>
            </w:trPr>
          </w:trPrChange>
        </w:trPr>
        <w:tc>
          <w:tcPr>
            <w:tcW w:w="1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 w:author="Clement Huang" w:date="2022-04-22T04:29:00Z">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3CC87B" w14:textId="77777777" w:rsidR="007F6C04" w:rsidRPr="00E062F1" w:rsidRDefault="007F6C04" w:rsidP="00E41DBA">
            <w:pPr>
              <w:pStyle w:val="TAC"/>
              <w:rPr>
                <w:lang w:eastAsia="en-GB"/>
              </w:rPr>
            </w:pPr>
            <w:r w:rsidRPr="00E062F1">
              <w:rPr>
                <w:lang w:eastAsia="zh-CN"/>
              </w:rPr>
              <w:t>DC_2A_n2A</w:t>
            </w:r>
          </w:p>
        </w:tc>
        <w:tc>
          <w:tcPr>
            <w:tcW w:w="1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 w:author="Clement Huang" w:date="2022-04-22T04:29:00Z">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EE3C4EB" w14:textId="77777777" w:rsidR="007F6C04" w:rsidRPr="00E062F1" w:rsidRDefault="007F6C04" w:rsidP="00E41DBA">
            <w:pPr>
              <w:pStyle w:val="TAC"/>
              <w:rPr>
                <w:lang w:eastAsia="zh-TW"/>
              </w:rPr>
            </w:pPr>
            <w:r w:rsidRPr="00E062F1">
              <w:rPr>
                <w:lang w:eastAsia="zh-CN"/>
              </w:rPr>
              <w:t>DC_2A_n2A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 w:author="Clement Huang" w:date="2022-04-22T04:29:00Z">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06219F" w14:textId="77777777" w:rsidR="007F6C04" w:rsidRPr="00E062F1" w:rsidRDefault="007F6C04" w:rsidP="00E41DBA">
            <w:pPr>
              <w:pStyle w:val="TAC"/>
              <w:rPr>
                <w:lang w:eastAsia="en-GB"/>
              </w:rPr>
            </w:pPr>
            <w:r w:rsidRPr="00E062F1">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7" w:author="Clement Huang" w:date="2022-04-22T04:29:00Z">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D4497B8" w14:textId="77777777" w:rsidR="007F6C04" w:rsidRPr="00E062F1" w:rsidRDefault="007F6C04" w:rsidP="00E41DBA">
            <w:pPr>
              <w:pStyle w:val="TAC"/>
              <w:rPr>
                <w:rFonts w:eastAsia="PMingLiU"/>
                <w:lang w:eastAsia="zh-TW"/>
              </w:rPr>
            </w:pPr>
            <w:r w:rsidRPr="00E062F1">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 w:author="Clement Huang" w:date="2022-04-22T04:29:00Z">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7D4836" w14:textId="77777777" w:rsidR="007F6C04" w:rsidRPr="00E062F1" w:rsidRDefault="007F6C04" w:rsidP="00E41DBA">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 w:author="Clement Huang" w:date="2022-04-22T04:29:00Z">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047F557" w14:textId="77777777" w:rsidR="007F6C04" w:rsidRPr="00E062F1" w:rsidRDefault="007F6C04" w:rsidP="00E41DBA">
            <w:pPr>
              <w:pStyle w:val="TAC"/>
              <w:rPr>
                <w:rFonts w:eastAsia="PMingLiU" w:cs="Arial"/>
                <w:lang w:eastAsia="zh-TW"/>
              </w:rPr>
            </w:pPr>
            <w:r w:rsidRPr="00E062F1">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 w:author="Clement Huang" w:date="2022-04-22T04:29:00Z">
              <w:tcPr>
                <w:tcW w:w="1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9BED83" w14:textId="77777777" w:rsidR="007F6C04" w:rsidRPr="00E062F1" w:rsidRDefault="007F6C04" w:rsidP="00E41DBA">
            <w:pPr>
              <w:pStyle w:val="TAC"/>
              <w:rPr>
                <w:rFonts w:cs="Arial"/>
                <w:lang w:eastAsia="en-GB"/>
              </w:rPr>
            </w:pPr>
            <w:r w:rsidRPr="00E062F1">
              <w:rPr>
                <w:lang w:eastAsia="zh-CN"/>
              </w:rPr>
              <w:t>0</w:t>
            </w:r>
          </w:p>
        </w:tc>
      </w:tr>
      <w:tr w:rsidR="007F6C04" w:rsidRPr="00E062F1" w14:paraId="3C2A35DD" w14:textId="77777777" w:rsidTr="00905282">
        <w:tblPrEx>
          <w:tblW w:w="9702" w:type="dxa"/>
          <w:tblInd w:w="-98" w:type="dxa"/>
          <w:tblCellMar>
            <w:left w:w="0" w:type="dxa"/>
            <w:right w:w="0" w:type="dxa"/>
          </w:tblCellMar>
          <w:tblPrExChange w:id="51" w:author="Clement Huang" w:date="2022-04-22T04:29:00Z">
            <w:tblPrEx>
              <w:tblW w:w="9702" w:type="dxa"/>
              <w:tblInd w:w="-98" w:type="dxa"/>
              <w:tblCellMar>
                <w:left w:w="0" w:type="dxa"/>
                <w:right w:w="0" w:type="dxa"/>
              </w:tblCellMar>
            </w:tblPrEx>
          </w:tblPrExChange>
        </w:tblPrEx>
        <w:trPr>
          <w:trHeight w:val="187"/>
          <w:trPrChange w:id="52" w:author="Clement Huang" w:date="2022-04-22T04:29:00Z">
            <w:trPr>
              <w:gridBefore w:val="1"/>
              <w:trHeight w:val="187"/>
            </w:trPr>
          </w:trPrChange>
        </w:trPr>
        <w:tc>
          <w:tcPr>
            <w:tcW w:w="180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53" w:author="Clement Huang" w:date="2022-04-22T04:29:00Z">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4D392127" w14:textId="77777777" w:rsidR="007F6C04" w:rsidRPr="00E062F1" w:rsidRDefault="007F6C04" w:rsidP="00E41DBA">
            <w:pPr>
              <w:pStyle w:val="TAC"/>
              <w:rPr>
                <w:lang w:eastAsia="en-GB"/>
              </w:rPr>
            </w:pPr>
            <w:r w:rsidRPr="00E062F1">
              <w:rPr>
                <w:lang w:eastAsia="en-GB"/>
              </w:rPr>
              <w:t>DC_</w:t>
            </w:r>
            <w:r w:rsidRPr="00E062F1">
              <w:rPr>
                <w:rFonts w:eastAsia="PMingLiU"/>
                <w:lang w:eastAsia="zh-TW"/>
              </w:rPr>
              <w:t>3</w:t>
            </w:r>
            <w:r w:rsidRPr="00E062F1">
              <w:rPr>
                <w:lang w:eastAsia="en-GB"/>
              </w:rPr>
              <w:t>A_n</w:t>
            </w:r>
            <w:r w:rsidRPr="00E062F1">
              <w:rPr>
                <w:rFonts w:eastAsia="PMingLiU"/>
                <w:lang w:eastAsia="zh-TW"/>
              </w:rPr>
              <w:t>3</w:t>
            </w:r>
            <w:r w:rsidRPr="00E062F1">
              <w:rPr>
                <w:lang w:eastAsia="en-GB"/>
              </w:rPr>
              <w:t>A</w:t>
            </w:r>
          </w:p>
        </w:tc>
        <w:tc>
          <w:tcPr>
            <w:tcW w:w="144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54" w:author="Clement Huang" w:date="2022-04-22T04:29:00Z">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23B9AA5D" w14:textId="77777777" w:rsidR="007F6C04" w:rsidRPr="00E062F1" w:rsidRDefault="007F6C04" w:rsidP="00E41DBA">
            <w:pPr>
              <w:pStyle w:val="TAC"/>
              <w:rPr>
                <w:lang w:eastAsia="ja-JP"/>
              </w:rPr>
            </w:pPr>
            <w:r w:rsidRPr="00E062F1">
              <w:rPr>
                <w:lang w:eastAsia="ja-JP"/>
              </w:rPr>
              <w:t>DC_</w:t>
            </w:r>
            <w:r w:rsidRPr="00E062F1">
              <w:rPr>
                <w:rFonts w:eastAsia="PMingLiU"/>
                <w:lang w:eastAsia="zh-TW"/>
              </w:rPr>
              <w:t>3</w:t>
            </w:r>
            <w:r w:rsidRPr="00E062F1">
              <w:rPr>
                <w:lang w:eastAsia="ja-JP"/>
              </w:rPr>
              <w:t>A_n</w:t>
            </w:r>
            <w:r w:rsidRPr="00E062F1">
              <w:rPr>
                <w:rFonts w:eastAsia="PMingLiU"/>
                <w:lang w:eastAsia="zh-TW"/>
              </w:rPr>
              <w:t>3</w:t>
            </w:r>
            <w:r w:rsidRPr="00E062F1">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 w:author="Clement Huang" w:date="2022-04-22T04:29:00Z">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C9796B" w14:textId="77777777" w:rsidR="007F6C04" w:rsidRPr="00E062F1" w:rsidRDefault="007F6C04" w:rsidP="00E41DBA">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 w:author="Clement Huang" w:date="2022-04-22T04:29:00Z">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043CA39" w14:textId="77777777" w:rsidR="007F6C04" w:rsidRPr="00E062F1" w:rsidRDefault="007F6C04" w:rsidP="00E41DBA">
            <w:pPr>
              <w:pStyle w:val="TAC"/>
              <w:rPr>
                <w:lang w:eastAsia="en-GB"/>
              </w:rPr>
            </w:pPr>
            <w:r w:rsidRPr="00E062F1">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 w:author="Clement Huang" w:date="2022-04-22T04:29:00Z">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B1CA12" w14:textId="77777777" w:rsidR="007F6C04" w:rsidRPr="00E062F1" w:rsidRDefault="007F6C04" w:rsidP="00E41DBA">
            <w:pPr>
              <w:pStyle w:val="TAC"/>
              <w:rPr>
                <w:rFonts w:ascii="Calibri" w:hAnsi="Calibri" w:cs="Calibri"/>
                <w:sz w:val="22"/>
                <w:szCs w:val="22"/>
                <w:lang w:eastAsia="en-GB"/>
              </w:rPr>
            </w:pPr>
            <w:r w:rsidRPr="00E062F1">
              <w:rPr>
                <w:rFonts w:eastAsia="PMingLiU" w:cs="Arial"/>
                <w:szCs w:val="22"/>
                <w:lang w:eastAsia="zh-TW"/>
              </w:rPr>
              <w:t>5</w:t>
            </w:r>
            <w:r w:rsidRPr="00E062F1">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 w:author="Clement Huang" w:date="2022-04-22T04:29:00Z">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A1D473" w14:textId="77777777" w:rsidR="007F6C04" w:rsidRPr="00E062F1" w:rsidRDefault="007F6C04" w:rsidP="00E41DBA">
            <w:pPr>
              <w:pStyle w:val="TAC"/>
              <w:rPr>
                <w:lang w:eastAsia="en-GB"/>
              </w:rPr>
            </w:pPr>
            <w:r w:rsidRPr="00E062F1">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 w:author="Clement Huang" w:date="2022-04-22T04:29:00Z">
              <w:tcPr>
                <w:tcW w:w="1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603DA8" w14:textId="77777777" w:rsidR="007F6C04" w:rsidRPr="00E062F1" w:rsidRDefault="007F6C04" w:rsidP="00E41DBA">
            <w:pPr>
              <w:pStyle w:val="TAC"/>
              <w:rPr>
                <w:lang w:eastAsia="en-GB"/>
              </w:rPr>
            </w:pPr>
            <w:r w:rsidRPr="00E062F1">
              <w:rPr>
                <w:rFonts w:cs="Arial"/>
                <w:lang w:eastAsia="en-GB"/>
              </w:rPr>
              <w:t>0</w:t>
            </w:r>
          </w:p>
        </w:tc>
      </w:tr>
      <w:tr w:rsidR="007F6C04" w:rsidRPr="00E062F1" w14:paraId="1F85D780" w14:textId="77777777" w:rsidTr="00905282">
        <w:tblPrEx>
          <w:tblW w:w="9702" w:type="dxa"/>
          <w:tblInd w:w="-98" w:type="dxa"/>
          <w:tblCellMar>
            <w:left w:w="0" w:type="dxa"/>
            <w:right w:w="0" w:type="dxa"/>
          </w:tblCellMar>
          <w:tblPrExChange w:id="60" w:author="Clement Huang" w:date="2022-04-22T04:29:00Z">
            <w:tblPrEx>
              <w:tblW w:w="9702" w:type="dxa"/>
              <w:tblInd w:w="-98" w:type="dxa"/>
              <w:tblCellMar>
                <w:left w:w="0" w:type="dxa"/>
                <w:right w:w="0" w:type="dxa"/>
              </w:tblCellMar>
            </w:tblPrEx>
          </w:tblPrExChange>
        </w:tblPrEx>
        <w:trPr>
          <w:trHeight w:val="187"/>
          <w:trPrChange w:id="61" w:author="Clement Huang" w:date="2022-04-22T04:29:00Z">
            <w:trPr>
              <w:gridBefore w:val="1"/>
              <w:trHeight w:val="187"/>
            </w:trPr>
          </w:trPrChange>
        </w:trPr>
        <w:tc>
          <w:tcPr>
            <w:tcW w:w="1803" w:type="dxa"/>
            <w:tcBorders>
              <w:left w:val="single" w:sz="4" w:space="0" w:color="auto"/>
              <w:right w:val="single" w:sz="4" w:space="0" w:color="auto"/>
            </w:tcBorders>
            <w:shd w:val="clear" w:color="auto" w:fill="auto"/>
            <w:tcMar>
              <w:top w:w="0" w:type="dxa"/>
              <w:left w:w="108" w:type="dxa"/>
              <w:bottom w:w="0" w:type="dxa"/>
              <w:right w:w="108" w:type="dxa"/>
            </w:tcMar>
            <w:tcPrChange w:id="62" w:author="Clement Huang" w:date="2022-04-22T04:29:00Z">
              <w:tcPr>
                <w:tcW w:w="1724" w:type="dxa"/>
                <w:tcBorders>
                  <w:left w:val="single" w:sz="4" w:space="0" w:color="auto"/>
                  <w:right w:val="single" w:sz="4" w:space="0" w:color="auto"/>
                </w:tcBorders>
                <w:shd w:val="clear" w:color="auto" w:fill="auto"/>
                <w:tcMar>
                  <w:top w:w="0" w:type="dxa"/>
                  <w:left w:w="108" w:type="dxa"/>
                  <w:bottom w:w="0" w:type="dxa"/>
                  <w:right w:w="108" w:type="dxa"/>
                </w:tcMar>
              </w:tcPr>
            </w:tcPrChange>
          </w:tcPr>
          <w:p w14:paraId="3A614557" w14:textId="77777777" w:rsidR="007F6C04" w:rsidRPr="00E062F1" w:rsidRDefault="007F6C04" w:rsidP="00E41DBA">
            <w:pPr>
              <w:pStyle w:val="TAC"/>
              <w:rPr>
                <w:lang w:eastAsia="en-GB"/>
              </w:rPr>
            </w:pPr>
          </w:p>
        </w:tc>
        <w:tc>
          <w:tcPr>
            <w:tcW w:w="1449" w:type="dxa"/>
            <w:tcBorders>
              <w:left w:val="single" w:sz="4" w:space="0" w:color="auto"/>
              <w:right w:val="single" w:sz="4" w:space="0" w:color="auto"/>
            </w:tcBorders>
            <w:shd w:val="clear" w:color="auto" w:fill="auto"/>
            <w:tcMar>
              <w:top w:w="0" w:type="dxa"/>
              <w:left w:w="108" w:type="dxa"/>
              <w:bottom w:w="0" w:type="dxa"/>
              <w:right w:w="108" w:type="dxa"/>
            </w:tcMar>
            <w:tcPrChange w:id="63" w:author="Clement Huang" w:date="2022-04-22T04:29:00Z">
              <w:tcPr>
                <w:tcW w:w="1528" w:type="dxa"/>
                <w:tcBorders>
                  <w:left w:val="single" w:sz="4" w:space="0" w:color="auto"/>
                  <w:right w:val="single" w:sz="4" w:space="0" w:color="auto"/>
                </w:tcBorders>
                <w:shd w:val="clear" w:color="auto" w:fill="auto"/>
                <w:tcMar>
                  <w:top w:w="0" w:type="dxa"/>
                  <w:left w:w="108" w:type="dxa"/>
                  <w:bottom w:w="0" w:type="dxa"/>
                  <w:right w:w="108" w:type="dxa"/>
                </w:tcMar>
              </w:tcPr>
            </w:tcPrChange>
          </w:tcPr>
          <w:p w14:paraId="40ADDD38" w14:textId="77777777" w:rsidR="007F6C04" w:rsidRPr="00E062F1" w:rsidRDefault="007F6C04" w:rsidP="00E41DBA">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 w:author="Clement Huang" w:date="2022-04-22T04:29:00Z">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0C732D" w14:textId="77777777" w:rsidR="007F6C04" w:rsidRPr="00E062F1" w:rsidRDefault="007F6C04" w:rsidP="00E41DBA">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 w:author="Clement Huang" w:date="2022-04-22T04:29:00Z">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AB6A47" w14:textId="77777777" w:rsidR="007F6C04" w:rsidRPr="00E062F1" w:rsidRDefault="007F6C04" w:rsidP="00E41DBA">
            <w:pPr>
              <w:pStyle w:val="TAC"/>
              <w:rPr>
                <w:rFonts w:eastAsia="PMingLiU"/>
                <w:lang w:eastAsia="zh-TW"/>
              </w:rPr>
            </w:pPr>
            <w:r w:rsidRPr="00E062F1">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 w:author="Clement Huang" w:date="2022-04-22T04:29:00Z">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18F2F8" w14:textId="77777777" w:rsidR="007F6C04" w:rsidRPr="00E062F1" w:rsidRDefault="007F6C04" w:rsidP="00E41DBA">
            <w:pPr>
              <w:pStyle w:val="TAC"/>
              <w:rPr>
                <w:rFonts w:eastAsia="PMingLiU" w:cs="Arial"/>
                <w:szCs w:val="22"/>
                <w:lang w:eastAsia="zh-TW"/>
              </w:rPr>
            </w:pPr>
            <w:r w:rsidRPr="00E062F1">
              <w:rPr>
                <w:rFonts w:cs="Arial"/>
                <w:color w:val="000000"/>
                <w:kern w:val="24"/>
                <w:szCs w:val="21"/>
                <w:lang w:eastAsia="zh-TW"/>
              </w:rPr>
              <w:t>5</w:t>
            </w:r>
            <w:r w:rsidRPr="00E062F1">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67" w:author="Clement Huang" w:date="2022-04-22T04:29:00Z">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5C2DF161" w14:textId="77777777" w:rsidR="007F6C04" w:rsidRPr="00E062F1" w:rsidRDefault="007F6C04" w:rsidP="00E41DBA">
            <w:pPr>
              <w:pStyle w:val="TAC"/>
              <w:rPr>
                <w:rFonts w:eastAsia="PMingLiU" w:cs="Arial"/>
                <w:lang w:eastAsia="zh-TW"/>
              </w:rPr>
            </w:pPr>
            <w:r w:rsidRPr="00E062F1">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68" w:author="Clement Huang" w:date="2022-04-22T04:29:00Z">
              <w:tcPr>
                <w:tcW w:w="1290"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6991F58B" w14:textId="77777777" w:rsidR="007F6C04" w:rsidRPr="00E062F1" w:rsidRDefault="007F6C04" w:rsidP="00E41DBA">
            <w:pPr>
              <w:pStyle w:val="TAC"/>
              <w:rPr>
                <w:rFonts w:cs="Arial"/>
                <w:lang w:eastAsia="en-GB"/>
              </w:rPr>
            </w:pPr>
            <w:r w:rsidRPr="00E062F1">
              <w:rPr>
                <w:rFonts w:eastAsia="Times New Roman"/>
                <w:color w:val="000000"/>
                <w:kern w:val="24"/>
                <w:szCs w:val="21"/>
                <w:lang w:eastAsia="zh-TW"/>
              </w:rPr>
              <w:t>1</w:t>
            </w:r>
          </w:p>
        </w:tc>
      </w:tr>
      <w:tr w:rsidR="007F6C04" w:rsidRPr="00E062F1" w14:paraId="36DC000E" w14:textId="77777777" w:rsidTr="00905282">
        <w:tblPrEx>
          <w:tblW w:w="9702" w:type="dxa"/>
          <w:tblInd w:w="-98" w:type="dxa"/>
          <w:tblCellMar>
            <w:left w:w="0" w:type="dxa"/>
            <w:right w:w="0" w:type="dxa"/>
          </w:tblCellMar>
          <w:tblPrExChange w:id="69" w:author="Clement Huang" w:date="2022-04-22T04:29:00Z">
            <w:tblPrEx>
              <w:tblW w:w="9702" w:type="dxa"/>
              <w:tblInd w:w="-98" w:type="dxa"/>
              <w:tblCellMar>
                <w:left w:w="0" w:type="dxa"/>
                <w:right w:w="0" w:type="dxa"/>
              </w:tblCellMar>
            </w:tblPrEx>
          </w:tblPrExChange>
        </w:tblPrEx>
        <w:trPr>
          <w:trHeight w:val="187"/>
          <w:trPrChange w:id="70" w:author="Clement Huang" w:date="2022-04-22T04:29:00Z">
            <w:trPr>
              <w:gridBefore w:val="1"/>
              <w:trHeight w:val="187"/>
            </w:trPr>
          </w:trPrChange>
        </w:trPr>
        <w:tc>
          <w:tcPr>
            <w:tcW w:w="180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71" w:author="Clement Huang" w:date="2022-04-22T04:29:00Z">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6CA90298" w14:textId="77777777" w:rsidR="007F6C04" w:rsidRPr="00E062F1" w:rsidRDefault="007F6C04" w:rsidP="00E41DBA">
            <w:pPr>
              <w:pStyle w:val="TAC"/>
              <w:rPr>
                <w:lang w:eastAsia="en-GB"/>
              </w:rPr>
            </w:pPr>
          </w:p>
        </w:tc>
        <w:tc>
          <w:tcPr>
            <w:tcW w:w="144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72" w:author="Clement Huang" w:date="2022-04-22T04:29:00Z">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2AD56ACB" w14:textId="77777777" w:rsidR="007F6C04" w:rsidRPr="00E062F1" w:rsidRDefault="007F6C04" w:rsidP="00E41DBA">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 w:author="Clement Huang" w:date="2022-04-22T04:29:00Z">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6EC509" w14:textId="77777777" w:rsidR="007F6C04" w:rsidRPr="00E062F1" w:rsidRDefault="007F6C04" w:rsidP="00E41DBA">
            <w:pPr>
              <w:pStyle w:val="TAC"/>
              <w:rPr>
                <w:lang w:eastAsia="en-GB"/>
              </w:rPr>
            </w:pPr>
            <w:r w:rsidRPr="00E062F1">
              <w:rPr>
                <w:rFonts w:cs="Arial"/>
                <w:color w:val="000000"/>
                <w:kern w:val="24"/>
                <w:szCs w:val="21"/>
                <w:lang w:eastAsia="zh-TW"/>
              </w:rPr>
              <w:t>5</w:t>
            </w:r>
            <w:r w:rsidRPr="00E062F1">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4" w:author="Clement Huang" w:date="2022-04-22T04:29:00Z">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89DB90" w14:textId="77777777" w:rsidR="007F6C04" w:rsidRPr="00E062F1" w:rsidRDefault="007F6C04" w:rsidP="00E41DBA">
            <w:pPr>
              <w:pStyle w:val="TAC"/>
              <w:rPr>
                <w:rFonts w:eastAsia="PMingLiU"/>
                <w:lang w:eastAsia="zh-TW"/>
              </w:rPr>
            </w:pPr>
            <w:r w:rsidRPr="00E062F1">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5" w:author="Clement Huang" w:date="2022-04-22T04:29:00Z">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B8EF5D" w14:textId="77777777" w:rsidR="007F6C04" w:rsidRPr="00E062F1" w:rsidRDefault="007F6C04" w:rsidP="00E41DBA">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76" w:author="Clement Huang" w:date="2022-04-22T04:29:00Z">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34C3AAA3" w14:textId="77777777" w:rsidR="007F6C04" w:rsidRPr="00E062F1" w:rsidRDefault="007F6C04" w:rsidP="00E41DBA">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77" w:author="Clement Huang" w:date="2022-04-22T04:29:00Z">
              <w:tcPr>
                <w:tcW w:w="1290"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5175FF9D" w14:textId="77777777" w:rsidR="007F6C04" w:rsidRPr="00E062F1" w:rsidRDefault="007F6C04" w:rsidP="00E41DBA">
            <w:pPr>
              <w:pStyle w:val="TAC"/>
              <w:rPr>
                <w:rFonts w:cs="Arial"/>
                <w:lang w:eastAsia="en-GB"/>
              </w:rPr>
            </w:pPr>
          </w:p>
        </w:tc>
      </w:tr>
      <w:tr w:rsidR="007F6C04" w:rsidRPr="00E062F1" w14:paraId="300C6C9C" w14:textId="77777777" w:rsidTr="00905282">
        <w:tblPrEx>
          <w:tblW w:w="9702" w:type="dxa"/>
          <w:tblInd w:w="-98" w:type="dxa"/>
          <w:tblCellMar>
            <w:left w:w="0" w:type="dxa"/>
            <w:right w:w="0" w:type="dxa"/>
          </w:tblCellMar>
          <w:tblPrExChange w:id="78" w:author="Clement Huang" w:date="2022-04-22T04:29:00Z">
            <w:tblPrEx>
              <w:tblW w:w="9702" w:type="dxa"/>
              <w:tblInd w:w="-98" w:type="dxa"/>
              <w:tblCellMar>
                <w:left w:w="0" w:type="dxa"/>
                <w:right w:w="0" w:type="dxa"/>
              </w:tblCellMar>
            </w:tblPrEx>
          </w:tblPrExChange>
        </w:tblPrEx>
        <w:trPr>
          <w:trHeight w:val="187"/>
          <w:trPrChange w:id="79" w:author="Clement Huang" w:date="2022-04-22T04:29:00Z">
            <w:trPr>
              <w:gridBefore w:val="1"/>
              <w:trHeight w:val="187"/>
            </w:trPr>
          </w:trPrChange>
        </w:trPr>
        <w:tc>
          <w:tcPr>
            <w:tcW w:w="1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0" w:author="Clement Huang" w:date="2022-04-22T04:29:00Z">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0FAE0A5" w14:textId="77777777" w:rsidR="007F6C04" w:rsidRPr="00E062F1" w:rsidRDefault="007F6C04" w:rsidP="00E41DBA">
            <w:pPr>
              <w:pStyle w:val="TAC"/>
              <w:rPr>
                <w:lang w:eastAsia="zh-CN"/>
              </w:rPr>
            </w:pPr>
            <w:r w:rsidRPr="00E062F1">
              <w:rPr>
                <w:lang w:eastAsia="zh-CN"/>
              </w:rPr>
              <w:t>DC_5A_n5A</w:t>
            </w:r>
          </w:p>
        </w:tc>
        <w:tc>
          <w:tcPr>
            <w:tcW w:w="1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1" w:author="Clement Huang" w:date="2022-04-22T04:29:00Z">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88DF54" w14:textId="77777777" w:rsidR="007F6C04" w:rsidRPr="00E062F1" w:rsidRDefault="007F6C04" w:rsidP="00E41DBA">
            <w:pPr>
              <w:pStyle w:val="TAC"/>
              <w:rPr>
                <w:lang w:eastAsia="zh-TW"/>
              </w:rPr>
            </w:pPr>
            <w:r w:rsidRPr="00E062F1">
              <w:rPr>
                <w:lang w:eastAsia="zh-CN"/>
              </w:rPr>
              <w:t>DC_5A_n5A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2" w:author="Clement Huang" w:date="2022-04-22T04:29:00Z">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EC54A2" w14:textId="77777777" w:rsidR="007F6C04" w:rsidRPr="00E062F1" w:rsidRDefault="007F6C04" w:rsidP="00E41DBA">
            <w:pPr>
              <w:pStyle w:val="TAC"/>
              <w:rPr>
                <w:lang w:eastAsia="zh-CN"/>
              </w:rPr>
            </w:pPr>
            <w:r w:rsidRPr="00E062F1">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3" w:author="Clement Huang" w:date="2022-04-22T04:29:00Z">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977B0C2" w14:textId="77777777" w:rsidR="007F6C04" w:rsidRPr="00E062F1" w:rsidRDefault="007F6C04" w:rsidP="00E41DBA">
            <w:pPr>
              <w:pStyle w:val="TAC"/>
              <w:rPr>
                <w:lang w:eastAsia="zh-CN"/>
              </w:rPr>
            </w:pPr>
            <w:r w:rsidRPr="00E062F1">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4" w:author="Clement Huang" w:date="2022-04-22T04:29:00Z">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C4B727" w14:textId="77777777" w:rsidR="007F6C04" w:rsidRPr="00E062F1" w:rsidRDefault="007F6C04" w:rsidP="00E41DBA">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5" w:author="Clement Huang" w:date="2022-04-22T04:29:00Z">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B3213E" w14:textId="77777777" w:rsidR="007F6C04" w:rsidRPr="00E062F1" w:rsidRDefault="007F6C04" w:rsidP="00E41DBA">
            <w:pPr>
              <w:pStyle w:val="TAC"/>
              <w:rPr>
                <w:lang w:eastAsia="zh-CN"/>
              </w:rPr>
            </w:pPr>
            <w:r w:rsidRPr="00E062F1">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6" w:author="Clement Huang" w:date="2022-04-22T04:29:00Z">
              <w:tcPr>
                <w:tcW w:w="1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0F2BB5" w14:textId="77777777" w:rsidR="007F6C04" w:rsidRPr="00E062F1" w:rsidRDefault="007F6C04" w:rsidP="00E41DBA">
            <w:pPr>
              <w:pStyle w:val="TAC"/>
              <w:rPr>
                <w:lang w:eastAsia="zh-CN"/>
              </w:rPr>
            </w:pPr>
            <w:r w:rsidRPr="00E062F1">
              <w:rPr>
                <w:lang w:eastAsia="zh-CN"/>
              </w:rPr>
              <w:t>0</w:t>
            </w:r>
          </w:p>
        </w:tc>
      </w:tr>
      <w:tr w:rsidR="007F6C04" w:rsidRPr="00E062F1" w14:paraId="5E8C10B1" w14:textId="77777777" w:rsidTr="00905282">
        <w:tblPrEx>
          <w:tblW w:w="9702" w:type="dxa"/>
          <w:tblInd w:w="-98" w:type="dxa"/>
          <w:tblCellMar>
            <w:left w:w="0" w:type="dxa"/>
            <w:right w:w="0" w:type="dxa"/>
          </w:tblCellMar>
          <w:tblPrExChange w:id="87" w:author="Clement Huang" w:date="2022-04-22T04:29:00Z">
            <w:tblPrEx>
              <w:tblW w:w="9702" w:type="dxa"/>
              <w:tblInd w:w="-98" w:type="dxa"/>
              <w:tblCellMar>
                <w:left w:w="0" w:type="dxa"/>
                <w:right w:w="0" w:type="dxa"/>
              </w:tblCellMar>
            </w:tblPrEx>
          </w:tblPrExChange>
        </w:tblPrEx>
        <w:trPr>
          <w:trHeight w:val="187"/>
          <w:trPrChange w:id="88" w:author="Clement Huang" w:date="2022-04-22T04:29:00Z">
            <w:trPr>
              <w:gridBefore w:val="1"/>
              <w:trHeight w:val="187"/>
            </w:trPr>
          </w:trPrChange>
        </w:trPr>
        <w:tc>
          <w:tcPr>
            <w:tcW w:w="1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9" w:author="Clement Huang" w:date="2022-04-22T04:29:00Z">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AF7CCE" w14:textId="77777777" w:rsidR="007F6C04" w:rsidRPr="00E062F1" w:rsidRDefault="007F6C04" w:rsidP="00E41DBA">
            <w:pPr>
              <w:pStyle w:val="TAC"/>
              <w:rPr>
                <w:lang w:eastAsia="zh-TW"/>
              </w:rPr>
            </w:pPr>
            <w:r w:rsidRPr="00E062F1">
              <w:rPr>
                <w:lang w:eastAsia="zh-CN"/>
              </w:rPr>
              <w:t>DC_7A_n7A</w:t>
            </w:r>
            <w:r w:rsidRPr="00E062F1">
              <w:rPr>
                <w:vertAlign w:val="superscript"/>
                <w:lang w:eastAsia="zh-TW"/>
              </w:rPr>
              <w:t>3</w:t>
            </w:r>
          </w:p>
        </w:tc>
        <w:tc>
          <w:tcPr>
            <w:tcW w:w="14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0" w:author="Clement Huang" w:date="2022-04-22T04:29:00Z">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53C666" w14:textId="77777777" w:rsidR="007F6C04" w:rsidRPr="00E062F1" w:rsidRDefault="007F6C04" w:rsidP="00E41DBA">
            <w:pPr>
              <w:pStyle w:val="TAC"/>
              <w:rPr>
                <w:lang w:eastAsia="zh-TW"/>
              </w:rPr>
            </w:pPr>
            <w:r w:rsidRPr="00E062F1">
              <w:rPr>
                <w:lang w:eastAsia="zh-CN"/>
              </w:rPr>
              <w:t>DC_7A_n7A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1" w:author="Clement Huang" w:date="2022-04-22T04:29:00Z">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EF0F8B" w14:textId="77777777" w:rsidR="007F6C04" w:rsidRPr="00E062F1" w:rsidRDefault="007F6C04" w:rsidP="00E41DBA">
            <w:pPr>
              <w:pStyle w:val="TAC"/>
              <w:rPr>
                <w:lang w:eastAsia="en-GB"/>
              </w:rPr>
            </w:pPr>
            <w:r w:rsidRPr="00E062F1">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2" w:author="Clement Huang" w:date="2022-04-22T04:29:00Z">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343531" w14:textId="77777777" w:rsidR="007F6C04" w:rsidRPr="00E062F1" w:rsidRDefault="007F6C04" w:rsidP="00E41DBA">
            <w:pPr>
              <w:pStyle w:val="TAC"/>
              <w:rPr>
                <w:rFonts w:eastAsia="PMingLiU"/>
                <w:lang w:eastAsia="zh-TW"/>
              </w:rPr>
            </w:pPr>
            <w:r w:rsidRPr="00E062F1">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3" w:author="Clement Huang" w:date="2022-04-22T04:29:00Z">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E96FA4" w14:textId="77777777" w:rsidR="007F6C04" w:rsidRPr="00E062F1" w:rsidRDefault="007F6C04" w:rsidP="00E41DBA">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4" w:author="Clement Huang" w:date="2022-04-22T04:29:00Z">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6CD46C" w14:textId="77777777" w:rsidR="007F6C04" w:rsidRPr="00E062F1" w:rsidRDefault="007F6C04" w:rsidP="00E41DBA">
            <w:pPr>
              <w:pStyle w:val="TAC"/>
              <w:rPr>
                <w:rFonts w:eastAsia="PMingLiU" w:cs="Arial"/>
                <w:lang w:eastAsia="zh-TW"/>
              </w:rPr>
            </w:pPr>
            <w:r w:rsidRPr="00E062F1">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5" w:author="Clement Huang" w:date="2022-04-22T04:29:00Z">
              <w:tcPr>
                <w:tcW w:w="1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51E1804" w14:textId="77777777" w:rsidR="007F6C04" w:rsidRPr="00E062F1" w:rsidRDefault="007F6C04" w:rsidP="00E41DBA">
            <w:pPr>
              <w:pStyle w:val="TAC"/>
              <w:rPr>
                <w:rFonts w:cs="Arial"/>
                <w:lang w:eastAsia="en-GB"/>
              </w:rPr>
            </w:pPr>
            <w:r w:rsidRPr="00E062F1">
              <w:rPr>
                <w:lang w:eastAsia="zh-CN"/>
              </w:rPr>
              <w:t>0</w:t>
            </w:r>
          </w:p>
        </w:tc>
      </w:tr>
      <w:tr w:rsidR="007F6C04" w:rsidRPr="00E062F1" w14:paraId="01F99C5E" w14:textId="77777777" w:rsidTr="00905282">
        <w:tblPrEx>
          <w:tblW w:w="9702" w:type="dxa"/>
          <w:tblInd w:w="-98" w:type="dxa"/>
          <w:tblCellMar>
            <w:left w:w="0" w:type="dxa"/>
            <w:right w:w="0" w:type="dxa"/>
          </w:tblCellMar>
          <w:tblPrExChange w:id="96" w:author="Clement Huang" w:date="2022-04-22T04:29:00Z">
            <w:tblPrEx>
              <w:tblW w:w="9702" w:type="dxa"/>
              <w:tblInd w:w="-98" w:type="dxa"/>
              <w:tblCellMar>
                <w:left w:w="0" w:type="dxa"/>
                <w:right w:w="0" w:type="dxa"/>
              </w:tblCellMar>
            </w:tblPrEx>
          </w:tblPrExChange>
        </w:tblPrEx>
        <w:trPr>
          <w:trHeight w:val="187"/>
          <w:trPrChange w:id="97" w:author="Clement Huang" w:date="2022-04-22T04:29:00Z">
            <w:trPr>
              <w:gridBefore w:val="1"/>
              <w:trHeight w:val="187"/>
            </w:trPr>
          </w:trPrChange>
        </w:trPr>
        <w:tc>
          <w:tcPr>
            <w:tcW w:w="180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98" w:author="Clement Huang" w:date="2022-04-22T04:29:00Z">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3E693BD4" w14:textId="77777777" w:rsidR="007F6C04" w:rsidRPr="00E062F1" w:rsidRDefault="007F6C04" w:rsidP="00E41DBA">
            <w:pPr>
              <w:pStyle w:val="TAC"/>
              <w:rPr>
                <w:rFonts w:ascii="Calibri" w:hAnsi="Calibri" w:cs="Calibri"/>
                <w:sz w:val="22"/>
                <w:szCs w:val="22"/>
                <w:lang w:eastAsia="en-GB"/>
              </w:rPr>
            </w:pPr>
            <w:r w:rsidRPr="00E062F1">
              <w:rPr>
                <w:lang w:eastAsia="en-GB"/>
              </w:rPr>
              <w:t>DC_41A_n41A</w:t>
            </w:r>
          </w:p>
        </w:tc>
        <w:tc>
          <w:tcPr>
            <w:tcW w:w="144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99" w:author="Clement Huang" w:date="2022-04-22T04:29:00Z">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66291293" w14:textId="77777777" w:rsidR="007F6C04" w:rsidRPr="00E062F1" w:rsidRDefault="007F6C04" w:rsidP="00E41DBA">
            <w:pPr>
              <w:pStyle w:val="TAC"/>
              <w:rPr>
                <w:rFonts w:ascii="Calibri" w:hAnsi="Calibri" w:cs="Calibri"/>
                <w:sz w:val="22"/>
                <w:szCs w:val="22"/>
                <w:lang w:eastAsia="en-GB"/>
              </w:rPr>
            </w:pPr>
            <w:r w:rsidRPr="00E062F1">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0" w:author="Clement Huang" w:date="2022-04-22T04:29:00Z">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0BA7415" w14:textId="77777777" w:rsidR="007F6C04" w:rsidRPr="00E062F1" w:rsidRDefault="007F6C04" w:rsidP="00E41DBA">
            <w:pPr>
              <w:pStyle w:val="TAC"/>
              <w:rPr>
                <w:rFonts w:ascii="Calibri" w:hAnsi="Calibri" w:cs="Calibri"/>
                <w:sz w:val="22"/>
                <w:szCs w:val="22"/>
                <w:lang w:eastAsia="en-GB"/>
              </w:rPr>
            </w:pPr>
            <w:r w:rsidRPr="00E062F1">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1" w:author="Clement Huang" w:date="2022-04-22T04:29:00Z">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042BF0" w14:textId="77777777" w:rsidR="007F6C04" w:rsidRPr="00E062F1" w:rsidRDefault="007F6C04" w:rsidP="00E41DBA">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2" w:author="Clement Huang" w:date="2022-04-22T04:29:00Z">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71655A6" w14:textId="77777777" w:rsidR="007F6C04" w:rsidRPr="00E062F1" w:rsidRDefault="007F6C04" w:rsidP="00E41DBA">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103" w:author="Clement Huang" w:date="2022-04-22T04:29:00Z">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5EE0BBBC" w14:textId="77777777" w:rsidR="007F6C04" w:rsidRPr="00E062F1" w:rsidRDefault="007F6C04" w:rsidP="00E41DBA">
            <w:pPr>
              <w:pStyle w:val="TAC"/>
              <w:rPr>
                <w:rFonts w:ascii="Calibri" w:hAnsi="Calibri" w:cs="Calibri"/>
                <w:sz w:val="22"/>
                <w:szCs w:val="22"/>
                <w:lang w:eastAsia="en-GB"/>
              </w:rPr>
            </w:pPr>
            <w:r w:rsidRPr="00E062F1">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104" w:author="Clement Huang" w:date="2022-04-22T04:29:00Z">
              <w:tcPr>
                <w:tcW w:w="1290"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6E8F13DB" w14:textId="77777777" w:rsidR="007F6C04" w:rsidRPr="00E062F1" w:rsidRDefault="007F6C04" w:rsidP="00E41DBA">
            <w:pPr>
              <w:pStyle w:val="TAC"/>
              <w:rPr>
                <w:rFonts w:ascii="Calibri" w:hAnsi="Calibri" w:cs="Calibri"/>
                <w:sz w:val="22"/>
                <w:szCs w:val="22"/>
                <w:lang w:eastAsia="en-GB"/>
              </w:rPr>
            </w:pPr>
            <w:r w:rsidRPr="00E062F1">
              <w:rPr>
                <w:lang w:eastAsia="en-GB"/>
              </w:rPr>
              <w:t>0</w:t>
            </w:r>
          </w:p>
        </w:tc>
      </w:tr>
      <w:tr w:rsidR="007F6C04" w:rsidRPr="00E062F1" w14:paraId="38528265" w14:textId="77777777" w:rsidTr="00905282">
        <w:tblPrEx>
          <w:tblW w:w="9702" w:type="dxa"/>
          <w:tblInd w:w="-98" w:type="dxa"/>
          <w:tblCellMar>
            <w:left w:w="0" w:type="dxa"/>
            <w:right w:w="0" w:type="dxa"/>
          </w:tblCellMar>
          <w:tblPrExChange w:id="105" w:author="Clement Huang" w:date="2022-04-22T04:29:00Z">
            <w:tblPrEx>
              <w:tblW w:w="9702" w:type="dxa"/>
              <w:tblInd w:w="-98" w:type="dxa"/>
              <w:tblCellMar>
                <w:left w:w="0" w:type="dxa"/>
                <w:right w:w="0" w:type="dxa"/>
              </w:tblCellMar>
            </w:tblPrEx>
          </w:tblPrExChange>
        </w:tblPrEx>
        <w:trPr>
          <w:trHeight w:val="187"/>
          <w:trPrChange w:id="106" w:author="Clement Huang" w:date="2022-04-22T04:29:00Z">
            <w:trPr>
              <w:gridBefore w:val="1"/>
              <w:trHeight w:val="187"/>
            </w:trPr>
          </w:trPrChange>
        </w:trPr>
        <w:tc>
          <w:tcPr>
            <w:tcW w:w="1803" w:type="dxa"/>
            <w:tcBorders>
              <w:left w:val="single" w:sz="4" w:space="0" w:color="auto"/>
              <w:right w:val="single" w:sz="4" w:space="0" w:color="auto"/>
            </w:tcBorders>
            <w:shd w:val="clear" w:color="auto" w:fill="auto"/>
            <w:hideMark/>
            <w:tcPrChange w:id="107" w:author="Clement Huang" w:date="2022-04-22T04:29:00Z">
              <w:tcPr>
                <w:tcW w:w="0" w:type="auto"/>
                <w:tcBorders>
                  <w:left w:val="single" w:sz="4" w:space="0" w:color="auto"/>
                  <w:right w:val="single" w:sz="4" w:space="0" w:color="auto"/>
                </w:tcBorders>
                <w:shd w:val="clear" w:color="auto" w:fill="auto"/>
                <w:hideMark/>
              </w:tcPr>
            </w:tcPrChange>
          </w:tcPr>
          <w:p w14:paraId="5FF07386" w14:textId="77777777" w:rsidR="007F6C04" w:rsidRPr="00E062F1" w:rsidRDefault="007F6C04" w:rsidP="00E41DBA">
            <w:pPr>
              <w:pStyle w:val="TAC"/>
              <w:rPr>
                <w:lang w:eastAsia="en-GB"/>
              </w:rPr>
            </w:pPr>
          </w:p>
        </w:tc>
        <w:tc>
          <w:tcPr>
            <w:tcW w:w="1449" w:type="dxa"/>
            <w:tcBorders>
              <w:left w:val="single" w:sz="4" w:space="0" w:color="auto"/>
              <w:right w:val="single" w:sz="4" w:space="0" w:color="auto"/>
            </w:tcBorders>
            <w:shd w:val="clear" w:color="auto" w:fill="auto"/>
            <w:hideMark/>
            <w:tcPrChange w:id="108" w:author="Clement Huang" w:date="2022-04-22T04:29:00Z">
              <w:tcPr>
                <w:tcW w:w="0" w:type="auto"/>
                <w:tcBorders>
                  <w:left w:val="single" w:sz="4" w:space="0" w:color="auto"/>
                  <w:right w:val="single" w:sz="4" w:space="0" w:color="auto"/>
                </w:tcBorders>
                <w:shd w:val="clear" w:color="auto" w:fill="auto"/>
                <w:hideMark/>
              </w:tcPr>
            </w:tcPrChange>
          </w:tcPr>
          <w:p w14:paraId="268CD06C" w14:textId="77777777" w:rsidR="007F6C04" w:rsidRPr="00E062F1" w:rsidRDefault="007F6C04"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9" w:author="Clement Huang" w:date="2022-04-22T04:29:00Z">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3248991" w14:textId="77777777" w:rsidR="007F6C04" w:rsidRPr="00E062F1" w:rsidRDefault="007F6C04" w:rsidP="00E41DBA">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0" w:author="Clement Huang" w:date="2022-04-22T04:29:00Z">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BBE3A59" w14:textId="77777777" w:rsidR="007F6C04" w:rsidRPr="00E062F1" w:rsidRDefault="007F6C04" w:rsidP="00E41DBA">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1" w:author="Clement Huang" w:date="2022-04-22T04:29:00Z">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BD1246D" w14:textId="77777777" w:rsidR="007F6C04" w:rsidRPr="00E062F1" w:rsidRDefault="007F6C04" w:rsidP="00E41DBA">
            <w:pPr>
              <w:pStyle w:val="TAC"/>
              <w:rPr>
                <w:rFonts w:ascii="Calibri" w:hAnsi="Calibri" w:cs="Calibri"/>
                <w:sz w:val="22"/>
                <w:szCs w:val="22"/>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Change w:id="112" w:author="Clement Huang" w:date="2022-04-22T04:29:00Z">
              <w:tcPr>
                <w:tcW w:w="0" w:type="auto"/>
                <w:tcBorders>
                  <w:left w:val="single" w:sz="4" w:space="0" w:color="auto"/>
                  <w:bottom w:val="single" w:sz="4" w:space="0" w:color="auto"/>
                  <w:right w:val="single" w:sz="4" w:space="0" w:color="auto"/>
                </w:tcBorders>
                <w:shd w:val="clear" w:color="auto" w:fill="auto"/>
                <w:hideMark/>
              </w:tcPr>
            </w:tcPrChange>
          </w:tcPr>
          <w:p w14:paraId="616F4E00" w14:textId="77777777" w:rsidR="007F6C04" w:rsidRPr="00E062F1" w:rsidRDefault="007F6C04" w:rsidP="00E41DBA">
            <w:pPr>
              <w:pStyle w:val="TAC"/>
              <w:rPr>
                <w:rFonts w:ascii="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Change w:id="113" w:author="Clement Huang" w:date="2022-04-22T04:29:00Z">
              <w:tcPr>
                <w:tcW w:w="0" w:type="auto"/>
                <w:gridSpan w:val="2"/>
                <w:tcBorders>
                  <w:left w:val="single" w:sz="4" w:space="0" w:color="auto"/>
                  <w:bottom w:val="single" w:sz="4" w:space="0" w:color="auto"/>
                  <w:right w:val="single" w:sz="4" w:space="0" w:color="auto"/>
                </w:tcBorders>
                <w:shd w:val="clear" w:color="auto" w:fill="auto"/>
                <w:hideMark/>
              </w:tcPr>
            </w:tcPrChange>
          </w:tcPr>
          <w:p w14:paraId="06103F21" w14:textId="77777777" w:rsidR="007F6C04" w:rsidRPr="00E062F1" w:rsidRDefault="007F6C04" w:rsidP="00E41DBA">
            <w:pPr>
              <w:pStyle w:val="TAC"/>
              <w:rPr>
                <w:rFonts w:ascii="Calibri" w:hAnsi="Calibri" w:cs="Calibri"/>
                <w:sz w:val="22"/>
                <w:szCs w:val="22"/>
                <w:lang w:eastAsia="en-GB"/>
              </w:rPr>
            </w:pPr>
          </w:p>
        </w:tc>
      </w:tr>
      <w:tr w:rsidR="007F6C04" w:rsidRPr="00E062F1" w14:paraId="28A9EA0D" w14:textId="77777777" w:rsidTr="00905282">
        <w:tblPrEx>
          <w:tblW w:w="9702" w:type="dxa"/>
          <w:tblInd w:w="-98" w:type="dxa"/>
          <w:tblCellMar>
            <w:left w:w="0" w:type="dxa"/>
            <w:right w:w="0" w:type="dxa"/>
          </w:tblCellMar>
          <w:tblPrExChange w:id="114" w:author="Clement Huang" w:date="2022-04-22T04:29:00Z">
            <w:tblPrEx>
              <w:tblW w:w="9702" w:type="dxa"/>
              <w:tblInd w:w="-98" w:type="dxa"/>
              <w:tblCellMar>
                <w:left w:w="0" w:type="dxa"/>
                <w:right w:w="0" w:type="dxa"/>
              </w:tblCellMar>
            </w:tblPrEx>
          </w:tblPrExChange>
        </w:tblPrEx>
        <w:trPr>
          <w:trHeight w:val="187"/>
          <w:trPrChange w:id="115" w:author="Clement Huang" w:date="2022-04-22T04:29:00Z">
            <w:trPr>
              <w:gridBefore w:val="1"/>
              <w:trHeight w:val="187"/>
            </w:trPr>
          </w:trPrChange>
        </w:trPr>
        <w:tc>
          <w:tcPr>
            <w:tcW w:w="1803" w:type="dxa"/>
            <w:tcBorders>
              <w:left w:val="single" w:sz="4" w:space="0" w:color="auto"/>
              <w:right w:val="single" w:sz="4" w:space="0" w:color="auto"/>
            </w:tcBorders>
            <w:shd w:val="clear" w:color="auto" w:fill="auto"/>
            <w:tcPrChange w:id="116" w:author="Clement Huang" w:date="2022-04-22T04:29:00Z">
              <w:tcPr>
                <w:tcW w:w="0" w:type="auto"/>
                <w:tcBorders>
                  <w:left w:val="single" w:sz="4" w:space="0" w:color="auto"/>
                  <w:right w:val="single" w:sz="4" w:space="0" w:color="auto"/>
                </w:tcBorders>
                <w:shd w:val="clear" w:color="auto" w:fill="auto"/>
              </w:tcPr>
            </w:tcPrChange>
          </w:tcPr>
          <w:p w14:paraId="50613961" w14:textId="77777777" w:rsidR="007F6C04" w:rsidRPr="00E062F1" w:rsidRDefault="007F6C04" w:rsidP="00E41DBA">
            <w:pPr>
              <w:pStyle w:val="TAC"/>
              <w:rPr>
                <w:lang w:eastAsia="en-GB"/>
              </w:rPr>
            </w:pPr>
          </w:p>
        </w:tc>
        <w:tc>
          <w:tcPr>
            <w:tcW w:w="1449" w:type="dxa"/>
            <w:tcBorders>
              <w:left w:val="single" w:sz="4" w:space="0" w:color="auto"/>
              <w:right w:val="single" w:sz="4" w:space="0" w:color="auto"/>
            </w:tcBorders>
            <w:shd w:val="clear" w:color="auto" w:fill="auto"/>
            <w:tcPrChange w:id="117" w:author="Clement Huang" w:date="2022-04-22T04:29:00Z">
              <w:tcPr>
                <w:tcW w:w="0" w:type="auto"/>
                <w:tcBorders>
                  <w:left w:val="single" w:sz="4" w:space="0" w:color="auto"/>
                  <w:right w:val="single" w:sz="4" w:space="0" w:color="auto"/>
                </w:tcBorders>
                <w:shd w:val="clear" w:color="auto" w:fill="auto"/>
              </w:tcPr>
            </w:tcPrChange>
          </w:tcPr>
          <w:p w14:paraId="3CE30C2A" w14:textId="77777777" w:rsidR="007F6C04" w:rsidRPr="00E062F1" w:rsidRDefault="007F6C04"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8" w:author="Clement Huang" w:date="2022-04-22T04:29:00Z">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567D7F" w14:textId="77777777" w:rsidR="007F6C04" w:rsidRPr="00E062F1" w:rsidRDefault="007F6C04" w:rsidP="00E41DBA">
            <w:pPr>
              <w:pStyle w:val="TAC"/>
            </w:pPr>
            <w:r w:rsidRPr="00E062F1">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9" w:author="Clement Huang" w:date="2022-04-22T04:29:00Z">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1973F7" w14:textId="77777777" w:rsidR="007F6C04" w:rsidRPr="00E062F1" w:rsidRDefault="007F6C04" w:rsidP="00E41DBA">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0" w:author="Clement Huang" w:date="2022-04-22T04:29:00Z">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D8283E7" w14:textId="77777777" w:rsidR="007F6C04" w:rsidRPr="00E062F1" w:rsidRDefault="007F6C04" w:rsidP="00E41DBA">
            <w:pPr>
              <w:pStyle w:val="TAC"/>
              <w:rPr>
                <w:lang w:eastAsia="en-GB"/>
              </w:rPr>
            </w:pPr>
          </w:p>
        </w:tc>
        <w:tc>
          <w:tcPr>
            <w:tcW w:w="0" w:type="auto"/>
            <w:tcBorders>
              <w:top w:val="single" w:sz="4" w:space="0" w:color="auto"/>
              <w:left w:val="single" w:sz="4" w:space="0" w:color="auto"/>
              <w:right w:val="single" w:sz="4" w:space="0" w:color="auto"/>
            </w:tcBorders>
            <w:shd w:val="clear" w:color="auto" w:fill="auto"/>
            <w:tcPrChange w:id="121" w:author="Clement Huang" w:date="2022-04-22T04:29:00Z">
              <w:tcPr>
                <w:tcW w:w="0" w:type="auto"/>
                <w:tcBorders>
                  <w:top w:val="single" w:sz="4" w:space="0" w:color="auto"/>
                  <w:left w:val="single" w:sz="4" w:space="0" w:color="auto"/>
                  <w:right w:val="single" w:sz="4" w:space="0" w:color="auto"/>
                </w:tcBorders>
                <w:shd w:val="clear" w:color="auto" w:fill="auto"/>
              </w:tcPr>
            </w:tcPrChange>
          </w:tcPr>
          <w:p w14:paraId="030AFF1A" w14:textId="77777777" w:rsidR="007F6C04" w:rsidRPr="00E062F1" w:rsidRDefault="007F6C04" w:rsidP="00E41DBA">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Change w:id="122" w:author="Clement Huang" w:date="2022-04-22T04:29:00Z">
              <w:tcPr>
                <w:tcW w:w="0" w:type="auto"/>
                <w:gridSpan w:val="2"/>
                <w:tcBorders>
                  <w:top w:val="single" w:sz="4" w:space="0" w:color="auto"/>
                  <w:left w:val="single" w:sz="4" w:space="0" w:color="auto"/>
                  <w:right w:val="single" w:sz="4" w:space="0" w:color="auto"/>
                </w:tcBorders>
                <w:shd w:val="clear" w:color="auto" w:fill="auto"/>
              </w:tcPr>
            </w:tcPrChange>
          </w:tcPr>
          <w:p w14:paraId="57E9352D" w14:textId="77777777" w:rsidR="007F6C04" w:rsidRPr="00E062F1" w:rsidRDefault="007F6C04" w:rsidP="00E41DBA">
            <w:pPr>
              <w:pStyle w:val="TAC"/>
              <w:rPr>
                <w:lang w:eastAsia="en-GB"/>
              </w:rPr>
            </w:pPr>
            <w:r w:rsidRPr="00E062F1">
              <w:rPr>
                <w:lang w:eastAsia="en-GB"/>
              </w:rPr>
              <w:t>1</w:t>
            </w:r>
          </w:p>
        </w:tc>
      </w:tr>
      <w:tr w:rsidR="007F6C04" w:rsidRPr="00E062F1" w14:paraId="0F3F3385" w14:textId="77777777" w:rsidTr="00905282">
        <w:tblPrEx>
          <w:tblW w:w="9702" w:type="dxa"/>
          <w:tblInd w:w="-98" w:type="dxa"/>
          <w:tblCellMar>
            <w:left w:w="0" w:type="dxa"/>
            <w:right w:w="0" w:type="dxa"/>
          </w:tblCellMar>
          <w:tblPrExChange w:id="123" w:author="Clement Huang" w:date="2022-04-22T04:29:00Z">
            <w:tblPrEx>
              <w:tblW w:w="9702" w:type="dxa"/>
              <w:tblInd w:w="-98" w:type="dxa"/>
              <w:tblCellMar>
                <w:left w:w="0" w:type="dxa"/>
                <w:right w:w="0" w:type="dxa"/>
              </w:tblCellMar>
            </w:tblPrEx>
          </w:tblPrExChange>
        </w:tblPrEx>
        <w:trPr>
          <w:trHeight w:val="187"/>
          <w:trPrChange w:id="124" w:author="Clement Huang" w:date="2022-04-22T04:29:00Z">
            <w:trPr>
              <w:gridBefore w:val="1"/>
              <w:trHeight w:val="187"/>
            </w:trPr>
          </w:trPrChange>
        </w:trPr>
        <w:tc>
          <w:tcPr>
            <w:tcW w:w="1803" w:type="dxa"/>
            <w:tcBorders>
              <w:left w:val="single" w:sz="4" w:space="0" w:color="auto"/>
              <w:right w:val="single" w:sz="4" w:space="0" w:color="auto"/>
            </w:tcBorders>
            <w:shd w:val="clear" w:color="auto" w:fill="auto"/>
            <w:tcPrChange w:id="125" w:author="Clement Huang" w:date="2022-04-22T04:29:00Z">
              <w:tcPr>
                <w:tcW w:w="0" w:type="auto"/>
                <w:tcBorders>
                  <w:left w:val="single" w:sz="4" w:space="0" w:color="auto"/>
                  <w:right w:val="single" w:sz="4" w:space="0" w:color="auto"/>
                </w:tcBorders>
                <w:shd w:val="clear" w:color="auto" w:fill="auto"/>
              </w:tcPr>
            </w:tcPrChange>
          </w:tcPr>
          <w:p w14:paraId="1984B204" w14:textId="77777777" w:rsidR="007F6C04" w:rsidRPr="00E062F1" w:rsidRDefault="007F6C04" w:rsidP="00E41DBA">
            <w:pPr>
              <w:pStyle w:val="TAC"/>
              <w:rPr>
                <w:lang w:eastAsia="en-GB"/>
              </w:rPr>
            </w:pPr>
          </w:p>
        </w:tc>
        <w:tc>
          <w:tcPr>
            <w:tcW w:w="1449" w:type="dxa"/>
            <w:tcBorders>
              <w:left w:val="single" w:sz="4" w:space="0" w:color="auto"/>
              <w:right w:val="single" w:sz="4" w:space="0" w:color="auto"/>
            </w:tcBorders>
            <w:shd w:val="clear" w:color="auto" w:fill="auto"/>
            <w:tcPrChange w:id="126" w:author="Clement Huang" w:date="2022-04-22T04:29:00Z">
              <w:tcPr>
                <w:tcW w:w="0" w:type="auto"/>
                <w:tcBorders>
                  <w:left w:val="single" w:sz="4" w:space="0" w:color="auto"/>
                  <w:right w:val="single" w:sz="4" w:space="0" w:color="auto"/>
                </w:tcBorders>
                <w:shd w:val="clear" w:color="auto" w:fill="auto"/>
              </w:tcPr>
            </w:tcPrChange>
          </w:tcPr>
          <w:p w14:paraId="12AE0D43" w14:textId="77777777" w:rsidR="007F6C04" w:rsidRPr="00E062F1" w:rsidRDefault="007F6C04"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7" w:author="Clement Huang" w:date="2022-04-22T04:29:00Z">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A3F7398" w14:textId="77777777" w:rsidR="007F6C04" w:rsidRPr="00E062F1" w:rsidRDefault="007F6C04" w:rsidP="00E41DBA">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8" w:author="Clement Huang" w:date="2022-04-22T04:29:00Z">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426729" w14:textId="77777777" w:rsidR="007F6C04" w:rsidRPr="00E062F1" w:rsidRDefault="007F6C04" w:rsidP="00E41DBA">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9" w:author="Clement Huang" w:date="2022-04-22T04:29:00Z">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17C5AAD" w14:textId="77777777" w:rsidR="007F6C04" w:rsidRPr="00E062F1" w:rsidRDefault="007F6C04" w:rsidP="00E41DBA">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Change w:id="130" w:author="Clement Huang" w:date="2022-04-22T04:29:00Z">
              <w:tcPr>
                <w:tcW w:w="0" w:type="auto"/>
                <w:tcBorders>
                  <w:left w:val="single" w:sz="4" w:space="0" w:color="auto"/>
                  <w:bottom w:val="single" w:sz="4" w:space="0" w:color="auto"/>
                  <w:right w:val="single" w:sz="4" w:space="0" w:color="auto"/>
                </w:tcBorders>
                <w:shd w:val="clear" w:color="auto" w:fill="auto"/>
              </w:tcPr>
            </w:tcPrChange>
          </w:tcPr>
          <w:p w14:paraId="3AAF5CF7" w14:textId="77777777" w:rsidR="007F6C04" w:rsidRPr="00E062F1" w:rsidRDefault="007F6C04" w:rsidP="00E41DBA">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Change w:id="131" w:author="Clement Huang" w:date="2022-04-22T04:29:00Z">
              <w:tcPr>
                <w:tcW w:w="0" w:type="auto"/>
                <w:gridSpan w:val="2"/>
                <w:tcBorders>
                  <w:left w:val="single" w:sz="4" w:space="0" w:color="auto"/>
                  <w:bottom w:val="single" w:sz="4" w:space="0" w:color="auto"/>
                  <w:right w:val="single" w:sz="4" w:space="0" w:color="auto"/>
                </w:tcBorders>
                <w:shd w:val="clear" w:color="auto" w:fill="auto"/>
              </w:tcPr>
            </w:tcPrChange>
          </w:tcPr>
          <w:p w14:paraId="748E3975" w14:textId="77777777" w:rsidR="007F6C04" w:rsidRPr="00E062F1" w:rsidRDefault="007F6C04" w:rsidP="00E41DBA">
            <w:pPr>
              <w:pStyle w:val="TAC"/>
              <w:rPr>
                <w:lang w:eastAsia="en-GB"/>
              </w:rPr>
            </w:pPr>
          </w:p>
        </w:tc>
      </w:tr>
      <w:tr w:rsidR="007F6C04" w:rsidRPr="00E062F1" w14:paraId="2024BB0C" w14:textId="77777777" w:rsidTr="00905282">
        <w:tblPrEx>
          <w:tblW w:w="9702" w:type="dxa"/>
          <w:tblInd w:w="-98" w:type="dxa"/>
          <w:tblCellMar>
            <w:left w:w="0" w:type="dxa"/>
            <w:right w:w="0" w:type="dxa"/>
          </w:tblCellMar>
          <w:tblPrExChange w:id="132" w:author="Clement Huang" w:date="2022-04-22T04:29:00Z">
            <w:tblPrEx>
              <w:tblW w:w="9702" w:type="dxa"/>
              <w:tblInd w:w="-98" w:type="dxa"/>
              <w:tblCellMar>
                <w:left w:w="0" w:type="dxa"/>
                <w:right w:w="0" w:type="dxa"/>
              </w:tblCellMar>
            </w:tblPrEx>
          </w:tblPrExChange>
        </w:tblPrEx>
        <w:trPr>
          <w:trHeight w:val="187"/>
          <w:trPrChange w:id="133" w:author="Clement Huang" w:date="2022-04-22T04:29:00Z">
            <w:trPr>
              <w:gridBefore w:val="1"/>
              <w:trHeight w:val="187"/>
            </w:trPr>
          </w:trPrChange>
        </w:trPr>
        <w:tc>
          <w:tcPr>
            <w:tcW w:w="1803" w:type="dxa"/>
            <w:tcBorders>
              <w:left w:val="single" w:sz="4" w:space="0" w:color="auto"/>
              <w:right w:val="single" w:sz="4" w:space="0" w:color="auto"/>
            </w:tcBorders>
            <w:shd w:val="clear" w:color="auto" w:fill="auto"/>
            <w:tcPrChange w:id="134" w:author="Clement Huang" w:date="2022-04-22T04:29:00Z">
              <w:tcPr>
                <w:tcW w:w="0" w:type="auto"/>
                <w:tcBorders>
                  <w:left w:val="single" w:sz="4" w:space="0" w:color="auto"/>
                  <w:right w:val="single" w:sz="4" w:space="0" w:color="auto"/>
                </w:tcBorders>
                <w:shd w:val="clear" w:color="auto" w:fill="auto"/>
              </w:tcPr>
            </w:tcPrChange>
          </w:tcPr>
          <w:p w14:paraId="06A82C18" w14:textId="77777777" w:rsidR="007F6C04" w:rsidRPr="00E062F1" w:rsidRDefault="007F6C04" w:rsidP="00E41DBA">
            <w:pPr>
              <w:pStyle w:val="TAC"/>
              <w:rPr>
                <w:lang w:eastAsia="en-GB"/>
              </w:rPr>
            </w:pPr>
          </w:p>
        </w:tc>
        <w:tc>
          <w:tcPr>
            <w:tcW w:w="1449" w:type="dxa"/>
            <w:tcBorders>
              <w:left w:val="single" w:sz="4" w:space="0" w:color="auto"/>
              <w:right w:val="single" w:sz="4" w:space="0" w:color="auto"/>
            </w:tcBorders>
            <w:shd w:val="clear" w:color="auto" w:fill="auto"/>
            <w:tcPrChange w:id="135" w:author="Clement Huang" w:date="2022-04-22T04:29:00Z">
              <w:tcPr>
                <w:tcW w:w="0" w:type="auto"/>
                <w:tcBorders>
                  <w:left w:val="single" w:sz="4" w:space="0" w:color="auto"/>
                  <w:right w:val="single" w:sz="4" w:space="0" w:color="auto"/>
                </w:tcBorders>
                <w:shd w:val="clear" w:color="auto" w:fill="auto"/>
              </w:tcPr>
            </w:tcPrChange>
          </w:tcPr>
          <w:p w14:paraId="7CB03FB9" w14:textId="77777777" w:rsidR="007F6C04" w:rsidRPr="00E062F1" w:rsidRDefault="007F6C04"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6" w:author="Clement Huang" w:date="2022-04-22T04:29:00Z">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89A674" w14:textId="77777777" w:rsidR="007F6C04" w:rsidRPr="00E062F1" w:rsidRDefault="007F6C04" w:rsidP="00E41DBA">
            <w:pPr>
              <w:pStyle w:val="TAC"/>
            </w:pPr>
            <w:r w:rsidRPr="00E062F1">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7" w:author="Clement Huang" w:date="2022-04-22T04:29:00Z">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C36891" w14:textId="77777777" w:rsidR="007F6C04" w:rsidRPr="00E062F1" w:rsidRDefault="007F6C04" w:rsidP="00E41DBA">
            <w:pPr>
              <w:pStyle w:val="TAC"/>
              <w:rPr>
                <w:lang w:eastAsia="en-GB"/>
              </w:rPr>
            </w:pPr>
            <w:r w:rsidRPr="00E062F1">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8" w:author="Clement Huang" w:date="2022-04-22T04:29:00Z">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8F2D88" w14:textId="77777777" w:rsidR="007F6C04" w:rsidRPr="00E062F1" w:rsidRDefault="007F6C04" w:rsidP="00E41DBA">
            <w:pPr>
              <w:pStyle w:val="TAC"/>
              <w:rPr>
                <w:lang w:eastAsia="en-GB"/>
              </w:rPr>
            </w:pPr>
          </w:p>
        </w:tc>
        <w:tc>
          <w:tcPr>
            <w:tcW w:w="0" w:type="auto"/>
            <w:tcBorders>
              <w:top w:val="single" w:sz="4" w:space="0" w:color="auto"/>
              <w:left w:val="single" w:sz="4" w:space="0" w:color="auto"/>
              <w:right w:val="single" w:sz="4" w:space="0" w:color="auto"/>
            </w:tcBorders>
            <w:shd w:val="clear" w:color="auto" w:fill="auto"/>
            <w:tcPrChange w:id="139" w:author="Clement Huang" w:date="2022-04-22T04:29:00Z">
              <w:tcPr>
                <w:tcW w:w="0" w:type="auto"/>
                <w:tcBorders>
                  <w:top w:val="single" w:sz="4" w:space="0" w:color="auto"/>
                  <w:left w:val="single" w:sz="4" w:space="0" w:color="auto"/>
                  <w:right w:val="single" w:sz="4" w:space="0" w:color="auto"/>
                </w:tcBorders>
                <w:shd w:val="clear" w:color="auto" w:fill="auto"/>
              </w:tcPr>
            </w:tcPrChange>
          </w:tcPr>
          <w:p w14:paraId="29D2B6B7" w14:textId="77777777" w:rsidR="007F6C04" w:rsidRPr="00E062F1" w:rsidRDefault="007F6C04" w:rsidP="00E41DBA">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Change w:id="140" w:author="Clement Huang" w:date="2022-04-22T04:29:00Z">
              <w:tcPr>
                <w:tcW w:w="0" w:type="auto"/>
                <w:gridSpan w:val="2"/>
                <w:tcBorders>
                  <w:top w:val="single" w:sz="4" w:space="0" w:color="auto"/>
                  <w:left w:val="single" w:sz="4" w:space="0" w:color="auto"/>
                  <w:right w:val="single" w:sz="4" w:space="0" w:color="auto"/>
                </w:tcBorders>
                <w:shd w:val="clear" w:color="auto" w:fill="auto"/>
              </w:tcPr>
            </w:tcPrChange>
          </w:tcPr>
          <w:p w14:paraId="13B84B12" w14:textId="77777777" w:rsidR="007F6C04" w:rsidRPr="00E062F1" w:rsidRDefault="007F6C04" w:rsidP="00E41DBA">
            <w:pPr>
              <w:pStyle w:val="TAC"/>
              <w:rPr>
                <w:lang w:eastAsia="en-GB"/>
              </w:rPr>
            </w:pPr>
            <w:r w:rsidRPr="00E062F1">
              <w:rPr>
                <w:lang w:eastAsia="zh-CN"/>
              </w:rPr>
              <w:t>2</w:t>
            </w:r>
          </w:p>
        </w:tc>
      </w:tr>
      <w:tr w:rsidR="007F6C04" w:rsidRPr="00E062F1" w14:paraId="72A7833D" w14:textId="77777777" w:rsidTr="00905282">
        <w:tblPrEx>
          <w:tblW w:w="9702" w:type="dxa"/>
          <w:tblInd w:w="-98" w:type="dxa"/>
          <w:tblCellMar>
            <w:left w:w="0" w:type="dxa"/>
            <w:right w:w="0" w:type="dxa"/>
          </w:tblCellMar>
          <w:tblPrExChange w:id="141" w:author="Clement Huang" w:date="2022-04-22T04:29:00Z">
            <w:tblPrEx>
              <w:tblW w:w="9702" w:type="dxa"/>
              <w:tblInd w:w="-98" w:type="dxa"/>
              <w:tblCellMar>
                <w:left w:w="0" w:type="dxa"/>
                <w:right w:w="0" w:type="dxa"/>
              </w:tblCellMar>
            </w:tblPrEx>
          </w:tblPrExChange>
        </w:tblPrEx>
        <w:trPr>
          <w:trHeight w:val="187"/>
          <w:trPrChange w:id="142" w:author="Clement Huang" w:date="2022-04-22T04:29:00Z">
            <w:trPr>
              <w:gridBefore w:val="1"/>
              <w:trHeight w:val="187"/>
            </w:trPr>
          </w:trPrChange>
        </w:trPr>
        <w:tc>
          <w:tcPr>
            <w:tcW w:w="1803" w:type="dxa"/>
            <w:tcBorders>
              <w:left w:val="single" w:sz="4" w:space="0" w:color="auto"/>
              <w:right w:val="single" w:sz="4" w:space="0" w:color="auto"/>
            </w:tcBorders>
            <w:shd w:val="clear" w:color="auto" w:fill="auto"/>
            <w:tcPrChange w:id="143" w:author="Clement Huang" w:date="2022-04-22T04:29:00Z">
              <w:tcPr>
                <w:tcW w:w="0" w:type="auto"/>
                <w:tcBorders>
                  <w:left w:val="single" w:sz="4" w:space="0" w:color="auto"/>
                  <w:right w:val="single" w:sz="4" w:space="0" w:color="auto"/>
                </w:tcBorders>
                <w:shd w:val="clear" w:color="auto" w:fill="auto"/>
              </w:tcPr>
            </w:tcPrChange>
          </w:tcPr>
          <w:p w14:paraId="3C28761B" w14:textId="77777777" w:rsidR="007F6C04" w:rsidRPr="00E062F1" w:rsidRDefault="007F6C04" w:rsidP="00E41DBA">
            <w:pPr>
              <w:pStyle w:val="TAC"/>
              <w:rPr>
                <w:lang w:eastAsia="en-GB"/>
              </w:rPr>
            </w:pPr>
          </w:p>
        </w:tc>
        <w:tc>
          <w:tcPr>
            <w:tcW w:w="1449" w:type="dxa"/>
            <w:tcBorders>
              <w:left w:val="single" w:sz="4" w:space="0" w:color="auto"/>
              <w:right w:val="single" w:sz="4" w:space="0" w:color="auto"/>
            </w:tcBorders>
            <w:shd w:val="clear" w:color="auto" w:fill="auto"/>
            <w:tcPrChange w:id="144" w:author="Clement Huang" w:date="2022-04-22T04:29:00Z">
              <w:tcPr>
                <w:tcW w:w="0" w:type="auto"/>
                <w:tcBorders>
                  <w:left w:val="single" w:sz="4" w:space="0" w:color="auto"/>
                  <w:right w:val="single" w:sz="4" w:space="0" w:color="auto"/>
                </w:tcBorders>
                <w:shd w:val="clear" w:color="auto" w:fill="auto"/>
              </w:tcPr>
            </w:tcPrChange>
          </w:tcPr>
          <w:p w14:paraId="7747ACDE" w14:textId="77777777" w:rsidR="007F6C04" w:rsidRPr="00E062F1" w:rsidRDefault="007F6C04"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5" w:author="Clement Huang" w:date="2022-04-22T04:29:00Z">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3BFB04B" w14:textId="77777777" w:rsidR="007F6C04" w:rsidRPr="00E062F1" w:rsidRDefault="007F6C04" w:rsidP="00E41DBA">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6" w:author="Clement Huang" w:date="2022-04-22T04:29:00Z">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DAF999" w14:textId="77777777" w:rsidR="007F6C04" w:rsidRPr="00E062F1" w:rsidRDefault="007F6C04" w:rsidP="00E41DBA">
            <w:pPr>
              <w:pStyle w:val="TAC"/>
              <w:rPr>
                <w:lang w:eastAsia="en-GB"/>
              </w:rPr>
            </w:pPr>
            <w:r w:rsidRPr="00E062F1">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7" w:author="Clement Huang" w:date="2022-04-22T04:29:00Z">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A63FF1" w14:textId="77777777" w:rsidR="007F6C04" w:rsidRPr="00E062F1" w:rsidRDefault="007F6C04" w:rsidP="00E41DBA">
            <w:pPr>
              <w:pStyle w:val="TAC"/>
              <w:rPr>
                <w:lang w:eastAsia="en-GB"/>
              </w:rPr>
            </w:pPr>
            <w:r w:rsidRPr="00E062F1">
              <w:rPr>
                <w:rFonts w:cs="Arial"/>
                <w:color w:val="0D0D0D"/>
                <w:szCs w:val="18"/>
              </w:rPr>
              <w:t>20</w:t>
            </w:r>
          </w:p>
        </w:tc>
        <w:tc>
          <w:tcPr>
            <w:tcW w:w="0" w:type="auto"/>
            <w:tcBorders>
              <w:left w:val="single" w:sz="4" w:space="0" w:color="auto"/>
              <w:right w:val="single" w:sz="4" w:space="0" w:color="auto"/>
            </w:tcBorders>
            <w:shd w:val="clear" w:color="auto" w:fill="auto"/>
            <w:tcPrChange w:id="148" w:author="Clement Huang" w:date="2022-04-22T04:29:00Z">
              <w:tcPr>
                <w:tcW w:w="0" w:type="auto"/>
                <w:tcBorders>
                  <w:left w:val="single" w:sz="4" w:space="0" w:color="auto"/>
                  <w:right w:val="single" w:sz="4" w:space="0" w:color="auto"/>
                </w:tcBorders>
                <w:shd w:val="clear" w:color="auto" w:fill="auto"/>
              </w:tcPr>
            </w:tcPrChange>
          </w:tcPr>
          <w:p w14:paraId="36EFE6D4" w14:textId="77777777" w:rsidR="007F6C04" w:rsidRPr="00E062F1" w:rsidRDefault="007F6C04" w:rsidP="00E41DBA">
            <w:pPr>
              <w:pStyle w:val="TAC"/>
              <w:rPr>
                <w:lang w:eastAsia="en-GB"/>
              </w:rPr>
            </w:pPr>
          </w:p>
        </w:tc>
        <w:tc>
          <w:tcPr>
            <w:tcW w:w="0" w:type="auto"/>
            <w:tcBorders>
              <w:left w:val="single" w:sz="4" w:space="0" w:color="auto"/>
              <w:right w:val="single" w:sz="4" w:space="0" w:color="auto"/>
            </w:tcBorders>
            <w:shd w:val="clear" w:color="auto" w:fill="auto"/>
            <w:tcPrChange w:id="149" w:author="Clement Huang" w:date="2022-04-22T04:29:00Z">
              <w:tcPr>
                <w:tcW w:w="0" w:type="auto"/>
                <w:gridSpan w:val="2"/>
                <w:tcBorders>
                  <w:left w:val="single" w:sz="4" w:space="0" w:color="auto"/>
                  <w:right w:val="single" w:sz="4" w:space="0" w:color="auto"/>
                </w:tcBorders>
                <w:shd w:val="clear" w:color="auto" w:fill="auto"/>
              </w:tcPr>
            </w:tcPrChange>
          </w:tcPr>
          <w:p w14:paraId="2C772A89" w14:textId="77777777" w:rsidR="007F6C04" w:rsidRPr="00E062F1" w:rsidRDefault="007F6C04" w:rsidP="00E41DBA">
            <w:pPr>
              <w:pStyle w:val="TAC"/>
              <w:rPr>
                <w:lang w:eastAsia="en-GB"/>
              </w:rPr>
            </w:pPr>
          </w:p>
        </w:tc>
      </w:tr>
      <w:tr w:rsidR="007F6C04" w:rsidRPr="00E062F1" w14:paraId="1A26012F" w14:textId="77777777" w:rsidTr="00905282">
        <w:tblPrEx>
          <w:tblW w:w="9702" w:type="dxa"/>
          <w:tblInd w:w="-98" w:type="dxa"/>
          <w:tblCellMar>
            <w:left w:w="0" w:type="dxa"/>
            <w:right w:w="0" w:type="dxa"/>
          </w:tblCellMar>
          <w:tblPrExChange w:id="150" w:author="Clement Huang" w:date="2022-04-22T04:29:00Z">
            <w:tblPrEx>
              <w:tblW w:w="9702" w:type="dxa"/>
              <w:tblInd w:w="-98" w:type="dxa"/>
              <w:tblCellMar>
                <w:left w:w="0" w:type="dxa"/>
                <w:right w:w="0" w:type="dxa"/>
              </w:tblCellMar>
            </w:tblPrEx>
          </w:tblPrExChange>
        </w:tblPrEx>
        <w:trPr>
          <w:trHeight w:val="187"/>
          <w:trPrChange w:id="151" w:author="Clement Huang" w:date="2022-04-22T04:29:00Z">
            <w:trPr>
              <w:gridBefore w:val="1"/>
              <w:trHeight w:val="187"/>
            </w:trPr>
          </w:trPrChange>
        </w:trPr>
        <w:tc>
          <w:tcPr>
            <w:tcW w:w="1803" w:type="dxa"/>
            <w:tcBorders>
              <w:left w:val="single" w:sz="4" w:space="0" w:color="auto"/>
              <w:right w:val="single" w:sz="4" w:space="0" w:color="auto"/>
            </w:tcBorders>
            <w:shd w:val="clear" w:color="auto" w:fill="auto"/>
            <w:tcPrChange w:id="152" w:author="Clement Huang" w:date="2022-04-22T04:29:00Z">
              <w:tcPr>
                <w:tcW w:w="0" w:type="auto"/>
                <w:tcBorders>
                  <w:left w:val="single" w:sz="4" w:space="0" w:color="auto"/>
                  <w:right w:val="single" w:sz="4" w:space="0" w:color="auto"/>
                </w:tcBorders>
                <w:shd w:val="clear" w:color="auto" w:fill="auto"/>
              </w:tcPr>
            </w:tcPrChange>
          </w:tcPr>
          <w:p w14:paraId="1F62A137" w14:textId="77777777" w:rsidR="007F6C04" w:rsidRPr="00E062F1" w:rsidRDefault="007F6C04" w:rsidP="00E41DBA">
            <w:pPr>
              <w:pStyle w:val="TAC"/>
              <w:rPr>
                <w:lang w:eastAsia="en-GB"/>
              </w:rPr>
            </w:pPr>
          </w:p>
        </w:tc>
        <w:tc>
          <w:tcPr>
            <w:tcW w:w="1449" w:type="dxa"/>
            <w:tcBorders>
              <w:left w:val="single" w:sz="4" w:space="0" w:color="auto"/>
              <w:right w:val="single" w:sz="4" w:space="0" w:color="auto"/>
            </w:tcBorders>
            <w:shd w:val="clear" w:color="auto" w:fill="auto"/>
            <w:tcPrChange w:id="153" w:author="Clement Huang" w:date="2022-04-22T04:29:00Z">
              <w:tcPr>
                <w:tcW w:w="0" w:type="auto"/>
                <w:tcBorders>
                  <w:left w:val="single" w:sz="4" w:space="0" w:color="auto"/>
                  <w:right w:val="single" w:sz="4" w:space="0" w:color="auto"/>
                </w:tcBorders>
                <w:shd w:val="clear" w:color="auto" w:fill="auto"/>
              </w:tcPr>
            </w:tcPrChange>
          </w:tcPr>
          <w:p w14:paraId="25CF7DBE" w14:textId="77777777" w:rsidR="007F6C04" w:rsidRPr="00E062F1" w:rsidRDefault="007F6C04"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4" w:author="Clement Huang" w:date="2022-04-22T04:29:00Z">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17B5CC" w14:textId="77777777" w:rsidR="007F6C04" w:rsidRPr="00E062F1" w:rsidRDefault="007F6C04" w:rsidP="00E41DBA">
            <w:pPr>
              <w:pStyle w:val="TAC"/>
            </w:pPr>
            <w:r w:rsidRPr="00E062F1">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5" w:author="Clement Huang" w:date="2022-04-22T04:29:00Z">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CA6096F" w14:textId="77777777" w:rsidR="007F6C04" w:rsidRPr="00E062F1" w:rsidRDefault="007F6C04" w:rsidP="00E41DBA">
            <w:pPr>
              <w:pStyle w:val="TAC"/>
              <w:rPr>
                <w:lang w:eastAsia="en-GB"/>
              </w:rPr>
            </w:pPr>
            <w:r w:rsidRPr="00E062F1">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6" w:author="Clement Huang" w:date="2022-04-22T04:29:00Z">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C4B540" w14:textId="77777777" w:rsidR="007F6C04" w:rsidRPr="00E062F1" w:rsidRDefault="007F6C04" w:rsidP="00E41DBA">
            <w:pPr>
              <w:pStyle w:val="TAC"/>
              <w:rPr>
                <w:lang w:eastAsia="en-GB"/>
              </w:rPr>
            </w:pPr>
          </w:p>
        </w:tc>
        <w:tc>
          <w:tcPr>
            <w:tcW w:w="0" w:type="auto"/>
            <w:tcBorders>
              <w:left w:val="single" w:sz="4" w:space="0" w:color="auto"/>
              <w:right w:val="single" w:sz="4" w:space="0" w:color="auto"/>
            </w:tcBorders>
            <w:shd w:val="clear" w:color="auto" w:fill="auto"/>
            <w:tcPrChange w:id="157" w:author="Clement Huang" w:date="2022-04-22T04:29:00Z">
              <w:tcPr>
                <w:tcW w:w="0" w:type="auto"/>
                <w:tcBorders>
                  <w:left w:val="single" w:sz="4" w:space="0" w:color="auto"/>
                  <w:right w:val="single" w:sz="4" w:space="0" w:color="auto"/>
                </w:tcBorders>
                <w:shd w:val="clear" w:color="auto" w:fill="auto"/>
              </w:tcPr>
            </w:tcPrChange>
          </w:tcPr>
          <w:p w14:paraId="3D6A2E7E" w14:textId="77777777" w:rsidR="007F6C04" w:rsidRPr="00E062F1" w:rsidRDefault="007F6C04" w:rsidP="00E41DBA">
            <w:pPr>
              <w:pStyle w:val="TAC"/>
              <w:rPr>
                <w:lang w:eastAsia="en-GB"/>
              </w:rPr>
            </w:pPr>
          </w:p>
        </w:tc>
        <w:tc>
          <w:tcPr>
            <w:tcW w:w="0" w:type="auto"/>
            <w:tcBorders>
              <w:left w:val="single" w:sz="4" w:space="0" w:color="auto"/>
              <w:right w:val="single" w:sz="4" w:space="0" w:color="auto"/>
            </w:tcBorders>
            <w:shd w:val="clear" w:color="auto" w:fill="auto"/>
            <w:tcPrChange w:id="158" w:author="Clement Huang" w:date="2022-04-22T04:29:00Z">
              <w:tcPr>
                <w:tcW w:w="0" w:type="auto"/>
                <w:gridSpan w:val="2"/>
                <w:tcBorders>
                  <w:left w:val="single" w:sz="4" w:space="0" w:color="auto"/>
                  <w:right w:val="single" w:sz="4" w:space="0" w:color="auto"/>
                </w:tcBorders>
                <w:shd w:val="clear" w:color="auto" w:fill="auto"/>
              </w:tcPr>
            </w:tcPrChange>
          </w:tcPr>
          <w:p w14:paraId="2D86743D" w14:textId="77777777" w:rsidR="007F6C04" w:rsidRPr="00E062F1" w:rsidRDefault="007F6C04" w:rsidP="00E41DBA">
            <w:pPr>
              <w:pStyle w:val="TAC"/>
              <w:rPr>
                <w:lang w:eastAsia="en-GB"/>
              </w:rPr>
            </w:pPr>
          </w:p>
        </w:tc>
      </w:tr>
      <w:tr w:rsidR="007F6C04" w:rsidRPr="00E062F1" w14:paraId="2FC4FAFA" w14:textId="77777777" w:rsidTr="00905282">
        <w:tblPrEx>
          <w:tblW w:w="9702" w:type="dxa"/>
          <w:tblInd w:w="-98" w:type="dxa"/>
          <w:tblCellMar>
            <w:left w:w="0" w:type="dxa"/>
            <w:right w:w="0" w:type="dxa"/>
          </w:tblCellMar>
          <w:tblPrExChange w:id="159" w:author="Clement Huang" w:date="2022-04-22T04:29:00Z">
            <w:tblPrEx>
              <w:tblW w:w="9702" w:type="dxa"/>
              <w:tblInd w:w="-98" w:type="dxa"/>
              <w:tblCellMar>
                <w:left w:w="0" w:type="dxa"/>
                <w:right w:w="0" w:type="dxa"/>
              </w:tblCellMar>
            </w:tblPrEx>
          </w:tblPrExChange>
        </w:tblPrEx>
        <w:trPr>
          <w:trHeight w:val="187"/>
          <w:trPrChange w:id="160" w:author="Clement Huang" w:date="2022-04-22T04:29:00Z">
            <w:trPr>
              <w:gridBefore w:val="1"/>
              <w:trHeight w:val="187"/>
            </w:trPr>
          </w:trPrChange>
        </w:trPr>
        <w:tc>
          <w:tcPr>
            <w:tcW w:w="1803" w:type="dxa"/>
            <w:tcBorders>
              <w:left w:val="single" w:sz="4" w:space="0" w:color="auto"/>
              <w:bottom w:val="single" w:sz="4" w:space="0" w:color="auto"/>
              <w:right w:val="single" w:sz="4" w:space="0" w:color="auto"/>
            </w:tcBorders>
            <w:shd w:val="clear" w:color="auto" w:fill="auto"/>
            <w:tcPrChange w:id="161" w:author="Clement Huang" w:date="2022-04-22T04:29:00Z">
              <w:tcPr>
                <w:tcW w:w="0" w:type="auto"/>
                <w:tcBorders>
                  <w:left w:val="single" w:sz="4" w:space="0" w:color="auto"/>
                  <w:bottom w:val="single" w:sz="4" w:space="0" w:color="auto"/>
                  <w:right w:val="single" w:sz="4" w:space="0" w:color="auto"/>
                </w:tcBorders>
                <w:shd w:val="clear" w:color="auto" w:fill="auto"/>
              </w:tcPr>
            </w:tcPrChange>
          </w:tcPr>
          <w:p w14:paraId="3F082451" w14:textId="77777777" w:rsidR="007F6C04" w:rsidRPr="00E062F1" w:rsidRDefault="007F6C04" w:rsidP="00E41DBA">
            <w:pPr>
              <w:pStyle w:val="TAC"/>
              <w:rPr>
                <w:lang w:eastAsia="en-GB"/>
              </w:rPr>
            </w:pPr>
          </w:p>
        </w:tc>
        <w:tc>
          <w:tcPr>
            <w:tcW w:w="1449" w:type="dxa"/>
            <w:tcBorders>
              <w:left w:val="single" w:sz="4" w:space="0" w:color="auto"/>
              <w:bottom w:val="single" w:sz="4" w:space="0" w:color="auto"/>
              <w:right w:val="single" w:sz="4" w:space="0" w:color="auto"/>
            </w:tcBorders>
            <w:shd w:val="clear" w:color="auto" w:fill="auto"/>
            <w:tcPrChange w:id="162" w:author="Clement Huang" w:date="2022-04-22T04:29:00Z">
              <w:tcPr>
                <w:tcW w:w="0" w:type="auto"/>
                <w:tcBorders>
                  <w:left w:val="single" w:sz="4" w:space="0" w:color="auto"/>
                  <w:bottom w:val="single" w:sz="4" w:space="0" w:color="auto"/>
                  <w:right w:val="single" w:sz="4" w:space="0" w:color="auto"/>
                </w:tcBorders>
                <w:shd w:val="clear" w:color="auto" w:fill="auto"/>
              </w:tcPr>
            </w:tcPrChange>
          </w:tcPr>
          <w:p w14:paraId="366612C4" w14:textId="77777777" w:rsidR="007F6C04" w:rsidRPr="00E062F1" w:rsidRDefault="007F6C04"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3" w:author="Clement Huang" w:date="2022-04-22T04:29:00Z">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EAACCB" w14:textId="77777777" w:rsidR="007F6C04" w:rsidRPr="00E062F1" w:rsidRDefault="007F6C04" w:rsidP="00E41DBA">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4" w:author="Clement Huang" w:date="2022-04-22T04:29:00Z">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F39514" w14:textId="77777777" w:rsidR="007F6C04" w:rsidRPr="00E062F1" w:rsidRDefault="007F6C04" w:rsidP="00E41DBA">
            <w:pPr>
              <w:pStyle w:val="TAC"/>
              <w:rPr>
                <w:lang w:eastAsia="en-GB"/>
              </w:rPr>
            </w:pPr>
            <w:r w:rsidRPr="00E062F1">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5" w:author="Clement Huang" w:date="2022-04-22T04:29:00Z">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AAF5FC" w14:textId="77777777" w:rsidR="007F6C04" w:rsidRPr="00E062F1" w:rsidRDefault="007F6C04" w:rsidP="00E41DBA">
            <w:pPr>
              <w:pStyle w:val="TAC"/>
              <w:rPr>
                <w:lang w:eastAsia="en-GB"/>
              </w:rPr>
            </w:pPr>
            <w:r w:rsidRPr="00E062F1">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Change w:id="166" w:author="Clement Huang" w:date="2022-04-22T04:29:00Z">
              <w:tcPr>
                <w:tcW w:w="0" w:type="auto"/>
                <w:tcBorders>
                  <w:left w:val="single" w:sz="4" w:space="0" w:color="auto"/>
                  <w:bottom w:val="single" w:sz="4" w:space="0" w:color="auto"/>
                  <w:right w:val="single" w:sz="4" w:space="0" w:color="auto"/>
                </w:tcBorders>
                <w:shd w:val="clear" w:color="auto" w:fill="auto"/>
              </w:tcPr>
            </w:tcPrChange>
          </w:tcPr>
          <w:p w14:paraId="49AB9698" w14:textId="77777777" w:rsidR="007F6C04" w:rsidRPr="00E062F1" w:rsidRDefault="007F6C04" w:rsidP="00E41DBA">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Change w:id="167" w:author="Clement Huang" w:date="2022-04-22T04:29:00Z">
              <w:tcPr>
                <w:tcW w:w="0" w:type="auto"/>
                <w:gridSpan w:val="2"/>
                <w:tcBorders>
                  <w:left w:val="single" w:sz="4" w:space="0" w:color="auto"/>
                  <w:bottom w:val="single" w:sz="4" w:space="0" w:color="auto"/>
                  <w:right w:val="single" w:sz="4" w:space="0" w:color="auto"/>
                </w:tcBorders>
                <w:shd w:val="clear" w:color="auto" w:fill="auto"/>
              </w:tcPr>
            </w:tcPrChange>
          </w:tcPr>
          <w:p w14:paraId="56BD1B16" w14:textId="77777777" w:rsidR="007F6C04" w:rsidRPr="00E062F1" w:rsidRDefault="007F6C04" w:rsidP="00E41DBA">
            <w:pPr>
              <w:pStyle w:val="TAC"/>
              <w:rPr>
                <w:lang w:eastAsia="en-GB"/>
              </w:rPr>
            </w:pPr>
          </w:p>
        </w:tc>
      </w:tr>
      <w:tr w:rsidR="007F6C04" w:rsidRPr="00E062F1" w14:paraId="4FDDCBE5" w14:textId="77777777" w:rsidTr="00905282">
        <w:tblPrEx>
          <w:tblW w:w="9702" w:type="dxa"/>
          <w:tblInd w:w="-98" w:type="dxa"/>
          <w:tblCellMar>
            <w:left w:w="0" w:type="dxa"/>
            <w:right w:w="0" w:type="dxa"/>
          </w:tblCellMar>
          <w:tblPrExChange w:id="168" w:author="Clement Huang" w:date="2022-04-22T04:29:00Z">
            <w:tblPrEx>
              <w:tblW w:w="9702" w:type="dxa"/>
              <w:tblInd w:w="-98" w:type="dxa"/>
              <w:tblCellMar>
                <w:left w:w="0" w:type="dxa"/>
                <w:right w:w="0" w:type="dxa"/>
              </w:tblCellMar>
            </w:tblPrEx>
          </w:tblPrExChange>
        </w:tblPrEx>
        <w:trPr>
          <w:trHeight w:val="187"/>
          <w:trPrChange w:id="169" w:author="Clement Huang" w:date="2022-04-22T04:29:00Z">
            <w:trPr>
              <w:gridBefore w:val="1"/>
              <w:trHeight w:val="187"/>
            </w:trPr>
          </w:trPrChange>
        </w:trPr>
        <w:tc>
          <w:tcPr>
            <w:tcW w:w="180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170" w:author="Clement Huang" w:date="2022-04-22T04:29:00Z">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32DD1672" w14:textId="77777777" w:rsidR="007F6C04" w:rsidRPr="00E062F1" w:rsidRDefault="007F6C04" w:rsidP="00E41DBA">
            <w:pPr>
              <w:pStyle w:val="TAC"/>
              <w:rPr>
                <w:rFonts w:ascii="Calibri" w:hAnsi="Calibri" w:cs="Calibri"/>
                <w:sz w:val="22"/>
                <w:szCs w:val="22"/>
                <w:lang w:eastAsia="en-GB"/>
              </w:rPr>
            </w:pPr>
            <w:r w:rsidRPr="00E062F1">
              <w:rPr>
                <w:lang w:eastAsia="en-GB"/>
              </w:rPr>
              <w:t>DC_41C_n41A</w:t>
            </w:r>
          </w:p>
        </w:tc>
        <w:tc>
          <w:tcPr>
            <w:tcW w:w="144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171" w:author="Clement Huang" w:date="2022-04-22T04:29:00Z">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66B2F425" w14:textId="77777777" w:rsidR="007F6C04" w:rsidRPr="00E062F1" w:rsidRDefault="007F6C04" w:rsidP="00E41DBA">
            <w:pPr>
              <w:pStyle w:val="TAC"/>
              <w:rPr>
                <w:rFonts w:ascii="Calibri" w:hAnsi="Calibri" w:cs="Calibri"/>
                <w:sz w:val="22"/>
                <w:szCs w:val="22"/>
                <w:lang w:eastAsia="en-GB"/>
              </w:rPr>
            </w:pPr>
            <w:r w:rsidRPr="00E062F1">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2" w:author="Clement Huang" w:date="2022-04-22T04:29:00Z">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A4D1C62" w14:textId="77777777" w:rsidR="007F6C04" w:rsidRPr="00E062F1" w:rsidRDefault="007F6C04" w:rsidP="00E41DBA">
            <w:pPr>
              <w:pStyle w:val="TAC"/>
              <w:rPr>
                <w:rFonts w:ascii="Calibri" w:hAnsi="Calibri" w:cs="Calibri"/>
                <w:sz w:val="22"/>
                <w:szCs w:val="22"/>
                <w:lang w:eastAsia="en-GB"/>
              </w:rPr>
            </w:pPr>
            <w:r w:rsidRPr="00E062F1">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3" w:author="Clement Huang" w:date="2022-04-22T04:29:00Z">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B46DFD9" w14:textId="77777777" w:rsidR="007F6C04" w:rsidRPr="00E062F1" w:rsidRDefault="007F6C04" w:rsidP="00E41DBA">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74" w:author="Clement Huang" w:date="2022-04-22T04:29:00Z">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9067899" w14:textId="77777777" w:rsidR="007F6C04" w:rsidRPr="00E062F1" w:rsidRDefault="007F6C04" w:rsidP="00E41DBA">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175" w:author="Clement Huang" w:date="2022-04-22T04:29:00Z">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384D6DA9" w14:textId="77777777" w:rsidR="007F6C04" w:rsidRPr="00E062F1" w:rsidRDefault="007F6C04" w:rsidP="00E41DBA">
            <w:pPr>
              <w:pStyle w:val="TAC"/>
              <w:rPr>
                <w:rFonts w:ascii="Calibri" w:hAnsi="Calibri" w:cs="Calibri"/>
                <w:sz w:val="22"/>
                <w:szCs w:val="22"/>
                <w:lang w:eastAsia="en-GB"/>
              </w:rPr>
            </w:pPr>
            <w:r w:rsidRPr="00E062F1">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176" w:author="Clement Huang" w:date="2022-04-22T04:29:00Z">
              <w:tcPr>
                <w:tcW w:w="1290"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0D74AB56" w14:textId="77777777" w:rsidR="007F6C04" w:rsidRPr="00E062F1" w:rsidRDefault="007F6C04" w:rsidP="00E41DBA">
            <w:pPr>
              <w:pStyle w:val="TAC"/>
              <w:rPr>
                <w:rFonts w:ascii="Calibri" w:hAnsi="Calibri" w:cs="Calibri"/>
                <w:sz w:val="22"/>
                <w:szCs w:val="22"/>
                <w:lang w:eastAsia="en-GB"/>
              </w:rPr>
            </w:pPr>
            <w:r w:rsidRPr="00E062F1">
              <w:rPr>
                <w:lang w:eastAsia="en-GB"/>
              </w:rPr>
              <w:t>0</w:t>
            </w:r>
          </w:p>
        </w:tc>
      </w:tr>
      <w:tr w:rsidR="007F6C04" w:rsidRPr="00E062F1" w14:paraId="5A2F014D" w14:textId="77777777" w:rsidTr="00905282">
        <w:tblPrEx>
          <w:tblW w:w="9702" w:type="dxa"/>
          <w:tblInd w:w="-98" w:type="dxa"/>
          <w:tblCellMar>
            <w:left w:w="0" w:type="dxa"/>
            <w:right w:w="0" w:type="dxa"/>
          </w:tblCellMar>
          <w:tblPrExChange w:id="177" w:author="Clement Huang" w:date="2022-04-22T04:29:00Z">
            <w:tblPrEx>
              <w:tblW w:w="9702" w:type="dxa"/>
              <w:tblInd w:w="-98" w:type="dxa"/>
              <w:tblCellMar>
                <w:left w:w="0" w:type="dxa"/>
                <w:right w:w="0" w:type="dxa"/>
              </w:tblCellMar>
            </w:tblPrEx>
          </w:tblPrExChange>
        </w:tblPrEx>
        <w:trPr>
          <w:trHeight w:val="187"/>
          <w:trPrChange w:id="178" w:author="Clement Huang" w:date="2022-04-22T04:29:00Z">
            <w:trPr>
              <w:gridBefore w:val="1"/>
              <w:trHeight w:val="187"/>
            </w:trPr>
          </w:trPrChange>
        </w:trPr>
        <w:tc>
          <w:tcPr>
            <w:tcW w:w="1803" w:type="dxa"/>
            <w:tcBorders>
              <w:left w:val="single" w:sz="4" w:space="0" w:color="auto"/>
              <w:right w:val="single" w:sz="4" w:space="0" w:color="auto"/>
            </w:tcBorders>
            <w:shd w:val="clear" w:color="auto" w:fill="auto"/>
            <w:hideMark/>
            <w:tcPrChange w:id="179" w:author="Clement Huang" w:date="2022-04-22T04:29:00Z">
              <w:tcPr>
                <w:tcW w:w="0" w:type="auto"/>
                <w:tcBorders>
                  <w:left w:val="single" w:sz="4" w:space="0" w:color="auto"/>
                  <w:right w:val="single" w:sz="4" w:space="0" w:color="auto"/>
                </w:tcBorders>
                <w:shd w:val="clear" w:color="auto" w:fill="auto"/>
                <w:hideMark/>
              </w:tcPr>
            </w:tcPrChange>
          </w:tcPr>
          <w:p w14:paraId="0AE3FF3D" w14:textId="77777777" w:rsidR="007F6C04" w:rsidRPr="00E062F1" w:rsidRDefault="007F6C04" w:rsidP="00E41DBA">
            <w:pPr>
              <w:pStyle w:val="TAC"/>
              <w:rPr>
                <w:lang w:eastAsia="en-GB"/>
              </w:rPr>
            </w:pPr>
          </w:p>
        </w:tc>
        <w:tc>
          <w:tcPr>
            <w:tcW w:w="1449" w:type="dxa"/>
            <w:tcBorders>
              <w:left w:val="single" w:sz="4" w:space="0" w:color="auto"/>
              <w:right w:val="single" w:sz="4" w:space="0" w:color="auto"/>
            </w:tcBorders>
            <w:shd w:val="clear" w:color="auto" w:fill="auto"/>
            <w:hideMark/>
            <w:tcPrChange w:id="180" w:author="Clement Huang" w:date="2022-04-22T04:29:00Z">
              <w:tcPr>
                <w:tcW w:w="0" w:type="auto"/>
                <w:tcBorders>
                  <w:left w:val="single" w:sz="4" w:space="0" w:color="auto"/>
                  <w:right w:val="single" w:sz="4" w:space="0" w:color="auto"/>
                </w:tcBorders>
                <w:shd w:val="clear" w:color="auto" w:fill="auto"/>
                <w:hideMark/>
              </w:tcPr>
            </w:tcPrChange>
          </w:tcPr>
          <w:p w14:paraId="67C381FA" w14:textId="77777777" w:rsidR="007F6C04" w:rsidRPr="00E062F1" w:rsidRDefault="007F6C04"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1" w:author="Clement Huang" w:date="2022-04-22T04:29:00Z">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25E4436" w14:textId="77777777" w:rsidR="007F6C04" w:rsidRPr="00E062F1" w:rsidRDefault="007F6C04" w:rsidP="00E41DBA">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2" w:author="Clement Huang" w:date="2022-04-22T04:29:00Z">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56BB725" w14:textId="77777777" w:rsidR="007F6C04" w:rsidRPr="00E062F1" w:rsidRDefault="007F6C04" w:rsidP="00E41DBA">
            <w:pPr>
              <w:pStyle w:val="TAC"/>
              <w:rPr>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3" w:author="Clement Huang" w:date="2022-04-22T04:29:00Z">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05DACA8" w14:textId="77777777" w:rsidR="007F6C04" w:rsidRPr="00E062F1" w:rsidRDefault="007F6C04" w:rsidP="00E41DBA">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Change w:id="184" w:author="Clement Huang" w:date="2022-04-22T04:29:00Z">
              <w:tcPr>
                <w:tcW w:w="0" w:type="auto"/>
                <w:tcBorders>
                  <w:left w:val="single" w:sz="4" w:space="0" w:color="auto"/>
                  <w:bottom w:val="single" w:sz="4" w:space="0" w:color="auto"/>
                  <w:right w:val="single" w:sz="4" w:space="0" w:color="auto"/>
                </w:tcBorders>
                <w:shd w:val="clear" w:color="auto" w:fill="auto"/>
                <w:hideMark/>
              </w:tcPr>
            </w:tcPrChange>
          </w:tcPr>
          <w:p w14:paraId="74B574EE" w14:textId="77777777" w:rsidR="007F6C04" w:rsidRPr="00E062F1" w:rsidRDefault="007F6C04" w:rsidP="00E41DBA">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Change w:id="185" w:author="Clement Huang" w:date="2022-04-22T04:29:00Z">
              <w:tcPr>
                <w:tcW w:w="0" w:type="auto"/>
                <w:gridSpan w:val="2"/>
                <w:tcBorders>
                  <w:left w:val="single" w:sz="4" w:space="0" w:color="auto"/>
                  <w:bottom w:val="single" w:sz="4" w:space="0" w:color="auto"/>
                  <w:right w:val="single" w:sz="4" w:space="0" w:color="auto"/>
                </w:tcBorders>
                <w:shd w:val="clear" w:color="auto" w:fill="auto"/>
                <w:hideMark/>
              </w:tcPr>
            </w:tcPrChange>
          </w:tcPr>
          <w:p w14:paraId="7053CEBC" w14:textId="77777777" w:rsidR="007F6C04" w:rsidRPr="00E062F1" w:rsidRDefault="007F6C04" w:rsidP="00E41DBA">
            <w:pPr>
              <w:pStyle w:val="TAC"/>
              <w:rPr>
                <w:lang w:eastAsia="en-GB"/>
              </w:rPr>
            </w:pPr>
          </w:p>
        </w:tc>
      </w:tr>
      <w:tr w:rsidR="007F6C04" w:rsidRPr="00E062F1" w14:paraId="7378A714" w14:textId="77777777" w:rsidTr="00905282">
        <w:tblPrEx>
          <w:tblW w:w="9702" w:type="dxa"/>
          <w:tblInd w:w="-98" w:type="dxa"/>
          <w:tblCellMar>
            <w:left w:w="0" w:type="dxa"/>
            <w:right w:w="0" w:type="dxa"/>
          </w:tblCellMar>
          <w:tblPrExChange w:id="186" w:author="Clement Huang" w:date="2022-04-22T04:29:00Z">
            <w:tblPrEx>
              <w:tblW w:w="9702" w:type="dxa"/>
              <w:tblInd w:w="-98" w:type="dxa"/>
              <w:tblCellMar>
                <w:left w:w="0" w:type="dxa"/>
                <w:right w:w="0" w:type="dxa"/>
              </w:tblCellMar>
            </w:tblPrEx>
          </w:tblPrExChange>
        </w:tblPrEx>
        <w:trPr>
          <w:trHeight w:val="187"/>
          <w:trPrChange w:id="187" w:author="Clement Huang" w:date="2022-04-22T04:29:00Z">
            <w:trPr>
              <w:gridBefore w:val="1"/>
              <w:trHeight w:val="187"/>
            </w:trPr>
          </w:trPrChange>
        </w:trPr>
        <w:tc>
          <w:tcPr>
            <w:tcW w:w="1803" w:type="dxa"/>
            <w:tcBorders>
              <w:left w:val="single" w:sz="4" w:space="0" w:color="auto"/>
              <w:right w:val="single" w:sz="4" w:space="0" w:color="auto"/>
            </w:tcBorders>
            <w:shd w:val="clear" w:color="auto" w:fill="auto"/>
            <w:tcPrChange w:id="188" w:author="Clement Huang" w:date="2022-04-22T04:29:00Z">
              <w:tcPr>
                <w:tcW w:w="0" w:type="auto"/>
                <w:tcBorders>
                  <w:left w:val="single" w:sz="4" w:space="0" w:color="auto"/>
                  <w:right w:val="single" w:sz="4" w:space="0" w:color="auto"/>
                </w:tcBorders>
                <w:shd w:val="clear" w:color="auto" w:fill="auto"/>
              </w:tcPr>
            </w:tcPrChange>
          </w:tcPr>
          <w:p w14:paraId="5851BC51" w14:textId="77777777" w:rsidR="007F6C04" w:rsidRPr="00E062F1" w:rsidRDefault="007F6C04" w:rsidP="00E41DBA">
            <w:pPr>
              <w:pStyle w:val="TAC"/>
              <w:rPr>
                <w:lang w:eastAsia="en-GB"/>
              </w:rPr>
            </w:pPr>
          </w:p>
        </w:tc>
        <w:tc>
          <w:tcPr>
            <w:tcW w:w="1449" w:type="dxa"/>
            <w:tcBorders>
              <w:left w:val="single" w:sz="4" w:space="0" w:color="auto"/>
              <w:right w:val="single" w:sz="4" w:space="0" w:color="auto"/>
            </w:tcBorders>
            <w:shd w:val="clear" w:color="auto" w:fill="auto"/>
            <w:tcPrChange w:id="189" w:author="Clement Huang" w:date="2022-04-22T04:29:00Z">
              <w:tcPr>
                <w:tcW w:w="0" w:type="auto"/>
                <w:tcBorders>
                  <w:left w:val="single" w:sz="4" w:space="0" w:color="auto"/>
                  <w:right w:val="single" w:sz="4" w:space="0" w:color="auto"/>
                </w:tcBorders>
                <w:shd w:val="clear" w:color="auto" w:fill="auto"/>
              </w:tcPr>
            </w:tcPrChange>
          </w:tcPr>
          <w:p w14:paraId="52B244FE" w14:textId="77777777" w:rsidR="007F6C04" w:rsidRPr="00E062F1" w:rsidRDefault="007F6C04"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0" w:author="Clement Huang" w:date="2022-04-22T04:29:00Z">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0DAEC0" w14:textId="77777777" w:rsidR="007F6C04" w:rsidRPr="00E062F1" w:rsidRDefault="007F6C04" w:rsidP="00E41DBA">
            <w:pPr>
              <w:pStyle w:val="TAC"/>
              <w:rPr>
                <w:lang w:eastAsia="en-GB"/>
              </w:rPr>
            </w:pPr>
            <w:r w:rsidRPr="00E062F1">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1" w:author="Clement Huang" w:date="2022-04-22T04:29:00Z">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F5B37F" w14:textId="77777777" w:rsidR="007F6C04" w:rsidRPr="00E062F1" w:rsidRDefault="007F6C04" w:rsidP="00E41DBA">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2" w:author="Clement Huang" w:date="2022-04-22T04:29:00Z">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3F3EE60" w14:textId="77777777" w:rsidR="007F6C04" w:rsidRPr="00E062F1" w:rsidRDefault="007F6C04" w:rsidP="00E41DBA">
            <w:pPr>
              <w:pStyle w:val="TAC"/>
              <w:rPr>
                <w:lang w:eastAsia="en-GB"/>
              </w:rPr>
            </w:pPr>
          </w:p>
        </w:tc>
        <w:tc>
          <w:tcPr>
            <w:tcW w:w="0" w:type="auto"/>
            <w:tcBorders>
              <w:top w:val="single" w:sz="4" w:space="0" w:color="auto"/>
              <w:left w:val="single" w:sz="4" w:space="0" w:color="auto"/>
              <w:right w:val="single" w:sz="4" w:space="0" w:color="auto"/>
            </w:tcBorders>
            <w:shd w:val="clear" w:color="auto" w:fill="auto"/>
            <w:tcPrChange w:id="193" w:author="Clement Huang" w:date="2022-04-22T04:29:00Z">
              <w:tcPr>
                <w:tcW w:w="0" w:type="auto"/>
                <w:tcBorders>
                  <w:top w:val="single" w:sz="4" w:space="0" w:color="auto"/>
                  <w:left w:val="single" w:sz="4" w:space="0" w:color="auto"/>
                  <w:right w:val="single" w:sz="4" w:space="0" w:color="auto"/>
                </w:tcBorders>
                <w:shd w:val="clear" w:color="auto" w:fill="auto"/>
              </w:tcPr>
            </w:tcPrChange>
          </w:tcPr>
          <w:p w14:paraId="100C872F" w14:textId="77777777" w:rsidR="007F6C04" w:rsidRPr="00E062F1" w:rsidRDefault="007F6C04" w:rsidP="00E41DBA">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Change w:id="194" w:author="Clement Huang" w:date="2022-04-22T04:29:00Z">
              <w:tcPr>
                <w:tcW w:w="0" w:type="auto"/>
                <w:gridSpan w:val="2"/>
                <w:tcBorders>
                  <w:top w:val="single" w:sz="4" w:space="0" w:color="auto"/>
                  <w:left w:val="single" w:sz="4" w:space="0" w:color="auto"/>
                  <w:right w:val="single" w:sz="4" w:space="0" w:color="auto"/>
                </w:tcBorders>
                <w:shd w:val="clear" w:color="auto" w:fill="auto"/>
              </w:tcPr>
            </w:tcPrChange>
          </w:tcPr>
          <w:p w14:paraId="4BAAD34A" w14:textId="77777777" w:rsidR="007F6C04" w:rsidRPr="00E062F1" w:rsidRDefault="007F6C04" w:rsidP="00E41DBA">
            <w:pPr>
              <w:pStyle w:val="TAC"/>
              <w:rPr>
                <w:lang w:eastAsia="en-GB"/>
              </w:rPr>
            </w:pPr>
            <w:r w:rsidRPr="00E062F1">
              <w:rPr>
                <w:lang w:eastAsia="en-GB"/>
              </w:rPr>
              <w:t>1</w:t>
            </w:r>
          </w:p>
        </w:tc>
      </w:tr>
      <w:tr w:rsidR="007F6C04" w:rsidRPr="00E062F1" w14:paraId="39164F63" w14:textId="77777777" w:rsidTr="00905282">
        <w:tblPrEx>
          <w:tblW w:w="9702" w:type="dxa"/>
          <w:tblInd w:w="-98" w:type="dxa"/>
          <w:tblCellMar>
            <w:left w:w="0" w:type="dxa"/>
            <w:right w:w="0" w:type="dxa"/>
          </w:tblCellMar>
          <w:tblPrExChange w:id="195" w:author="Clement Huang" w:date="2022-04-22T04:29:00Z">
            <w:tblPrEx>
              <w:tblW w:w="9702" w:type="dxa"/>
              <w:tblInd w:w="-98" w:type="dxa"/>
              <w:tblCellMar>
                <w:left w:w="0" w:type="dxa"/>
                <w:right w:w="0" w:type="dxa"/>
              </w:tblCellMar>
            </w:tblPrEx>
          </w:tblPrExChange>
        </w:tblPrEx>
        <w:trPr>
          <w:trHeight w:val="187"/>
          <w:trPrChange w:id="196" w:author="Clement Huang" w:date="2022-04-22T04:29:00Z">
            <w:trPr>
              <w:gridBefore w:val="1"/>
              <w:trHeight w:val="187"/>
            </w:trPr>
          </w:trPrChange>
        </w:trPr>
        <w:tc>
          <w:tcPr>
            <w:tcW w:w="1803" w:type="dxa"/>
            <w:tcBorders>
              <w:left w:val="single" w:sz="4" w:space="0" w:color="auto"/>
              <w:bottom w:val="single" w:sz="4" w:space="0" w:color="auto"/>
              <w:right w:val="single" w:sz="4" w:space="0" w:color="auto"/>
            </w:tcBorders>
            <w:shd w:val="clear" w:color="auto" w:fill="auto"/>
            <w:tcPrChange w:id="197" w:author="Clement Huang" w:date="2022-04-22T04:29:00Z">
              <w:tcPr>
                <w:tcW w:w="0" w:type="auto"/>
                <w:tcBorders>
                  <w:left w:val="single" w:sz="4" w:space="0" w:color="auto"/>
                  <w:bottom w:val="single" w:sz="4" w:space="0" w:color="auto"/>
                  <w:right w:val="single" w:sz="4" w:space="0" w:color="auto"/>
                </w:tcBorders>
                <w:shd w:val="clear" w:color="auto" w:fill="auto"/>
              </w:tcPr>
            </w:tcPrChange>
          </w:tcPr>
          <w:p w14:paraId="76AEAB5D" w14:textId="77777777" w:rsidR="007F6C04" w:rsidRPr="00E062F1" w:rsidRDefault="007F6C04" w:rsidP="00E41DBA">
            <w:pPr>
              <w:pStyle w:val="TAC"/>
              <w:rPr>
                <w:lang w:eastAsia="en-GB"/>
              </w:rPr>
            </w:pPr>
          </w:p>
        </w:tc>
        <w:tc>
          <w:tcPr>
            <w:tcW w:w="1449" w:type="dxa"/>
            <w:tcBorders>
              <w:left w:val="single" w:sz="4" w:space="0" w:color="auto"/>
              <w:bottom w:val="single" w:sz="4" w:space="0" w:color="auto"/>
              <w:right w:val="single" w:sz="4" w:space="0" w:color="auto"/>
            </w:tcBorders>
            <w:shd w:val="clear" w:color="auto" w:fill="auto"/>
            <w:tcPrChange w:id="198" w:author="Clement Huang" w:date="2022-04-22T04:29:00Z">
              <w:tcPr>
                <w:tcW w:w="0" w:type="auto"/>
                <w:tcBorders>
                  <w:left w:val="single" w:sz="4" w:space="0" w:color="auto"/>
                  <w:bottom w:val="single" w:sz="4" w:space="0" w:color="auto"/>
                  <w:right w:val="single" w:sz="4" w:space="0" w:color="auto"/>
                </w:tcBorders>
                <w:shd w:val="clear" w:color="auto" w:fill="auto"/>
              </w:tcPr>
            </w:tcPrChange>
          </w:tcPr>
          <w:p w14:paraId="25F10DCA" w14:textId="77777777" w:rsidR="007F6C04" w:rsidRPr="00E062F1" w:rsidRDefault="007F6C04"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9" w:author="Clement Huang" w:date="2022-04-22T04:29:00Z">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AAD3BA" w14:textId="77777777" w:rsidR="007F6C04" w:rsidRPr="00E062F1" w:rsidRDefault="007F6C04" w:rsidP="00E41DBA">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0" w:author="Clement Huang" w:date="2022-04-22T04:29:00Z">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895C23" w14:textId="77777777" w:rsidR="007F6C04" w:rsidRPr="00E062F1" w:rsidRDefault="007F6C04" w:rsidP="00E41DBA">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1" w:author="Clement Huang" w:date="2022-04-22T04:29:00Z">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A09530" w14:textId="77777777" w:rsidR="007F6C04" w:rsidRPr="00E062F1" w:rsidRDefault="007F6C04" w:rsidP="00E41DBA">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Change w:id="202" w:author="Clement Huang" w:date="2022-04-22T04:29:00Z">
              <w:tcPr>
                <w:tcW w:w="0" w:type="auto"/>
                <w:tcBorders>
                  <w:left w:val="single" w:sz="4" w:space="0" w:color="auto"/>
                  <w:bottom w:val="single" w:sz="4" w:space="0" w:color="auto"/>
                  <w:right w:val="single" w:sz="4" w:space="0" w:color="auto"/>
                </w:tcBorders>
                <w:shd w:val="clear" w:color="auto" w:fill="auto"/>
              </w:tcPr>
            </w:tcPrChange>
          </w:tcPr>
          <w:p w14:paraId="4688308C" w14:textId="77777777" w:rsidR="007F6C04" w:rsidRPr="00E062F1" w:rsidRDefault="007F6C04" w:rsidP="00E41DBA">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Change w:id="203" w:author="Clement Huang" w:date="2022-04-22T04:29:00Z">
              <w:tcPr>
                <w:tcW w:w="0" w:type="auto"/>
                <w:gridSpan w:val="2"/>
                <w:tcBorders>
                  <w:left w:val="single" w:sz="4" w:space="0" w:color="auto"/>
                  <w:bottom w:val="single" w:sz="4" w:space="0" w:color="auto"/>
                  <w:right w:val="single" w:sz="4" w:space="0" w:color="auto"/>
                </w:tcBorders>
                <w:shd w:val="clear" w:color="auto" w:fill="auto"/>
              </w:tcPr>
            </w:tcPrChange>
          </w:tcPr>
          <w:p w14:paraId="71BB4A17" w14:textId="77777777" w:rsidR="007F6C04" w:rsidRPr="00E062F1" w:rsidRDefault="007F6C04" w:rsidP="00E41DBA">
            <w:pPr>
              <w:pStyle w:val="TAC"/>
              <w:rPr>
                <w:lang w:eastAsia="en-GB"/>
              </w:rPr>
            </w:pPr>
          </w:p>
        </w:tc>
      </w:tr>
      <w:tr w:rsidR="007F6C04" w:rsidRPr="00E062F1" w14:paraId="6840C3E5" w14:textId="77777777" w:rsidTr="00905282">
        <w:tblPrEx>
          <w:tblW w:w="9702" w:type="dxa"/>
          <w:tblInd w:w="-98" w:type="dxa"/>
          <w:tblCellMar>
            <w:left w:w="0" w:type="dxa"/>
            <w:right w:w="0" w:type="dxa"/>
          </w:tblCellMar>
          <w:tblPrExChange w:id="204" w:author="Clement Huang" w:date="2022-04-22T04:29:00Z">
            <w:tblPrEx>
              <w:tblW w:w="9702" w:type="dxa"/>
              <w:tblInd w:w="-98" w:type="dxa"/>
              <w:tblCellMar>
                <w:left w:w="0" w:type="dxa"/>
                <w:right w:w="0" w:type="dxa"/>
              </w:tblCellMar>
            </w:tblPrEx>
          </w:tblPrExChange>
        </w:tblPrEx>
        <w:trPr>
          <w:trHeight w:val="187"/>
          <w:trPrChange w:id="205" w:author="Clement Huang" w:date="2022-04-22T04:29:00Z">
            <w:trPr>
              <w:gridBefore w:val="1"/>
              <w:trHeight w:val="187"/>
            </w:trPr>
          </w:trPrChange>
        </w:trPr>
        <w:tc>
          <w:tcPr>
            <w:tcW w:w="180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206" w:author="Clement Huang" w:date="2022-04-22T04:29:00Z">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27F06CB2" w14:textId="77777777" w:rsidR="007F6C04" w:rsidRPr="00E062F1" w:rsidRDefault="007F6C04" w:rsidP="00E41DBA">
            <w:pPr>
              <w:pStyle w:val="TAC"/>
              <w:rPr>
                <w:rFonts w:ascii="Calibri" w:hAnsi="Calibri" w:cs="Calibri"/>
                <w:sz w:val="22"/>
                <w:szCs w:val="22"/>
                <w:lang w:eastAsia="en-GB"/>
              </w:rPr>
            </w:pPr>
            <w:r w:rsidRPr="00E062F1">
              <w:rPr>
                <w:lang w:eastAsia="en-GB"/>
              </w:rPr>
              <w:t>DC_41D_n41A</w:t>
            </w:r>
          </w:p>
        </w:tc>
        <w:tc>
          <w:tcPr>
            <w:tcW w:w="144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207" w:author="Clement Huang" w:date="2022-04-22T04:29:00Z">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4D86B970" w14:textId="77777777" w:rsidR="007F6C04" w:rsidRPr="00E062F1" w:rsidRDefault="007F6C04" w:rsidP="00E41DBA">
            <w:pPr>
              <w:pStyle w:val="TAC"/>
              <w:rPr>
                <w:rFonts w:ascii="Calibri" w:hAnsi="Calibri" w:cs="Calibri"/>
                <w:sz w:val="22"/>
                <w:szCs w:val="22"/>
                <w:lang w:eastAsia="en-GB"/>
              </w:rPr>
            </w:pPr>
            <w:r w:rsidRPr="00E062F1">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8" w:author="Clement Huang" w:date="2022-04-22T04:29:00Z">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484D02F" w14:textId="77777777" w:rsidR="007F6C04" w:rsidRPr="00E062F1" w:rsidRDefault="007F6C04" w:rsidP="00E41DBA">
            <w:pPr>
              <w:pStyle w:val="TAC"/>
              <w:rPr>
                <w:rFonts w:ascii="Calibri" w:hAnsi="Calibri" w:cs="Calibri"/>
                <w:sz w:val="22"/>
                <w:szCs w:val="22"/>
                <w:lang w:eastAsia="en-GB"/>
              </w:rPr>
            </w:pPr>
            <w:r w:rsidRPr="00E062F1">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9" w:author="Clement Huang" w:date="2022-04-22T04:29:00Z">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6337464" w14:textId="77777777" w:rsidR="007F6C04" w:rsidRPr="00E062F1" w:rsidRDefault="007F6C04" w:rsidP="00E41DBA">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0" w:author="Clement Huang" w:date="2022-04-22T04:29:00Z">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F04E795" w14:textId="77777777" w:rsidR="007F6C04" w:rsidRPr="00E062F1" w:rsidRDefault="007F6C04" w:rsidP="00E41DBA">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211" w:author="Clement Huang" w:date="2022-04-22T04:29:00Z">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2A35355E" w14:textId="77777777" w:rsidR="007F6C04" w:rsidRPr="00E062F1" w:rsidRDefault="007F6C04" w:rsidP="00E41DBA">
            <w:pPr>
              <w:pStyle w:val="TAC"/>
              <w:rPr>
                <w:rFonts w:ascii="Calibri" w:hAnsi="Calibri" w:cs="Calibri"/>
                <w:sz w:val="22"/>
                <w:szCs w:val="22"/>
                <w:lang w:eastAsia="en-GB"/>
              </w:rPr>
            </w:pPr>
            <w:r w:rsidRPr="00E062F1">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Change w:id="212" w:author="Clement Huang" w:date="2022-04-22T04:29:00Z">
              <w:tcPr>
                <w:tcW w:w="1290"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tcPrChange>
          </w:tcPr>
          <w:p w14:paraId="564D22E6" w14:textId="77777777" w:rsidR="007F6C04" w:rsidRPr="00E062F1" w:rsidRDefault="007F6C04" w:rsidP="00E41DBA">
            <w:pPr>
              <w:pStyle w:val="TAC"/>
              <w:rPr>
                <w:rFonts w:ascii="Calibri" w:hAnsi="Calibri" w:cs="Calibri"/>
                <w:sz w:val="22"/>
                <w:szCs w:val="22"/>
                <w:lang w:eastAsia="en-GB"/>
              </w:rPr>
            </w:pPr>
            <w:r w:rsidRPr="00E062F1">
              <w:rPr>
                <w:lang w:eastAsia="en-GB"/>
              </w:rPr>
              <w:t>0</w:t>
            </w:r>
          </w:p>
        </w:tc>
      </w:tr>
      <w:tr w:rsidR="007F6C04" w:rsidRPr="00E062F1" w14:paraId="7F1A4ED5" w14:textId="77777777" w:rsidTr="00905282">
        <w:tblPrEx>
          <w:tblW w:w="9702" w:type="dxa"/>
          <w:tblInd w:w="-98" w:type="dxa"/>
          <w:tblCellMar>
            <w:left w:w="0" w:type="dxa"/>
            <w:right w:w="0" w:type="dxa"/>
          </w:tblCellMar>
          <w:tblPrExChange w:id="213" w:author="Clement Huang" w:date="2022-04-22T04:29:00Z">
            <w:tblPrEx>
              <w:tblW w:w="9702" w:type="dxa"/>
              <w:tblInd w:w="-98" w:type="dxa"/>
              <w:tblCellMar>
                <w:left w:w="0" w:type="dxa"/>
                <w:right w:w="0" w:type="dxa"/>
              </w:tblCellMar>
            </w:tblPrEx>
          </w:tblPrExChange>
        </w:tblPrEx>
        <w:trPr>
          <w:trHeight w:val="187"/>
          <w:trPrChange w:id="214" w:author="Clement Huang" w:date="2022-04-22T04:29:00Z">
            <w:trPr>
              <w:gridBefore w:val="1"/>
              <w:trHeight w:val="187"/>
            </w:trPr>
          </w:trPrChange>
        </w:trPr>
        <w:tc>
          <w:tcPr>
            <w:tcW w:w="1803" w:type="dxa"/>
            <w:tcBorders>
              <w:left w:val="single" w:sz="4" w:space="0" w:color="auto"/>
              <w:right w:val="single" w:sz="4" w:space="0" w:color="auto"/>
            </w:tcBorders>
            <w:shd w:val="clear" w:color="auto" w:fill="auto"/>
            <w:hideMark/>
            <w:tcPrChange w:id="215" w:author="Clement Huang" w:date="2022-04-22T04:29:00Z">
              <w:tcPr>
                <w:tcW w:w="0" w:type="auto"/>
                <w:tcBorders>
                  <w:left w:val="single" w:sz="4" w:space="0" w:color="auto"/>
                  <w:right w:val="single" w:sz="4" w:space="0" w:color="auto"/>
                </w:tcBorders>
                <w:shd w:val="clear" w:color="auto" w:fill="auto"/>
                <w:hideMark/>
              </w:tcPr>
            </w:tcPrChange>
          </w:tcPr>
          <w:p w14:paraId="17A80914" w14:textId="77777777" w:rsidR="007F6C04" w:rsidRPr="00E062F1" w:rsidRDefault="007F6C04" w:rsidP="00E41DBA">
            <w:pPr>
              <w:pStyle w:val="TAC"/>
              <w:rPr>
                <w:lang w:eastAsia="en-GB"/>
              </w:rPr>
            </w:pPr>
          </w:p>
        </w:tc>
        <w:tc>
          <w:tcPr>
            <w:tcW w:w="1449" w:type="dxa"/>
            <w:tcBorders>
              <w:left w:val="single" w:sz="4" w:space="0" w:color="auto"/>
              <w:right w:val="single" w:sz="4" w:space="0" w:color="auto"/>
            </w:tcBorders>
            <w:shd w:val="clear" w:color="auto" w:fill="auto"/>
            <w:hideMark/>
            <w:tcPrChange w:id="216" w:author="Clement Huang" w:date="2022-04-22T04:29:00Z">
              <w:tcPr>
                <w:tcW w:w="0" w:type="auto"/>
                <w:tcBorders>
                  <w:left w:val="single" w:sz="4" w:space="0" w:color="auto"/>
                  <w:right w:val="single" w:sz="4" w:space="0" w:color="auto"/>
                </w:tcBorders>
                <w:shd w:val="clear" w:color="auto" w:fill="auto"/>
                <w:hideMark/>
              </w:tcPr>
            </w:tcPrChange>
          </w:tcPr>
          <w:p w14:paraId="2470F26C" w14:textId="77777777" w:rsidR="007F6C04" w:rsidRPr="00E062F1" w:rsidRDefault="007F6C04"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7" w:author="Clement Huang" w:date="2022-04-22T04:29:00Z">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10EEE1" w14:textId="77777777" w:rsidR="007F6C04" w:rsidRPr="00E062F1" w:rsidRDefault="007F6C04" w:rsidP="00E41DBA">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8" w:author="Clement Huang" w:date="2022-04-22T04:29:00Z">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0A8F8D1" w14:textId="77777777" w:rsidR="007F6C04" w:rsidRPr="00E062F1" w:rsidRDefault="007F6C04" w:rsidP="00E41DBA">
            <w:pPr>
              <w:pStyle w:val="TAC"/>
              <w:rPr>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9" w:author="Clement Huang" w:date="2022-04-22T04:29:00Z">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D5E43E9" w14:textId="77777777" w:rsidR="007F6C04" w:rsidRPr="00E062F1" w:rsidRDefault="007F6C04" w:rsidP="00E41DBA">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Change w:id="220" w:author="Clement Huang" w:date="2022-04-22T04:29:00Z">
              <w:tcPr>
                <w:tcW w:w="0" w:type="auto"/>
                <w:tcBorders>
                  <w:left w:val="single" w:sz="4" w:space="0" w:color="auto"/>
                  <w:bottom w:val="single" w:sz="4" w:space="0" w:color="auto"/>
                  <w:right w:val="single" w:sz="4" w:space="0" w:color="auto"/>
                </w:tcBorders>
                <w:shd w:val="clear" w:color="auto" w:fill="auto"/>
                <w:hideMark/>
              </w:tcPr>
            </w:tcPrChange>
          </w:tcPr>
          <w:p w14:paraId="2460479E" w14:textId="77777777" w:rsidR="007F6C04" w:rsidRPr="00E062F1" w:rsidRDefault="007F6C04" w:rsidP="00E41DBA">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Change w:id="221" w:author="Clement Huang" w:date="2022-04-22T04:29:00Z">
              <w:tcPr>
                <w:tcW w:w="0" w:type="auto"/>
                <w:gridSpan w:val="2"/>
                <w:tcBorders>
                  <w:left w:val="single" w:sz="4" w:space="0" w:color="auto"/>
                  <w:bottom w:val="single" w:sz="4" w:space="0" w:color="auto"/>
                  <w:right w:val="single" w:sz="4" w:space="0" w:color="auto"/>
                </w:tcBorders>
                <w:shd w:val="clear" w:color="auto" w:fill="auto"/>
                <w:hideMark/>
              </w:tcPr>
            </w:tcPrChange>
          </w:tcPr>
          <w:p w14:paraId="1CA8498C" w14:textId="77777777" w:rsidR="007F6C04" w:rsidRPr="00E062F1" w:rsidRDefault="007F6C04" w:rsidP="00E41DBA">
            <w:pPr>
              <w:pStyle w:val="TAC"/>
              <w:rPr>
                <w:lang w:eastAsia="en-GB"/>
              </w:rPr>
            </w:pPr>
          </w:p>
        </w:tc>
      </w:tr>
      <w:tr w:rsidR="007F6C04" w:rsidRPr="00E062F1" w14:paraId="23FDCD78" w14:textId="77777777" w:rsidTr="00905282">
        <w:tblPrEx>
          <w:tblW w:w="9702" w:type="dxa"/>
          <w:tblInd w:w="-98" w:type="dxa"/>
          <w:tblCellMar>
            <w:left w:w="0" w:type="dxa"/>
            <w:right w:w="0" w:type="dxa"/>
          </w:tblCellMar>
          <w:tblPrExChange w:id="222" w:author="Clement Huang" w:date="2022-04-22T04:29:00Z">
            <w:tblPrEx>
              <w:tblW w:w="9702" w:type="dxa"/>
              <w:tblInd w:w="-98" w:type="dxa"/>
              <w:tblCellMar>
                <w:left w:w="0" w:type="dxa"/>
                <w:right w:w="0" w:type="dxa"/>
              </w:tblCellMar>
            </w:tblPrEx>
          </w:tblPrExChange>
        </w:tblPrEx>
        <w:trPr>
          <w:trHeight w:val="187"/>
          <w:trPrChange w:id="223" w:author="Clement Huang" w:date="2022-04-22T04:29:00Z">
            <w:trPr>
              <w:gridBefore w:val="1"/>
              <w:trHeight w:val="187"/>
            </w:trPr>
          </w:trPrChange>
        </w:trPr>
        <w:tc>
          <w:tcPr>
            <w:tcW w:w="1803" w:type="dxa"/>
            <w:tcBorders>
              <w:left w:val="single" w:sz="4" w:space="0" w:color="auto"/>
              <w:right w:val="single" w:sz="4" w:space="0" w:color="auto"/>
            </w:tcBorders>
            <w:shd w:val="clear" w:color="auto" w:fill="auto"/>
            <w:tcPrChange w:id="224" w:author="Clement Huang" w:date="2022-04-22T04:29:00Z">
              <w:tcPr>
                <w:tcW w:w="0" w:type="auto"/>
                <w:tcBorders>
                  <w:left w:val="single" w:sz="4" w:space="0" w:color="auto"/>
                  <w:right w:val="single" w:sz="4" w:space="0" w:color="auto"/>
                </w:tcBorders>
                <w:shd w:val="clear" w:color="auto" w:fill="auto"/>
              </w:tcPr>
            </w:tcPrChange>
          </w:tcPr>
          <w:p w14:paraId="2F4F2C74" w14:textId="77777777" w:rsidR="007F6C04" w:rsidRPr="00E062F1" w:rsidRDefault="007F6C04" w:rsidP="00E41DBA">
            <w:pPr>
              <w:pStyle w:val="TAC"/>
              <w:rPr>
                <w:lang w:eastAsia="en-GB"/>
              </w:rPr>
            </w:pPr>
          </w:p>
        </w:tc>
        <w:tc>
          <w:tcPr>
            <w:tcW w:w="1449" w:type="dxa"/>
            <w:tcBorders>
              <w:left w:val="single" w:sz="4" w:space="0" w:color="auto"/>
              <w:right w:val="single" w:sz="4" w:space="0" w:color="auto"/>
            </w:tcBorders>
            <w:shd w:val="clear" w:color="auto" w:fill="auto"/>
            <w:tcPrChange w:id="225" w:author="Clement Huang" w:date="2022-04-22T04:29:00Z">
              <w:tcPr>
                <w:tcW w:w="0" w:type="auto"/>
                <w:tcBorders>
                  <w:left w:val="single" w:sz="4" w:space="0" w:color="auto"/>
                  <w:right w:val="single" w:sz="4" w:space="0" w:color="auto"/>
                </w:tcBorders>
                <w:shd w:val="clear" w:color="auto" w:fill="auto"/>
              </w:tcPr>
            </w:tcPrChange>
          </w:tcPr>
          <w:p w14:paraId="0B692759" w14:textId="77777777" w:rsidR="007F6C04" w:rsidRPr="00E062F1" w:rsidRDefault="007F6C04"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6" w:author="Clement Huang" w:date="2022-04-22T04:29:00Z">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174690" w14:textId="77777777" w:rsidR="007F6C04" w:rsidRPr="00E062F1" w:rsidRDefault="007F6C04" w:rsidP="00E41DBA">
            <w:pPr>
              <w:pStyle w:val="TAC"/>
              <w:rPr>
                <w:lang w:eastAsia="en-GB"/>
              </w:rPr>
            </w:pPr>
            <w:r w:rsidRPr="00E062F1">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7" w:author="Clement Huang" w:date="2022-04-22T04:29:00Z">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3FAFC3A" w14:textId="77777777" w:rsidR="007F6C04" w:rsidRPr="00E062F1" w:rsidRDefault="007F6C04" w:rsidP="00E41DBA">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8" w:author="Clement Huang" w:date="2022-04-22T04:29:00Z">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AADE7D" w14:textId="77777777" w:rsidR="007F6C04" w:rsidRPr="00E062F1" w:rsidRDefault="007F6C04" w:rsidP="00E41DBA">
            <w:pPr>
              <w:pStyle w:val="TAC"/>
              <w:rPr>
                <w:lang w:eastAsia="en-GB"/>
              </w:rPr>
            </w:pPr>
          </w:p>
        </w:tc>
        <w:tc>
          <w:tcPr>
            <w:tcW w:w="0" w:type="auto"/>
            <w:tcBorders>
              <w:top w:val="single" w:sz="4" w:space="0" w:color="auto"/>
              <w:left w:val="single" w:sz="4" w:space="0" w:color="auto"/>
              <w:right w:val="single" w:sz="4" w:space="0" w:color="auto"/>
            </w:tcBorders>
            <w:shd w:val="clear" w:color="auto" w:fill="auto"/>
            <w:tcPrChange w:id="229" w:author="Clement Huang" w:date="2022-04-22T04:29:00Z">
              <w:tcPr>
                <w:tcW w:w="0" w:type="auto"/>
                <w:tcBorders>
                  <w:top w:val="single" w:sz="4" w:space="0" w:color="auto"/>
                  <w:left w:val="single" w:sz="4" w:space="0" w:color="auto"/>
                  <w:right w:val="single" w:sz="4" w:space="0" w:color="auto"/>
                </w:tcBorders>
                <w:shd w:val="clear" w:color="auto" w:fill="auto"/>
              </w:tcPr>
            </w:tcPrChange>
          </w:tcPr>
          <w:p w14:paraId="0C263BB4" w14:textId="77777777" w:rsidR="007F6C04" w:rsidRPr="00E062F1" w:rsidRDefault="007F6C04" w:rsidP="00E41DBA">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Change w:id="230" w:author="Clement Huang" w:date="2022-04-22T04:29:00Z">
              <w:tcPr>
                <w:tcW w:w="0" w:type="auto"/>
                <w:gridSpan w:val="2"/>
                <w:tcBorders>
                  <w:top w:val="single" w:sz="4" w:space="0" w:color="auto"/>
                  <w:left w:val="single" w:sz="4" w:space="0" w:color="auto"/>
                  <w:right w:val="single" w:sz="4" w:space="0" w:color="auto"/>
                </w:tcBorders>
                <w:shd w:val="clear" w:color="auto" w:fill="auto"/>
              </w:tcPr>
            </w:tcPrChange>
          </w:tcPr>
          <w:p w14:paraId="31CD1726" w14:textId="77777777" w:rsidR="007F6C04" w:rsidRPr="00E062F1" w:rsidRDefault="007F6C04" w:rsidP="00E41DBA">
            <w:pPr>
              <w:pStyle w:val="TAC"/>
              <w:rPr>
                <w:lang w:eastAsia="en-GB"/>
              </w:rPr>
            </w:pPr>
            <w:r w:rsidRPr="00E062F1">
              <w:rPr>
                <w:lang w:eastAsia="en-GB"/>
              </w:rPr>
              <w:t>1</w:t>
            </w:r>
          </w:p>
        </w:tc>
      </w:tr>
      <w:tr w:rsidR="007F6C04" w:rsidRPr="00E062F1" w14:paraId="7BC36E1F" w14:textId="77777777" w:rsidTr="00905282">
        <w:tblPrEx>
          <w:tblW w:w="9702" w:type="dxa"/>
          <w:tblInd w:w="-98" w:type="dxa"/>
          <w:tblCellMar>
            <w:left w:w="0" w:type="dxa"/>
            <w:right w:w="0" w:type="dxa"/>
          </w:tblCellMar>
          <w:tblPrExChange w:id="231" w:author="Clement Huang" w:date="2022-04-22T04:29:00Z">
            <w:tblPrEx>
              <w:tblW w:w="9702" w:type="dxa"/>
              <w:tblInd w:w="-98" w:type="dxa"/>
              <w:tblCellMar>
                <w:left w:w="0" w:type="dxa"/>
                <w:right w:w="0" w:type="dxa"/>
              </w:tblCellMar>
            </w:tblPrEx>
          </w:tblPrExChange>
        </w:tblPrEx>
        <w:trPr>
          <w:trHeight w:val="187"/>
          <w:trPrChange w:id="232" w:author="Clement Huang" w:date="2022-04-22T04:29:00Z">
            <w:trPr>
              <w:gridBefore w:val="1"/>
              <w:trHeight w:val="187"/>
            </w:trPr>
          </w:trPrChange>
        </w:trPr>
        <w:tc>
          <w:tcPr>
            <w:tcW w:w="1803" w:type="dxa"/>
            <w:tcBorders>
              <w:left w:val="single" w:sz="4" w:space="0" w:color="auto"/>
              <w:bottom w:val="single" w:sz="4" w:space="0" w:color="auto"/>
              <w:right w:val="single" w:sz="4" w:space="0" w:color="auto"/>
            </w:tcBorders>
            <w:shd w:val="clear" w:color="auto" w:fill="auto"/>
            <w:tcPrChange w:id="233" w:author="Clement Huang" w:date="2022-04-22T04:29:00Z">
              <w:tcPr>
                <w:tcW w:w="0" w:type="auto"/>
                <w:tcBorders>
                  <w:left w:val="single" w:sz="4" w:space="0" w:color="auto"/>
                  <w:bottom w:val="single" w:sz="4" w:space="0" w:color="auto"/>
                  <w:right w:val="single" w:sz="4" w:space="0" w:color="auto"/>
                </w:tcBorders>
                <w:shd w:val="clear" w:color="auto" w:fill="auto"/>
              </w:tcPr>
            </w:tcPrChange>
          </w:tcPr>
          <w:p w14:paraId="5AC04511" w14:textId="77777777" w:rsidR="007F6C04" w:rsidRPr="00E062F1" w:rsidRDefault="007F6C04" w:rsidP="00E41DBA">
            <w:pPr>
              <w:pStyle w:val="TAC"/>
              <w:rPr>
                <w:lang w:eastAsia="en-GB"/>
              </w:rPr>
            </w:pPr>
          </w:p>
        </w:tc>
        <w:tc>
          <w:tcPr>
            <w:tcW w:w="1449" w:type="dxa"/>
            <w:tcBorders>
              <w:left w:val="single" w:sz="4" w:space="0" w:color="auto"/>
              <w:bottom w:val="single" w:sz="4" w:space="0" w:color="auto"/>
              <w:right w:val="single" w:sz="4" w:space="0" w:color="auto"/>
            </w:tcBorders>
            <w:shd w:val="clear" w:color="auto" w:fill="auto"/>
            <w:tcPrChange w:id="234" w:author="Clement Huang" w:date="2022-04-22T04:29:00Z">
              <w:tcPr>
                <w:tcW w:w="0" w:type="auto"/>
                <w:tcBorders>
                  <w:left w:val="single" w:sz="4" w:space="0" w:color="auto"/>
                  <w:bottom w:val="single" w:sz="4" w:space="0" w:color="auto"/>
                  <w:right w:val="single" w:sz="4" w:space="0" w:color="auto"/>
                </w:tcBorders>
                <w:shd w:val="clear" w:color="auto" w:fill="auto"/>
              </w:tcPr>
            </w:tcPrChange>
          </w:tcPr>
          <w:p w14:paraId="1D267A2A" w14:textId="77777777" w:rsidR="007F6C04" w:rsidRPr="00E062F1" w:rsidRDefault="007F6C04" w:rsidP="00E41DBA">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5" w:author="Clement Huang" w:date="2022-04-22T04:29:00Z">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2960B1" w14:textId="77777777" w:rsidR="007F6C04" w:rsidRPr="00E062F1" w:rsidRDefault="007F6C04" w:rsidP="00E41DBA">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6" w:author="Clement Huang" w:date="2022-04-22T04:29:00Z">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6F526D" w14:textId="77777777" w:rsidR="007F6C04" w:rsidRPr="00E062F1" w:rsidRDefault="007F6C04" w:rsidP="00E41DBA">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7" w:author="Clement Huang" w:date="2022-04-22T04:29:00Z">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B9D732" w14:textId="77777777" w:rsidR="007F6C04" w:rsidRPr="00E062F1" w:rsidRDefault="007F6C04" w:rsidP="00E41DBA">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Change w:id="238" w:author="Clement Huang" w:date="2022-04-22T04:29:00Z">
              <w:tcPr>
                <w:tcW w:w="0" w:type="auto"/>
                <w:tcBorders>
                  <w:left w:val="single" w:sz="4" w:space="0" w:color="auto"/>
                  <w:bottom w:val="single" w:sz="4" w:space="0" w:color="auto"/>
                  <w:right w:val="single" w:sz="4" w:space="0" w:color="auto"/>
                </w:tcBorders>
                <w:shd w:val="clear" w:color="auto" w:fill="auto"/>
              </w:tcPr>
            </w:tcPrChange>
          </w:tcPr>
          <w:p w14:paraId="3F816A76" w14:textId="77777777" w:rsidR="007F6C04" w:rsidRPr="00E062F1" w:rsidRDefault="007F6C04" w:rsidP="00E41DBA">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Change w:id="239" w:author="Clement Huang" w:date="2022-04-22T04:29:00Z">
              <w:tcPr>
                <w:tcW w:w="0" w:type="auto"/>
                <w:gridSpan w:val="2"/>
                <w:tcBorders>
                  <w:left w:val="single" w:sz="4" w:space="0" w:color="auto"/>
                  <w:bottom w:val="single" w:sz="4" w:space="0" w:color="auto"/>
                  <w:right w:val="single" w:sz="4" w:space="0" w:color="auto"/>
                </w:tcBorders>
                <w:shd w:val="clear" w:color="auto" w:fill="auto"/>
              </w:tcPr>
            </w:tcPrChange>
          </w:tcPr>
          <w:p w14:paraId="62DE0DC7" w14:textId="77777777" w:rsidR="007F6C04" w:rsidRPr="00E062F1" w:rsidRDefault="007F6C04" w:rsidP="00E41DBA">
            <w:pPr>
              <w:pStyle w:val="TAC"/>
              <w:rPr>
                <w:lang w:eastAsia="en-GB"/>
              </w:rPr>
            </w:pPr>
          </w:p>
        </w:tc>
      </w:tr>
      <w:tr w:rsidR="007F6C04" w:rsidRPr="00E062F1" w14:paraId="49C946DB" w14:textId="77777777" w:rsidTr="00905282">
        <w:tblPrEx>
          <w:tblW w:w="9702" w:type="dxa"/>
          <w:tblInd w:w="-98" w:type="dxa"/>
          <w:tblCellMar>
            <w:left w:w="0" w:type="dxa"/>
            <w:right w:w="0" w:type="dxa"/>
          </w:tblCellMar>
          <w:tblPrExChange w:id="240" w:author="Clement Huang" w:date="2022-04-22T04:29:00Z">
            <w:tblPrEx>
              <w:tblW w:w="9702" w:type="dxa"/>
              <w:tblInd w:w="-98" w:type="dxa"/>
              <w:tblCellMar>
                <w:left w:w="0" w:type="dxa"/>
                <w:right w:w="0" w:type="dxa"/>
              </w:tblCellMar>
            </w:tblPrEx>
          </w:tblPrExChange>
        </w:tblPrEx>
        <w:trPr>
          <w:trHeight w:val="187"/>
          <w:trPrChange w:id="241" w:author="Clement Huang" w:date="2022-04-22T04:29:00Z">
            <w:trPr>
              <w:gridBefore w:val="1"/>
              <w:trHeight w:val="187"/>
            </w:trPr>
          </w:trPrChange>
        </w:trPr>
        <w:tc>
          <w:tcPr>
            <w:tcW w:w="180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42" w:author="Clement Huang" w:date="2022-04-22T04:29:00Z">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13648B82" w14:textId="77777777" w:rsidR="007F6C04" w:rsidRPr="00E062F1" w:rsidRDefault="007F6C04" w:rsidP="00E41DBA">
            <w:pPr>
              <w:pStyle w:val="TAC"/>
              <w:rPr>
                <w:lang w:eastAsia="zh-TW"/>
              </w:rPr>
            </w:pPr>
            <w:r w:rsidRPr="00E062F1">
              <w:rPr>
                <w:rFonts w:cs="Arial"/>
                <w:lang w:eastAsia="zh-CN"/>
              </w:rPr>
              <w:t>DC_48A_n48A</w:t>
            </w:r>
            <w:r w:rsidRPr="00E062F1">
              <w:rPr>
                <w:rFonts w:cs="Arial"/>
                <w:vertAlign w:val="superscript"/>
                <w:lang w:eastAsia="zh-TW"/>
              </w:rPr>
              <w:t>4</w:t>
            </w:r>
          </w:p>
        </w:tc>
        <w:tc>
          <w:tcPr>
            <w:tcW w:w="144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43" w:author="Clement Huang" w:date="2022-04-22T04:29:00Z">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1348B19A" w14:textId="77777777" w:rsidR="007F6C04" w:rsidRPr="00E062F1" w:rsidRDefault="007F6C04" w:rsidP="00E41DBA">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4" w:author="Clement Huang" w:date="2022-04-22T04:29:00Z">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D21D56" w14:textId="77777777" w:rsidR="007F6C04" w:rsidRPr="00E062F1" w:rsidRDefault="007F6C04" w:rsidP="00E41DBA">
            <w:pPr>
              <w:pStyle w:val="TAC"/>
              <w:rPr>
                <w:lang w:eastAsia="en-GB"/>
              </w:rPr>
            </w:pPr>
            <w:r w:rsidRPr="00E062F1">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5" w:author="Clement Huang" w:date="2022-04-22T04:29:00Z">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BC5585" w14:textId="77777777" w:rsidR="007F6C04" w:rsidRPr="00E062F1" w:rsidRDefault="007F6C04" w:rsidP="00E41DBA">
            <w:pPr>
              <w:pStyle w:val="TAC"/>
              <w:rPr>
                <w:rFonts w:eastAsia="PMingLiU"/>
                <w:lang w:eastAsia="zh-TW"/>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6" w:author="Clement Huang" w:date="2022-04-22T04:29:00Z">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298AA9" w14:textId="77777777" w:rsidR="007F6C04" w:rsidRPr="00E062F1" w:rsidRDefault="007F6C04" w:rsidP="00E41DBA">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47" w:author="Clement Huang" w:date="2022-04-22T04:29:00Z">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65B949D6" w14:textId="77777777" w:rsidR="007F6C04" w:rsidRPr="00E062F1" w:rsidRDefault="007F6C04" w:rsidP="00E41DBA">
            <w:pPr>
              <w:pStyle w:val="TAC"/>
              <w:rPr>
                <w:rFonts w:eastAsia="PMingLiU" w:cs="Arial"/>
                <w:lang w:eastAsia="zh-TW"/>
              </w:rPr>
            </w:pPr>
            <w:r w:rsidRPr="00E062F1">
              <w:rPr>
                <w:lang w:eastAsia="zh-TW"/>
              </w:rPr>
              <w:t>6</w:t>
            </w:r>
            <w:r w:rsidRPr="00E062F1">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48" w:author="Clement Huang" w:date="2022-04-22T04:29:00Z">
              <w:tcPr>
                <w:tcW w:w="1290"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10528BC9" w14:textId="77777777" w:rsidR="007F6C04" w:rsidRPr="00E062F1" w:rsidRDefault="007F6C04" w:rsidP="00E41DBA">
            <w:pPr>
              <w:pStyle w:val="TAC"/>
              <w:rPr>
                <w:rFonts w:cs="Arial"/>
                <w:lang w:eastAsia="en-GB"/>
              </w:rPr>
            </w:pPr>
            <w:r w:rsidRPr="00E062F1">
              <w:rPr>
                <w:lang w:eastAsia="zh-CN"/>
              </w:rPr>
              <w:t>0</w:t>
            </w:r>
          </w:p>
        </w:tc>
      </w:tr>
      <w:tr w:rsidR="007F6C04" w:rsidRPr="00E062F1" w14:paraId="650C95DF" w14:textId="77777777" w:rsidTr="00905282">
        <w:tblPrEx>
          <w:tblW w:w="9702" w:type="dxa"/>
          <w:tblInd w:w="-98" w:type="dxa"/>
          <w:tblCellMar>
            <w:left w:w="0" w:type="dxa"/>
            <w:right w:w="0" w:type="dxa"/>
          </w:tblCellMar>
          <w:tblPrExChange w:id="249" w:author="Clement Huang" w:date="2022-04-22T04:29:00Z">
            <w:tblPrEx>
              <w:tblW w:w="9702" w:type="dxa"/>
              <w:tblInd w:w="-98" w:type="dxa"/>
              <w:tblCellMar>
                <w:left w:w="0" w:type="dxa"/>
                <w:right w:w="0" w:type="dxa"/>
              </w:tblCellMar>
            </w:tblPrEx>
          </w:tblPrExChange>
        </w:tblPrEx>
        <w:trPr>
          <w:trHeight w:val="187"/>
          <w:trPrChange w:id="250" w:author="Clement Huang" w:date="2022-04-22T04:29:00Z">
            <w:trPr>
              <w:gridBefore w:val="1"/>
              <w:trHeight w:val="187"/>
            </w:trPr>
          </w:trPrChange>
        </w:trPr>
        <w:tc>
          <w:tcPr>
            <w:tcW w:w="180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251" w:author="Clement Huang" w:date="2022-04-22T04:29:00Z">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49B0192C" w14:textId="77777777" w:rsidR="007F6C04" w:rsidRPr="00E062F1" w:rsidRDefault="007F6C04" w:rsidP="00E41DBA">
            <w:pPr>
              <w:pStyle w:val="TAC"/>
              <w:rPr>
                <w:lang w:eastAsia="zh-CN"/>
              </w:rPr>
            </w:pPr>
          </w:p>
        </w:tc>
        <w:tc>
          <w:tcPr>
            <w:tcW w:w="144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252" w:author="Clement Huang" w:date="2022-04-22T04:29:00Z">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03C2901E" w14:textId="77777777" w:rsidR="007F6C04" w:rsidRPr="00E062F1" w:rsidRDefault="007F6C04" w:rsidP="00E41DBA">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3" w:author="Clement Huang" w:date="2022-04-22T04:29:00Z">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1F8E49" w14:textId="77777777" w:rsidR="007F6C04" w:rsidRPr="00E062F1" w:rsidRDefault="007F6C04" w:rsidP="00E41DBA">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4" w:author="Clement Huang" w:date="2022-04-22T04:29:00Z">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7A279FD" w14:textId="77777777" w:rsidR="007F6C04" w:rsidRPr="00E062F1" w:rsidRDefault="007F6C04" w:rsidP="00E41DBA">
            <w:pPr>
              <w:pStyle w:val="TAC"/>
              <w:rPr>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5" w:author="Clement Huang" w:date="2022-04-22T04:29:00Z">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2E8EDC" w14:textId="77777777" w:rsidR="007F6C04" w:rsidRPr="00E062F1" w:rsidRDefault="007F6C04" w:rsidP="00E41DBA">
            <w:pPr>
              <w:pStyle w:val="TAC"/>
              <w:rPr>
                <w:rFonts w:eastAsia="PMingLiU" w:cs="Arial"/>
                <w:szCs w:val="22"/>
                <w:lang w:eastAsia="zh-TW"/>
              </w:rPr>
            </w:pPr>
            <w:r w:rsidRPr="00E062F1">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256" w:author="Clement Huang" w:date="2022-04-22T04:29:00Z">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382B97B7" w14:textId="77777777" w:rsidR="007F6C04" w:rsidRPr="00E062F1" w:rsidRDefault="007F6C04" w:rsidP="00E41DBA">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257" w:author="Clement Huang" w:date="2022-04-22T04:29:00Z">
              <w:tcPr>
                <w:tcW w:w="1290"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7B6822D1" w14:textId="77777777" w:rsidR="007F6C04" w:rsidRPr="00E062F1" w:rsidRDefault="007F6C04" w:rsidP="00E41DBA">
            <w:pPr>
              <w:pStyle w:val="TAC"/>
              <w:rPr>
                <w:lang w:eastAsia="zh-CN"/>
              </w:rPr>
            </w:pPr>
          </w:p>
        </w:tc>
      </w:tr>
      <w:tr w:rsidR="007F6C04" w:rsidRPr="00E062F1" w14:paraId="79668B2F" w14:textId="77777777" w:rsidTr="00905282">
        <w:tblPrEx>
          <w:tblW w:w="9702" w:type="dxa"/>
          <w:tblInd w:w="-98" w:type="dxa"/>
          <w:tblCellMar>
            <w:left w:w="0" w:type="dxa"/>
            <w:right w:w="0" w:type="dxa"/>
          </w:tblCellMar>
          <w:tblPrExChange w:id="258" w:author="Clement Huang" w:date="2022-04-22T04:29:00Z">
            <w:tblPrEx>
              <w:tblW w:w="9702" w:type="dxa"/>
              <w:tblInd w:w="-98" w:type="dxa"/>
              <w:tblCellMar>
                <w:left w:w="0" w:type="dxa"/>
                <w:right w:w="0" w:type="dxa"/>
              </w:tblCellMar>
            </w:tblPrEx>
          </w:tblPrExChange>
        </w:tblPrEx>
        <w:trPr>
          <w:trHeight w:val="187"/>
          <w:trPrChange w:id="259" w:author="Clement Huang" w:date="2022-04-22T04:29:00Z">
            <w:trPr>
              <w:gridBefore w:val="1"/>
              <w:trHeight w:val="187"/>
            </w:trPr>
          </w:trPrChange>
        </w:trPr>
        <w:tc>
          <w:tcPr>
            <w:tcW w:w="180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60" w:author="Clement Huang" w:date="2022-04-22T04:29:00Z">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2EDE8639" w14:textId="2DF6FE26" w:rsidR="007F6C04" w:rsidRPr="00E062F1" w:rsidRDefault="007F6C04" w:rsidP="00E41DBA">
            <w:pPr>
              <w:pStyle w:val="TAC"/>
              <w:rPr>
                <w:lang w:eastAsia="zh-TW"/>
              </w:rPr>
            </w:pPr>
            <w:r w:rsidRPr="00E062F1">
              <w:rPr>
                <w:rFonts w:cs="Arial"/>
                <w:lang w:eastAsia="zh-CN"/>
              </w:rPr>
              <w:t>DC_48A</w:t>
            </w:r>
            <w:r>
              <w:rPr>
                <w:rFonts w:cs="Arial"/>
                <w:lang w:eastAsia="zh-CN"/>
              </w:rPr>
              <w:t>-</w:t>
            </w:r>
            <w:r w:rsidRPr="00E062F1">
              <w:rPr>
                <w:rFonts w:cs="Arial"/>
                <w:lang w:eastAsia="zh-CN"/>
              </w:rPr>
              <w:t>(n)48AA</w:t>
            </w:r>
            <w:r w:rsidRPr="00E062F1">
              <w:rPr>
                <w:rFonts w:cs="Arial"/>
                <w:vertAlign w:val="superscript"/>
                <w:lang w:eastAsia="zh-TW"/>
              </w:rPr>
              <w:t>4</w:t>
            </w:r>
            <w:ins w:id="261" w:author="Clement Huang" w:date="2022-04-22T04:29:00Z">
              <w:r w:rsidR="00905282">
                <w:rPr>
                  <w:rFonts w:cs="Arial"/>
                  <w:vertAlign w:val="superscript"/>
                  <w:lang w:eastAsia="zh-TW"/>
                </w:rPr>
                <w:t>,5</w:t>
              </w:r>
            </w:ins>
          </w:p>
        </w:tc>
        <w:tc>
          <w:tcPr>
            <w:tcW w:w="144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62" w:author="Clement Huang" w:date="2022-04-22T04:29:00Z">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29CFF600" w14:textId="77777777" w:rsidR="007F6C04" w:rsidRPr="00E062F1" w:rsidRDefault="007F6C04" w:rsidP="00E41DBA">
            <w:pPr>
              <w:pStyle w:val="TAC"/>
              <w:rPr>
                <w:rFonts w:eastAsia="PMingLiU" w:cs="Arial"/>
                <w:lang w:eastAsia="zh-TW"/>
              </w:rPr>
            </w:pPr>
            <w:r w:rsidRPr="00E062F1">
              <w:rPr>
                <w:rFonts w:eastAsia="PMingLiU" w:cs="Arial"/>
                <w:lang w:eastAsia="zh-TW"/>
              </w:rPr>
              <w:t>DC_(n)48AA</w:t>
            </w:r>
            <w:r w:rsidRPr="00E062F1">
              <w:rPr>
                <w:rFonts w:cs="Arial"/>
                <w:vertAlign w:val="superscript"/>
                <w:lang w:eastAsia="zh-TW"/>
              </w:rPr>
              <w:t>2</w:t>
            </w:r>
          </w:p>
          <w:p w14:paraId="2A1D27CE" w14:textId="77777777" w:rsidR="007F6C04" w:rsidRPr="00E062F1" w:rsidRDefault="007F6C04" w:rsidP="00E41DBA">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3" w:author="Clement Huang" w:date="2022-04-22T04:29:00Z">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8CE074" w14:textId="77777777" w:rsidR="007F6C04" w:rsidRPr="00E062F1" w:rsidRDefault="007F6C04" w:rsidP="00E41DBA">
            <w:pPr>
              <w:pStyle w:val="TAC"/>
              <w:rPr>
                <w:lang w:eastAsia="en-GB"/>
              </w:rPr>
            </w:pPr>
            <w:r w:rsidRPr="00E062F1">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4" w:author="Clement Huang" w:date="2022-04-22T04:29:00Z">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8B9B15" w14:textId="77777777" w:rsidR="007F6C04" w:rsidRPr="00E062F1" w:rsidRDefault="007F6C04" w:rsidP="00E41DBA">
            <w:pPr>
              <w:pStyle w:val="TAC"/>
              <w:rPr>
                <w:rFonts w:eastAsia="PMingLiU"/>
                <w:lang w:eastAsia="zh-TW"/>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5" w:author="Clement Huang" w:date="2022-04-22T04:29:00Z">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C93F68" w14:textId="77777777" w:rsidR="007F6C04" w:rsidRPr="00E062F1" w:rsidRDefault="007F6C04" w:rsidP="00E41DBA">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66" w:author="Clement Huang" w:date="2022-04-22T04:29:00Z">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47925D43" w14:textId="77777777" w:rsidR="007F6C04" w:rsidRPr="00E062F1" w:rsidRDefault="007F6C04" w:rsidP="00E41DBA">
            <w:pPr>
              <w:pStyle w:val="TAC"/>
              <w:rPr>
                <w:rFonts w:eastAsia="PMingLiU" w:cs="Arial"/>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67" w:author="Clement Huang" w:date="2022-04-22T04:29:00Z">
              <w:tcPr>
                <w:tcW w:w="1290"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55109D11" w14:textId="77777777" w:rsidR="007F6C04" w:rsidRPr="00E062F1" w:rsidRDefault="007F6C04" w:rsidP="00E41DBA">
            <w:pPr>
              <w:pStyle w:val="TAC"/>
              <w:rPr>
                <w:rFonts w:cs="Arial"/>
                <w:lang w:eastAsia="en-GB"/>
              </w:rPr>
            </w:pPr>
            <w:r w:rsidRPr="00E062F1">
              <w:rPr>
                <w:lang w:eastAsia="zh-CN"/>
              </w:rPr>
              <w:t>0</w:t>
            </w:r>
          </w:p>
        </w:tc>
      </w:tr>
      <w:tr w:rsidR="007F6C04" w:rsidRPr="00E062F1" w14:paraId="50873D37" w14:textId="77777777" w:rsidTr="00905282">
        <w:tblPrEx>
          <w:tblW w:w="9702" w:type="dxa"/>
          <w:tblInd w:w="-98" w:type="dxa"/>
          <w:tblCellMar>
            <w:left w:w="0" w:type="dxa"/>
            <w:right w:w="0" w:type="dxa"/>
          </w:tblCellMar>
          <w:tblPrExChange w:id="268" w:author="Clement Huang" w:date="2022-04-22T04:29:00Z">
            <w:tblPrEx>
              <w:tblW w:w="9702" w:type="dxa"/>
              <w:tblInd w:w="-98" w:type="dxa"/>
              <w:tblCellMar>
                <w:left w:w="0" w:type="dxa"/>
                <w:right w:w="0" w:type="dxa"/>
              </w:tblCellMar>
            </w:tblPrEx>
          </w:tblPrExChange>
        </w:tblPrEx>
        <w:trPr>
          <w:trHeight w:val="187"/>
          <w:trPrChange w:id="269" w:author="Clement Huang" w:date="2022-04-22T04:29:00Z">
            <w:trPr>
              <w:gridBefore w:val="1"/>
              <w:trHeight w:val="187"/>
            </w:trPr>
          </w:trPrChange>
        </w:trPr>
        <w:tc>
          <w:tcPr>
            <w:tcW w:w="180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270" w:author="Clement Huang" w:date="2022-04-22T04:29:00Z">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6DF68D7F" w14:textId="77777777" w:rsidR="007F6C04" w:rsidRPr="00E062F1" w:rsidRDefault="007F6C04" w:rsidP="00E41DBA">
            <w:pPr>
              <w:pStyle w:val="TAC"/>
              <w:rPr>
                <w:lang w:eastAsia="zh-CN"/>
              </w:rPr>
            </w:pPr>
          </w:p>
        </w:tc>
        <w:tc>
          <w:tcPr>
            <w:tcW w:w="144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271" w:author="Clement Huang" w:date="2022-04-22T04:29:00Z">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269F320E" w14:textId="77777777" w:rsidR="007F6C04" w:rsidRPr="00E062F1" w:rsidRDefault="007F6C04" w:rsidP="00E41DBA">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2" w:author="Clement Huang" w:date="2022-04-22T04:29:00Z">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45012BC" w14:textId="77777777" w:rsidR="007F6C04" w:rsidRPr="00E062F1" w:rsidRDefault="007F6C04" w:rsidP="00E41DBA">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3" w:author="Clement Huang" w:date="2022-04-22T04:29:00Z">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EB935B" w14:textId="77777777" w:rsidR="007F6C04" w:rsidRPr="00E062F1" w:rsidRDefault="007F6C04" w:rsidP="00E41DBA">
            <w:pPr>
              <w:pStyle w:val="TAC"/>
              <w:rPr>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4" w:author="Clement Huang" w:date="2022-04-22T04:29:00Z">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80FAD3" w14:textId="77777777" w:rsidR="007F6C04" w:rsidRPr="00E062F1" w:rsidRDefault="007F6C04" w:rsidP="00E41DBA">
            <w:pPr>
              <w:pStyle w:val="TAC"/>
              <w:rPr>
                <w:rFonts w:eastAsia="PMingLiU" w:cs="Arial"/>
                <w:szCs w:val="22"/>
                <w:lang w:eastAsia="zh-TW"/>
              </w:rPr>
            </w:pPr>
            <w:r w:rsidRPr="00E062F1">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275" w:author="Clement Huang" w:date="2022-04-22T04:29:00Z">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752358A6" w14:textId="77777777" w:rsidR="007F6C04" w:rsidRPr="00E062F1" w:rsidRDefault="007F6C04" w:rsidP="00E41DBA">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276" w:author="Clement Huang" w:date="2022-04-22T04:29:00Z">
              <w:tcPr>
                <w:tcW w:w="1290"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680CDD00" w14:textId="77777777" w:rsidR="007F6C04" w:rsidRPr="00E062F1" w:rsidRDefault="007F6C04" w:rsidP="00E41DBA">
            <w:pPr>
              <w:pStyle w:val="TAC"/>
              <w:rPr>
                <w:lang w:eastAsia="zh-CN"/>
              </w:rPr>
            </w:pPr>
          </w:p>
        </w:tc>
      </w:tr>
      <w:tr w:rsidR="007F6C04" w:rsidRPr="00E062F1" w14:paraId="064E5163" w14:textId="77777777" w:rsidTr="00905282">
        <w:tblPrEx>
          <w:tblW w:w="9702" w:type="dxa"/>
          <w:tblInd w:w="-98" w:type="dxa"/>
          <w:tblCellMar>
            <w:left w:w="0" w:type="dxa"/>
            <w:right w:w="0" w:type="dxa"/>
          </w:tblCellMar>
          <w:tblPrExChange w:id="277" w:author="Clement Huang" w:date="2022-04-22T04:29:00Z">
            <w:tblPrEx>
              <w:tblW w:w="9702" w:type="dxa"/>
              <w:tblInd w:w="-98" w:type="dxa"/>
              <w:tblCellMar>
                <w:left w:w="0" w:type="dxa"/>
                <w:right w:w="0" w:type="dxa"/>
              </w:tblCellMar>
            </w:tblPrEx>
          </w:tblPrExChange>
        </w:tblPrEx>
        <w:trPr>
          <w:trHeight w:val="187"/>
          <w:trPrChange w:id="278" w:author="Clement Huang" w:date="2022-04-22T04:29:00Z">
            <w:trPr>
              <w:gridBefore w:val="1"/>
              <w:trHeight w:val="187"/>
            </w:trPr>
          </w:trPrChange>
        </w:trPr>
        <w:tc>
          <w:tcPr>
            <w:tcW w:w="180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79" w:author="Clement Huang" w:date="2022-04-22T04:29:00Z">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6F443641" w14:textId="72EA7DB3" w:rsidR="007F6C04" w:rsidRPr="00E062F1" w:rsidRDefault="007F6C04" w:rsidP="00E41DBA">
            <w:pPr>
              <w:pStyle w:val="TAC"/>
              <w:rPr>
                <w:lang w:eastAsia="zh-TW"/>
              </w:rPr>
            </w:pPr>
            <w:r w:rsidRPr="00E062F1">
              <w:rPr>
                <w:rFonts w:cs="Arial"/>
                <w:lang w:eastAsia="zh-CN"/>
              </w:rPr>
              <w:t>DC_48A-48A_n48A</w:t>
            </w:r>
            <w:r w:rsidRPr="00E062F1">
              <w:rPr>
                <w:rFonts w:cs="Arial"/>
                <w:vertAlign w:val="superscript"/>
                <w:lang w:eastAsia="zh-TW"/>
              </w:rPr>
              <w:t>4</w:t>
            </w:r>
            <w:ins w:id="280" w:author="Clement Huang" w:date="2022-04-22T04:29:00Z">
              <w:r w:rsidR="00905282">
                <w:rPr>
                  <w:rFonts w:cs="Arial"/>
                  <w:vertAlign w:val="superscript"/>
                  <w:lang w:eastAsia="zh-TW"/>
                </w:rPr>
                <w:t>,5</w:t>
              </w:r>
            </w:ins>
          </w:p>
        </w:tc>
        <w:tc>
          <w:tcPr>
            <w:tcW w:w="144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81" w:author="Clement Huang" w:date="2022-04-22T04:29:00Z">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26E23C33" w14:textId="77777777" w:rsidR="007F6C04" w:rsidRPr="00E062F1" w:rsidRDefault="007F6C04" w:rsidP="00E41DBA">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2" w:author="Clement Huang" w:date="2022-04-22T04:29:00Z">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2C293F" w14:textId="77777777" w:rsidR="007F6C04" w:rsidRPr="00E062F1" w:rsidRDefault="007F6C04" w:rsidP="00E41DBA">
            <w:pPr>
              <w:pStyle w:val="TAC"/>
              <w:rPr>
                <w:lang w:eastAsia="zh-CN"/>
              </w:rPr>
            </w:pPr>
            <w:r w:rsidRPr="00E062F1">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3" w:author="Clement Huang" w:date="2022-04-22T04:29:00Z">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93742FB" w14:textId="77777777" w:rsidR="007F6C04" w:rsidRPr="00E062F1" w:rsidRDefault="007F6C04" w:rsidP="00E41DBA">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4" w:author="Clement Huang" w:date="2022-04-22T04:29:00Z">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118301" w14:textId="77777777" w:rsidR="007F6C04" w:rsidRPr="00E062F1" w:rsidRDefault="007F6C04" w:rsidP="00E41DBA">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85" w:author="Clement Huang" w:date="2022-04-22T04:29:00Z">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02DBA5D1" w14:textId="77777777" w:rsidR="007F6C04" w:rsidRPr="00E062F1" w:rsidRDefault="007F6C04" w:rsidP="00E41DBA">
            <w:pPr>
              <w:pStyle w:val="TAC"/>
              <w:rPr>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86" w:author="Clement Huang" w:date="2022-04-22T04:29:00Z">
              <w:tcPr>
                <w:tcW w:w="1290"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3F74FE58" w14:textId="77777777" w:rsidR="007F6C04" w:rsidRPr="00E062F1" w:rsidRDefault="007F6C04" w:rsidP="00E41DBA">
            <w:pPr>
              <w:pStyle w:val="TAC"/>
              <w:rPr>
                <w:lang w:eastAsia="zh-TW"/>
              </w:rPr>
            </w:pPr>
            <w:r w:rsidRPr="00E062F1">
              <w:rPr>
                <w:lang w:eastAsia="zh-TW"/>
              </w:rPr>
              <w:t>0</w:t>
            </w:r>
          </w:p>
        </w:tc>
      </w:tr>
      <w:tr w:rsidR="007F6C04" w:rsidRPr="00E062F1" w14:paraId="4C03D6C1" w14:textId="77777777" w:rsidTr="00905282">
        <w:tblPrEx>
          <w:tblW w:w="9702" w:type="dxa"/>
          <w:tblInd w:w="-98" w:type="dxa"/>
          <w:tblCellMar>
            <w:left w:w="0" w:type="dxa"/>
            <w:right w:w="0" w:type="dxa"/>
          </w:tblCellMar>
          <w:tblPrExChange w:id="287" w:author="Clement Huang" w:date="2022-04-22T04:29:00Z">
            <w:tblPrEx>
              <w:tblW w:w="9702" w:type="dxa"/>
              <w:tblInd w:w="-98" w:type="dxa"/>
              <w:tblCellMar>
                <w:left w:w="0" w:type="dxa"/>
                <w:right w:w="0" w:type="dxa"/>
              </w:tblCellMar>
            </w:tblPrEx>
          </w:tblPrExChange>
        </w:tblPrEx>
        <w:trPr>
          <w:trHeight w:val="187"/>
          <w:trPrChange w:id="288" w:author="Clement Huang" w:date="2022-04-22T04:29:00Z">
            <w:trPr>
              <w:gridBefore w:val="1"/>
              <w:trHeight w:val="187"/>
            </w:trPr>
          </w:trPrChange>
        </w:trPr>
        <w:tc>
          <w:tcPr>
            <w:tcW w:w="180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289" w:author="Clement Huang" w:date="2022-04-22T04:29:00Z">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0594FE29" w14:textId="77777777" w:rsidR="007F6C04" w:rsidRPr="00E062F1" w:rsidRDefault="007F6C04" w:rsidP="00E41DBA">
            <w:pPr>
              <w:pStyle w:val="TAC"/>
              <w:rPr>
                <w:lang w:eastAsia="zh-CN"/>
              </w:rPr>
            </w:pPr>
          </w:p>
        </w:tc>
        <w:tc>
          <w:tcPr>
            <w:tcW w:w="144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290" w:author="Clement Huang" w:date="2022-04-22T04:29:00Z">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3FE73167" w14:textId="77777777" w:rsidR="007F6C04" w:rsidRPr="00E062F1" w:rsidRDefault="007F6C04" w:rsidP="00E41DBA">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1" w:author="Clement Huang" w:date="2022-04-22T04:29:00Z">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35F1356" w14:textId="77777777" w:rsidR="007F6C04" w:rsidRPr="00E062F1" w:rsidRDefault="007F6C04" w:rsidP="00E41DBA">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2" w:author="Clement Huang" w:date="2022-04-22T04:29:00Z">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7598B2" w14:textId="77777777" w:rsidR="007F6C04" w:rsidRPr="00E062F1" w:rsidRDefault="007F6C04" w:rsidP="00E41DBA">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3" w:author="Clement Huang" w:date="2022-04-22T04:29:00Z">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6F9EF5" w14:textId="77777777" w:rsidR="007F6C04" w:rsidRPr="00E062F1" w:rsidRDefault="007F6C04" w:rsidP="00E41DBA">
            <w:pPr>
              <w:pStyle w:val="TAC"/>
              <w:rPr>
                <w:rFonts w:cs="Arial"/>
                <w:szCs w:val="18"/>
              </w:rPr>
            </w:pPr>
            <w:r w:rsidRPr="00E062F1">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294" w:author="Clement Huang" w:date="2022-04-22T04:29:00Z">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403202FB" w14:textId="77777777" w:rsidR="007F6C04" w:rsidRPr="00E062F1" w:rsidRDefault="007F6C04" w:rsidP="00E41DBA">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295" w:author="Clement Huang" w:date="2022-04-22T04:29:00Z">
              <w:tcPr>
                <w:tcW w:w="1290"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59A93930" w14:textId="77777777" w:rsidR="007F6C04" w:rsidRPr="00E062F1" w:rsidRDefault="007F6C04" w:rsidP="00E41DBA">
            <w:pPr>
              <w:pStyle w:val="TAC"/>
              <w:rPr>
                <w:lang w:eastAsia="zh-CN"/>
              </w:rPr>
            </w:pPr>
          </w:p>
        </w:tc>
      </w:tr>
      <w:tr w:rsidR="007F6C04" w:rsidRPr="00E062F1" w14:paraId="687B34A0" w14:textId="77777777" w:rsidTr="00905282">
        <w:tblPrEx>
          <w:tblW w:w="9702" w:type="dxa"/>
          <w:tblInd w:w="-98" w:type="dxa"/>
          <w:tblCellMar>
            <w:left w:w="0" w:type="dxa"/>
            <w:right w:w="0" w:type="dxa"/>
          </w:tblCellMar>
          <w:tblPrExChange w:id="296" w:author="Clement Huang" w:date="2022-04-22T04:29:00Z">
            <w:tblPrEx>
              <w:tblW w:w="9702" w:type="dxa"/>
              <w:tblInd w:w="-98" w:type="dxa"/>
              <w:tblCellMar>
                <w:left w:w="0" w:type="dxa"/>
                <w:right w:w="0" w:type="dxa"/>
              </w:tblCellMar>
            </w:tblPrEx>
          </w:tblPrExChange>
        </w:tblPrEx>
        <w:trPr>
          <w:trHeight w:val="187"/>
          <w:trPrChange w:id="297" w:author="Clement Huang" w:date="2022-04-22T04:29:00Z">
            <w:trPr>
              <w:gridBefore w:val="1"/>
              <w:trHeight w:val="187"/>
            </w:trPr>
          </w:trPrChange>
        </w:trPr>
        <w:tc>
          <w:tcPr>
            <w:tcW w:w="180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98" w:author="Clement Huang" w:date="2022-04-22T04:29:00Z">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4A528EAB" w14:textId="77777777" w:rsidR="007F6C04" w:rsidRPr="00E062F1" w:rsidRDefault="007F6C04" w:rsidP="00E41DBA">
            <w:pPr>
              <w:pStyle w:val="TAC"/>
              <w:rPr>
                <w:lang w:eastAsia="zh-TW"/>
              </w:rPr>
            </w:pPr>
            <w:r w:rsidRPr="00E062F1">
              <w:rPr>
                <w:rFonts w:cs="Arial"/>
                <w:lang w:eastAsia="zh-CN"/>
              </w:rPr>
              <w:t>DC_48C_n48A</w:t>
            </w:r>
            <w:r w:rsidRPr="00E062F1">
              <w:rPr>
                <w:rFonts w:cs="Arial"/>
                <w:vertAlign w:val="superscript"/>
                <w:lang w:eastAsia="zh-TW"/>
              </w:rPr>
              <w:t>4</w:t>
            </w:r>
          </w:p>
        </w:tc>
        <w:tc>
          <w:tcPr>
            <w:tcW w:w="144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99" w:author="Clement Huang" w:date="2022-04-22T04:29:00Z">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5C3806D1" w14:textId="77777777" w:rsidR="007F6C04" w:rsidRPr="00E062F1" w:rsidRDefault="007F6C04" w:rsidP="00E41DBA">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0" w:author="Clement Huang" w:date="2022-04-22T04:29:00Z">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6A71D0" w14:textId="77777777" w:rsidR="007F6C04" w:rsidRPr="00E062F1" w:rsidRDefault="007F6C04" w:rsidP="00E41DBA">
            <w:pPr>
              <w:pStyle w:val="TAC"/>
              <w:rPr>
                <w:lang w:eastAsia="zh-CN"/>
              </w:rPr>
            </w:pPr>
            <w:r w:rsidRPr="00E062F1">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1" w:author="Clement Huang" w:date="2022-04-22T04:29:00Z">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A9D3C5C" w14:textId="77777777" w:rsidR="007F6C04" w:rsidRPr="00E062F1" w:rsidRDefault="007F6C04" w:rsidP="00E41DBA">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2" w:author="Clement Huang" w:date="2022-04-22T04:29:00Z">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2182BF" w14:textId="77777777" w:rsidR="007F6C04" w:rsidRPr="00E062F1" w:rsidRDefault="007F6C04" w:rsidP="00E41DBA">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03" w:author="Clement Huang" w:date="2022-04-22T04:29:00Z">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59A18D63" w14:textId="77777777" w:rsidR="007F6C04" w:rsidRPr="00E062F1" w:rsidRDefault="007F6C04" w:rsidP="00E41DBA">
            <w:pPr>
              <w:pStyle w:val="TAC"/>
              <w:rPr>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04" w:author="Clement Huang" w:date="2022-04-22T04:29:00Z">
              <w:tcPr>
                <w:tcW w:w="1290"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25B9EB0E" w14:textId="77777777" w:rsidR="007F6C04" w:rsidRPr="00E062F1" w:rsidRDefault="007F6C04" w:rsidP="00E41DBA">
            <w:pPr>
              <w:pStyle w:val="TAC"/>
              <w:rPr>
                <w:lang w:eastAsia="zh-TW"/>
              </w:rPr>
            </w:pPr>
            <w:r w:rsidRPr="00E062F1">
              <w:rPr>
                <w:lang w:eastAsia="zh-TW"/>
              </w:rPr>
              <w:t>0</w:t>
            </w:r>
          </w:p>
        </w:tc>
      </w:tr>
      <w:tr w:rsidR="007F6C04" w:rsidRPr="00E062F1" w14:paraId="29410745" w14:textId="77777777" w:rsidTr="00905282">
        <w:tblPrEx>
          <w:tblW w:w="9702" w:type="dxa"/>
          <w:tblInd w:w="-98" w:type="dxa"/>
          <w:tblCellMar>
            <w:left w:w="0" w:type="dxa"/>
            <w:right w:w="0" w:type="dxa"/>
          </w:tblCellMar>
          <w:tblPrExChange w:id="305" w:author="Clement Huang" w:date="2022-04-22T04:29:00Z">
            <w:tblPrEx>
              <w:tblW w:w="9702" w:type="dxa"/>
              <w:tblInd w:w="-98" w:type="dxa"/>
              <w:tblCellMar>
                <w:left w:w="0" w:type="dxa"/>
                <w:right w:w="0" w:type="dxa"/>
              </w:tblCellMar>
            </w:tblPrEx>
          </w:tblPrExChange>
        </w:tblPrEx>
        <w:trPr>
          <w:trHeight w:val="187"/>
          <w:trPrChange w:id="306" w:author="Clement Huang" w:date="2022-04-22T04:29:00Z">
            <w:trPr>
              <w:gridBefore w:val="1"/>
              <w:trHeight w:val="187"/>
            </w:trPr>
          </w:trPrChange>
        </w:trPr>
        <w:tc>
          <w:tcPr>
            <w:tcW w:w="180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07" w:author="Clement Huang" w:date="2022-04-22T04:29:00Z">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599ED556" w14:textId="77777777" w:rsidR="007F6C04" w:rsidRPr="00E062F1" w:rsidRDefault="007F6C04" w:rsidP="00E41DBA">
            <w:pPr>
              <w:pStyle w:val="TAC"/>
              <w:rPr>
                <w:lang w:eastAsia="zh-CN"/>
              </w:rPr>
            </w:pPr>
          </w:p>
        </w:tc>
        <w:tc>
          <w:tcPr>
            <w:tcW w:w="144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08" w:author="Clement Huang" w:date="2022-04-22T04:29:00Z">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3D6B1DB5" w14:textId="77777777" w:rsidR="007F6C04" w:rsidRPr="00E062F1" w:rsidRDefault="007F6C04" w:rsidP="00E41DBA">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9" w:author="Clement Huang" w:date="2022-04-22T04:29:00Z">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5F7DF2" w14:textId="77777777" w:rsidR="007F6C04" w:rsidRPr="00E062F1" w:rsidRDefault="007F6C04" w:rsidP="00E41DBA">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0" w:author="Clement Huang" w:date="2022-04-22T04:29:00Z">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6F9AE8" w14:textId="77777777" w:rsidR="007F6C04" w:rsidRPr="00E062F1" w:rsidRDefault="007F6C04" w:rsidP="00E41DBA">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1" w:author="Clement Huang" w:date="2022-04-22T04:29:00Z">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96A8FE" w14:textId="77777777" w:rsidR="007F6C04" w:rsidRPr="00E062F1" w:rsidRDefault="007F6C04" w:rsidP="00E41DBA">
            <w:pPr>
              <w:pStyle w:val="TAC"/>
              <w:rPr>
                <w:rFonts w:cs="Arial"/>
                <w:szCs w:val="18"/>
              </w:rPr>
            </w:pPr>
            <w:r w:rsidRPr="00E062F1">
              <w:rPr>
                <w:rFonts w:cs="Arial"/>
                <w:szCs w:val="18"/>
              </w:rPr>
              <w:t>See CA_48C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12" w:author="Clement Huang" w:date="2022-04-22T04:29:00Z">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01DE1C00" w14:textId="77777777" w:rsidR="007F6C04" w:rsidRPr="00E062F1" w:rsidRDefault="007F6C04" w:rsidP="00E41DBA">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13" w:author="Clement Huang" w:date="2022-04-22T04:29:00Z">
              <w:tcPr>
                <w:tcW w:w="1290"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40E4EC10" w14:textId="77777777" w:rsidR="007F6C04" w:rsidRPr="00E062F1" w:rsidRDefault="007F6C04" w:rsidP="00E41DBA">
            <w:pPr>
              <w:pStyle w:val="TAC"/>
              <w:rPr>
                <w:lang w:eastAsia="zh-CN"/>
              </w:rPr>
            </w:pPr>
          </w:p>
        </w:tc>
      </w:tr>
      <w:tr w:rsidR="007F6C04" w:rsidRPr="00E062F1" w14:paraId="2794B072" w14:textId="77777777" w:rsidTr="00905282">
        <w:tblPrEx>
          <w:tblW w:w="9702" w:type="dxa"/>
          <w:tblInd w:w="-98" w:type="dxa"/>
          <w:tblCellMar>
            <w:left w:w="0" w:type="dxa"/>
            <w:right w:w="0" w:type="dxa"/>
          </w:tblCellMar>
          <w:tblPrExChange w:id="314" w:author="Clement Huang" w:date="2022-04-22T04:29:00Z">
            <w:tblPrEx>
              <w:tblW w:w="9702" w:type="dxa"/>
              <w:tblInd w:w="-98" w:type="dxa"/>
              <w:tblCellMar>
                <w:left w:w="0" w:type="dxa"/>
                <w:right w:w="0" w:type="dxa"/>
              </w:tblCellMar>
            </w:tblPrEx>
          </w:tblPrExChange>
        </w:tblPrEx>
        <w:trPr>
          <w:trHeight w:val="187"/>
          <w:trPrChange w:id="315" w:author="Clement Huang" w:date="2022-04-22T04:29:00Z">
            <w:trPr>
              <w:gridBefore w:val="1"/>
              <w:trHeight w:val="187"/>
            </w:trPr>
          </w:trPrChange>
        </w:trPr>
        <w:tc>
          <w:tcPr>
            <w:tcW w:w="180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16" w:author="Clement Huang" w:date="2022-04-22T04:29:00Z">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3EC0AA4C" w14:textId="77777777" w:rsidR="007F6C04" w:rsidRPr="00E062F1" w:rsidRDefault="007F6C04" w:rsidP="00E41DBA">
            <w:pPr>
              <w:pStyle w:val="TAC"/>
              <w:rPr>
                <w:lang w:eastAsia="zh-TW"/>
              </w:rPr>
            </w:pPr>
            <w:r w:rsidRPr="00E062F1">
              <w:rPr>
                <w:rFonts w:cs="Arial"/>
                <w:lang w:eastAsia="zh-CN"/>
              </w:rPr>
              <w:t>DC_48</w:t>
            </w:r>
            <w:r w:rsidRPr="00E062F1">
              <w:rPr>
                <w:rFonts w:cs="Arial"/>
                <w:lang w:eastAsia="zh-TW"/>
              </w:rPr>
              <w:t>D</w:t>
            </w:r>
            <w:r w:rsidRPr="00E062F1">
              <w:rPr>
                <w:rFonts w:cs="Arial"/>
                <w:lang w:eastAsia="zh-CN"/>
              </w:rPr>
              <w:t>_n48A</w:t>
            </w:r>
            <w:r w:rsidRPr="00E062F1">
              <w:rPr>
                <w:rFonts w:cs="Arial"/>
                <w:vertAlign w:val="superscript"/>
                <w:lang w:eastAsia="zh-TW"/>
              </w:rPr>
              <w:t>4</w:t>
            </w:r>
          </w:p>
        </w:tc>
        <w:tc>
          <w:tcPr>
            <w:tcW w:w="144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17" w:author="Clement Huang" w:date="2022-04-22T04:29:00Z">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00520359" w14:textId="77777777" w:rsidR="007F6C04" w:rsidRPr="00E062F1" w:rsidRDefault="007F6C04" w:rsidP="00E41DBA">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8" w:author="Clement Huang" w:date="2022-04-22T04:29:00Z">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5729B9" w14:textId="77777777" w:rsidR="007F6C04" w:rsidRPr="00E062F1" w:rsidRDefault="007F6C04" w:rsidP="00E41DBA">
            <w:pPr>
              <w:pStyle w:val="TAC"/>
              <w:rPr>
                <w:lang w:eastAsia="zh-CN"/>
              </w:rPr>
            </w:pPr>
            <w:r w:rsidRPr="00E062F1">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9" w:author="Clement Huang" w:date="2022-04-22T04:29:00Z">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E8877B" w14:textId="77777777" w:rsidR="007F6C04" w:rsidRPr="00E062F1" w:rsidRDefault="007F6C04" w:rsidP="00E41DBA">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0" w:author="Clement Huang" w:date="2022-04-22T04:29:00Z">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A269C8" w14:textId="77777777" w:rsidR="007F6C04" w:rsidRPr="00E062F1" w:rsidRDefault="007F6C04" w:rsidP="00E41DBA">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21" w:author="Clement Huang" w:date="2022-04-22T04:29:00Z">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2BC0C6F1" w14:textId="77777777" w:rsidR="007F6C04" w:rsidRPr="00E062F1" w:rsidRDefault="007F6C04" w:rsidP="00E41DBA">
            <w:pPr>
              <w:pStyle w:val="TAC"/>
              <w:rPr>
                <w:lang w:eastAsia="zh-TW"/>
              </w:rPr>
            </w:pPr>
            <w:r w:rsidRPr="00E062F1">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322" w:author="Clement Huang" w:date="2022-04-22T04:29:00Z">
              <w:tcPr>
                <w:tcW w:w="1290"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1D9CE89E" w14:textId="77777777" w:rsidR="007F6C04" w:rsidRPr="00E062F1" w:rsidRDefault="007F6C04" w:rsidP="00E41DBA">
            <w:pPr>
              <w:pStyle w:val="TAC"/>
              <w:rPr>
                <w:lang w:eastAsia="zh-TW"/>
              </w:rPr>
            </w:pPr>
            <w:r w:rsidRPr="00E062F1">
              <w:rPr>
                <w:lang w:eastAsia="zh-TW"/>
              </w:rPr>
              <w:t>0</w:t>
            </w:r>
          </w:p>
        </w:tc>
      </w:tr>
      <w:tr w:rsidR="007F6C04" w:rsidRPr="00E062F1" w14:paraId="338CA2E2" w14:textId="77777777" w:rsidTr="00905282">
        <w:tblPrEx>
          <w:tblW w:w="9702" w:type="dxa"/>
          <w:tblInd w:w="-98" w:type="dxa"/>
          <w:tblCellMar>
            <w:left w:w="0" w:type="dxa"/>
            <w:right w:w="0" w:type="dxa"/>
          </w:tblCellMar>
          <w:tblPrExChange w:id="323" w:author="Clement Huang" w:date="2022-04-22T04:29:00Z">
            <w:tblPrEx>
              <w:tblW w:w="9702" w:type="dxa"/>
              <w:tblInd w:w="-98" w:type="dxa"/>
              <w:tblCellMar>
                <w:left w:w="0" w:type="dxa"/>
                <w:right w:w="0" w:type="dxa"/>
              </w:tblCellMar>
            </w:tblPrEx>
          </w:tblPrExChange>
        </w:tblPrEx>
        <w:trPr>
          <w:trHeight w:val="187"/>
          <w:trPrChange w:id="324" w:author="Clement Huang" w:date="2022-04-22T04:29:00Z">
            <w:trPr>
              <w:gridBefore w:val="1"/>
              <w:trHeight w:val="187"/>
            </w:trPr>
          </w:trPrChange>
        </w:trPr>
        <w:tc>
          <w:tcPr>
            <w:tcW w:w="180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25" w:author="Clement Huang" w:date="2022-04-22T04:29:00Z">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0E41BDFD" w14:textId="77777777" w:rsidR="007F6C04" w:rsidRPr="00E062F1" w:rsidRDefault="007F6C04" w:rsidP="00E41DBA">
            <w:pPr>
              <w:pStyle w:val="TAC"/>
              <w:rPr>
                <w:lang w:eastAsia="zh-CN"/>
              </w:rPr>
            </w:pPr>
          </w:p>
        </w:tc>
        <w:tc>
          <w:tcPr>
            <w:tcW w:w="144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26" w:author="Clement Huang" w:date="2022-04-22T04:29:00Z">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0B224BB6" w14:textId="77777777" w:rsidR="007F6C04" w:rsidRPr="00E062F1" w:rsidRDefault="007F6C04" w:rsidP="00E41DBA">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7" w:author="Clement Huang" w:date="2022-04-22T04:29:00Z">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DBF2C74" w14:textId="77777777" w:rsidR="007F6C04" w:rsidRPr="00E062F1" w:rsidRDefault="007F6C04" w:rsidP="00E41DBA">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8" w:author="Clement Huang" w:date="2022-04-22T04:29:00Z">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A1945D7" w14:textId="77777777" w:rsidR="007F6C04" w:rsidRPr="00E062F1" w:rsidRDefault="007F6C04" w:rsidP="00E41DBA">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9" w:author="Clement Huang" w:date="2022-04-22T04:29:00Z">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9931EE" w14:textId="77777777" w:rsidR="007F6C04" w:rsidRPr="00E062F1" w:rsidRDefault="007F6C04" w:rsidP="00E41DBA">
            <w:pPr>
              <w:pStyle w:val="TAC"/>
              <w:rPr>
                <w:rFonts w:cs="Arial"/>
                <w:szCs w:val="18"/>
              </w:rPr>
            </w:pPr>
            <w:r w:rsidRPr="00E062F1">
              <w:rPr>
                <w:rFonts w:cs="Arial"/>
                <w:szCs w:val="18"/>
              </w:rPr>
              <w:t>See CA_48D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30" w:author="Clement Huang" w:date="2022-04-22T04:29:00Z">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1E1D55B9" w14:textId="77777777" w:rsidR="007F6C04" w:rsidRPr="00E062F1" w:rsidRDefault="007F6C04" w:rsidP="00E41DBA">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31" w:author="Clement Huang" w:date="2022-04-22T04:29:00Z">
              <w:tcPr>
                <w:tcW w:w="1290"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666E6103" w14:textId="77777777" w:rsidR="007F6C04" w:rsidRPr="00E062F1" w:rsidRDefault="007F6C04" w:rsidP="00E41DBA">
            <w:pPr>
              <w:pStyle w:val="TAC"/>
              <w:rPr>
                <w:lang w:eastAsia="zh-CN"/>
              </w:rPr>
            </w:pPr>
          </w:p>
        </w:tc>
      </w:tr>
      <w:tr w:rsidR="007F6C04" w:rsidRPr="00E062F1" w14:paraId="64633DC7" w14:textId="77777777" w:rsidTr="00905282">
        <w:tblPrEx>
          <w:tblW w:w="9702" w:type="dxa"/>
          <w:tblInd w:w="-98" w:type="dxa"/>
          <w:tblCellMar>
            <w:left w:w="0" w:type="dxa"/>
            <w:right w:w="0" w:type="dxa"/>
          </w:tblCellMar>
          <w:tblPrExChange w:id="332" w:author="Clement Huang" w:date="2022-04-22T04:29:00Z">
            <w:tblPrEx>
              <w:tblW w:w="9702" w:type="dxa"/>
              <w:tblInd w:w="-98" w:type="dxa"/>
              <w:tblCellMar>
                <w:left w:w="0" w:type="dxa"/>
                <w:right w:w="0" w:type="dxa"/>
              </w:tblCellMar>
            </w:tblPrEx>
          </w:tblPrExChange>
        </w:tblPrEx>
        <w:trPr>
          <w:trHeight w:val="187"/>
          <w:trPrChange w:id="333" w:author="Clement Huang" w:date="2022-04-22T04:29:00Z">
            <w:trPr>
              <w:gridBefore w:val="1"/>
              <w:trHeight w:val="187"/>
            </w:trPr>
          </w:trPrChange>
        </w:trPr>
        <w:tc>
          <w:tcPr>
            <w:tcW w:w="1803" w:type="dxa"/>
            <w:tcBorders>
              <w:left w:val="single" w:sz="4" w:space="0" w:color="auto"/>
              <w:bottom w:val="single" w:sz="4" w:space="0" w:color="auto"/>
              <w:right w:val="single" w:sz="4" w:space="0" w:color="auto"/>
            </w:tcBorders>
            <w:tcPrChange w:id="334" w:author="Clement Huang" w:date="2022-04-22T04:29:00Z">
              <w:tcPr>
                <w:tcW w:w="0" w:type="auto"/>
                <w:tcBorders>
                  <w:left w:val="single" w:sz="4" w:space="0" w:color="auto"/>
                  <w:bottom w:val="single" w:sz="4" w:space="0" w:color="auto"/>
                  <w:right w:val="single" w:sz="4" w:space="0" w:color="auto"/>
                </w:tcBorders>
              </w:tcPr>
            </w:tcPrChange>
          </w:tcPr>
          <w:p w14:paraId="35517611" w14:textId="77777777" w:rsidR="007F6C04" w:rsidRPr="00E062F1" w:rsidRDefault="007F6C04" w:rsidP="00E41DBA">
            <w:pPr>
              <w:pStyle w:val="TAC"/>
              <w:rPr>
                <w:lang w:eastAsia="en-GB"/>
              </w:rPr>
            </w:pPr>
            <w:r w:rsidRPr="00E062F1">
              <w:rPr>
                <w:lang w:eastAsia="en-GB"/>
              </w:rPr>
              <w:t>DC_66A_n66A</w:t>
            </w:r>
          </w:p>
        </w:tc>
        <w:tc>
          <w:tcPr>
            <w:tcW w:w="1449" w:type="dxa"/>
            <w:tcBorders>
              <w:left w:val="single" w:sz="4" w:space="0" w:color="auto"/>
              <w:bottom w:val="single" w:sz="4" w:space="0" w:color="auto"/>
              <w:right w:val="single" w:sz="4" w:space="0" w:color="auto"/>
            </w:tcBorders>
            <w:tcPrChange w:id="335" w:author="Clement Huang" w:date="2022-04-22T04:29:00Z">
              <w:tcPr>
                <w:tcW w:w="0" w:type="auto"/>
                <w:tcBorders>
                  <w:left w:val="single" w:sz="4" w:space="0" w:color="auto"/>
                  <w:bottom w:val="single" w:sz="4" w:space="0" w:color="auto"/>
                  <w:right w:val="single" w:sz="4" w:space="0" w:color="auto"/>
                </w:tcBorders>
              </w:tcPr>
            </w:tcPrChange>
          </w:tcPr>
          <w:p w14:paraId="112B4C56" w14:textId="77777777" w:rsidR="007F6C04" w:rsidRPr="00E062F1" w:rsidRDefault="007F6C04" w:rsidP="00E41DBA">
            <w:pPr>
              <w:pStyle w:val="TAC"/>
              <w:rPr>
                <w:lang w:eastAsia="en-GB"/>
              </w:rPr>
            </w:pPr>
            <w:r w:rsidRPr="00E062F1">
              <w:rPr>
                <w:lang w:eastAsia="en-GB"/>
              </w:rPr>
              <w:t>DC_66A_n66A</w:t>
            </w:r>
            <w:r w:rsidRPr="00E062F1">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6" w:author="Clement Huang" w:date="2022-04-22T04:29:00Z">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1C30C5" w14:textId="77777777" w:rsidR="007F6C04" w:rsidRPr="00E062F1" w:rsidRDefault="007F6C04" w:rsidP="00E41DBA">
            <w:pPr>
              <w:pStyle w:val="TAC"/>
              <w:rPr>
                <w:lang w:eastAsia="en-GB"/>
              </w:rPr>
            </w:pPr>
            <w:r w:rsidRPr="00E062F1">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7" w:author="Clement Huang" w:date="2022-04-22T04:29:00Z">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587D1E0" w14:textId="77777777" w:rsidR="007F6C04" w:rsidRPr="00E062F1" w:rsidRDefault="007F6C04" w:rsidP="00E41DBA">
            <w:pPr>
              <w:pStyle w:val="TAC"/>
              <w:rPr>
                <w:lang w:eastAsia="en-GB"/>
              </w:rPr>
            </w:pPr>
            <w:r w:rsidRPr="00E062F1">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8" w:author="Clement Huang" w:date="2022-04-22T04:29:00Z">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8B7630" w14:textId="77777777" w:rsidR="007F6C04" w:rsidRPr="00E062F1" w:rsidRDefault="007F6C04" w:rsidP="00E41DBA">
            <w:pPr>
              <w:pStyle w:val="TAC"/>
              <w:rPr>
                <w:lang w:eastAsia="en-GB"/>
              </w:rPr>
            </w:pPr>
          </w:p>
        </w:tc>
        <w:tc>
          <w:tcPr>
            <w:tcW w:w="0" w:type="auto"/>
            <w:tcBorders>
              <w:left w:val="single" w:sz="4" w:space="0" w:color="auto"/>
              <w:bottom w:val="single" w:sz="4" w:space="0" w:color="auto"/>
              <w:right w:val="single" w:sz="4" w:space="0" w:color="auto"/>
            </w:tcBorders>
            <w:tcPrChange w:id="339" w:author="Clement Huang" w:date="2022-04-22T04:29:00Z">
              <w:tcPr>
                <w:tcW w:w="0" w:type="auto"/>
                <w:tcBorders>
                  <w:left w:val="single" w:sz="4" w:space="0" w:color="auto"/>
                  <w:bottom w:val="single" w:sz="4" w:space="0" w:color="auto"/>
                  <w:right w:val="single" w:sz="4" w:space="0" w:color="auto"/>
                </w:tcBorders>
              </w:tcPr>
            </w:tcPrChange>
          </w:tcPr>
          <w:p w14:paraId="4F41D3EC" w14:textId="77777777" w:rsidR="007F6C04" w:rsidRPr="00E062F1" w:rsidRDefault="007F6C04" w:rsidP="00E41DBA">
            <w:pPr>
              <w:pStyle w:val="TAC"/>
              <w:rPr>
                <w:lang w:eastAsia="en-GB"/>
              </w:rPr>
            </w:pPr>
            <w:r w:rsidRPr="00E062F1">
              <w:rPr>
                <w:lang w:eastAsia="en-GB"/>
              </w:rPr>
              <w:t>50</w:t>
            </w:r>
          </w:p>
        </w:tc>
        <w:tc>
          <w:tcPr>
            <w:tcW w:w="0" w:type="auto"/>
            <w:tcBorders>
              <w:left w:val="single" w:sz="4" w:space="0" w:color="auto"/>
              <w:bottom w:val="single" w:sz="4" w:space="0" w:color="auto"/>
              <w:right w:val="single" w:sz="4" w:space="0" w:color="auto"/>
            </w:tcBorders>
            <w:tcPrChange w:id="340" w:author="Clement Huang" w:date="2022-04-22T04:29:00Z">
              <w:tcPr>
                <w:tcW w:w="0" w:type="auto"/>
                <w:gridSpan w:val="2"/>
                <w:tcBorders>
                  <w:left w:val="single" w:sz="4" w:space="0" w:color="auto"/>
                  <w:bottom w:val="single" w:sz="4" w:space="0" w:color="auto"/>
                  <w:right w:val="single" w:sz="4" w:space="0" w:color="auto"/>
                </w:tcBorders>
              </w:tcPr>
            </w:tcPrChange>
          </w:tcPr>
          <w:p w14:paraId="2B6BDF53" w14:textId="77777777" w:rsidR="007F6C04" w:rsidRPr="00E062F1" w:rsidRDefault="007F6C04" w:rsidP="00E41DBA">
            <w:pPr>
              <w:pStyle w:val="TAC"/>
              <w:rPr>
                <w:lang w:eastAsia="en-GB"/>
              </w:rPr>
            </w:pPr>
            <w:r w:rsidRPr="00E062F1">
              <w:rPr>
                <w:lang w:eastAsia="en-GB"/>
              </w:rPr>
              <w:t>0</w:t>
            </w:r>
          </w:p>
        </w:tc>
      </w:tr>
      <w:tr w:rsidR="007F6C04" w:rsidRPr="00E062F1" w14:paraId="23649605" w14:textId="77777777" w:rsidTr="00E41DBA">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4E45F833" w14:textId="77777777" w:rsidR="007F6C04" w:rsidRPr="00E062F1" w:rsidRDefault="007F6C04" w:rsidP="00E41DBA">
            <w:pPr>
              <w:pStyle w:val="TAN"/>
            </w:pPr>
            <w:r w:rsidRPr="00E062F1">
              <w:t>NOTE 1:</w:t>
            </w:r>
            <w:r w:rsidRPr="00E062F1">
              <w:tab/>
            </w:r>
            <w:r>
              <w:t>Void.</w:t>
            </w:r>
          </w:p>
          <w:p w14:paraId="6D4F8E7F" w14:textId="77777777" w:rsidR="007F6C04" w:rsidRPr="00E062F1" w:rsidRDefault="007F6C04" w:rsidP="00E41DBA">
            <w:pPr>
              <w:pStyle w:val="TAN"/>
              <w:rPr>
                <w:rFonts w:eastAsia="PMingLiU"/>
                <w:lang w:eastAsia="zh-TW"/>
              </w:rPr>
            </w:pPr>
            <w:r w:rsidRPr="00E062F1">
              <w:rPr>
                <w:rFonts w:eastAsia="PMingLiU"/>
                <w:lang w:eastAsia="zh-TW"/>
              </w:rPr>
              <w:t>NOTE 2:</w:t>
            </w:r>
            <w:r w:rsidRPr="00E062F1">
              <w:tab/>
            </w:r>
            <w:r w:rsidRPr="00E062F1">
              <w:rPr>
                <w:rFonts w:eastAsia="PMingLiU"/>
                <w:lang w:eastAsia="zh-TW"/>
              </w:rPr>
              <w:t>Only single switched UL is supported.</w:t>
            </w:r>
          </w:p>
          <w:p w14:paraId="201A9367" w14:textId="77777777" w:rsidR="007F6C04" w:rsidRPr="00E062F1" w:rsidRDefault="007F6C04" w:rsidP="00E41DBA">
            <w:pPr>
              <w:pStyle w:val="TAN"/>
              <w:rPr>
                <w:rFonts w:eastAsia="PMingLiU"/>
                <w:lang w:eastAsia="zh-TW"/>
              </w:rPr>
            </w:pPr>
            <w:r w:rsidRPr="00E062F1">
              <w:rPr>
                <w:rFonts w:eastAsia="PMingLiU"/>
                <w:lang w:eastAsia="zh-TW"/>
              </w:rPr>
              <w:t>NOTE 3:</w:t>
            </w:r>
            <w:r w:rsidRPr="00E062F1">
              <w:tab/>
            </w:r>
            <w:r w:rsidRPr="00E062F1">
              <w:rPr>
                <w:rFonts w:eastAsia="PMingLiU"/>
                <w:lang w:eastAsia="zh-TW"/>
              </w:rPr>
              <w:t>Requirements in this specification apply for NR SCS of 15 kHz only.</w:t>
            </w:r>
          </w:p>
          <w:p w14:paraId="4DF4B2E0" w14:textId="77777777" w:rsidR="007F6C04" w:rsidRDefault="007F6C04" w:rsidP="00E41DBA">
            <w:pPr>
              <w:pStyle w:val="TAN"/>
              <w:rPr>
                <w:ins w:id="341" w:author="Clement Huang" w:date="2022-04-22T04:27:00Z"/>
                <w:rFonts w:eastAsia="PMingLiU"/>
                <w:lang w:eastAsia="zh-TW"/>
              </w:rPr>
            </w:pPr>
            <w:r w:rsidRPr="00E062F1">
              <w:rPr>
                <w:rFonts w:eastAsia="PMingLiU"/>
                <w:lang w:eastAsia="zh-TW"/>
              </w:rPr>
              <w:t>NOTE 4:</w:t>
            </w:r>
            <w:r w:rsidRPr="00E062F1">
              <w:tab/>
            </w:r>
            <w:r w:rsidRPr="00E062F1">
              <w:rPr>
                <w:rFonts w:eastAsia="PMingLiU"/>
                <w:lang w:eastAsia="zh-TW"/>
              </w:rPr>
              <w:t xml:space="preserve">The minimum requirements only apply for non-simultaneous </w:t>
            </w:r>
            <w:proofErr w:type="spellStart"/>
            <w:r w:rsidRPr="00E062F1">
              <w:rPr>
                <w:rFonts w:eastAsia="PMingLiU"/>
                <w:lang w:eastAsia="zh-TW"/>
              </w:rPr>
              <w:t>Tx</w:t>
            </w:r>
            <w:proofErr w:type="spellEnd"/>
            <w:r w:rsidRPr="00E062F1">
              <w:rPr>
                <w:rFonts w:eastAsia="PMingLiU"/>
                <w:lang w:eastAsia="zh-TW"/>
              </w:rPr>
              <w:t>/Rx between all carriers.</w:t>
            </w:r>
          </w:p>
          <w:p w14:paraId="3695943C" w14:textId="62447293" w:rsidR="00905282" w:rsidRPr="00E062F1" w:rsidRDefault="00905282" w:rsidP="00905282">
            <w:pPr>
              <w:pStyle w:val="TAN"/>
              <w:rPr>
                <w:rFonts w:eastAsia="PMingLiU"/>
                <w:lang w:eastAsia="zh-TW"/>
              </w:rPr>
            </w:pPr>
            <w:ins w:id="342" w:author="Clement Huang" w:date="2022-04-22T04:27:00Z">
              <w:r>
                <w:rPr>
                  <w:rFonts w:eastAsia="PMingLiU"/>
                  <w:lang w:eastAsia="zh-TW"/>
                </w:rPr>
                <w:t>NOTE 5</w:t>
              </w:r>
              <w:r w:rsidRPr="00E062F1">
                <w:rPr>
                  <w:rFonts w:eastAsia="PMingLiU"/>
                  <w:lang w:eastAsia="zh-TW"/>
                </w:rPr>
                <w:t>:</w:t>
              </w:r>
              <w:r w:rsidRPr="00E062F1">
                <w:tab/>
              </w:r>
              <w:r>
                <w:rPr>
                  <w:rFonts w:eastAsia="PMingLiU"/>
                  <w:lang w:eastAsia="zh-TW"/>
                </w:rPr>
                <w:t xml:space="preserve">A UE that supports </w:t>
              </w:r>
            </w:ins>
            <w:ins w:id="343" w:author="Clement Huang" w:date="2022-04-22T04:28:00Z">
              <w:r w:rsidRPr="00E062F1">
                <w:rPr>
                  <w:rFonts w:cs="Arial"/>
                  <w:lang w:eastAsia="zh-CN"/>
                </w:rPr>
                <w:t>DC_48A</w:t>
              </w:r>
              <w:r>
                <w:rPr>
                  <w:rFonts w:cs="Arial"/>
                  <w:lang w:eastAsia="zh-CN"/>
                </w:rPr>
                <w:t>-</w:t>
              </w:r>
              <w:r w:rsidRPr="00E062F1">
                <w:rPr>
                  <w:rFonts w:cs="Arial"/>
                  <w:lang w:eastAsia="zh-CN"/>
                </w:rPr>
                <w:t>(n</w:t>
              </w:r>
              <w:proofErr w:type="gramStart"/>
              <w:r w:rsidRPr="00E062F1">
                <w:rPr>
                  <w:rFonts w:cs="Arial"/>
                  <w:lang w:eastAsia="zh-CN"/>
                </w:rPr>
                <w:t>)48AA</w:t>
              </w:r>
              <w:proofErr w:type="gramEnd"/>
              <w:r>
                <w:rPr>
                  <w:rFonts w:cs="Arial"/>
                  <w:lang w:eastAsia="zh-CN"/>
                </w:rPr>
                <w:t xml:space="preserve"> should also support </w:t>
              </w:r>
              <w:r w:rsidRPr="00E062F1">
                <w:rPr>
                  <w:rFonts w:cs="Arial"/>
                  <w:lang w:eastAsia="zh-CN"/>
                </w:rPr>
                <w:t>DC_48A-48A_n48A</w:t>
              </w:r>
              <w:r>
                <w:rPr>
                  <w:rFonts w:cs="Arial"/>
                  <w:lang w:eastAsia="zh-CN"/>
                </w:rPr>
                <w:t>, and vice versa.</w:t>
              </w:r>
            </w:ins>
          </w:p>
        </w:tc>
      </w:tr>
    </w:tbl>
    <w:p w14:paraId="4F7EFFEA" w14:textId="64DBF796" w:rsidR="0021352C" w:rsidRPr="00CB3F8F" w:rsidRDefault="0021352C" w:rsidP="0021352C">
      <w:pPr>
        <w:overflowPunct w:val="0"/>
        <w:autoSpaceDE w:val="0"/>
        <w:autoSpaceDN w:val="0"/>
        <w:adjustRightInd w:val="0"/>
        <w:textAlignment w:val="baseline"/>
        <w:rPr>
          <w:rFonts w:eastAsia="SimSun"/>
          <w:i/>
          <w:color w:val="0000FF"/>
        </w:rPr>
      </w:pPr>
      <w:r>
        <w:rPr>
          <w:rFonts w:eastAsia="SimSun"/>
          <w:i/>
          <w:color w:val="0000FF"/>
        </w:rPr>
        <w:t xml:space="preserve">&lt; </w:t>
      </w:r>
      <w:proofErr w:type="gramStart"/>
      <w:r>
        <w:rPr>
          <w:rFonts w:eastAsia="SimSun"/>
          <w:i/>
          <w:color w:val="0000FF"/>
        </w:rPr>
        <w:t>end</w:t>
      </w:r>
      <w:proofErr w:type="gramEnd"/>
      <w:r w:rsidRPr="00CB3F8F">
        <w:rPr>
          <w:rFonts w:eastAsia="SimSun"/>
          <w:i/>
          <w:color w:val="0000FF"/>
        </w:rPr>
        <w:t xml:space="preserve"> of changes &gt;</w:t>
      </w:r>
    </w:p>
    <w:p w14:paraId="562CA3A6" w14:textId="77777777" w:rsidR="0021352C" w:rsidRPr="00D23307" w:rsidRDefault="0021352C" w:rsidP="0021352C">
      <w:pPr>
        <w:rPr>
          <w:noProof/>
        </w:rPr>
      </w:pPr>
    </w:p>
    <w:p w14:paraId="407C3D72" w14:textId="77777777" w:rsidR="007F6C04" w:rsidRDefault="007F6C04" w:rsidP="00803E31">
      <w:pPr>
        <w:overflowPunct w:val="0"/>
        <w:autoSpaceDE w:val="0"/>
        <w:autoSpaceDN w:val="0"/>
        <w:adjustRightInd w:val="0"/>
        <w:textAlignment w:val="baseline"/>
        <w:rPr>
          <w:rFonts w:eastAsia="SimSun"/>
          <w:i/>
          <w:color w:val="0000FF"/>
        </w:rPr>
      </w:pPr>
    </w:p>
    <w:p w14:paraId="42EB93F6" w14:textId="77777777" w:rsidR="007F6C04" w:rsidRDefault="007F6C04" w:rsidP="00803E31">
      <w:pPr>
        <w:overflowPunct w:val="0"/>
        <w:autoSpaceDE w:val="0"/>
        <w:autoSpaceDN w:val="0"/>
        <w:adjustRightInd w:val="0"/>
        <w:textAlignment w:val="baseline"/>
        <w:rPr>
          <w:rFonts w:eastAsia="SimSun"/>
          <w:i/>
          <w:color w:val="0000FF"/>
        </w:rPr>
      </w:pPr>
    </w:p>
    <w:p w14:paraId="7E02C8FF" w14:textId="77777777" w:rsidR="007F6C04" w:rsidRDefault="007F6C04" w:rsidP="00803E31">
      <w:pPr>
        <w:overflowPunct w:val="0"/>
        <w:autoSpaceDE w:val="0"/>
        <w:autoSpaceDN w:val="0"/>
        <w:adjustRightInd w:val="0"/>
        <w:textAlignment w:val="baseline"/>
        <w:rPr>
          <w:rFonts w:eastAsia="SimSun"/>
          <w:i/>
          <w:color w:val="0000FF"/>
        </w:rPr>
      </w:pPr>
    </w:p>
    <w:p w14:paraId="4A80886D" w14:textId="77777777" w:rsidR="007F6C04" w:rsidRDefault="007F6C04" w:rsidP="00803E31">
      <w:pPr>
        <w:overflowPunct w:val="0"/>
        <w:autoSpaceDE w:val="0"/>
        <w:autoSpaceDN w:val="0"/>
        <w:adjustRightInd w:val="0"/>
        <w:textAlignment w:val="baseline"/>
        <w:rPr>
          <w:rFonts w:eastAsia="SimSun"/>
          <w:i/>
          <w:color w:val="0000FF"/>
        </w:rPr>
      </w:pPr>
    </w:p>
    <w:p w14:paraId="229A712B" w14:textId="77777777" w:rsidR="007F6C04" w:rsidRDefault="007F6C04" w:rsidP="00803E31">
      <w:pPr>
        <w:overflowPunct w:val="0"/>
        <w:autoSpaceDE w:val="0"/>
        <w:autoSpaceDN w:val="0"/>
        <w:adjustRightInd w:val="0"/>
        <w:textAlignment w:val="baseline"/>
        <w:rPr>
          <w:rFonts w:eastAsia="SimSun"/>
          <w:i/>
          <w:color w:val="0000FF"/>
        </w:rPr>
      </w:pPr>
    </w:p>
    <w:p w14:paraId="48AE5531" w14:textId="77777777" w:rsidR="007F6C04" w:rsidRDefault="007F6C04" w:rsidP="00803E31">
      <w:pPr>
        <w:overflowPunct w:val="0"/>
        <w:autoSpaceDE w:val="0"/>
        <w:autoSpaceDN w:val="0"/>
        <w:adjustRightInd w:val="0"/>
        <w:textAlignment w:val="baseline"/>
        <w:rPr>
          <w:rFonts w:eastAsia="SimSun"/>
          <w:i/>
          <w:color w:val="0000FF"/>
        </w:rPr>
      </w:pPr>
    </w:p>
    <w:p w14:paraId="761CF2AB" w14:textId="77777777" w:rsidR="007F6C04" w:rsidRDefault="007F6C04" w:rsidP="00803E31">
      <w:pPr>
        <w:overflowPunct w:val="0"/>
        <w:autoSpaceDE w:val="0"/>
        <w:autoSpaceDN w:val="0"/>
        <w:adjustRightInd w:val="0"/>
        <w:textAlignment w:val="baseline"/>
        <w:rPr>
          <w:rFonts w:eastAsia="SimSun"/>
          <w:i/>
          <w:color w:val="0000FF"/>
        </w:rPr>
      </w:pPr>
    </w:p>
    <w:p w14:paraId="7A90DC9C" w14:textId="5D829863" w:rsidR="00B17350" w:rsidRPr="0021352C" w:rsidRDefault="0021352C" w:rsidP="00803E31">
      <w:pPr>
        <w:overflowPunct w:val="0"/>
        <w:autoSpaceDE w:val="0"/>
        <w:autoSpaceDN w:val="0"/>
        <w:adjustRightInd w:val="0"/>
        <w:textAlignment w:val="baseline"/>
        <w:rPr>
          <w:rFonts w:eastAsia="SimSun"/>
          <w:i/>
          <w:color w:val="0000FF"/>
        </w:rPr>
      </w:pPr>
      <w:r w:rsidRPr="00CB3F8F">
        <w:rPr>
          <w:rFonts w:eastAsia="SimSun"/>
          <w:i/>
          <w:color w:val="0000FF"/>
        </w:rPr>
        <w:t xml:space="preserve">&lt; </w:t>
      </w:r>
      <w:proofErr w:type="gramStart"/>
      <w:r w:rsidRPr="00CB3F8F">
        <w:rPr>
          <w:rFonts w:eastAsia="SimSun"/>
          <w:i/>
          <w:color w:val="0000FF"/>
        </w:rPr>
        <w:t>start</w:t>
      </w:r>
      <w:proofErr w:type="gramEnd"/>
      <w:r w:rsidRPr="00CB3F8F">
        <w:rPr>
          <w:rFonts w:eastAsia="SimSun"/>
          <w:i/>
          <w:color w:val="0000FF"/>
        </w:rPr>
        <w:t xml:space="preserve"> of changes &gt;</w:t>
      </w:r>
    </w:p>
    <w:p w14:paraId="3066AD79" w14:textId="77777777" w:rsidR="007F6C04" w:rsidRPr="00E16B5B" w:rsidRDefault="007F6C04" w:rsidP="007F6C04">
      <w:pPr>
        <w:pStyle w:val="Heading3"/>
        <w:rPr>
          <w:lang w:val="fr-FR"/>
        </w:rPr>
      </w:pPr>
      <w:bookmarkStart w:id="344" w:name="_Toc21351520"/>
      <w:bookmarkStart w:id="345" w:name="_Toc29807102"/>
      <w:bookmarkStart w:id="346" w:name="_Toc36648816"/>
      <w:bookmarkStart w:id="347" w:name="_Toc36651541"/>
      <w:bookmarkStart w:id="348" w:name="_Toc37256475"/>
      <w:bookmarkStart w:id="349" w:name="_Toc37256816"/>
      <w:bookmarkStart w:id="350" w:name="_Toc45890513"/>
      <w:bookmarkStart w:id="351" w:name="_Toc45891737"/>
      <w:bookmarkStart w:id="352" w:name="_Toc45892147"/>
      <w:bookmarkStart w:id="353" w:name="_Toc45892557"/>
      <w:bookmarkStart w:id="354" w:name="_Toc52352970"/>
      <w:bookmarkStart w:id="355" w:name="_Toc53174793"/>
      <w:bookmarkStart w:id="356" w:name="_Toc61375942"/>
      <w:bookmarkStart w:id="357" w:name="_Toc61376354"/>
      <w:bookmarkStart w:id="358" w:name="_Toc67938627"/>
      <w:bookmarkStart w:id="359" w:name="_Toc76454229"/>
      <w:bookmarkStart w:id="360" w:name="_Toc76719649"/>
      <w:bookmarkStart w:id="361" w:name="_Toc76720169"/>
      <w:bookmarkStart w:id="362" w:name="_Toc83742866"/>
      <w:bookmarkStart w:id="363" w:name="_Toc83887241"/>
      <w:bookmarkStart w:id="364" w:name="_Toc83888042"/>
      <w:bookmarkStart w:id="365" w:name="_Toc90588696"/>
      <w:r w:rsidRPr="00E16B5B">
        <w:rPr>
          <w:lang w:val="fr-FR"/>
        </w:rPr>
        <w:t>5.5B.3</w:t>
      </w:r>
      <w:r w:rsidRPr="00E16B5B">
        <w:rPr>
          <w:lang w:val="fr-FR"/>
        </w:rPr>
        <w:tab/>
        <w:t>Intra-band non-</w:t>
      </w:r>
      <w:proofErr w:type="spellStart"/>
      <w:r w:rsidRPr="00E16B5B">
        <w:rPr>
          <w:lang w:val="fr-FR"/>
        </w:rPr>
        <w:t>contiguous</w:t>
      </w:r>
      <w:proofErr w:type="spellEnd"/>
      <w:r w:rsidRPr="00E16B5B">
        <w:rPr>
          <w:lang w:val="fr-FR"/>
        </w:rPr>
        <w:t xml:space="preserve"> EN-DC</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E19BF97" w14:textId="77777777" w:rsidR="007F6C04" w:rsidRPr="00E16B5B" w:rsidRDefault="007F6C04" w:rsidP="007F6C04">
      <w:pPr>
        <w:pStyle w:val="TH"/>
        <w:rPr>
          <w:lang w:val="fr-FR"/>
        </w:rPr>
      </w:pPr>
      <w:r w:rsidRPr="00E16B5B">
        <w:rPr>
          <w:lang w:val="fr-FR"/>
        </w:rPr>
        <w:t>Table 5.5B.3-1: Intra-band non-</w:t>
      </w:r>
      <w:proofErr w:type="spellStart"/>
      <w:r w:rsidRPr="00E16B5B">
        <w:rPr>
          <w:lang w:val="fr-FR"/>
        </w:rPr>
        <w:t>contiguous</w:t>
      </w:r>
      <w:proofErr w:type="spellEnd"/>
      <w:r w:rsidRPr="00E16B5B">
        <w:rPr>
          <w:lang w:val="fr-FR"/>
        </w:rPr>
        <w:t xml:space="preserve">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7F6C04" w:rsidRPr="00E062F1" w14:paraId="02235368" w14:textId="77777777" w:rsidTr="00E41DBA">
        <w:trPr>
          <w:trHeight w:val="187"/>
          <w:jc w:val="center"/>
        </w:trPr>
        <w:tc>
          <w:tcPr>
            <w:tcW w:w="3114" w:type="dxa"/>
            <w:shd w:val="clear" w:color="auto" w:fill="auto"/>
            <w:hideMark/>
          </w:tcPr>
          <w:p w14:paraId="6CD7EC61" w14:textId="77777777" w:rsidR="007F6C04" w:rsidRPr="00E062F1" w:rsidRDefault="007F6C04" w:rsidP="00E41DBA">
            <w:pPr>
              <w:pStyle w:val="TAH"/>
              <w:rPr>
                <w:lang w:eastAsia="fi-FI"/>
              </w:rPr>
            </w:pPr>
            <w:r w:rsidRPr="00E062F1">
              <w:rPr>
                <w:lang w:eastAsia="fi-FI"/>
              </w:rPr>
              <w:t>EN-DC</w:t>
            </w:r>
          </w:p>
          <w:p w14:paraId="32942E10" w14:textId="77777777" w:rsidR="007F6C04" w:rsidRPr="00E062F1" w:rsidRDefault="007F6C04" w:rsidP="00E41DBA">
            <w:pPr>
              <w:pStyle w:val="TAH"/>
              <w:rPr>
                <w:lang w:eastAsia="fi-FI"/>
              </w:rPr>
            </w:pPr>
            <w:r w:rsidRPr="00E062F1">
              <w:rPr>
                <w:lang w:eastAsia="fi-FI"/>
              </w:rPr>
              <w:t>configuration</w:t>
            </w:r>
          </w:p>
        </w:tc>
        <w:tc>
          <w:tcPr>
            <w:tcW w:w="3383" w:type="dxa"/>
          </w:tcPr>
          <w:p w14:paraId="79B7FA25" w14:textId="77777777" w:rsidR="007F6C04" w:rsidRPr="00E16B5B" w:rsidRDefault="007F6C04" w:rsidP="00E41DBA">
            <w:pPr>
              <w:pStyle w:val="TAH"/>
              <w:rPr>
                <w:lang w:val="fr-FR" w:eastAsia="fi-FI"/>
              </w:rPr>
            </w:pPr>
            <w:proofErr w:type="spellStart"/>
            <w:r w:rsidRPr="00E16B5B">
              <w:rPr>
                <w:lang w:val="fr-FR" w:eastAsia="fi-FI"/>
              </w:rPr>
              <w:t>Uplink</w:t>
            </w:r>
            <w:proofErr w:type="spellEnd"/>
            <w:r w:rsidRPr="00E16B5B">
              <w:rPr>
                <w:lang w:val="fr-FR" w:eastAsia="fi-FI"/>
              </w:rPr>
              <w:t xml:space="preserve"> EN-DC</w:t>
            </w:r>
          </w:p>
          <w:p w14:paraId="22045195" w14:textId="77777777" w:rsidR="007F6C04" w:rsidRPr="00E16B5B" w:rsidRDefault="007F6C04" w:rsidP="00E41DBA">
            <w:pPr>
              <w:pStyle w:val="TAH"/>
              <w:rPr>
                <w:lang w:val="fr-FR" w:eastAsia="fi-FI"/>
              </w:rPr>
            </w:pPr>
            <w:proofErr w:type="gramStart"/>
            <w:r w:rsidRPr="00E16B5B">
              <w:rPr>
                <w:lang w:val="fr-FR" w:eastAsia="fi-FI"/>
              </w:rPr>
              <w:t>configuration</w:t>
            </w:r>
            <w:proofErr w:type="gramEnd"/>
          </w:p>
          <w:p w14:paraId="1ABA8996" w14:textId="77777777" w:rsidR="007F6C04" w:rsidRPr="00E16B5B" w:rsidDel="00C35823" w:rsidRDefault="007F6C04" w:rsidP="00E41DBA">
            <w:pPr>
              <w:pStyle w:val="TAH"/>
              <w:rPr>
                <w:lang w:val="fr-FR" w:eastAsia="fi-FI"/>
              </w:rPr>
            </w:pPr>
            <w:r w:rsidRPr="00E16B5B">
              <w:rPr>
                <w:lang w:val="fr-FR" w:eastAsia="fi-FI"/>
              </w:rPr>
              <w:t>(NOTE 1)</w:t>
            </w:r>
          </w:p>
        </w:tc>
        <w:tc>
          <w:tcPr>
            <w:tcW w:w="3134" w:type="dxa"/>
            <w:shd w:val="clear" w:color="auto" w:fill="auto"/>
            <w:hideMark/>
          </w:tcPr>
          <w:p w14:paraId="013D0BC6" w14:textId="77777777" w:rsidR="007F6C04" w:rsidRPr="00E062F1" w:rsidRDefault="007F6C04" w:rsidP="00E41DBA">
            <w:pPr>
              <w:pStyle w:val="TAH"/>
              <w:rPr>
                <w:lang w:eastAsia="fi-FI"/>
              </w:rPr>
            </w:pPr>
            <w:r w:rsidRPr="00E062F1">
              <w:rPr>
                <w:lang w:eastAsia="fi-FI"/>
              </w:rPr>
              <w:t>Single UL allowed</w:t>
            </w:r>
          </w:p>
          <w:p w14:paraId="1DF95AF6" w14:textId="77777777" w:rsidR="007F6C04" w:rsidRPr="00E062F1" w:rsidRDefault="007F6C04" w:rsidP="00E41DBA">
            <w:pPr>
              <w:pStyle w:val="TAH"/>
              <w:rPr>
                <w:rFonts w:cs="Arial"/>
                <w:bCs/>
                <w:szCs w:val="18"/>
                <w:lang w:eastAsia="fi-FI"/>
              </w:rPr>
            </w:pPr>
          </w:p>
        </w:tc>
      </w:tr>
      <w:tr w:rsidR="007F6C04" w:rsidRPr="00E062F1" w14:paraId="0C9144FA" w14:textId="77777777" w:rsidTr="00E41DBA">
        <w:trPr>
          <w:trHeight w:val="187"/>
          <w:jc w:val="center"/>
        </w:trPr>
        <w:tc>
          <w:tcPr>
            <w:tcW w:w="3114" w:type="dxa"/>
            <w:shd w:val="clear" w:color="auto" w:fill="auto"/>
            <w:noWrap/>
          </w:tcPr>
          <w:p w14:paraId="20437910" w14:textId="77777777" w:rsidR="007F6C04" w:rsidRPr="00E062F1" w:rsidRDefault="007F6C04" w:rsidP="00E41DBA">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p>
        </w:tc>
        <w:tc>
          <w:tcPr>
            <w:tcW w:w="3383" w:type="dxa"/>
          </w:tcPr>
          <w:p w14:paraId="57882674" w14:textId="77777777" w:rsidR="007F6C04" w:rsidRPr="00E062F1" w:rsidRDefault="007F6C04" w:rsidP="00E41DBA">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r w:rsidRPr="00E062F1">
              <w:rPr>
                <w:vertAlign w:val="superscript"/>
                <w:lang w:eastAsia="zh-TW"/>
              </w:rPr>
              <w:t>5</w:t>
            </w:r>
          </w:p>
        </w:tc>
        <w:tc>
          <w:tcPr>
            <w:tcW w:w="3134" w:type="dxa"/>
            <w:shd w:val="clear" w:color="auto" w:fill="auto"/>
            <w:noWrap/>
          </w:tcPr>
          <w:p w14:paraId="1D381BDA" w14:textId="77777777" w:rsidR="007F6C04" w:rsidRPr="00E062F1" w:rsidRDefault="007F6C04" w:rsidP="00E41DBA">
            <w:pPr>
              <w:pStyle w:val="TAC"/>
              <w:rPr>
                <w:lang w:eastAsia="zh-TW"/>
              </w:rPr>
            </w:pPr>
            <w:r w:rsidRPr="00E062F1">
              <w:rPr>
                <w:lang w:eastAsia="zh-TW"/>
              </w:rPr>
              <w:t>Yes</w:t>
            </w:r>
            <w:r w:rsidRPr="00E062F1">
              <w:rPr>
                <w:vertAlign w:val="superscript"/>
                <w:lang w:eastAsia="zh-TW"/>
              </w:rPr>
              <w:t>5</w:t>
            </w:r>
          </w:p>
        </w:tc>
      </w:tr>
      <w:tr w:rsidR="007F6C04" w:rsidRPr="00E062F1" w14:paraId="05206FE2" w14:textId="77777777" w:rsidTr="00E41DBA">
        <w:trPr>
          <w:trHeight w:val="187"/>
          <w:jc w:val="center"/>
        </w:trPr>
        <w:tc>
          <w:tcPr>
            <w:tcW w:w="3114" w:type="dxa"/>
            <w:shd w:val="clear" w:color="auto" w:fill="auto"/>
            <w:noWrap/>
          </w:tcPr>
          <w:p w14:paraId="3C0FE8F0" w14:textId="77777777" w:rsidR="007F6C04" w:rsidRPr="00E062F1" w:rsidRDefault="007F6C04" w:rsidP="00E41DBA">
            <w:pPr>
              <w:pStyle w:val="TAC"/>
              <w:rPr>
                <w:lang w:eastAsia="fi-FI"/>
              </w:rPr>
            </w:pPr>
            <w:r w:rsidRPr="00E062F1">
              <w:rPr>
                <w:lang w:eastAsia="zh-TW"/>
              </w:rPr>
              <w:t>DC_3A_n3A</w:t>
            </w:r>
          </w:p>
        </w:tc>
        <w:tc>
          <w:tcPr>
            <w:tcW w:w="3383" w:type="dxa"/>
          </w:tcPr>
          <w:p w14:paraId="496808EB" w14:textId="77777777" w:rsidR="007F6C04" w:rsidRPr="00E062F1" w:rsidRDefault="007F6C04" w:rsidP="00E41DBA">
            <w:pPr>
              <w:pStyle w:val="TAC"/>
              <w:rPr>
                <w:lang w:eastAsia="fi-FI"/>
              </w:rPr>
            </w:pPr>
            <w:r w:rsidRPr="00E062F1">
              <w:rPr>
                <w:lang w:eastAsia="zh-TW"/>
              </w:rPr>
              <w:t>DC_3A_n3A</w:t>
            </w:r>
          </w:p>
        </w:tc>
        <w:tc>
          <w:tcPr>
            <w:tcW w:w="3134" w:type="dxa"/>
            <w:shd w:val="clear" w:color="auto" w:fill="auto"/>
            <w:noWrap/>
          </w:tcPr>
          <w:p w14:paraId="372AEF05" w14:textId="77777777" w:rsidR="007F6C04" w:rsidRPr="00E062F1" w:rsidRDefault="007F6C04" w:rsidP="00E41DBA">
            <w:pPr>
              <w:pStyle w:val="TAC"/>
              <w:rPr>
                <w:lang w:eastAsia="fi-FI"/>
              </w:rPr>
            </w:pPr>
            <w:r w:rsidRPr="00E062F1">
              <w:rPr>
                <w:lang w:eastAsia="zh-TW"/>
              </w:rPr>
              <w:t>Yes</w:t>
            </w:r>
            <w:r>
              <w:rPr>
                <w:vertAlign w:val="superscript"/>
                <w:lang w:eastAsia="zh-TW"/>
              </w:rPr>
              <w:t>7</w:t>
            </w:r>
          </w:p>
        </w:tc>
      </w:tr>
      <w:tr w:rsidR="007F6C04" w:rsidRPr="00E062F1" w14:paraId="2188C8B9" w14:textId="77777777" w:rsidTr="00E41DBA">
        <w:trPr>
          <w:trHeight w:val="187"/>
          <w:jc w:val="center"/>
        </w:trPr>
        <w:tc>
          <w:tcPr>
            <w:tcW w:w="3114" w:type="dxa"/>
            <w:shd w:val="clear" w:color="auto" w:fill="auto"/>
            <w:noWrap/>
          </w:tcPr>
          <w:p w14:paraId="4870D524" w14:textId="77777777" w:rsidR="007F6C04" w:rsidRPr="00E062F1" w:rsidRDefault="007F6C04" w:rsidP="00E41DBA">
            <w:pPr>
              <w:pStyle w:val="TAC"/>
              <w:rPr>
                <w:lang w:eastAsia="zh-TW"/>
              </w:rPr>
            </w:pPr>
            <w:r w:rsidRPr="00E062F1">
              <w:rPr>
                <w:lang w:eastAsia="fi-FI"/>
              </w:rPr>
              <w:t>DC_5A_n5</w:t>
            </w:r>
            <w:r w:rsidRPr="00E062F1">
              <w:rPr>
                <w:lang w:eastAsia="zh-TW"/>
              </w:rPr>
              <w:t>A</w:t>
            </w:r>
          </w:p>
        </w:tc>
        <w:tc>
          <w:tcPr>
            <w:tcW w:w="3383" w:type="dxa"/>
          </w:tcPr>
          <w:p w14:paraId="2BADAE15" w14:textId="77777777" w:rsidR="007F6C04" w:rsidRPr="00E062F1" w:rsidRDefault="007F6C04" w:rsidP="00E41DBA">
            <w:pPr>
              <w:pStyle w:val="TAC"/>
              <w:rPr>
                <w:lang w:eastAsia="zh-TW"/>
              </w:rPr>
            </w:pPr>
            <w:r w:rsidRPr="00E062F1">
              <w:rPr>
                <w:lang w:eastAsia="fi-FI"/>
              </w:rPr>
              <w:t>DC_5A_n5</w:t>
            </w:r>
            <w:r w:rsidRPr="00E062F1">
              <w:rPr>
                <w:lang w:eastAsia="zh-TW"/>
              </w:rPr>
              <w:t>A</w:t>
            </w:r>
            <w:r w:rsidRPr="00E062F1">
              <w:rPr>
                <w:vertAlign w:val="superscript"/>
                <w:lang w:eastAsia="zh-TW"/>
              </w:rPr>
              <w:t>5</w:t>
            </w:r>
          </w:p>
        </w:tc>
        <w:tc>
          <w:tcPr>
            <w:tcW w:w="3134" w:type="dxa"/>
            <w:shd w:val="clear" w:color="auto" w:fill="auto"/>
            <w:noWrap/>
          </w:tcPr>
          <w:p w14:paraId="40FC139A" w14:textId="77777777" w:rsidR="007F6C04" w:rsidRPr="00E062F1" w:rsidRDefault="007F6C04" w:rsidP="00E41DBA">
            <w:pPr>
              <w:pStyle w:val="TAC"/>
              <w:rPr>
                <w:lang w:eastAsia="zh-TW"/>
              </w:rPr>
            </w:pPr>
            <w:r w:rsidRPr="00E062F1">
              <w:rPr>
                <w:lang w:eastAsia="zh-TW"/>
              </w:rPr>
              <w:t>Yes</w:t>
            </w:r>
            <w:r w:rsidRPr="00E062F1">
              <w:rPr>
                <w:vertAlign w:val="superscript"/>
                <w:lang w:eastAsia="zh-TW"/>
              </w:rPr>
              <w:t>5</w:t>
            </w:r>
          </w:p>
        </w:tc>
      </w:tr>
      <w:tr w:rsidR="007F6C04" w:rsidRPr="00E062F1" w14:paraId="391F7363" w14:textId="77777777" w:rsidTr="00E41DBA">
        <w:trPr>
          <w:trHeight w:val="187"/>
          <w:jc w:val="center"/>
        </w:trPr>
        <w:tc>
          <w:tcPr>
            <w:tcW w:w="3114" w:type="dxa"/>
            <w:shd w:val="clear" w:color="auto" w:fill="auto"/>
            <w:noWrap/>
          </w:tcPr>
          <w:p w14:paraId="17892984" w14:textId="77777777" w:rsidR="007F6C04" w:rsidRPr="00E062F1" w:rsidRDefault="007F6C04" w:rsidP="00E41DBA">
            <w:pPr>
              <w:pStyle w:val="TAC"/>
              <w:rPr>
                <w:lang w:eastAsia="zh-TW"/>
              </w:rPr>
            </w:pPr>
            <w:r w:rsidRPr="00E062F1">
              <w:rPr>
                <w:lang w:eastAsia="zh-TW"/>
              </w:rPr>
              <w:t>DC_7A_n7A</w:t>
            </w:r>
            <w:r w:rsidRPr="00E062F1">
              <w:rPr>
                <w:vertAlign w:val="superscript"/>
                <w:lang w:eastAsia="zh-TW"/>
              </w:rPr>
              <w:t>6</w:t>
            </w:r>
          </w:p>
        </w:tc>
        <w:tc>
          <w:tcPr>
            <w:tcW w:w="3383" w:type="dxa"/>
          </w:tcPr>
          <w:p w14:paraId="040A6B4C" w14:textId="77777777" w:rsidR="007F6C04" w:rsidRPr="00E062F1" w:rsidRDefault="007F6C04" w:rsidP="00E41DBA">
            <w:pPr>
              <w:pStyle w:val="TAC"/>
              <w:rPr>
                <w:lang w:eastAsia="zh-TW"/>
              </w:rPr>
            </w:pPr>
            <w:r w:rsidRPr="00E062F1">
              <w:rPr>
                <w:lang w:eastAsia="zh-TW"/>
              </w:rPr>
              <w:t>DC_7A_n7A</w:t>
            </w:r>
            <w:r w:rsidRPr="00E062F1">
              <w:rPr>
                <w:vertAlign w:val="superscript"/>
                <w:lang w:eastAsia="zh-TW"/>
              </w:rPr>
              <w:t>5</w:t>
            </w:r>
          </w:p>
        </w:tc>
        <w:tc>
          <w:tcPr>
            <w:tcW w:w="3134" w:type="dxa"/>
            <w:shd w:val="clear" w:color="auto" w:fill="auto"/>
            <w:noWrap/>
          </w:tcPr>
          <w:p w14:paraId="1EC2FAE2" w14:textId="77777777" w:rsidR="007F6C04" w:rsidRPr="00E062F1" w:rsidRDefault="007F6C04" w:rsidP="00E41DBA">
            <w:pPr>
              <w:pStyle w:val="TAC"/>
              <w:rPr>
                <w:lang w:eastAsia="zh-TW"/>
              </w:rPr>
            </w:pPr>
            <w:r w:rsidRPr="00E062F1">
              <w:rPr>
                <w:lang w:eastAsia="zh-TW"/>
              </w:rPr>
              <w:t>Yes</w:t>
            </w:r>
            <w:r w:rsidRPr="00E062F1">
              <w:rPr>
                <w:vertAlign w:val="superscript"/>
                <w:lang w:eastAsia="zh-TW"/>
              </w:rPr>
              <w:t>5</w:t>
            </w:r>
          </w:p>
        </w:tc>
      </w:tr>
      <w:tr w:rsidR="007F6C04" w:rsidRPr="00E062F1" w14:paraId="4D10CC54" w14:textId="77777777" w:rsidTr="00E41DBA">
        <w:trPr>
          <w:trHeight w:val="187"/>
          <w:jc w:val="center"/>
        </w:trPr>
        <w:tc>
          <w:tcPr>
            <w:tcW w:w="3114" w:type="dxa"/>
            <w:shd w:val="clear" w:color="auto" w:fill="auto"/>
            <w:noWrap/>
          </w:tcPr>
          <w:p w14:paraId="069A7B27" w14:textId="77777777" w:rsidR="007F6C04" w:rsidRPr="00E062F1" w:rsidRDefault="007F6C04" w:rsidP="00E41DBA">
            <w:pPr>
              <w:pStyle w:val="TAC"/>
              <w:rPr>
                <w:lang w:eastAsia="fi-FI"/>
              </w:rPr>
            </w:pPr>
            <w:r w:rsidRPr="00E062F1">
              <w:rPr>
                <w:lang w:eastAsia="fi-FI"/>
              </w:rPr>
              <w:t>DC_41A_n41A</w:t>
            </w:r>
            <w:r w:rsidRPr="00E062F1">
              <w:rPr>
                <w:vertAlign w:val="superscript"/>
                <w:lang w:eastAsia="fi-FI"/>
              </w:rPr>
              <w:t>3</w:t>
            </w:r>
          </w:p>
          <w:p w14:paraId="6F734701" w14:textId="77777777" w:rsidR="007F6C04" w:rsidRPr="00E062F1" w:rsidRDefault="007F6C04" w:rsidP="00E41DBA">
            <w:pPr>
              <w:pStyle w:val="TAC"/>
              <w:rPr>
                <w:lang w:eastAsia="fi-FI"/>
              </w:rPr>
            </w:pPr>
            <w:r w:rsidRPr="00E062F1">
              <w:rPr>
                <w:lang w:eastAsia="fi-FI"/>
              </w:rPr>
              <w:t>DC_41C_n41A</w:t>
            </w:r>
            <w:r w:rsidRPr="00E062F1">
              <w:rPr>
                <w:vertAlign w:val="superscript"/>
                <w:lang w:eastAsia="fi-FI"/>
              </w:rPr>
              <w:t>3</w:t>
            </w:r>
          </w:p>
          <w:p w14:paraId="3477E847" w14:textId="77777777" w:rsidR="007F6C04" w:rsidRPr="00E062F1" w:rsidRDefault="007F6C04" w:rsidP="00E41DBA">
            <w:pPr>
              <w:pStyle w:val="TAC"/>
              <w:rPr>
                <w:lang w:eastAsia="fi-FI"/>
              </w:rPr>
            </w:pPr>
            <w:r w:rsidRPr="00E062F1">
              <w:rPr>
                <w:lang w:eastAsia="fi-FI"/>
              </w:rPr>
              <w:t>DC_41D_n41A</w:t>
            </w:r>
            <w:r w:rsidRPr="00E062F1">
              <w:rPr>
                <w:vertAlign w:val="superscript"/>
                <w:lang w:eastAsia="fi-FI"/>
              </w:rPr>
              <w:t>3</w:t>
            </w:r>
          </w:p>
        </w:tc>
        <w:tc>
          <w:tcPr>
            <w:tcW w:w="3383" w:type="dxa"/>
          </w:tcPr>
          <w:p w14:paraId="7716A975" w14:textId="77777777" w:rsidR="007F6C04" w:rsidRPr="00E062F1" w:rsidRDefault="007F6C04" w:rsidP="00E41DBA">
            <w:pPr>
              <w:pStyle w:val="TAC"/>
              <w:rPr>
                <w:lang w:eastAsia="fi-FI"/>
              </w:rPr>
            </w:pPr>
            <w:r w:rsidRPr="00E062F1">
              <w:rPr>
                <w:lang w:eastAsia="fi-FI"/>
              </w:rPr>
              <w:t>DC_41A_n41A</w:t>
            </w:r>
          </w:p>
        </w:tc>
        <w:tc>
          <w:tcPr>
            <w:tcW w:w="3134" w:type="dxa"/>
            <w:shd w:val="clear" w:color="auto" w:fill="auto"/>
            <w:noWrap/>
          </w:tcPr>
          <w:p w14:paraId="3B6FDA27" w14:textId="77777777" w:rsidR="007F6C04" w:rsidRPr="00E062F1" w:rsidRDefault="007F6C04" w:rsidP="00E41DBA">
            <w:pPr>
              <w:pStyle w:val="TAC"/>
              <w:rPr>
                <w:lang w:eastAsia="fi-FI"/>
              </w:rPr>
            </w:pPr>
            <w:r w:rsidRPr="00E062F1">
              <w:rPr>
                <w:lang w:eastAsia="fi-FI"/>
              </w:rPr>
              <w:t>Yes</w:t>
            </w:r>
            <w:r w:rsidRPr="00E062F1">
              <w:rPr>
                <w:vertAlign w:val="superscript"/>
                <w:lang w:eastAsia="fi-FI"/>
              </w:rPr>
              <w:t>4</w:t>
            </w:r>
          </w:p>
        </w:tc>
      </w:tr>
      <w:tr w:rsidR="007F6C04" w:rsidRPr="00E062F1" w14:paraId="599169BA" w14:textId="77777777" w:rsidTr="00E41DBA">
        <w:trPr>
          <w:trHeight w:val="187"/>
          <w:jc w:val="center"/>
        </w:trPr>
        <w:tc>
          <w:tcPr>
            <w:tcW w:w="3114" w:type="dxa"/>
            <w:shd w:val="clear" w:color="auto" w:fill="auto"/>
            <w:noWrap/>
          </w:tcPr>
          <w:p w14:paraId="187B9B45" w14:textId="77777777" w:rsidR="007F6C04" w:rsidRPr="00E062F1" w:rsidRDefault="007F6C04" w:rsidP="00E41DBA">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3</w:t>
            </w:r>
          </w:p>
        </w:tc>
        <w:tc>
          <w:tcPr>
            <w:tcW w:w="3383" w:type="dxa"/>
          </w:tcPr>
          <w:p w14:paraId="590056FE" w14:textId="77777777" w:rsidR="007F6C04" w:rsidRPr="00E062F1" w:rsidRDefault="007F6C04" w:rsidP="00E41DBA">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14:paraId="7D163F90" w14:textId="77777777" w:rsidR="007F6C04" w:rsidRPr="00E062F1" w:rsidRDefault="007F6C04" w:rsidP="00E41DBA">
            <w:pPr>
              <w:pStyle w:val="TAC"/>
              <w:rPr>
                <w:lang w:eastAsia="zh-TW"/>
              </w:rPr>
            </w:pPr>
            <w:r w:rsidRPr="00E062F1">
              <w:rPr>
                <w:lang w:eastAsia="zh-TW"/>
              </w:rPr>
              <w:t>Yes</w:t>
            </w:r>
            <w:r w:rsidRPr="00E062F1">
              <w:rPr>
                <w:vertAlign w:val="superscript"/>
                <w:lang w:eastAsia="zh-TW"/>
              </w:rPr>
              <w:t>5</w:t>
            </w:r>
          </w:p>
        </w:tc>
      </w:tr>
      <w:tr w:rsidR="007F6C04" w:rsidRPr="00E062F1" w14:paraId="59A54ACA" w14:textId="77777777" w:rsidTr="00E41DBA">
        <w:trPr>
          <w:trHeight w:val="187"/>
          <w:jc w:val="center"/>
        </w:trPr>
        <w:tc>
          <w:tcPr>
            <w:tcW w:w="3114" w:type="dxa"/>
            <w:shd w:val="clear" w:color="auto" w:fill="auto"/>
            <w:noWrap/>
          </w:tcPr>
          <w:p w14:paraId="3A91EC7F" w14:textId="5DAF5A5E" w:rsidR="007F6C04" w:rsidRPr="00E062F1" w:rsidRDefault="007F6C04" w:rsidP="00E41DBA">
            <w:pPr>
              <w:pStyle w:val="TAC"/>
              <w:rPr>
                <w:lang w:eastAsia="zh-TW"/>
              </w:rPr>
            </w:pPr>
            <w:r w:rsidRPr="00E062F1">
              <w:rPr>
                <w:lang w:eastAsia="fi-FI"/>
              </w:rPr>
              <w:t>DC_48A</w:t>
            </w:r>
            <w:r>
              <w:rPr>
                <w:lang w:eastAsia="fi-FI"/>
              </w:rPr>
              <w:t>-</w:t>
            </w:r>
            <w:r w:rsidRPr="00E062F1">
              <w:rPr>
                <w:lang w:eastAsia="fi-FI"/>
              </w:rPr>
              <w:t>(n)48AA</w:t>
            </w:r>
            <w:r w:rsidRPr="00E062F1">
              <w:rPr>
                <w:vertAlign w:val="superscript"/>
                <w:lang w:eastAsia="zh-TW"/>
              </w:rPr>
              <w:t>3</w:t>
            </w:r>
            <w:ins w:id="366" w:author="Clement Huang" w:date="2022-04-22T04:31:00Z">
              <w:r w:rsidR="00905282">
                <w:rPr>
                  <w:vertAlign w:val="superscript"/>
                  <w:lang w:eastAsia="zh-TW"/>
                </w:rPr>
                <w:t>,8</w:t>
              </w:r>
            </w:ins>
          </w:p>
        </w:tc>
        <w:tc>
          <w:tcPr>
            <w:tcW w:w="3383" w:type="dxa"/>
          </w:tcPr>
          <w:p w14:paraId="0B2A9B82" w14:textId="77777777" w:rsidR="007F6C04" w:rsidRPr="00E062F1" w:rsidRDefault="007F6C04" w:rsidP="00E41DBA">
            <w:pPr>
              <w:pStyle w:val="TAC"/>
              <w:rPr>
                <w:b/>
                <w:lang w:eastAsia="zh-TW"/>
              </w:rPr>
            </w:pPr>
            <w:r w:rsidRPr="00E062F1">
              <w:rPr>
                <w:lang w:eastAsia="fi-FI"/>
              </w:rPr>
              <w:t>DC_</w:t>
            </w:r>
            <w:r w:rsidRPr="00E062F1">
              <w:rPr>
                <w:lang w:eastAsia="zh-CN"/>
              </w:rPr>
              <w:t>(</w:t>
            </w:r>
            <w:r w:rsidRPr="00E062F1">
              <w:rPr>
                <w:lang w:eastAsia="fi-FI"/>
              </w:rPr>
              <w:t>n)</w:t>
            </w:r>
            <w:r w:rsidRPr="00E062F1">
              <w:rPr>
                <w:lang w:eastAsia="zh-CN"/>
              </w:rPr>
              <w:t>48</w:t>
            </w:r>
            <w:r w:rsidRPr="00E062F1">
              <w:rPr>
                <w:lang w:eastAsia="zh-TW"/>
              </w:rPr>
              <w:t>AA</w:t>
            </w:r>
            <w:r w:rsidRPr="00E062F1">
              <w:rPr>
                <w:vertAlign w:val="superscript"/>
                <w:lang w:eastAsia="zh-TW"/>
              </w:rPr>
              <w:t>5</w:t>
            </w:r>
          </w:p>
          <w:p w14:paraId="7C9C75C2" w14:textId="77777777" w:rsidR="007F6C04" w:rsidRPr="00E062F1" w:rsidRDefault="007F6C04" w:rsidP="00E41DBA">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14:paraId="195E81C6" w14:textId="77777777" w:rsidR="007F6C04" w:rsidRPr="00E062F1" w:rsidRDefault="007F6C04" w:rsidP="00E41DBA">
            <w:pPr>
              <w:pStyle w:val="TAC"/>
              <w:rPr>
                <w:lang w:eastAsia="zh-TW"/>
              </w:rPr>
            </w:pPr>
            <w:r w:rsidRPr="00E062F1">
              <w:rPr>
                <w:lang w:eastAsia="zh-TW"/>
              </w:rPr>
              <w:t>Yes</w:t>
            </w:r>
            <w:r w:rsidRPr="00E062F1">
              <w:rPr>
                <w:vertAlign w:val="superscript"/>
                <w:lang w:eastAsia="zh-TW"/>
              </w:rPr>
              <w:t>5</w:t>
            </w:r>
          </w:p>
        </w:tc>
      </w:tr>
      <w:tr w:rsidR="007F6C04" w:rsidRPr="00E062F1" w14:paraId="4529FE74" w14:textId="77777777" w:rsidTr="00E41DBA">
        <w:trPr>
          <w:trHeight w:val="187"/>
          <w:jc w:val="center"/>
        </w:trPr>
        <w:tc>
          <w:tcPr>
            <w:tcW w:w="3114" w:type="dxa"/>
            <w:shd w:val="clear" w:color="auto" w:fill="auto"/>
            <w:noWrap/>
          </w:tcPr>
          <w:p w14:paraId="35331AA0" w14:textId="1E7B2E3D" w:rsidR="007F6C04" w:rsidRPr="00E062F1" w:rsidRDefault="007F6C04" w:rsidP="00E41DBA">
            <w:pPr>
              <w:pStyle w:val="TAC"/>
              <w:rPr>
                <w:lang w:eastAsia="zh-TW"/>
              </w:rPr>
            </w:pPr>
            <w:r w:rsidRPr="00E062F1">
              <w:rPr>
                <w:lang w:eastAsia="fi-FI"/>
              </w:rPr>
              <w:t>DC_48A-48A_n48A</w:t>
            </w:r>
            <w:r w:rsidRPr="00E062F1">
              <w:rPr>
                <w:vertAlign w:val="superscript"/>
                <w:lang w:eastAsia="zh-TW"/>
              </w:rPr>
              <w:t>3</w:t>
            </w:r>
            <w:ins w:id="367" w:author="Clement Huang" w:date="2022-04-22T04:31:00Z">
              <w:r w:rsidR="00905282">
                <w:rPr>
                  <w:vertAlign w:val="superscript"/>
                  <w:lang w:eastAsia="zh-TW"/>
                </w:rPr>
                <w:t>,8</w:t>
              </w:r>
            </w:ins>
          </w:p>
        </w:tc>
        <w:tc>
          <w:tcPr>
            <w:tcW w:w="3383" w:type="dxa"/>
          </w:tcPr>
          <w:p w14:paraId="04912D8B" w14:textId="77777777" w:rsidR="007F6C04" w:rsidRPr="00E062F1" w:rsidRDefault="007F6C04" w:rsidP="00E41DBA">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14:paraId="508CD090" w14:textId="77777777" w:rsidR="007F6C04" w:rsidRPr="00E062F1" w:rsidRDefault="007F6C04" w:rsidP="00E41DBA">
            <w:pPr>
              <w:pStyle w:val="TAC"/>
              <w:rPr>
                <w:lang w:eastAsia="zh-TW"/>
              </w:rPr>
            </w:pPr>
            <w:r w:rsidRPr="00E062F1">
              <w:rPr>
                <w:lang w:eastAsia="zh-TW"/>
              </w:rPr>
              <w:t>Yes</w:t>
            </w:r>
            <w:r w:rsidRPr="00E062F1">
              <w:rPr>
                <w:vertAlign w:val="superscript"/>
                <w:lang w:eastAsia="zh-TW"/>
              </w:rPr>
              <w:t>5</w:t>
            </w:r>
          </w:p>
        </w:tc>
      </w:tr>
      <w:tr w:rsidR="007F6C04" w:rsidRPr="00E062F1" w14:paraId="17C4BAE3" w14:textId="77777777" w:rsidTr="00E41DBA">
        <w:trPr>
          <w:trHeight w:val="187"/>
          <w:jc w:val="center"/>
        </w:trPr>
        <w:tc>
          <w:tcPr>
            <w:tcW w:w="3114" w:type="dxa"/>
            <w:shd w:val="clear" w:color="auto" w:fill="auto"/>
            <w:noWrap/>
          </w:tcPr>
          <w:p w14:paraId="77136F52" w14:textId="77777777" w:rsidR="007F6C04" w:rsidRPr="00E062F1" w:rsidRDefault="007F6C04" w:rsidP="00E41DBA">
            <w:pPr>
              <w:pStyle w:val="TAC"/>
              <w:rPr>
                <w:lang w:eastAsia="zh-TW"/>
              </w:rPr>
            </w:pPr>
            <w:r w:rsidRPr="00E062F1">
              <w:rPr>
                <w:lang w:eastAsia="fi-FI"/>
              </w:rPr>
              <w:t>DC_48</w:t>
            </w:r>
            <w:r w:rsidRPr="00E062F1">
              <w:rPr>
                <w:lang w:eastAsia="zh-TW"/>
              </w:rPr>
              <w:t>C_n48A</w:t>
            </w:r>
            <w:r w:rsidRPr="00E062F1">
              <w:rPr>
                <w:vertAlign w:val="superscript"/>
                <w:lang w:eastAsia="zh-TW"/>
              </w:rPr>
              <w:t>3</w:t>
            </w:r>
          </w:p>
        </w:tc>
        <w:tc>
          <w:tcPr>
            <w:tcW w:w="3383" w:type="dxa"/>
          </w:tcPr>
          <w:p w14:paraId="3FA28C0F" w14:textId="77777777" w:rsidR="007F6C04" w:rsidRPr="00E062F1" w:rsidRDefault="007F6C04" w:rsidP="00E41DBA">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14:paraId="59E3EB3F" w14:textId="77777777" w:rsidR="007F6C04" w:rsidRPr="00E062F1" w:rsidRDefault="007F6C04" w:rsidP="00E41DBA">
            <w:pPr>
              <w:pStyle w:val="TAC"/>
              <w:rPr>
                <w:lang w:eastAsia="zh-TW"/>
              </w:rPr>
            </w:pPr>
            <w:r w:rsidRPr="00E062F1">
              <w:rPr>
                <w:lang w:eastAsia="zh-TW"/>
              </w:rPr>
              <w:t>Yes</w:t>
            </w:r>
            <w:r w:rsidRPr="00E062F1">
              <w:rPr>
                <w:vertAlign w:val="superscript"/>
                <w:lang w:eastAsia="zh-TW"/>
              </w:rPr>
              <w:t>5</w:t>
            </w:r>
          </w:p>
        </w:tc>
      </w:tr>
      <w:tr w:rsidR="007F6C04" w:rsidRPr="00E062F1" w14:paraId="1A531CCB" w14:textId="77777777" w:rsidTr="00E41DBA">
        <w:trPr>
          <w:trHeight w:val="187"/>
          <w:jc w:val="center"/>
        </w:trPr>
        <w:tc>
          <w:tcPr>
            <w:tcW w:w="3114" w:type="dxa"/>
            <w:shd w:val="clear" w:color="auto" w:fill="auto"/>
            <w:noWrap/>
          </w:tcPr>
          <w:p w14:paraId="714258A0" w14:textId="77777777" w:rsidR="007F6C04" w:rsidRPr="00E062F1" w:rsidRDefault="007F6C04" w:rsidP="00E41DBA">
            <w:pPr>
              <w:pStyle w:val="TAC"/>
              <w:rPr>
                <w:lang w:eastAsia="fi-FI"/>
              </w:rPr>
            </w:pPr>
            <w:r w:rsidRPr="00E062F1">
              <w:rPr>
                <w:lang w:eastAsia="fi-FI"/>
              </w:rPr>
              <w:t>DC_48</w:t>
            </w:r>
            <w:r w:rsidRPr="00E062F1">
              <w:rPr>
                <w:lang w:eastAsia="zh-TW"/>
              </w:rPr>
              <w:t>D_n48A</w:t>
            </w:r>
            <w:r w:rsidRPr="00E062F1">
              <w:rPr>
                <w:vertAlign w:val="superscript"/>
                <w:lang w:eastAsia="zh-TW"/>
              </w:rPr>
              <w:t>3</w:t>
            </w:r>
          </w:p>
        </w:tc>
        <w:tc>
          <w:tcPr>
            <w:tcW w:w="3383" w:type="dxa"/>
          </w:tcPr>
          <w:p w14:paraId="194EDAE1" w14:textId="77777777" w:rsidR="007F6C04" w:rsidRPr="00E062F1" w:rsidRDefault="007F6C04" w:rsidP="00E41DBA">
            <w:pPr>
              <w:pStyle w:val="TAC"/>
              <w:rPr>
                <w:lang w:eastAsia="fi-FI"/>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
          <w:p w14:paraId="012F9AD2" w14:textId="77777777" w:rsidR="007F6C04" w:rsidRPr="00E062F1" w:rsidRDefault="007F6C04" w:rsidP="00E41DBA">
            <w:pPr>
              <w:pStyle w:val="TAC"/>
              <w:rPr>
                <w:lang w:eastAsia="zh-TW"/>
              </w:rPr>
            </w:pPr>
            <w:r w:rsidRPr="00E062F1">
              <w:rPr>
                <w:lang w:eastAsia="zh-TW"/>
              </w:rPr>
              <w:t>Yes</w:t>
            </w:r>
            <w:r w:rsidRPr="00E062F1">
              <w:rPr>
                <w:vertAlign w:val="superscript"/>
                <w:lang w:eastAsia="zh-TW"/>
              </w:rPr>
              <w:t>5</w:t>
            </w:r>
          </w:p>
        </w:tc>
      </w:tr>
      <w:tr w:rsidR="007F6C04" w:rsidRPr="00E062F1" w14:paraId="52B711A2" w14:textId="77777777" w:rsidTr="00E41DBA">
        <w:trPr>
          <w:trHeight w:val="187"/>
          <w:jc w:val="center"/>
        </w:trPr>
        <w:tc>
          <w:tcPr>
            <w:tcW w:w="3114" w:type="dxa"/>
            <w:shd w:val="clear" w:color="auto" w:fill="auto"/>
            <w:noWrap/>
          </w:tcPr>
          <w:p w14:paraId="01845B90" w14:textId="77777777" w:rsidR="007F6C04" w:rsidRPr="00E062F1" w:rsidRDefault="007F6C04" w:rsidP="00E41DBA">
            <w:pPr>
              <w:pStyle w:val="TAC"/>
              <w:rPr>
                <w:lang w:eastAsia="fi-FI"/>
              </w:rPr>
            </w:pPr>
            <w:r w:rsidRPr="00E062F1">
              <w:rPr>
                <w:lang w:eastAsia="zh-TW"/>
              </w:rPr>
              <w:t>DC_</w:t>
            </w:r>
            <w:r w:rsidRPr="00E062F1">
              <w:rPr>
                <w:lang w:eastAsia="zh-CN"/>
              </w:rPr>
              <w:t>66A</w:t>
            </w:r>
            <w:r w:rsidRPr="00E062F1">
              <w:rPr>
                <w:lang w:eastAsia="zh-TW"/>
              </w:rPr>
              <w:t>_n</w:t>
            </w:r>
            <w:r w:rsidRPr="00E062F1">
              <w:rPr>
                <w:lang w:eastAsia="zh-CN"/>
              </w:rPr>
              <w:t>66A</w:t>
            </w:r>
          </w:p>
        </w:tc>
        <w:tc>
          <w:tcPr>
            <w:tcW w:w="3383" w:type="dxa"/>
          </w:tcPr>
          <w:p w14:paraId="4DB94AB0" w14:textId="77777777" w:rsidR="007F6C04" w:rsidRPr="00E062F1" w:rsidRDefault="007F6C04" w:rsidP="00E41DBA">
            <w:pPr>
              <w:pStyle w:val="TAC"/>
              <w:rPr>
                <w:lang w:eastAsia="fi-FI"/>
              </w:rPr>
            </w:pPr>
            <w:r w:rsidRPr="00E062F1">
              <w:rPr>
                <w:lang w:eastAsia="zh-TW"/>
              </w:rPr>
              <w:t>DC_</w:t>
            </w:r>
            <w:r w:rsidRPr="00E062F1">
              <w:rPr>
                <w:lang w:eastAsia="zh-CN"/>
              </w:rPr>
              <w:t>66A</w:t>
            </w:r>
            <w:r w:rsidRPr="00E062F1">
              <w:rPr>
                <w:lang w:eastAsia="zh-TW"/>
              </w:rPr>
              <w:t>_n</w:t>
            </w:r>
            <w:r w:rsidRPr="00E062F1">
              <w:rPr>
                <w:lang w:eastAsia="zh-CN"/>
              </w:rPr>
              <w:t>66A</w:t>
            </w:r>
            <w:r w:rsidRPr="00E062F1">
              <w:rPr>
                <w:vertAlign w:val="superscript"/>
                <w:lang w:eastAsia="zh-CN"/>
              </w:rPr>
              <w:t>5</w:t>
            </w:r>
          </w:p>
        </w:tc>
        <w:tc>
          <w:tcPr>
            <w:tcW w:w="3134" w:type="dxa"/>
            <w:shd w:val="clear" w:color="auto" w:fill="auto"/>
            <w:noWrap/>
          </w:tcPr>
          <w:p w14:paraId="587319F1" w14:textId="77777777" w:rsidR="007F6C04" w:rsidRPr="00E062F1" w:rsidRDefault="007F6C04" w:rsidP="00E41DBA">
            <w:pPr>
              <w:pStyle w:val="TAC"/>
              <w:rPr>
                <w:lang w:eastAsia="fi-FI"/>
              </w:rPr>
            </w:pPr>
            <w:r w:rsidRPr="00E062F1">
              <w:rPr>
                <w:lang w:eastAsia="zh-TW"/>
              </w:rPr>
              <w:t>Yes</w:t>
            </w:r>
            <w:r w:rsidRPr="00E062F1">
              <w:rPr>
                <w:vertAlign w:val="superscript"/>
                <w:lang w:eastAsia="zh-TW"/>
              </w:rPr>
              <w:t>5</w:t>
            </w:r>
          </w:p>
        </w:tc>
      </w:tr>
      <w:tr w:rsidR="007F6C04" w:rsidRPr="00E062F1" w14:paraId="79CBA508" w14:textId="77777777" w:rsidTr="00E41DBA">
        <w:trPr>
          <w:trHeight w:val="187"/>
          <w:jc w:val="center"/>
        </w:trPr>
        <w:tc>
          <w:tcPr>
            <w:tcW w:w="0" w:type="auto"/>
            <w:gridSpan w:val="3"/>
            <w:shd w:val="clear" w:color="auto" w:fill="auto"/>
            <w:noWrap/>
            <w:vAlign w:val="center"/>
          </w:tcPr>
          <w:p w14:paraId="542C60F2" w14:textId="77777777" w:rsidR="007F6C04" w:rsidRPr="00E062F1" w:rsidRDefault="007F6C04" w:rsidP="00E41DBA">
            <w:pPr>
              <w:pStyle w:val="TAN"/>
            </w:pPr>
            <w:r w:rsidRPr="00E062F1">
              <w:t>NOTE 1:</w:t>
            </w:r>
            <w:r w:rsidRPr="00E062F1">
              <w:tab/>
              <w:t>Uplink EN-DC configurations are the configurations supported by the present release of specifications.</w:t>
            </w:r>
          </w:p>
          <w:p w14:paraId="45900FBC" w14:textId="77777777" w:rsidR="007F6C04" w:rsidRPr="00E062F1" w:rsidRDefault="007F6C04" w:rsidP="00E41DBA">
            <w:pPr>
              <w:pStyle w:val="TAN"/>
              <w:rPr>
                <w:rFonts w:eastAsia="PMingLiU"/>
                <w:lang w:eastAsia="zh-TW"/>
              </w:rPr>
            </w:pPr>
            <w:r w:rsidRPr="00E062F1">
              <w:rPr>
                <w:rFonts w:eastAsia="PMingLiU"/>
                <w:lang w:eastAsia="zh-TW"/>
              </w:rPr>
              <w:t>NOTE 2:</w:t>
            </w:r>
            <w:r w:rsidRPr="00E062F1">
              <w:tab/>
            </w:r>
            <w:r>
              <w:rPr>
                <w:rFonts w:eastAsia="PMingLiU"/>
                <w:lang w:eastAsia="zh-TW"/>
              </w:rPr>
              <w:t>Void</w:t>
            </w:r>
          </w:p>
          <w:p w14:paraId="42B887BF" w14:textId="77777777" w:rsidR="007F6C04" w:rsidRPr="00E062F1" w:rsidRDefault="007F6C04" w:rsidP="00E41DBA">
            <w:pPr>
              <w:pStyle w:val="TAN"/>
              <w:rPr>
                <w:lang w:eastAsia="fi-FI"/>
              </w:rPr>
            </w:pPr>
            <w:r w:rsidRPr="00E062F1">
              <w:rPr>
                <w:lang w:eastAsia="fi-FI"/>
              </w:rPr>
              <w:t>NOTE 3:</w:t>
            </w:r>
            <w:r w:rsidRPr="00E062F1">
              <w:rPr>
                <w:lang w:eastAsia="fi-FI"/>
              </w:rPr>
              <w:tab/>
              <w:t xml:space="preserve">The minimum requirements only apply for non-simultaneous </w:t>
            </w:r>
            <w:proofErr w:type="spellStart"/>
            <w:r w:rsidRPr="00E062F1">
              <w:rPr>
                <w:lang w:eastAsia="fi-FI"/>
              </w:rPr>
              <w:t>Tx</w:t>
            </w:r>
            <w:proofErr w:type="spellEnd"/>
            <w:r w:rsidRPr="00E062F1">
              <w:rPr>
                <w:lang w:eastAsia="fi-FI"/>
              </w:rPr>
              <w:t>/Rx between all carriers.</w:t>
            </w:r>
          </w:p>
          <w:p w14:paraId="3C3C8C2B" w14:textId="77777777" w:rsidR="007F6C04" w:rsidRPr="00E062F1" w:rsidRDefault="007F6C04" w:rsidP="00E41DBA">
            <w:pPr>
              <w:pStyle w:val="TAN"/>
              <w:rPr>
                <w:lang w:eastAsia="fi-FI"/>
              </w:rPr>
            </w:pPr>
            <w:r w:rsidRPr="00E062F1">
              <w:rPr>
                <w:lang w:eastAsia="fi-FI"/>
              </w:rPr>
              <w:t>NOTE 4:</w:t>
            </w:r>
            <w:r w:rsidRPr="00E062F1">
              <w:rPr>
                <w:lang w:eastAsia="fi-FI"/>
              </w:rPr>
              <w:tab/>
              <w:t>Single UL allowed due to potential emission issues, not self-interference.</w:t>
            </w:r>
          </w:p>
          <w:p w14:paraId="79DA2908" w14:textId="77777777" w:rsidR="007F6C04" w:rsidRPr="00E062F1" w:rsidRDefault="007F6C04" w:rsidP="00E41DBA">
            <w:pPr>
              <w:pStyle w:val="TAN"/>
              <w:rPr>
                <w:rFonts w:eastAsia="PMingLiU"/>
                <w:lang w:eastAsia="zh-TW"/>
              </w:rPr>
            </w:pPr>
            <w:r w:rsidRPr="00E062F1">
              <w:rPr>
                <w:rFonts w:eastAsia="PMingLiU"/>
                <w:lang w:eastAsia="zh-TW"/>
              </w:rPr>
              <w:t>NOTE 5:</w:t>
            </w:r>
            <w:r w:rsidRPr="00E062F1">
              <w:tab/>
            </w:r>
            <w:r w:rsidRPr="00E062F1">
              <w:rPr>
                <w:rFonts w:eastAsia="PMingLiU"/>
                <w:lang w:eastAsia="zh-TW"/>
              </w:rPr>
              <w:t>Only single switched UL is supported.</w:t>
            </w:r>
          </w:p>
          <w:p w14:paraId="416508D3" w14:textId="77777777" w:rsidR="007F6C04" w:rsidRDefault="007F6C04" w:rsidP="00E41DBA">
            <w:pPr>
              <w:pStyle w:val="TAN"/>
              <w:rPr>
                <w:rFonts w:eastAsia="PMingLiU"/>
                <w:lang w:eastAsia="zh-TW"/>
              </w:rPr>
            </w:pPr>
            <w:r w:rsidRPr="00E062F1">
              <w:rPr>
                <w:rFonts w:eastAsia="PMingLiU"/>
                <w:lang w:eastAsia="zh-TW"/>
              </w:rPr>
              <w:t>NOTE 6:</w:t>
            </w:r>
            <w:r w:rsidRPr="00E062F1">
              <w:t xml:space="preserve"> </w:t>
            </w:r>
            <w:r w:rsidRPr="00E062F1">
              <w:tab/>
            </w:r>
            <w:r w:rsidRPr="00E062F1">
              <w:rPr>
                <w:rFonts w:eastAsia="PMingLiU"/>
                <w:lang w:eastAsia="zh-TW"/>
              </w:rPr>
              <w:t>Requirements in this specification apply for NR SCS of 15 kHz only.</w:t>
            </w:r>
          </w:p>
          <w:p w14:paraId="66FA12CD" w14:textId="5EEC592A" w:rsidR="007F6C04" w:rsidRDefault="007F6C04" w:rsidP="00E41DBA">
            <w:pPr>
              <w:pStyle w:val="TAN"/>
              <w:rPr>
                <w:ins w:id="368" w:author="Clement Huang" w:date="2022-04-22T04:30:00Z"/>
                <w:lang w:eastAsia="fi-FI"/>
              </w:rPr>
            </w:pPr>
            <w:r>
              <w:rPr>
                <w:rFonts w:eastAsia="PMingLiU" w:hint="eastAsia"/>
                <w:lang w:eastAsia="zh-TW"/>
              </w:rPr>
              <w:t xml:space="preserve">NOTE </w:t>
            </w:r>
            <w:r>
              <w:rPr>
                <w:rFonts w:eastAsia="PMingLiU"/>
                <w:lang w:eastAsia="zh-TW"/>
              </w:rPr>
              <w:t>7</w:t>
            </w:r>
            <w:r>
              <w:rPr>
                <w:rFonts w:eastAsia="PMingLiU" w:hint="eastAsia"/>
                <w:lang w:eastAsia="zh-TW"/>
              </w:rPr>
              <w:t xml:space="preserve">:  </w:t>
            </w:r>
            <w:ins w:id="369" w:author="Clement Huang" w:date="2022-04-22T04:30:00Z">
              <w:r w:rsidR="00905282">
                <w:rPr>
                  <w:rFonts w:eastAsia="PMingLiU"/>
                  <w:lang w:eastAsia="zh-TW"/>
                </w:rPr>
                <w:t xml:space="preserve"> </w:t>
              </w:r>
            </w:ins>
            <w:r w:rsidRPr="00EF5447">
              <w:rPr>
                <w:lang w:eastAsia="fi-FI"/>
              </w:rPr>
              <w:t>Single UL allowed due to potential emission issues</w:t>
            </w:r>
            <w:r>
              <w:rPr>
                <w:rFonts w:eastAsia="PMingLiU" w:hint="eastAsia"/>
                <w:lang w:eastAsia="zh-TW"/>
              </w:rPr>
              <w:t xml:space="preserve"> and</w:t>
            </w:r>
            <w:r w:rsidRPr="00EF5447">
              <w:rPr>
                <w:lang w:eastAsia="fi-FI"/>
              </w:rPr>
              <w:t xml:space="preserve"> self-interference.</w:t>
            </w:r>
          </w:p>
          <w:p w14:paraId="5C10564D" w14:textId="200A2418" w:rsidR="00905282" w:rsidRPr="00E062F1" w:rsidRDefault="00905282" w:rsidP="00E41DBA">
            <w:pPr>
              <w:pStyle w:val="TAN"/>
              <w:rPr>
                <w:lang w:eastAsia="fi-FI"/>
              </w:rPr>
            </w:pPr>
            <w:ins w:id="370" w:author="Clement Huang" w:date="2022-04-22T04:30:00Z">
              <w:r>
                <w:rPr>
                  <w:rFonts w:eastAsia="PMingLiU"/>
                  <w:lang w:eastAsia="zh-TW"/>
                </w:rPr>
                <w:t>NOTE 8</w:t>
              </w:r>
              <w:r w:rsidRPr="00E062F1">
                <w:rPr>
                  <w:rFonts w:eastAsia="PMingLiU"/>
                  <w:lang w:eastAsia="zh-TW"/>
                </w:rPr>
                <w:t>:</w:t>
              </w:r>
              <w:r w:rsidRPr="00E062F1">
                <w:tab/>
              </w:r>
              <w:r>
                <w:rPr>
                  <w:rFonts w:eastAsia="PMingLiU"/>
                  <w:lang w:eastAsia="zh-TW"/>
                </w:rPr>
                <w:t xml:space="preserve">A UE that supports </w:t>
              </w:r>
              <w:r w:rsidRPr="00E062F1">
                <w:rPr>
                  <w:rFonts w:cs="Arial"/>
                  <w:lang w:eastAsia="zh-CN"/>
                </w:rPr>
                <w:t>DC_48A</w:t>
              </w:r>
              <w:r>
                <w:rPr>
                  <w:rFonts w:cs="Arial"/>
                  <w:lang w:eastAsia="zh-CN"/>
                </w:rPr>
                <w:t>-</w:t>
              </w:r>
              <w:r w:rsidRPr="00E062F1">
                <w:rPr>
                  <w:rFonts w:cs="Arial"/>
                  <w:lang w:eastAsia="zh-CN"/>
                </w:rPr>
                <w:t>(n</w:t>
              </w:r>
              <w:proofErr w:type="gramStart"/>
              <w:r w:rsidRPr="00E062F1">
                <w:rPr>
                  <w:rFonts w:cs="Arial"/>
                  <w:lang w:eastAsia="zh-CN"/>
                </w:rPr>
                <w:t>)48AA</w:t>
              </w:r>
              <w:proofErr w:type="gramEnd"/>
              <w:r>
                <w:rPr>
                  <w:rFonts w:cs="Arial"/>
                  <w:lang w:eastAsia="zh-CN"/>
                </w:rPr>
                <w:t xml:space="preserve"> should also support </w:t>
              </w:r>
              <w:r w:rsidRPr="00E062F1">
                <w:rPr>
                  <w:rFonts w:cs="Arial"/>
                  <w:lang w:eastAsia="zh-CN"/>
                </w:rPr>
                <w:t>DC_48A-48A_n48A</w:t>
              </w:r>
              <w:r>
                <w:rPr>
                  <w:rFonts w:cs="Arial"/>
                  <w:lang w:eastAsia="zh-CN"/>
                </w:rPr>
                <w:t>, and vice versa.</w:t>
              </w:r>
            </w:ins>
          </w:p>
        </w:tc>
      </w:tr>
    </w:tbl>
    <w:p w14:paraId="25F38498" w14:textId="79D63D40" w:rsidR="00B17350" w:rsidRDefault="00B17350" w:rsidP="00B17350">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78297904" w14:textId="77777777" w:rsidR="00B17350" w:rsidRPr="00B17350" w:rsidRDefault="00B17350" w:rsidP="00803E31">
      <w:pPr>
        <w:overflowPunct w:val="0"/>
        <w:autoSpaceDE w:val="0"/>
        <w:autoSpaceDN w:val="0"/>
        <w:adjustRightInd w:val="0"/>
        <w:textAlignment w:val="baseline"/>
        <w:rPr>
          <w:rFonts w:eastAsia="SimSun"/>
          <w:color w:val="0000FF"/>
        </w:rPr>
      </w:pPr>
    </w:p>
    <w:sectPr w:rsidR="00B17350" w:rsidRPr="00B173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6363CC" w14:textId="77777777" w:rsidR="00D85AB5" w:rsidRDefault="00D85AB5">
      <w:r>
        <w:separator/>
      </w:r>
    </w:p>
  </w:endnote>
  <w:endnote w:type="continuationSeparator" w:id="0">
    <w:p w14:paraId="59E3DD61" w14:textId="77777777" w:rsidR="00D85AB5" w:rsidRDefault="00D85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967C15" w14:textId="77777777" w:rsidR="00D85AB5" w:rsidRDefault="00D85AB5">
      <w:r>
        <w:separator/>
      </w:r>
    </w:p>
  </w:footnote>
  <w:footnote w:type="continuationSeparator" w:id="0">
    <w:p w14:paraId="1037D46F" w14:textId="77777777" w:rsidR="00D85AB5" w:rsidRDefault="00D85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4186E" w:rsidRDefault="00C418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4186E" w:rsidRDefault="00C418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4186E" w:rsidRDefault="00C418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4186E" w:rsidRDefault="00C418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4"/>
  </w:num>
  <w:num w:numId="4">
    <w:abstractNumId w:val="1"/>
  </w:num>
  <w:num w:numId="5">
    <w:abstractNumId w:val="10"/>
  </w:num>
  <w:num w:numId="6">
    <w:abstractNumId w:val="7"/>
  </w:num>
  <w:num w:numId="7">
    <w:abstractNumId w:val="13"/>
  </w:num>
  <w:num w:numId="8">
    <w:abstractNumId w:val="15"/>
  </w:num>
  <w:num w:numId="9">
    <w:abstractNumId w:val="16"/>
  </w:num>
  <w:num w:numId="10">
    <w:abstractNumId w:val="5"/>
  </w:num>
  <w:num w:numId="11">
    <w:abstractNumId w:val="2"/>
  </w:num>
  <w:num w:numId="12">
    <w:abstractNumId w:val="8"/>
  </w:num>
  <w:num w:numId="13">
    <w:abstractNumId w:val="9"/>
  </w:num>
  <w:num w:numId="14">
    <w:abstractNumId w:val="6"/>
  </w:num>
  <w:num w:numId="15">
    <w:abstractNumId w:val="12"/>
  </w:num>
  <w:num w:numId="16">
    <w:abstractNumId w:val="0"/>
  </w:num>
  <w:num w:numId="17">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13B"/>
    <w:rsid w:val="00090721"/>
    <w:rsid w:val="000A6394"/>
    <w:rsid w:val="000B1FCF"/>
    <w:rsid w:val="000B7FED"/>
    <w:rsid w:val="000C038A"/>
    <w:rsid w:val="000C6598"/>
    <w:rsid w:val="000D44B3"/>
    <w:rsid w:val="000F100B"/>
    <w:rsid w:val="00111880"/>
    <w:rsid w:val="00126F68"/>
    <w:rsid w:val="00133644"/>
    <w:rsid w:val="001459C4"/>
    <w:rsid w:val="00145D43"/>
    <w:rsid w:val="00155CE1"/>
    <w:rsid w:val="00160564"/>
    <w:rsid w:val="001609FA"/>
    <w:rsid w:val="00170EC0"/>
    <w:rsid w:val="00192C46"/>
    <w:rsid w:val="001A08B3"/>
    <w:rsid w:val="001A7B60"/>
    <w:rsid w:val="001B52F0"/>
    <w:rsid w:val="001B79F2"/>
    <w:rsid w:val="001B7A65"/>
    <w:rsid w:val="001E41F3"/>
    <w:rsid w:val="0021352C"/>
    <w:rsid w:val="002176A5"/>
    <w:rsid w:val="00220C8A"/>
    <w:rsid w:val="0025195C"/>
    <w:rsid w:val="0026004D"/>
    <w:rsid w:val="002640DD"/>
    <w:rsid w:val="00275D12"/>
    <w:rsid w:val="00275E87"/>
    <w:rsid w:val="00284FEB"/>
    <w:rsid w:val="002860C4"/>
    <w:rsid w:val="00292316"/>
    <w:rsid w:val="002A4D85"/>
    <w:rsid w:val="002A5903"/>
    <w:rsid w:val="002B5741"/>
    <w:rsid w:val="002E472E"/>
    <w:rsid w:val="002E4F10"/>
    <w:rsid w:val="00305409"/>
    <w:rsid w:val="003108AB"/>
    <w:rsid w:val="00352530"/>
    <w:rsid w:val="003609EF"/>
    <w:rsid w:val="0036231A"/>
    <w:rsid w:val="00374DD4"/>
    <w:rsid w:val="0039186D"/>
    <w:rsid w:val="003E1A36"/>
    <w:rsid w:val="003F6C59"/>
    <w:rsid w:val="00410371"/>
    <w:rsid w:val="00410CB8"/>
    <w:rsid w:val="00413755"/>
    <w:rsid w:val="004242F1"/>
    <w:rsid w:val="00473D09"/>
    <w:rsid w:val="004B6408"/>
    <w:rsid w:val="004B75B7"/>
    <w:rsid w:val="004D25E9"/>
    <w:rsid w:val="0051580D"/>
    <w:rsid w:val="0052403F"/>
    <w:rsid w:val="005261CF"/>
    <w:rsid w:val="00543FF1"/>
    <w:rsid w:val="00547111"/>
    <w:rsid w:val="00592D74"/>
    <w:rsid w:val="005B7BCC"/>
    <w:rsid w:val="005C5062"/>
    <w:rsid w:val="005E05DC"/>
    <w:rsid w:val="005E2C44"/>
    <w:rsid w:val="005E55A5"/>
    <w:rsid w:val="00621188"/>
    <w:rsid w:val="006257ED"/>
    <w:rsid w:val="00633F3A"/>
    <w:rsid w:val="006442C0"/>
    <w:rsid w:val="00654408"/>
    <w:rsid w:val="00665C47"/>
    <w:rsid w:val="006810B1"/>
    <w:rsid w:val="00695808"/>
    <w:rsid w:val="006B46FB"/>
    <w:rsid w:val="006D0671"/>
    <w:rsid w:val="006D49FA"/>
    <w:rsid w:val="006D6166"/>
    <w:rsid w:val="006E21FB"/>
    <w:rsid w:val="006E4421"/>
    <w:rsid w:val="006F1BB8"/>
    <w:rsid w:val="00700C7C"/>
    <w:rsid w:val="007028FE"/>
    <w:rsid w:val="0071155A"/>
    <w:rsid w:val="00715772"/>
    <w:rsid w:val="0072096F"/>
    <w:rsid w:val="00726BB4"/>
    <w:rsid w:val="0073577E"/>
    <w:rsid w:val="007368A7"/>
    <w:rsid w:val="00742380"/>
    <w:rsid w:val="00746870"/>
    <w:rsid w:val="00747145"/>
    <w:rsid w:val="00750BDD"/>
    <w:rsid w:val="007664BC"/>
    <w:rsid w:val="00776EF2"/>
    <w:rsid w:val="007818D2"/>
    <w:rsid w:val="00792342"/>
    <w:rsid w:val="007977A8"/>
    <w:rsid w:val="007A0DC9"/>
    <w:rsid w:val="007B512A"/>
    <w:rsid w:val="007C2097"/>
    <w:rsid w:val="007D5199"/>
    <w:rsid w:val="007D6A07"/>
    <w:rsid w:val="007D6A56"/>
    <w:rsid w:val="007F001B"/>
    <w:rsid w:val="007F6C04"/>
    <w:rsid w:val="007F7259"/>
    <w:rsid w:val="00803E31"/>
    <w:rsid w:val="008040A8"/>
    <w:rsid w:val="008279FA"/>
    <w:rsid w:val="0085361D"/>
    <w:rsid w:val="008626E7"/>
    <w:rsid w:val="00870EE7"/>
    <w:rsid w:val="008863B9"/>
    <w:rsid w:val="008A45A6"/>
    <w:rsid w:val="008E1394"/>
    <w:rsid w:val="008F1778"/>
    <w:rsid w:val="008F25CE"/>
    <w:rsid w:val="008F3789"/>
    <w:rsid w:val="008F686C"/>
    <w:rsid w:val="00903E00"/>
    <w:rsid w:val="00905282"/>
    <w:rsid w:val="00910751"/>
    <w:rsid w:val="009148DE"/>
    <w:rsid w:val="00922F82"/>
    <w:rsid w:val="00934076"/>
    <w:rsid w:val="00941E30"/>
    <w:rsid w:val="00950518"/>
    <w:rsid w:val="00973707"/>
    <w:rsid w:val="009777D9"/>
    <w:rsid w:val="00991B88"/>
    <w:rsid w:val="009979D5"/>
    <w:rsid w:val="009A5753"/>
    <w:rsid w:val="009A579D"/>
    <w:rsid w:val="009B7FF1"/>
    <w:rsid w:val="009C270F"/>
    <w:rsid w:val="009D1E17"/>
    <w:rsid w:val="009D30CE"/>
    <w:rsid w:val="009E3297"/>
    <w:rsid w:val="009E477F"/>
    <w:rsid w:val="009F734F"/>
    <w:rsid w:val="00A246B6"/>
    <w:rsid w:val="00A31B26"/>
    <w:rsid w:val="00A41348"/>
    <w:rsid w:val="00A43273"/>
    <w:rsid w:val="00A449D9"/>
    <w:rsid w:val="00A47E70"/>
    <w:rsid w:val="00A50CF0"/>
    <w:rsid w:val="00A56BE3"/>
    <w:rsid w:val="00A7671C"/>
    <w:rsid w:val="00A9459B"/>
    <w:rsid w:val="00AA2CBC"/>
    <w:rsid w:val="00AC3EFF"/>
    <w:rsid w:val="00AC5820"/>
    <w:rsid w:val="00AD1CD8"/>
    <w:rsid w:val="00B01903"/>
    <w:rsid w:val="00B105FC"/>
    <w:rsid w:val="00B17350"/>
    <w:rsid w:val="00B258BB"/>
    <w:rsid w:val="00B413A1"/>
    <w:rsid w:val="00B67B97"/>
    <w:rsid w:val="00B7467B"/>
    <w:rsid w:val="00B75B48"/>
    <w:rsid w:val="00B968C8"/>
    <w:rsid w:val="00BA259A"/>
    <w:rsid w:val="00BA3EC5"/>
    <w:rsid w:val="00BA51D9"/>
    <w:rsid w:val="00BA5BC4"/>
    <w:rsid w:val="00BB18D0"/>
    <w:rsid w:val="00BB5DFC"/>
    <w:rsid w:val="00BD279D"/>
    <w:rsid w:val="00BD6BB8"/>
    <w:rsid w:val="00BE4021"/>
    <w:rsid w:val="00BF7FB6"/>
    <w:rsid w:val="00C0550F"/>
    <w:rsid w:val="00C20FFA"/>
    <w:rsid w:val="00C4186E"/>
    <w:rsid w:val="00C4456F"/>
    <w:rsid w:val="00C528CA"/>
    <w:rsid w:val="00C61A48"/>
    <w:rsid w:val="00C627FF"/>
    <w:rsid w:val="00C6384C"/>
    <w:rsid w:val="00C666C5"/>
    <w:rsid w:val="00C66BA2"/>
    <w:rsid w:val="00C95985"/>
    <w:rsid w:val="00CC5026"/>
    <w:rsid w:val="00CC68D0"/>
    <w:rsid w:val="00D03F9A"/>
    <w:rsid w:val="00D06D51"/>
    <w:rsid w:val="00D1342D"/>
    <w:rsid w:val="00D20E54"/>
    <w:rsid w:val="00D23307"/>
    <w:rsid w:val="00D24991"/>
    <w:rsid w:val="00D31231"/>
    <w:rsid w:val="00D50255"/>
    <w:rsid w:val="00D66520"/>
    <w:rsid w:val="00D85AB5"/>
    <w:rsid w:val="00D90B06"/>
    <w:rsid w:val="00D9114B"/>
    <w:rsid w:val="00DD3418"/>
    <w:rsid w:val="00DD3C5F"/>
    <w:rsid w:val="00DD4CE8"/>
    <w:rsid w:val="00DE34CF"/>
    <w:rsid w:val="00DF0F06"/>
    <w:rsid w:val="00DF4F59"/>
    <w:rsid w:val="00E13F3D"/>
    <w:rsid w:val="00E257F1"/>
    <w:rsid w:val="00E34898"/>
    <w:rsid w:val="00E43EBB"/>
    <w:rsid w:val="00E82440"/>
    <w:rsid w:val="00E97DDF"/>
    <w:rsid w:val="00EB09B7"/>
    <w:rsid w:val="00ED1995"/>
    <w:rsid w:val="00EE7D7C"/>
    <w:rsid w:val="00EF14FC"/>
    <w:rsid w:val="00F01EE6"/>
    <w:rsid w:val="00F25D98"/>
    <w:rsid w:val="00F27F91"/>
    <w:rsid w:val="00F300FB"/>
    <w:rsid w:val="00F343D1"/>
    <w:rsid w:val="00F5281A"/>
    <w:rsid w:val="00F96440"/>
    <w:rsid w:val="00FA2CE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uiPriority w:val="99"/>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uiPriority w:val="99"/>
    <w:qFormat/>
    <w:rsid w:val="00DD3C5F"/>
    <w:rPr>
      <w:rFonts w:ascii="Arial" w:hAnsi="Arial"/>
      <w:b/>
      <w:sz w:val="18"/>
      <w:lang w:val="en-GB" w:eastAsia="en-US"/>
    </w:rPr>
  </w:style>
  <w:style w:type="character" w:customStyle="1" w:styleId="TANChar">
    <w:name w:val="TAN Char"/>
    <w:link w:val="TAN"/>
    <w:uiPriority w:val="99"/>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1">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uiPriority w:val="99"/>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9D1E17"/>
    <w:rPr>
      <w:rFonts w:ascii="Arial" w:hAnsi="Arial"/>
      <w:sz w:val="32"/>
      <w:lang w:val="en-GB" w:eastAsia="en-US"/>
    </w:rPr>
  </w:style>
  <w:style w:type="paragraph" w:customStyle="1" w:styleId="TableText">
    <w:name w:val="TableText"/>
    <w:basedOn w:val="BodyTextIndent"/>
    <w:qFormat/>
    <w:rsid w:val="009D1E17"/>
    <w:pPr>
      <w:keepNext/>
      <w:keepLines/>
      <w:snapToGrid w:val="0"/>
      <w:spacing w:after="180"/>
      <w:ind w:left="0"/>
      <w:jc w:val="center"/>
    </w:pPr>
    <w:rPr>
      <w:kern w:val="2"/>
    </w:rPr>
  </w:style>
  <w:style w:type="paragraph" w:styleId="BodyTextIndent">
    <w:name w:val="Body Text Indent"/>
    <w:basedOn w:val="Normal"/>
    <w:link w:val="BodyTextIndentChar"/>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D1E17"/>
    <w:rPr>
      <w:rFonts w:ascii="Times New Roman" w:eastAsia="SimSun" w:hAnsi="Times New Roman"/>
      <w:lang w:val="en-GB" w:eastAsia="en-US"/>
    </w:rPr>
  </w:style>
  <w:style w:type="character" w:customStyle="1" w:styleId="DocumentMapChar">
    <w:name w:val="Document Map Char"/>
    <w:link w:val="DocumentMap"/>
    <w:qFormat/>
    <w:rsid w:val="009D1E17"/>
    <w:rPr>
      <w:rFonts w:ascii="Tahoma" w:hAnsi="Tahoma" w:cs="Tahoma"/>
      <w:shd w:val="clear" w:color="auto" w:fill="000080"/>
      <w:lang w:val="en-GB" w:eastAsia="en-US"/>
    </w:rPr>
  </w:style>
  <w:style w:type="character" w:customStyle="1" w:styleId="CommentSubjectChar">
    <w:name w:val="Comment Subject Char"/>
    <w:link w:val="CommentSubject"/>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D1E17"/>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BodyText2">
    <w:name w:val="Body Text 2"/>
    <w:basedOn w:val="Normal"/>
    <w:link w:val="BodyText2Char"/>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D1E17"/>
    <w:rPr>
      <w:rFonts w:ascii="Times New Roman" w:eastAsia="MS Mincho" w:hAnsi="Times New Roman"/>
      <w:i/>
      <w:lang w:val="en-GB" w:eastAsia="en-US"/>
    </w:rPr>
  </w:style>
  <w:style w:type="paragraph" w:styleId="BodyText3">
    <w:name w:val="Body Text 3"/>
    <w:basedOn w:val="Normal"/>
    <w:link w:val="BodyText3Char"/>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0">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D1E17"/>
    <w:rPr>
      <w:rFonts w:ascii="Times New Roman" w:eastAsia="MS Mincho" w:hAnsi="Times New Roman"/>
      <w:lang w:val="en-GB" w:eastAsia="en-GB"/>
    </w:rPr>
  </w:style>
  <w:style w:type="paragraph" w:styleId="NormalIndent">
    <w:name w:val="Normal Indent"/>
    <w:basedOn w:val="Normal"/>
    <w:qFormat/>
    <w:rsid w:val="009D1E17"/>
    <w:pPr>
      <w:spacing w:after="0"/>
      <w:ind w:left="851"/>
    </w:pPr>
    <w:rPr>
      <w:rFonts w:eastAsia="MS Mincho"/>
      <w:lang w:val="it-IT" w:eastAsia="en-GB"/>
    </w:rPr>
  </w:style>
  <w:style w:type="paragraph" w:styleId="ListNumber5">
    <w:name w:val="List Number 5"/>
    <w:basedOn w:val="Normal"/>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1">
    <w:name w:val="修订1"/>
    <w:hidden/>
    <w:semiHidden/>
    <w:qFormat/>
    <w:rsid w:val="009D1E17"/>
    <w:rPr>
      <w:rFonts w:ascii="Times New Roman" w:eastAsia="Batang" w:hAnsi="Times New Roman"/>
      <w:lang w:val="en-GB" w:eastAsia="en-US"/>
    </w:rPr>
  </w:style>
  <w:style w:type="paragraph" w:styleId="EndnoteText">
    <w:name w:val="endnote text"/>
    <w:basedOn w:val="Normal"/>
    <w:link w:val="EndnoteTextChar"/>
    <w:qFormat/>
    <w:rsid w:val="009D1E17"/>
    <w:pPr>
      <w:snapToGrid w:val="0"/>
    </w:pPr>
    <w:rPr>
      <w:rFonts w:eastAsia="SimSun"/>
    </w:rPr>
  </w:style>
  <w:style w:type="character" w:customStyle="1" w:styleId="EndnoteTextChar">
    <w:name w:val="Endnote Text Char"/>
    <w:basedOn w:val="DefaultParagraphFont"/>
    <w:link w:val="EndnoteText"/>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Normal"/>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D1E17"/>
    <w:rPr>
      <w:b/>
      <w:bCs/>
    </w:rPr>
  </w:style>
  <w:style w:type="paragraph" w:customStyle="1" w:styleId="enumlev2">
    <w:name w:val="enumlev2"/>
    <w:basedOn w:val="Normal"/>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SimSun" w:hAnsi="Times New Roman"/>
      <w:sz w:val="24"/>
      <w:szCs w:val="24"/>
      <w:lang w:val="en-GB" w:eastAsia="ko-KR"/>
    </w:rPr>
  </w:style>
  <w:style w:type="paragraph" w:customStyle="1" w:styleId="ATC">
    <w:name w:val="ATC"/>
    <w:basedOn w:val="Normal"/>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9D1E17"/>
    <w:pPr>
      <w:tabs>
        <w:tab w:val="center" w:pos="4820"/>
        <w:tab w:val="right" w:pos="9640"/>
      </w:tabs>
    </w:pPr>
    <w:rPr>
      <w:rFonts w:eastAsia="SimSun"/>
      <w:lang w:eastAsia="ja-JP"/>
    </w:rPr>
  </w:style>
  <w:style w:type="paragraph" w:customStyle="1" w:styleId="Separation">
    <w:name w:val="Separation"/>
    <w:basedOn w:val="Heading1"/>
    <w:next w:val="Normal"/>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D1E17"/>
    <w:rPr>
      <w:rFonts w:ascii="Tahoma" w:eastAsia="MS Mincho" w:hAnsi="Tahoma" w:cs="Tahoma"/>
      <w:sz w:val="16"/>
      <w:szCs w:val="16"/>
    </w:rPr>
  </w:style>
  <w:style w:type="paragraph" w:customStyle="1" w:styleId="JK-text-simpledoc">
    <w:name w:val="JK - text - simple doc"/>
    <w:basedOn w:val="BodyText"/>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0">
    <w:name w:val="吹き出し2"/>
    <w:basedOn w:val="Normal"/>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BodyText2"/>
    <w:next w:val="BodyText2"/>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qFormat/>
    <w:rsid w:val="009D1E17"/>
    <w:pPr>
      <w:spacing w:before="120"/>
      <w:outlineLvl w:val="2"/>
    </w:pPr>
    <w:rPr>
      <w:sz w:val="28"/>
    </w:rPr>
  </w:style>
  <w:style w:type="paragraph" w:customStyle="1" w:styleId="Heading2Head2A2">
    <w:name w:val="Heading 2.Head2A.2"/>
    <w:basedOn w:val="Heading1"/>
    <w:next w:val="Normal"/>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SimSun" w:hAnsi="Arial"/>
      <w:noProof/>
      <w:color w:val="000000"/>
      <w:lang w:val="en-GB" w:eastAsia="en-US"/>
    </w:rPr>
  </w:style>
  <w:style w:type="paragraph" w:customStyle="1" w:styleId="Bullets">
    <w:name w:val="Bullets"/>
    <w:basedOn w:val="BodyText"/>
    <w:qFormat/>
    <w:rsid w:val="009D1E17"/>
    <w:pPr>
      <w:widowControl w:val="0"/>
      <w:spacing w:after="120"/>
      <w:ind w:left="283" w:hanging="283"/>
    </w:pPr>
    <w:rPr>
      <w:lang w:eastAsia="de-DE"/>
    </w:rPr>
  </w:style>
  <w:style w:type="paragraph" w:customStyle="1" w:styleId="11BodyText">
    <w:name w:val="11 BodyText"/>
    <w:basedOn w:val="Normal"/>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qFormat/>
    <w:rsid w:val="009D1E17"/>
    <w:rPr>
      <w:rFonts w:ascii="Arial" w:hAnsi="Arial"/>
      <w:sz w:val="36"/>
      <w:lang w:val="en-GB" w:eastAsia="en-US"/>
    </w:rPr>
  </w:style>
  <w:style w:type="character" w:customStyle="1" w:styleId="Heading9Char">
    <w:name w:val="Heading 9 Char"/>
    <w:link w:val="Heading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D1E17"/>
    <w:pPr>
      <w:spacing w:after="240"/>
      <w:jc w:val="both"/>
    </w:pPr>
    <w:rPr>
      <w:rFonts w:ascii="Helvetica" w:eastAsia="SimSun" w:hAnsi="Helvetica"/>
    </w:rPr>
  </w:style>
  <w:style w:type="paragraph" w:customStyle="1" w:styleId="List1">
    <w:name w:val="List1"/>
    <w:basedOn w:val="Normal"/>
    <w:qFormat/>
    <w:rsid w:val="009D1E1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qFormat/>
    <w:rsid w:val="009D1E17"/>
    <w:pPr>
      <w:spacing w:before="120" w:after="0"/>
      <w:jc w:val="both"/>
    </w:pPr>
    <w:rPr>
      <w:rFonts w:eastAsia="SimSun"/>
      <w:lang w:val="en-US"/>
    </w:rPr>
  </w:style>
  <w:style w:type="paragraph" w:customStyle="1" w:styleId="centered">
    <w:name w:val="centered"/>
    <w:basedOn w:val="Normal"/>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D1E1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TOC8"/>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9D1E17"/>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LineNumber">
    <w:name w:val="line number"/>
    <w:basedOn w:val="DefaultParagraphFont"/>
    <w:rsid w:val="009D1E17"/>
    <w:rPr>
      <w:rFonts w:ascii="Arial" w:eastAsia="SimSun" w:hAnsi="Arial" w:cs="Arial"/>
      <w:color w:val="0000FF"/>
      <w:kern w:val="2"/>
      <w:lang w:val="en-US" w:eastAsia="zh-CN" w:bidi="ar-SA"/>
    </w:rPr>
  </w:style>
  <w:style w:type="paragraph" w:styleId="BlockText">
    <w:name w:val="Block Text"/>
    <w:basedOn w:val="Normal"/>
    <w:rsid w:val="009D1E17"/>
    <w:pPr>
      <w:spacing w:after="120"/>
      <w:ind w:left="1440" w:right="1440"/>
    </w:pPr>
    <w:rPr>
      <w:rFonts w:eastAsia="MS Mincho"/>
    </w:rPr>
  </w:style>
  <w:style w:type="paragraph" w:customStyle="1" w:styleId="60">
    <w:name w:val="吹き出し6"/>
    <w:basedOn w:val="Normal"/>
    <w:semiHidden/>
    <w:rsid w:val="009D1E17"/>
    <w:rPr>
      <w:rFonts w:ascii="Tahoma" w:eastAsia="MS Mincho" w:hAnsi="Tahoma" w:cs="Tahoma"/>
      <w:sz w:val="16"/>
      <w:szCs w:val="16"/>
      <w:lang w:eastAsia="ko-KR"/>
    </w:rPr>
  </w:style>
  <w:style w:type="character" w:styleId="HTMLCode">
    <w:name w:val="HTML Code"/>
    <w:semiHidden/>
    <w:unhideWhenUsed/>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9D1E17"/>
    <w:rPr>
      <w:rFonts w:ascii="Times New Roman" w:eastAsia="Batang" w:hAnsi="Times New Roman"/>
      <w:lang w:val="en-GB" w:eastAsia="en-US"/>
    </w:rPr>
  </w:style>
  <w:style w:type="paragraph" w:customStyle="1" w:styleId="a5">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Normal"/>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F01AB-631E-424D-A288-33EF8F74E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2297</TotalTime>
  <Pages>6</Pages>
  <Words>1088</Words>
  <Characters>6208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Clement Huang</cp:lastModifiedBy>
  <cp:revision>101</cp:revision>
  <cp:lastPrinted>1900-01-01T08:00:00Z</cp:lastPrinted>
  <dcterms:created xsi:type="dcterms:W3CDTF">2021-04-14T10:36:00Z</dcterms:created>
  <dcterms:modified xsi:type="dcterms:W3CDTF">2022-04-25T10:19:00Z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