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636E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650C">
        <w:fldChar w:fldCharType="begin"/>
      </w:r>
      <w:r w:rsidR="003E650C">
        <w:instrText>DOCPROPERTY  TSG/WGRef  \* MERGEFORMAT</w:instrText>
      </w:r>
      <w:r w:rsidR="003E650C">
        <w:fldChar w:fldCharType="separate"/>
      </w:r>
      <w:r w:rsidR="003609EF">
        <w:rPr>
          <w:b/>
          <w:noProof/>
          <w:sz w:val="24"/>
        </w:rPr>
        <w:t>WG</w:t>
      </w:r>
      <w:r w:rsidR="00EF614D">
        <w:rPr>
          <w:b/>
          <w:noProof/>
          <w:sz w:val="24"/>
        </w:rPr>
        <w:t>4</w:t>
      </w:r>
      <w:r w:rsidR="003E65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50C">
        <w:fldChar w:fldCharType="begin"/>
      </w:r>
      <w:r w:rsidR="003E650C">
        <w:instrText>DOCPROPERTY  MtgSeq  \* MERGEFORMAT</w:instrText>
      </w:r>
      <w:r w:rsidR="003E650C">
        <w:fldChar w:fldCharType="separate"/>
      </w:r>
      <w:r w:rsidR="00EF614D">
        <w:rPr>
          <w:b/>
          <w:noProof/>
          <w:sz w:val="24"/>
        </w:rPr>
        <w:t>103-e</w:t>
      </w:r>
      <w:r w:rsidR="003E65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E650C">
        <w:fldChar w:fldCharType="begin"/>
      </w:r>
      <w:r w:rsidR="003E650C">
        <w:instrText>DOCPROPERTY  Tdoc#  \* MERGEFORMAT</w:instrText>
      </w:r>
      <w:r w:rsidR="003E650C">
        <w:fldChar w:fldCharType="separate"/>
      </w:r>
      <w:r w:rsidR="00EF614D">
        <w:rPr>
          <w:b/>
          <w:i/>
          <w:noProof/>
          <w:sz w:val="28"/>
        </w:rPr>
        <w:t>R4-22</w:t>
      </w:r>
      <w:r w:rsidR="007251AF">
        <w:rPr>
          <w:b/>
          <w:i/>
          <w:noProof/>
          <w:sz w:val="28"/>
        </w:rPr>
        <w:t>08047</w:t>
      </w:r>
      <w:r w:rsidR="003E650C">
        <w:rPr>
          <w:b/>
          <w:i/>
          <w:noProof/>
          <w:sz w:val="28"/>
        </w:rPr>
        <w:fldChar w:fldCharType="end"/>
      </w:r>
    </w:p>
    <w:p w14:paraId="6D21BE18" w14:textId="77777777" w:rsidR="00A177F3" w:rsidRDefault="00347459" w:rsidP="00A177F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177F3">
          <w:rPr>
            <w:b/>
            <w:noProof/>
            <w:sz w:val="24"/>
          </w:rPr>
          <w:t>e-Meeting</w:t>
        </w:r>
      </w:fldSimple>
      <w:r w:rsidR="00A177F3">
        <w:rPr>
          <w:b/>
          <w:noProof/>
          <w:sz w:val="24"/>
        </w:rPr>
        <w:t>, May 09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684ED" w:rsidR="001E41F3" w:rsidRPr="00410371" w:rsidRDefault="003E6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28C193" w:rsidR="001E41F3" w:rsidRPr="00410371" w:rsidRDefault="003E65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68304" w:rsidR="001E41F3" w:rsidRPr="00410371" w:rsidRDefault="003E65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A81FB" w:rsidR="001E41F3" w:rsidRPr="00410371" w:rsidRDefault="003E6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F614D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F94437" w:rsidR="00F25D98" w:rsidRDefault="00EF61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EC952" w:rsidR="001E41F3" w:rsidRDefault="00EE19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263CB9" w:rsidRPr="00263CB9">
              <w:t xml:space="preserve">Draft CR to introduce the channel and sync </w:t>
            </w:r>
            <w:proofErr w:type="spellStart"/>
            <w:r w:rsidR="00263CB9" w:rsidRPr="00263CB9">
              <w:t>rasters</w:t>
            </w:r>
            <w:proofErr w:type="spellEnd"/>
            <w:r w:rsidR="00263CB9" w:rsidRPr="00263CB9">
              <w:t xml:space="preserve"> of band n263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D6642" w:rsidR="001E41F3" w:rsidRDefault="00EF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6F63F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B019DE" w:rsidR="001E41F3" w:rsidRDefault="003E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RelatedWis  \* MERGEFORMAT</w:instrText>
            </w:r>
            <w:r>
              <w:fldChar w:fldCharType="separate"/>
            </w:r>
            <w:r w:rsidR="00EF614D">
              <w:rPr>
                <w:noProof/>
              </w:rPr>
              <w:t>NR_ext_to_71GHz</w:t>
            </w:r>
            <w:r>
              <w:rPr>
                <w:noProof/>
              </w:rPr>
              <w:fldChar w:fldCharType="end"/>
            </w:r>
            <w:r w:rsidR="00EF614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98DD6" w:rsidR="001E41F3" w:rsidRDefault="003E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EF614D">
              <w:rPr>
                <w:noProof/>
              </w:rPr>
              <w:t>2022-05-09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6A1EA9" w:rsidR="001E41F3" w:rsidRDefault="003E6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>DOCPROPERTY  Cat  \* MERGEFORMAT</w:instrText>
            </w:r>
            <w:r>
              <w:fldChar w:fldCharType="separate"/>
            </w:r>
            <w:r w:rsidR="00EF614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D066AD" w:rsidR="001E41F3" w:rsidRDefault="003E65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63D8C">
              <w:rPr>
                <w:noProof/>
              </w:rPr>
              <w:t>-</w:t>
            </w:r>
            <w:r w:rsidR="00EF614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DDFBA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raster entries and synchronization raster entries for n263 is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A04583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channel and synchronization raster entries for n263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1E2A9D" w:rsidR="001E41F3" w:rsidRDefault="00E63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Unlicensed operation using n263 for FR2-2 cannot be done as channels and corresponding synchronization frequencies are missing from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2485E" w:rsidR="001E41F3" w:rsidRDefault="006A6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5.4.2.3, 5.4.3.3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7E7540" w:rsidR="001E41F3" w:rsidRDefault="00E63D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2F0A1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63D8C">
              <w:rPr>
                <w:noProof/>
              </w:rPr>
              <w:t>38.104</w:t>
            </w:r>
            <w:r>
              <w:rPr>
                <w:noProof/>
              </w:rPr>
              <w:t xml:space="preserve"> CR </w:t>
            </w:r>
            <w:r w:rsidR="00E63D8C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DE709" w:rsidR="008863B9" w:rsidRDefault="008863B9" w:rsidP="003E650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4FF07D" w14:textId="77777777" w:rsidR="00CE1248" w:rsidRPr="00C04A08" w:rsidRDefault="00CE1248" w:rsidP="00CE1248">
      <w:pPr>
        <w:pStyle w:val="Heading4"/>
        <w:rPr>
          <w:rFonts w:eastAsia="Yu Mincho"/>
        </w:rPr>
      </w:pPr>
      <w:bookmarkStart w:id="1" w:name="_Toc21340743"/>
      <w:bookmarkStart w:id="2" w:name="_Toc29805190"/>
      <w:bookmarkStart w:id="3" w:name="_Toc36456399"/>
      <w:bookmarkStart w:id="4" w:name="_Toc36469497"/>
      <w:bookmarkStart w:id="5" w:name="_Toc37253906"/>
      <w:bookmarkStart w:id="6" w:name="_Toc37322763"/>
      <w:bookmarkStart w:id="7" w:name="_Toc37324169"/>
      <w:bookmarkStart w:id="8" w:name="_Toc45889692"/>
      <w:bookmarkStart w:id="9" w:name="_Toc52196346"/>
      <w:bookmarkStart w:id="10" w:name="_Toc52197326"/>
      <w:bookmarkStart w:id="11" w:name="_Toc53173049"/>
      <w:bookmarkStart w:id="12" w:name="_Toc53173418"/>
      <w:bookmarkStart w:id="13" w:name="_Toc61119407"/>
      <w:bookmarkStart w:id="14" w:name="_Toc61119789"/>
      <w:bookmarkStart w:id="15" w:name="_Toc67925835"/>
      <w:bookmarkStart w:id="16" w:name="_Toc75273473"/>
      <w:bookmarkStart w:id="17" w:name="_Toc76510373"/>
      <w:bookmarkStart w:id="18" w:name="_Toc83129526"/>
      <w:bookmarkStart w:id="19" w:name="_Toc90591059"/>
      <w:bookmarkStart w:id="20" w:name="_Toc98864081"/>
      <w:bookmarkStart w:id="21" w:name="_Toc99733330"/>
      <w:r w:rsidRPr="00C04A08">
        <w:rPr>
          <w:rFonts w:eastAsia="Yu Mincho"/>
        </w:rPr>
        <w:lastRenderedPageBreak/>
        <w:t>5.4.2.3</w:t>
      </w:r>
      <w:r w:rsidRPr="00C04A08">
        <w:rPr>
          <w:rFonts w:eastAsia="Yu Mincho"/>
        </w:rPr>
        <w:tab/>
        <w:t>Channel raster entries for each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C9EAEF" w14:textId="77777777" w:rsidR="00CE1248" w:rsidRPr="00C04A08" w:rsidRDefault="00CE1248" w:rsidP="00CE1248">
      <w:pPr>
        <w:rPr>
          <w:rFonts w:eastAsia="Yu Mincho"/>
        </w:rPr>
      </w:pPr>
      <w:r w:rsidRPr="00C04A08">
        <w:rPr>
          <w:rFonts w:eastAsia="Yu Mincho"/>
        </w:rPr>
        <w:t>The RF channel positions on the channel raster in each NR operating band are given</w:t>
      </w:r>
      <w:r w:rsidRPr="00C04A08">
        <w:t xml:space="preserve"> </w:t>
      </w:r>
      <w:r w:rsidRPr="00C04A08">
        <w:rPr>
          <w:rFonts w:eastAsia="Yu Mincho"/>
        </w:rPr>
        <w:t>through the applicable NR-ARFCN in Table 5.4.2.3</w:t>
      </w:r>
      <w:r w:rsidRPr="00C04A08">
        <w:rPr>
          <w:rFonts w:eastAsia="Yu Mincho"/>
        </w:rPr>
        <w:noBreakHyphen/>
        <w:t>1, using the channel raster to resource element mapping in clause 5.4.2.2.</w:t>
      </w:r>
    </w:p>
    <w:p w14:paraId="0046D906" w14:textId="32C7E4C7" w:rsidR="00CE1248" w:rsidRPr="00C04A08" w:rsidRDefault="00CE1248" w:rsidP="00CE1248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For NR operating bands with 60 kHz channel raster above 24 GHz,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=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×</w:t>
      </w:r>
      <w:proofErr w:type="spellStart"/>
      <w:r w:rsidRPr="00C04A08">
        <w:rPr>
          <w:rFonts w:eastAsia="Yu Mincho"/>
        </w:rPr>
        <w:t>Δ</w:t>
      </w:r>
      <w:r w:rsidR="00153F4D" w:rsidRPr="00C04A08">
        <w:rPr>
          <w:rFonts w:eastAsia="Yu Mincho"/>
        </w:rPr>
        <w:t>F</w:t>
      </w:r>
      <w:r w:rsidR="00153F4D" w:rsidRPr="00C04A08">
        <w:rPr>
          <w:rFonts w:eastAsia="Yu Mincho"/>
          <w:vertAlign w:val="subscript"/>
        </w:rPr>
        <w:t>Global</w:t>
      </w:r>
      <w:proofErr w:type="spellEnd"/>
      <w:r w:rsidR="00153F4D" w:rsidRPr="00C04A08">
        <w:rPr>
          <w:rFonts w:eastAsia="Yu Mincho"/>
          <w:vertAlign w:val="subscript"/>
        </w:rPr>
        <w:t>,</w:t>
      </w:r>
      <w:r w:rsidRPr="00C04A08">
        <w:rPr>
          <w:rFonts w:eastAsia="Yu Mincho"/>
        </w:rPr>
        <w:t xml:space="preserve"> where 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 xml:space="preserve"> ϵ</w:t>
      </w:r>
      <w:r w:rsidRPr="00C04A08">
        <w:rPr>
          <w:rFonts w:eastAsia="Yu Mincho"/>
          <w:i/>
        </w:rPr>
        <w:t xml:space="preserve"> {1,2}</w:t>
      </w:r>
      <w:r w:rsidRPr="00C04A08">
        <w:rPr>
          <w:rFonts w:eastAsia="Yu Mincho"/>
        </w:rPr>
        <w:t xml:space="preserve">.  Every </w:t>
      </w:r>
      <w:proofErr w:type="spellStart"/>
      <w:r w:rsidRPr="00C04A08">
        <w:rPr>
          <w:rFonts w:eastAsia="Yu Mincho"/>
          <w:i/>
        </w:rPr>
        <w:t>I</w:t>
      </w:r>
      <w:r w:rsidRPr="00C04A08">
        <w:rPr>
          <w:rFonts w:eastAsia="Yu Mincho"/>
          <w:i/>
          <w:vertAlign w:val="superscript"/>
        </w:rPr>
        <w:t>th</w:t>
      </w:r>
      <w:proofErr w:type="spellEnd"/>
      <w:r w:rsidRPr="00C04A08">
        <w:rPr>
          <w:rFonts w:eastAsia="Yu Mincho"/>
        </w:rPr>
        <w:t xml:space="preserve"> NR</w:t>
      </w:r>
      <w:r w:rsidRPr="00C04A08">
        <w:rPr>
          <w:rFonts w:eastAsia="Yu Mincho"/>
        </w:rPr>
        <w:noBreakHyphen/>
        <w:t>ARFCN within the operating band are applicable for the channel raster within the operating band and the step size for the channel raster in table 5.4.2.3-1 is given as &lt;</w:t>
      </w:r>
      <w:r w:rsidRPr="00C04A08">
        <w:rPr>
          <w:rFonts w:eastAsia="Yu Mincho"/>
          <w:i/>
        </w:rPr>
        <w:t>I</w:t>
      </w:r>
      <w:r w:rsidRPr="00C04A08">
        <w:rPr>
          <w:rFonts w:eastAsia="Yu Mincho"/>
        </w:rPr>
        <w:t>&gt;.</w:t>
      </w:r>
    </w:p>
    <w:p w14:paraId="39007AF2" w14:textId="05CDAF35" w:rsidR="00CE1248" w:rsidRPr="00C04A08" w:rsidRDefault="00CE1248" w:rsidP="00CE1248">
      <w:pPr>
        <w:pStyle w:val="B1"/>
        <w:rPr>
          <w:rFonts w:eastAsia="Yu Mincho"/>
        </w:rPr>
      </w:pPr>
      <w:r w:rsidRPr="00C04A08">
        <w:rPr>
          <w:rFonts w:eastAsia="Yu Mincho"/>
        </w:rPr>
        <w:t>-</w:t>
      </w:r>
      <w:r w:rsidRPr="00C04A08">
        <w:rPr>
          <w:rFonts w:eastAsia="Yu Mincho"/>
        </w:rPr>
        <w:tab/>
        <w:t xml:space="preserve">In frequency bands with two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,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 xml:space="preserve"> applies to channels using only the SCS that equals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  <w:vertAlign w:val="subscript"/>
        </w:rPr>
        <w:t xml:space="preserve"> </w:t>
      </w:r>
      <w:r w:rsidRPr="00C04A08">
        <w:rPr>
          <w:rFonts w:eastAsia="Yu Mincho"/>
        </w:rPr>
        <w:t xml:space="preserve">and the SSB SCS that is equal to or larger than the higher </w:t>
      </w:r>
      <w:proofErr w:type="spellStart"/>
      <w:r w:rsidRPr="00C04A08">
        <w:rPr>
          <w:rFonts w:eastAsia="Yu Mincho"/>
        </w:rPr>
        <w:t>ΔF</w:t>
      </w:r>
      <w:r w:rsidRPr="00C04A08">
        <w:rPr>
          <w:rFonts w:eastAsia="Yu Mincho"/>
          <w:vertAlign w:val="subscript"/>
        </w:rPr>
        <w:t>Raster</w:t>
      </w:r>
      <w:proofErr w:type="spellEnd"/>
      <w:r w:rsidRPr="00C04A08">
        <w:rPr>
          <w:rFonts w:eastAsia="Yu Mincho"/>
        </w:rPr>
        <w:t>.</w:t>
      </w:r>
    </w:p>
    <w:p w14:paraId="62795F7E" w14:textId="77777777" w:rsidR="00CE1248" w:rsidRPr="00C04A08" w:rsidRDefault="00CE1248" w:rsidP="00CE1248">
      <w:pPr>
        <w:pStyle w:val="TH"/>
        <w:rPr>
          <w:rFonts w:eastAsia="Yu Mincho"/>
        </w:rPr>
      </w:pPr>
      <w:r w:rsidRPr="00C04A08">
        <w:rPr>
          <w:rFonts w:eastAsia="Yu Mincho"/>
        </w:rPr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" w:author="Lee, Daewon" w:date="2022-04-20T17:0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26"/>
        <w:gridCol w:w="1869"/>
        <w:gridCol w:w="4692"/>
        <w:tblGridChange w:id="23">
          <w:tblGrid>
            <w:gridCol w:w="1242"/>
            <w:gridCol w:w="1146"/>
            <w:gridCol w:w="2876"/>
          </w:tblGrid>
        </w:tblGridChange>
      </w:tblGrid>
      <w:tr w:rsidR="00CE1248" w:rsidRPr="00C04A08" w14:paraId="6375C0C8" w14:textId="77777777" w:rsidTr="00D1626A">
        <w:trPr>
          <w:trHeight w:val="338"/>
          <w:jc w:val="center"/>
          <w:trPrChange w:id="24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515B3C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t>Operating Band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ED4D" w14:textId="77777777" w:rsidR="00CE1248" w:rsidRPr="00C04A08" w:rsidRDefault="00CE1248" w:rsidP="007E3E3D">
            <w:pPr>
              <w:pStyle w:val="TAH"/>
            </w:pPr>
            <w:proofErr w:type="spellStart"/>
            <w:r w:rsidRPr="00C04A08">
              <w:t>ΔF</w:t>
            </w:r>
            <w:r w:rsidRPr="00C04A08">
              <w:rPr>
                <w:vertAlign w:val="subscript"/>
              </w:rPr>
              <w:t>Raster</w:t>
            </w:r>
            <w:proofErr w:type="spellEnd"/>
          </w:p>
          <w:p w14:paraId="330DA161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t>(kHz)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F4CA33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Uplink and Downlink</w:t>
            </w:r>
          </w:p>
          <w:p w14:paraId="45FDD6B3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Range of N</w:t>
            </w:r>
            <w:r w:rsidRPr="00C04A08">
              <w:rPr>
                <w:rFonts w:eastAsia="Yu Mincho"/>
                <w:vertAlign w:val="subscript"/>
              </w:rPr>
              <w:t>REF</w:t>
            </w:r>
          </w:p>
          <w:p w14:paraId="36227881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CE1248" w:rsidRPr="00C04A08" w14:paraId="3B4B7D80" w14:textId="77777777" w:rsidTr="00D1626A">
        <w:trPr>
          <w:trHeight w:val="117"/>
          <w:jc w:val="center"/>
          <w:trPrChange w:id="28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29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771A348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n257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91C6D8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85FD18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lang w:eastAsia="ja-JP"/>
              </w:rPr>
              <w:t>2054166</w:t>
            </w:r>
            <w:r w:rsidRPr="00C04A08">
              <w:rPr>
                <w:rFonts w:eastAsia="Yu Mincho"/>
                <w:lang w:eastAsia="ja-JP"/>
              </w:rPr>
              <w:t xml:space="preserve"> – &lt;1&gt; – 2104165</w:t>
            </w:r>
          </w:p>
        </w:tc>
      </w:tr>
      <w:tr w:rsidR="00CE1248" w:rsidRPr="00C04A08" w14:paraId="36ADB19A" w14:textId="77777777" w:rsidTr="00D1626A">
        <w:trPr>
          <w:trHeight w:val="110"/>
          <w:jc w:val="center"/>
          <w:trPrChange w:id="32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1A7409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2639F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4A93F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t>2054167 – &lt;2&gt; – 2104165</w:t>
            </w:r>
          </w:p>
        </w:tc>
      </w:tr>
      <w:tr w:rsidR="00CE1248" w:rsidRPr="00C04A08" w14:paraId="0FC9A3C7" w14:textId="77777777" w:rsidTr="00D1626A">
        <w:trPr>
          <w:trHeight w:val="110"/>
          <w:jc w:val="center"/>
          <w:trPrChange w:id="36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37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832102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n258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962F2F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CCF4D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2016667</w:t>
            </w:r>
            <w:r w:rsidRPr="00C04A08">
              <w:rPr>
                <w:rFonts w:eastAsia="Yu Mincho"/>
                <w:lang w:eastAsia="ja-JP"/>
              </w:rPr>
              <w:t xml:space="preserve"> – &lt;1&gt; – 2070832</w:t>
            </w:r>
          </w:p>
        </w:tc>
      </w:tr>
      <w:tr w:rsidR="00CE1248" w:rsidRPr="00C04A08" w14:paraId="582FE892" w14:textId="77777777" w:rsidTr="00D1626A">
        <w:trPr>
          <w:trHeight w:val="117"/>
          <w:jc w:val="center"/>
          <w:trPrChange w:id="40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9CD066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3C15B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D93E7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t>2016667 – &lt;2&gt; – 2070831</w:t>
            </w:r>
          </w:p>
        </w:tc>
      </w:tr>
      <w:tr w:rsidR="00CE1248" w:rsidRPr="00C04A08" w14:paraId="2F976E6C" w14:textId="77777777" w:rsidTr="00D1626A">
        <w:trPr>
          <w:trHeight w:val="110"/>
          <w:jc w:val="center"/>
          <w:trPrChange w:id="44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5" w:author="Lee, Daewon" w:date="2022-04-20T17:06:00Z">
              <w:tcPr>
                <w:tcW w:w="1242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FA1935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n259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5DCDF" w14:textId="77777777" w:rsidR="00CE1248" w:rsidRPr="00C04A08" w:rsidRDefault="00CE1248" w:rsidP="007E3E3D">
            <w:pPr>
              <w:pStyle w:val="TAC"/>
            </w:pPr>
            <w:r w:rsidRPr="00C04A08">
              <w:rPr>
                <w:rFonts w:eastAsia="Yu Mincho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72FF3" w14:textId="77777777" w:rsidR="00CE1248" w:rsidRPr="00C04A08" w:rsidRDefault="00CE1248" w:rsidP="007E3E3D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eastAsia="Yu Mincho"/>
              </w:rPr>
              <w:t xml:space="preserve"> – &lt;1&gt; – 2337499</w:t>
            </w:r>
          </w:p>
        </w:tc>
      </w:tr>
      <w:tr w:rsidR="00CE1248" w:rsidRPr="00C04A08" w14:paraId="2F152406" w14:textId="77777777" w:rsidTr="00D1626A">
        <w:trPr>
          <w:trHeight w:val="110"/>
          <w:jc w:val="center"/>
          <w:trPrChange w:id="48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F73E359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5BD6C" w14:textId="77777777" w:rsidR="00CE1248" w:rsidRPr="00C04A08" w:rsidRDefault="00CE1248" w:rsidP="007E3E3D">
            <w:pPr>
              <w:pStyle w:val="TAC"/>
            </w:pPr>
            <w:r w:rsidRPr="00C04A08">
              <w:rPr>
                <w:rFonts w:eastAsia="Yu Mincho"/>
              </w:rPr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0CE3F" w14:textId="77777777" w:rsidR="00CE1248" w:rsidRPr="00C04A08" w:rsidRDefault="00CE1248" w:rsidP="007E3E3D">
            <w:pPr>
              <w:pStyle w:val="TAC"/>
            </w:pPr>
            <w:r>
              <w:t>227083</w:t>
            </w:r>
            <w:r>
              <w:rPr>
                <w:rFonts w:hint="eastAsia"/>
                <w:lang w:eastAsia="zh-CN"/>
              </w:rPr>
              <w:t xml:space="preserve">3 </w:t>
            </w:r>
            <w:r>
              <w:rPr>
                <w:rFonts w:eastAsia="Yu Mincho"/>
              </w:rPr>
              <w:t>– &lt;2&gt; – 2337499</w:t>
            </w:r>
          </w:p>
        </w:tc>
      </w:tr>
      <w:tr w:rsidR="00CE1248" w:rsidRPr="00C04A08" w14:paraId="18A3E0CA" w14:textId="77777777" w:rsidTr="00D1626A">
        <w:trPr>
          <w:trHeight w:val="117"/>
          <w:jc w:val="center"/>
          <w:trPrChange w:id="52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  <w:tcPrChange w:id="53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913CB8D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n260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74C41A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  <w:lang w:eastAsia="ja-JP"/>
              </w:rP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3F829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rPr>
                <w:lang w:eastAsia="ja-JP"/>
              </w:rPr>
              <w:t>2229166</w:t>
            </w:r>
            <w:r w:rsidRPr="00C04A08">
              <w:rPr>
                <w:rFonts w:eastAsia="Yu Mincho"/>
                <w:lang w:eastAsia="ja-JP"/>
              </w:rPr>
              <w:t xml:space="preserve"> – &lt;1&gt; – </w:t>
            </w:r>
            <w:r w:rsidRPr="00C04A08">
              <w:rPr>
                <w:rFonts w:eastAsia="Yu Mincho"/>
              </w:rPr>
              <w:t>2279165</w:t>
            </w:r>
          </w:p>
        </w:tc>
      </w:tr>
      <w:tr w:rsidR="00CE1248" w:rsidRPr="00C04A08" w14:paraId="7492C881" w14:textId="77777777" w:rsidTr="00D1626A">
        <w:trPr>
          <w:trHeight w:val="110"/>
          <w:jc w:val="center"/>
          <w:trPrChange w:id="56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F35915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D6135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76FB48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t>2229167 – &lt;2&gt; – 2279165</w:t>
            </w:r>
          </w:p>
        </w:tc>
      </w:tr>
      <w:tr w:rsidR="00CE1248" w:rsidRPr="00C04A08" w14:paraId="630E3600" w14:textId="77777777" w:rsidTr="00D1626A">
        <w:trPr>
          <w:trHeight w:val="110"/>
          <w:jc w:val="center"/>
          <w:trPrChange w:id="60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1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E22E46A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t>n261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1918B" w14:textId="77777777" w:rsidR="00CE1248" w:rsidRPr="00C04A08" w:rsidRDefault="00CE1248" w:rsidP="007E3E3D">
            <w:pPr>
              <w:pStyle w:val="TAC"/>
              <w:rPr>
                <w:rFonts w:eastAsia="Yu Mincho"/>
                <w:lang w:eastAsia="ja-JP"/>
              </w:rPr>
            </w:pPr>
            <w:r w:rsidRPr="00C04A08"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975EF" w14:textId="77777777" w:rsidR="00CE1248" w:rsidRPr="00C04A08" w:rsidRDefault="00CE1248" w:rsidP="007E3E3D">
            <w:pPr>
              <w:pStyle w:val="TAC"/>
              <w:rPr>
                <w:lang w:eastAsia="ja-JP"/>
              </w:rPr>
            </w:pPr>
            <w:r w:rsidRPr="00C04A08">
              <w:t>2070833 – &lt;1&gt; – 2084999</w:t>
            </w:r>
          </w:p>
        </w:tc>
      </w:tr>
      <w:tr w:rsidR="00CE1248" w:rsidRPr="00C04A08" w14:paraId="7F6B7368" w14:textId="77777777" w:rsidTr="00D1626A">
        <w:trPr>
          <w:trHeight w:val="117"/>
          <w:jc w:val="center"/>
          <w:trPrChange w:id="64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3A9895" w14:textId="77777777" w:rsidR="00CE1248" w:rsidRPr="00C04A08" w:rsidRDefault="00CE1248" w:rsidP="007E3E3D">
            <w:pPr>
              <w:pStyle w:val="TAC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FC6C42" w14:textId="77777777" w:rsidR="00CE1248" w:rsidRPr="00C04A08" w:rsidRDefault="00CE1248" w:rsidP="007E3E3D">
            <w:pPr>
              <w:pStyle w:val="TAC"/>
            </w:pPr>
            <w:r w:rsidRPr="00C04A08"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221E8" w14:textId="77777777" w:rsidR="00CE1248" w:rsidRPr="00C04A08" w:rsidRDefault="00CE1248" w:rsidP="007E3E3D">
            <w:pPr>
              <w:pStyle w:val="TAC"/>
            </w:pPr>
            <w:r w:rsidRPr="00C04A08">
              <w:t>2070833 – &lt;2&gt; – 2084999</w:t>
            </w:r>
          </w:p>
        </w:tc>
      </w:tr>
      <w:tr w:rsidR="00CE1248" w:rsidRPr="00C04A08" w14:paraId="14F98A71" w14:textId="77777777" w:rsidTr="00D1626A">
        <w:trPr>
          <w:trHeight w:val="110"/>
          <w:jc w:val="center"/>
          <w:trPrChange w:id="68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9" w:author="Lee, Daewon" w:date="2022-04-20T17:06:00Z">
              <w:tcPr>
                <w:tcW w:w="124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8374A7A" w14:textId="77777777" w:rsidR="00CE1248" w:rsidRPr="00C04A08" w:rsidRDefault="00CE1248" w:rsidP="007E3E3D">
            <w:pPr>
              <w:pStyle w:val="TAC"/>
            </w:pPr>
            <w:r>
              <w:t>n262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310129" w14:textId="77777777" w:rsidR="00CE1248" w:rsidRPr="00C04A08" w:rsidRDefault="00CE1248" w:rsidP="007E3E3D">
            <w:pPr>
              <w:pStyle w:val="TAC"/>
            </w:pPr>
            <w:r>
              <w:t>60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66FBD" w14:textId="77777777" w:rsidR="00CE1248" w:rsidRPr="00C04A08" w:rsidRDefault="00CE1248" w:rsidP="007E3E3D">
            <w:pPr>
              <w:pStyle w:val="TAC"/>
            </w:pPr>
            <w:r>
              <w:t>2399166</w:t>
            </w:r>
            <w:r>
              <w:rPr>
                <w:rFonts w:eastAsia="Yu Mincho"/>
              </w:rPr>
              <w:t xml:space="preserve"> – &lt;1&gt; – 2415832</w:t>
            </w:r>
          </w:p>
        </w:tc>
      </w:tr>
      <w:tr w:rsidR="00CE1248" w:rsidRPr="00C04A08" w14:paraId="1A0CBA13" w14:textId="77777777" w:rsidTr="00D1626A">
        <w:trPr>
          <w:trHeight w:val="110"/>
          <w:jc w:val="center"/>
          <w:trPrChange w:id="72" w:author="Lee, Daewon" w:date="2022-04-20T17:06:00Z">
            <w:trPr>
              <w:jc w:val="center"/>
            </w:trPr>
          </w:trPrChange>
        </w:trPr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Lee, Daewon" w:date="2022-04-20T17:06:00Z">
              <w:tcPr>
                <w:tcW w:w="124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0D04A" w14:textId="77777777" w:rsidR="00CE1248" w:rsidRPr="00C04A08" w:rsidRDefault="00CE1248" w:rsidP="007E3E3D">
            <w:pPr>
              <w:pStyle w:val="TAC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38C6A" w14:textId="77777777" w:rsidR="00CE1248" w:rsidRPr="00C04A08" w:rsidRDefault="00CE1248" w:rsidP="007E3E3D">
            <w:pPr>
              <w:pStyle w:val="TAC"/>
            </w:pPr>
            <w:r>
              <w:t>120</w:t>
            </w:r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E76B5" w14:textId="77777777" w:rsidR="00CE1248" w:rsidRPr="00C04A08" w:rsidRDefault="00CE1248" w:rsidP="007E3E3D">
            <w:pPr>
              <w:pStyle w:val="TAC"/>
            </w:pPr>
            <w:r>
              <w:t>2399167</w:t>
            </w:r>
            <w:r>
              <w:rPr>
                <w:rFonts w:eastAsia="Yu Mincho"/>
              </w:rPr>
              <w:t xml:space="preserve"> – &lt;2&gt; – 2415831</w:t>
            </w:r>
          </w:p>
        </w:tc>
      </w:tr>
      <w:tr w:rsidR="00D1626A" w:rsidRPr="00C04A08" w14:paraId="5F1A3278" w14:textId="77777777" w:rsidTr="00D1626A">
        <w:trPr>
          <w:trHeight w:val="117"/>
          <w:jc w:val="center"/>
          <w:ins w:id="76" w:author="Lee, Daewon" w:date="2022-04-20T17:04:00Z"/>
          <w:trPrChange w:id="77" w:author="Lee, Daewon" w:date="2022-04-20T17:06:00Z">
            <w:trPr>
              <w:jc w:val="center"/>
            </w:trPr>
          </w:trPrChange>
        </w:trPr>
        <w:tc>
          <w:tcPr>
            <w:tcW w:w="20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78" w:author="Lee, Daewon" w:date="2022-04-20T17:06:00Z">
              <w:tcPr>
                <w:tcW w:w="1242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FFE627" w14:textId="21A60E33" w:rsidR="00D1626A" w:rsidRPr="00C04A08" w:rsidRDefault="00D1626A" w:rsidP="00D1626A">
            <w:pPr>
              <w:pStyle w:val="TAC"/>
              <w:rPr>
                <w:ins w:id="79" w:author="Lee, Daewon" w:date="2022-04-20T17:04:00Z"/>
              </w:rPr>
            </w:pPr>
            <w:ins w:id="80" w:author="Lee, Daewon" w:date="2022-04-20T17:05:00Z">
              <w:r>
                <w:t>n263</w:t>
              </w:r>
              <w:r w:rsidRPr="00D1626A">
                <w:rPr>
                  <w:vertAlign w:val="superscript"/>
                </w:rPr>
                <w:t>1</w:t>
              </w:r>
            </w:ins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2D16DF" w14:textId="3B3C05EE" w:rsidR="00D1626A" w:rsidRDefault="00D1626A" w:rsidP="00D1626A">
            <w:pPr>
              <w:pStyle w:val="TAC"/>
              <w:rPr>
                <w:ins w:id="82" w:author="Lee, Daewon" w:date="2022-04-20T17:04:00Z"/>
              </w:rPr>
            </w:pPr>
            <w:ins w:id="83" w:author="Lee, Daewon" w:date="2022-04-20T17:05:00Z">
              <w:r>
                <w:t>120</w:t>
              </w:r>
            </w:ins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34566" w14:textId="74B1D333" w:rsidR="00D1626A" w:rsidRDefault="00D1626A" w:rsidP="00D1626A">
            <w:pPr>
              <w:pStyle w:val="TAC"/>
              <w:rPr>
                <w:ins w:id="85" w:author="Lee, Daewon" w:date="2022-04-20T17:04:00Z"/>
              </w:rPr>
            </w:pPr>
            <w:ins w:id="86" w:author="Lee, Daewon" w:date="2022-04-20T17:05:00Z">
              <w:r w:rsidRPr="00B35981">
                <w:t>2563347</w:t>
              </w:r>
              <w:r>
                <w:rPr>
                  <w:rFonts w:eastAsia="Yu Mincho" w:cs="Arial"/>
                </w:rPr>
                <w:t xml:space="preserve">– &lt;2&gt; – </w:t>
              </w:r>
              <w:r w:rsidRPr="00B35981">
                <w:rPr>
                  <w:rFonts w:cs="Arial"/>
                </w:rPr>
                <w:t>2794995</w:t>
              </w:r>
            </w:ins>
          </w:p>
        </w:tc>
      </w:tr>
      <w:tr w:rsidR="00D1626A" w:rsidRPr="00C04A08" w14:paraId="4A7044A7" w14:textId="77777777" w:rsidTr="00D1626A">
        <w:trPr>
          <w:trHeight w:val="117"/>
          <w:jc w:val="center"/>
          <w:ins w:id="87" w:author="Lee, Daewon" w:date="2022-04-20T17:04:00Z"/>
          <w:trPrChange w:id="88" w:author="Lee, Daewon" w:date="2022-04-20T17:06:00Z">
            <w:trPr>
              <w:jc w:val="center"/>
            </w:trPr>
          </w:trPrChange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tcPrChange w:id="89" w:author="Lee, Daewon" w:date="2022-04-20T17:06:00Z">
              <w:tcPr>
                <w:tcW w:w="1242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C9D3A5" w14:textId="77777777" w:rsidR="00D1626A" w:rsidRPr="00C04A08" w:rsidRDefault="00D1626A" w:rsidP="00D1626A">
            <w:pPr>
              <w:pStyle w:val="TAC"/>
              <w:rPr>
                <w:ins w:id="90" w:author="Lee, Daewon" w:date="2022-04-20T17:04:00Z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C934CA" w14:textId="1395AAAB" w:rsidR="00D1626A" w:rsidRDefault="00D1626A" w:rsidP="00D1626A">
            <w:pPr>
              <w:pStyle w:val="TAC"/>
              <w:rPr>
                <w:ins w:id="92" w:author="Lee, Daewon" w:date="2022-04-20T17:04:00Z"/>
              </w:rPr>
            </w:pPr>
            <w:ins w:id="93" w:author="Lee, Daewon" w:date="2022-04-20T17:05:00Z">
              <w:r>
                <w:t>480</w:t>
              </w:r>
            </w:ins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AE6AD" w14:textId="65004968" w:rsidR="00D1626A" w:rsidRDefault="00D1626A" w:rsidP="00D1626A">
            <w:pPr>
              <w:pStyle w:val="TAC"/>
              <w:rPr>
                <w:ins w:id="95" w:author="Lee, Daewon" w:date="2022-04-20T17:04:00Z"/>
              </w:rPr>
            </w:pPr>
            <w:ins w:id="96" w:author="Lee, Daewon" w:date="2022-04-20T17:05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&lt;8&gt;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D1626A" w:rsidRPr="00C04A08" w14:paraId="73FEA684" w14:textId="77777777" w:rsidTr="00D1626A">
        <w:trPr>
          <w:trHeight w:val="117"/>
          <w:jc w:val="center"/>
          <w:ins w:id="97" w:author="Lee, Daewon" w:date="2022-04-20T17:05:00Z"/>
          <w:trPrChange w:id="98" w:author="Lee, Daewon" w:date="2022-04-20T17:06:00Z">
            <w:trPr>
              <w:jc w:val="center"/>
            </w:trPr>
          </w:trPrChange>
        </w:trPr>
        <w:tc>
          <w:tcPr>
            <w:tcW w:w="2026" w:type="dxa"/>
            <w:vMerge/>
            <w:tcBorders>
              <w:left w:val="single" w:sz="4" w:space="0" w:color="auto"/>
              <w:right w:val="single" w:sz="4" w:space="0" w:color="auto"/>
            </w:tcBorders>
            <w:tcPrChange w:id="99" w:author="Lee, Daewon" w:date="2022-04-20T17:06:00Z">
              <w:tcPr>
                <w:tcW w:w="1242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408BD" w14:textId="77777777" w:rsidR="00D1626A" w:rsidRPr="00C04A08" w:rsidRDefault="00D1626A" w:rsidP="00D1626A">
            <w:pPr>
              <w:pStyle w:val="TAC"/>
              <w:rPr>
                <w:ins w:id="100" w:author="Lee, Daewon" w:date="2022-04-20T17:05:00Z"/>
              </w:rPr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Lee, Daewon" w:date="2022-04-20T17:06:00Z">
              <w:tcPr>
                <w:tcW w:w="114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01A92" w14:textId="23E448E5" w:rsidR="00D1626A" w:rsidRDefault="00D1626A" w:rsidP="00D1626A">
            <w:pPr>
              <w:pStyle w:val="TAC"/>
              <w:rPr>
                <w:ins w:id="102" w:author="Lee, Daewon" w:date="2022-04-20T17:05:00Z"/>
              </w:rPr>
            </w:pPr>
            <w:ins w:id="103" w:author="Lee, Daewon" w:date="2022-04-20T17:05:00Z">
              <w:r>
                <w:t>960</w:t>
              </w:r>
            </w:ins>
          </w:p>
        </w:tc>
        <w:tc>
          <w:tcPr>
            <w:tcW w:w="4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Lee, Daewon" w:date="2022-04-20T17:06:00Z">
              <w:tcPr>
                <w:tcW w:w="28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819B3" w14:textId="570CFA9D" w:rsidR="00D1626A" w:rsidRDefault="00D1626A" w:rsidP="00D1626A">
            <w:pPr>
              <w:pStyle w:val="TAC"/>
              <w:rPr>
                <w:ins w:id="105" w:author="Lee, Daewon" w:date="2022-04-20T17:05:00Z"/>
              </w:rPr>
            </w:pPr>
            <w:ins w:id="106" w:author="Lee, Daewon" w:date="2022-04-20T17:05:00Z">
              <w:r w:rsidRPr="00B35981">
                <w:rPr>
                  <w:rFonts w:cs="Arial"/>
                </w:rPr>
                <w:t>2565843</w:t>
              </w:r>
              <w:r>
                <w:rPr>
                  <w:rFonts w:eastAsia="Yu Mincho" w:cs="Arial"/>
                </w:rPr>
                <w:t xml:space="preserve">– &lt;16&gt; – </w:t>
              </w:r>
              <w:r w:rsidRPr="00F2787F">
                <w:rPr>
                  <w:rFonts w:cs="Arial"/>
                </w:rPr>
                <w:t>2792499</w:t>
              </w:r>
            </w:ins>
          </w:p>
        </w:tc>
      </w:tr>
      <w:tr w:rsidR="00D1626A" w:rsidRPr="00C04A08" w14:paraId="53E11488" w14:textId="77777777" w:rsidTr="00D1626A">
        <w:trPr>
          <w:trHeight w:val="2738"/>
          <w:jc w:val="center"/>
          <w:ins w:id="107" w:author="Lee, Daewon" w:date="2022-04-20T17:05:00Z"/>
          <w:trPrChange w:id="108" w:author="Lee, Daewon" w:date="2022-04-20T17:06:00Z">
            <w:trPr>
              <w:jc w:val="center"/>
            </w:trPr>
          </w:trPrChange>
        </w:trPr>
        <w:tc>
          <w:tcPr>
            <w:tcW w:w="858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Lee, Daewon" w:date="2022-04-20T17:06:00Z">
              <w:tcPr>
                <w:tcW w:w="5264" w:type="dxa"/>
                <w:gridSpan w:val="3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413F9" w14:textId="77777777" w:rsidR="00D1626A" w:rsidRDefault="00D1626A" w:rsidP="00D1626A">
            <w:pPr>
              <w:pStyle w:val="TAN"/>
              <w:keepNext w:val="0"/>
              <w:keepLines w:val="0"/>
              <w:rPr>
                <w:ins w:id="110" w:author="Lee, Daewon" w:date="2022-04-20T17:06:00Z"/>
              </w:rPr>
            </w:pPr>
            <w:ins w:id="111" w:author="Lee, Daewon" w:date="2022-04-20T17:06:00Z">
              <w:r>
                <w:t>NOTE 1:</w:t>
              </w:r>
              <w:r>
                <w:tab/>
                <w:t>Applicable NR-ARFCN for band n263</w:t>
              </w:r>
            </w:ins>
          </w:p>
          <w:p w14:paraId="094F2FDF" w14:textId="77777777" w:rsidR="00D1626A" w:rsidRDefault="00D1626A" w:rsidP="00D1626A">
            <w:pPr>
              <w:pStyle w:val="TAN"/>
              <w:keepNext w:val="0"/>
              <w:keepLines w:val="0"/>
              <w:rPr>
                <w:ins w:id="112" w:author="Lee, Daewon" w:date="2022-04-20T17:06:00Z"/>
              </w:rPr>
            </w:pPr>
            <w:ins w:id="113" w:author="Lee, Daewon" w:date="2022-04-20T17:06:00Z">
              <w:r>
                <w:tab/>
                <w:t>for 100 MHz channel bandwidth, N</w:t>
              </w:r>
              <w:r w:rsidRPr="00C61E28">
                <w:rPr>
                  <w:vertAlign w:val="subscript"/>
                </w:rPr>
                <w:t>REF</w:t>
              </w:r>
              <w:r>
                <w:t xml:space="preserve"> = {</w:t>
              </w:r>
              <w:r w:rsidRPr="001E2F6C">
                <w:t>2564083</w:t>
              </w:r>
              <w:r>
                <w:t xml:space="preserve"> + 1680*N, N = 0:137}</w:t>
              </w:r>
            </w:ins>
          </w:p>
          <w:p w14:paraId="3DEC2D84" w14:textId="77777777" w:rsidR="00D1626A" w:rsidRDefault="00D1626A" w:rsidP="00D1626A">
            <w:pPr>
              <w:pStyle w:val="TAN"/>
              <w:ind w:left="875" w:hanging="23"/>
              <w:rPr>
                <w:ins w:id="114" w:author="Lee, Daewon" w:date="2022-04-20T17:06:00Z"/>
              </w:rPr>
            </w:pPr>
            <w:ins w:id="115" w:author="Lee, Daewon" w:date="2022-04-20T17:06:00Z">
              <w:r>
                <w:rPr>
                  <w:rFonts w:cs="Arial"/>
                </w:rPr>
                <w:t xml:space="preserve">for 400 MHz channel bandwidth, </w:t>
              </w:r>
              <w:r>
                <w:t>N</w:t>
              </w:r>
              <w:r w:rsidRPr="00C61E28">
                <w:rPr>
                  <w:vertAlign w:val="subscript"/>
                </w:rPr>
                <w:t>REF</w:t>
              </w:r>
              <w:r>
                <w:t xml:space="preserve"> = {2571643, 2578363, 2585083, 2591803, 2598523, 2606923, 2613643, 2620363, 2627083, 2633803, 2642203, 2648923, 2655643, 2662363, 2669083, 2679163, 2685883, 2692603, 2699323, 2706043, 2714443, 2721163, 2727883, 2734603, 2741323, 2751403, 2758123, 2764843, 2771563, 2778283, 2786683, 2600203, 2640523, 2647243, 2653963, 2660683, 2667403, 2674123}</w:t>
              </w:r>
            </w:ins>
          </w:p>
          <w:p w14:paraId="289B00F0" w14:textId="77777777" w:rsidR="00D1626A" w:rsidRPr="00BA7663" w:rsidRDefault="00D1626A" w:rsidP="00D1626A">
            <w:pPr>
              <w:pStyle w:val="TAN"/>
              <w:ind w:left="875" w:hanging="23"/>
              <w:rPr>
                <w:ins w:id="116" w:author="Lee, Daewon" w:date="2022-04-20T17:06:00Z"/>
                <w:rFonts w:cs="Arial"/>
              </w:rPr>
            </w:pPr>
            <w:ins w:id="117" w:author="Lee, Daewon" w:date="2022-04-20T17:06:00Z">
              <w:r>
                <w:rPr>
                  <w:rFonts w:cs="Arial"/>
                </w:rPr>
                <w:t xml:space="preserve">for 800 MHz channel bandwidth, </w:t>
              </w:r>
              <w:r w:rsidRPr="002503B1">
                <w:rPr>
                  <w:rFonts w:cs="Arial"/>
                </w:rPr>
                <w:t>N</w:t>
              </w:r>
              <w:r w:rsidRPr="002503B1">
                <w:rPr>
                  <w:rFonts w:cs="Arial"/>
                  <w:vertAlign w:val="subscript"/>
                </w:rPr>
                <w:t>REF</w:t>
              </w:r>
              <w:r w:rsidRPr="002503B1">
                <w:rPr>
                  <w:rFonts w:cs="Arial"/>
                </w:rPr>
                <w:t xml:space="preserve"> = {2575003</w:t>
              </w:r>
              <w:r>
                <w:rPr>
                  <w:rFonts w:cs="Arial"/>
                </w:rPr>
                <w:t xml:space="preserve">, </w:t>
              </w:r>
              <w:r w:rsidRPr="002503B1">
                <w:rPr>
                  <w:rFonts w:cs="Arial"/>
                </w:rPr>
                <w:t xml:space="preserve">2588443, 2603563, 2617003, </w:t>
              </w:r>
              <w:r w:rsidRPr="00EC549E">
                <w:rPr>
                  <w:rFonts w:cs="Arial"/>
                </w:rPr>
                <w:t xml:space="preserve">2630443, 2645563, 2659003, 2672443, 2689243, 2702683, 2717803, 2731243, 2744683, 2761483, 2774923, 2788363, 2581723, 2595163, </w:t>
              </w:r>
              <w:r w:rsidRPr="004577E9">
                <w:rPr>
                  <w:rFonts w:cs="Arial"/>
                </w:rPr>
                <w:t xml:space="preserve">2610283, </w:t>
              </w:r>
              <w:r w:rsidRPr="00FC7952">
                <w:rPr>
                  <w:rFonts w:cs="Arial"/>
                </w:rPr>
                <w:t xml:space="preserve">2623723, </w:t>
              </w:r>
              <w:r w:rsidRPr="00B35981">
                <w:rPr>
                  <w:rFonts w:cs="Arial"/>
                </w:rPr>
                <w:t>2638843</w:t>
              </w:r>
              <w:r w:rsidRPr="00F2787F">
                <w:rPr>
                  <w:rFonts w:cs="Arial"/>
                </w:rPr>
                <w:t xml:space="preserve">, 2652283, </w:t>
              </w:r>
              <w:r w:rsidRPr="00DA6AC4">
                <w:rPr>
                  <w:rFonts w:cs="Arial"/>
                </w:rPr>
                <w:t>2665723</w:t>
              </w:r>
              <w:r w:rsidRPr="000D66A3">
                <w:rPr>
                  <w:rFonts w:cs="Arial"/>
                </w:rPr>
                <w:t xml:space="preserve">, </w:t>
              </w:r>
              <w:r w:rsidRPr="00423CA7">
                <w:rPr>
                  <w:rFonts w:cs="Arial"/>
                </w:rPr>
                <w:t xml:space="preserve">2682523, </w:t>
              </w:r>
              <w:r w:rsidRPr="00BF315A">
                <w:rPr>
                  <w:rFonts w:cs="Arial"/>
                </w:rPr>
                <w:t>2695963</w:t>
              </w:r>
              <w:r w:rsidRPr="00DF0CBB">
                <w:rPr>
                  <w:rFonts w:cs="Arial"/>
                </w:rPr>
                <w:t xml:space="preserve">, </w:t>
              </w:r>
              <w:r w:rsidRPr="007179A0">
                <w:rPr>
                  <w:rFonts w:cs="Arial"/>
                </w:rPr>
                <w:t xml:space="preserve">2711083, </w:t>
              </w:r>
              <w:r w:rsidRPr="00BA7663">
                <w:rPr>
                  <w:rFonts w:cs="Arial"/>
                </w:rPr>
                <w:t>2724523, 2737963, 2754763, 2768203, 2781643}</w:t>
              </w:r>
            </w:ins>
          </w:p>
          <w:p w14:paraId="5D7FC4D0" w14:textId="77777777" w:rsidR="00D1626A" w:rsidRDefault="00D1626A" w:rsidP="00D1626A">
            <w:pPr>
              <w:pStyle w:val="TAN"/>
              <w:ind w:left="875" w:hanging="23"/>
              <w:rPr>
                <w:ins w:id="118" w:author="Lee, Daewon" w:date="2022-04-20T17:06:00Z"/>
              </w:rPr>
            </w:pPr>
            <w:ins w:id="119" w:author="Lee, Daewon" w:date="2022-04-20T17:06:00Z">
              <w:r>
                <w:rPr>
                  <w:rFonts w:cs="Arial"/>
                </w:rPr>
                <w:t xml:space="preserve">for 1600 MHz channel bandwidth, </w:t>
              </w:r>
              <w:r>
                <w:t>N</w:t>
              </w:r>
              <w:r w:rsidRPr="00C61E28">
                <w:rPr>
                  <w:vertAlign w:val="subscript"/>
                </w:rPr>
                <w:t>REF</w:t>
              </w:r>
              <w:r>
                <w:t xml:space="preserve"> = {2581723, 2623723, 2652283, 2695963, 2724523, 2768203, 2610283, 2637163, 2664043, 2753083, 2781643}</w:t>
              </w:r>
            </w:ins>
          </w:p>
          <w:p w14:paraId="733F0649" w14:textId="09AE404C" w:rsidR="00D1626A" w:rsidRPr="00B35981" w:rsidRDefault="00D1626A" w:rsidP="00D1626A">
            <w:pPr>
              <w:pStyle w:val="TAN"/>
              <w:ind w:left="875" w:hanging="23"/>
              <w:rPr>
                <w:ins w:id="120" w:author="Lee, Daewon" w:date="2022-04-20T17:05:00Z"/>
                <w:rFonts w:cs="Arial"/>
              </w:rPr>
            </w:pPr>
            <w:ins w:id="121" w:author="Lee, Daewon" w:date="2022-04-20T17:06:00Z">
              <w:r>
                <w:rPr>
                  <w:rFonts w:cs="Arial"/>
                </w:rPr>
                <w:t xml:space="preserve">for 2000 MHz channel bandwidth, </w:t>
              </w:r>
              <w:r w:rsidRPr="00D1626A">
                <w:rPr>
                  <w:rFonts w:cs="Arial"/>
                </w:rPr>
                <w:t>N</w:t>
              </w:r>
              <w:r w:rsidRPr="00D1626A">
                <w:rPr>
                  <w:rFonts w:cs="Arial"/>
                  <w:vertAlign w:val="subscript"/>
                </w:rPr>
                <w:t>REF</w:t>
              </w:r>
              <w:r w:rsidRPr="00D1626A">
                <w:rPr>
                  <w:rFonts w:cs="Arial"/>
                </w:rPr>
                <w:t xml:space="preserve"> = {2585083, 2620363, 2655643, 2692603, 2727883, 2764843}</w:t>
              </w:r>
            </w:ins>
          </w:p>
        </w:tc>
      </w:tr>
    </w:tbl>
    <w:p w14:paraId="754B26D8" w14:textId="77777777" w:rsidR="00CE1248" w:rsidRPr="00C04A08" w:rsidRDefault="00CE1248" w:rsidP="00CE1248">
      <w:pPr>
        <w:rPr>
          <w:rFonts w:eastAsia="Yu Mincho"/>
        </w:rPr>
      </w:pPr>
    </w:p>
    <w:p w14:paraId="7BCB9E0F" w14:textId="77777777" w:rsidR="00CE1248" w:rsidRDefault="00CE1248" w:rsidP="00CE1248">
      <w:pPr>
        <w:rPr>
          <w:i/>
          <w:iCs/>
          <w:noProof/>
          <w:color w:val="FF0000"/>
        </w:rPr>
      </w:pPr>
      <w:r w:rsidRPr="005F0886">
        <w:rPr>
          <w:i/>
          <w:iCs/>
          <w:noProof/>
          <w:color w:val="FF0000"/>
        </w:rPr>
        <w:t xml:space="preserve">-- unchanged text omitted </w:t>
      </w:r>
      <w:r>
        <w:rPr>
          <w:i/>
          <w:iCs/>
          <w:noProof/>
          <w:color w:val="FF0000"/>
        </w:rPr>
        <w:t>–</w:t>
      </w:r>
    </w:p>
    <w:p w14:paraId="2701A124" w14:textId="77777777" w:rsidR="00CE1248" w:rsidRPr="00C04A08" w:rsidRDefault="00CE1248" w:rsidP="00CE1248">
      <w:pPr>
        <w:pStyle w:val="Heading4"/>
        <w:rPr>
          <w:rFonts w:eastAsia="Yu Mincho"/>
        </w:rPr>
      </w:pPr>
      <w:bookmarkStart w:id="122" w:name="_Toc29805194"/>
      <w:bookmarkStart w:id="123" w:name="_Toc36456403"/>
      <w:bookmarkStart w:id="124" w:name="_Toc36469501"/>
      <w:bookmarkStart w:id="125" w:name="_Toc37253910"/>
      <w:bookmarkStart w:id="126" w:name="_Toc37322767"/>
      <w:bookmarkStart w:id="127" w:name="_Toc37324173"/>
      <w:bookmarkStart w:id="128" w:name="_Toc45889696"/>
      <w:bookmarkStart w:id="129" w:name="_Toc52196350"/>
      <w:bookmarkStart w:id="130" w:name="_Toc52197330"/>
      <w:bookmarkStart w:id="131" w:name="_Toc53173053"/>
      <w:bookmarkStart w:id="132" w:name="_Toc53173422"/>
      <w:bookmarkStart w:id="133" w:name="_Toc61119411"/>
      <w:bookmarkStart w:id="134" w:name="_Toc61119793"/>
      <w:bookmarkStart w:id="135" w:name="_Toc67925839"/>
      <w:bookmarkStart w:id="136" w:name="_Toc75273477"/>
      <w:bookmarkStart w:id="137" w:name="_Toc76510377"/>
      <w:bookmarkStart w:id="138" w:name="_Toc83129530"/>
      <w:bookmarkStart w:id="139" w:name="_Toc90591063"/>
      <w:bookmarkStart w:id="140" w:name="_Toc98864085"/>
      <w:bookmarkStart w:id="141" w:name="_Toc99733334"/>
      <w:r w:rsidRPr="00C04A08">
        <w:rPr>
          <w:rFonts w:eastAsia="Yu Mincho"/>
        </w:rPr>
        <w:t>5.4.3.3</w:t>
      </w:r>
      <w:r w:rsidRPr="00C04A08">
        <w:rPr>
          <w:rFonts w:eastAsia="Yu Mincho"/>
        </w:rPr>
        <w:tab/>
      </w:r>
      <w:r w:rsidRPr="00C04A08">
        <w:rPr>
          <w:rFonts w:eastAsia="Yu Mincho" w:hint="eastAsia"/>
        </w:rPr>
        <w:t xml:space="preserve">Synchronization </w:t>
      </w:r>
      <w:r w:rsidRPr="00C04A08">
        <w:rPr>
          <w:rFonts w:eastAsia="Yu Mincho"/>
        </w:rPr>
        <w:t>r</w:t>
      </w:r>
      <w:r w:rsidRPr="00C04A08">
        <w:rPr>
          <w:rFonts w:eastAsia="Yu Mincho" w:hint="eastAsia"/>
        </w:rPr>
        <w:t>aster</w:t>
      </w:r>
      <w:r w:rsidRPr="00C04A08">
        <w:rPr>
          <w:rFonts w:eastAsia="Yu Mincho"/>
        </w:rPr>
        <w:t xml:space="preserve"> entries for each operating band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048FAEF5" w14:textId="77777777" w:rsidR="00CE1248" w:rsidRPr="00C04A08" w:rsidRDefault="00CE1248" w:rsidP="00CE1248">
      <w:pPr>
        <w:rPr>
          <w:rFonts w:eastAsia="Yu Mincho"/>
        </w:rPr>
      </w:pPr>
      <w:r w:rsidRPr="00C04A08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1737AE6B" w14:textId="77777777" w:rsidR="00CE1248" w:rsidRPr="00C04A08" w:rsidRDefault="00CE1248" w:rsidP="00CE1248">
      <w:pPr>
        <w:pStyle w:val="TH"/>
        <w:rPr>
          <w:rFonts w:eastAsia="Yu Mincho"/>
        </w:rPr>
      </w:pPr>
      <w:r w:rsidRPr="00C04A08">
        <w:rPr>
          <w:rFonts w:eastAsia="Yu Mincho"/>
        </w:rPr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2519"/>
        <w:gridCol w:w="2463"/>
        <w:gridCol w:w="2529"/>
      </w:tblGrid>
      <w:tr w:rsidR="00CE1248" w:rsidRPr="00C04A08" w14:paraId="73A040FC" w14:textId="77777777" w:rsidTr="007E3E3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084D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NR Operating Band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4C1C" w14:textId="77777777" w:rsidR="00CE1248" w:rsidRPr="00C04A08" w:rsidRDefault="00CE1248" w:rsidP="007E3E3D">
            <w:pPr>
              <w:pStyle w:val="TAH"/>
              <w:rPr>
                <w:rFonts w:eastAsia="Yu Mincho"/>
                <w:lang w:eastAsia="ja-JP"/>
              </w:rPr>
            </w:pPr>
            <w:r w:rsidRPr="00C04A08">
              <w:rPr>
                <w:rFonts w:eastAsia="Yu Mincho"/>
              </w:rPr>
              <w:t>SS Block SCS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BBB8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SS Block pattern</w:t>
            </w:r>
            <w:r w:rsidRPr="00C04A08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4AC0" w14:textId="77777777" w:rsidR="00CE1248" w:rsidRPr="00C04A08" w:rsidRDefault="00CE1248" w:rsidP="007E3E3D">
            <w:pPr>
              <w:pStyle w:val="TAH"/>
              <w:rPr>
                <w:rFonts w:eastAsia="Yu Mincho"/>
                <w:vertAlign w:val="subscript"/>
              </w:rPr>
            </w:pPr>
            <w:r w:rsidRPr="00C04A08">
              <w:rPr>
                <w:rFonts w:eastAsia="Yu Mincho"/>
              </w:rPr>
              <w:t>Range of GSCN</w:t>
            </w:r>
          </w:p>
          <w:p w14:paraId="1E9C777A" w14:textId="77777777" w:rsidR="00CE1248" w:rsidRPr="00C04A08" w:rsidRDefault="00CE1248" w:rsidP="007E3E3D">
            <w:pPr>
              <w:pStyle w:val="TAH"/>
              <w:rPr>
                <w:rFonts w:eastAsia="Yu Mincho"/>
              </w:rPr>
            </w:pPr>
            <w:r w:rsidRPr="00C04A08">
              <w:rPr>
                <w:rFonts w:eastAsia="Yu Mincho"/>
              </w:rPr>
              <w:t>(First – &lt;Step size&gt; – Last)</w:t>
            </w:r>
          </w:p>
        </w:tc>
      </w:tr>
      <w:tr w:rsidR="00CE1248" w:rsidRPr="00C04A08" w14:paraId="1880AB8C" w14:textId="77777777" w:rsidTr="007E3E3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F031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n257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053" w14:textId="77777777" w:rsidR="00CE1248" w:rsidRPr="00C04A08" w:rsidRDefault="00CE1248" w:rsidP="007E3E3D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08E7" w14:textId="77777777" w:rsidR="00CE1248" w:rsidRPr="00C04A08" w:rsidRDefault="00CE1248" w:rsidP="007E3E3D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5D36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22388 - &lt;1&gt; - 22558</w:t>
            </w:r>
          </w:p>
        </w:tc>
      </w:tr>
      <w:tr w:rsidR="00CE1248" w:rsidRPr="00C04A08" w14:paraId="3E7E7CF1" w14:textId="77777777" w:rsidTr="007E3E3D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E5EA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037F" w14:textId="77777777" w:rsidR="00CE1248" w:rsidRPr="00C04A08" w:rsidRDefault="00CE1248" w:rsidP="007E3E3D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F88" w14:textId="77777777" w:rsidR="00CE1248" w:rsidRPr="00C04A08" w:rsidRDefault="00CE1248" w:rsidP="007E3E3D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A30CA" w14:textId="77777777" w:rsidR="00CE1248" w:rsidRPr="00C04A08" w:rsidRDefault="00CE1248" w:rsidP="007E3E3D">
            <w:pPr>
              <w:pStyle w:val="TAC"/>
            </w:pPr>
            <w:r w:rsidRPr="00C04A08">
              <w:t>22390 - &lt;2&gt; - 22556</w:t>
            </w:r>
          </w:p>
        </w:tc>
      </w:tr>
      <w:tr w:rsidR="00CE1248" w:rsidRPr="00C04A08" w14:paraId="79FAA39A" w14:textId="77777777" w:rsidTr="007E3E3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8BEEF0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84F" w14:textId="77777777" w:rsidR="00CE1248" w:rsidRPr="00C04A08" w:rsidRDefault="00CE1248" w:rsidP="007E3E3D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1E3E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E533" w14:textId="77777777" w:rsidR="00CE1248" w:rsidRPr="00C04A08" w:rsidRDefault="00CE1248" w:rsidP="007E3E3D">
            <w:pPr>
              <w:pStyle w:val="TAC"/>
            </w:pPr>
            <w:r w:rsidRPr="00C04A08">
              <w:rPr>
                <w:rFonts w:eastAsia="Yu Mincho"/>
              </w:rPr>
              <w:t>22257 - &lt;1&gt; - 22443</w:t>
            </w:r>
          </w:p>
        </w:tc>
      </w:tr>
      <w:tr w:rsidR="00CE1248" w:rsidRPr="00C04A08" w14:paraId="7F4894FF" w14:textId="77777777" w:rsidTr="007E3E3D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4621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2B24" w14:textId="77777777" w:rsidR="00CE1248" w:rsidRPr="00C04A08" w:rsidRDefault="00CE1248" w:rsidP="007E3E3D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E509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5C1" w14:textId="77777777" w:rsidR="00CE1248" w:rsidRPr="00C04A08" w:rsidRDefault="00CE1248" w:rsidP="007E3E3D">
            <w:pPr>
              <w:pStyle w:val="TAC"/>
            </w:pPr>
            <w:r w:rsidRPr="00C04A08">
              <w:rPr>
                <w:rFonts w:eastAsia="Yu Mincho"/>
              </w:rPr>
              <w:t>22258 -</w:t>
            </w:r>
            <w:r w:rsidRPr="00C04A08">
              <w:t xml:space="preserve"> &lt;2&gt; - </w:t>
            </w:r>
            <w:r w:rsidRPr="00C04A08">
              <w:rPr>
                <w:rFonts w:eastAsia="Yu Mincho"/>
              </w:rPr>
              <w:t>22442</w:t>
            </w:r>
          </w:p>
        </w:tc>
      </w:tr>
      <w:tr w:rsidR="00CE1248" w:rsidRPr="00C04A08" w14:paraId="24206295" w14:textId="77777777" w:rsidTr="007E3E3D">
        <w:trPr>
          <w:jc w:val="center"/>
        </w:trPr>
        <w:tc>
          <w:tcPr>
            <w:tcW w:w="211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88EC75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n259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F4B0" w14:textId="77777777" w:rsidR="00CE1248" w:rsidRPr="00C04A08" w:rsidRDefault="00CE1248" w:rsidP="007E3E3D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AF8C" w14:textId="77777777" w:rsidR="00CE1248" w:rsidRPr="00C04A08" w:rsidRDefault="00CE1248" w:rsidP="007E3E3D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5CC2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23140 – &lt;1&gt; – 23369</w:t>
            </w:r>
          </w:p>
        </w:tc>
      </w:tr>
      <w:tr w:rsidR="00CE1248" w:rsidRPr="00C04A08" w14:paraId="66F1022C" w14:textId="77777777" w:rsidTr="007E3E3D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B62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5C7F" w14:textId="77777777" w:rsidR="00CE1248" w:rsidRPr="00C04A08" w:rsidRDefault="00CE1248" w:rsidP="007E3E3D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F6" w14:textId="77777777" w:rsidR="00CE1248" w:rsidRPr="00C04A08" w:rsidRDefault="00CE1248" w:rsidP="007E3E3D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160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23142 – &lt;2&gt; – 23368</w:t>
            </w:r>
          </w:p>
        </w:tc>
      </w:tr>
      <w:tr w:rsidR="00CE1248" w:rsidRPr="00C04A08" w14:paraId="39EFE045" w14:textId="77777777" w:rsidTr="007E3E3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4D64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 xml:space="preserve">n260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D564" w14:textId="77777777" w:rsidR="00CE1248" w:rsidRPr="00C04A08" w:rsidRDefault="00CE1248" w:rsidP="007E3E3D">
            <w:pPr>
              <w:pStyle w:val="TAC"/>
              <w:rPr>
                <w:lang w:val="en-US" w:eastAsia="ja-JP"/>
              </w:rPr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0B8E" w14:textId="77777777" w:rsidR="00CE1248" w:rsidRPr="00C04A08" w:rsidRDefault="00CE1248" w:rsidP="007E3E3D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498F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t>22995 - &lt;1&gt; - 23166</w:t>
            </w:r>
          </w:p>
        </w:tc>
      </w:tr>
      <w:tr w:rsidR="00CE1248" w:rsidRPr="00C04A08" w14:paraId="1DE8D7C4" w14:textId="77777777" w:rsidTr="007E3E3D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B916E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050D" w14:textId="77777777" w:rsidR="00CE1248" w:rsidRPr="00C04A08" w:rsidRDefault="00CE1248" w:rsidP="007E3E3D">
            <w:pPr>
              <w:pStyle w:val="TAC"/>
              <w:rPr>
                <w:lang w:val="en-US" w:eastAsia="ja-JP"/>
              </w:rPr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8043" w14:textId="77777777" w:rsidR="00CE1248" w:rsidRPr="00C04A08" w:rsidRDefault="00CE1248" w:rsidP="007E3E3D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818E" w14:textId="77777777" w:rsidR="00CE1248" w:rsidRPr="00C04A08" w:rsidRDefault="00CE1248" w:rsidP="007E3E3D">
            <w:pPr>
              <w:pStyle w:val="TAC"/>
            </w:pPr>
            <w:r w:rsidRPr="00C04A08">
              <w:t>22996 - &lt;2&gt; - 23164</w:t>
            </w:r>
          </w:p>
        </w:tc>
      </w:tr>
      <w:tr w:rsidR="00CE1248" w:rsidRPr="00C04A08" w14:paraId="55DEB031" w14:textId="77777777" w:rsidTr="007E3E3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A3001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 w:rsidRPr="00C04A08">
              <w:rPr>
                <w:rFonts w:eastAsia="Yu Mincho"/>
              </w:rPr>
              <w:t>n261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59E1" w14:textId="77777777" w:rsidR="00CE1248" w:rsidRPr="00C04A08" w:rsidRDefault="00CE1248" w:rsidP="007E3E3D">
            <w:pPr>
              <w:pStyle w:val="TAC"/>
            </w:pPr>
            <w:r w:rsidRPr="00C04A08"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B31B" w14:textId="77777777" w:rsidR="00CE1248" w:rsidRPr="00C04A08" w:rsidRDefault="00CE1248" w:rsidP="007E3E3D">
            <w:pPr>
              <w:pStyle w:val="TAC"/>
            </w:pPr>
            <w:r w:rsidRPr="00C04A08"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C649" w14:textId="77777777" w:rsidR="00CE1248" w:rsidRPr="00C04A08" w:rsidRDefault="00CE1248" w:rsidP="007E3E3D">
            <w:pPr>
              <w:pStyle w:val="TAC"/>
            </w:pPr>
            <w:r w:rsidRPr="00C04A08">
              <w:t>22446 - &lt;1&gt; - 22492</w:t>
            </w:r>
          </w:p>
        </w:tc>
      </w:tr>
      <w:tr w:rsidR="00CE1248" w:rsidRPr="00C04A08" w14:paraId="42EDB560" w14:textId="77777777" w:rsidTr="007E3E3D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A2130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307" w14:textId="77777777" w:rsidR="00CE1248" w:rsidRPr="00C04A08" w:rsidRDefault="00CE1248" w:rsidP="007E3E3D">
            <w:pPr>
              <w:pStyle w:val="TAC"/>
            </w:pPr>
            <w:r w:rsidRPr="00C04A08"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8F4B" w14:textId="77777777" w:rsidR="00CE1248" w:rsidRPr="00C04A08" w:rsidRDefault="00CE1248" w:rsidP="007E3E3D">
            <w:pPr>
              <w:pStyle w:val="TAC"/>
            </w:pPr>
            <w:r w:rsidRPr="00C04A08"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2296" w14:textId="77777777" w:rsidR="00CE1248" w:rsidRPr="00C04A08" w:rsidRDefault="00CE1248" w:rsidP="007E3E3D">
            <w:pPr>
              <w:pStyle w:val="TAC"/>
            </w:pPr>
            <w:r w:rsidRPr="00C04A08">
              <w:t>22446 - &lt;2&gt; - 22490</w:t>
            </w:r>
          </w:p>
        </w:tc>
      </w:tr>
      <w:tr w:rsidR="00CE1248" w:rsidRPr="00C04A08" w14:paraId="07BF56E8" w14:textId="77777777" w:rsidTr="007E3E3D">
        <w:trPr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53F865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1056" w14:textId="77777777" w:rsidR="00CE1248" w:rsidRPr="00C04A08" w:rsidRDefault="00CE1248" w:rsidP="007E3E3D">
            <w:pPr>
              <w:pStyle w:val="TAC"/>
            </w:pPr>
            <w:r>
              <w:t>120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7E52" w14:textId="77777777" w:rsidR="00CE1248" w:rsidRPr="00C04A08" w:rsidRDefault="00CE1248" w:rsidP="007E3E3D">
            <w:pPr>
              <w:pStyle w:val="TAC"/>
            </w:pPr>
            <w:r>
              <w:t>Case D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E9C7" w14:textId="77777777" w:rsidR="00CE1248" w:rsidRPr="00C04A08" w:rsidRDefault="00CE1248" w:rsidP="007E3E3D">
            <w:pPr>
              <w:pStyle w:val="TAC"/>
            </w:pPr>
            <w:r>
              <w:t>23586 – &lt;1&gt; – 23641</w:t>
            </w:r>
          </w:p>
        </w:tc>
      </w:tr>
      <w:tr w:rsidR="00CE1248" w:rsidRPr="00C04A08" w14:paraId="16ED2948" w14:textId="77777777" w:rsidTr="007E3E3D">
        <w:trPr>
          <w:jc w:val="center"/>
        </w:trPr>
        <w:tc>
          <w:tcPr>
            <w:tcW w:w="2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AD11" w14:textId="77777777" w:rsidR="00CE1248" w:rsidRPr="00C04A08" w:rsidRDefault="00CE1248" w:rsidP="007E3E3D">
            <w:pPr>
              <w:pStyle w:val="TAC"/>
              <w:rPr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3427" w14:textId="77777777" w:rsidR="00CE1248" w:rsidRPr="00C04A08" w:rsidRDefault="00CE1248" w:rsidP="007E3E3D">
            <w:pPr>
              <w:pStyle w:val="TAC"/>
            </w:pPr>
            <w:r>
              <w:t>240 kHz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80E0" w14:textId="77777777" w:rsidR="00CE1248" w:rsidRPr="00C04A08" w:rsidRDefault="00CE1248" w:rsidP="007E3E3D">
            <w:pPr>
              <w:pStyle w:val="TAC"/>
            </w:pPr>
            <w:r>
              <w:t>Case E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00DE" w14:textId="77777777" w:rsidR="00CE1248" w:rsidRPr="00C04A08" w:rsidRDefault="00CE1248" w:rsidP="007E3E3D">
            <w:pPr>
              <w:pStyle w:val="TAC"/>
            </w:pPr>
            <w:r>
              <w:t>23588 – &lt;2&gt; – 23640</w:t>
            </w:r>
          </w:p>
        </w:tc>
      </w:tr>
      <w:tr w:rsidR="00D1626A" w:rsidRPr="00C04A08" w14:paraId="51D4F40B" w14:textId="77777777" w:rsidTr="007E3E3D">
        <w:trPr>
          <w:jc w:val="center"/>
          <w:ins w:id="142" w:author="Lee, Daewon" w:date="2022-04-20T17:07:00Z"/>
        </w:trPr>
        <w:tc>
          <w:tcPr>
            <w:tcW w:w="21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A06F386" w14:textId="0B5B39AE" w:rsidR="00D1626A" w:rsidRPr="00C04A08" w:rsidRDefault="00D1626A" w:rsidP="00D1626A">
            <w:pPr>
              <w:pStyle w:val="TAC"/>
              <w:rPr>
                <w:ins w:id="143" w:author="Lee, Daewon" w:date="2022-04-20T17:07:00Z"/>
                <w:rFonts w:eastAsia="Yu Mincho"/>
              </w:rPr>
            </w:pPr>
            <w:ins w:id="144" w:author="Lee, Daewon" w:date="2022-04-20T17:07:00Z">
              <w:r>
                <w:rPr>
                  <w:rFonts w:eastAsia="Yu Mincho"/>
                </w:rPr>
                <w:t>n263</w:t>
              </w:r>
              <w:r w:rsidRPr="00D1626A">
                <w:rPr>
                  <w:rFonts w:eastAsia="Yu Mincho"/>
                  <w:vertAlign w:val="superscript"/>
                </w:rPr>
                <w:t>2</w:t>
              </w:r>
            </w:ins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3167" w14:textId="197FB0E9" w:rsidR="00D1626A" w:rsidRDefault="00D1626A" w:rsidP="00D1626A">
            <w:pPr>
              <w:pStyle w:val="TAC"/>
              <w:rPr>
                <w:ins w:id="145" w:author="Lee, Daewon" w:date="2022-04-20T17:07:00Z"/>
              </w:rPr>
            </w:pPr>
            <w:ins w:id="146" w:author="Lee, Daewon" w:date="2022-04-20T17:07:00Z">
              <w:r>
                <w:t>120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E819" w14:textId="6662DD56" w:rsidR="00D1626A" w:rsidRDefault="00D1626A" w:rsidP="00D1626A">
            <w:pPr>
              <w:pStyle w:val="TAC"/>
              <w:rPr>
                <w:ins w:id="147" w:author="Lee, Daewon" w:date="2022-04-20T17:07:00Z"/>
              </w:rPr>
            </w:pPr>
            <w:ins w:id="148" w:author="Lee, Daewon" w:date="2022-04-20T17:07:00Z">
              <w:r>
                <w:t>Case D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034F" w14:textId="4D7408B9" w:rsidR="00D1626A" w:rsidRDefault="00D1626A" w:rsidP="00D1626A">
            <w:pPr>
              <w:pStyle w:val="TAC"/>
              <w:rPr>
                <w:ins w:id="149" w:author="Lee, Daewon" w:date="2022-04-20T17:07:00Z"/>
              </w:rPr>
            </w:pPr>
            <w:ins w:id="150" w:author="Lee, Daewon" w:date="2022-04-20T17:07:00Z">
              <w:r w:rsidRPr="00DA6AC4">
                <w:t>24153</w:t>
              </w:r>
              <w:r>
                <w:rPr>
                  <w:rFonts w:cs="Arial"/>
                </w:rPr>
                <w:t xml:space="preserve"> – &lt;1&gt; – </w:t>
              </w:r>
              <w:r w:rsidRPr="00DA6AC4">
                <w:rPr>
                  <w:rFonts w:cs="Arial"/>
                </w:rPr>
                <w:t>24960</w:t>
              </w:r>
            </w:ins>
          </w:p>
        </w:tc>
      </w:tr>
      <w:tr w:rsidR="00D1626A" w:rsidRPr="00C04A08" w14:paraId="3A490B40" w14:textId="77777777" w:rsidTr="007E3E3D">
        <w:trPr>
          <w:jc w:val="center"/>
          <w:ins w:id="151" w:author="Lee, Daewon" w:date="2022-04-20T17:07:00Z"/>
        </w:trPr>
        <w:tc>
          <w:tcPr>
            <w:tcW w:w="2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61D8F" w14:textId="77777777" w:rsidR="00D1626A" w:rsidRPr="00C04A08" w:rsidRDefault="00D1626A" w:rsidP="00D1626A">
            <w:pPr>
              <w:pStyle w:val="TAC"/>
              <w:rPr>
                <w:ins w:id="152" w:author="Lee, Daewon" w:date="2022-04-20T17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C361" w14:textId="7B36B878" w:rsidR="00D1626A" w:rsidRDefault="00D1626A" w:rsidP="00D1626A">
            <w:pPr>
              <w:pStyle w:val="TAC"/>
              <w:rPr>
                <w:ins w:id="153" w:author="Lee, Daewon" w:date="2022-04-20T17:07:00Z"/>
              </w:rPr>
            </w:pPr>
            <w:ins w:id="154" w:author="Lee, Daewon" w:date="2022-04-20T17:07:00Z">
              <w:r>
                <w:t>480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E34" w14:textId="1630CF6E" w:rsidR="00D1626A" w:rsidRDefault="00D1626A" w:rsidP="00D1626A">
            <w:pPr>
              <w:pStyle w:val="TAC"/>
              <w:rPr>
                <w:ins w:id="155" w:author="Lee, Daewon" w:date="2022-04-20T17:07:00Z"/>
              </w:rPr>
            </w:pPr>
            <w:ins w:id="156" w:author="Lee, Daewon" w:date="2022-04-20T17:07:00Z">
              <w:r>
                <w:t>Case F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930C" w14:textId="777F8CA7" w:rsidR="00D1626A" w:rsidRDefault="00D1626A" w:rsidP="00D1626A">
            <w:pPr>
              <w:pStyle w:val="TAC"/>
              <w:rPr>
                <w:ins w:id="157" w:author="Lee, Daewon" w:date="2022-04-20T17:07:00Z"/>
              </w:rPr>
            </w:pPr>
            <w:ins w:id="158" w:author="Lee, Daewon" w:date="2022-04-20T17:07:00Z">
              <w:r w:rsidRPr="00034C82">
                <w:rPr>
                  <w:rFonts w:cs="Arial"/>
                </w:rPr>
                <w:t>24155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24958</w:t>
              </w:r>
            </w:ins>
          </w:p>
        </w:tc>
      </w:tr>
      <w:tr w:rsidR="00D1626A" w:rsidRPr="00C04A08" w14:paraId="3BAB71CA" w14:textId="77777777" w:rsidTr="007E3E3D">
        <w:trPr>
          <w:jc w:val="center"/>
          <w:ins w:id="159" w:author="Lee, Daewon" w:date="2022-04-20T17:07:00Z"/>
        </w:trPr>
        <w:tc>
          <w:tcPr>
            <w:tcW w:w="2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D5BB" w14:textId="77777777" w:rsidR="00D1626A" w:rsidRPr="00C04A08" w:rsidRDefault="00D1626A" w:rsidP="00D1626A">
            <w:pPr>
              <w:pStyle w:val="TAC"/>
              <w:rPr>
                <w:ins w:id="160" w:author="Lee, Daewon" w:date="2022-04-20T17:07:00Z"/>
                <w:rFonts w:eastAsia="Yu Mincho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1E28" w14:textId="75C4DA2D" w:rsidR="00D1626A" w:rsidRDefault="00D1626A" w:rsidP="00D1626A">
            <w:pPr>
              <w:pStyle w:val="TAC"/>
              <w:rPr>
                <w:ins w:id="161" w:author="Lee, Daewon" w:date="2022-04-20T17:07:00Z"/>
              </w:rPr>
            </w:pPr>
            <w:ins w:id="162" w:author="Lee, Daewon" w:date="2022-04-20T17:07:00Z">
              <w:r>
                <w:t>960 kHz</w:t>
              </w:r>
            </w:ins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B95A" w14:textId="730CF904" w:rsidR="00D1626A" w:rsidRDefault="00D1626A" w:rsidP="00D1626A">
            <w:pPr>
              <w:pStyle w:val="TAC"/>
              <w:rPr>
                <w:ins w:id="163" w:author="Lee, Daewon" w:date="2022-04-20T17:07:00Z"/>
              </w:rPr>
            </w:pPr>
            <w:ins w:id="164" w:author="Lee, Daewon" w:date="2022-04-20T17:07:00Z">
              <w:r>
                <w:t>Case G</w:t>
              </w:r>
            </w:ins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CD8" w14:textId="7343CEA3" w:rsidR="00D1626A" w:rsidRDefault="00D1626A" w:rsidP="00D1626A">
            <w:pPr>
              <w:pStyle w:val="TAC"/>
              <w:rPr>
                <w:ins w:id="165" w:author="Lee, Daewon" w:date="2022-04-20T17:07:00Z"/>
              </w:rPr>
            </w:pPr>
            <w:ins w:id="166" w:author="Lee, Daewon" w:date="2022-04-20T17:07:00Z">
              <w:r w:rsidRPr="00034C82">
                <w:rPr>
                  <w:rFonts w:cs="Arial"/>
                </w:rPr>
                <w:t>24158</w:t>
              </w:r>
              <w:r>
                <w:rPr>
                  <w:rFonts w:cs="Arial"/>
                </w:rPr>
                <w:t xml:space="preserve">– &lt; 1 &gt; – </w:t>
              </w:r>
              <w:r w:rsidRPr="000D66A3">
                <w:rPr>
                  <w:rFonts w:cs="Arial"/>
                </w:rPr>
                <w:t>24954</w:t>
              </w:r>
            </w:ins>
          </w:p>
        </w:tc>
      </w:tr>
      <w:tr w:rsidR="00CE1248" w:rsidRPr="00C04A08" w14:paraId="1D625647" w14:textId="77777777" w:rsidTr="007E3E3D">
        <w:trPr>
          <w:jc w:val="center"/>
        </w:trPr>
        <w:tc>
          <w:tcPr>
            <w:tcW w:w="96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6DC7" w14:textId="77777777" w:rsidR="00CE1248" w:rsidRDefault="00CE1248" w:rsidP="007E3E3D">
            <w:pPr>
              <w:pStyle w:val="TAN"/>
              <w:rPr>
                <w:ins w:id="167" w:author="Lee, Daewon" w:date="2022-04-20T17:08:00Z"/>
              </w:rPr>
            </w:pPr>
            <w:r w:rsidRPr="00C04A08">
              <w:t>NOTE 1:</w:t>
            </w:r>
            <w:r w:rsidRPr="00C04A08">
              <w:tab/>
              <w:t>SS Block pattern is defined in clause 4.1 in TS 38.213 [10].</w:t>
            </w:r>
          </w:p>
          <w:p w14:paraId="523F6B1F" w14:textId="77777777" w:rsidR="00AC0A14" w:rsidRDefault="00AC0A14" w:rsidP="00AC0A14">
            <w:pPr>
              <w:pStyle w:val="TAN"/>
              <w:keepNext w:val="0"/>
              <w:keepLines w:val="0"/>
              <w:rPr>
                <w:ins w:id="168" w:author="Lee, Daewon" w:date="2022-04-20T17:08:00Z"/>
              </w:rPr>
            </w:pPr>
            <w:ins w:id="169" w:author="Lee, Daewon" w:date="2022-04-20T17:08:00Z">
              <w:r>
                <w:t>NOTE 2:</w:t>
              </w:r>
              <w:r>
                <w:tab/>
                <w:t xml:space="preserve">The following GSCN are allowed for </w:t>
              </w:r>
              <w:proofErr w:type="spellStart"/>
              <w:r>
                <w:t>PCell</w:t>
              </w:r>
              <w:proofErr w:type="spellEnd"/>
              <w:r>
                <w:t xml:space="preserve"> and </w:t>
              </w:r>
              <w:proofErr w:type="spellStart"/>
              <w:r>
                <w:t>PScell</w:t>
              </w:r>
              <w:proofErr w:type="spellEnd"/>
              <w:r>
                <w:t xml:space="preserve"> operation in band n263:</w:t>
              </w:r>
            </w:ins>
          </w:p>
          <w:p w14:paraId="65FD599A" w14:textId="77777777" w:rsidR="00AC0A14" w:rsidRDefault="00AC0A14" w:rsidP="00AC0A14">
            <w:pPr>
              <w:pStyle w:val="TAN"/>
              <w:rPr>
                <w:ins w:id="170" w:author="Lee, Daewon" w:date="2022-04-20T17:08:00Z"/>
              </w:rPr>
            </w:pPr>
            <w:ins w:id="171" w:author="Lee, Daewon" w:date="2022-04-20T17:08:00Z">
              <w:r>
                <w:tab/>
                <w:t>for 120 kHz, GSCN = {24157 + 6*N – floor((N-2)/6) - 1, N=0:137}.</w:t>
              </w:r>
            </w:ins>
          </w:p>
          <w:p w14:paraId="436364E0" w14:textId="77777777" w:rsidR="00AC0A14" w:rsidRDefault="00AC0A14" w:rsidP="00AC0A14">
            <w:pPr>
              <w:pStyle w:val="TAN"/>
              <w:rPr>
                <w:ins w:id="172" w:author="Lee, Daewon" w:date="2022-04-20T17:08:00Z"/>
              </w:rPr>
            </w:pPr>
            <w:ins w:id="173" w:author="Lee, Daewon" w:date="2022-04-20T17:08:00Z">
              <w:r>
                <w:tab/>
                <w:t xml:space="preserve">for 480 kHz, GSCN = {24180, 24203, 24227, 24250, 24273, 24279, 24303, 24326, 24349, 24373, 24396, </w:t>
              </w:r>
              <w:r w:rsidRPr="00AC0A14">
                <w:t>24402, 24419, 24425, 24443, 24448, 24466, 24472, 24489, 24495, 24513, 24518, 24536, 24553, 24577, 24600, 24623, 24647, 24653,</w:t>
              </w:r>
              <w:r>
                <w:t xml:space="preserve"> 24676, 24699, 24723, 24746, 24769, 24804, 24828, 24851, 24874, 24898, 24927}.</w:t>
              </w:r>
            </w:ins>
          </w:p>
          <w:p w14:paraId="23556076" w14:textId="5721CFD9" w:rsidR="00AC0A14" w:rsidRPr="00C04A08" w:rsidRDefault="00AC0A14" w:rsidP="00AC0A14">
            <w:pPr>
              <w:pStyle w:val="TAN"/>
            </w:pPr>
            <w:ins w:id="174" w:author="Lee, Daewon" w:date="2022-04-20T17:08:00Z">
              <w:r>
                <w:tab/>
                <w:t xml:space="preserve">for 960 kHz, no applicable SS raster entries exist for </w:t>
              </w:r>
              <w:proofErr w:type="spellStart"/>
              <w:r>
                <w:t>PCell</w:t>
              </w:r>
              <w:proofErr w:type="spellEnd"/>
              <w:r>
                <w:t xml:space="preserve"> and </w:t>
              </w:r>
              <w:proofErr w:type="spellStart"/>
              <w:r>
                <w:t>PScell</w:t>
              </w:r>
              <w:proofErr w:type="spellEnd"/>
              <w:r>
                <w:t>.</w:t>
              </w:r>
            </w:ins>
          </w:p>
        </w:tc>
      </w:tr>
    </w:tbl>
    <w:p w14:paraId="6094993D" w14:textId="77777777" w:rsidR="00CE1248" w:rsidRPr="00C04A08" w:rsidRDefault="00CE1248" w:rsidP="00CE124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B526" w14:textId="77777777" w:rsidR="00347459" w:rsidRDefault="00347459">
      <w:r>
        <w:separator/>
      </w:r>
    </w:p>
  </w:endnote>
  <w:endnote w:type="continuationSeparator" w:id="0">
    <w:p w14:paraId="6616EEB5" w14:textId="77777777" w:rsidR="00347459" w:rsidRDefault="00347459">
      <w:r>
        <w:continuationSeparator/>
      </w:r>
    </w:p>
  </w:endnote>
  <w:endnote w:type="continuationNotice" w:id="1">
    <w:p w14:paraId="137D7C0B" w14:textId="77777777" w:rsidR="00347459" w:rsidRDefault="003474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BC3F5" w14:textId="77777777" w:rsidR="00347459" w:rsidRDefault="00347459">
      <w:r>
        <w:separator/>
      </w:r>
    </w:p>
  </w:footnote>
  <w:footnote w:type="continuationSeparator" w:id="0">
    <w:p w14:paraId="2CEA8B9F" w14:textId="77777777" w:rsidR="00347459" w:rsidRDefault="00347459">
      <w:r>
        <w:continuationSeparator/>
      </w:r>
    </w:p>
  </w:footnote>
  <w:footnote w:type="continuationNotice" w:id="1">
    <w:p w14:paraId="0B805AE5" w14:textId="77777777" w:rsidR="00347459" w:rsidRDefault="003474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0sjA0MTc1MDU0MTNW0lEKTi0uzszPAykwrAUAR8vLNywAAAA="/>
  </w:docVars>
  <w:rsids>
    <w:rsidRoot w:val="00022E4A"/>
    <w:rsid w:val="00022E4A"/>
    <w:rsid w:val="00045545"/>
    <w:rsid w:val="000A6394"/>
    <w:rsid w:val="000B7FED"/>
    <w:rsid w:val="000C038A"/>
    <w:rsid w:val="000C6598"/>
    <w:rsid w:val="000D44B3"/>
    <w:rsid w:val="00145D43"/>
    <w:rsid w:val="00153F4D"/>
    <w:rsid w:val="00192C46"/>
    <w:rsid w:val="001A08B3"/>
    <w:rsid w:val="001A7B60"/>
    <w:rsid w:val="001B52F0"/>
    <w:rsid w:val="001B7A65"/>
    <w:rsid w:val="001E41F3"/>
    <w:rsid w:val="0026004D"/>
    <w:rsid w:val="00260FD1"/>
    <w:rsid w:val="00263CB9"/>
    <w:rsid w:val="002640DD"/>
    <w:rsid w:val="00275D12"/>
    <w:rsid w:val="00284FEB"/>
    <w:rsid w:val="002860C4"/>
    <w:rsid w:val="002B5741"/>
    <w:rsid w:val="002E472E"/>
    <w:rsid w:val="00305409"/>
    <w:rsid w:val="00347459"/>
    <w:rsid w:val="003609EF"/>
    <w:rsid w:val="0036231A"/>
    <w:rsid w:val="00374DD4"/>
    <w:rsid w:val="0038784B"/>
    <w:rsid w:val="003E1A36"/>
    <w:rsid w:val="003E650C"/>
    <w:rsid w:val="004029A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3220"/>
    <w:rsid w:val="00653DE4"/>
    <w:rsid w:val="00665C47"/>
    <w:rsid w:val="00695808"/>
    <w:rsid w:val="006A6434"/>
    <w:rsid w:val="006B46FB"/>
    <w:rsid w:val="006E21FB"/>
    <w:rsid w:val="007251AF"/>
    <w:rsid w:val="0078610B"/>
    <w:rsid w:val="00792342"/>
    <w:rsid w:val="007977A8"/>
    <w:rsid w:val="007B512A"/>
    <w:rsid w:val="007C2097"/>
    <w:rsid w:val="007D6A07"/>
    <w:rsid w:val="007E3E3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77F3"/>
    <w:rsid w:val="00A246B6"/>
    <w:rsid w:val="00A47E70"/>
    <w:rsid w:val="00A50CF0"/>
    <w:rsid w:val="00A7671C"/>
    <w:rsid w:val="00AA2CBC"/>
    <w:rsid w:val="00AC0A14"/>
    <w:rsid w:val="00AC5820"/>
    <w:rsid w:val="00AD1CD8"/>
    <w:rsid w:val="00B20401"/>
    <w:rsid w:val="00B258BB"/>
    <w:rsid w:val="00B67B97"/>
    <w:rsid w:val="00B93A1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248"/>
    <w:rsid w:val="00D03F9A"/>
    <w:rsid w:val="00D06D51"/>
    <w:rsid w:val="00D1626A"/>
    <w:rsid w:val="00D24991"/>
    <w:rsid w:val="00D50255"/>
    <w:rsid w:val="00D66520"/>
    <w:rsid w:val="00D84AE9"/>
    <w:rsid w:val="00DB1977"/>
    <w:rsid w:val="00DE02AF"/>
    <w:rsid w:val="00DE34CF"/>
    <w:rsid w:val="00E13F3D"/>
    <w:rsid w:val="00E34898"/>
    <w:rsid w:val="00E63D8C"/>
    <w:rsid w:val="00EB09B7"/>
    <w:rsid w:val="00EE1999"/>
    <w:rsid w:val="00EE7D7C"/>
    <w:rsid w:val="00EF614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65527D0-9C6F-43CE-A6D2-EC9266DA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CE124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E12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E124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12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E12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213C5-932A-4C67-A44E-A6CC3CE65C5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52e3e7c-b775-4599-b18d-9e2d2b181197"/>
    <ds:schemaRef ds:uri="http://purl.org/dc/elements/1.1/"/>
    <ds:schemaRef ds:uri="http://schemas.microsoft.com/office/2006/metadata/properties"/>
    <ds:schemaRef ds:uri="http://schemas.microsoft.com/office/infopath/2007/PartnerControls"/>
    <ds:schemaRef ds:uri="1eb15b6f-7782-46fc-81d3-d65b3dc21f1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9FDCD03-CB5B-439E-8DA3-12075E1BB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725711-DBDB-4160-9E3C-CA78814881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884</Words>
  <Characters>5545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Intel</cp:lastModifiedBy>
  <cp:revision>4</cp:revision>
  <cp:lastPrinted>1900-01-01T08:00:00Z</cp:lastPrinted>
  <dcterms:created xsi:type="dcterms:W3CDTF">2022-04-25T22:36:00Z</dcterms:created>
  <dcterms:modified xsi:type="dcterms:W3CDTF">2022-04-25T22:37:00Z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0x010100BC0236236A5C0B459CB2048C1AC03BAC</vt:lpwstr>
  </property>
</Properties>
</file>