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0C9A1" w14:textId="148D3A4B" w:rsidR="001727A3" w:rsidRDefault="001727A3" w:rsidP="001727A3">
      <w:pPr>
        <w:pStyle w:val="CH"/>
      </w:pPr>
      <w:bookmarkStart w:id="0" w:name="_Hlk71278819"/>
      <w:bookmarkStart w:id="1" w:name="historyclause"/>
      <w:bookmarkEnd w:id="0"/>
      <w:r w:rsidRPr="00B070F5">
        <w:t xml:space="preserve">3GPP </w:t>
      </w:r>
      <w:r>
        <w:t>TSG-</w:t>
      </w:r>
      <w:r w:rsidRPr="00B070F5">
        <w:t>RAN WG</w:t>
      </w:r>
      <w:r>
        <w:t>4</w:t>
      </w:r>
      <w:r w:rsidRPr="00B070F5">
        <w:t xml:space="preserve"> Meeting #</w:t>
      </w:r>
      <w:r>
        <w:t>103-e</w:t>
      </w:r>
      <w:r>
        <w:tab/>
      </w:r>
      <w:r>
        <w:tab/>
        <w:t>R4-</w:t>
      </w:r>
      <w:r w:rsidR="001D3547" w:rsidRPr="001D3547">
        <w:t>2208041</w:t>
      </w:r>
    </w:p>
    <w:p w14:paraId="17140998" w14:textId="77777777" w:rsidR="001727A3" w:rsidRPr="002F2CF6" w:rsidRDefault="001727A3" w:rsidP="001727A3">
      <w:pPr>
        <w:pStyle w:val="CH"/>
        <w:tabs>
          <w:tab w:val="clear" w:pos="7920"/>
        </w:tabs>
        <w:rPr>
          <w:b w:val="0"/>
        </w:rPr>
      </w:pPr>
      <w:r w:rsidRPr="001F61DB">
        <w:t xml:space="preserve">Electronic </w:t>
      </w:r>
      <w:r>
        <w:t>M</w:t>
      </w:r>
      <w:r w:rsidRPr="001F61DB">
        <w:t xml:space="preserve">eeting, </w:t>
      </w:r>
      <w:r>
        <w:t>May 09 – May 20</w:t>
      </w:r>
      <w:r w:rsidRPr="007738A4">
        <w:t>, 2022</w:t>
      </w:r>
      <w:r w:rsidRPr="002F2CF6">
        <w:tab/>
      </w:r>
    </w:p>
    <w:p w14:paraId="76C0D978" w14:textId="77777777" w:rsidR="001727A3" w:rsidRPr="002F2CF6" w:rsidRDefault="001727A3" w:rsidP="001727A3">
      <w:pPr>
        <w:tabs>
          <w:tab w:val="left" w:pos="2160"/>
        </w:tabs>
        <w:rPr>
          <w:rFonts w:ascii="Arial" w:hAnsi="Arial" w:cs="Arial"/>
          <w:b/>
        </w:rPr>
      </w:pPr>
    </w:p>
    <w:p w14:paraId="5F63B4D9" w14:textId="77777777" w:rsidR="001727A3" w:rsidRPr="002F2CF6" w:rsidRDefault="001727A3" w:rsidP="001727A3">
      <w:pPr>
        <w:pStyle w:val="CH"/>
        <w:spacing w:after="120"/>
        <w:rPr>
          <w:b w:val="0"/>
        </w:rPr>
      </w:pPr>
      <w:r w:rsidRPr="002F2CF6">
        <w:t>Agenda item:</w:t>
      </w:r>
      <w:r w:rsidRPr="002F2CF6">
        <w:tab/>
      </w:r>
      <w:r>
        <w:t>11.2.1</w:t>
      </w:r>
    </w:p>
    <w:p w14:paraId="0F1DC42C" w14:textId="77777777" w:rsidR="001727A3" w:rsidRPr="002F2CF6" w:rsidRDefault="001727A3" w:rsidP="001727A3">
      <w:pPr>
        <w:pStyle w:val="CH"/>
        <w:spacing w:after="120"/>
        <w:rPr>
          <w:b w:val="0"/>
        </w:rPr>
      </w:pPr>
      <w:r w:rsidRPr="002F2CF6">
        <w:t>Source:</w:t>
      </w:r>
      <w:r w:rsidRPr="002F2CF6">
        <w:tab/>
      </w:r>
      <w:r>
        <w:t>Intel Corporation</w:t>
      </w:r>
    </w:p>
    <w:p w14:paraId="03FB8F93" w14:textId="3EC2A117" w:rsidR="001727A3" w:rsidRPr="002F2CF6" w:rsidRDefault="001727A3" w:rsidP="001727A3">
      <w:pPr>
        <w:pStyle w:val="CH"/>
        <w:spacing w:after="120"/>
        <w:ind w:left="2268" w:hanging="2268"/>
      </w:pPr>
      <w:r w:rsidRPr="002F2CF6">
        <w:t>Title:</w:t>
      </w:r>
      <w:r w:rsidRPr="002F2CF6">
        <w:tab/>
      </w:r>
      <w:r w:rsidRPr="00E01F2D">
        <w:t xml:space="preserve">TP to TR 38.844: </w:t>
      </w:r>
      <w:r w:rsidR="009F0B54">
        <w:t>General Updates</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2E51B70" w14:textId="4F09998A" w:rsidR="000E0EC4" w:rsidRPr="00CE29E5" w:rsidRDefault="0079679C" w:rsidP="009F653F">
      <w:pPr>
        <w:rPr>
          <w:sz w:val="22"/>
          <w:szCs w:val="22"/>
        </w:rPr>
      </w:pPr>
      <w:r w:rsidRPr="00CE29E5">
        <w:rPr>
          <w:sz w:val="22"/>
          <w:szCs w:val="22"/>
        </w:rPr>
        <w:t xml:space="preserve">This </w:t>
      </w:r>
      <w:r w:rsidR="00CC766B">
        <w:rPr>
          <w:sz w:val="22"/>
          <w:szCs w:val="22"/>
        </w:rPr>
        <w:t xml:space="preserve">TP </w:t>
      </w:r>
      <w:r w:rsidRPr="00CE29E5">
        <w:rPr>
          <w:sz w:val="22"/>
          <w:szCs w:val="22"/>
        </w:rPr>
        <w:t xml:space="preserve">contribution </w:t>
      </w:r>
      <w:r w:rsidR="00CC766B">
        <w:rPr>
          <w:sz w:val="22"/>
          <w:szCs w:val="22"/>
        </w:rPr>
        <w:t xml:space="preserve">contains </w:t>
      </w:r>
      <w:r w:rsidR="007F620D">
        <w:rPr>
          <w:sz w:val="22"/>
          <w:szCs w:val="22"/>
        </w:rPr>
        <w:t>text for each</w:t>
      </w:r>
      <w:r w:rsidR="00E6626E">
        <w:rPr>
          <w:sz w:val="22"/>
          <w:szCs w:val="22"/>
        </w:rPr>
        <w:t xml:space="preserve"> of the methods </w:t>
      </w:r>
      <w:r w:rsidR="00F9611F">
        <w:rPr>
          <w:sz w:val="22"/>
          <w:szCs w:val="22"/>
        </w:rPr>
        <w:t>within</w:t>
      </w:r>
      <w:r w:rsidR="00E6626E">
        <w:rPr>
          <w:sz w:val="22"/>
          <w:szCs w:val="22"/>
        </w:rPr>
        <w:t xml:space="preserve"> section 6</w:t>
      </w:r>
      <w:r w:rsidR="00E3657C">
        <w:rPr>
          <w:sz w:val="22"/>
          <w:szCs w:val="22"/>
        </w:rPr>
        <w:t xml:space="preserve"> of</w:t>
      </w:r>
      <w:r w:rsidR="003941C9" w:rsidRPr="00CE29E5">
        <w:rPr>
          <w:sz w:val="22"/>
          <w:szCs w:val="22"/>
        </w:rPr>
        <w:t xml:space="preserve"> TR 38.844</w:t>
      </w:r>
      <w:r w:rsidR="00FB3AC6">
        <w:rPr>
          <w:sz w:val="22"/>
          <w:szCs w:val="22"/>
        </w:rPr>
        <w:t xml:space="preserve">.  </w:t>
      </w:r>
    </w:p>
    <w:p w14:paraId="63053F7E" w14:textId="0E894AC0" w:rsidR="00C365FA" w:rsidRDefault="00C365FA" w:rsidP="00C5766E">
      <w:pPr>
        <w:pStyle w:val="Heading1"/>
        <w:numPr>
          <w:ilvl w:val="0"/>
          <w:numId w:val="17"/>
        </w:numPr>
        <w:ind w:left="1170" w:hanging="1170"/>
      </w:pPr>
      <w:r>
        <w:t>Discussion</w:t>
      </w:r>
    </w:p>
    <w:p w14:paraId="04B55CAF" w14:textId="7EE66043" w:rsidR="00B60C87" w:rsidRPr="00CE29E5" w:rsidRDefault="005B62A2" w:rsidP="00B60C87">
      <w:pPr>
        <w:rPr>
          <w:sz w:val="22"/>
          <w:szCs w:val="22"/>
        </w:rPr>
      </w:pPr>
      <w:r>
        <w:rPr>
          <w:sz w:val="22"/>
          <w:szCs w:val="22"/>
        </w:rPr>
        <w:t>The specific changes include:</w:t>
      </w:r>
    </w:p>
    <w:p w14:paraId="57C34A48" w14:textId="60029EE5" w:rsidR="0035169A" w:rsidRDefault="00FD06E8" w:rsidP="005B62A2">
      <w:pPr>
        <w:pStyle w:val="ListParagraph"/>
        <w:numPr>
          <w:ilvl w:val="0"/>
          <w:numId w:val="36"/>
        </w:numPr>
        <w:spacing w:after="120"/>
        <w:contextualSpacing w:val="0"/>
        <w:rPr>
          <w:sz w:val="22"/>
          <w:szCs w:val="22"/>
        </w:rPr>
      </w:pPr>
      <w:r>
        <w:rPr>
          <w:sz w:val="22"/>
          <w:szCs w:val="22"/>
        </w:rPr>
        <w:t xml:space="preserve">6.4 Addition of </w:t>
      </w:r>
      <w:r w:rsidR="003C411A">
        <w:rPr>
          <w:sz w:val="22"/>
          <w:szCs w:val="22"/>
        </w:rPr>
        <w:t>Generic solutions guidance for the methods</w:t>
      </w:r>
    </w:p>
    <w:p w14:paraId="74B25D45" w14:textId="0D26A9D5" w:rsidR="00FF6F44" w:rsidRDefault="00FF6F44" w:rsidP="005B62A2">
      <w:pPr>
        <w:pStyle w:val="ListParagraph"/>
        <w:numPr>
          <w:ilvl w:val="0"/>
          <w:numId w:val="36"/>
        </w:numPr>
        <w:spacing w:after="120"/>
        <w:contextualSpacing w:val="0"/>
        <w:rPr>
          <w:sz w:val="22"/>
          <w:szCs w:val="22"/>
        </w:rPr>
      </w:pPr>
      <w:r>
        <w:rPr>
          <w:sz w:val="22"/>
          <w:szCs w:val="22"/>
        </w:rPr>
        <w:t xml:space="preserve">6.6 Addition of </w:t>
      </w:r>
      <w:r w:rsidR="003C411A">
        <w:rPr>
          <w:sz w:val="22"/>
          <w:szCs w:val="22"/>
        </w:rPr>
        <w:t>Legacy UE impact for the methods</w:t>
      </w:r>
    </w:p>
    <w:p w14:paraId="67FB7082" w14:textId="39E3CBEA" w:rsidR="00E75994" w:rsidRPr="004C590F" w:rsidRDefault="00894DCC" w:rsidP="001C1E2F">
      <w:pPr>
        <w:pStyle w:val="ListParagraph"/>
        <w:numPr>
          <w:ilvl w:val="0"/>
          <w:numId w:val="36"/>
        </w:numPr>
        <w:spacing w:after="120"/>
        <w:contextualSpacing w:val="0"/>
        <w:rPr>
          <w:sz w:val="22"/>
          <w:szCs w:val="22"/>
        </w:rPr>
      </w:pPr>
      <w:r w:rsidRPr="004C590F">
        <w:rPr>
          <w:sz w:val="22"/>
          <w:szCs w:val="22"/>
        </w:rPr>
        <w:t xml:space="preserve">6.7 Addition of </w:t>
      </w:r>
      <w:r w:rsidR="004C590F" w:rsidRPr="004C590F">
        <w:rPr>
          <w:sz w:val="22"/>
          <w:szCs w:val="22"/>
        </w:rPr>
        <w:t>RAN4 standard impact identification for the metho</w:t>
      </w:r>
      <w:r w:rsidR="004C590F">
        <w:rPr>
          <w:sz w:val="22"/>
          <w:szCs w:val="22"/>
        </w:rPr>
        <w:t>d</w:t>
      </w:r>
      <w:r w:rsidR="004C590F" w:rsidRPr="004C590F">
        <w:rPr>
          <w:sz w:val="22"/>
          <w:szCs w:val="22"/>
        </w:rPr>
        <w:t>s</w:t>
      </w:r>
    </w:p>
    <w:p w14:paraId="038ACD73" w14:textId="77777777" w:rsidR="00CB22D1" w:rsidRDefault="00CB22D1" w:rsidP="00632E7E">
      <w:pPr>
        <w:spacing w:after="0"/>
      </w:pPr>
    </w:p>
    <w:p w14:paraId="34C99636" w14:textId="4D488CDB" w:rsidR="008E7986" w:rsidRDefault="00FB10CB" w:rsidP="008E7986">
      <w:pPr>
        <w:pStyle w:val="Heading1"/>
      </w:pPr>
      <w:r>
        <w:t>3</w:t>
      </w:r>
      <w:r w:rsidR="008E7986" w:rsidRPr="00D20165">
        <w:tab/>
      </w:r>
      <w:r w:rsidR="008A00BB">
        <w:t>Text Proposal</w:t>
      </w:r>
    </w:p>
    <w:p w14:paraId="757AEDCC" w14:textId="766C4B80" w:rsidR="00F7119B" w:rsidRDefault="00F7119B" w:rsidP="00F7119B">
      <w:pPr>
        <w:pStyle w:val="B1"/>
        <w:ind w:left="0" w:firstLine="0"/>
        <w:rPr>
          <w:color w:val="FF0000"/>
        </w:rPr>
      </w:pPr>
      <w:r w:rsidRPr="00AD4838">
        <w:rPr>
          <w:color w:val="FF0000"/>
        </w:rPr>
        <w:t>&lt;&lt;START OF CHANGES&gt;&gt;</w:t>
      </w:r>
    </w:p>
    <w:p w14:paraId="65602CC1" w14:textId="57258EFE" w:rsidR="00926F58" w:rsidRDefault="00A6007D" w:rsidP="00926F58">
      <w:pPr>
        <w:pStyle w:val="Heading2"/>
      </w:pPr>
      <w:r>
        <w:t>6.</w:t>
      </w:r>
      <w:r w:rsidR="00926F58">
        <w:t>4</w:t>
      </w:r>
      <w:r w:rsidR="00926F58" w:rsidRPr="004D3578">
        <w:tab/>
      </w:r>
      <w:r w:rsidR="00926F58">
        <w:t>Generic solutions guidance</w:t>
      </w:r>
    </w:p>
    <w:p w14:paraId="35A1DB34" w14:textId="77777777" w:rsidR="00926F58" w:rsidRPr="006D17CD" w:rsidRDefault="00926F58" w:rsidP="00926F58">
      <w:pPr>
        <w:pStyle w:val="Heading4"/>
      </w:pPr>
      <w:r w:rsidRPr="006D17CD">
        <w:t>6.4.x</w:t>
      </w:r>
      <w:r w:rsidRPr="006D17CD">
        <w:tab/>
        <w:t xml:space="preserve">Larger Channel BW than licensed BW </w:t>
      </w:r>
    </w:p>
    <w:p w14:paraId="1D6333BB" w14:textId="2A044331" w:rsidR="00926F58" w:rsidRPr="006D17CD" w:rsidDel="00473E69" w:rsidRDefault="00926F58" w:rsidP="00926F58">
      <w:pPr>
        <w:rPr>
          <w:del w:id="2" w:author="Lehne, Mark A" w:date="2022-04-18T16:11:00Z"/>
          <w:i/>
          <w:color w:val="0000FF"/>
        </w:rPr>
      </w:pPr>
      <w:del w:id="3" w:author="Lehne, Mark A" w:date="2022-04-18T16:11:00Z">
        <w:r w:rsidRPr="006D17CD" w:rsidDel="00473E69">
          <w:rPr>
            <w:i/>
            <w:color w:val="0000FF"/>
          </w:rPr>
          <w:delText>Editor’s note: If needed, any aspects deemed not generic solution of this method can be added</w:delText>
        </w:r>
      </w:del>
    </w:p>
    <w:p w14:paraId="64F83F99" w14:textId="764FFA6A" w:rsidR="00473E69" w:rsidRDefault="00473E69" w:rsidP="00473E69">
      <w:pPr>
        <w:pStyle w:val="B1"/>
        <w:ind w:left="0" w:firstLine="0"/>
        <w:rPr>
          <w:ins w:id="4" w:author="Lehne, Mark A" w:date="2022-04-18T16:11:00Z"/>
        </w:rPr>
      </w:pPr>
      <w:ins w:id="5" w:author="Lehne, Mark A" w:date="2022-04-18T16:11:00Z">
        <w:r>
          <w:t>G</w:t>
        </w:r>
        <w:r w:rsidRPr="00342B56">
          <w:t xml:space="preserve">eneric and future proof solution, the </w:t>
        </w:r>
        <w:r>
          <w:t xml:space="preserve">irregular </w:t>
        </w:r>
        <w:r w:rsidRPr="00342B56">
          <w:t xml:space="preserve">channel bandwidth </w:t>
        </w:r>
        <w:r>
          <w:t xml:space="preserve">is adaptable </w:t>
        </w:r>
        <w:r w:rsidRPr="00342B56">
          <w:t xml:space="preserve">with </w:t>
        </w:r>
        <w:r>
          <w:t>a</w:t>
        </w:r>
        <w:r w:rsidRPr="00342B56">
          <w:t xml:space="preserve"> resolution of 1PRB</w:t>
        </w:r>
        <w:r>
          <w:t>, making it adaptable to new future irregular CBWs.  D</w:t>
        </w:r>
        <w:r w:rsidRPr="00342B56">
          <w:t>oes not require new channel filters for UE to be designed and tested</w:t>
        </w:r>
        <w:r>
          <w:t>.</w:t>
        </w:r>
      </w:ins>
    </w:p>
    <w:p w14:paraId="01C45E9C" w14:textId="77777777" w:rsidR="00926F58" w:rsidRDefault="00926F58" w:rsidP="00926F58">
      <w:pPr>
        <w:pStyle w:val="NO"/>
        <w:ind w:left="851"/>
      </w:pPr>
    </w:p>
    <w:p w14:paraId="656E39B2" w14:textId="77777777" w:rsidR="00926F58" w:rsidRPr="0009621A" w:rsidRDefault="00926F58" w:rsidP="00926F58">
      <w:pPr>
        <w:pStyle w:val="Heading4"/>
      </w:pPr>
      <w:r w:rsidRPr="0009621A">
        <w:t>6.4.</w:t>
      </w:r>
      <w:r>
        <w:t>1</w:t>
      </w:r>
      <w:r w:rsidRPr="0009621A">
        <w:tab/>
      </w:r>
      <w:r>
        <w:t>Overlapping UE CBW from Network Perspective</w:t>
      </w:r>
    </w:p>
    <w:p w14:paraId="50A85641" w14:textId="77777777" w:rsidR="00926F58" w:rsidRDefault="00926F58" w:rsidP="00926F58">
      <w:pPr>
        <w:rPr>
          <w:rFonts w:eastAsia="MS Mincho"/>
          <w:noProof/>
        </w:rPr>
      </w:pPr>
      <w:r>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For all irregular channel bandwidths two SSBs can be used (in irregular channel bandwidths  &lt; 10 MHz SSB can be TDM).  .  </w:t>
      </w:r>
    </w:p>
    <w:p w14:paraId="6C3D0F13" w14:textId="77777777" w:rsidR="006D156B" w:rsidDel="00D217AC" w:rsidRDefault="006D156B" w:rsidP="006D156B">
      <w:pPr>
        <w:rPr>
          <w:ins w:id="6" w:author="Lehne, Mark A" w:date="2022-04-18T16:12:00Z"/>
          <w:del w:id="7" w:author="Lehne, Mark A" w:date="2022-02-28T06:18:00Z"/>
          <w:rFonts w:eastAsia="MS Mincho"/>
          <w:noProof/>
        </w:rPr>
      </w:pPr>
      <w:ins w:id="8" w:author="Lehne, Mark A" w:date="2022-04-18T16:12:00Z">
        <w:r w:rsidRPr="00835015">
          <w:rPr>
            <w:rFonts w:eastAsia="MS Mincho"/>
            <w:noProof/>
          </w:rPr>
          <w:t>Ensured co-existence with very limited specification impact since the method works with existing legacy UEs.</w:t>
        </w:r>
        <w:r w:rsidRPr="0065606E">
          <w:t>Does not require new channel filters for UE to be designed and tested.</w:t>
        </w:r>
        <w:del w:id="9" w:author="Lehne, Mark A" w:date="2022-02-28T06:18:00Z">
          <w:r w:rsidRPr="003F2DB6" w:rsidDel="00D217AC">
            <w:rPr>
              <w:rFonts w:eastAsia="MS Mincho"/>
              <w:noProof/>
            </w:rPr>
            <w:delText>.</w:delText>
          </w:r>
        </w:del>
      </w:ins>
    </w:p>
    <w:p w14:paraId="6501DE5E" w14:textId="77777777" w:rsidR="00926F58" w:rsidRDefault="00926F58" w:rsidP="00926F58">
      <w:pPr>
        <w:rPr>
          <w:rFonts w:eastAsia="MS Mincho"/>
          <w:noProof/>
        </w:rPr>
      </w:pPr>
    </w:p>
    <w:p w14:paraId="13BCA56D" w14:textId="77777777" w:rsidR="00926F58" w:rsidRDefault="00926F58" w:rsidP="00926F58">
      <w:pPr>
        <w:pStyle w:val="Heading4"/>
      </w:pPr>
      <w:r>
        <w:lastRenderedPageBreak/>
        <w:t>6.4.2</w:t>
      </w:r>
      <w:r>
        <w:tab/>
      </w:r>
      <w:r w:rsidRPr="000C2859">
        <w:t>Combined UE CBW (one cell)</w:t>
      </w:r>
    </w:p>
    <w:p w14:paraId="472301F1" w14:textId="77777777" w:rsidR="00926F58" w:rsidRPr="00342B56" w:rsidRDefault="00926F58" w:rsidP="00926F58">
      <w:pPr>
        <w:pStyle w:val="B1"/>
      </w:pPr>
      <w:r>
        <w:t>-</w:t>
      </w:r>
      <w:r>
        <w:tab/>
        <w:t>G</w:t>
      </w:r>
      <w:r w:rsidRPr="00342B56">
        <w:t>eneric and future proof solution, the channel bandwidth can be tailored with the resolution of 1PRB</w:t>
      </w:r>
    </w:p>
    <w:p w14:paraId="250E4EFF" w14:textId="77777777" w:rsidR="00926F58" w:rsidRPr="00342B56" w:rsidRDefault="00926F58" w:rsidP="00926F58">
      <w:pPr>
        <w:pStyle w:val="B1"/>
      </w:pPr>
      <w:r w:rsidRPr="00342B56">
        <w:t>-</w:t>
      </w:r>
      <w:r>
        <w:tab/>
        <w:t>E</w:t>
      </w:r>
      <w:r w:rsidRPr="00342B56">
        <w:t>nsured co-existence with very limited specification impact since both the “main RF carrier” and the “additional RF carrier” would conform to existing 3GPP requirements</w:t>
      </w:r>
    </w:p>
    <w:p w14:paraId="30F95B50" w14:textId="77777777" w:rsidR="00926F58" w:rsidRDefault="00926F58" w:rsidP="00926F58">
      <w:pPr>
        <w:pStyle w:val="B1"/>
      </w:pPr>
      <w:r>
        <w:t>-</w:t>
      </w:r>
      <w:r>
        <w:tab/>
        <w:t>D</w:t>
      </w:r>
      <w:r w:rsidRPr="00342B56">
        <w:t>oes not require new channel filters for UE and gNB to be designed and tested</w:t>
      </w:r>
    </w:p>
    <w:p w14:paraId="6930DB42" w14:textId="77777777" w:rsidR="00926F58" w:rsidRPr="00342B56" w:rsidRDefault="00926F58" w:rsidP="00926F58">
      <w:pPr>
        <w:pStyle w:val="B1"/>
      </w:pPr>
    </w:p>
    <w:p w14:paraId="125872F5" w14:textId="77777777" w:rsidR="00926F58" w:rsidRPr="006D17CD" w:rsidRDefault="00926F58" w:rsidP="00926F58">
      <w:pPr>
        <w:pStyle w:val="Heading4"/>
      </w:pPr>
      <w:r w:rsidRPr="006D17CD">
        <w:t>6.4.3</w:t>
      </w:r>
      <w:r w:rsidRPr="006D17CD">
        <w:tab/>
      </w:r>
      <w:r w:rsidRPr="006D17CD">
        <w:tab/>
        <w:t>Combined UE CBW (two cell)</w:t>
      </w:r>
    </w:p>
    <w:p w14:paraId="663EDDC5" w14:textId="73654EC9" w:rsidR="00926F58" w:rsidRPr="006D17CD" w:rsidDel="006D156B" w:rsidRDefault="00926F58" w:rsidP="00926F58">
      <w:pPr>
        <w:rPr>
          <w:del w:id="10" w:author="Lehne, Mark A" w:date="2022-04-18T16:12:00Z"/>
          <w:i/>
          <w:color w:val="0000FF"/>
        </w:rPr>
      </w:pPr>
      <w:del w:id="11" w:author="Lehne, Mark A" w:date="2022-04-18T16:12:00Z">
        <w:r w:rsidRPr="006D17CD" w:rsidDel="006D156B">
          <w:rPr>
            <w:i/>
            <w:color w:val="0000FF"/>
          </w:rPr>
          <w:delText>Editor’s note: If needed, any aspects deemed not generic solution of this method can be added</w:delText>
        </w:r>
      </w:del>
    </w:p>
    <w:p w14:paraId="49F55E54" w14:textId="77777777" w:rsidR="00284DC0" w:rsidRDefault="00284DC0" w:rsidP="00407EF9">
      <w:pPr>
        <w:rPr>
          <w:ins w:id="12" w:author="Lehne, Mark A" w:date="2022-04-18T16:13:00Z"/>
        </w:rPr>
      </w:pPr>
      <w:ins w:id="13" w:author="Lehne, Mark A" w:date="2022-04-18T16:13:00Z">
        <w:r w:rsidRPr="0065606E">
          <w:t>Does not require new channel filters for UE to be designed and tested.</w:t>
        </w:r>
      </w:ins>
    </w:p>
    <w:p w14:paraId="14CEB452" w14:textId="77777777" w:rsidR="00926F58" w:rsidRDefault="00926F58" w:rsidP="00926F58">
      <w:pPr>
        <w:pStyle w:val="B1"/>
        <w:ind w:left="0" w:firstLine="0"/>
      </w:pPr>
    </w:p>
    <w:p w14:paraId="58E87AE4" w14:textId="77777777" w:rsidR="00926F58" w:rsidRDefault="00926F58" w:rsidP="00926F58">
      <w:pPr>
        <w:pStyle w:val="Heading2"/>
      </w:pPr>
      <w:r>
        <w:t>6</w:t>
      </w:r>
      <w:r w:rsidRPr="004D3578">
        <w:t>.</w:t>
      </w:r>
      <w:r>
        <w:t>5</w:t>
      </w:r>
      <w:r w:rsidRPr="004D3578">
        <w:tab/>
      </w:r>
      <w:r>
        <w:t>RAN1 and RAN2 impact</w:t>
      </w:r>
    </w:p>
    <w:p w14:paraId="69BF5325" w14:textId="77777777" w:rsidR="00926F58" w:rsidRPr="006D17CD" w:rsidRDefault="00926F58" w:rsidP="00926F58">
      <w:pPr>
        <w:keepNext/>
        <w:keepLines/>
        <w:spacing w:before="120"/>
        <w:ind w:left="1418" w:hanging="1418"/>
        <w:outlineLvl w:val="3"/>
        <w:rPr>
          <w:rFonts w:ascii="Arial" w:hAnsi="Arial"/>
          <w:sz w:val="24"/>
        </w:rPr>
      </w:pPr>
      <w:r w:rsidRPr="006D17CD">
        <w:rPr>
          <w:rFonts w:ascii="Arial" w:hAnsi="Arial"/>
          <w:sz w:val="24"/>
        </w:rPr>
        <w:t>6.5.1</w:t>
      </w:r>
      <w:r w:rsidRPr="006D17CD">
        <w:rPr>
          <w:rFonts w:ascii="Arial" w:hAnsi="Arial"/>
          <w:sz w:val="24"/>
        </w:rPr>
        <w:tab/>
        <w:t>Larger Channel BW than licensed BW</w:t>
      </w:r>
    </w:p>
    <w:p w14:paraId="6BE595DE" w14:textId="77777777" w:rsidR="00926F58" w:rsidRPr="006D17CD" w:rsidRDefault="00926F58" w:rsidP="00926F58">
      <w:pPr>
        <w:keepNext/>
        <w:keepLines/>
        <w:spacing w:before="120"/>
        <w:ind w:left="1418" w:hanging="1418"/>
        <w:outlineLvl w:val="3"/>
        <w:rPr>
          <w:rFonts w:ascii="Arial" w:hAnsi="Arial"/>
          <w:i/>
          <w:sz w:val="24"/>
        </w:rPr>
      </w:pPr>
    </w:p>
    <w:p w14:paraId="61B36746" w14:textId="77777777" w:rsidR="00926F58" w:rsidRPr="006D17CD" w:rsidRDefault="00926F58" w:rsidP="00926F58">
      <w:pPr>
        <w:keepNext/>
        <w:keepLines/>
        <w:spacing w:before="120"/>
        <w:ind w:left="1418" w:hanging="1418"/>
        <w:outlineLvl w:val="3"/>
        <w:rPr>
          <w:rFonts w:ascii="Arial" w:hAnsi="Arial"/>
          <w:sz w:val="24"/>
        </w:rPr>
      </w:pPr>
      <w:r w:rsidRPr="006D17CD">
        <w:rPr>
          <w:rFonts w:ascii="Arial" w:hAnsi="Arial"/>
          <w:sz w:val="24"/>
        </w:rPr>
        <w:t>6.5.2</w:t>
      </w:r>
      <w:r w:rsidRPr="006D17CD">
        <w:rPr>
          <w:rFonts w:ascii="Arial" w:hAnsi="Arial"/>
          <w:sz w:val="24"/>
        </w:rPr>
        <w:tab/>
        <w:t>Overlapping UE CBW from Network Perspective</w:t>
      </w:r>
    </w:p>
    <w:p w14:paraId="3A8DCB8F" w14:textId="77777777" w:rsidR="00926F58" w:rsidRPr="006D17CD" w:rsidRDefault="00926F58" w:rsidP="00926F58">
      <w:pPr>
        <w:keepNext/>
        <w:keepLines/>
        <w:spacing w:before="120"/>
        <w:ind w:left="1418" w:hanging="1418"/>
        <w:outlineLvl w:val="3"/>
        <w:rPr>
          <w:rFonts w:ascii="Arial" w:hAnsi="Arial"/>
          <w:i/>
          <w:sz w:val="24"/>
        </w:rPr>
      </w:pPr>
    </w:p>
    <w:p w14:paraId="6CC712B3" w14:textId="77777777" w:rsidR="00926F58" w:rsidRPr="006D17CD" w:rsidRDefault="00926F58" w:rsidP="00926F58">
      <w:pPr>
        <w:keepNext/>
        <w:keepLines/>
        <w:spacing w:before="120"/>
        <w:ind w:left="1418" w:hanging="1418"/>
        <w:outlineLvl w:val="3"/>
        <w:rPr>
          <w:rFonts w:ascii="Arial" w:hAnsi="Arial"/>
          <w:sz w:val="24"/>
        </w:rPr>
      </w:pPr>
      <w:r w:rsidRPr="006D17CD">
        <w:rPr>
          <w:rFonts w:ascii="Arial" w:hAnsi="Arial"/>
          <w:sz w:val="24"/>
        </w:rPr>
        <w:t>6.5.3</w:t>
      </w:r>
      <w:r w:rsidRPr="006D17CD">
        <w:rPr>
          <w:rFonts w:ascii="Arial" w:hAnsi="Arial"/>
          <w:sz w:val="24"/>
        </w:rPr>
        <w:tab/>
      </w:r>
      <w:r w:rsidRPr="006D17CD">
        <w:rPr>
          <w:rFonts w:ascii="Arial" w:hAnsi="Arial"/>
          <w:sz w:val="24"/>
        </w:rPr>
        <w:tab/>
        <w:t>Combined UE CBW (one cell)</w:t>
      </w:r>
    </w:p>
    <w:p w14:paraId="2C25507E" w14:textId="77777777" w:rsidR="00926F58" w:rsidRDefault="00926F58" w:rsidP="00926F58">
      <w:pPr>
        <w:keepNext/>
        <w:keepLines/>
        <w:spacing w:before="120"/>
        <w:ind w:left="1418" w:hanging="1418"/>
        <w:outlineLvl w:val="3"/>
        <w:rPr>
          <w:rFonts w:ascii="Arial" w:hAnsi="Arial"/>
          <w:sz w:val="24"/>
        </w:rPr>
      </w:pPr>
    </w:p>
    <w:p w14:paraId="2E8DC82B" w14:textId="77777777" w:rsidR="00926F58" w:rsidRPr="002C47F9" w:rsidRDefault="00926F58" w:rsidP="00926F58">
      <w:pPr>
        <w:keepNext/>
        <w:keepLines/>
        <w:spacing w:before="120"/>
        <w:ind w:left="1418" w:hanging="1418"/>
        <w:outlineLvl w:val="3"/>
        <w:rPr>
          <w:rFonts w:ascii="Arial" w:hAnsi="Arial"/>
          <w:sz w:val="24"/>
        </w:rPr>
      </w:pPr>
      <w:r w:rsidRPr="002C47F9">
        <w:rPr>
          <w:rFonts w:ascii="Arial" w:hAnsi="Arial"/>
          <w:sz w:val="24"/>
        </w:rPr>
        <w:t>6.</w:t>
      </w:r>
      <w:r>
        <w:rPr>
          <w:rFonts w:ascii="Arial" w:hAnsi="Arial"/>
          <w:sz w:val="24"/>
        </w:rPr>
        <w:t>5</w:t>
      </w:r>
      <w:r w:rsidRPr="002C47F9">
        <w:rPr>
          <w:rFonts w:ascii="Arial" w:hAnsi="Arial"/>
          <w:sz w:val="24"/>
        </w:rPr>
        <w:t>.</w:t>
      </w:r>
      <w:r>
        <w:rPr>
          <w:rFonts w:ascii="Arial" w:hAnsi="Arial"/>
          <w:sz w:val="24"/>
        </w:rPr>
        <w:t>4</w:t>
      </w:r>
      <w:r w:rsidRPr="002C47F9">
        <w:rPr>
          <w:rFonts w:ascii="Arial" w:hAnsi="Arial"/>
          <w:sz w:val="24"/>
        </w:rPr>
        <w:tab/>
      </w:r>
      <w:r>
        <w:rPr>
          <w:rFonts w:ascii="Arial" w:hAnsi="Arial"/>
          <w:sz w:val="24"/>
        </w:rPr>
        <w:t>Combined UE CBW</w:t>
      </w:r>
      <w:r w:rsidRPr="002C47F9">
        <w:rPr>
          <w:rFonts w:ascii="Arial" w:hAnsi="Arial"/>
          <w:sz w:val="24"/>
        </w:rPr>
        <w:t xml:space="preserve"> (two cells)</w:t>
      </w:r>
    </w:p>
    <w:p w14:paraId="1044DDA9" w14:textId="77777777" w:rsidR="00926F58" w:rsidRDefault="00926F58" w:rsidP="00926F58">
      <w:r>
        <w:t xml:space="preserve">CSI-RS measurement and reporting for the component carriers are specified in TS 38.213 and to be performed independently per-carrier, similarly for PDCCH.  It is up to the gNB scheduler to avoid collisions of different transmissions for the overlapping part with overlapping CA cross-carrier scheduling.  </w:t>
      </w:r>
    </w:p>
    <w:p w14:paraId="3CF84D2C" w14:textId="77777777" w:rsidR="00926F58" w:rsidRDefault="00926F58" w:rsidP="00926F58">
      <w:r>
        <w:t>UE capability signalling does not provide any possibility for UE to indicate support of overlapped CA.  New signalling would be required in order for this approach to become feasible.</w:t>
      </w:r>
    </w:p>
    <w:p w14:paraId="1CB57457" w14:textId="77777777" w:rsidR="00926F58" w:rsidRPr="00982D05" w:rsidRDefault="00926F58" w:rsidP="00926F58">
      <w:pPr>
        <w:rPr>
          <w:i/>
          <w:color w:val="0000FF"/>
        </w:rPr>
      </w:pPr>
      <w:r w:rsidRPr="00982D05">
        <w:rPr>
          <w:i/>
          <w:color w:val="0000FF"/>
        </w:rPr>
        <w:t>Editor’s note: An indication of the time required to setup two CSI-RS measurements would be added later</w:t>
      </w:r>
    </w:p>
    <w:p w14:paraId="783D01E6" w14:textId="77777777" w:rsidR="00926F58" w:rsidRDefault="00926F58" w:rsidP="00926F58">
      <w:pPr>
        <w:pStyle w:val="Heading2"/>
      </w:pPr>
      <w:r>
        <w:t>6</w:t>
      </w:r>
      <w:r w:rsidRPr="004D3578">
        <w:t>.</w:t>
      </w:r>
      <w:r>
        <w:t>6</w:t>
      </w:r>
      <w:r w:rsidRPr="004D3578">
        <w:tab/>
      </w:r>
      <w:r>
        <w:t>Legacy UE impact</w:t>
      </w:r>
    </w:p>
    <w:p w14:paraId="577EBBA8" w14:textId="77777777" w:rsidR="00926F58" w:rsidRDefault="00926F58" w:rsidP="00926F58">
      <w:pPr>
        <w:pStyle w:val="Heading4"/>
      </w:pPr>
      <w:r w:rsidRPr="000809D2">
        <w:t>6.6.</w:t>
      </w:r>
      <w:r>
        <w:t>1</w:t>
      </w:r>
      <w:r>
        <w:tab/>
      </w:r>
      <w:r>
        <w:tab/>
      </w:r>
      <w:r w:rsidRPr="00645D57">
        <w:t>Larger Channel BW than licensed BW</w:t>
      </w:r>
    </w:p>
    <w:p w14:paraId="33F1F379" w14:textId="5DED10AC" w:rsidR="00926F58" w:rsidRDefault="0018716A" w:rsidP="00926F58">
      <w:pPr>
        <w:pStyle w:val="B1"/>
        <w:ind w:left="0" w:firstLine="0"/>
      </w:pPr>
      <w:ins w:id="14" w:author="Lehne, Mark A" w:date="2022-04-18T16:14:00Z">
        <w:r>
          <w:t xml:space="preserve">The larger CBW than licensed BW method works with all legacy UEs </w:t>
        </w:r>
      </w:ins>
      <w:ins w:id="15" w:author="Lehne, Mark A" w:date="2022-04-22T14:01:00Z">
        <w:r w:rsidR="006D732A">
          <w:t>that support asy</w:t>
        </w:r>
        <w:r w:rsidR="008F1C32">
          <w:t>m</w:t>
        </w:r>
        <w:r w:rsidR="006D732A">
          <w:t>metric BW</w:t>
        </w:r>
      </w:ins>
      <w:ins w:id="16" w:author="Lehne, Mark A" w:date="2022-04-22T14:02:00Z">
        <w:r w:rsidR="00276CA8">
          <w:t xml:space="preserve"> and </w:t>
        </w:r>
      </w:ins>
      <w:ins w:id="17" w:author="Lehne, Mark A" w:date="2022-04-18T16:14:00Z">
        <w:r>
          <w:t xml:space="preserve">is able to achieve </w:t>
        </w:r>
      </w:ins>
      <w:ins w:id="18" w:author="Lehne, Mark A" w:date="2022-04-22T14:02:00Z">
        <w:r w:rsidR="00276CA8">
          <w:t>the</w:t>
        </w:r>
      </w:ins>
      <w:ins w:id="19" w:author="Lehne, Mark A" w:date="2022-04-18T16:14:00Z">
        <w:r>
          <w:t xml:space="preserve"> full spectral efficiency benefit with </w:t>
        </w:r>
      </w:ins>
      <w:ins w:id="20" w:author="Lehne, Mark A" w:date="2022-04-22T14:02:00Z">
        <w:r w:rsidR="00276CA8">
          <w:t>those</w:t>
        </w:r>
      </w:ins>
      <w:ins w:id="21" w:author="Lehne, Mark A" w:date="2022-04-18T16:14:00Z">
        <w:r>
          <w:t xml:space="preserve"> legacy UE.  </w:t>
        </w:r>
      </w:ins>
    </w:p>
    <w:p w14:paraId="641641D2" w14:textId="77777777" w:rsidR="00926F58" w:rsidRPr="00780A40" w:rsidRDefault="00926F58" w:rsidP="00926F58">
      <w:pPr>
        <w:keepNext/>
        <w:keepLines/>
        <w:spacing w:before="120"/>
        <w:ind w:left="1418" w:hanging="1418"/>
        <w:outlineLvl w:val="3"/>
        <w:rPr>
          <w:rFonts w:ascii="Arial" w:hAnsi="Arial"/>
          <w:sz w:val="24"/>
        </w:rPr>
      </w:pPr>
      <w:r w:rsidRPr="00780A40">
        <w:rPr>
          <w:rFonts w:ascii="Arial" w:hAnsi="Arial"/>
          <w:sz w:val="24"/>
        </w:rPr>
        <w:t>6.6.</w:t>
      </w:r>
      <w:r>
        <w:rPr>
          <w:rFonts w:ascii="Arial" w:hAnsi="Arial"/>
          <w:sz w:val="24"/>
        </w:rPr>
        <w:t>2</w:t>
      </w:r>
      <w:r w:rsidRPr="00780A40">
        <w:rPr>
          <w:rFonts w:ascii="Arial" w:hAnsi="Arial"/>
          <w:sz w:val="24"/>
        </w:rPr>
        <w:tab/>
      </w:r>
      <w:r>
        <w:rPr>
          <w:rFonts w:ascii="Arial" w:hAnsi="Arial"/>
          <w:sz w:val="24"/>
        </w:rPr>
        <w:t>Overlapping UE CBW from Network Perspective</w:t>
      </w:r>
    </w:p>
    <w:p w14:paraId="44E7FF76" w14:textId="77777777" w:rsidR="00926F58" w:rsidRDefault="00926F58" w:rsidP="00926F58">
      <w:pPr>
        <w:rPr>
          <w:rFonts w:eastAsia="MS Mincho"/>
          <w:noProof/>
        </w:rPr>
      </w:pPr>
      <w:r w:rsidRPr="00DE486F" w:rsidDel="0009621A">
        <w:rPr>
          <w:rFonts w:eastAsia="MS Mincho"/>
          <w:noProof/>
        </w:rPr>
        <w:t>This approach works with all the legacy U</w:t>
      </w:r>
      <w:r>
        <w:rPr>
          <w:rFonts w:eastAsia="MS Mincho"/>
          <w:noProof/>
        </w:rPr>
        <w:t>E</w:t>
      </w:r>
      <w:r w:rsidRPr="00DE486F" w:rsidDel="0009621A">
        <w:rPr>
          <w:rFonts w:eastAsia="MS Mincho"/>
          <w:noProof/>
        </w:rPr>
        <w:t>s</w:t>
      </w:r>
      <w:r>
        <w:rPr>
          <w:rFonts w:eastAsia="MS Mincho"/>
          <w:noProof/>
        </w:rPr>
        <w:t xml:space="preserve"> and thus </w:t>
      </w:r>
      <w:r w:rsidRPr="00DE486F" w:rsidDel="0009621A">
        <w:rPr>
          <w:rFonts w:eastAsia="MS Mincho"/>
          <w:noProof/>
        </w:rPr>
        <w:t xml:space="preserve">an operator can use this solution with the whole ecosystem of available devices. </w:t>
      </w:r>
    </w:p>
    <w:p w14:paraId="13403A78" w14:textId="77777777" w:rsidR="00926F58" w:rsidRDefault="00926F58" w:rsidP="00926F58">
      <w:pPr>
        <w:rPr>
          <w:rFonts w:eastAsia="MS Mincho"/>
          <w:noProof/>
        </w:rPr>
      </w:pPr>
      <w:r w:rsidRPr="002D6BA9">
        <w:rPr>
          <w:rFonts w:eastAsia="MS Mincho"/>
          <w:noProof/>
        </w:rPr>
        <w:lastRenderedPageBreak/>
        <w:t>Overlapping channels from the network perspective works with all the legacy UEs. As presented in previous sub-clauses, from an individual UE perspective, this is just a standard Rel-15 channel and no special UE side enhancements are needed. Thus an operator can use this solution with the whole ecosystem of available devices.</w:t>
      </w:r>
    </w:p>
    <w:p w14:paraId="220FD6F3" w14:textId="77777777" w:rsidR="00926F58" w:rsidRDefault="00926F58" w:rsidP="00926F58">
      <w:pPr>
        <w:rPr>
          <w:rFonts w:eastAsia="MS Mincho"/>
          <w:noProof/>
        </w:rPr>
      </w:pPr>
    </w:p>
    <w:p w14:paraId="54B5FB72" w14:textId="77777777" w:rsidR="00926F58" w:rsidRDefault="00926F58" w:rsidP="00926F58">
      <w:pPr>
        <w:pStyle w:val="Heading4"/>
      </w:pPr>
      <w:r>
        <w:t>6.6.3</w:t>
      </w:r>
      <w:r>
        <w:tab/>
      </w:r>
      <w:r w:rsidRPr="000C2859">
        <w:t>Combined UE CBW (one cell)</w:t>
      </w:r>
    </w:p>
    <w:p w14:paraId="647C3614" w14:textId="77777777" w:rsidR="00926F58" w:rsidRPr="00414D79" w:rsidRDefault="00926F58" w:rsidP="00926F58">
      <w:pPr>
        <w:pStyle w:val="B1"/>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579A4BBB" w14:textId="589DEA6D" w:rsidR="00F066F0" w:rsidRDefault="00F066F0" w:rsidP="00926F58">
      <w:pPr>
        <w:widowControl w:val="0"/>
        <w:autoSpaceDE w:val="0"/>
        <w:autoSpaceDN w:val="0"/>
        <w:spacing w:after="0"/>
        <w:rPr>
          <w:ins w:id="22" w:author="Lehne, Mark A" w:date="2022-04-18T16:16:00Z"/>
          <w:lang w:val="en-US"/>
        </w:rPr>
      </w:pPr>
    </w:p>
    <w:p w14:paraId="0C338C2A" w14:textId="6DA7C0BF" w:rsidR="00926F58" w:rsidRPr="005461F1" w:rsidRDefault="00926F58" w:rsidP="00926F58">
      <w:pPr>
        <w:widowControl w:val="0"/>
        <w:autoSpaceDE w:val="0"/>
        <w:autoSpaceDN w:val="0"/>
        <w:spacing w:after="0"/>
        <w:rPr>
          <w:lang w:val="en-US" w:eastAsia="ko-KR"/>
        </w:rPr>
      </w:pPr>
      <w:r w:rsidRPr="005461F1">
        <w:rPr>
          <w:lang w:val="en-US"/>
        </w:rPr>
        <w:t xml:space="preserve">This option is for UEs that have no support for using an irregular bandwidth. Such a UE will apply the next smaller bandwidth referring to the channel filtering. It will never receive more than the PRBs defined for the next smaller bandwidth and it follows the conventional way of aligning the center frequency of the channel in both DL and UL. These UEs will camp on the same frequency part of the channel since the SIB1 only has one allocation. In CONNECTED mode, the network can configure UE with the UE specific </w:t>
      </w:r>
      <w:r w:rsidRPr="005461F1">
        <w:rPr>
          <w:i/>
          <w:iCs/>
          <w:lang w:val="en-US" w:eastAsia="ko-KR"/>
        </w:rPr>
        <w:t>ServingCellConfig</w:t>
      </w:r>
      <w:r w:rsidRPr="005461F1">
        <w:rPr>
          <w:lang w:val="en-US" w:eastAsia="ko-KR"/>
        </w:rPr>
        <w:t xml:space="preserve"> IE which configures the point A reference that may shift the UE to operate either at the lower side or the upper side of the irregular bandwidth. In most of the configurations with an irregular BW below 10 MHz, legacy UEs can only use one side of the irregular BW unless – as in the case of overlapping CBWs from network perspective – a second, time-staggered SSB is spent.</w:t>
      </w:r>
    </w:p>
    <w:p w14:paraId="3094D424" w14:textId="77777777" w:rsidR="00926F58" w:rsidRPr="005461F1" w:rsidRDefault="00926F58" w:rsidP="00926F58">
      <w:pPr>
        <w:widowControl w:val="0"/>
        <w:autoSpaceDE w:val="0"/>
        <w:autoSpaceDN w:val="0"/>
        <w:spacing w:after="0"/>
        <w:rPr>
          <w:lang w:val="en-US" w:eastAsia="ko-KR"/>
        </w:rPr>
      </w:pPr>
    </w:p>
    <w:p w14:paraId="589B3B59" w14:textId="77777777" w:rsidR="00926F58" w:rsidRPr="005461F1" w:rsidRDefault="00926F58" w:rsidP="00926F58">
      <w:pPr>
        <w:keepNext/>
        <w:widowControl w:val="0"/>
        <w:autoSpaceDE w:val="0"/>
        <w:autoSpaceDN w:val="0"/>
        <w:spacing w:after="0"/>
        <w:jc w:val="center"/>
        <w:rPr>
          <w:sz w:val="22"/>
          <w:szCs w:val="22"/>
          <w:lang w:val="en-US"/>
        </w:rPr>
      </w:pPr>
      <w:r w:rsidRPr="005461F1">
        <w:rPr>
          <w:rFonts w:eastAsia="MS Mincho"/>
          <w:noProof/>
          <w:color w:val="FF0000"/>
          <w:sz w:val="22"/>
          <w:szCs w:val="22"/>
          <w:lang w:val="en-US"/>
        </w:rPr>
        <w:drawing>
          <wp:inline distT="0" distB="0" distL="0" distR="0" wp14:anchorId="009F1704" wp14:editId="7242B198">
            <wp:extent cx="1447800" cy="1095375"/>
            <wp:effectExtent l="0" t="0" r="0" b="952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5640B01B" w14:textId="77777777" w:rsidR="00926F58" w:rsidRPr="00A25896" w:rsidRDefault="00926F58" w:rsidP="00926F58">
      <w:pPr>
        <w:pStyle w:val="TF"/>
        <w:rPr>
          <w:rFonts w:eastAsia="SimSun"/>
        </w:rPr>
      </w:pPr>
      <w:r w:rsidRPr="00A25896">
        <w:rPr>
          <w:rFonts w:eastAsia="SimSun"/>
        </w:rPr>
        <w:t>Figure 6.6.</w:t>
      </w:r>
      <w:r>
        <w:rPr>
          <w:rFonts w:eastAsia="SimSun"/>
        </w:rPr>
        <w:t>3</w:t>
      </w:r>
      <w:r w:rsidRPr="00A25896">
        <w:rPr>
          <w:rFonts w:eastAsia="SimSun"/>
        </w:rPr>
        <w:t>-1: Legacy UE may be configured for either of the two carriers</w:t>
      </w:r>
    </w:p>
    <w:p w14:paraId="0AB0CF6F" w14:textId="77777777" w:rsidR="00926F58" w:rsidRPr="005461F1" w:rsidRDefault="00926F58" w:rsidP="00926F58">
      <w:pPr>
        <w:ind w:left="568" w:hanging="284"/>
        <w:jc w:val="center"/>
        <w:rPr>
          <w:rFonts w:eastAsia="SimSun"/>
        </w:rPr>
      </w:pPr>
    </w:p>
    <w:p w14:paraId="3C127DB6" w14:textId="77777777" w:rsidR="00926F58" w:rsidRDefault="00926F58" w:rsidP="00926F58">
      <w:pPr>
        <w:keepNext/>
        <w:keepLines/>
        <w:spacing w:before="120"/>
        <w:ind w:left="1418" w:hanging="1418"/>
        <w:outlineLvl w:val="3"/>
        <w:rPr>
          <w:rFonts w:ascii="Arial" w:hAnsi="Arial"/>
          <w:sz w:val="24"/>
        </w:rPr>
      </w:pPr>
      <w:r w:rsidRPr="00E27DF2">
        <w:rPr>
          <w:rFonts w:ascii="Arial" w:hAnsi="Arial"/>
          <w:sz w:val="24"/>
        </w:rPr>
        <w:t>6.6.</w:t>
      </w:r>
      <w:r>
        <w:rPr>
          <w:rFonts w:ascii="Arial" w:hAnsi="Arial"/>
          <w:sz w:val="24"/>
        </w:rPr>
        <w:t>4</w:t>
      </w:r>
      <w:r w:rsidRPr="00E27DF2">
        <w:rPr>
          <w:rFonts w:ascii="Arial" w:hAnsi="Arial"/>
          <w:sz w:val="24"/>
        </w:rPr>
        <w:tab/>
      </w:r>
      <w:r>
        <w:rPr>
          <w:rFonts w:ascii="Arial" w:hAnsi="Arial"/>
          <w:sz w:val="24"/>
        </w:rPr>
        <w:t>Overlapping CA (two cells)</w:t>
      </w:r>
    </w:p>
    <w:p w14:paraId="2C6D8549" w14:textId="77777777" w:rsidR="00926F58" w:rsidRPr="0059541C" w:rsidRDefault="00926F58" w:rsidP="00926F58">
      <w:pPr>
        <w:pStyle w:val="BodyText"/>
        <w:rPr>
          <w:lang w:val="en-US"/>
        </w:rPr>
      </w:pPr>
      <w:r>
        <w:rPr>
          <w:lang w:val="en-US"/>
        </w:rPr>
        <w:t xml:space="preserve">This approach works with legacy UEs in single carrier operation. </w:t>
      </w:r>
      <w:r w:rsidRPr="0059541C">
        <w:rPr>
          <w:lang w:val="en-US"/>
        </w:rPr>
        <w:t>It is unclear</w:t>
      </w:r>
      <w:r>
        <w:rPr>
          <w:lang w:val="en-US"/>
        </w:rPr>
        <w:t xml:space="preserve"> whether legacy UEs would support a CA configuration or UE behavior is undefined with overlapping channel bandwidths as this has not been discussed in RAN2 when designing current UE capabilities and therefore do not consider any frequency overlap in the CA case.  C</w:t>
      </w:r>
      <w:r w:rsidRPr="00763030">
        <w:rPr>
          <w:lang w:val="en-US"/>
        </w:rPr>
        <w:t>urrent channel spacing in RAN4 does not assume overlapping carriers so RAN4 specs do not support overlapping CA</w:t>
      </w:r>
      <w:r>
        <w:rPr>
          <w:lang w:val="en-US"/>
        </w:rPr>
        <w:t>.</w:t>
      </w:r>
    </w:p>
    <w:p w14:paraId="33995F04" w14:textId="5116F896" w:rsidR="0038508E" w:rsidRDefault="0038508E" w:rsidP="00F7119B">
      <w:pPr>
        <w:pStyle w:val="B1"/>
        <w:ind w:left="0" w:firstLine="0"/>
        <w:rPr>
          <w:color w:val="FF0000"/>
        </w:rPr>
      </w:pPr>
    </w:p>
    <w:p w14:paraId="45075C22" w14:textId="77777777" w:rsidR="00D73D91" w:rsidRDefault="00D73D91" w:rsidP="00D73D91">
      <w:pPr>
        <w:pStyle w:val="B1"/>
        <w:ind w:left="0" w:firstLine="0"/>
      </w:pPr>
    </w:p>
    <w:p w14:paraId="46666229" w14:textId="77777777" w:rsidR="00D73D91" w:rsidRDefault="00D73D91" w:rsidP="00D73D91">
      <w:pPr>
        <w:pStyle w:val="Heading2"/>
      </w:pPr>
      <w:r>
        <w:t>6</w:t>
      </w:r>
      <w:r w:rsidRPr="004D3578">
        <w:t>.</w:t>
      </w:r>
      <w:r>
        <w:t>7</w:t>
      </w:r>
      <w:r w:rsidRPr="004D3578">
        <w:tab/>
      </w:r>
      <w:r>
        <w:t>RAN4 standard impact identification</w:t>
      </w:r>
    </w:p>
    <w:p w14:paraId="60D0A89E" w14:textId="77777777" w:rsidR="00D73D91" w:rsidRDefault="00D73D91" w:rsidP="00D73D91">
      <w:pPr>
        <w:pStyle w:val="Heading4"/>
      </w:pPr>
      <w:r w:rsidRPr="002D6BA9">
        <w:t>6.7.1</w:t>
      </w:r>
      <w:r w:rsidRPr="002D6BA9">
        <w:tab/>
      </w:r>
      <w:r w:rsidRPr="002D6BA9">
        <w:tab/>
        <w:t>Larger Channel BW than licensed BW</w:t>
      </w:r>
    </w:p>
    <w:p w14:paraId="3FE19A8D" w14:textId="77777777" w:rsidR="00D73D91" w:rsidRPr="005F4E07" w:rsidRDefault="00D73D91" w:rsidP="00D73D91"/>
    <w:p w14:paraId="4CF2F54E" w14:textId="52DFB42F" w:rsidR="00D73D91" w:rsidRDefault="00D73D91" w:rsidP="00D73D91">
      <w:pPr>
        <w:pStyle w:val="Heading4"/>
      </w:pPr>
      <w:r>
        <w:t>6.7.2</w:t>
      </w:r>
      <w:r>
        <w:tab/>
      </w:r>
      <w:r w:rsidRPr="000C2859">
        <w:t>Combined UE CBW (one cell)</w:t>
      </w:r>
    </w:p>
    <w:p w14:paraId="0EE9E7ED" w14:textId="77777777" w:rsidR="0020297D" w:rsidRPr="0035169A" w:rsidRDefault="0020297D" w:rsidP="0020297D">
      <w:pPr>
        <w:rPr>
          <w:ins w:id="23" w:author="Lehne, Mark A" w:date="2022-04-22T14:10:00Z"/>
        </w:rPr>
      </w:pPr>
      <w:ins w:id="24" w:author="Lehne, Mark A" w:date="2022-04-22T14:10:00Z">
        <w:r>
          <w:t>Although a new RF architecture and baseband combiner is required for this method, splitting the RF signal into separate “main RF carrier” and “additional RF carrier” with separate signal processing paths, it is theoretically possible for the UE developer to implement this new RF architecture and baseband combiner while meeting all RAN4 specifications.</w:t>
        </w:r>
      </w:ins>
    </w:p>
    <w:p w14:paraId="1FB98243" w14:textId="77777777" w:rsidR="00D73D91" w:rsidRPr="00E17D88" w:rsidRDefault="00D73D91" w:rsidP="00D73D91">
      <w:pPr>
        <w:pStyle w:val="B1"/>
      </w:pPr>
      <w:r>
        <w:t>Overall impact l</w:t>
      </w:r>
      <w:r w:rsidRPr="00414D79">
        <w:t>imited since both the “main RF carrier” and the “additional RF carrier” would conform to existing 3GPP requirements, to guarantee co-existence</w:t>
      </w:r>
    </w:p>
    <w:p w14:paraId="2AC6FE69" w14:textId="77777777" w:rsidR="00D73D91" w:rsidRDefault="00D73D91" w:rsidP="00D73D91">
      <w:pPr>
        <w:pStyle w:val="Heading4"/>
      </w:pPr>
      <w:r>
        <w:lastRenderedPageBreak/>
        <w:t>6.7.3</w:t>
      </w:r>
      <w:r>
        <w:tab/>
        <w:t>Overlapping CA (two</w:t>
      </w:r>
      <w:r w:rsidRPr="000C2859">
        <w:t xml:space="preserve"> cell</w:t>
      </w:r>
      <w:r>
        <w:t>s</w:t>
      </w:r>
      <w:r w:rsidRPr="000C2859">
        <w:t>)</w:t>
      </w:r>
    </w:p>
    <w:p w14:paraId="2F1AD338" w14:textId="77777777" w:rsidR="00D73D91" w:rsidRPr="006F6F0B" w:rsidRDefault="00D73D91" w:rsidP="00D73D91">
      <w:pPr>
        <w:rPr>
          <w:rFonts w:eastAsia="DengXian"/>
        </w:rPr>
      </w:pPr>
      <w:r w:rsidRPr="006F6F0B">
        <w:rPr>
          <w:rFonts w:eastAsia="DengXian"/>
        </w:rPr>
        <w:t xml:space="preserve">The CA framework defines the transmitter emission and receiver blocking at the edge of carriers. </w:t>
      </w:r>
      <w:r>
        <w:rPr>
          <w:rFonts w:eastAsia="DengXian"/>
        </w:rPr>
        <w:t>Limited impacted is expected to enable coexistence with neighbouring channels for this scenario</w:t>
      </w:r>
      <w:r w:rsidRPr="006F6F0B">
        <w:rPr>
          <w:rFonts w:eastAsia="DengXian"/>
        </w:rPr>
        <w:t>. Overlapping CA channel spacing need to be updated to consider channel raster, minimum guard band and RB alignment.</w:t>
      </w:r>
    </w:p>
    <w:p w14:paraId="3325D35A" w14:textId="77777777" w:rsidR="00D73D91" w:rsidRPr="006F6F0B" w:rsidRDefault="00D73D91" w:rsidP="00D73D91">
      <w:pPr>
        <w:rPr>
          <w:rFonts w:eastAsia="DengXian"/>
        </w:rPr>
      </w:pPr>
      <w:r w:rsidRPr="006F6F0B">
        <w:rPr>
          <w:rFonts w:eastAsia="DengXian"/>
        </w:rPr>
        <w:t>For 15 KHz SCS and 100 KHz channel raster,</w:t>
      </w:r>
    </w:p>
    <w:p w14:paraId="4D29EC86" w14:textId="77777777" w:rsidR="00D73D91" w:rsidRPr="006F6F0B" w:rsidRDefault="00D73D91" w:rsidP="00D73D91">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1.8</m:t>
                  </m:r>
                </m:den>
              </m:f>
            </m:e>
          </m:d>
          <m:r>
            <w:rPr>
              <w:rFonts w:ascii="Cambria Math" w:eastAsia="DengXian"/>
            </w:rPr>
            <m:t>0.9</m:t>
          </m:r>
          <m:r>
            <w:rPr>
              <w:rFonts w:ascii="Cambria Math" w:eastAsia="DengXian"/>
            </w:rPr>
            <m:t> </m:t>
          </m:r>
          <m:r>
            <w:rPr>
              <w:rFonts w:ascii="Cambria Math" w:eastAsia="DengXian"/>
            </w:rPr>
            <m:t>(</m:t>
          </m:r>
          <m:r>
            <m:rPr>
              <m:nor/>
            </m:rPr>
            <w:rPr>
              <w:rFonts w:ascii="Cambria Math" w:eastAsia="DengXian"/>
            </w:rPr>
            <m:t>MHz)</m:t>
          </m:r>
        </m:oMath>
      </m:oMathPara>
    </w:p>
    <w:p w14:paraId="5C63BFCC" w14:textId="77777777" w:rsidR="00D73D91" w:rsidRPr="006F6F0B" w:rsidRDefault="00D73D91" w:rsidP="00D73D91">
      <w:pPr>
        <w:rPr>
          <w:rFonts w:eastAsia="DengXian"/>
        </w:rPr>
      </w:pPr>
      <w:r w:rsidRPr="006F6F0B">
        <w:rPr>
          <w:rFonts w:eastAsia="DengXian"/>
        </w:rPr>
        <w:t xml:space="preserve">For NR </w:t>
      </w:r>
      <w:r w:rsidRPr="006F6F0B">
        <w:rPr>
          <w:rFonts w:eastAsia="DengXian"/>
          <w:i/>
        </w:rPr>
        <w:t>operating bands</w:t>
      </w:r>
      <w:r w:rsidRPr="006F6F0B">
        <w:rPr>
          <w:rFonts w:eastAsia="DengXian"/>
        </w:rPr>
        <w:t xml:space="preserve"> with 1</w:t>
      </w:r>
      <w:r w:rsidRPr="006F6F0B">
        <w:rPr>
          <w:rFonts w:eastAsia="DengXian"/>
          <w:lang w:val="en-US"/>
        </w:rPr>
        <w:t>5</w:t>
      </w:r>
      <w:r w:rsidRPr="006F6F0B">
        <w:rPr>
          <w:rFonts w:eastAsia="DengXian"/>
        </w:rPr>
        <w:t xml:space="preserve"> kHz channel raster,</w:t>
      </w:r>
    </w:p>
    <w:p w14:paraId="79C1DD42" w14:textId="77777777" w:rsidR="00D73D91" w:rsidRPr="006F6F0B" w:rsidRDefault="00D73D91" w:rsidP="00D73D91">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n+1</m:t>
                      </m:r>
                    </m:sup>
                  </m:sSup>
                </m:den>
              </m:f>
            </m:e>
          </m:d>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m:t>
              </m:r>
            </m:sup>
          </m:sSup>
          <m:r>
            <w:rPr>
              <w:rFonts w:ascii="Cambria Math" w:eastAsia="DengXian"/>
            </w:rPr>
            <m:t> </m:t>
          </m:r>
          <m:r>
            <w:rPr>
              <w:rFonts w:ascii="Cambria Math" w:eastAsia="DengXian"/>
            </w:rPr>
            <m:t>(</m:t>
          </m:r>
          <m:r>
            <m:rPr>
              <m:nor/>
            </m:rPr>
            <w:rPr>
              <w:rFonts w:ascii="Cambria Math" w:eastAsia="DengXian"/>
            </w:rPr>
            <m:t>MHz)</m:t>
          </m:r>
        </m:oMath>
      </m:oMathPara>
    </w:p>
    <w:p w14:paraId="1D521940" w14:textId="77777777" w:rsidR="00D73D91" w:rsidRPr="006F6F0B" w:rsidRDefault="00D73D91" w:rsidP="00D73D91">
      <w:pPr>
        <w:rPr>
          <w:rFonts w:eastAsia="DengXian"/>
          <w:lang w:val="en-US"/>
        </w:rPr>
      </w:pPr>
      <w:r w:rsidRPr="006F6F0B">
        <w:rPr>
          <w:rFonts w:eastAsia="DengXian"/>
          <w:lang w:val="en-US"/>
        </w:rPr>
        <w:t>with</w:t>
      </w:r>
    </w:p>
    <w:p w14:paraId="719F71DB" w14:textId="77777777" w:rsidR="00D73D91" w:rsidRDefault="00D73D91" w:rsidP="00D73D91">
      <w:pPr>
        <w:keepLines/>
        <w:tabs>
          <w:tab w:val="center" w:pos="4536"/>
          <w:tab w:val="right" w:pos="9072"/>
        </w:tabs>
        <w:rPr>
          <w:rFonts w:eastAsia="DengXian"/>
          <w:noProof/>
          <w:lang w:val="en-US"/>
        </w:rPr>
      </w:pPr>
      <w:r w:rsidRPr="006F6F0B">
        <w:rPr>
          <w:rFonts w:eastAsia="DengXian"/>
          <w:noProof/>
          <w:lang w:val="en-US"/>
        </w:rPr>
        <w:tab/>
      </w:r>
      <m:oMath>
        <m:r>
          <w:rPr>
            <w:rFonts w:ascii="Cambria Math" w:eastAsia="DengXian" w:hAnsi="Cambria Math"/>
            <w:noProof/>
            <w:lang w:val="en-US"/>
          </w:rPr>
          <m:t>n=</m:t>
        </m:r>
        <m:sSub>
          <m:sSubPr>
            <m:ctrlPr>
              <w:rPr>
                <w:rFonts w:ascii="Cambria Math" w:eastAsia="DengXian" w:hAnsi="Cambria Math"/>
                <w:i/>
                <w:noProof/>
                <w:lang w:val="en-US"/>
              </w:rPr>
            </m:ctrlPr>
          </m:sSubPr>
          <m:e>
            <m:r>
              <w:rPr>
                <w:rFonts w:ascii="Cambria Math" w:eastAsia="DengXian" w:hAnsi="Cambria Math"/>
                <w:noProof/>
                <w:lang w:val="en-US"/>
              </w:rPr>
              <m:t>μ</m:t>
            </m:r>
          </m:e>
          <m:sub>
            <m:r>
              <w:rPr>
                <w:rFonts w:ascii="Cambria Math" w:eastAsia="DengXian" w:hAnsi="Cambria Math"/>
                <w:noProof/>
                <w:lang w:val="en-US"/>
              </w:rPr>
              <m:t>0</m:t>
            </m:r>
          </m:sub>
        </m:sSub>
      </m:oMath>
    </w:p>
    <w:p w14:paraId="0CDFD4F3" w14:textId="77777777" w:rsidR="00D73D91" w:rsidRPr="007A4EF3" w:rsidRDefault="00D73D91" w:rsidP="00D73D91">
      <w:pPr>
        <w:pStyle w:val="BodyText"/>
        <w:tabs>
          <w:tab w:val="num" w:pos="226"/>
          <w:tab w:val="num" w:pos="284"/>
          <w:tab w:val="left" w:pos="5103"/>
        </w:tabs>
        <w:snapToGrid w:val="0"/>
      </w:pPr>
      <w:r>
        <w:rPr>
          <w:bCs/>
          <w:sz w:val="21"/>
          <w:szCs w:val="21"/>
        </w:rPr>
        <w:t>Where BW is the bandwidth not aligned with the existing NR channel bandwidths, BW</w:t>
      </w:r>
      <w:r>
        <w:rPr>
          <w:bCs/>
          <w:sz w:val="21"/>
          <w:szCs w:val="21"/>
          <w:vertAlign w:val="subscript"/>
        </w:rPr>
        <w:t>channel(1)</w:t>
      </w:r>
      <w:r>
        <w:rPr>
          <w:bCs/>
          <w:sz w:val="21"/>
          <w:szCs w:val="21"/>
        </w:rPr>
        <w:t xml:space="preserve"> and BW</w:t>
      </w:r>
      <w:r>
        <w:rPr>
          <w:bCs/>
          <w:sz w:val="21"/>
          <w:szCs w:val="21"/>
          <w:vertAlign w:val="subscript"/>
        </w:rPr>
        <w:t>chanel(2)</w:t>
      </w:r>
      <w:r>
        <w:rPr>
          <w:bCs/>
          <w:sz w:val="21"/>
          <w:szCs w:val="21"/>
        </w:rPr>
        <w:t xml:space="preserve"> are channel bandwidths of the overlapping carriers respectively.</w:t>
      </w:r>
    </w:p>
    <w:p w14:paraId="01F92175" w14:textId="77777777" w:rsidR="00D73D91" w:rsidRPr="002D4D34" w:rsidRDefault="00D73D91" w:rsidP="00D73D91">
      <w:r>
        <w:t xml:space="preserve">For overlapping CA approach, the only difference compared to normal CA is that overlapping CA can further adjust the channel spacing to fit the irregular spectrum. Hence gNB supporting the corresponding normal CA could also meet the existing unwanted emission and ACS requirement when operating in overlapping CA case and no need to redo Base Station conformance testing. </w:t>
      </w:r>
    </w:p>
    <w:p w14:paraId="4D853B4D" w14:textId="77777777" w:rsidR="00D73D91" w:rsidRDefault="00D73D91" w:rsidP="00D73D91">
      <w:pPr>
        <w:pStyle w:val="Heading4"/>
      </w:pPr>
      <w:r>
        <w:t>6.7.4</w:t>
      </w:r>
      <w:r>
        <w:tab/>
        <w:t>Overlapping UE CBWs</w:t>
      </w:r>
      <w:r>
        <w:rPr>
          <w:rFonts w:cs="Arial"/>
        </w:rPr>
        <w:t xml:space="preserve"> from N</w:t>
      </w:r>
      <w:r w:rsidRPr="004E48FB">
        <w:rPr>
          <w:rFonts w:cs="Arial"/>
        </w:rPr>
        <w:t xml:space="preserve">etwork </w:t>
      </w:r>
      <w:r>
        <w:rPr>
          <w:rFonts w:cs="Arial"/>
        </w:rPr>
        <w:t>P</w:t>
      </w:r>
      <w:r w:rsidRPr="004E48FB">
        <w:rPr>
          <w:rFonts w:cs="Arial"/>
        </w:rPr>
        <w:t>erspective</w:t>
      </w:r>
    </w:p>
    <w:p w14:paraId="0B40E2DA" w14:textId="77777777" w:rsidR="00D73D91" w:rsidRPr="00226D82" w:rsidRDefault="00D73D91" w:rsidP="00D73D91">
      <w:pPr>
        <w:rPr>
          <w:noProof/>
          <w:color w:val="C00000"/>
          <w:sz w:val="28"/>
          <w:szCs w:val="28"/>
        </w:rPr>
      </w:pPr>
      <w:r>
        <w:t>The required guard band is based on the next smaller channel bandwidth for the legacy UE. Hence BS can use the same implementation as overlapping CA, i.e. to use two existing BS filters (other implementations are not excluded). If manufacturer declares to use two existing filter implementation, and gNB supports the corresponding normal CA, the gNB could also meet the existing unwanted emission and ACS requirement and hence no need to redo conformance testing.</w:t>
      </w:r>
    </w:p>
    <w:p w14:paraId="794B606A" w14:textId="77777777" w:rsidR="00EB4570" w:rsidRPr="00AD4838" w:rsidRDefault="00EB4570" w:rsidP="00F7119B">
      <w:pPr>
        <w:pStyle w:val="B1"/>
        <w:ind w:left="0" w:firstLine="0"/>
        <w:rPr>
          <w:color w:val="FF0000"/>
        </w:rPr>
      </w:pPr>
    </w:p>
    <w:p w14:paraId="2F1733C5" w14:textId="3D05C33F" w:rsidR="001A00EB" w:rsidRPr="00226D82" w:rsidDel="007C6CB7" w:rsidRDefault="00F7119B" w:rsidP="00C1559C">
      <w:pPr>
        <w:pStyle w:val="B1"/>
        <w:ind w:left="0" w:firstLine="0"/>
        <w:rPr>
          <w:del w:id="25" w:author="Lehne, Mark A" w:date="2022-02-10T16:52:00Z"/>
          <w:noProof/>
          <w:color w:val="C00000"/>
          <w:sz w:val="28"/>
          <w:szCs w:val="28"/>
        </w:rPr>
      </w:pPr>
      <w:r w:rsidRPr="00AD4838">
        <w:rPr>
          <w:color w:val="FF0000"/>
        </w:rPr>
        <w:t>&lt;&lt;</w:t>
      </w:r>
      <w:r>
        <w:rPr>
          <w:color w:val="FF0000"/>
        </w:rPr>
        <w:t>END</w:t>
      </w:r>
      <w:r w:rsidRPr="00AD4838">
        <w:rPr>
          <w:color w:val="FF0000"/>
        </w:rPr>
        <w:t xml:space="preserve"> OF CHANGES&gt;&gt;</w:t>
      </w:r>
    </w:p>
    <w:p w14:paraId="6BF71AB6" w14:textId="1F22B8F4" w:rsidR="006569E3" w:rsidRPr="006569E3" w:rsidRDefault="006569E3" w:rsidP="001200B1">
      <w:pPr>
        <w:rPr>
          <w:rFonts w:ascii="Arial" w:hAnsi="Arial" w:cs="Arial"/>
          <w:sz w:val="22"/>
          <w:szCs w:val="22"/>
        </w:rPr>
      </w:pPr>
    </w:p>
    <w:bookmarkEnd w:id="1"/>
    <w:p w14:paraId="446075F6" w14:textId="488A1E43" w:rsidR="001A4A9A" w:rsidRPr="00D20165" w:rsidRDefault="006A26D7" w:rsidP="001A4A9A">
      <w:pPr>
        <w:pStyle w:val="Heading1"/>
      </w:pPr>
      <w:r>
        <w:t>4</w:t>
      </w:r>
      <w:r w:rsidR="001A4A9A" w:rsidRPr="00D20165">
        <w:tab/>
        <w:t>References</w:t>
      </w:r>
    </w:p>
    <w:p w14:paraId="4B66D901" w14:textId="6DB67E28" w:rsidR="00C76D42" w:rsidRPr="00D20165" w:rsidRDefault="00BC2DC1" w:rsidP="00BC2DC1">
      <w:pPr>
        <w:pStyle w:val="EX"/>
      </w:pPr>
      <w:r w:rsidRPr="00BC2DC1">
        <w:t>TR 38.844, Study on Efficient utilization of licensed spectrum that is not aligned with existing NR channel bandwidths.</w:t>
      </w:r>
    </w:p>
    <w:sectPr w:rsidR="00C76D42" w:rsidRPr="00D201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EFADC" w14:textId="77777777" w:rsidR="00E9353B" w:rsidRDefault="00E9353B">
      <w:r>
        <w:separator/>
      </w:r>
    </w:p>
  </w:endnote>
  <w:endnote w:type="continuationSeparator" w:id="0">
    <w:p w14:paraId="4427ED7C" w14:textId="77777777" w:rsidR="00E9353B" w:rsidRDefault="00E9353B">
      <w:r>
        <w:continuationSeparator/>
      </w:r>
    </w:p>
  </w:endnote>
  <w:endnote w:type="continuationNotice" w:id="1">
    <w:p w14:paraId="6D714177" w14:textId="77777777" w:rsidR="00E9353B" w:rsidRDefault="00E93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E1D9" w14:textId="77777777" w:rsidR="00E9353B" w:rsidRDefault="00E9353B">
      <w:r>
        <w:separator/>
      </w:r>
    </w:p>
  </w:footnote>
  <w:footnote w:type="continuationSeparator" w:id="0">
    <w:p w14:paraId="5ECCDE4E" w14:textId="77777777" w:rsidR="00E9353B" w:rsidRDefault="00E9353B">
      <w:r>
        <w:continuationSeparator/>
      </w:r>
    </w:p>
  </w:footnote>
  <w:footnote w:type="continuationNotice" w:id="1">
    <w:p w14:paraId="697911AA" w14:textId="77777777" w:rsidR="00E9353B" w:rsidRDefault="00E935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F01"/>
    <w:multiLevelType w:val="hybridMultilevel"/>
    <w:tmpl w:val="97F2866C"/>
    <w:lvl w:ilvl="0" w:tplc="234C607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C04FD1"/>
    <w:multiLevelType w:val="hybridMultilevel"/>
    <w:tmpl w:val="537C3DB0"/>
    <w:lvl w:ilvl="0" w:tplc="66AC4B2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353ED"/>
    <w:multiLevelType w:val="hybridMultilevel"/>
    <w:tmpl w:val="33EAF3AA"/>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782A49"/>
    <w:multiLevelType w:val="hybridMultilevel"/>
    <w:tmpl w:val="8F44C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22" w15:restartNumberingAfterBreak="0">
    <w:nsid w:val="59B95DB3"/>
    <w:multiLevelType w:val="hybridMultilevel"/>
    <w:tmpl w:val="D8AE3C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CE61F4E"/>
    <w:multiLevelType w:val="hybridMultilevel"/>
    <w:tmpl w:val="63205694"/>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26DC4"/>
    <w:multiLevelType w:val="hybridMultilevel"/>
    <w:tmpl w:val="9B2C75B6"/>
    <w:lvl w:ilvl="0" w:tplc="E27094F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1816B95"/>
    <w:multiLevelType w:val="hybridMultilevel"/>
    <w:tmpl w:val="EED64C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22B5E20"/>
    <w:multiLevelType w:val="hybridMultilevel"/>
    <w:tmpl w:val="852435B6"/>
    <w:lvl w:ilvl="0" w:tplc="E27094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7" w15:restartNumberingAfterBreak="0">
    <w:nsid w:val="648343DD"/>
    <w:multiLevelType w:val="hybridMultilevel"/>
    <w:tmpl w:val="47C02808"/>
    <w:lvl w:ilvl="0" w:tplc="E27094F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9B0BDC"/>
    <w:multiLevelType w:val="hybridMultilevel"/>
    <w:tmpl w:val="561CD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0427B"/>
    <w:multiLevelType w:val="hybridMultilevel"/>
    <w:tmpl w:val="61C67A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93127D1"/>
    <w:multiLevelType w:val="hybridMultilevel"/>
    <w:tmpl w:val="790C3BF6"/>
    <w:lvl w:ilvl="0" w:tplc="E27094F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
  </w:num>
  <w:num w:numId="6">
    <w:abstractNumId w:val="3"/>
  </w:num>
  <w:num w:numId="7">
    <w:abstractNumId w:val="15"/>
  </w:num>
  <w:num w:numId="8">
    <w:abstractNumId w:val="5"/>
  </w:num>
  <w:num w:numId="9">
    <w:abstractNumId w:val="13"/>
  </w:num>
  <w:num w:numId="10">
    <w:abstractNumId w:val="3"/>
  </w:num>
  <w:num w:numId="11">
    <w:abstractNumId w:val="16"/>
  </w:num>
  <w:num w:numId="12">
    <w:abstractNumId w:val="7"/>
  </w:num>
  <w:num w:numId="13">
    <w:abstractNumId w:val="12"/>
  </w:num>
  <w:num w:numId="14">
    <w:abstractNumId w:val="17"/>
  </w:num>
  <w:num w:numId="15">
    <w:abstractNumId w:val="18"/>
  </w:num>
  <w:num w:numId="16">
    <w:abstractNumId w:val="10"/>
  </w:num>
  <w:num w:numId="17">
    <w:abstractNumId w:val="21"/>
  </w:num>
  <w:num w:numId="18">
    <w:abstractNumId w:val="4"/>
  </w:num>
  <w:num w:numId="19">
    <w:abstractNumId w:val="20"/>
  </w:num>
  <w:num w:numId="20">
    <w:abstractNumId w:val="6"/>
  </w:num>
  <w:num w:numId="21">
    <w:abstractNumId w:val="30"/>
  </w:num>
  <w:num w:numId="22">
    <w:abstractNumId w:val="25"/>
  </w:num>
  <w:num w:numId="23">
    <w:abstractNumId w:val="11"/>
  </w:num>
  <w:num w:numId="24">
    <w:abstractNumId w:val="23"/>
  </w:num>
  <w:num w:numId="25">
    <w:abstractNumId w:val="9"/>
  </w:num>
  <w:num w:numId="26">
    <w:abstractNumId w:val="8"/>
  </w:num>
  <w:num w:numId="27">
    <w:abstractNumId w:val="19"/>
  </w:num>
  <w:num w:numId="28">
    <w:abstractNumId w:val="31"/>
  </w:num>
  <w:num w:numId="29">
    <w:abstractNumId w:val="1"/>
  </w:num>
  <w:num w:numId="30">
    <w:abstractNumId w:val="29"/>
  </w:num>
  <w:num w:numId="31">
    <w:abstractNumId w:val="14"/>
  </w:num>
  <w:num w:numId="32">
    <w:abstractNumId w:val="22"/>
  </w:num>
  <w:num w:numId="33">
    <w:abstractNumId w:val="32"/>
  </w:num>
  <w:num w:numId="34">
    <w:abstractNumId w:val="24"/>
  </w:num>
  <w:num w:numId="35">
    <w:abstractNumId w:val="2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hne, Mark A">
    <w15:presenceInfo w15:providerId="AD" w15:userId="S::mark.a.lehne@intel.com::1a939748-37e8-4456-8aae-1d8ae891f4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4AD2"/>
    <w:rsid w:val="000054EA"/>
    <w:rsid w:val="00006BD2"/>
    <w:rsid w:val="00010CF5"/>
    <w:rsid w:val="00011A68"/>
    <w:rsid w:val="00012728"/>
    <w:rsid w:val="000138FF"/>
    <w:rsid w:val="00014116"/>
    <w:rsid w:val="0001418C"/>
    <w:rsid w:val="00014928"/>
    <w:rsid w:val="000153AE"/>
    <w:rsid w:val="00015948"/>
    <w:rsid w:val="00015E4F"/>
    <w:rsid w:val="00015E95"/>
    <w:rsid w:val="00017283"/>
    <w:rsid w:val="00020326"/>
    <w:rsid w:val="00020A6E"/>
    <w:rsid w:val="00020B5F"/>
    <w:rsid w:val="00020C04"/>
    <w:rsid w:val="00021F7F"/>
    <w:rsid w:val="00023AB9"/>
    <w:rsid w:val="000255A7"/>
    <w:rsid w:val="00025CDD"/>
    <w:rsid w:val="00026576"/>
    <w:rsid w:val="000277F1"/>
    <w:rsid w:val="000309BF"/>
    <w:rsid w:val="00031969"/>
    <w:rsid w:val="00031B18"/>
    <w:rsid w:val="00031C32"/>
    <w:rsid w:val="00032C6C"/>
    <w:rsid w:val="00033397"/>
    <w:rsid w:val="00033534"/>
    <w:rsid w:val="000366BF"/>
    <w:rsid w:val="00036A6D"/>
    <w:rsid w:val="00036B6E"/>
    <w:rsid w:val="00036DDA"/>
    <w:rsid w:val="000375F3"/>
    <w:rsid w:val="0003769D"/>
    <w:rsid w:val="00037838"/>
    <w:rsid w:val="00040095"/>
    <w:rsid w:val="00041B57"/>
    <w:rsid w:val="000423FF"/>
    <w:rsid w:val="00043032"/>
    <w:rsid w:val="00043CEE"/>
    <w:rsid w:val="0004520D"/>
    <w:rsid w:val="0004528B"/>
    <w:rsid w:val="00045505"/>
    <w:rsid w:val="00047B62"/>
    <w:rsid w:val="0005003F"/>
    <w:rsid w:val="00051834"/>
    <w:rsid w:val="00051976"/>
    <w:rsid w:val="00052248"/>
    <w:rsid w:val="00053808"/>
    <w:rsid w:val="00054A22"/>
    <w:rsid w:val="00055B36"/>
    <w:rsid w:val="00055E8B"/>
    <w:rsid w:val="00056885"/>
    <w:rsid w:val="000574E5"/>
    <w:rsid w:val="000612D2"/>
    <w:rsid w:val="00061A86"/>
    <w:rsid w:val="00061E44"/>
    <w:rsid w:val="00062023"/>
    <w:rsid w:val="0006281A"/>
    <w:rsid w:val="00063C78"/>
    <w:rsid w:val="00063D26"/>
    <w:rsid w:val="00063ED4"/>
    <w:rsid w:val="0006419E"/>
    <w:rsid w:val="000655A6"/>
    <w:rsid w:val="000655CA"/>
    <w:rsid w:val="00065C77"/>
    <w:rsid w:val="0006758E"/>
    <w:rsid w:val="000678C0"/>
    <w:rsid w:val="000705E7"/>
    <w:rsid w:val="00070DDA"/>
    <w:rsid w:val="00070EEC"/>
    <w:rsid w:val="00071512"/>
    <w:rsid w:val="00071F67"/>
    <w:rsid w:val="00072FB5"/>
    <w:rsid w:val="00074AB0"/>
    <w:rsid w:val="000752E8"/>
    <w:rsid w:val="00075343"/>
    <w:rsid w:val="000759ED"/>
    <w:rsid w:val="000762F6"/>
    <w:rsid w:val="00080512"/>
    <w:rsid w:val="00080C5B"/>
    <w:rsid w:val="00081BC4"/>
    <w:rsid w:val="00082B33"/>
    <w:rsid w:val="000835A0"/>
    <w:rsid w:val="0008375C"/>
    <w:rsid w:val="000837B8"/>
    <w:rsid w:val="000852CB"/>
    <w:rsid w:val="00085DEC"/>
    <w:rsid w:val="00086B64"/>
    <w:rsid w:val="000874DA"/>
    <w:rsid w:val="00087CFA"/>
    <w:rsid w:val="00090321"/>
    <w:rsid w:val="00090556"/>
    <w:rsid w:val="00091420"/>
    <w:rsid w:val="00092734"/>
    <w:rsid w:val="00092DB5"/>
    <w:rsid w:val="00093669"/>
    <w:rsid w:val="000951DF"/>
    <w:rsid w:val="00095CF8"/>
    <w:rsid w:val="00096C94"/>
    <w:rsid w:val="00096CA8"/>
    <w:rsid w:val="0009755D"/>
    <w:rsid w:val="000A0B51"/>
    <w:rsid w:val="000A11AD"/>
    <w:rsid w:val="000A15EB"/>
    <w:rsid w:val="000A2BB8"/>
    <w:rsid w:val="000A2DD7"/>
    <w:rsid w:val="000A2DFC"/>
    <w:rsid w:val="000A365D"/>
    <w:rsid w:val="000A3959"/>
    <w:rsid w:val="000A3ADF"/>
    <w:rsid w:val="000A3E20"/>
    <w:rsid w:val="000A46B9"/>
    <w:rsid w:val="000A4D92"/>
    <w:rsid w:val="000A50C1"/>
    <w:rsid w:val="000A536F"/>
    <w:rsid w:val="000A5611"/>
    <w:rsid w:val="000A5B8B"/>
    <w:rsid w:val="000A5BEB"/>
    <w:rsid w:val="000A658D"/>
    <w:rsid w:val="000A6845"/>
    <w:rsid w:val="000A7E3A"/>
    <w:rsid w:val="000B14F0"/>
    <w:rsid w:val="000B35AA"/>
    <w:rsid w:val="000B3F5A"/>
    <w:rsid w:val="000B64B8"/>
    <w:rsid w:val="000C130B"/>
    <w:rsid w:val="000C2775"/>
    <w:rsid w:val="000C34C1"/>
    <w:rsid w:val="000C47C3"/>
    <w:rsid w:val="000C49F1"/>
    <w:rsid w:val="000C512C"/>
    <w:rsid w:val="000C60E0"/>
    <w:rsid w:val="000C7B5A"/>
    <w:rsid w:val="000D0D17"/>
    <w:rsid w:val="000D1EC0"/>
    <w:rsid w:val="000D2B45"/>
    <w:rsid w:val="000D31CD"/>
    <w:rsid w:val="000D4DE7"/>
    <w:rsid w:val="000D50C1"/>
    <w:rsid w:val="000D56E0"/>
    <w:rsid w:val="000D58AB"/>
    <w:rsid w:val="000D5EA3"/>
    <w:rsid w:val="000D5F38"/>
    <w:rsid w:val="000E0686"/>
    <w:rsid w:val="000E0EC4"/>
    <w:rsid w:val="000E0FB7"/>
    <w:rsid w:val="000E2E08"/>
    <w:rsid w:val="000E3893"/>
    <w:rsid w:val="000E6278"/>
    <w:rsid w:val="000E69CF"/>
    <w:rsid w:val="000E74AB"/>
    <w:rsid w:val="000F01B8"/>
    <w:rsid w:val="000F06B2"/>
    <w:rsid w:val="000F0EAD"/>
    <w:rsid w:val="000F16C1"/>
    <w:rsid w:val="000F22CB"/>
    <w:rsid w:val="000F2FBE"/>
    <w:rsid w:val="000F3455"/>
    <w:rsid w:val="000F3F50"/>
    <w:rsid w:val="000F4A6D"/>
    <w:rsid w:val="000F572F"/>
    <w:rsid w:val="000F68C3"/>
    <w:rsid w:val="00100253"/>
    <w:rsid w:val="001023D7"/>
    <w:rsid w:val="001032CC"/>
    <w:rsid w:val="001032F3"/>
    <w:rsid w:val="00104ACC"/>
    <w:rsid w:val="00104BC6"/>
    <w:rsid w:val="00105674"/>
    <w:rsid w:val="00107896"/>
    <w:rsid w:val="00112BF4"/>
    <w:rsid w:val="001133AB"/>
    <w:rsid w:val="00114F8F"/>
    <w:rsid w:val="001152D7"/>
    <w:rsid w:val="001200B1"/>
    <w:rsid w:val="0012087C"/>
    <w:rsid w:val="0012090B"/>
    <w:rsid w:val="00122B1F"/>
    <w:rsid w:val="0012372A"/>
    <w:rsid w:val="00123ECB"/>
    <w:rsid w:val="00124EE8"/>
    <w:rsid w:val="00124FD7"/>
    <w:rsid w:val="00125821"/>
    <w:rsid w:val="00125BA7"/>
    <w:rsid w:val="00127E86"/>
    <w:rsid w:val="00130742"/>
    <w:rsid w:val="00132DC9"/>
    <w:rsid w:val="00133451"/>
    <w:rsid w:val="00133525"/>
    <w:rsid w:val="001339E1"/>
    <w:rsid w:val="00133AE1"/>
    <w:rsid w:val="0013414B"/>
    <w:rsid w:val="00136554"/>
    <w:rsid w:val="00136FA6"/>
    <w:rsid w:val="0013714F"/>
    <w:rsid w:val="001404AD"/>
    <w:rsid w:val="00141611"/>
    <w:rsid w:val="00143737"/>
    <w:rsid w:val="001451DE"/>
    <w:rsid w:val="00145453"/>
    <w:rsid w:val="00145FD8"/>
    <w:rsid w:val="00146068"/>
    <w:rsid w:val="00146EA0"/>
    <w:rsid w:val="00150382"/>
    <w:rsid w:val="00150836"/>
    <w:rsid w:val="00152B26"/>
    <w:rsid w:val="001536CD"/>
    <w:rsid w:val="00155E1F"/>
    <w:rsid w:val="001560B6"/>
    <w:rsid w:val="001579A6"/>
    <w:rsid w:val="00157FC7"/>
    <w:rsid w:val="001602BE"/>
    <w:rsid w:val="001609EF"/>
    <w:rsid w:val="001611DF"/>
    <w:rsid w:val="001642D7"/>
    <w:rsid w:val="00164A2C"/>
    <w:rsid w:val="001659B8"/>
    <w:rsid w:val="00165DB8"/>
    <w:rsid w:val="00166FC9"/>
    <w:rsid w:val="00167F1A"/>
    <w:rsid w:val="00167F7C"/>
    <w:rsid w:val="001707E3"/>
    <w:rsid w:val="00170D5C"/>
    <w:rsid w:val="001712BB"/>
    <w:rsid w:val="00171EAE"/>
    <w:rsid w:val="001723D0"/>
    <w:rsid w:val="001727A3"/>
    <w:rsid w:val="00173C11"/>
    <w:rsid w:val="00175496"/>
    <w:rsid w:val="001802C7"/>
    <w:rsid w:val="0018051C"/>
    <w:rsid w:val="00180FE3"/>
    <w:rsid w:val="00181BBB"/>
    <w:rsid w:val="00181F82"/>
    <w:rsid w:val="001823BF"/>
    <w:rsid w:val="00182F3E"/>
    <w:rsid w:val="001846B7"/>
    <w:rsid w:val="00186519"/>
    <w:rsid w:val="0018716A"/>
    <w:rsid w:val="00187362"/>
    <w:rsid w:val="001901B5"/>
    <w:rsid w:val="0019074A"/>
    <w:rsid w:val="00193A9B"/>
    <w:rsid w:val="00196962"/>
    <w:rsid w:val="00196EAF"/>
    <w:rsid w:val="0019748B"/>
    <w:rsid w:val="001A00EB"/>
    <w:rsid w:val="001A1523"/>
    <w:rsid w:val="001A29F8"/>
    <w:rsid w:val="001A4A9A"/>
    <w:rsid w:val="001A4C42"/>
    <w:rsid w:val="001A5D00"/>
    <w:rsid w:val="001A608A"/>
    <w:rsid w:val="001B034A"/>
    <w:rsid w:val="001B0980"/>
    <w:rsid w:val="001B1C40"/>
    <w:rsid w:val="001B345B"/>
    <w:rsid w:val="001B4A62"/>
    <w:rsid w:val="001B4ED7"/>
    <w:rsid w:val="001B77D8"/>
    <w:rsid w:val="001C1EC7"/>
    <w:rsid w:val="001C21C3"/>
    <w:rsid w:val="001C238C"/>
    <w:rsid w:val="001C4438"/>
    <w:rsid w:val="001C4B4E"/>
    <w:rsid w:val="001C51F8"/>
    <w:rsid w:val="001C5F1A"/>
    <w:rsid w:val="001C7542"/>
    <w:rsid w:val="001D02C2"/>
    <w:rsid w:val="001D165D"/>
    <w:rsid w:val="001D1BD7"/>
    <w:rsid w:val="001D3547"/>
    <w:rsid w:val="001D46C3"/>
    <w:rsid w:val="001E1F91"/>
    <w:rsid w:val="001E349F"/>
    <w:rsid w:val="001E55C2"/>
    <w:rsid w:val="001E5822"/>
    <w:rsid w:val="001E5DC9"/>
    <w:rsid w:val="001E6256"/>
    <w:rsid w:val="001E7EB8"/>
    <w:rsid w:val="001F020D"/>
    <w:rsid w:val="001F086F"/>
    <w:rsid w:val="001F0C1D"/>
    <w:rsid w:val="001F1132"/>
    <w:rsid w:val="001F168B"/>
    <w:rsid w:val="001F1A1D"/>
    <w:rsid w:val="001F1F8F"/>
    <w:rsid w:val="001F2F62"/>
    <w:rsid w:val="001F4E95"/>
    <w:rsid w:val="001F602A"/>
    <w:rsid w:val="001F61DB"/>
    <w:rsid w:val="001F6911"/>
    <w:rsid w:val="001F6FEF"/>
    <w:rsid w:val="00200D36"/>
    <w:rsid w:val="002023B6"/>
    <w:rsid w:val="0020297D"/>
    <w:rsid w:val="00203C41"/>
    <w:rsid w:val="00205ACA"/>
    <w:rsid w:val="00206799"/>
    <w:rsid w:val="00206B8E"/>
    <w:rsid w:val="00206BED"/>
    <w:rsid w:val="00207223"/>
    <w:rsid w:val="00207D30"/>
    <w:rsid w:val="0021047D"/>
    <w:rsid w:val="002108CE"/>
    <w:rsid w:val="00221094"/>
    <w:rsid w:val="00223880"/>
    <w:rsid w:val="00226222"/>
    <w:rsid w:val="00227ABB"/>
    <w:rsid w:val="0023097D"/>
    <w:rsid w:val="002315A5"/>
    <w:rsid w:val="002316BE"/>
    <w:rsid w:val="002317C5"/>
    <w:rsid w:val="00231D38"/>
    <w:rsid w:val="00231F7B"/>
    <w:rsid w:val="00232834"/>
    <w:rsid w:val="002329A0"/>
    <w:rsid w:val="00233CDA"/>
    <w:rsid w:val="002347A2"/>
    <w:rsid w:val="00235E75"/>
    <w:rsid w:val="0023645E"/>
    <w:rsid w:val="002366A3"/>
    <w:rsid w:val="00240197"/>
    <w:rsid w:val="0024285C"/>
    <w:rsid w:val="00243D91"/>
    <w:rsid w:val="002450D8"/>
    <w:rsid w:val="00245539"/>
    <w:rsid w:val="00245ED0"/>
    <w:rsid w:val="00246739"/>
    <w:rsid w:val="00246D18"/>
    <w:rsid w:val="00247926"/>
    <w:rsid w:val="00247B38"/>
    <w:rsid w:val="002513AD"/>
    <w:rsid w:val="00253BAB"/>
    <w:rsid w:val="00253F4E"/>
    <w:rsid w:val="00253FE8"/>
    <w:rsid w:val="00256FCD"/>
    <w:rsid w:val="002574EC"/>
    <w:rsid w:val="00257889"/>
    <w:rsid w:val="00257DD8"/>
    <w:rsid w:val="00260C88"/>
    <w:rsid w:val="0026218D"/>
    <w:rsid w:val="00265884"/>
    <w:rsid w:val="002659C4"/>
    <w:rsid w:val="00266BA8"/>
    <w:rsid w:val="00266E02"/>
    <w:rsid w:val="0026732A"/>
    <w:rsid w:val="002675F0"/>
    <w:rsid w:val="002704B1"/>
    <w:rsid w:val="002718BD"/>
    <w:rsid w:val="00271908"/>
    <w:rsid w:val="0027353C"/>
    <w:rsid w:val="0027384C"/>
    <w:rsid w:val="00275C99"/>
    <w:rsid w:val="00276CA8"/>
    <w:rsid w:val="00276EE4"/>
    <w:rsid w:val="002778FF"/>
    <w:rsid w:val="0028092A"/>
    <w:rsid w:val="00284DC0"/>
    <w:rsid w:val="00284FC8"/>
    <w:rsid w:val="0029138C"/>
    <w:rsid w:val="00293217"/>
    <w:rsid w:val="00293D1A"/>
    <w:rsid w:val="00293D3A"/>
    <w:rsid w:val="00294172"/>
    <w:rsid w:val="002942F6"/>
    <w:rsid w:val="002954D8"/>
    <w:rsid w:val="00296765"/>
    <w:rsid w:val="002967D2"/>
    <w:rsid w:val="00296ABC"/>
    <w:rsid w:val="00297672"/>
    <w:rsid w:val="00297A9D"/>
    <w:rsid w:val="00297EDE"/>
    <w:rsid w:val="002A295A"/>
    <w:rsid w:val="002A2C2A"/>
    <w:rsid w:val="002A3AF6"/>
    <w:rsid w:val="002A4147"/>
    <w:rsid w:val="002A5128"/>
    <w:rsid w:val="002A5741"/>
    <w:rsid w:val="002A64D3"/>
    <w:rsid w:val="002A7569"/>
    <w:rsid w:val="002B1EFD"/>
    <w:rsid w:val="002B2391"/>
    <w:rsid w:val="002B34E7"/>
    <w:rsid w:val="002B5778"/>
    <w:rsid w:val="002B5AFE"/>
    <w:rsid w:val="002B6339"/>
    <w:rsid w:val="002B6B5A"/>
    <w:rsid w:val="002B6D37"/>
    <w:rsid w:val="002B74E8"/>
    <w:rsid w:val="002C0306"/>
    <w:rsid w:val="002C37D7"/>
    <w:rsid w:val="002C43C3"/>
    <w:rsid w:val="002C484D"/>
    <w:rsid w:val="002C4C21"/>
    <w:rsid w:val="002C52A2"/>
    <w:rsid w:val="002C7029"/>
    <w:rsid w:val="002C7076"/>
    <w:rsid w:val="002D1886"/>
    <w:rsid w:val="002D2057"/>
    <w:rsid w:val="002D2CA7"/>
    <w:rsid w:val="002D375A"/>
    <w:rsid w:val="002D4494"/>
    <w:rsid w:val="002D506C"/>
    <w:rsid w:val="002D5328"/>
    <w:rsid w:val="002D601C"/>
    <w:rsid w:val="002D692B"/>
    <w:rsid w:val="002E00EE"/>
    <w:rsid w:val="002E05C2"/>
    <w:rsid w:val="002E0960"/>
    <w:rsid w:val="002E16C1"/>
    <w:rsid w:val="002E2561"/>
    <w:rsid w:val="002E43D1"/>
    <w:rsid w:val="002E4EA8"/>
    <w:rsid w:val="002E5973"/>
    <w:rsid w:val="002E5C76"/>
    <w:rsid w:val="002E6E67"/>
    <w:rsid w:val="002E7463"/>
    <w:rsid w:val="002F057E"/>
    <w:rsid w:val="002F2CF6"/>
    <w:rsid w:val="002F4522"/>
    <w:rsid w:val="002F534A"/>
    <w:rsid w:val="002F553F"/>
    <w:rsid w:val="002F6258"/>
    <w:rsid w:val="002F6A3B"/>
    <w:rsid w:val="00300EB5"/>
    <w:rsid w:val="00302E5F"/>
    <w:rsid w:val="00304A66"/>
    <w:rsid w:val="00304B83"/>
    <w:rsid w:val="003050AC"/>
    <w:rsid w:val="00305EAE"/>
    <w:rsid w:val="003100C8"/>
    <w:rsid w:val="0031034F"/>
    <w:rsid w:val="0031063C"/>
    <w:rsid w:val="00310690"/>
    <w:rsid w:val="00310DB2"/>
    <w:rsid w:val="0031249F"/>
    <w:rsid w:val="00313552"/>
    <w:rsid w:val="00313DC5"/>
    <w:rsid w:val="00313DE0"/>
    <w:rsid w:val="003157DB"/>
    <w:rsid w:val="003172DC"/>
    <w:rsid w:val="00321A8A"/>
    <w:rsid w:val="003228EA"/>
    <w:rsid w:val="003244F6"/>
    <w:rsid w:val="003261C8"/>
    <w:rsid w:val="00327856"/>
    <w:rsid w:val="00330C16"/>
    <w:rsid w:val="00331CA9"/>
    <w:rsid w:val="00331CF3"/>
    <w:rsid w:val="00332088"/>
    <w:rsid w:val="0033249E"/>
    <w:rsid w:val="003325AB"/>
    <w:rsid w:val="00333733"/>
    <w:rsid w:val="003337AD"/>
    <w:rsid w:val="0033425A"/>
    <w:rsid w:val="00340890"/>
    <w:rsid w:val="00340926"/>
    <w:rsid w:val="00343024"/>
    <w:rsid w:val="00343EEF"/>
    <w:rsid w:val="00344432"/>
    <w:rsid w:val="00344606"/>
    <w:rsid w:val="00345921"/>
    <w:rsid w:val="00345A40"/>
    <w:rsid w:val="00345F92"/>
    <w:rsid w:val="003477A5"/>
    <w:rsid w:val="003478E1"/>
    <w:rsid w:val="0035169A"/>
    <w:rsid w:val="00351897"/>
    <w:rsid w:val="003520A7"/>
    <w:rsid w:val="00352341"/>
    <w:rsid w:val="003527B1"/>
    <w:rsid w:val="00352E88"/>
    <w:rsid w:val="0035462D"/>
    <w:rsid w:val="00354A7E"/>
    <w:rsid w:val="00354AFC"/>
    <w:rsid w:val="00356834"/>
    <w:rsid w:val="00360686"/>
    <w:rsid w:val="00360FA2"/>
    <w:rsid w:val="0036141E"/>
    <w:rsid w:val="00361BB6"/>
    <w:rsid w:val="003622A5"/>
    <w:rsid w:val="003631EB"/>
    <w:rsid w:val="0036611E"/>
    <w:rsid w:val="00366A6D"/>
    <w:rsid w:val="0037004F"/>
    <w:rsid w:val="003701AC"/>
    <w:rsid w:val="00370BB7"/>
    <w:rsid w:val="0037197D"/>
    <w:rsid w:val="00372597"/>
    <w:rsid w:val="00372E45"/>
    <w:rsid w:val="00373100"/>
    <w:rsid w:val="0037330B"/>
    <w:rsid w:val="003753AF"/>
    <w:rsid w:val="003765B8"/>
    <w:rsid w:val="00376C04"/>
    <w:rsid w:val="003776AE"/>
    <w:rsid w:val="00377BF5"/>
    <w:rsid w:val="00380281"/>
    <w:rsid w:val="0038066E"/>
    <w:rsid w:val="00380AB1"/>
    <w:rsid w:val="00381858"/>
    <w:rsid w:val="00381990"/>
    <w:rsid w:val="00382CDA"/>
    <w:rsid w:val="00382EF8"/>
    <w:rsid w:val="003843E6"/>
    <w:rsid w:val="00384639"/>
    <w:rsid w:val="0038508E"/>
    <w:rsid w:val="003863D3"/>
    <w:rsid w:val="00387B22"/>
    <w:rsid w:val="003941C9"/>
    <w:rsid w:val="00394D23"/>
    <w:rsid w:val="00396185"/>
    <w:rsid w:val="003961CB"/>
    <w:rsid w:val="00397EA1"/>
    <w:rsid w:val="003A0414"/>
    <w:rsid w:val="003A0483"/>
    <w:rsid w:val="003A0B3D"/>
    <w:rsid w:val="003A6074"/>
    <w:rsid w:val="003A7BCF"/>
    <w:rsid w:val="003B013A"/>
    <w:rsid w:val="003B3595"/>
    <w:rsid w:val="003B400D"/>
    <w:rsid w:val="003B4143"/>
    <w:rsid w:val="003B53DF"/>
    <w:rsid w:val="003B5784"/>
    <w:rsid w:val="003B6417"/>
    <w:rsid w:val="003B6684"/>
    <w:rsid w:val="003B7061"/>
    <w:rsid w:val="003B7FCF"/>
    <w:rsid w:val="003C1261"/>
    <w:rsid w:val="003C13E2"/>
    <w:rsid w:val="003C244E"/>
    <w:rsid w:val="003C3971"/>
    <w:rsid w:val="003C3A79"/>
    <w:rsid w:val="003C411A"/>
    <w:rsid w:val="003C498D"/>
    <w:rsid w:val="003C564B"/>
    <w:rsid w:val="003C6155"/>
    <w:rsid w:val="003D080D"/>
    <w:rsid w:val="003D19E0"/>
    <w:rsid w:val="003D2C06"/>
    <w:rsid w:val="003D2F32"/>
    <w:rsid w:val="003D4705"/>
    <w:rsid w:val="003D4B13"/>
    <w:rsid w:val="003D5D30"/>
    <w:rsid w:val="003D6553"/>
    <w:rsid w:val="003D67FD"/>
    <w:rsid w:val="003E148E"/>
    <w:rsid w:val="003E2302"/>
    <w:rsid w:val="003E3CF2"/>
    <w:rsid w:val="003E3E78"/>
    <w:rsid w:val="003E4934"/>
    <w:rsid w:val="003E7651"/>
    <w:rsid w:val="003E7753"/>
    <w:rsid w:val="003E7D70"/>
    <w:rsid w:val="003F0253"/>
    <w:rsid w:val="003F10A2"/>
    <w:rsid w:val="003F1D6E"/>
    <w:rsid w:val="003F24A3"/>
    <w:rsid w:val="003F260B"/>
    <w:rsid w:val="003F27D4"/>
    <w:rsid w:val="003F27DA"/>
    <w:rsid w:val="003F2DDD"/>
    <w:rsid w:val="003F4864"/>
    <w:rsid w:val="003F68DA"/>
    <w:rsid w:val="003F7340"/>
    <w:rsid w:val="003F7F27"/>
    <w:rsid w:val="0040103B"/>
    <w:rsid w:val="004016FE"/>
    <w:rsid w:val="004064B6"/>
    <w:rsid w:val="004064EB"/>
    <w:rsid w:val="004065BD"/>
    <w:rsid w:val="00407EF9"/>
    <w:rsid w:val="004117CD"/>
    <w:rsid w:val="00411846"/>
    <w:rsid w:val="004127D9"/>
    <w:rsid w:val="00413124"/>
    <w:rsid w:val="00413528"/>
    <w:rsid w:val="00414216"/>
    <w:rsid w:val="004142CA"/>
    <w:rsid w:val="00414518"/>
    <w:rsid w:val="00415280"/>
    <w:rsid w:val="004154D0"/>
    <w:rsid w:val="00416935"/>
    <w:rsid w:val="00420481"/>
    <w:rsid w:val="00420C77"/>
    <w:rsid w:val="004211F1"/>
    <w:rsid w:val="00421F35"/>
    <w:rsid w:val="00423334"/>
    <w:rsid w:val="00424356"/>
    <w:rsid w:val="00424FE0"/>
    <w:rsid w:val="00425F68"/>
    <w:rsid w:val="0042644D"/>
    <w:rsid w:val="004267DF"/>
    <w:rsid w:val="00426CF8"/>
    <w:rsid w:val="004302F3"/>
    <w:rsid w:val="00431772"/>
    <w:rsid w:val="004345EC"/>
    <w:rsid w:val="00440440"/>
    <w:rsid w:val="00442521"/>
    <w:rsid w:val="004439C2"/>
    <w:rsid w:val="0044429D"/>
    <w:rsid w:val="00444E20"/>
    <w:rsid w:val="0045015D"/>
    <w:rsid w:val="004507F1"/>
    <w:rsid w:val="00454D81"/>
    <w:rsid w:val="00455F03"/>
    <w:rsid w:val="0045703E"/>
    <w:rsid w:val="004601F7"/>
    <w:rsid w:val="00460FE4"/>
    <w:rsid w:val="00462636"/>
    <w:rsid w:val="004635FF"/>
    <w:rsid w:val="004645AC"/>
    <w:rsid w:val="004647B0"/>
    <w:rsid w:val="004647BD"/>
    <w:rsid w:val="004647C4"/>
    <w:rsid w:val="004648D3"/>
    <w:rsid w:val="0046536C"/>
    <w:rsid w:val="0046613A"/>
    <w:rsid w:val="00466DBC"/>
    <w:rsid w:val="004712E9"/>
    <w:rsid w:val="0047280B"/>
    <w:rsid w:val="00473A1A"/>
    <w:rsid w:val="00473E69"/>
    <w:rsid w:val="00475331"/>
    <w:rsid w:val="004759B8"/>
    <w:rsid w:val="00477FFD"/>
    <w:rsid w:val="00481E34"/>
    <w:rsid w:val="004826A9"/>
    <w:rsid w:val="00482CA3"/>
    <w:rsid w:val="00483A87"/>
    <w:rsid w:val="00485EB8"/>
    <w:rsid w:val="00486160"/>
    <w:rsid w:val="00486941"/>
    <w:rsid w:val="004877F2"/>
    <w:rsid w:val="00491418"/>
    <w:rsid w:val="00492184"/>
    <w:rsid w:val="00492441"/>
    <w:rsid w:val="00493D51"/>
    <w:rsid w:val="00494253"/>
    <w:rsid w:val="004A0F3A"/>
    <w:rsid w:val="004A225B"/>
    <w:rsid w:val="004A3C50"/>
    <w:rsid w:val="004A4600"/>
    <w:rsid w:val="004A634D"/>
    <w:rsid w:val="004A6E73"/>
    <w:rsid w:val="004B003A"/>
    <w:rsid w:val="004B1289"/>
    <w:rsid w:val="004B223C"/>
    <w:rsid w:val="004B25EE"/>
    <w:rsid w:val="004B2602"/>
    <w:rsid w:val="004B354A"/>
    <w:rsid w:val="004B5103"/>
    <w:rsid w:val="004B5884"/>
    <w:rsid w:val="004B632A"/>
    <w:rsid w:val="004B634D"/>
    <w:rsid w:val="004B6A9C"/>
    <w:rsid w:val="004B7D84"/>
    <w:rsid w:val="004C0509"/>
    <w:rsid w:val="004C154B"/>
    <w:rsid w:val="004C1601"/>
    <w:rsid w:val="004C18F2"/>
    <w:rsid w:val="004C2C2C"/>
    <w:rsid w:val="004C4DCD"/>
    <w:rsid w:val="004C590F"/>
    <w:rsid w:val="004C6E0D"/>
    <w:rsid w:val="004C6E27"/>
    <w:rsid w:val="004C6FBE"/>
    <w:rsid w:val="004C7B52"/>
    <w:rsid w:val="004D034A"/>
    <w:rsid w:val="004D3578"/>
    <w:rsid w:val="004D4001"/>
    <w:rsid w:val="004D40A9"/>
    <w:rsid w:val="004D43AC"/>
    <w:rsid w:val="004D4B30"/>
    <w:rsid w:val="004D5686"/>
    <w:rsid w:val="004D5C5B"/>
    <w:rsid w:val="004D6E8D"/>
    <w:rsid w:val="004E05B7"/>
    <w:rsid w:val="004E1BB4"/>
    <w:rsid w:val="004E1FFB"/>
    <w:rsid w:val="004E213A"/>
    <w:rsid w:val="004E3119"/>
    <w:rsid w:val="004E323C"/>
    <w:rsid w:val="004E3505"/>
    <w:rsid w:val="004E5493"/>
    <w:rsid w:val="004E72B4"/>
    <w:rsid w:val="004F0988"/>
    <w:rsid w:val="004F15FA"/>
    <w:rsid w:val="004F1EEB"/>
    <w:rsid w:val="004F1F9A"/>
    <w:rsid w:val="004F3340"/>
    <w:rsid w:val="004F3E3D"/>
    <w:rsid w:val="004F60BA"/>
    <w:rsid w:val="004F624E"/>
    <w:rsid w:val="004F6680"/>
    <w:rsid w:val="004F72EC"/>
    <w:rsid w:val="004F7744"/>
    <w:rsid w:val="004F7F0A"/>
    <w:rsid w:val="0050054E"/>
    <w:rsid w:val="00500864"/>
    <w:rsid w:val="005020AC"/>
    <w:rsid w:val="005027E7"/>
    <w:rsid w:val="00503775"/>
    <w:rsid w:val="00504189"/>
    <w:rsid w:val="005056C9"/>
    <w:rsid w:val="005077EB"/>
    <w:rsid w:val="00507E83"/>
    <w:rsid w:val="00511B0A"/>
    <w:rsid w:val="0051480A"/>
    <w:rsid w:val="0051538A"/>
    <w:rsid w:val="005155EF"/>
    <w:rsid w:val="00515BB2"/>
    <w:rsid w:val="00515C37"/>
    <w:rsid w:val="00516403"/>
    <w:rsid w:val="00516EC5"/>
    <w:rsid w:val="00521C56"/>
    <w:rsid w:val="005244C8"/>
    <w:rsid w:val="005250C8"/>
    <w:rsid w:val="005265E0"/>
    <w:rsid w:val="00526671"/>
    <w:rsid w:val="00526CFF"/>
    <w:rsid w:val="00526E1F"/>
    <w:rsid w:val="005277AE"/>
    <w:rsid w:val="0053083C"/>
    <w:rsid w:val="00531A32"/>
    <w:rsid w:val="00531ADC"/>
    <w:rsid w:val="00531FCF"/>
    <w:rsid w:val="00533050"/>
    <w:rsid w:val="0053388B"/>
    <w:rsid w:val="00533DCC"/>
    <w:rsid w:val="00533DE9"/>
    <w:rsid w:val="00535759"/>
    <w:rsid w:val="00535773"/>
    <w:rsid w:val="005357C8"/>
    <w:rsid w:val="00535D41"/>
    <w:rsid w:val="00535F56"/>
    <w:rsid w:val="00536087"/>
    <w:rsid w:val="0053639B"/>
    <w:rsid w:val="00536F81"/>
    <w:rsid w:val="005371EF"/>
    <w:rsid w:val="00537630"/>
    <w:rsid w:val="00537AB4"/>
    <w:rsid w:val="00540914"/>
    <w:rsid w:val="00540A6B"/>
    <w:rsid w:val="0054214E"/>
    <w:rsid w:val="00543E6C"/>
    <w:rsid w:val="00544EBD"/>
    <w:rsid w:val="00545D43"/>
    <w:rsid w:val="005464A8"/>
    <w:rsid w:val="00551FC5"/>
    <w:rsid w:val="00552FF3"/>
    <w:rsid w:val="005530D3"/>
    <w:rsid w:val="0055382C"/>
    <w:rsid w:val="005561D1"/>
    <w:rsid w:val="00556D59"/>
    <w:rsid w:val="00557DC3"/>
    <w:rsid w:val="00565087"/>
    <w:rsid w:val="00566BE2"/>
    <w:rsid w:val="00566F0E"/>
    <w:rsid w:val="0057070A"/>
    <w:rsid w:val="00570DD5"/>
    <w:rsid w:val="005721BB"/>
    <w:rsid w:val="00572750"/>
    <w:rsid w:val="0057294F"/>
    <w:rsid w:val="00572E14"/>
    <w:rsid w:val="005741E8"/>
    <w:rsid w:val="005757C6"/>
    <w:rsid w:val="00576D58"/>
    <w:rsid w:val="00580798"/>
    <w:rsid w:val="00581893"/>
    <w:rsid w:val="0058282B"/>
    <w:rsid w:val="005856CE"/>
    <w:rsid w:val="005866C9"/>
    <w:rsid w:val="00586815"/>
    <w:rsid w:val="005870EC"/>
    <w:rsid w:val="0058752E"/>
    <w:rsid w:val="00590FFD"/>
    <w:rsid w:val="005911B3"/>
    <w:rsid w:val="00593137"/>
    <w:rsid w:val="00593896"/>
    <w:rsid w:val="00593990"/>
    <w:rsid w:val="00593DA4"/>
    <w:rsid w:val="00593E81"/>
    <w:rsid w:val="00594924"/>
    <w:rsid w:val="00594BC9"/>
    <w:rsid w:val="0059516D"/>
    <w:rsid w:val="00595E75"/>
    <w:rsid w:val="00596FFF"/>
    <w:rsid w:val="005970E7"/>
    <w:rsid w:val="005973BE"/>
    <w:rsid w:val="005A02B7"/>
    <w:rsid w:val="005A126C"/>
    <w:rsid w:val="005A1C1C"/>
    <w:rsid w:val="005A2A65"/>
    <w:rsid w:val="005A3F5C"/>
    <w:rsid w:val="005A45D9"/>
    <w:rsid w:val="005A56E8"/>
    <w:rsid w:val="005A5986"/>
    <w:rsid w:val="005A6A5F"/>
    <w:rsid w:val="005A7113"/>
    <w:rsid w:val="005A7382"/>
    <w:rsid w:val="005A7621"/>
    <w:rsid w:val="005A7AFD"/>
    <w:rsid w:val="005B1366"/>
    <w:rsid w:val="005B5B10"/>
    <w:rsid w:val="005B62A2"/>
    <w:rsid w:val="005B7D52"/>
    <w:rsid w:val="005C00F7"/>
    <w:rsid w:val="005C0A9C"/>
    <w:rsid w:val="005C1B3E"/>
    <w:rsid w:val="005C2015"/>
    <w:rsid w:val="005C2252"/>
    <w:rsid w:val="005C36F8"/>
    <w:rsid w:val="005C3E99"/>
    <w:rsid w:val="005C57A0"/>
    <w:rsid w:val="005C6F1E"/>
    <w:rsid w:val="005D1519"/>
    <w:rsid w:val="005D17CF"/>
    <w:rsid w:val="005D1D51"/>
    <w:rsid w:val="005D2E01"/>
    <w:rsid w:val="005D4120"/>
    <w:rsid w:val="005D69E2"/>
    <w:rsid w:val="005D7526"/>
    <w:rsid w:val="005E0705"/>
    <w:rsid w:val="005E0A65"/>
    <w:rsid w:val="005E17CB"/>
    <w:rsid w:val="005E2535"/>
    <w:rsid w:val="005E26F5"/>
    <w:rsid w:val="005E3230"/>
    <w:rsid w:val="005E47FF"/>
    <w:rsid w:val="005E6713"/>
    <w:rsid w:val="005E69AE"/>
    <w:rsid w:val="005E6D27"/>
    <w:rsid w:val="005F02E7"/>
    <w:rsid w:val="005F03B0"/>
    <w:rsid w:val="005F33A4"/>
    <w:rsid w:val="005F3D3E"/>
    <w:rsid w:val="005F5922"/>
    <w:rsid w:val="005F5FF0"/>
    <w:rsid w:val="00600C3E"/>
    <w:rsid w:val="00601905"/>
    <w:rsid w:val="00601A49"/>
    <w:rsid w:val="006024BC"/>
    <w:rsid w:val="00602AEA"/>
    <w:rsid w:val="0060311B"/>
    <w:rsid w:val="006032AD"/>
    <w:rsid w:val="00603942"/>
    <w:rsid w:val="00603A9E"/>
    <w:rsid w:val="00605EEC"/>
    <w:rsid w:val="00606265"/>
    <w:rsid w:val="00607429"/>
    <w:rsid w:val="00607E3C"/>
    <w:rsid w:val="00610910"/>
    <w:rsid w:val="00610CBE"/>
    <w:rsid w:val="00610E21"/>
    <w:rsid w:val="006120F0"/>
    <w:rsid w:val="00613E08"/>
    <w:rsid w:val="006144DF"/>
    <w:rsid w:val="00614FDF"/>
    <w:rsid w:val="00615385"/>
    <w:rsid w:val="00615E9E"/>
    <w:rsid w:val="006161C1"/>
    <w:rsid w:val="0061665D"/>
    <w:rsid w:val="0061762A"/>
    <w:rsid w:val="00621344"/>
    <w:rsid w:val="0062258B"/>
    <w:rsid w:val="00622A93"/>
    <w:rsid w:val="00623AF2"/>
    <w:rsid w:val="006246A7"/>
    <w:rsid w:val="006249E8"/>
    <w:rsid w:val="0062595A"/>
    <w:rsid w:val="00625D55"/>
    <w:rsid w:val="0062602D"/>
    <w:rsid w:val="00627940"/>
    <w:rsid w:val="006302FC"/>
    <w:rsid w:val="00630F4E"/>
    <w:rsid w:val="00631151"/>
    <w:rsid w:val="006318C0"/>
    <w:rsid w:val="00632E7E"/>
    <w:rsid w:val="006337FE"/>
    <w:rsid w:val="00633E71"/>
    <w:rsid w:val="00634730"/>
    <w:rsid w:val="00634B50"/>
    <w:rsid w:val="0063543D"/>
    <w:rsid w:val="006367CD"/>
    <w:rsid w:val="00637890"/>
    <w:rsid w:val="00644843"/>
    <w:rsid w:val="00646C22"/>
    <w:rsid w:val="00647114"/>
    <w:rsid w:val="00647C55"/>
    <w:rsid w:val="00650BC1"/>
    <w:rsid w:val="00651717"/>
    <w:rsid w:val="006528A0"/>
    <w:rsid w:val="00654CEA"/>
    <w:rsid w:val="00654D3E"/>
    <w:rsid w:val="006569E3"/>
    <w:rsid w:val="006619E2"/>
    <w:rsid w:val="00662404"/>
    <w:rsid w:val="006631FE"/>
    <w:rsid w:val="006638C0"/>
    <w:rsid w:val="00665EBE"/>
    <w:rsid w:val="006660E1"/>
    <w:rsid w:val="00666762"/>
    <w:rsid w:val="006675E6"/>
    <w:rsid w:val="00667B0D"/>
    <w:rsid w:val="00667F31"/>
    <w:rsid w:val="00670496"/>
    <w:rsid w:val="006704EC"/>
    <w:rsid w:val="00670595"/>
    <w:rsid w:val="00670877"/>
    <w:rsid w:val="00670DA6"/>
    <w:rsid w:val="00671089"/>
    <w:rsid w:val="00672BC4"/>
    <w:rsid w:val="00672E51"/>
    <w:rsid w:val="0067634F"/>
    <w:rsid w:val="0067717F"/>
    <w:rsid w:val="00677E0D"/>
    <w:rsid w:val="00680D8B"/>
    <w:rsid w:val="00681DC1"/>
    <w:rsid w:val="0068207C"/>
    <w:rsid w:val="0068287E"/>
    <w:rsid w:val="0068291C"/>
    <w:rsid w:val="00682F42"/>
    <w:rsid w:val="006834F4"/>
    <w:rsid w:val="00683563"/>
    <w:rsid w:val="00685A7B"/>
    <w:rsid w:val="00685FB5"/>
    <w:rsid w:val="006868BE"/>
    <w:rsid w:val="00686B2A"/>
    <w:rsid w:val="006871B0"/>
    <w:rsid w:val="00687CAA"/>
    <w:rsid w:val="00690B2A"/>
    <w:rsid w:val="0069226A"/>
    <w:rsid w:val="0069226D"/>
    <w:rsid w:val="00692F54"/>
    <w:rsid w:val="00695CB4"/>
    <w:rsid w:val="00697978"/>
    <w:rsid w:val="006A0851"/>
    <w:rsid w:val="006A0BB4"/>
    <w:rsid w:val="006A0CD3"/>
    <w:rsid w:val="006A13A8"/>
    <w:rsid w:val="006A26D7"/>
    <w:rsid w:val="006A279E"/>
    <w:rsid w:val="006A323F"/>
    <w:rsid w:val="006A421E"/>
    <w:rsid w:val="006A5ABB"/>
    <w:rsid w:val="006A5F2B"/>
    <w:rsid w:val="006A6160"/>
    <w:rsid w:val="006A6972"/>
    <w:rsid w:val="006B0D58"/>
    <w:rsid w:val="006B1014"/>
    <w:rsid w:val="006B10A9"/>
    <w:rsid w:val="006B1755"/>
    <w:rsid w:val="006B1A8E"/>
    <w:rsid w:val="006B22AE"/>
    <w:rsid w:val="006B2434"/>
    <w:rsid w:val="006B30D0"/>
    <w:rsid w:val="006B3885"/>
    <w:rsid w:val="006B75C3"/>
    <w:rsid w:val="006B7A3F"/>
    <w:rsid w:val="006C0033"/>
    <w:rsid w:val="006C0661"/>
    <w:rsid w:val="006C23F1"/>
    <w:rsid w:val="006C32F5"/>
    <w:rsid w:val="006C3D95"/>
    <w:rsid w:val="006C70BE"/>
    <w:rsid w:val="006C7168"/>
    <w:rsid w:val="006D01E9"/>
    <w:rsid w:val="006D029A"/>
    <w:rsid w:val="006D048B"/>
    <w:rsid w:val="006D052D"/>
    <w:rsid w:val="006D0E46"/>
    <w:rsid w:val="006D13A0"/>
    <w:rsid w:val="006D156B"/>
    <w:rsid w:val="006D16B5"/>
    <w:rsid w:val="006D2B91"/>
    <w:rsid w:val="006D3151"/>
    <w:rsid w:val="006D43A6"/>
    <w:rsid w:val="006D45A7"/>
    <w:rsid w:val="006D4777"/>
    <w:rsid w:val="006D646C"/>
    <w:rsid w:val="006D65DE"/>
    <w:rsid w:val="006D6A91"/>
    <w:rsid w:val="006D713E"/>
    <w:rsid w:val="006D732A"/>
    <w:rsid w:val="006D75A5"/>
    <w:rsid w:val="006D775B"/>
    <w:rsid w:val="006E17EE"/>
    <w:rsid w:val="006E44CF"/>
    <w:rsid w:val="006E4938"/>
    <w:rsid w:val="006E5C86"/>
    <w:rsid w:val="006E79DC"/>
    <w:rsid w:val="006F0E21"/>
    <w:rsid w:val="006F14BA"/>
    <w:rsid w:val="006F27B6"/>
    <w:rsid w:val="006F27EE"/>
    <w:rsid w:val="006F5688"/>
    <w:rsid w:val="006F63DC"/>
    <w:rsid w:val="006F689A"/>
    <w:rsid w:val="006F73F1"/>
    <w:rsid w:val="006F788D"/>
    <w:rsid w:val="006F7FBA"/>
    <w:rsid w:val="00700818"/>
    <w:rsid w:val="00700CDC"/>
    <w:rsid w:val="00700DE9"/>
    <w:rsid w:val="00701D6F"/>
    <w:rsid w:val="0070276C"/>
    <w:rsid w:val="00702DEA"/>
    <w:rsid w:val="00702F40"/>
    <w:rsid w:val="00703188"/>
    <w:rsid w:val="007037D0"/>
    <w:rsid w:val="00705211"/>
    <w:rsid w:val="0070758C"/>
    <w:rsid w:val="00707CF3"/>
    <w:rsid w:val="00710D81"/>
    <w:rsid w:val="00711013"/>
    <w:rsid w:val="00711290"/>
    <w:rsid w:val="00713146"/>
    <w:rsid w:val="00713C44"/>
    <w:rsid w:val="00714223"/>
    <w:rsid w:val="00715490"/>
    <w:rsid w:val="007154C0"/>
    <w:rsid w:val="0071558E"/>
    <w:rsid w:val="00715995"/>
    <w:rsid w:val="00716B02"/>
    <w:rsid w:val="00716FAD"/>
    <w:rsid w:val="00720AD0"/>
    <w:rsid w:val="00721F55"/>
    <w:rsid w:val="007228F6"/>
    <w:rsid w:val="00722D26"/>
    <w:rsid w:val="00725A1A"/>
    <w:rsid w:val="00726EF5"/>
    <w:rsid w:val="00727AD8"/>
    <w:rsid w:val="007320D1"/>
    <w:rsid w:val="00732E98"/>
    <w:rsid w:val="007335A1"/>
    <w:rsid w:val="00733736"/>
    <w:rsid w:val="00734566"/>
    <w:rsid w:val="007345D3"/>
    <w:rsid w:val="00734A5B"/>
    <w:rsid w:val="0073541F"/>
    <w:rsid w:val="00736731"/>
    <w:rsid w:val="007368AE"/>
    <w:rsid w:val="0073690E"/>
    <w:rsid w:val="00737D7D"/>
    <w:rsid w:val="00737DB9"/>
    <w:rsid w:val="0074026F"/>
    <w:rsid w:val="007403F0"/>
    <w:rsid w:val="00740E0D"/>
    <w:rsid w:val="007429F6"/>
    <w:rsid w:val="00744148"/>
    <w:rsid w:val="00744E76"/>
    <w:rsid w:val="00746ED5"/>
    <w:rsid w:val="00750020"/>
    <w:rsid w:val="00752198"/>
    <w:rsid w:val="007522D2"/>
    <w:rsid w:val="0075242E"/>
    <w:rsid w:val="007537DE"/>
    <w:rsid w:val="00753881"/>
    <w:rsid w:val="0075447E"/>
    <w:rsid w:val="007548DA"/>
    <w:rsid w:val="00754AE1"/>
    <w:rsid w:val="0075501F"/>
    <w:rsid w:val="007618D1"/>
    <w:rsid w:val="00762F58"/>
    <w:rsid w:val="007639E7"/>
    <w:rsid w:val="00763BBA"/>
    <w:rsid w:val="007650E6"/>
    <w:rsid w:val="007653AE"/>
    <w:rsid w:val="007656F8"/>
    <w:rsid w:val="00765CF6"/>
    <w:rsid w:val="00765D86"/>
    <w:rsid w:val="007661F1"/>
    <w:rsid w:val="007662B4"/>
    <w:rsid w:val="00766E0C"/>
    <w:rsid w:val="00766F1F"/>
    <w:rsid w:val="00766FFC"/>
    <w:rsid w:val="00767064"/>
    <w:rsid w:val="007672D0"/>
    <w:rsid w:val="00767FA0"/>
    <w:rsid w:val="00770370"/>
    <w:rsid w:val="00770E5E"/>
    <w:rsid w:val="007712DF"/>
    <w:rsid w:val="007713D4"/>
    <w:rsid w:val="00773805"/>
    <w:rsid w:val="007738A4"/>
    <w:rsid w:val="00773A19"/>
    <w:rsid w:val="00774DA4"/>
    <w:rsid w:val="00774F1E"/>
    <w:rsid w:val="00775EFA"/>
    <w:rsid w:val="007764C2"/>
    <w:rsid w:val="007773E8"/>
    <w:rsid w:val="00781A53"/>
    <w:rsid w:val="00781D07"/>
    <w:rsid w:val="00781F0F"/>
    <w:rsid w:val="00782965"/>
    <w:rsid w:val="00782B2D"/>
    <w:rsid w:val="0078318F"/>
    <w:rsid w:val="00787853"/>
    <w:rsid w:val="00791222"/>
    <w:rsid w:val="007917AA"/>
    <w:rsid w:val="007923A1"/>
    <w:rsid w:val="00792BC0"/>
    <w:rsid w:val="00793392"/>
    <w:rsid w:val="00794B9F"/>
    <w:rsid w:val="00795D47"/>
    <w:rsid w:val="0079679C"/>
    <w:rsid w:val="007A0324"/>
    <w:rsid w:val="007A115F"/>
    <w:rsid w:val="007A2BDB"/>
    <w:rsid w:val="007A315C"/>
    <w:rsid w:val="007A337A"/>
    <w:rsid w:val="007A5AAB"/>
    <w:rsid w:val="007A634D"/>
    <w:rsid w:val="007A6CA2"/>
    <w:rsid w:val="007A742C"/>
    <w:rsid w:val="007A7BA6"/>
    <w:rsid w:val="007B03EA"/>
    <w:rsid w:val="007B057D"/>
    <w:rsid w:val="007B05D4"/>
    <w:rsid w:val="007B16EC"/>
    <w:rsid w:val="007B263C"/>
    <w:rsid w:val="007B600E"/>
    <w:rsid w:val="007C08E3"/>
    <w:rsid w:val="007C1214"/>
    <w:rsid w:val="007C1AD8"/>
    <w:rsid w:val="007C2483"/>
    <w:rsid w:val="007C24D1"/>
    <w:rsid w:val="007C2EB4"/>
    <w:rsid w:val="007C42E3"/>
    <w:rsid w:val="007C5542"/>
    <w:rsid w:val="007C6640"/>
    <w:rsid w:val="007C6CB7"/>
    <w:rsid w:val="007C7259"/>
    <w:rsid w:val="007C7412"/>
    <w:rsid w:val="007D1492"/>
    <w:rsid w:val="007D1834"/>
    <w:rsid w:val="007D1C06"/>
    <w:rsid w:val="007D414F"/>
    <w:rsid w:val="007D451F"/>
    <w:rsid w:val="007D495F"/>
    <w:rsid w:val="007D64A4"/>
    <w:rsid w:val="007D6D85"/>
    <w:rsid w:val="007D7A53"/>
    <w:rsid w:val="007E405D"/>
    <w:rsid w:val="007E4E58"/>
    <w:rsid w:val="007E5F27"/>
    <w:rsid w:val="007E7A9C"/>
    <w:rsid w:val="007E7E99"/>
    <w:rsid w:val="007F0F4A"/>
    <w:rsid w:val="007F1AC8"/>
    <w:rsid w:val="007F210D"/>
    <w:rsid w:val="007F23A8"/>
    <w:rsid w:val="007F3312"/>
    <w:rsid w:val="007F3BC0"/>
    <w:rsid w:val="007F3D06"/>
    <w:rsid w:val="007F580A"/>
    <w:rsid w:val="007F620D"/>
    <w:rsid w:val="007F6527"/>
    <w:rsid w:val="007F72DE"/>
    <w:rsid w:val="007F7E5F"/>
    <w:rsid w:val="008007D9"/>
    <w:rsid w:val="008014F5"/>
    <w:rsid w:val="0080275C"/>
    <w:rsid w:val="008028A4"/>
    <w:rsid w:val="00802901"/>
    <w:rsid w:val="00802D8C"/>
    <w:rsid w:val="008038B1"/>
    <w:rsid w:val="00805E8A"/>
    <w:rsid w:val="008075CE"/>
    <w:rsid w:val="00811FF4"/>
    <w:rsid w:val="00812AD7"/>
    <w:rsid w:val="008139E9"/>
    <w:rsid w:val="00813EF0"/>
    <w:rsid w:val="008141FA"/>
    <w:rsid w:val="00815B1B"/>
    <w:rsid w:val="0081768E"/>
    <w:rsid w:val="00820B25"/>
    <w:rsid w:val="00821CEA"/>
    <w:rsid w:val="00822184"/>
    <w:rsid w:val="008225CE"/>
    <w:rsid w:val="00822A2A"/>
    <w:rsid w:val="00824333"/>
    <w:rsid w:val="00825C96"/>
    <w:rsid w:val="00826C15"/>
    <w:rsid w:val="00826D98"/>
    <w:rsid w:val="00827062"/>
    <w:rsid w:val="0082719B"/>
    <w:rsid w:val="0082761D"/>
    <w:rsid w:val="00830747"/>
    <w:rsid w:val="00830829"/>
    <w:rsid w:val="008309F2"/>
    <w:rsid w:val="00832B15"/>
    <w:rsid w:val="008349EE"/>
    <w:rsid w:val="00834EEA"/>
    <w:rsid w:val="0083621F"/>
    <w:rsid w:val="00836541"/>
    <w:rsid w:val="00841D04"/>
    <w:rsid w:val="008424E7"/>
    <w:rsid w:val="0084384E"/>
    <w:rsid w:val="00843B82"/>
    <w:rsid w:val="00843D2B"/>
    <w:rsid w:val="00845BF2"/>
    <w:rsid w:val="0084712E"/>
    <w:rsid w:val="00847331"/>
    <w:rsid w:val="008502D4"/>
    <w:rsid w:val="00852B07"/>
    <w:rsid w:val="00852C13"/>
    <w:rsid w:val="00852D2C"/>
    <w:rsid w:val="00853449"/>
    <w:rsid w:val="00853F31"/>
    <w:rsid w:val="00854AE6"/>
    <w:rsid w:val="00854D96"/>
    <w:rsid w:val="00856811"/>
    <w:rsid w:val="0085784B"/>
    <w:rsid w:val="00860AFB"/>
    <w:rsid w:val="00861FF7"/>
    <w:rsid w:val="00862EC3"/>
    <w:rsid w:val="00863269"/>
    <w:rsid w:val="008640FB"/>
    <w:rsid w:val="00865CA4"/>
    <w:rsid w:val="00865DDB"/>
    <w:rsid w:val="00866564"/>
    <w:rsid w:val="008675CA"/>
    <w:rsid w:val="008676B6"/>
    <w:rsid w:val="00872018"/>
    <w:rsid w:val="00873765"/>
    <w:rsid w:val="00874E28"/>
    <w:rsid w:val="00875EC2"/>
    <w:rsid w:val="008763B3"/>
    <w:rsid w:val="008768CA"/>
    <w:rsid w:val="0087799E"/>
    <w:rsid w:val="00877F82"/>
    <w:rsid w:val="00881585"/>
    <w:rsid w:val="0088271A"/>
    <w:rsid w:val="008832AC"/>
    <w:rsid w:val="00883852"/>
    <w:rsid w:val="00884CF4"/>
    <w:rsid w:val="008851FB"/>
    <w:rsid w:val="0088522E"/>
    <w:rsid w:val="00885B16"/>
    <w:rsid w:val="0089002A"/>
    <w:rsid w:val="008904DB"/>
    <w:rsid w:val="00890FAA"/>
    <w:rsid w:val="00891D2D"/>
    <w:rsid w:val="00891D7A"/>
    <w:rsid w:val="0089246D"/>
    <w:rsid w:val="008929F3"/>
    <w:rsid w:val="00893D96"/>
    <w:rsid w:val="00894DCC"/>
    <w:rsid w:val="008959E6"/>
    <w:rsid w:val="00895A10"/>
    <w:rsid w:val="00895ECE"/>
    <w:rsid w:val="00897030"/>
    <w:rsid w:val="00897CC6"/>
    <w:rsid w:val="008A00BB"/>
    <w:rsid w:val="008A1000"/>
    <w:rsid w:val="008A1D54"/>
    <w:rsid w:val="008A311D"/>
    <w:rsid w:val="008A419C"/>
    <w:rsid w:val="008A4827"/>
    <w:rsid w:val="008A5E75"/>
    <w:rsid w:val="008A6038"/>
    <w:rsid w:val="008B0466"/>
    <w:rsid w:val="008B32C2"/>
    <w:rsid w:val="008B4D9E"/>
    <w:rsid w:val="008B513B"/>
    <w:rsid w:val="008B6464"/>
    <w:rsid w:val="008B64DA"/>
    <w:rsid w:val="008B64E7"/>
    <w:rsid w:val="008B697A"/>
    <w:rsid w:val="008C03F0"/>
    <w:rsid w:val="008C2A02"/>
    <w:rsid w:val="008C2C6C"/>
    <w:rsid w:val="008C2CF3"/>
    <w:rsid w:val="008C3098"/>
    <w:rsid w:val="008C3127"/>
    <w:rsid w:val="008C384C"/>
    <w:rsid w:val="008C4501"/>
    <w:rsid w:val="008C50B8"/>
    <w:rsid w:val="008C78CB"/>
    <w:rsid w:val="008C7B4D"/>
    <w:rsid w:val="008D0580"/>
    <w:rsid w:val="008D0940"/>
    <w:rsid w:val="008D158F"/>
    <w:rsid w:val="008D1E88"/>
    <w:rsid w:val="008D1F8C"/>
    <w:rsid w:val="008D31F5"/>
    <w:rsid w:val="008D383D"/>
    <w:rsid w:val="008D5675"/>
    <w:rsid w:val="008D577D"/>
    <w:rsid w:val="008D6A9B"/>
    <w:rsid w:val="008D6FC7"/>
    <w:rsid w:val="008E0463"/>
    <w:rsid w:val="008E1378"/>
    <w:rsid w:val="008E13B5"/>
    <w:rsid w:val="008E1FF8"/>
    <w:rsid w:val="008E231F"/>
    <w:rsid w:val="008E28BC"/>
    <w:rsid w:val="008E2D4A"/>
    <w:rsid w:val="008E3954"/>
    <w:rsid w:val="008E4A2F"/>
    <w:rsid w:val="008E4EB9"/>
    <w:rsid w:val="008E51E3"/>
    <w:rsid w:val="008E6297"/>
    <w:rsid w:val="008E7986"/>
    <w:rsid w:val="008F0727"/>
    <w:rsid w:val="008F123E"/>
    <w:rsid w:val="008F13C3"/>
    <w:rsid w:val="008F14C5"/>
    <w:rsid w:val="008F1963"/>
    <w:rsid w:val="008F1C32"/>
    <w:rsid w:val="008F331A"/>
    <w:rsid w:val="008F4449"/>
    <w:rsid w:val="008F4519"/>
    <w:rsid w:val="008F4DFB"/>
    <w:rsid w:val="008F5D10"/>
    <w:rsid w:val="008F694A"/>
    <w:rsid w:val="008F6E93"/>
    <w:rsid w:val="00900D6F"/>
    <w:rsid w:val="00901C92"/>
    <w:rsid w:val="0090271F"/>
    <w:rsid w:val="00902E23"/>
    <w:rsid w:val="009049B0"/>
    <w:rsid w:val="00906D6D"/>
    <w:rsid w:val="00907E53"/>
    <w:rsid w:val="009105D2"/>
    <w:rsid w:val="009107CB"/>
    <w:rsid w:val="00911239"/>
    <w:rsid w:val="009114D7"/>
    <w:rsid w:val="00911868"/>
    <w:rsid w:val="00912603"/>
    <w:rsid w:val="0091348E"/>
    <w:rsid w:val="0091383D"/>
    <w:rsid w:val="00915525"/>
    <w:rsid w:val="00916BC2"/>
    <w:rsid w:val="00916C9D"/>
    <w:rsid w:val="00917CCB"/>
    <w:rsid w:val="0092171B"/>
    <w:rsid w:val="00922558"/>
    <w:rsid w:val="00924512"/>
    <w:rsid w:val="0092488F"/>
    <w:rsid w:val="009249C2"/>
    <w:rsid w:val="009251DF"/>
    <w:rsid w:val="00925657"/>
    <w:rsid w:val="0092652F"/>
    <w:rsid w:val="00926846"/>
    <w:rsid w:val="00926F58"/>
    <w:rsid w:val="0092700D"/>
    <w:rsid w:val="009351A2"/>
    <w:rsid w:val="00935611"/>
    <w:rsid w:val="00935F19"/>
    <w:rsid w:val="0094066C"/>
    <w:rsid w:val="00940D54"/>
    <w:rsid w:val="00940E1F"/>
    <w:rsid w:val="00941253"/>
    <w:rsid w:val="0094135E"/>
    <w:rsid w:val="0094205B"/>
    <w:rsid w:val="00942EC2"/>
    <w:rsid w:val="00944935"/>
    <w:rsid w:val="00946AB6"/>
    <w:rsid w:val="00947294"/>
    <w:rsid w:val="009510B7"/>
    <w:rsid w:val="0095112C"/>
    <w:rsid w:val="0095221C"/>
    <w:rsid w:val="00953258"/>
    <w:rsid w:val="009536FA"/>
    <w:rsid w:val="00954B41"/>
    <w:rsid w:val="009557AC"/>
    <w:rsid w:val="009568A6"/>
    <w:rsid w:val="00956F25"/>
    <w:rsid w:val="009571C4"/>
    <w:rsid w:val="00957A2C"/>
    <w:rsid w:val="00962AFA"/>
    <w:rsid w:val="00963494"/>
    <w:rsid w:val="00963916"/>
    <w:rsid w:val="0096479E"/>
    <w:rsid w:val="0096543A"/>
    <w:rsid w:val="00967219"/>
    <w:rsid w:val="0097058E"/>
    <w:rsid w:val="00970DDE"/>
    <w:rsid w:val="00972238"/>
    <w:rsid w:val="00972D6A"/>
    <w:rsid w:val="00973C07"/>
    <w:rsid w:val="00973F6E"/>
    <w:rsid w:val="00976417"/>
    <w:rsid w:val="00976917"/>
    <w:rsid w:val="00981FFE"/>
    <w:rsid w:val="009826B3"/>
    <w:rsid w:val="00984200"/>
    <w:rsid w:val="009852FF"/>
    <w:rsid w:val="009872EB"/>
    <w:rsid w:val="0099026F"/>
    <w:rsid w:val="00994730"/>
    <w:rsid w:val="00996113"/>
    <w:rsid w:val="00996594"/>
    <w:rsid w:val="00996BF2"/>
    <w:rsid w:val="00997281"/>
    <w:rsid w:val="009A0FEF"/>
    <w:rsid w:val="009A194F"/>
    <w:rsid w:val="009A19E2"/>
    <w:rsid w:val="009A228E"/>
    <w:rsid w:val="009A29ED"/>
    <w:rsid w:val="009A2BFA"/>
    <w:rsid w:val="009A3AFC"/>
    <w:rsid w:val="009A450A"/>
    <w:rsid w:val="009A6DA8"/>
    <w:rsid w:val="009B02D8"/>
    <w:rsid w:val="009B106B"/>
    <w:rsid w:val="009B2ABE"/>
    <w:rsid w:val="009B2B8E"/>
    <w:rsid w:val="009B3164"/>
    <w:rsid w:val="009B34C5"/>
    <w:rsid w:val="009B379E"/>
    <w:rsid w:val="009B37C6"/>
    <w:rsid w:val="009B4E05"/>
    <w:rsid w:val="009B5FA1"/>
    <w:rsid w:val="009C128C"/>
    <w:rsid w:val="009C1778"/>
    <w:rsid w:val="009C4098"/>
    <w:rsid w:val="009C4BC2"/>
    <w:rsid w:val="009D0269"/>
    <w:rsid w:val="009D0B77"/>
    <w:rsid w:val="009D2A34"/>
    <w:rsid w:val="009D52BA"/>
    <w:rsid w:val="009D5E7A"/>
    <w:rsid w:val="009E00AF"/>
    <w:rsid w:val="009E0BB3"/>
    <w:rsid w:val="009E1465"/>
    <w:rsid w:val="009E18A7"/>
    <w:rsid w:val="009E2A8F"/>
    <w:rsid w:val="009E2BC6"/>
    <w:rsid w:val="009E55FD"/>
    <w:rsid w:val="009E5E7E"/>
    <w:rsid w:val="009E683F"/>
    <w:rsid w:val="009E6CD6"/>
    <w:rsid w:val="009E6E52"/>
    <w:rsid w:val="009E715D"/>
    <w:rsid w:val="009E76AC"/>
    <w:rsid w:val="009F0B54"/>
    <w:rsid w:val="009F1642"/>
    <w:rsid w:val="009F23DD"/>
    <w:rsid w:val="009F2F62"/>
    <w:rsid w:val="009F37B7"/>
    <w:rsid w:val="009F39E4"/>
    <w:rsid w:val="009F3BA4"/>
    <w:rsid w:val="009F4843"/>
    <w:rsid w:val="009F4850"/>
    <w:rsid w:val="009F4A81"/>
    <w:rsid w:val="009F532A"/>
    <w:rsid w:val="009F5E43"/>
    <w:rsid w:val="009F653F"/>
    <w:rsid w:val="009F6F20"/>
    <w:rsid w:val="009F7347"/>
    <w:rsid w:val="009F7EB0"/>
    <w:rsid w:val="00A002C4"/>
    <w:rsid w:val="00A01D4A"/>
    <w:rsid w:val="00A02D80"/>
    <w:rsid w:val="00A03520"/>
    <w:rsid w:val="00A05B92"/>
    <w:rsid w:val="00A06295"/>
    <w:rsid w:val="00A06422"/>
    <w:rsid w:val="00A06C93"/>
    <w:rsid w:val="00A06D74"/>
    <w:rsid w:val="00A06F33"/>
    <w:rsid w:val="00A1046F"/>
    <w:rsid w:val="00A10E15"/>
    <w:rsid w:val="00A10F02"/>
    <w:rsid w:val="00A1122F"/>
    <w:rsid w:val="00A12D6F"/>
    <w:rsid w:val="00A13F96"/>
    <w:rsid w:val="00A1575E"/>
    <w:rsid w:val="00A15927"/>
    <w:rsid w:val="00A16444"/>
    <w:rsid w:val="00A164B4"/>
    <w:rsid w:val="00A16F12"/>
    <w:rsid w:val="00A1717C"/>
    <w:rsid w:val="00A17686"/>
    <w:rsid w:val="00A178D5"/>
    <w:rsid w:val="00A179BD"/>
    <w:rsid w:val="00A2021E"/>
    <w:rsid w:val="00A2152E"/>
    <w:rsid w:val="00A223AA"/>
    <w:rsid w:val="00A2312D"/>
    <w:rsid w:val="00A2361B"/>
    <w:rsid w:val="00A23DBE"/>
    <w:rsid w:val="00A246F9"/>
    <w:rsid w:val="00A260BD"/>
    <w:rsid w:val="00A26956"/>
    <w:rsid w:val="00A301CD"/>
    <w:rsid w:val="00A3271F"/>
    <w:rsid w:val="00A327A1"/>
    <w:rsid w:val="00A32AF0"/>
    <w:rsid w:val="00A33AD2"/>
    <w:rsid w:val="00A33D26"/>
    <w:rsid w:val="00A34AD4"/>
    <w:rsid w:val="00A364A2"/>
    <w:rsid w:val="00A36A3E"/>
    <w:rsid w:val="00A42751"/>
    <w:rsid w:val="00A4298D"/>
    <w:rsid w:val="00A42C78"/>
    <w:rsid w:val="00A443CE"/>
    <w:rsid w:val="00A446EC"/>
    <w:rsid w:val="00A4499E"/>
    <w:rsid w:val="00A44F41"/>
    <w:rsid w:val="00A45A0B"/>
    <w:rsid w:val="00A45AE6"/>
    <w:rsid w:val="00A45B26"/>
    <w:rsid w:val="00A47372"/>
    <w:rsid w:val="00A4743D"/>
    <w:rsid w:val="00A47671"/>
    <w:rsid w:val="00A477AA"/>
    <w:rsid w:val="00A47B6A"/>
    <w:rsid w:val="00A5067F"/>
    <w:rsid w:val="00A52721"/>
    <w:rsid w:val="00A52A73"/>
    <w:rsid w:val="00A53724"/>
    <w:rsid w:val="00A545B5"/>
    <w:rsid w:val="00A55310"/>
    <w:rsid w:val="00A56A5B"/>
    <w:rsid w:val="00A6007D"/>
    <w:rsid w:val="00A60300"/>
    <w:rsid w:val="00A611AD"/>
    <w:rsid w:val="00A6165E"/>
    <w:rsid w:val="00A6171D"/>
    <w:rsid w:val="00A62A0A"/>
    <w:rsid w:val="00A6476A"/>
    <w:rsid w:val="00A66054"/>
    <w:rsid w:val="00A665DC"/>
    <w:rsid w:val="00A6685D"/>
    <w:rsid w:val="00A6717A"/>
    <w:rsid w:val="00A7165F"/>
    <w:rsid w:val="00A716E8"/>
    <w:rsid w:val="00A72A35"/>
    <w:rsid w:val="00A7302D"/>
    <w:rsid w:val="00A73129"/>
    <w:rsid w:val="00A73779"/>
    <w:rsid w:val="00A747BC"/>
    <w:rsid w:val="00A74AA1"/>
    <w:rsid w:val="00A74FAB"/>
    <w:rsid w:val="00A758B0"/>
    <w:rsid w:val="00A758C6"/>
    <w:rsid w:val="00A75A83"/>
    <w:rsid w:val="00A761A4"/>
    <w:rsid w:val="00A7650B"/>
    <w:rsid w:val="00A765FF"/>
    <w:rsid w:val="00A76A3A"/>
    <w:rsid w:val="00A77DB9"/>
    <w:rsid w:val="00A8010A"/>
    <w:rsid w:val="00A8130C"/>
    <w:rsid w:val="00A81444"/>
    <w:rsid w:val="00A814CB"/>
    <w:rsid w:val="00A817F1"/>
    <w:rsid w:val="00A81D3A"/>
    <w:rsid w:val="00A82346"/>
    <w:rsid w:val="00A839DB"/>
    <w:rsid w:val="00A8428B"/>
    <w:rsid w:val="00A85890"/>
    <w:rsid w:val="00A86823"/>
    <w:rsid w:val="00A87471"/>
    <w:rsid w:val="00A90EC1"/>
    <w:rsid w:val="00A91741"/>
    <w:rsid w:val="00A92086"/>
    <w:rsid w:val="00A923F9"/>
    <w:rsid w:val="00A92BA1"/>
    <w:rsid w:val="00A95F59"/>
    <w:rsid w:val="00A96132"/>
    <w:rsid w:val="00A9617B"/>
    <w:rsid w:val="00A9697B"/>
    <w:rsid w:val="00A96AA9"/>
    <w:rsid w:val="00AA071F"/>
    <w:rsid w:val="00AA0EE7"/>
    <w:rsid w:val="00AA16A5"/>
    <w:rsid w:val="00AA2071"/>
    <w:rsid w:val="00AA35D0"/>
    <w:rsid w:val="00AA3BD4"/>
    <w:rsid w:val="00AA3C99"/>
    <w:rsid w:val="00AA40A2"/>
    <w:rsid w:val="00AA5667"/>
    <w:rsid w:val="00AA70B5"/>
    <w:rsid w:val="00AA7F0F"/>
    <w:rsid w:val="00AB03E7"/>
    <w:rsid w:val="00AB277F"/>
    <w:rsid w:val="00AB6BDA"/>
    <w:rsid w:val="00AB7E21"/>
    <w:rsid w:val="00AC326E"/>
    <w:rsid w:val="00AC5FEC"/>
    <w:rsid w:val="00AC6343"/>
    <w:rsid w:val="00AC6BC6"/>
    <w:rsid w:val="00AD081C"/>
    <w:rsid w:val="00AD0968"/>
    <w:rsid w:val="00AD0B43"/>
    <w:rsid w:val="00AD1729"/>
    <w:rsid w:val="00AD3F96"/>
    <w:rsid w:val="00AD41DD"/>
    <w:rsid w:val="00AD5530"/>
    <w:rsid w:val="00AD7C32"/>
    <w:rsid w:val="00AE0099"/>
    <w:rsid w:val="00AE1826"/>
    <w:rsid w:val="00AE1E47"/>
    <w:rsid w:val="00AE2688"/>
    <w:rsid w:val="00AE27BF"/>
    <w:rsid w:val="00AE3797"/>
    <w:rsid w:val="00AE387F"/>
    <w:rsid w:val="00AE4057"/>
    <w:rsid w:val="00AE421B"/>
    <w:rsid w:val="00AE444A"/>
    <w:rsid w:val="00AE53F4"/>
    <w:rsid w:val="00AE5F17"/>
    <w:rsid w:val="00AF2EE7"/>
    <w:rsid w:val="00AF3221"/>
    <w:rsid w:val="00AF474F"/>
    <w:rsid w:val="00AF58E2"/>
    <w:rsid w:val="00AF58F9"/>
    <w:rsid w:val="00B01CF7"/>
    <w:rsid w:val="00B02490"/>
    <w:rsid w:val="00B0337A"/>
    <w:rsid w:val="00B03B5E"/>
    <w:rsid w:val="00B0543A"/>
    <w:rsid w:val="00B0564C"/>
    <w:rsid w:val="00B05E13"/>
    <w:rsid w:val="00B06BC3"/>
    <w:rsid w:val="00B1129D"/>
    <w:rsid w:val="00B11E93"/>
    <w:rsid w:val="00B12B6F"/>
    <w:rsid w:val="00B15449"/>
    <w:rsid w:val="00B1579A"/>
    <w:rsid w:val="00B17447"/>
    <w:rsid w:val="00B20856"/>
    <w:rsid w:val="00B20BD9"/>
    <w:rsid w:val="00B20C41"/>
    <w:rsid w:val="00B20ED8"/>
    <w:rsid w:val="00B20FFE"/>
    <w:rsid w:val="00B21E86"/>
    <w:rsid w:val="00B22C4C"/>
    <w:rsid w:val="00B236CC"/>
    <w:rsid w:val="00B2576F"/>
    <w:rsid w:val="00B270C3"/>
    <w:rsid w:val="00B271B7"/>
    <w:rsid w:val="00B306D3"/>
    <w:rsid w:val="00B30E95"/>
    <w:rsid w:val="00B3255A"/>
    <w:rsid w:val="00B3282C"/>
    <w:rsid w:val="00B32D9A"/>
    <w:rsid w:val="00B33BB2"/>
    <w:rsid w:val="00B34334"/>
    <w:rsid w:val="00B35288"/>
    <w:rsid w:val="00B35A6A"/>
    <w:rsid w:val="00B36419"/>
    <w:rsid w:val="00B37241"/>
    <w:rsid w:val="00B3740A"/>
    <w:rsid w:val="00B40497"/>
    <w:rsid w:val="00B4220D"/>
    <w:rsid w:val="00B423BE"/>
    <w:rsid w:val="00B427C2"/>
    <w:rsid w:val="00B43ADC"/>
    <w:rsid w:val="00B43DD5"/>
    <w:rsid w:val="00B441D1"/>
    <w:rsid w:val="00B44474"/>
    <w:rsid w:val="00B449E0"/>
    <w:rsid w:val="00B44A6E"/>
    <w:rsid w:val="00B45302"/>
    <w:rsid w:val="00B461B1"/>
    <w:rsid w:val="00B467E3"/>
    <w:rsid w:val="00B474C6"/>
    <w:rsid w:val="00B513B0"/>
    <w:rsid w:val="00B513CB"/>
    <w:rsid w:val="00B51AE6"/>
    <w:rsid w:val="00B5202D"/>
    <w:rsid w:val="00B529F0"/>
    <w:rsid w:val="00B537C8"/>
    <w:rsid w:val="00B557B6"/>
    <w:rsid w:val="00B55820"/>
    <w:rsid w:val="00B56382"/>
    <w:rsid w:val="00B5689A"/>
    <w:rsid w:val="00B57059"/>
    <w:rsid w:val="00B60C87"/>
    <w:rsid w:val="00B61020"/>
    <w:rsid w:val="00B63063"/>
    <w:rsid w:val="00B66F4E"/>
    <w:rsid w:val="00B67309"/>
    <w:rsid w:val="00B67762"/>
    <w:rsid w:val="00B67E05"/>
    <w:rsid w:val="00B70D6F"/>
    <w:rsid w:val="00B718E4"/>
    <w:rsid w:val="00B7326D"/>
    <w:rsid w:val="00B74A3A"/>
    <w:rsid w:val="00B7596F"/>
    <w:rsid w:val="00B760A7"/>
    <w:rsid w:val="00B7778C"/>
    <w:rsid w:val="00B77941"/>
    <w:rsid w:val="00B77FE5"/>
    <w:rsid w:val="00B80112"/>
    <w:rsid w:val="00B80E06"/>
    <w:rsid w:val="00B81363"/>
    <w:rsid w:val="00B825C9"/>
    <w:rsid w:val="00B83DC0"/>
    <w:rsid w:val="00B850E5"/>
    <w:rsid w:val="00B85DF8"/>
    <w:rsid w:val="00B85E13"/>
    <w:rsid w:val="00B87DB1"/>
    <w:rsid w:val="00B90915"/>
    <w:rsid w:val="00B9180E"/>
    <w:rsid w:val="00B91812"/>
    <w:rsid w:val="00B921E1"/>
    <w:rsid w:val="00B92610"/>
    <w:rsid w:val="00B93086"/>
    <w:rsid w:val="00B932FE"/>
    <w:rsid w:val="00B935AE"/>
    <w:rsid w:val="00B93610"/>
    <w:rsid w:val="00B93CEE"/>
    <w:rsid w:val="00B95263"/>
    <w:rsid w:val="00B95610"/>
    <w:rsid w:val="00B95620"/>
    <w:rsid w:val="00B97220"/>
    <w:rsid w:val="00B97957"/>
    <w:rsid w:val="00BA13F1"/>
    <w:rsid w:val="00BA19ED"/>
    <w:rsid w:val="00BA300B"/>
    <w:rsid w:val="00BA42B5"/>
    <w:rsid w:val="00BA4499"/>
    <w:rsid w:val="00BA4B8D"/>
    <w:rsid w:val="00BA4F28"/>
    <w:rsid w:val="00BA672B"/>
    <w:rsid w:val="00BB0101"/>
    <w:rsid w:val="00BB09F3"/>
    <w:rsid w:val="00BB0AA2"/>
    <w:rsid w:val="00BB1427"/>
    <w:rsid w:val="00BB277C"/>
    <w:rsid w:val="00BB295A"/>
    <w:rsid w:val="00BB2F30"/>
    <w:rsid w:val="00BB38C0"/>
    <w:rsid w:val="00BB3B26"/>
    <w:rsid w:val="00BB3CA0"/>
    <w:rsid w:val="00BB45B4"/>
    <w:rsid w:val="00BB5214"/>
    <w:rsid w:val="00BB59EA"/>
    <w:rsid w:val="00BB6457"/>
    <w:rsid w:val="00BB73DD"/>
    <w:rsid w:val="00BC020D"/>
    <w:rsid w:val="00BC0F7D"/>
    <w:rsid w:val="00BC19BB"/>
    <w:rsid w:val="00BC1A40"/>
    <w:rsid w:val="00BC2DC1"/>
    <w:rsid w:val="00BC2F5A"/>
    <w:rsid w:val="00BC2F5C"/>
    <w:rsid w:val="00BC5006"/>
    <w:rsid w:val="00BC5EEE"/>
    <w:rsid w:val="00BD0EDC"/>
    <w:rsid w:val="00BD1C6D"/>
    <w:rsid w:val="00BD21A9"/>
    <w:rsid w:val="00BD22BA"/>
    <w:rsid w:val="00BD2691"/>
    <w:rsid w:val="00BD3F7A"/>
    <w:rsid w:val="00BD40FC"/>
    <w:rsid w:val="00BD4E4B"/>
    <w:rsid w:val="00BD71ED"/>
    <w:rsid w:val="00BE1086"/>
    <w:rsid w:val="00BE2F6C"/>
    <w:rsid w:val="00BE3255"/>
    <w:rsid w:val="00BE48FE"/>
    <w:rsid w:val="00BE4DFC"/>
    <w:rsid w:val="00BE5ED7"/>
    <w:rsid w:val="00BE6C0E"/>
    <w:rsid w:val="00BE7261"/>
    <w:rsid w:val="00BF049D"/>
    <w:rsid w:val="00BF128E"/>
    <w:rsid w:val="00BF1E91"/>
    <w:rsid w:val="00BF2915"/>
    <w:rsid w:val="00BF29FA"/>
    <w:rsid w:val="00BF4481"/>
    <w:rsid w:val="00BF58BD"/>
    <w:rsid w:val="00BF5AD5"/>
    <w:rsid w:val="00BF685D"/>
    <w:rsid w:val="00BF73CB"/>
    <w:rsid w:val="00BF7560"/>
    <w:rsid w:val="00C002E6"/>
    <w:rsid w:val="00C009EB"/>
    <w:rsid w:val="00C041D7"/>
    <w:rsid w:val="00C04AB4"/>
    <w:rsid w:val="00C05424"/>
    <w:rsid w:val="00C06E73"/>
    <w:rsid w:val="00C07653"/>
    <w:rsid w:val="00C10595"/>
    <w:rsid w:val="00C115DE"/>
    <w:rsid w:val="00C13379"/>
    <w:rsid w:val="00C1496A"/>
    <w:rsid w:val="00C14BC7"/>
    <w:rsid w:val="00C1559C"/>
    <w:rsid w:val="00C16046"/>
    <w:rsid w:val="00C16CB3"/>
    <w:rsid w:val="00C203C4"/>
    <w:rsid w:val="00C20AA8"/>
    <w:rsid w:val="00C20C48"/>
    <w:rsid w:val="00C20C4E"/>
    <w:rsid w:val="00C233B1"/>
    <w:rsid w:val="00C32A82"/>
    <w:rsid w:val="00C33079"/>
    <w:rsid w:val="00C3384F"/>
    <w:rsid w:val="00C339B0"/>
    <w:rsid w:val="00C365FA"/>
    <w:rsid w:val="00C377CA"/>
    <w:rsid w:val="00C37BC5"/>
    <w:rsid w:val="00C40C2D"/>
    <w:rsid w:val="00C42190"/>
    <w:rsid w:val="00C44A9E"/>
    <w:rsid w:val="00C44CAA"/>
    <w:rsid w:val="00C44ECE"/>
    <w:rsid w:val="00C45231"/>
    <w:rsid w:val="00C45F64"/>
    <w:rsid w:val="00C46FE9"/>
    <w:rsid w:val="00C4701C"/>
    <w:rsid w:val="00C47F27"/>
    <w:rsid w:val="00C50543"/>
    <w:rsid w:val="00C50DE9"/>
    <w:rsid w:val="00C534D0"/>
    <w:rsid w:val="00C539D9"/>
    <w:rsid w:val="00C564AC"/>
    <w:rsid w:val="00C57501"/>
    <w:rsid w:val="00C5766E"/>
    <w:rsid w:val="00C6010F"/>
    <w:rsid w:val="00C60713"/>
    <w:rsid w:val="00C61640"/>
    <w:rsid w:val="00C628BD"/>
    <w:rsid w:val="00C629D7"/>
    <w:rsid w:val="00C62F27"/>
    <w:rsid w:val="00C63335"/>
    <w:rsid w:val="00C636A6"/>
    <w:rsid w:val="00C63BF3"/>
    <w:rsid w:val="00C647FB"/>
    <w:rsid w:val="00C660AB"/>
    <w:rsid w:val="00C670D3"/>
    <w:rsid w:val="00C72833"/>
    <w:rsid w:val="00C731FC"/>
    <w:rsid w:val="00C738FB"/>
    <w:rsid w:val="00C74791"/>
    <w:rsid w:val="00C74BAE"/>
    <w:rsid w:val="00C76951"/>
    <w:rsid w:val="00C76D42"/>
    <w:rsid w:val="00C77979"/>
    <w:rsid w:val="00C80F1D"/>
    <w:rsid w:val="00C81B1E"/>
    <w:rsid w:val="00C81E6E"/>
    <w:rsid w:val="00C842AA"/>
    <w:rsid w:val="00C86C09"/>
    <w:rsid w:val="00C87210"/>
    <w:rsid w:val="00C900D3"/>
    <w:rsid w:val="00C904DF"/>
    <w:rsid w:val="00C908AD"/>
    <w:rsid w:val="00C9138B"/>
    <w:rsid w:val="00C922F0"/>
    <w:rsid w:val="00C9269C"/>
    <w:rsid w:val="00C92ED3"/>
    <w:rsid w:val="00C93647"/>
    <w:rsid w:val="00C93796"/>
    <w:rsid w:val="00C938B8"/>
    <w:rsid w:val="00C93EE4"/>
    <w:rsid w:val="00C93F40"/>
    <w:rsid w:val="00C94986"/>
    <w:rsid w:val="00C9499A"/>
    <w:rsid w:val="00C950EF"/>
    <w:rsid w:val="00C95342"/>
    <w:rsid w:val="00C955C5"/>
    <w:rsid w:val="00C957B0"/>
    <w:rsid w:val="00C95F55"/>
    <w:rsid w:val="00C962CD"/>
    <w:rsid w:val="00CA0126"/>
    <w:rsid w:val="00CA23E1"/>
    <w:rsid w:val="00CA2E08"/>
    <w:rsid w:val="00CA3D0C"/>
    <w:rsid w:val="00CA42A4"/>
    <w:rsid w:val="00CA51AF"/>
    <w:rsid w:val="00CA5F06"/>
    <w:rsid w:val="00CB0DEE"/>
    <w:rsid w:val="00CB17C2"/>
    <w:rsid w:val="00CB22D1"/>
    <w:rsid w:val="00CB2D02"/>
    <w:rsid w:val="00CB3073"/>
    <w:rsid w:val="00CB5251"/>
    <w:rsid w:val="00CB5391"/>
    <w:rsid w:val="00CB5485"/>
    <w:rsid w:val="00CB7409"/>
    <w:rsid w:val="00CC2205"/>
    <w:rsid w:val="00CC22D2"/>
    <w:rsid w:val="00CC3F1F"/>
    <w:rsid w:val="00CC4603"/>
    <w:rsid w:val="00CC5190"/>
    <w:rsid w:val="00CC585B"/>
    <w:rsid w:val="00CC6516"/>
    <w:rsid w:val="00CC66C9"/>
    <w:rsid w:val="00CC6E5B"/>
    <w:rsid w:val="00CC73F5"/>
    <w:rsid w:val="00CC766B"/>
    <w:rsid w:val="00CC7CA6"/>
    <w:rsid w:val="00CC7D46"/>
    <w:rsid w:val="00CD0539"/>
    <w:rsid w:val="00CD1099"/>
    <w:rsid w:val="00CD1109"/>
    <w:rsid w:val="00CD13F0"/>
    <w:rsid w:val="00CD26AA"/>
    <w:rsid w:val="00CD27D4"/>
    <w:rsid w:val="00CD5395"/>
    <w:rsid w:val="00CD5DB4"/>
    <w:rsid w:val="00CD5EA8"/>
    <w:rsid w:val="00CD65D8"/>
    <w:rsid w:val="00CD7E48"/>
    <w:rsid w:val="00CE0090"/>
    <w:rsid w:val="00CE04C0"/>
    <w:rsid w:val="00CE0CA7"/>
    <w:rsid w:val="00CE1965"/>
    <w:rsid w:val="00CE2169"/>
    <w:rsid w:val="00CE29E5"/>
    <w:rsid w:val="00CE2FAD"/>
    <w:rsid w:val="00CE417A"/>
    <w:rsid w:val="00CE4A78"/>
    <w:rsid w:val="00CE5962"/>
    <w:rsid w:val="00CE6B42"/>
    <w:rsid w:val="00CE6CB5"/>
    <w:rsid w:val="00CE75E5"/>
    <w:rsid w:val="00CF02CD"/>
    <w:rsid w:val="00CF20E3"/>
    <w:rsid w:val="00CF3390"/>
    <w:rsid w:val="00CF33C4"/>
    <w:rsid w:val="00CF3FB7"/>
    <w:rsid w:val="00CF4398"/>
    <w:rsid w:val="00CF55A8"/>
    <w:rsid w:val="00CF57F9"/>
    <w:rsid w:val="00CF623A"/>
    <w:rsid w:val="00CF6DC7"/>
    <w:rsid w:val="00CF7245"/>
    <w:rsid w:val="00CF7363"/>
    <w:rsid w:val="00CF751E"/>
    <w:rsid w:val="00CF7664"/>
    <w:rsid w:val="00CF7F03"/>
    <w:rsid w:val="00D004E5"/>
    <w:rsid w:val="00D01C0C"/>
    <w:rsid w:val="00D01CB0"/>
    <w:rsid w:val="00D0262C"/>
    <w:rsid w:val="00D02DB5"/>
    <w:rsid w:val="00D0306C"/>
    <w:rsid w:val="00D0463E"/>
    <w:rsid w:val="00D05F34"/>
    <w:rsid w:val="00D062ED"/>
    <w:rsid w:val="00D06A87"/>
    <w:rsid w:val="00D07126"/>
    <w:rsid w:val="00D0741A"/>
    <w:rsid w:val="00D07B9B"/>
    <w:rsid w:val="00D10F84"/>
    <w:rsid w:val="00D11598"/>
    <w:rsid w:val="00D137A3"/>
    <w:rsid w:val="00D13BD1"/>
    <w:rsid w:val="00D13E61"/>
    <w:rsid w:val="00D14E14"/>
    <w:rsid w:val="00D14FC5"/>
    <w:rsid w:val="00D15531"/>
    <w:rsid w:val="00D1577A"/>
    <w:rsid w:val="00D15F20"/>
    <w:rsid w:val="00D20016"/>
    <w:rsid w:val="00D20165"/>
    <w:rsid w:val="00D210E2"/>
    <w:rsid w:val="00D21EB4"/>
    <w:rsid w:val="00D22550"/>
    <w:rsid w:val="00D228C7"/>
    <w:rsid w:val="00D26AEA"/>
    <w:rsid w:val="00D30092"/>
    <w:rsid w:val="00D309CC"/>
    <w:rsid w:val="00D30B2D"/>
    <w:rsid w:val="00D344B0"/>
    <w:rsid w:val="00D34950"/>
    <w:rsid w:val="00D35C02"/>
    <w:rsid w:val="00D3659A"/>
    <w:rsid w:val="00D371F3"/>
    <w:rsid w:val="00D4016E"/>
    <w:rsid w:val="00D40457"/>
    <w:rsid w:val="00D40EA4"/>
    <w:rsid w:val="00D4140B"/>
    <w:rsid w:val="00D41805"/>
    <w:rsid w:val="00D422CC"/>
    <w:rsid w:val="00D43852"/>
    <w:rsid w:val="00D43ED3"/>
    <w:rsid w:val="00D44E79"/>
    <w:rsid w:val="00D45C25"/>
    <w:rsid w:val="00D45EE8"/>
    <w:rsid w:val="00D46171"/>
    <w:rsid w:val="00D46431"/>
    <w:rsid w:val="00D465BE"/>
    <w:rsid w:val="00D47864"/>
    <w:rsid w:val="00D518E5"/>
    <w:rsid w:val="00D52656"/>
    <w:rsid w:val="00D554AC"/>
    <w:rsid w:val="00D554BA"/>
    <w:rsid w:val="00D56691"/>
    <w:rsid w:val="00D56A52"/>
    <w:rsid w:val="00D56FBA"/>
    <w:rsid w:val="00D57895"/>
    <w:rsid w:val="00D57972"/>
    <w:rsid w:val="00D579F1"/>
    <w:rsid w:val="00D57A58"/>
    <w:rsid w:val="00D57C0E"/>
    <w:rsid w:val="00D60F8B"/>
    <w:rsid w:val="00D613C4"/>
    <w:rsid w:val="00D62C10"/>
    <w:rsid w:val="00D63796"/>
    <w:rsid w:val="00D644B5"/>
    <w:rsid w:val="00D6454E"/>
    <w:rsid w:val="00D648AB"/>
    <w:rsid w:val="00D64C11"/>
    <w:rsid w:val="00D64E95"/>
    <w:rsid w:val="00D65180"/>
    <w:rsid w:val="00D6636C"/>
    <w:rsid w:val="00D66730"/>
    <w:rsid w:val="00D6673B"/>
    <w:rsid w:val="00D669A6"/>
    <w:rsid w:val="00D675A9"/>
    <w:rsid w:val="00D708EF"/>
    <w:rsid w:val="00D73273"/>
    <w:rsid w:val="00D733AB"/>
    <w:rsid w:val="00D738D6"/>
    <w:rsid w:val="00D73D91"/>
    <w:rsid w:val="00D741FE"/>
    <w:rsid w:val="00D74223"/>
    <w:rsid w:val="00D755E4"/>
    <w:rsid w:val="00D755EB"/>
    <w:rsid w:val="00D76E04"/>
    <w:rsid w:val="00D76EF8"/>
    <w:rsid w:val="00D8069A"/>
    <w:rsid w:val="00D8133A"/>
    <w:rsid w:val="00D81679"/>
    <w:rsid w:val="00D81DDA"/>
    <w:rsid w:val="00D83CF7"/>
    <w:rsid w:val="00D849E7"/>
    <w:rsid w:val="00D8623E"/>
    <w:rsid w:val="00D86CCA"/>
    <w:rsid w:val="00D87E00"/>
    <w:rsid w:val="00D905B3"/>
    <w:rsid w:val="00D90B37"/>
    <w:rsid w:val="00D9132F"/>
    <w:rsid w:val="00D9134D"/>
    <w:rsid w:val="00D91768"/>
    <w:rsid w:val="00D928E5"/>
    <w:rsid w:val="00D93B26"/>
    <w:rsid w:val="00D93C6C"/>
    <w:rsid w:val="00D94889"/>
    <w:rsid w:val="00D95E53"/>
    <w:rsid w:val="00D96B5B"/>
    <w:rsid w:val="00D96E06"/>
    <w:rsid w:val="00DA0303"/>
    <w:rsid w:val="00DA0E40"/>
    <w:rsid w:val="00DA175B"/>
    <w:rsid w:val="00DA2D8C"/>
    <w:rsid w:val="00DA411B"/>
    <w:rsid w:val="00DA4320"/>
    <w:rsid w:val="00DA4737"/>
    <w:rsid w:val="00DA4CD5"/>
    <w:rsid w:val="00DA6AB0"/>
    <w:rsid w:val="00DA6B0F"/>
    <w:rsid w:val="00DA7A03"/>
    <w:rsid w:val="00DA7E21"/>
    <w:rsid w:val="00DB0347"/>
    <w:rsid w:val="00DB1818"/>
    <w:rsid w:val="00DB2F2E"/>
    <w:rsid w:val="00DB2FC8"/>
    <w:rsid w:val="00DB69B0"/>
    <w:rsid w:val="00DB7066"/>
    <w:rsid w:val="00DC012A"/>
    <w:rsid w:val="00DC0310"/>
    <w:rsid w:val="00DC0B45"/>
    <w:rsid w:val="00DC0C1C"/>
    <w:rsid w:val="00DC309B"/>
    <w:rsid w:val="00DC3876"/>
    <w:rsid w:val="00DC3A20"/>
    <w:rsid w:val="00DC4DA2"/>
    <w:rsid w:val="00DC4F54"/>
    <w:rsid w:val="00DC5655"/>
    <w:rsid w:val="00DC6F29"/>
    <w:rsid w:val="00DC7941"/>
    <w:rsid w:val="00DD10E0"/>
    <w:rsid w:val="00DD2B0D"/>
    <w:rsid w:val="00DD31F9"/>
    <w:rsid w:val="00DD35B7"/>
    <w:rsid w:val="00DD3B77"/>
    <w:rsid w:val="00DD42F2"/>
    <w:rsid w:val="00DD4C17"/>
    <w:rsid w:val="00DD7459"/>
    <w:rsid w:val="00DD7DBA"/>
    <w:rsid w:val="00DE01A4"/>
    <w:rsid w:val="00DE0988"/>
    <w:rsid w:val="00DE1670"/>
    <w:rsid w:val="00DE2053"/>
    <w:rsid w:val="00DE48BB"/>
    <w:rsid w:val="00DE5882"/>
    <w:rsid w:val="00DE658D"/>
    <w:rsid w:val="00DF1618"/>
    <w:rsid w:val="00DF28BC"/>
    <w:rsid w:val="00DF2B1F"/>
    <w:rsid w:val="00DF2F1F"/>
    <w:rsid w:val="00DF3720"/>
    <w:rsid w:val="00DF6189"/>
    <w:rsid w:val="00DF62CD"/>
    <w:rsid w:val="00DF72FD"/>
    <w:rsid w:val="00E00558"/>
    <w:rsid w:val="00E01598"/>
    <w:rsid w:val="00E01F2D"/>
    <w:rsid w:val="00E03542"/>
    <w:rsid w:val="00E03E68"/>
    <w:rsid w:val="00E03F67"/>
    <w:rsid w:val="00E04B61"/>
    <w:rsid w:val="00E04D13"/>
    <w:rsid w:val="00E05CE3"/>
    <w:rsid w:val="00E05F92"/>
    <w:rsid w:val="00E06FF0"/>
    <w:rsid w:val="00E072A3"/>
    <w:rsid w:val="00E07F0F"/>
    <w:rsid w:val="00E10DBB"/>
    <w:rsid w:val="00E129D2"/>
    <w:rsid w:val="00E1509B"/>
    <w:rsid w:val="00E16509"/>
    <w:rsid w:val="00E169CF"/>
    <w:rsid w:val="00E20426"/>
    <w:rsid w:val="00E218B0"/>
    <w:rsid w:val="00E22308"/>
    <w:rsid w:val="00E22D3F"/>
    <w:rsid w:val="00E23838"/>
    <w:rsid w:val="00E24D42"/>
    <w:rsid w:val="00E255F5"/>
    <w:rsid w:val="00E25CB4"/>
    <w:rsid w:val="00E26043"/>
    <w:rsid w:val="00E2622D"/>
    <w:rsid w:val="00E30D40"/>
    <w:rsid w:val="00E3104A"/>
    <w:rsid w:val="00E315F5"/>
    <w:rsid w:val="00E318DB"/>
    <w:rsid w:val="00E3192D"/>
    <w:rsid w:val="00E3300C"/>
    <w:rsid w:val="00E341B3"/>
    <w:rsid w:val="00E347FF"/>
    <w:rsid w:val="00E35041"/>
    <w:rsid w:val="00E357DE"/>
    <w:rsid w:val="00E3657C"/>
    <w:rsid w:val="00E37CDE"/>
    <w:rsid w:val="00E37DAC"/>
    <w:rsid w:val="00E40885"/>
    <w:rsid w:val="00E4295C"/>
    <w:rsid w:val="00E42BBC"/>
    <w:rsid w:val="00E42DCB"/>
    <w:rsid w:val="00E4408A"/>
    <w:rsid w:val="00E44582"/>
    <w:rsid w:val="00E44628"/>
    <w:rsid w:val="00E44BF5"/>
    <w:rsid w:val="00E4751A"/>
    <w:rsid w:val="00E50039"/>
    <w:rsid w:val="00E51705"/>
    <w:rsid w:val="00E52814"/>
    <w:rsid w:val="00E54255"/>
    <w:rsid w:val="00E545E6"/>
    <w:rsid w:val="00E54AA7"/>
    <w:rsid w:val="00E56969"/>
    <w:rsid w:val="00E56B0F"/>
    <w:rsid w:val="00E57CAC"/>
    <w:rsid w:val="00E57CAD"/>
    <w:rsid w:val="00E60356"/>
    <w:rsid w:val="00E61DE7"/>
    <w:rsid w:val="00E61EE9"/>
    <w:rsid w:val="00E6220E"/>
    <w:rsid w:val="00E63F36"/>
    <w:rsid w:val="00E64218"/>
    <w:rsid w:val="00E64FAA"/>
    <w:rsid w:val="00E65455"/>
    <w:rsid w:val="00E65682"/>
    <w:rsid w:val="00E65E13"/>
    <w:rsid w:val="00E6626E"/>
    <w:rsid w:val="00E669B1"/>
    <w:rsid w:val="00E67378"/>
    <w:rsid w:val="00E67BA6"/>
    <w:rsid w:val="00E707BD"/>
    <w:rsid w:val="00E7179A"/>
    <w:rsid w:val="00E71B62"/>
    <w:rsid w:val="00E72287"/>
    <w:rsid w:val="00E72324"/>
    <w:rsid w:val="00E72ABE"/>
    <w:rsid w:val="00E73613"/>
    <w:rsid w:val="00E73912"/>
    <w:rsid w:val="00E74B0C"/>
    <w:rsid w:val="00E7573F"/>
    <w:rsid w:val="00E75994"/>
    <w:rsid w:val="00E767AA"/>
    <w:rsid w:val="00E76A34"/>
    <w:rsid w:val="00E76BEA"/>
    <w:rsid w:val="00E77645"/>
    <w:rsid w:val="00E776F7"/>
    <w:rsid w:val="00E77952"/>
    <w:rsid w:val="00E80189"/>
    <w:rsid w:val="00E8060F"/>
    <w:rsid w:val="00E806A6"/>
    <w:rsid w:val="00E80A2E"/>
    <w:rsid w:val="00E80E35"/>
    <w:rsid w:val="00E80F1B"/>
    <w:rsid w:val="00E81122"/>
    <w:rsid w:val="00E8142C"/>
    <w:rsid w:val="00E82087"/>
    <w:rsid w:val="00E8214B"/>
    <w:rsid w:val="00E8533D"/>
    <w:rsid w:val="00E868FE"/>
    <w:rsid w:val="00E86E52"/>
    <w:rsid w:val="00E90DAA"/>
    <w:rsid w:val="00E92002"/>
    <w:rsid w:val="00E9353B"/>
    <w:rsid w:val="00E95B0C"/>
    <w:rsid w:val="00E95F76"/>
    <w:rsid w:val="00E96CED"/>
    <w:rsid w:val="00E97DA6"/>
    <w:rsid w:val="00E97E34"/>
    <w:rsid w:val="00EA0C19"/>
    <w:rsid w:val="00EA31BE"/>
    <w:rsid w:val="00EA3753"/>
    <w:rsid w:val="00EA37D7"/>
    <w:rsid w:val="00EA49D1"/>
    <w:rsid w:val="00EA4CB5"/>
    <w:rsid w:val="00EA50FA"/>
    <w:rsid w:val="00EA6C6A"/>
    <w:rsid w:val="00EA71FD"/>
    <w:rsid w:val="00EA7752"/>
    <w:rsid w:val="00EA7CBD"/>
    <w:rsid w:val="00EB09EC"/>
    <w:rsid w:val="00EB188A"/>
    <w:rsid w:val="00EB263E"/>
    <w:rsid w:val="00EB3650"/>
    <w:rsid w:val="00EB3822"/>
    <w:rsid w:val="00EB438C"/>
    <w:rsid w:val="00EB43B7"/>
    <w:rsid w:val="00EB442F"/>
    <w:rsid w:val="00EB4570"/>
    <w:rsid w:val="00EB5B83"/>
    <w:rsid w:val="00EB6386"/>
    <w:rsid w:val="00EB7354"/>
    <w:rsid w:val="00EC1D47"/>
    <w:rsid w:val="00EC23B7"/>
    <w:rsid w:val="00EC4A25"/>
    <w:rsid w:val="00EC57B2"/>
    <w:rsid w:val="00ED0A66"/>
    <w:rsid w:val="00ED1BD6"/>
    <w:rsid w:val="00ED3DD3"/>
    <w:rsid w:val="00ED473C"/>
    <w:rsid w:val="00ED6616"/>
    <w:rsid w:val="00ED77BD"/>
    <w:rsid w:val="00ED7AEA"/>
    <w:rsid w:val="00EE14D3"/>
    <w:rsid w:val="00EE34B4"/>
    <w:rsid w:val="00EE3D6E"/>
    <w:rsid w:val="00EE3FC6"/>
    <w:rsid w:val="00EE4836"/>
    <w:rsid w:val="00EE5419"/>
    <w:rsid w:val="00EE5618"/>
    <w:rsid w:val="00EE5AA7"/>
    <w:rsid w:val="00EE6422"/>
    <w:rsid w:val="00EE6A75"/>
    <w:rsid w:val="00EE6D8A"/>
    <w:rsid w:val="00EF0EB0"/>
    <w:rsid w:val="00EF0FF3"/>
    <w:rsid w:val="00EF2A5B"/>
    <w:rsid w:val="00EF2E9D"/>
    <w:rsid w:val="00EF3D3E"/>
    <w:rsid w:val="00EF4478"/>
    <w:rsid w:val="00EF4C60"/>
    <w:rsid w:val="00EF6C12"/>
    <w:rsid w:val="00F025A2"/>
    <w:rsid w:val="00F0292B"/>
    <w:rsid w:val="00F02F57"/>
    <w:rsid w:val="00F03152"/>
    <w:rsid w:val="00F04712"/>
    <w:rsid w:val="00F04CE1"/>
    <w:rsid w:val="00F05C37"/>
    <w:rsid w:val="00F066F0"/>
    <w:rsid w:val="00F069AF"/>
    <w:rsid w:val="00F06D17"/>
    <w:rsid w:val="00F0730C"/>
    <w:rsid w:val="00F10DF0"/>
    <w:rsid w:val="00F15335"/>
    <w:rsid w:val="00F15EA0"/>
    <w:rsid w:val="00F169DB"/>
    <w:rsid w:val="00F176D8"/>
    <w:rsid w:val="00F20882"/>
    <w:rsid w:val="00F209F3"/>
    <w:rsid w:val="00F20E92"/>
    <w:rsid w:val="00F21311"/>
    <w:rsid w:val="00F22812"/>
    <w:rsid w:val="00F22EC7"/>
    <w:rsid w:val="00F22F59"/>
    <w:rsid w:val="00F2407E"/>
    <w:rsid w:val="00F2484E"/>
    <w:rsid w:val="00F25C01"/>
    <w:rsid w:val="00F263AE"/>
    <w:rsid w:val="00F316E9"/>
    <w:rsid w:val="00F31AE1"/>
    <w:rsid w:val="00F31B97"/>
    <w:rsid w:val="00F325C8"/>
    <w:rsid w:val="00F3466B"/>
    <w:rsid w:val="00F35AD8"/>
    <w:rsid w:val="00F37D3D"/>
    <w:rsid w:val="00F37DA3"/>
    <w:rsid w:val="00F40F96"/>
    <w:rsid w:val="00F4140D"/>
    <w:rsid w:val="00F4341C"/>
    <w:rsid w:val="00F4364A"/>
    <w:rsid w:val="00F43AB8"/>
    <w:rsid w:val="00F451C9"/>
    <w:rsid w:val="00F45260"/>
    <w:rsid w:val="00F4599B"/>
    <w:rsid w:val="00F46296"/>
    <w:rsid w:val="00F5056F"/>
    <w:rsid w:val="00F509FB"/>
    <w:rsid w:val="00F5250F"/>
    <w:rsid w:val="00F52A38"/>
    <w:rsid w:val="00F53827"/>
    <w:rsid w:val="00F55388"/>
    <w:rsid w:val="00F55A56"/>
    <w:rsid w:val="00F55C1A"/>
    <w:rsid w:val="00F56FB6"/>
    <w:rsid w:val="00F572B9"/>
    <w:rsid w:val="00F603BD"/>
    <w:rsid w:val="00F60BD0"/>
    <w:rsid w:val="00F613C3"/>
    <w:rsid w:val="00F62AEB"/>
    <w:rsid w:val="00F62C35"/>
    <w:rsid w:val="00F62DFB"/>
    <w:rsid w:val="00F64AB7"/>
    <w:rsid w:val="00F653B8"/>
    <w:rsid w:val="00F66754"/>
    <w:rsid w:val="00F671FF"/>
    <w:rsid w:val="00F67778"/>
    <w:rsid w:val="00F67EF5"/>
    <w:rsid w:val="00F70249"/>
    <w:rsid w:val="00F70647"/>
    <w:rsid w:val="00F70B04"/>
    <w:rsid w:val="00F7119B"/>
    <w:rsid w:val="00F729E9"/>
    <w:rsid w:val="00F72E46"/>
    <w:rsid w:val="00F739CA"/>
    <w:rsid w:val="00F75192"/>
    <w:rsid w:val="00F75A73"/>
    <w:rsid w:val="00F75CD3"/>
    <w:rsid w:val="00F76275"/>
    <w:rsid w:val="00F763C2"/>
    <w:rsid w:val="00F77CBD"/>
    <w:rsid w:val="00F808AF"/>
    <w:rsid w:val="00F81B99"/>
    <w:rsid w:val="00F81D8D"/>
    <w:rsid w:val="00F82B61"/>
    <w:rsid w:val="00F82ED9"/>
    <w:rsid w:val="00F842BD"/>
    <w:rsid w:val="00F84751"/>
    <w:rsid w:val="00F84F0B"/>
    <w:rsid w:val="00F8549F"/>
    <w:rsid w:val="00F862EC"/>
    <w:rsid w:val="00F90A63"/>
    <w:rsid w:val="00F90C88"/>
    <w:rsid w:val="00F90DFB"/>
    <w:rsid w:val="00F91C09"/>
    <w:rsid w:val="00F9291A"/>
    <w:rsid w:val="00F92A5D"/>
    <w:rsid w:val="00F92D24"/>
    <w:rsid w:val="00F93096"/>
    <w:rsid w:val="00F930E6"/>
    <w:rsid w:val="00F93537"/>
    <w:rsid w:val="00F9556C"/>
    <w:rsid w:val="00F960F4"/>
    <w:rsid w:val="00F9611F"/>
    <w:rsid w:val="00F96730"/>
    <w:rsid w:val="00F96C7F"/>
    <w:rsid w:val="00F96EDA"/>
    <w:rsid w:val="00F97B58"/>
    <w:rsid w:val="00FA09A6"/>
    <w:rsid w:val="00FA0D4A"/>
    <w:rsid w:val="00FA1266"/>
    <w:rsid w:val="00FA192D"/>
    <w:rsid w:val="00FA1B3F"/>
    <w:rsid w:val="00FA2236"/>
    <w:rsid w:val="00FA284D"/>
    <w:rsid w:val="00FA3F9A"/>
    <w:rsid w:val="00FA400D"/>
    <w:rsid w:val="00FA4B38"/>
    <w:rsid w:val="00FA5C0A"/>
    <w:rsid w:val="00FA5FF0"/>
    <w:rsid w:val="00FA6205"/>
    <w:rsid w:val="00FA6D73"/>
    <w:rsid w:val="00FA7BE5"/>
    <w:rsid w:val="00FB02B3"/>
    <w:rsid w:val="00FB045E"/>
    <w:rsid w:val="00FB0E64"/>
    <w:rsid w:val="00FB10CB"/>
    <w:rsid w:val="00FB1159"/>
    <w:rsid w:val="00FB254A"/>
    <w:rsid w:val="00FB31CA"/>
    <w:rsid w:val="00FB3AC6"/>
    <w:rsid w:val="00FB49CF"/>
    <w:rsid w:val="00FB4C4E"/>
    <w:rsid w:val="00FB5B94"/>
    <w:rsid w:val="00FB5BE6"/>
    <w:rsid w:val="00FB608A"/>
    <w:rsid w:val="00FB6929"/>
    <w:rsid w:val="00FC1192"/>
    <w:rsid w:val="00FC3E66"/>
    <w:rsid w:val="00FC4484"/>
    <w:rsid w:val="00FC4530"/>
    <w:rsid w:val="00FC584D"/>
    <w:rsid w:val="00FC5F76"/>
    <w:rsid w:val="00FC791B"/>
    <w:rsid w:val="00FD02C9"/>
    <w:rsid w:val="00FD06E8"/>
    <w:rsid w:val="00FD19DC"/>
    <w:rsid w:val="00FD1D11"/>
    <w:rsid w:val="00FD2C82"/>
    <w:rsid w:val="00FD3075"/>
    <w:rsid w:val="00FD3E42"/>
    <w:rsid w:val="00FD4162"/>
    <w:rsid w:val="00FD4ECE"/>
    <w:rsid w:val="00FD5D83"/>
    <w:rsid w:val="00FD5F89"/>
    <w:rsid w:val="00FE2891"/>
    <w:rsid w:val="00FE2D7D"/>
    <w:rsid w:val="00FE303F"/>
    <w:rsid w:val="00FE4333"/>
    <w:rsid w:val="00FE44D7"/>
    <w:rsid w:val="00FE48C1"/>
    <w:rsid w:val="00FE51CE"/>
    <w:rsid w:val="00FE6025"/>
    <w:rsid w:val="00FE6879"/>
    <w:rsid w:val="00FF19F9"/>
    <w:rsid w:val="00FF214D"/>
    <w:rsid w:val="00FF3B43"/>
    <w:rsid w:val="00FF4EFD"/>
    <w:rsid w:val="00FF6F44"/>
    <w:rsid w:val="00FF70E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143B59"/>
  <w15:chartTrackingRefBased/>
  <w15:docId w15:val="{0785467A-5203-4BC7-A16A-667D2707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F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352e3e7c-b775-4599-b18d-9e2d2b181197">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3.xml><?xml version="1.0" encoding="utf-8"?>
<ds:datastoreItem xmlns:ds="http://schemas.openxmlformats.org/officeDocument/2006/customXml" ds:itemID="{B6831716-A3B0-4B15-9058-9CA54FC3879A}">
  <ds:schemaRefs>
    <ds:schemaRef ds:uri="http://purl.org/dc/elements/1.1/"/>
    <ds:schemaRef ds:uri="http://schemas.openxmlformats.org/package/2006/metadata/core-properties"/>
    <ds:schemaRef ds:uri="1eb15b6f-7782-46fc-81d3-d65b3dc21f1b"/>
    <ds:schemaRef ds:uri="http://purl.org/dc/terms/"/>
    <ds:schemaRef ds:uri="http://schemas.microsoft.com/office/2006/documentManagement/types"/>
    <ds:schemaRef ds:uri="352e3e7c-b775-4599-b18d-9e2d2b181197"/>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A8C1DF24-F3E1-431A-832F-0D74252E2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1201</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Lehne, Mark A</cp:lastModifiedBy>
  <cp:revision>5</cp:revision>
  <cp:lastPrinted>2019-02-25T14:05:00Z</cp:lastPrinted>
  <dcterms:created xsi:type="dcterms:W3CDTF">2022-04-25T17:28:00Z</dcterms:created>
  <dcterms:modified xsi:type="dcterms:W3CDTF">2022-04-25T17:30:00Z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ies>
</file>