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8492F" w14:textId="3C646B6A" w:rsidR="009D74C6" w:rsidRPr="00F74057" w:rsidRDefault="009D74C6" w:rsidP="009D74C6">
      <w:pPr>
        <w:tabs>
          <w:tab w:val="right" w:pos="9639"/>
        </w:tabs>
        <w:spacing w:after="0"/>
        <w:rPr>
          <w:rFonts w:ascii="Arial" w:hAnsi="Arial"/>
          <w:b/>
          <w:i/>
          <w:noProof/>
          <w:sz w:val="24"/>
          <w:szCs w:val="24"/>
        </w:rPr>
      </w:pPr>
      <w:r w:rsidRPr="00F74057">
        <w:rPr>
          <w:rFonts w:ascii="Arial" w:hAnsi="Arial"/>
          <w:b/>
          <w:noProof/>
          <w:sz w:val="24"/>
          <w:szCs w:val="24"/>
        </w:rPr>
        <w:t>3GPP TSG-</w:t>
      </w:r>
      <w:r w:rsidRPr="00C97469">
        <w:rPr>
          <w:rFonts w:ascii="Arial" w:hAnsi="Arial"/>
          <w:b/>
          <w:sz w:val="24"/>
          <w:szCs w:val="24"/>
        </w:rPr>
        <w:t>RAN WG4</w:t>
      </w:r>
      <w:r w:rsidRPr="00F74057">
        <w:rPr>
          <w:rFonts w:ascii="Arial" w:hAnsi="Arial"/>
          <w:b/>
          <w:noProof/>
          <w:sz w:val="24"/>
          <w:szCs w:val="24"/>
        </w:rPr>
        <w:t xml:space="preserve"> Meeting #</w:t>
      </w:r>
      <w:r>
        <w:rPr>
          <w:rFonts w:ascii="Arial" w:hAnsi="Arial"/>
          <w:b/>
          <w:noProof/>
          <w:sz w:val="24"/>
          <w:szCs w:val="24"/>
        </w:rPr>
        <w:t xml:space="preserve"> </w:t>
      </w:r>
      <w:r w:rsidRPr="00C97469">
        <w:rPr>
          <w:rFonts w:ascii="Arial" w:hAnsi="Arial"/>
          <w:b/>
          <w:sz w:val="24"/>
          <w:szCs w:val="24"/>
        </w:rPr>
        <w:t>103-e</w:t>
      </w:r>
      <w:r w:rsidRPr="00F74057">
        <w:rPr>
          <w:rFonts w:ascii="Arial" w:hAnsi="Arial"/>
          <w:b/>
          <w:i/>
          <w:noProof/>
          <w:sz w:val="24"/>
          <w:szCs w:val="24"/>
        </w:rPr>
        <w:tab/>
      </w:r>
      <w:r w:rsidRPr="00C97469">
        <w:rPr>
          <w:rFonts w:ascii="Arial" w:hAnsi="Arial"/>
          <w:b/>
          <w:sz w:val="24"/>
          <w:szCs w:val="24"/>
        </w:rPr>
        <w:t>R4-220</w:t>
      </w:r>
      <w:r w:rsidR="00160122">
        <w:rPr>
          <w:rFonts w:ascii="Arial" w:hAnsi="Arial"/>
          <w:b/>
          <w:sz w:val="24"/>
          <w:szCs w:val="24"/>
        </w:rPr>
        <w:t>7922</w:t>
      </w:r>
    </w:p>
    <w:p w14:paraId="63BC8C61" w14:textId="77777777" w:rsidR="009D74C6" w:rsidRPr="00F74057" w:rsidRDefault="009D74C6" w:rsidP="009D74C6">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D74C6" w:rsidRPr="00F74057" w14:paraId="7D11BD4D" w14:textId="77777777" w:rsidTr="000A36EC">
        <w:tc>
          <w:tcPr>
            <w:tcW w:w="9641" w:type="dxa"/>
            <w:gridSpan w:val="9"/>
            <w:tcBorders>
              <w:top w:val="single" w:sz="4" w:space="0" w:color="auto"/>
              <w:left w:val="single" w:sz="4" w:space="0" w:color="auto"/>
              <w:bottom w:val="nil"/>
              <w:right w:val="single" w:sz="4" w:space="0" w:color="auto"/>
            </w:tcBorders>
            <w:hideMark/>
          </w:tcPr>
          <w:p w14:paraId="53624C30" w14:textId="77777777" w:rsidR="009D74C6" w:rsidRPr="00F74057" w:rsidRDefault="009D74C6" w:rsidP="000A36EC">
            <w:pPr>
              <w:spacing w:after="0"/>
              <w:jc w:val="right"/>
              <w:rPr>
                <w:rFonts w:ascii="Arial" w:hAnsi="Arial"/>
                <w:i/>
                <w:noProof/>
                <w:lang w:val="fr-FR"/>
              </w:rPr>
            </w:pPr>
            <w:r w:rsidRPr="00F74057">
              <w:rPr>
                <w:rFonts w:ascii="Arial" w:hAnsi="Arial"/>
                <w:i/>
                <w:noProof/>
                <w:sz w:val="14"/>
                <w:lang w:val="fr-FR"/>
              </w:rPr>
              <w:t>CR-Form-v12.2</w:t>
            </w:r>
          </w:p>
        </w:tc>
      </w:tr>
      <w:tr w:rsidR="009D74C6" w:rsidRPr="00F74057" w14:paraId="6706EA79" w14:textId="77777777" w:rsidTr="000A36EC">
        <w:tc>
          <w:tcPr>
            <w:tcW w:w="9641" w:type="dxa"/>
            <w:gridSpan w:val="9"/>
            <w:tcBorders>
              <w:top w:val="nil"/>
              <w:left w:val="single" w:sz="4" w:space="0" w:color="auto"/>
              <w:bottom w:val="nil"/>
              <w:right w:val="single" w:sz="4" w:space="0" w:color="auto"/>
            </w:tcBorders>
            <w:hideMark/>
          </w:tcPr>
          <w:p w14:paraId="2C983A72" w14:textId="77777777" w:rsidR="009D74C6" w:rsidRPr="00F74057" w:rsidRDefault="009D74C6" w:rsidP="000A36EC">
            <w:pPr>
              <w:spacing w:after="0"/>
              <w:jc w:val="center"/>
              <w:rPr>
                <w:rFonts w:ascii="Arial" w:hAnsi="Arial"/>
                <w:noProof/>
                <w:lang w:val="fr-FR"/>
              </w:rPr>
            </w:pPr>
            <w:r w:rsidRPr="00F74057">
              <w:rPr>
                <w:rFonts w:ascii="Arial" w:hAnsi="Arial"/>
                <w:b/>
                <w:noProof/>
                <w:sz w:val="32"/>
                <w:lang w:val="fr-FR"/>
              </w:rPr>
              <w:t>CHANGE REQUEST</w:t>
            </w:r>
          </w:p>
        </w:tc>
      </w:tr>
      <w:tr w:rsidR="009D74C6" w:rsidRPr="00F74057" w14:paraId="2722C726" w14:textId="77777777" w:rsidTr="000A36EC">
        <w:tc>
          <w:tcPr>
            <w:tcW w:w="9641" w:type="dxa"/>
            <w:gridSpan w:val="9"/>
            <w:tcBorders>
              <w:top w:val="nil"/>
              <w:left w:val="single" w:sz="4" w:space="0" w:color="auto"/>
              <w:bottom w:val="nil"/>
              <w:right w:val="single" w:sz="4" w:space="0" w:color="auto"/>
            </w:tcBorders>
          </w:tcPr>
          <w:p w14:paraId="0F5E139A" w14:textId="77777777" w:rsidR="009D74C6" w:rsidRPr="00F74057" w:rsidRDefault="009D74C6" w:rsidP="000A36EC">
            <w:pPr>
              <w:spacing w:after="0"/>
              <w:rPr>
                <w:rFonts w:ascii="Arial" w:hAnsi="Arial"/>
                <w:noProof/>
                <w:sz w:val="8"/>
                <w:szCs w:val="8"/>
                <w:lang w:val="fr-FR"/>
              </w:rPr>
            </w:pPr>
          </w:p>
        </w:tc>
      </w:tr>
      <w:tr w:rsidR="009D74C6" w:rsidRPr="00F74057" w14:paraId="6CCDC215" w14:textId="77777777" w:rsidTr="000A36EC">
        <w:tc>
          <w:tcPr>
            <w:tcW w:w="142" w:type="dxa"/>
            <w:tcBorders>
              <w:top w:val="nil"/>
              <w:left w:val="single" w:sz="4" w:space="0" w:color="auto"/>
              <w:bottom w:val="nil"/>
              <w:right w:val="nil"/>
            </w:tcBorders>
          </w:tcPr>
          <w:p w14:paraId="7C3ECC3A" w14:textId="77777777" w:rsidR="009D74C6" w:rsidRPr="00F74057" w:rsidRDefault="009D74C6" w:rsidP="000A36EC">
            <w:pPr>
              <w:spacing w:after="0"/>
              <w:jc w:val="right"/>
              <w:rPr>
                <w:rFonts w:ascii="Arial" w:hAnsi="Arial"/>
                <w:noProof/>
                <w:lang w:val="fr-FR"/>
              </w:rPr>
            </w:pPr>
          </w:p>
        </w:tc>
        <w:tc>
          <w:tcPr>
            <w:tcW w:w="1559" w:type="dxa"/>
            <w:shd w:val="pct30" w:color="FFFF00" w:fill="auto"/>
            <w:hideMark/>
          </w:tcPr>
          <w:p w14:paraId="102DBB98" w14:textId="69B96291" w:rsidR="009D74C6" w:rsidRPr="00F74057" w:rsidRDefault="009D74C6" w:rsidP="000A36EC">
            <w:pPr>
              <w:spacing w:after="0"/>
              <w:jc w:val="right"/>
              <w:rPr>
                <w:rFonts w:ascii="Arial" w:hAnsi="Arial"/>
                <w:b/>
                <w:bCs/>
                <w:noProof/>
                <w:sz w:val="28"/>
                <w:szCs w:val="28"/>
                <w:lang w:val="fr-FR"/>
              </w:rPr>
            </w:pPr>
            <w:r w:rsidRPr="00C97469">
              <w:rPr>
                <w:rFonts w:ascii="Arial" w:hAnsi="Arial"/>
                <w:b/>
                <w:bCs/>
                <w:sz w:val="28"/>
                <w:szCs w:val="28"/>
                <w:lang w:val="fr-FR"/>
              </w:rPr>
              <w:t>3</w:t>
            </w:r>
            <w:r w:rsidR="00A942CF">
              <w:rPr>
                <w:rFonts w:ascii="Arial" w:hAnsi="Arial"/>
                <w:b/>
                <w:bCs/>
                <w:sz w:val="28"/>
                <w:szCs w:val="28"/>
                <w:lang w:val="fr-FR"/>
              </w:rPr>
              <w:t>8</w:t>
            </w:r>
            <w:r w:rsidRPr="00C97469">
              <w:rPr>
                <w:rFonts w:ascii="Arial" w:hAnsi="Arial"/>
                <w:b/>
                <w:bCs/>
                <w:sz w:val="28"/>
                <w:szCs w:val="28"/>
                <w:lang w:val="fr-FR"/>
              </w:rPr>
              <w:t>.1</w:t>
            </w:r>
            <w:r w:rsidR="00A942CF">
              <w:rPr>
                <w:rFonts w:ascii="Arial" w:hAnsi="Arial"/>
                <w:b/>
                <w:bCs/>
                <w:sz w:val="28"/>
                <w:szCs w:val="28"/>
                <w:lang w:val="fr-FR"/>
              </w:rPr>
              <w:t>76</w:t>
            </w:r>
            <w:r w:rsidR="002D2129">
              <w:rPr>
                <w:rFonts w:ascii="Arial" w:hAnsi="Arial"/>
                <w:b/>
                <w:bCs/>
                <w:sz w:val="28"/>
                <w:szCs w:val="28"/>
                <w:lang w:val="fr-FR"/>
              </w:rPr>
              <w:t>-</w:t>
            </w:r>
            <w:r w:rsidRPr="00C97469">
              <w:rPr>
                <w:rFonts w:ascii="Arial" w:hAnsi="Arial"/>
                <w:b/>
                <w:bCs/>
                <w:sz w:val="28"/>
                <w:szCs w:val="28"/>
                <w:lang w:val="fr-FR"/>
              </w:rPr>
              <w:t>1</w:t>
            </w:r>
          </w:p>
        </w:tc>
        <w:tc>
          <w:tcPr>
            <w:tcW w:w="709" w:type="dxa"/>
            <w:hideMark/>
          </w:tcPr>
          <w:p w14:paraId="458266B3" w14:textId="77777777" w:rsidR="009D74C6" w:rsidRPr="00F74057" w:rsidRDefault="009D74C6" w:rsidP="000A36EC">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36AAA883" w14:textId="2EFDBE9D" w:rsidR="009D74C6" w:rsidRPr="00160122" w:rsidRDefault="00160122" w:rsidP="000A36EC">
            <w:pPr>
              <w:spacing w:after="0"/>
              <w:rPr>
                <w:rFonts w:ascii="Arial" w:hAnsi="Arial"/>
                <w:b/>
                <w:bCs/>
                <w:noProof/>
                <w:lang w:val="fr-FR"/>
              </w:rPr>
            </w:pPr>
            <w:r w:rsidRPr="00160122">
              <w:rPr>
                <w:rFonts w:ascii="Arial" w:hAnsi="Arial"/>
                <w:b/>
                <w:bCs/>
                <w:sz w:val="28"/>
                <w:szCs w:val="28"/>
                <w:lang w:val="fr-FR"/>
              </w:rPr>
              <w:t>0005</w:t>
            </w:r>
          </w:p>
        </w:tc>
        <w:tc>
          <w:tcPr>
            <w:tcW w:w="709" w:type="dxa"/>
            <w:hideMark/>
          </w:tcPr>
          <w:p w14:paraId="4C0F6801" w14:textId="77777777" w:rsidR="009D74C6" w:rsidRPr="00F74057" w:rsidRDefault="009D74C6" w:rsidP="000A36EC">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0615D3F8" w14:textId="0EC5ED21" w:rsidR="009D74C6" w:rsidRPr="00160122" w:rsidRDefault="00160122" w:rsidP="000A36EC">
            <w:pPr>
              <w:spacing w:after="0"/>
              <w:jc w:val="center"/>
              <w:rPr>
                <w:rFonts w:ascii="Arial" w:hAnsi="Arial"/>
                <w:b/>
                <w:bCs/>
                <w:noProof/>
                <w:lang w:val="fr-FR"/>
              </w:rPr>
            </w:pPr>
            <w:r w:rsidRPr="00160122">
              <w:rPr>
                <w:rFonts w:ascii="Arial" w:hAnsi="Arial"/>
                <w:b/>
                <w:bCs/>
                <w:sz w:val="28"/>
                <w:szCs w:val="28"/>
                <w:lang w:val="fr-FR"/>
              </w:rPr>
              <w:t>-</w:t>
            </w:r>
          </w:p>
        </w:tc>
        <w:tc>
          <w:tcPr>
            <w:tcW w:w="2410" w:type="dxa"/>
            <w:hideMark/>
          </w:tcPr>
          <w:p w14:paraId="0E719043" w14:textId="77777777" w:rsidR="009D74C6" w:rsidRPr="00F74057" w:rsidRDefault="009D74C6" w:rsidP="000A36EC">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35B81289" w14:textId="189E57F6" w:rsidR="009D74C6" w:rsidRPr="00F74057" w:rsidRDefault="009D74C6" w:rsidP="000A36EC">
            <w:pPr>
              <w:spacing w:after="0"/>
              <w:jc w:val="center"/>
              <w:rPr>
                <w:rFonts w:ascii="Arial" w:hAnsi="Arial"/>
                <w:b/>
                <w:bCs/>
                <w:noProof/>
                <w:sz w:val="28"/>
                <w:lang w:val="fr-FR"/>
              </w:rPr>
            </w:pPr>
            <w:r w:rsidRPr="00C97469">
              <w:rPr>
                <w:rFonts w:ascii="Arial" w:hAnsi="Arial"/>
                <w:b/>
                <w:bCs/>
                <w:sz w:val="28"/>
                <w:szCs w:val="28"/>
                <w:lang w:val="fr-FR"/>
              </w:rPr>
              <w:t>1</w:t>
            </w:r>
            <w:r w:rsidR="004D65FD">
              <w:rPr>
                <w:rFonts w:ascii="Arial" w:hAnsi="Arial"/>
                <w:b/>
                <w:bCs/>
                <w:sz w:val="28"/>
                <w:szCs w:val="28"/>
                <w:lang w:val="fr-FR"/>
              </w:rPr>
              <w:t>7</w:t>
            </w:r>
            <w:r w:rsidRPr="00C97469">
              <w:rPr>
                <w:rFonts w:ascii="Arial" w:hAnsi="Arial"/>
                <w:b/>
                <w:bCs/>
                <w:sz w:val="28"/>
                <w:szCs w:val="28"/>
                <w:lang w:val="fr-FR"/>
              </w:rPr>
              <w:t>.</w:t>
            </w:r>
            <w:r w:rsidR="00A942CF">
              <w:rPr>
                <w:rFonts w:ascii="Arial" w:hAnsi="Arial"/>
                <w:b/>
                <w:bCs/>
                <w:sz w:val="28"/>
                <w:szCs w:val="28"/>
                <w:lang w:val="fr-FR"/>
              </w:rPr>
              <w:t>0</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71ABF473" w14:textId="77777777" w:rsidR="009D74C6" w:rsidRPr="00F74057" w:rsidRDefault="009D74C6" w:rsidP="000A36EC">
            <w:pPr>
              <w:spacing w:after="0"/>
              <w:rPr>
                <w:rFonts w:ascii="Arial" w:hAnsi="Arial"/>
                <w:noProof/>
                <w:lang w:val="fr-FR"/>
              </w:rPr>
            </w:pPr>
          </w:p>
        </w:tc>
      </w:tr>
      <w:tr w:rsidR="009D74C6" w:rsidRPr="00F74057" w14:paraId="655BADA5" w14:textId="77777777" w:rsidTr="000A36EC">
        <w:tc>
          <w:tcPr>
            <w:tcW w:w="9641" w:type="dxa"/>
            <w:gridSpan w:val="9"/>
            <w:tcBorders>
              <w:top w:val="nil"/>
              <w:left w:val="single" w:sz="4" w:space="0" w:color="auto"/>
              <w:bottom w:val="nil"/>
              <w:right w:val="single" w:sz="4" w:space="0" w:color="auto"/>
            </w:tcBorders>
          </w:tcPr>
          <w:p w14:paraId="2C9B8575" w14:textId="77777777" w:rsidR="009D74C6" w:rsidRPr="00F74057" w:rsidRDefault="009D74C6" w:rsidP="000A36EC">
            <w:pPr>
              <w:spacing w:after="0"/>
              <w:rPr>
                <w:rFonts w:ascii="Arial" w:hAnsi="Arial"/>
                <w:noProof/>
                <w:lang w:val="fr-FR"/>
              </w:rPr>
            </w:pPr>
          </w:p>
        </w:tc>
      </w:tr>
      <w:tr w:rsidR="009D74C6" w:rsidRPr="00F74057" w14:paraId="67FCE546" w14:textId="77777777" w:rsidTr="000A36EC">
        <w:tc>
          <w:tcPr>
            <w:tcW w:w="9641" w:type="dxa"/>
            <w:gridSpan w:val="9"/>
            <w:tcBorders>
              <w:top w:val="single" w:sz="4" w:space="0" w:color="auto"/>
              <w:left w:val="nil"/>
              <w:bottom w:val="nil"/>
              <w:right w:val="nil"/>
            </w:tcBorders>
            <w:hideMark/>
          </w:tcPr>
          <w:p w14:paraId="09219279" w14:textId="77777777" w:rsidR="009D74C6" w:rsidRPr="00F74057" w:rsidRDefault="009D74C6" w:rsidP="000A36EC">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9D74C6" w:rsidRPr="00F74057" w14:paraId="249A3180" w14:textId="77777777" w:rsidTr="000A36EC">
        <w:tc>
          <w:tcPr>
            <w:tcW w:w="9641" w:type="dxa"/>
            <w:gridSpan w:val="9"/>
          </w:tcPr>
          <w:p w14:paraId="6BF4ACE8" w14:textId="77777777" w:rsidR="009D74C6" w:rsidRPr="00F74057" w:rsidRDefault="009D74C6" w:rsidP="000A36EC">
            <w:pPr>
              <w:spacing w:after="0"/>
              <w:rPr>
                <w:rFonts w:ascii="Arial" w:hAnsi="Arial"/>
                <w:noProof/>
                <w:sz w:val="8"/>
                <w:szCs w:val="8"/>
                <w:lang w:val="fr-FR"/>
              </w:rPr>
            </w:pPr>
          </w:p>
        </w:tc>
      </w:tr>
    </w:tbl>
    <w:p w14:paraId="4A69C0A9" w14:textId="77777777" w:rsidR="009D74C6" w:rsidRPr="00F74057" w:rsidRDefault="009D74C6" w:rsidP="009D74C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D74C6" w:rsidRPr="00F74057" w14:paraId="70D96AF9" w14:textId="77777777" w:rsidTr="000A36EC">
        <w:tc>
          <w:tcPr>
            <w:tcW w:w="2835" w:type="dxa"/>
            <w:hideMark/>
          </w:tcPr>
          <w:p w14:paraId="5610DFF8" w14:textId="77777777" w:rsidR="009D74C6" w:rsidRPr="00F74057" w:rsidRDefault="009D74C6" w:rsidP="000A36EC">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606D1F5C" w14:textId="77777777" w:rsidR="009D74C6" w:rsidRPr="00F74057" w:rsidRDefault="009D74C6" w:rsidP="000A36EC">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58E656" w14:textId="77777777" w:rsidR="009D74C6" w:rsidRPr="00F74057" w:rsidRDefault="009D74C6" w:rsidP="000A36EC">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4E8949E2" w14:textId="77777777" w:rsidR="009D74C6" w:rsidRPr="00F74057" w:rsidRDefault="009D74C6" w:rsidP="000A36EC">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E43860" w14:textId="77777777" w:rsidR="009D74C6" w:rsidRPr="00F74057" w:rsidRDefault="009D74C6" w:rsidP="000A36EC">
            <w:pPr>
              <w:spacing w:after="0"/>
              <w:jc w:val="center"/>
              <w:rPr>
                <w:rFonts w:ascii="Arial" w:hAnsi="Arial"/>
                <w:b/>
                <w:caps/>
                <w:noProof/>
                <w:lang w:val="fr-FR"/>
              </w:rPr>
            </w:pPr>
          </w:p>
        </w:tc>
        <w:tc>
          <w:tcPr>
            <w:tcW w:w="2126" w:type="dxa"/>
            <w:hideMark/>
          </w:tcPr>
          <w:p w14:paraId="6553631C" w14:textId="77777777" w:rsidR="009D74C6" w:rsidRPr="00F74057" w:rsidRDefault="009D74C6" w:rsidP="000A36EC">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E17C4" w14:textId="77777777" w:rsidR="009D74C6" w:rsidRPr="00F74057" w:rsidRDefault="009D74C6" w:rsidP="000A36EC">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76B297EF" w14:textId="77777777" w:rsidR="009D74C6" w:rsidRPr="00F74057" w:rsidRDefault="009D74C6" w:rsidP="000A36EC">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7BB4F2" w14:textId="77777777" w:rsidR="009D74C6" w:rsidRPr="00F74057" w:rsidRDefault="009D74C6" w:rsidP="000A36EC">
            <w:pPr>
              <w:spacing w:after="0"/>
              <w:jc w:val="center"/>
              <w:rPr>
                <w:rFonts w:ascii="Arial" w:hAnsi="Arial"/>
                <w:b/>
                <w:bCs/>
                <w:caps/>
                <w:noProof/>
                <w:lang w:val="fr-FR"/>
              </w:rPr>
            </w:pPr>
          </w:p>
        </w:tc>
      </w:tr>
    </w:tbl>
    <w:p w14:paraId="5FE9C219" w14:textId="77777777" w:rsidR="009D74C6" w:rsidRPr="00F74057" w:rsidRDefault="009D74C6" w:rsidP="009D74C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D74C6" w:rsidRPr="00F74057" w14:paraId="0B450E79" w14:textId="77777777" w:rsidTr="000A36EC">
        <w:tc>
          <w:tcPr>
            <w:tcW w:w="9640" w:type="dxa"/>
            <w:gridSpan w:val="11"/>
          </w:tcPr>
          <w:p w14:paraId="25C82BCD" w14:textId="77777777" w:rsidR="009D74C6" w:rsidRPr="00F74057" w:rsidRDefault="009D74C6" w:rsidP="000A36EC">
            <w:pPr>
              <w:spacing w:after="0"/>
              <w:rPr>
                <w:rFonts w:ascii="Arial" w:hAnsi="Arial"/>
                <w:noProof/>
                <w:sz w:val="8"/>
                <w:szCs w:val="8"/>
                <w:lang w:val="fr-FR"/>
              </w:rPr>
            </w:pPr>
          </w:p>
        </w:tc>
      </w:tr>
      <w:tr w:rsidR="009D74C6" w:rsidRPr="00F74057" w14:paraId="046003E1" w14:textId="77777777" w:rsidTr="000A36EC">
        <w:tc>
          <w:tcPr>
            <w:tcW w:w="1843" w:type="dxa"/>
            <w:tcBorders>
              <w:top w:val="single" w:sz="4" w:space="0" w:color="auto"/>
              <w:left w:val="single" w:sz="4" w:space="0" w:color="auto"/>
              <w:bottom w:val="nil"/>
              <w:right w:val="nil"/>
            </w:tcBorders>
            <w:hideMark/>
          </w:tcPr>
          <w:p w14:paraId="7348F7DE" w14:textId="77777777" w:rsidR="009D74C6" w:rsidRPr="00F74057" w:rsidRDefault="009D74C6" w:rsidP="000A36EC">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5159FD87" w14:textId="571F06E1" w:rsidR="009D74C6" w:rsidRPr="00F74057" w:rsidRDefault="00A942CF" w:rsidP="000A36EC">
            <w:pPr>
              <w:spacing w:after="0"/>
              <w:ind w:left="100"/>
              <w:rPr>
                <w:rFonts w:ascii="Arial" w:hAnsi="Arial"/>
                <w:noProof/>
                <w:lang w:val="fr-FR"/>
              </w:rPr>
            </w:pPr>
            <w:r w:rsidRPr="00A942CF">
              <w:rPr>
                <w:rFonts w:ascii="Arial" w:hAnsi="Arial"/>
                <w:lang w:val="fr-FR"/>
              </w:rPr>
              <w:t xml:space="preserve">CR to TR 38.176-1 on introduction of 6GHz </w:t>
            </w:r>
            <w:proofErr w:type="spellStart"/>
            <w:r w:rsidRPr="00A942CF">
              <w:rPr>
                <w:rFonts w:ascii="Arial" w:hAnsi="Arial"/>
                <w:lang w:val="fr-FR"/>
              </w:rPr>
              <w:t>licensed</w:t>
            </w:r>
            <w:proofErr w:type="spellEnd"/>
            <w:r w:rsidRPr="00A942CF">
              <w:rPr>
                <w:rFonts w:ascii="Arial" w:hAnsi="Arial"/>
                <w:lang w:val="fr-FR"/>
              </w:rPr>
              <w:t xml:space="preserve"> band</w:t>
            </w:r>
          </w:p>
        </w:tc>
      </w:tr>
      <w:tr w:rsidR="009D74C6" w:rsidRPr="00F74057" w14:paraId="4B84D14F" w14:textId="77777777" w:rsidTr="000A36EC">
        <w:tc>
          <w:tcPr>
            <w:tcW w:w="1843" w:type="dxa"/>
            <w:tcBorders>
              <w:top w:val="nil"/>
              <w:left w:val="single" w:sz="4" w:space="0" w:color="auto"/>
              <w:bottom w:val="nil"/>
              <w:right w:val="nil"/>
            </w:tcBorders>
          </w:tcPr>
          <w:p w14:paraId="72818E6D" w14:textId="77777777" w:rsidR="009D74C6" w:rsidRPr="00F74057" w:rsidRDefault="009D74C6" w:rsidP="000A36EC">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41D492" w14:textId="77777777" w:rsidR="009D74C6" w:rsidRPr="00F74057" w:rsidRDefault="009D74C6" w:rsidP="000A36EC">
            <w:pPr>
              <w:spacing w:after="0"/>
              <w:rPr>
                <w:rFonts w:ascii="Arial" w:hAnsi="Arial"/>
                <w:noProof/>
                <w:sz w:val="8"/>
                <w:szCs w:val="8"/>
                <w:lang w:val="fr-FR"/>
              </w:rPr>
            </w:pPr>
          </w:p>
        </w:tc>
      </w:tr>
      <w:tr w:rsidR="009D74C6" w:rsidRPr="00F74057" w14:paraId="7DF339C3" w14:textId="77777777" w:rsidTr="000A36EC">
        <w:tc>
          <w:tcPr>
            <w:tcW w:w="1843" w:type="dxa"/>
            <w:tcBorders>
              <w:top w:val="nil"/>
              <w:left w:val="single" w:sz="4" w:space="0" w:color="auto"/>
              <w:bottom w:val="nil"/>
              <w:right w:val="nil"/>
            </w:tcBorders>
            <w:hideMark/>
          </w:tcPr>
          <w:p w14:paraId="415EAFAC" w14:textId="77777777" w:rsidR="009D74C6" w:rsidRPr="00F74057" w:rsidRDefault="009D74C6" w:rsidP="000A36EC">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68862981" w14:textId="77777777" w:rsidR="009D74C6" w:rsidRPr="00F74057" w:rsidRDefault="009D74C6" w:rsidP="000A36EC">
            <w:pPr>
              <w:spacing w:after="0"/>
              <w:ind w:left="100"/>
              <w:rPr>
                <w:rFonts w:ascii="Arial" w:hAnsi="Arial"/>
                <w:noProof/>
                <w:lang w:val="fr-FR"/>
              </w:rPr>
            </w:pPr>
            <w:r w:rsidRPr="00C97469">
              <w:rPr>
                <w:rFonts w:ascii="Arial" w:hAnsi="Arial"/>
                <w:lang w:val="fr-FR"/>
              </w:rPr>
              <w:t>Nokia, Nokia Shanghai Bell</w:t>
            </w:r>
          </w:p>
        </w:tc>
      </w:tr>
      <w:tr w:rsidR="009D74C6" w:rsidRPr="00F74057" w14:paraId="6C2224EF" w14:textId="77777777" w:rsidTr="000A36EC">
        <w:tc>
          <w:tcPr>
            <w:tcW w:w="1843" w:type="dxa"/>
            <w:tcBorders>
              <w:top w:val="nil"/>
              <w:left w:val="single" w:sz="4" w:space="0" w:color="auto"/>
              <w:bottom w:val="nil"/>
              <w:right w:val="nil"/>
            </w:tcBorders>
            <w:hideMark/>
          </w:tcPr>
          <w:p w14:paraId="76FBF05D" w14:textId="77777777" w:rsidR="009D74C6" w:rsidRPr="00F74057" w:rsidRDefault="009D74C6" w:rsidP="000A36EC">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A4109CF" w14:textId="77777777" w:rsidR="009D74C6" w:rsidRPr="00F74057" w:rsidRDefault="009D74C6" w:rsidP="000A36EC">
            <w:pPr>
              <w:spacing w:after="0"/>
              <w:ind w:left="100"/>
              <w:rPr>
                <w:rFonts w:ascii="Arial" w:hAnsi="Arial"/>
                <w:noProof/>
                <w:lang w:val="fr-FR"/>
              </w:rPr>
            </w:pPr>
            <w:r w:rsidRPr="00C97469">
              <w:rPr>
                <w:rFonts w:ascii="Arial" w:hAnsi="Arial"/>
                <w:lang w:val="fr-FR"/>
              </w:rPr>
              <w:t>R4</w:t>
            </w:r>
          </w:p>
        </w:tc>
      </w:tr>
      <w:tr w:rsidR="009D74C6" w:rsidRPr="00F74057" w14:paraId="72D7420B" w14:textId="77777777" w:rsidTr="000A36EC">
        <w:tc>
          <w:tcPr>
            <w:tcW w:w="1843" w:type="dxa"/>
            <w:tcBorders>
              <w:top w:val="nil"/>
              <w:left w:val="single" w:sz="4" w:space="0" w:color="auto"/>
              <w:bottom w:val="nil"/>
              <w:right w:val="nil"/>
            </w:tcBorders>
          </w:tcPr>
          <w:p w14:paraId="74EFE3C0" w14:textId="77777777" w:rsidR="009D74C6" w:rsidRPr="00F74057" w:rsidRDefault="009D74C6" w:rsidP="000A36EC">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2013190" w14:textId="77777777" w:rsidR="009D74C6" w:rsidRPr="00F74057" w:rsidRDefault="009D74C6" w:rsidP="000A36EC">
            <w:pPr>
              <w:spacing w:after="0"/>
              <w:rPr>
                <w:rFonts w:ascii="Arial" w:hAnsi="Arial"/>
                <w:noProof/>
                <w:sz w:val="8"/>
                <w:szCs w:val="8"/>
                <w:lang w:val="fr-FR"/>
              </w:rPr>
            </w:pPr>
          </w:p>
        </w:tc>
      </w:tr>
      <w:tr w:rsidR="009D74C6" w:rsidRPr="00F74057" w14:paraId="3770EFA8" w14:textId="77777777" w:rsidTr="000A36EC">
        <w:tc>
          <w:tcPr>
            <w:tcW w:w="1843" w:type="dxa"/>
            <w:tcBorders>
              <w:top w:val="nil"/>
              <w:left w:val="single" w:sz="4" w:space="0" w:color="auto"/>
              <w:bottom w:val="nil"/>
              <w:right w:val="nil"/>
            </w:tcBorders>
            <w:hideMark/>
          </w:tcPr>
          <w:p w14:paraId="470D8CF1" w14:textId="77777777" w:rsidR="009D74C6" w:rsidRPr="00F74057" w:rsidRDefault="009D74C6" w:rsidP="000A36EC">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6DE4D795" w14:textId="0902CD36" w:rsidR="009D74C6" w:rsidRPr="00F74057" w:rsidRDefault="00A942CF" w:rsidP="000A36EC">
            <w:pPr>
              <w:spacing w:after="0"/>
              <w:ind w:left="100"/>
              <w:rPr>
                <w:rFonts w:ascii="Arial" w:hAnsi="Arial"/>
                <w:noProof/>
                <w:lang w:val="fr-FR"/>
              </w:rPr>
            </w:pPr>
            <w:r w:rsidRPr="00A942CF">
              <w:rPr>
                <w:rFonts w:ascii="Arial" w:hAnsi="Arial"/>
                <w:lang w:val="fr-FR"/>
              </w:rPr>
              <w:t>NR_6GHz</w:t>
            </w:r>
          </w:p>
        </w:tc>
        <w:tc>
          <w:tcPr>
            <w:tcW w:w="567" w:type="dxa"/>
          </w:tcPr>
          <w:p w14:paraId="7F2F6DC1" w14:textId="77777777" w:rsidR="009D74C6" w:rsidRPr="00F74057" w:rsidRDefault="009D74C6" w:rsidP="000A36EC">
            <w:pPr>
              <w:spacing w:after="0"/>
              <w:ind w:right="100"/>
              <w:rPr>
                <w:rFonts w:ascii="Arial" w:hAnsi="Arial"/>
                <w:noProof/>
                <w:lang w:val="fr-FR"/>
              </w:rPr>
            </w:pPr>
          </w:p>
        </w:tc>
        <w:tc>
          <w:tcPr>
            <w:tcW w:w="1417" w:type="dxa"/>
            <w:gridSpan w:val="3"/>
            <w:hideMark/>
          </w:tcPr>
          <w:p w14:paraId="5992846A" w14:textId="77777777" w:rsidR="009D74C6" w:rsidRPr="00F74057" w:rsidRDefault="009D74C6" w:rsidP="000A36EC">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4EEC7B9" w14:textId="7A0A0904" w:rsidR="009D74C6" w:rsidRPr="00F74057" w:rsidRDefault="009D74C6" w:rsidP="000A36EC">
            <w:pPr>
              <w:spacing w:after="0"/>
              <w:ind w:left="100"/>
              <w:rPr>
                <w:rFonts w:ascii="Arial" w:hAnsi="Arial"/>
                <w:noProof/>
                <w:lang w:val="fr-FR"/>
              </w:rPr>
            </w:pPr>
            <w:r w:rsidRPr="00C97469">
              <w:rPr>
                <w:rFonts w:ascii="Arial" w:hAnsi="Arial"/>
                <w:lang w:val="fr-FR"/>
              </w:rPr>
              <w:t>2022-0</w:t>
            </w:r>
            <w:r w:rsidR="00A942CF">
              <w:rPr>
                <w:rFonts w:ascii="Arial" w:hAnsi="Arial"/>
                <w:lang w:val="fr-FR"/>
              </w:rPr>
              <w:t>4</w:t>
            </w:r>
            <w:r w:rsidRPr="00C97469">
              <w:rPr>
                <w:rFonts w:ascii="Arial" w:hAnsi="Arial"/>
                <w:lang w:val="fr-FR"/>
              </w:rPr>
              <w:t>-</w:t>
            </w:r>
            <w:r w:rsidR="00A942CF">
              <w:rPr>
                <w:rFonts w:ascii="Arial" w:hAnsi="Arial"/>
                <w:lang w:val="fr-FR"/>
              </w:rPr>
              <w:t>25</w:t>
            </w:r>
          </w:p>
        </w:tc>
      </w:tr>
      <w:tr w:rsidR="009D74C6" w:rsidRPr="00F74057" w14:paraId="70FBD825" w14:textId="77777777" w:rsidTr="000A36EC">
        <w:tc>
          <w:tcPr>
            <w:tcW w:w="1843" w:type="dxa"/>
            <w:tcBorders>
              <w:top w:val="nil"/>
              <w:left w:val="single" w:sz="4" w:space="0" w:color="auto"/>
              <w:bottom w:val="nil"/>
              <w:right w:val="nil"/>
            </w:tcBorders>
          </w:tcPr>
          <w:p w14:paraId="02A6C5A5" w14:textId="77777777" w:rsidR="009D74C6" w:rsidRPr="00F74057" w:rsidRDefault="009D74C6" w:rsidP="000A36EC">
            <w:pPr>
              <w:spacing w:after="0"/>
              <w:rPr>
                <w:rFonts w:ascii="Arial" w:hAnsi="Arial"/>
                <w:b/>
                <w:i/>
                <w:noProof/>
                <w:sz w:val="8"/>
                <w:szCs w:val="8"/>
                <w:lang w:val="fr-FR"/>
              </w:rPr>
            </w:pPr>
          </w:p>
        </w:tc>
        <w:tc>
          <w:tcPr>
            <w:tcW w:w="1986" w:type="dxa"/>
            <w:gridSpan w:val="4"/>
          </w:tcPr>
          <w:p w14:paraId="52F8F49A" w14:textId="77777777" w:rsidR="009D74C6" w:rsidRPr="00F74057" w:rsidRDefault="009D74C6" w:rsidP="000A36EC">
            <w:pPr>
              <w:spacing w:after="0"/>
              <w:rPr>
                <w:rFonts w:ascii="Arial" w:hAnsi="Arial"/>
                <w:noProof/>
                <w:sz w:val="8"/>
                <w:szCs w:val="8"/>
                <w:lang w:val="fr-FR"/>
              </w:rPr>
            </w:pPr>
          </w:p>
        </w:tc>
        <w:tc>
          <w:tcPr>
            <w:tcW w:w="2267" w:type="dxa"/>
            <w:gridSpan w:val="2"/>
          </w:tcPr>
          <w:p w14:paraId="33CC917D" w14:textId="77777777" w:rsidR="009D74C6" w:rsidRPr="00F74057" w:rsidRDefault="009D74C6" w:rsidP="000A36EC">
            <w:pPr>
              <w:spacing w:after="0"/>
              <w:rPr>
                <w:rFonts w:ascii="Arial" w:hAnsi="Arial"/>
                <w:noProof/>
                <w:sz w:val="8"/>
                <w:szCs w:val="8"/>
                <w:lang w:val="fr-FR"/>
              </w:rPr>
            </w:pPr>
          </w:p>
        </w:tc>
        <w:tc>
          <w:tcPr>
            <w:tcW w:w="1417" w:type="dxa"/>
            <w:gridSpan w:val="3"/>
          </w:tcPr>
          <w:p w14:paraId="49F63536" w14:textId="77777777" w:rsidR="009D74C6" w:rsidRPr="00F74057" w:rsidRDefault="009D74C6" w:rsidP="000A36EC">
            <w:pPr>
              <w:spacing w:after="0"/>
              <w:rPr>
                <w:rFonts w:ascii="Arial" w:hAnsi="Arial"/>
                <w:noProof/>
                <w:sz w:val="8"/>
                <w:szCs w:val="8"/>
                <w:lang w:val="fr-FR"/>
              </w:rPr>
            </w:pPr>
          </w:p>
        </w:tc>
        <w:tc>
          <w:tcPr>
            <w:tcW w:w="2127" w:type="dxa"/>
            <w:tcBorders>
              <w:top w:val="nil"/>
              <w:left w:val="nil"/>
              <w:bottom w:val="nil"/>
              <w:right w:val="single" w:sz="4" w:space="0" w:color="auto"/>
            </w:tcBorders>
          </w:tcPr>
          <w:p w14:paraId="0564396E" w14:textId="77777777" w:rsidR="009D74C6" w:rsidRPr="00F74057" w:rsidRDefault="009D74C6" w:rsidP="000A36EC">
            <w:pPr>
              <w:spacing w:after="0"/>
              <w:rPr>
                <w:rFonts w:ascii="Arial" w:hAnsi="Arial"/>
                <w:noProof/>
                <w:sz w:val="8"/>
                <w:szCs w:val="8"/>
                <w:lang w:val="fr-FR"/>
              </w:rPr>
            </w:pPr>
          </w:p>
        </w:tc>
      </w:tr>
      <w:tr w:rsidR="009D74C6" w:rsidRPr="00F74057" w14:paraId="5CBAC05F" w14:textId="77777777" w:rsidTr="000A36EC">
        <w:trPr>
          <w:cantSplit/>
        </w:trPr>
        <w:tc>
          <w:tcPr>
            <w:tcW w:w="1843" w:type="dxa"/>
            <w:tcBorders>
              <w:top w:val="nil"/>
              <w:left w:val="single" w:sz="4" w:space="0" w:color="auto"/>
              <w:bottom w:val="nil"/>
              <w:right w:val="nil"/>
            </w:tcBorders>
            <w:hideMark/>
          </w:tcPr>
          <w:p w14:paraId="08A00393" w14:textId="77777777" w:rsidR="009D74C6" w:rsidRPr="00F74057" w:rsidRDefault="009D74C6" w:rsidP="000A36EC">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DB5C2E4" w14:textId="46CE6ADD" w:rsidR="009D74C6" w:rsidRPr="00F74057" w:rsidRDefault="00A942CF" w:rsidP="000A36EC">
            <w:pPr>
              <w:spacing w:after="0"/>
              <w:ind w:left="100" w:right="-609"/>
              <w:rPr>
                <w:rFonts w:ascii="Arial" w:hAnsi="Arial"/>
                <w:b/>
                <w:bCs/>
                <w:noProof/>
                <w:lang w:val="fr-FR"/>
              </w:rPr>
            </w:pPr>
            <w:r>
              <w:rPr>
                <w:rFonts w:ascii="Arial" w:hAnsi="Arial"/>
                <w:b/>
                <w:bCs/>
                <w:lang w:val="fr-FR"/>
              </w:rPr>
              <w:t>B</w:t>
            </w:r>
          </w:p>
        </w:tc>
        <w:tc>
          <w:tcPr>
            <w:tcW w:w="3402" w:type="dxa"/>
            <w:gridSpan w:val="5"/>
          </w:tcPr>
          <w:p w14:paraId="41029047" w14:textId="77777777" w:rsidR="009D74C6" w:rsidRPr="00F74057" w:rsidRDefault="009D74C6" w:rsidP="000A36EC">
            <w:pPr>
              <w:spacing w:after="0"/>
              <w:rPr>
                <w:rFonts w:ascii="Arial" w:hAnsi="Arial"/>
                <w:noProof/>
                <w:lang w:val="fr-FR"/>
              </w:rPr>
            </w:pPr>
          </w:p>
        </w:tc>
        <w:tc>
          <w:tcPr>
            <w:tcW w:w="1417" w:type="dxa"/>
            <w:gridSpan w:val="3"/>
            <w:hideMark/>
          </w:tcPr>
          <w:p w14:paraId="1A65B98E" w14:textId="77777777" w:rsidR="009D74C6" w:rsidRPr="00F74057" w:rsidRDefault="009D74C6" w:rsidP="000A36EC">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4B8C342F" w14:textId="4B8699FF" w:rsidR="009D74C6" w:rsidRPr="00F74057" w:rsidRDefault="009D74C6" w:rsidP="000A36EC">
            <w:pPr>
              <w:spacing w:after="0"/>
              <w:ind w:left="100"/>
              <w:rPr>
                <w:rFonts w:ascii="Arial" w:hAnsi="Arial"/>
                <w:noProof/>
                <w:lang w:val="fr-FR"/>
              </w:rPr>
            </w:pPr>
            <w:r w:rsidRPr="00C97469">
              <w:rPr>
                <w:rFonts w:ascii="Arial" w:hAnsi="Arial"/>
                <w:lang w:val="fr-FR"/>
              </w:rPr>
              <w:t>Rel-1</w:t>
            </w:r>
            <w:r w:rsidR="004D65FD">
              <w:rPr>
                <w:rFonts w:ascii="Arial" w:hAnsi="Arial"/>
                <w:lang w:val="fr-FR"/>
              </w:rPr>
              <w:t>7</w:t>
            </w:r>
          </w:p>
        </w:tc>
      </w:tr>
      <w:tr w:rsidR="009D74C6" w:rsidRPr="00F74057" w14:paraId="1D56024E" w14:textId="77777777" w:rsidTr="000A36EC">
        <w:tc>
          <w:tcPr>
            <w:tcW w:w="1843" w:type="dxa"/>
            <w:tcBorders>
              <w:top w:val="nil"/>
              <w:left w:val="single" w:sz="4" w:space="0" w:color="auto"/>
              <w:bottom w:val="single" w:sz="4" w:space="0" w:color="auto"/>
              <w:right w:val="nil"/>
            </w:tcBorders>
          </w:tcPr>
          <w:p w14:paraId="0372D96D" w14:textId="77777777" w:rsidR="009D74C6" w:rsidRPr="00F74057" w:rsidRDefault="009D74C6" w:rsidP="000A36EC">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680BE710" w14:textId="77777777" w:rsidR="009D74C6" w:rsidRPr="00F74057" w:rsidRDefault="009D74C6" w:rsidP="000A36EC">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2BAC410F" w14:textId="77777777" w:rsidR="009D74C6" w:rsidRPr="00F74057" w:rsidRDefault="009D74C6" w:rsidP="000A36EC">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0A4893AD" w14:textId="77777777" w:rsidR="009D74C6" w:rsidRPr="00F74057" w:rsidRDefault="009D74C6" w:rsidP="000A36EC">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9D74C6" w:rsidRPr="00F74057" w14:paraId="2F043AA3" w14:textId="77777777" w:rsidTr="000A36EC">
        <w:tc>
          <w:tcPr>
            <w:tcW w:w="1843" w:type="dxa"/>
          </w:tcPr>
          <w:p w14:paraId="07A3357E" w14:textId="77777777" w:rsidR="009D74C6" w:rsidRPr="00F74057" w:rsidRDefault="009D74C6" w:rsidP="000A36EC">
            <w:pPr>
              <w:spacing w:after="0"/>
              <w:rPr>
                <w:rFonts w:ascii="Arial" w:hAnsi="Arial"/>
                <w:b/>
                <w:i/>
                <w:noProof/>
                <w:sz w:val="8"/>
                <w:szCs w:val="8"/>
                <w:lang w:val="fr-FR"/>
              </w:rPr>
            </w:pPr>
          </w:p>
        </w:tc>
        <w:tc>
          <w:tcPr>
            <w:tcW w:w="7797" w:type="dxa"/>
            <w:gridSpan w:val="10"/>
          </w:tcPr>
          <w:p w14:paraId="1B47DD5F" w14:textId="77777777" w:rsidR="009D74C6" w:rsidRPr="00F74057" w:rsidRDefault="009D74C6" w:rsidP="000A36EC">
            <w:pPr>
              <w:spacing w:after="0"/>
              <w:rPr>
                <w:rFonts w:ascii="Arial" w:hAnsi="Arial"/>
                <w:noProof/>
                <w:sz w:val="8"/>
                <w:szCs w:val="8"/>
                <w:lang w:val="fr-FR"/>
              </w:rPr>
            </w:pPr>
          </w:p>
        </w:tc>
      </w:tr>
      <w:tr w:rsidR="009D74C6" w:rsidRPr="00F74057" w14:paraId="1DA7225E" w14:textId="77777777" w:rsidTr="000A36EC">
        <w:tc>
          <w:tcPr>
            <w:tcW w:w="2694" w:type="dxa"/>
            <w:gridSpan w:val="2"/>
            <w:tcBorders>
              <w:top w:val="single" w:sz="4" w:space="0" w:color="auto"/>
              <w:left w:val="single" w:sz="4" w:space="0" w:color="auto"/>
              <w:bottom w:val="nil"/>
              <w:right w:val="nil"/>
            </w:tcBorders>
            <w:hideMark/>
          </w:tcPr>
          <w:p w14:paraId="504A50BC" w14:textId="77777777" w:rsidR="009D74C6" w:rsidRPr="00F74057" w:rsidRDefault="009D74C6" w:rsidP="000A36EC">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ADDE501" w14:textId="7FDEE333" w:rsidR="009D74C6" w:rsidRPr="00F74057" w:rsidRDefault="00A942CF" w:rsidP="000A36EC">
            <w:pPr>
              <w:spacing w:after="0"/>
              <w:ind w:left="100"/>
              <w:rPr>
                <w:rFonts w:ascii="Arial" w:hAnsi="Arial"/>
                <w:noProof/>
                <w:lang w:val="fr-FR"/>
              </w:rPr>
            </w:pPr>
            <w:r w:rsidRPr="00A942CF">
              <w:rPr>
                <w:rFonts w:ascii="Arial" w:hAnsi="Arial"/>
                <w:noProof/>
                <w:lang w:val="fr-FR"/>
              </w:rPr>
              <w:t>Introduce RF requirements for 6GHz licensed band.</w:t>
            </w:r>
          </w:p>
        </w:tc>
      </w:tr>
      <w:tr w:rsidR="009D74C6" w:rsidRPr="00F74057" w14:paraId="79B7C977" w14:textId="77777777" w:rsidTr="000A36EC">
        <w:tc>
          <w:tcPr>
            <w:tcW w:w="2694" w:type="dxa"/>
            <w:gridSpan w:val="2"/>
            <w:tcBorders>
              <w:top w:val="nil"/>
              <w:left w:val="single" w:sz="4" w:space="0" w:color="auto"/>
              <w:bottom w:val="nil"/>
              <w:right w:val="nil"/>
            </w:tcBorders>
          </w:tcPr>
          <w:p w14:paraId="2FDE432C" w14:textId="77777777" w:rsidR="009D74C6" w:rsidRPr="00F74057" w:rsidRDefault="009D74C6" w:rsidP="000A36EC">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7CC3AC59" w14:textId="77777777" w:rsidR="009D74C6" w:rsidRPr="00F74057" w:rsidRDefault="009D74C6" w:rsidP="000A36EC">
            <w:pPr>
              <w:spacing w:after="0"/>
              <w:rPr>
                <w:rFonts w:ascii="Arial" w:hAnsi="Arial"/>
                <w:noProof/>
                <w:sz w:val="8"/>
                <w:szCs w:val="8"/>
                <w:lang w:val="fr-FR"/>
              </w:rPr>
            </w:pPr>
          </w:p>
        </w:tc>
      </w:tr>
      <w:tr w:rsidR="009D74C6" w:rsidRPr="00F74057" w14:paraId="35958E32" w14:textId="77777777" w:rsidTr="000A36EC">
        <w:tc>
          <w:tcPr>
            <w:tcW w:w="2694" w:type="dxa"/>
            <w:gridSpan w:val="2"/>
            <w:tcBorders>
              <w:top w:val="nil"/>
              <w:left w:val="single" w:sz="4" w:space="0" w:color="auto"/>
              <w:bottom w:val="nil"/>
              <w:right w:val="nil"/>
            </w:tcBorders>
            <w:hideMark/>
          </w:tcPr>
          <w:p w14:paraId="1AB8D33E" w14:textId="77777777" w:rsidR="009D74C6" w:rsidRPr="00F74057" w:rsidRDefault="009D74C6" w:rsidP="000A36EC">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13A82B65" w14:textId="352853B1" w:rsidR="009D74C6" w:rsidRPr="00F74057" w:rsidRDefault="00A942CF" w:rsidP="000A36EC">
            <w:pPr>
              <w:spacing w:after="0"/>
              <w:ind w:left="100"/>
              <w:rPr>
                <w:rFonts w:ascii="Arial" w:hAnsi="Arial"/>
                <w:noProof/>
                <w:lang w:val="fr-FR"/>
              </w:rPr>
            </w:pPr>
            <w:r w:rsidRPr="00A942CF">
              <w:rPr>
                <w:rFonts w:ascii="Arial" w:hAnsi="Arial"/>
                <w:noProof/>
                <w:lang w:val="fr-FR"/>
              </w:rPr>
              <w:t>Introduce co-existence and co-location spurious emission requriements for 6GHz licensed band</w:t>
            </w:r>
            <w:r w:rsidR="009D74C6" w:rsidRPr="00C97469">
              <w:rPr>
                <w:rFonts w:ascii="Arial" w:hAnsi="Arial"/>
                <w:noProof/>
                <w:lang w:val="fr-FR"/>
              </w:rPr>
              <w:t>.</w:t>
            </w:r>
          </w:p>
        </w:tc>
      </w:tr>
      <w:tr w:rsidR="009D74C6" w:rsidRPr="00F74057" w14:paraId="09A3C12B" w14:textId="77777777" w:rsidTr="000A36EC">
        <w:tc>
          <w:tcPr>
            <w:tcW w:w="2694" w:type="dxa"/>
            <w:gridSpan w:val="2"/>
            <w:tcBorders>
              <w:top w:val="nil"/>
              <w:left w:val="single" w:sz="4" w:space="0" w:color="auto"/>
              <w:bottom w:val="nil"/>
              <w:right w:val="nil"/>
            </w:tcBorders>
          </w:tcPr>
          <w:p w14:paraId="457CD919" w14:textId="77777777" w:rsidR="009D74C6" w:rsidRPr="00F74057" w:rsidRDefault="009D74C6" w:rsidP="000A36EC">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61A1721E" w14:textId="77777777" w:rsidR="009D74C6" w:rsidRPr="00F74057" w:rsidRDefault="009D74C6" w:rsidP="000A36EC">
            <w:pPr>
              <w:spacing w:after="0"/>
              <w:rPr>
                <w:rFonts w:ascii="Arial" w:hAnsi="Arial"/>
                <w:noProof/>
                <w:sz w:val="8"/>
                <w:szCs w:val="8"/>
                <w:lang w:val="fr-FR"/>
              </w:rPr>
            </w:pPr>
          </w:p>
        </w:tc>
      </w:tr>
      <w:tr w:rsidR="009D74C6" w:rsidRPr="00F74057" w14:paraId="454EAB40" w14:textId="77777777" w:rsidTr="000A36EC">
        <w:tc>
          <w:tcPr>
            <w:tcW w:w="2694" w:type="dxa"/>
            <w:gridSpan w:val="2"/>
            <w:tcBorders>
              <w:top w:val="nil"/>
              <w:left w:val="single" w:sz="4" w:space="0" w:color="auto"/>
              <w:bottom w:val="single" w:sz="4" w:space="0" w:color="auto"/>
              <w:right w:val="nil"/>
            </w:tcBorders>
            <w:hideMark/>
          </w:tcPr>
          <w:p w14:paraId="6A36410C" w14:textId="77777777" w:rsidR="009D74C6" w:rsidRPr="00F74057" w:rsidRDefault="009D74C6" w:rsidP="000A36EC">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081D09" w14:textId="54B8D82E" w:rsidR="009D74C6" w:rsidRPr="00F74057" w:rsidRDefault="00A942CF" w:rsidP="000A36EC">
            <w:pPr>
              <w:spacing w:after="0"/>
              <w:ind w:left="100"/>
              <w:rPr>
                <w:rFonts w:ascii="Arial" w:hAnsi="Arial"/>
                <w:noProof/>
                <w:lang w:val="fr-FR"/>
              </w:rPr>
            </w:pPr>
            <w:r w:rsidRPr="00A942CF">
              <w:rPr>
                <w:rFonts w:ascii="Arial" w:hAnsi="Arial"/>
                <w:noProof/>
                <w:lang w:val="fr-FR"/>
              </w:rPr>
              <w:t>There will be no RF requirement for 6GHz licensed band</w:t>
            </w:r>
            <w:r w:rsidR="009D74C6" w:rsidRPr="00C97469">
              <w:rPr>
                <w:rFonts w:ascii="Arial" w:hAnsi="Arial"/>
                <w:noProof/>
                <w:lang w:val="fr-FR"/>
              </w:rPr>
              <w:t>.</w:t>
            </w:r>
          </w:p>
        </w:tc>
      </w:tr>
      <w:tr w:rsidR="009D74C6" w:rsidRPr="00F74057" w14:paraId="28AE4A87" w14:textId="77777777" w:rsidTr="000A36EC">
        <w:tc>
          <w:tcPr>
            <w:tcW w:w="2694" w:type="dxa"/>
            <w:gridSpan w:val="2"/>
          </w:tcPr>
          <w:p w14:paraId="760C8CF0" w14:textId="77777777" w:rsidR="009D74C6" w:rsidRPr="00F74057" w:rsidRDefault="009D74C6" w:rsidP="000A36EC">
            <w:pPr>
              <w:spacing w:after="0"/>
              <w:rPr>
                <w:rFonts w:ascii="Arial" w:hAnsi="Arial"/>
                <w:b/>
                <w:i/>
                <w:noProof/>
                <w:sz w:val="8"/>
                <w:szCs w:val="8"/>
                <w:lang w:val="fr-FR"/>
              </w:rPr>
            </w:pPr>
          </w:p>
        </w:tc>
        <w:tc>
          <w:tcPr>
            <w:tcW w:w="6946" w:type="dxa"/>
            <w:gridSpan w:val="9"/>
          </w:tcPr>
          <w:p w14:paraId="5A87D975" w14:textId="77777777" w:rsidR="009D74C6" w:rsidRPr="00F74057" w:rsidRDefault="009D74C6" w:rsidP="000A36EC">
            <w:pPr>
              <w:spacing w:after="0"/>
              <w:rPr>
                <w:rFonts w:ascii="Arial" w:hAnsi="Arial"/>
                <w:noProof/>
                <w:sz w:val="8"/>
                <w:szCs w:val="8"/>
                <w:lang w:val="fr-FR"/>
              </w:rPr>
            </w:pPr>
          </w:p>
        </w:tc>
      </w:tr>
      <w:tr w:rsidR="009D74C6" w:rsidRPr="00F74057" w14:paraId="46A9443A" w14:textId="77777777" w:rsidTr="000A36EC">
        <w:tc>
          <w:tcPr>
            <w:tcW w:w="2694" w:type="dxa"/>
            <w:gridSpan w:val="2"/>
            <w:tcBorders>
              <w:top w:val="single" w:sz="4" w:space="0" w:color="auto"/>
              <w:left w:val="single" w:sz="4" w:space="0" w:color="auto"/>
              <w:bottom w:val="nil"/>
              <w:right w:val="nil"/>
            </w:tcBorders>
            <w:hideMark/>
          </w:tcPr>
          <w:p w14:paraId="416DDB89" w14:textId="77777777" w:rsidR="009D74C6" w:rsidRPr="00F74057" w:rsidRDefault="009D74C6" w:rsidP="000A36EC">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E8BDCFB" w14:textId="5792F4F2" w:rsidR="009D74C6" w:rsidRPr="00F74057" w:rsidRDefault="00A54D6B" w:rsidP="000A36EC">
            <w:pPr>
              <w:spacing w:after="0"/>
              <w:ind w:left="100"/>
              <w:rPr>
                <w:rFonts w:ascii="Arial" w:hAnsi="Arial"/>
                <w:noProof/>
                <w:lang w:val="fr-FR"/>
              </w:rPr>
            </w:pPr>
            <w:r w:rsidRPr="00A54D6B">
              <w:rPr>
                <w:rFonts w:ascii="Arial" w:hAnsi="Arial"/>
                <w:noProof/>
                <w:lang w:val="fr-FR"/>
              </w:rPr>
              <w:t>6.6.5.5.2, 6.6.5.5.3</w:t>
            </w:r>
          </w:p>
        </w:tc>
      </w:tr>
      <w:tr w:rsidR="009D74C6" w:rsidRPr="00F74057" w14:paraId="27461762" w14:textId="77777777" w:rsidTr="000A36EC">
        <w:tc>
          <w:tcPr>
            <w:tcW w:w="2694" w:type="dxa"/>
            <w:gridSpan w:val="2"/>
            <w:tcBorders>
              <w:top w:val="nil"/>
              <w:left w:val="single" w:sz="4" w:space="0" w:color="auto"/>
              <w:bottom w:val="nil"/>
              <w:right w:val="nil"/>
            </w:tcBorders>
          </w:tcPr>
          <w:p w14:paraId="66AB4401" w14:textId="77777777" w:rsidR="009D74C6" w:rsidRPr="00F74057" w:rsidRDefault="009D74C6" w:rsidP="000A36EC">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35CB985" w14:textId="77777777" w:rsidR="009D74C6" w:rsidRPr="00F74057" w:rsidRDefault="009D74C6" w:rsidP="000A36EC">
            <w:pPr>
              <w:spacing w:after="0"/>
              <w:rPr>
                <w:rFonts w:ascii="Arial" w:hAnsi="Arial"/>
                <w:noProof/>
                <w:sz w:val="8"/>
                <w:szCs w:val="8"/>
                <w:lang w:val="fr-FR"/>
              </w:rPr>
            </w:pPr>
          </w:p>
        </w:tc>
      </w:tr>
      <w:tr w:rsidR="009D74C6" w:rsidRPr="00F74057" w14:paraId="0B7FF737" w14:textId="77777777" w:rsidTr="000A36EC">
        <w:tc>
          <w:tcPr>
            <w:tcW w:w="2694" w:type="dxa"/>
            <w:gridSpan w:val="2"/>
            <w:tcBorders>
              <w:top w:val="nil"/>
              <w:left w:val="single" w:sz="4" w:space="0" w:color="auto"/>
              <w:bottom w:val="nil"/>
              <w:right w:val="nil"/>
            </w:tcBorders>
          </w:tcPr>
          <w:p w14:paraId="46FBCBF0" w14:textId="77777777" w:rsidR="009D74C6" w:rsidRPr="00F74057" w:rsidRDefault="009D74C6" w:rsidP="000A36EC">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44CB9F03" w14:textId="77777777" w:rsidR="009D74C6" w:rsidRPr="00F74057" w:rsidRDefault="009D74C6" w:rsidP="000A36EC">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2A01459" w14:textId="77777777" w:rsidR="009D74C6" w:rsidRPr="00F74057" w:rsidRDefault="009D74C6" w:rsidP="000A36EC">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62398780" w14:textId="77777777" w:rsidR="009D74C6" w:rsidRPr="00F74057" w:rsidRDefault="009D74C6" w:rsidP="000A36EC">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54102C4A" w14:textId="77777777" w:rsidR="009D74C6" w:rsidRPr="00F74057" w:rsidRDefault="009D74C6" w:rsidP="000A36EC">
            <w:pPr>
              <w:spacing w:after="0"/>
              <w:ind w:left="99"/>
              <w:rPr>
                <w:rFonts w:ascii="Arial" w:hAnsi="Arial"/>
                <w:noProof/>
                <w:lang w:val="fr-FR"/>
              </w:rPr>
            </w:pPr>
          </w:p>
        </w:tc>
      </w:tr>
      <w:tr w:rsidR="009D74C6" w:rsidRPr="00F74057" w14:paraId="731D8BEF" w14:textId="77777777" w:rsidTr="000A36EC">
        <w:tc>
          <w:tcPr>
            <w:tcW w:w="2694" w:type="dxa"/>
            <w:gridSpan w:val="2"/>
            <w:tcBorders>
              <w:top w:val="nil"/>
              <w:left w:val="single" w:sz="4" w:space="0" w:color="auto"/>
              <w:bottom w:val="nil"/>
              <w:right w:val="nil"/>
            </w:tcBorders>
            <w:hideMark/>
          </w:tcPr>
          <w:p w14:paraId="473BB4C6" w14:textId="77777777" w:rsidR="009D74C6" w:rsidRPr="00F74057" w:rsidRDefault="009D74C6" w:rsidP="000A36EC">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92E7D2" w14:textId="7A8A9D5D" w:rsidR="009D74C6" w:rsidRPr="00F74057" w:rsidRDefault="00A54D6B" w:rsidP="000A36EC">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43F9B" w14:textId="2A7F8E80" w:rsidR="009D74C6" w:rsidRPr="00F74057" w:rsidRDefault="009D74C6" w:rsidP="000A36EC">
            <w:pPr>
              <w:spacing w:after="0"/>
              <w:jc w:val="center"/>
              <w:rPr>
                <w:rFonts w:ascii="Arial" w:hAnsi="Arial"/>
                <w:b/>
                <w:caps/>
                <w:noProof/>
                <w:lang w:val="fr-FR"/>
              </w:rPr>
            </w:pPr>
          </w:p>
        </w:tc>
        <w:tc>
          <w:tcPr>
            <w:tcW w:w="2977" w:type="dxa"/>
            <w:gridSpan w:val="4"/>
            <w:hideMark/>
          </w:tcPr>
          <w:p w14:paraId="6798C864" w14:textId="77777777" w:rsidR="009D74C6" w:rsidRPr="00F74057" w:rsidRDefault="009D74C6" w:rsidP="000A36EC">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6B4C8F2C" w14:textId="4DA845F3" w:rsidR="009D74C6" w:rsidRPr="00F74057" w:rsidRDefault="00A54D6B" w:rsidP="000A36EC">
            <w:pPr>
              <w:spacing w:after="0"/>
              <w:ind w:left="99"/>
              <w:rPr>
                <w:rFonts w:ascii="Arial" w:hAnsi="Arial"/>
                <w:noProof/>
                <w:lang w:val="fr-FR"/>
              </w:rPr>
            </w:pPr>
            <w:r w:rsidRPr="00A54D6B">
              <w:rPr>
                <w:rFonts w:ascii="Arial" w:hAnsi="Arial"/>
                <w:noProof/>
                <w:lang w:val="fr-FR"/>
              </w:rPr>
              <w:t xml:space="preserve">TS 38.174 </w:t>
            </w:r>
            <w:r w:rsidR="009D74C6" w:rsidRPr="00F74057">
              <w:rPr>
                <w:rFonts w:ascii="Arial" w:hAnsi="Arial"/>
                <w:noProof/>
                <w:lang w:val="fr-FR"/>
              </w:rPr>
              <w:t xml:space="preserve">CR ... </w:t>
            </w:r>
          </w:p>
        </w:tc>
      </w:tr>
      <w:tr w:rsidR="009D74C6" w:rsidRPr="00F74057" w14:paraId="18933BC1" w14:textId="77777777" w:rsidTr="000A36EC">
        <w:tc>
          <w:tcPr>
            <w:tcW w:w="2694" w:type="dxa"/>
            <w:gridSpan w:val="2"/>
            <w:tcBorders>
              <w:top w:val="nil"/>
              <w:left w:val="single" w:sz="4" w:space="0" w:color="auto"/>
              <w:bottom w:val="nil"/>
              <w:right w:val="nil"/>
            </w:tcBorders>
            <w:hideMark/>
          </w:tcPr>
          <w:p w14:paraId="4F8E40E4" w14:textId="77777777" w:rsidR="009D74C6" w:rsidRPr="00F74057" w:rsidRDefault="009D74C6" w:rsidP="000A36EC">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F5C486A" w14:textId="32C3E2F6" w:rsidR="009D74C6" w:rsidRPr="00F74057" w:rsidRDefault="00A54D6B" w:rsidP="000A36EC">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2DF54" w14:textId="1FE6B9AE" w:rsidR="009D74C6" w:rsidRPr="00F74057" w:rsidRDefault="009D74C6" w:rsidP="000A36EC">
            <w:pPr>
              <w:spacing w:after="0"/>
              <w:jc w:val="center"/>
              <w:rPr>
                <w:rFonts w:ascii="Arial" w:hAnsi="Arial"/>
                <w:b/>
                <w:caps/>
                <w:noProof/>
                <w:lang w:val="fr-FR"/>
              </w:rPr>
            </w:pPr>
          </w:p>
        </w:tc>
        <w:tc>
          <w:tcPr>
            <w:tcW w:w="2977" w:type="dxa"/>
            <w:gridSpan w:val="4"/>
            <w:hideMark/>
          </w:tcPr>
          <w:p w14:paraId="304E64AC" w14:textId="77777777" w:rsidR="009D74C6" w:rsidRPr="00F74057" w:rsidRDefault="009D74C6" w:rsidP="000A36EC">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78D514" w14:textId="206902CF" w:rsidR="009D74C6" w:rsidRPr="00F74057" w:rsidRDefault="00A54D6B" w:rsidP="000A36EC">
            <w:pPr>
              <w:spacing w:after="0"/>
              <w:ind w:left="99"/>
              <w:rPr>
                <w:rFonts w:ascii="Arial" w:hAnsi="Arial"/>
                <w:noProof/>
                <w:lang w:val="fr-FR"/>
              </w:rPr>
            </w:pPr>
            <w:r w:rsidRPr="00A54D6B">
              <w:rPr>
                <w:rFonts w:ascii="Arial" w:hAnsi="Arial"/>
                <w:noProof/>
                <w:lang w:val="fr-FR"/>
              </w:rPr>
              <w:t xml:space="preserve">TS 38.176-2 </w:t>
            </w:r>
            <w:r w:rsidR="009D74C6" w:rsidRPr="00F74057">
              <w:rPr>
                <w:rFonts w:ascii="Arial" w:hAnsi="Arial"/>
                <w:noProof/>
                <w:lang w:val="fr-FR"/>
              </w:rPr>
              <w:t xml:space="preserve">CR ... </w:t>
            </w:r>
          </w:p>
        </w:tc>
      </w:tr>
      <w:tr w:rsidR="009D74C6" w:rsidRPr="00F74057" w14:paraId="79392847" w14:textId="77777777" w:rsidTr="000A36EC">
        <w:tc>
          <w:tcPr>
            <w:tcW w:w="2694" w:type="dxa"/>
            <w:gridSpan w:val="2"/>
            <w:tcBorders>
              <w:top w:val="nil"/>
              <w:left w:val="single" w:sz="4" w:space="0" w:color="auto"/>
              <w:bottom w:val="nil"/>
              <w:right w:val="nil"/>
            </w:tcBorders>
            <w:hideMark/>
          </w:tcPr>
          <w:p w14:paraId="63682CA2" w14:textId="77777777" w:rsidR="009D74C6" w:rsidRPr="00F74057" w:rsidRDefault="009D74C6" w:rsidP="000A36EC">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E8534AB" w14:textId="77777777" w:rsidR="009D74C6" w:rsidRPr="00F74057" w:rsidRDefault="009D74C6" w:rsidP="000A36E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25A97" w14:textId="77777777" w:rsidR="009D74C6" w:rsidRPr="00F74057" w:rsidRDefault="009D74C6" w:rsidP="000A36EC">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579A1DDC" w14:textId="77777777" w:rsidR="009D74C6" w:rsidRPr="00F74057" w:rsidRDefault="009D74C6" w:rsidP="000A36EC">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E7853F1" w14:textId="77777777" w:rsidR="009D74C6" w:rsidRPr="00F74057" w:rsidRDefault="009D74C6" w:rsidP="000A36EC">
            <w:pPr>
              <w:spacing w:after="0"/>
              <w:ind w:left="99"/>
              <w:rPr>
                <w:rFonts w:ascii="Arial" w:hAnsi="Arial"/>
                <w:noProof/>
                <w:lang w:val="fr-FR"/>
              </w:rPr>
            </w:pPr>
            <w:r w:rsidRPr="00F74057">
              <w:rPr>
                <w:rFonts w:ascii="Arial" w:hAnsi="Arial"/>
                <w:noProof/>
                <w:lang w:val="fr-FR"/>
              </w:rPr>
              <w:t xml:space="preserve">TS/TR ... CR ... </w:t>
            </w:r>
          </w:p>
        </w:tc>
      </w:tr>
      <w:tr w:rsidR="009D74C6" w:rsidRPr="00F74057" w14:paraId="43D40E0F" w14:textId="77777777" w:rsidTr="000A36EC">
        <w:tc>
          <w:tcPr>
            <w:tcW w:w="2694" w:type="dxa"/>
            <w:gridSpan w:val="2"/>
            <w:tcBorders>
              <w:top w:val="nil"/>
              <w:left w:val="single" w:sz="4" w:space="0" w:color="auto"/>
              <w:bottom w:val="nil"/>
              <w:right w:val="nil"/>
            </w:tcBorders>
          </w:tcPr>
          <w:p w14:paraId="20CB22EE" w14:textId="77777777" w:rsidR="009D74C6" w:rsidRPr="00F74057" w:rsidRDefault="009D74C6" w:rsidP="000A36EC">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C07D71C" w14:textId="77777777" w:rsidR="009D74C6" w:rsidRPr="00F74057" w:rsidRDefault="009D74C6" w:rsidP="000A36EC">
            <w:pPr>
              <w:spacing w:after="0"/>
              <w:rPr>
                <w:rFonts w:ascii="Arial" w:hAnsi="Arial"/>
                <w:noProof/>
                <w:lang w:val="fr-FR"/>
              </w:rPr>
            </w:pPr>
          </w:p>
        </w:tc>
      </w:tr>
      <w:tr w:rsidR="009D74C6" w:rsidRPr="00F74057" w14:paraId="69010323" w14:textId="77777777" w:rsidTr="000A36EC">
        <w:tc>
          <w:tcPr>
            <w:tcW w:w="2694" w:type="dxa"/>
            <w:gridSpan w:val="2"/>
            <w:tcBorders>
              <w:top w:val="nil"/>
              <w:left w:val="single" w:sz="4" w:space="0" w:color="auto"/>
              <w:bottom w:val="single" w:sz="4" w:space="0" w:color="auto"/>
              <w:right w:val="nil"/>
            </w:tcBorders>
            <w:hideMark/>
          </w:tcPr>
          <w:p w14:paraId="392C3AD4" w14:textId="77777777" w:rsidR="009D74C6" w:rsidRPr="00F74057" w:rsidRDefault="009D74C6" w:rsidP="000A36EC">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0D9A7A3" w14:textId="77777777" w:rsidR="009D74C6" w:rsidRPr="00F74057" w:rsidRDefault="009D74C6" w:rsidP="000A36EC">
            <w:pPr>
              <w:spacing w:after="0"/>
              <w:ind w:left="100"/>
              <w:rPr>
                <w:rFonts w:ascii="Arial" w:hAnsi="Arial"/>
                <w:noProof/>
                <w:lang w:val="fr-FR"/>
              </w:rPr>
            </w:pPr>
          </w:p>
        </w:tc>
      </w:tr>
      <w:tr w:rsidR="009D74C6" w:rsidRPr="00F74057" w14:paraId="2814BDFF" w14:textId="77777777" w:rsidTr="000A36EC">
        <w:tc>
          <w:tcPr>
            <w:tcW w:w="2694" w:type="dxa"/>
            <w:gridSpan w:val="2"/>
            <w:tcBorders>
              <w:top w:val="single" w:sz="4" w:space="0" w:color="auto"/>
              <w:left w:val="nil"/>
              <w:bottom w:val="single" w:sz="4" w:space="0" w:color="auto"/>
              <w:right w:val="nil"/>
            </w:tcBorders>
          </w:tcPr>
          <w:p w14:paraId="66E23758" w14:textId="77777777" w:rsidR="009D74C6" w:rsidRPr="00F74057" w:rsidRDefault="009D74C6" w:rsidP="000A36EC">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F721ED0" w14:textId="77777777" w:rsidR="009D74C6" w:rsidRPr="00F74057" w:rsidRDefault="009D74C6" w:rsidP="000A36EC">
            <w:pPr>
              <w:spacing w:after="0"/>
              <w:ind w:left="100"/>
              <w:rPr>
                <w:rFonts w:ascii="Arial" w:hAnsi="Arial"/>
                <w:noProof/>
                <w:sz w:val="8"/>
                <w:szCs w:val="8"/>
                <w:lang w:val="fr-FR"/>
              </w:rPr>
            </w:pPr>
          </w:p>
        </w:tc>
      </w:tr>
      <w:tr w:rsidR="009D74C6" w:rsidRPr="00F74057" w14:paraId="01BD71BD" w14:textId="77777777" w:rsidTr="000A36EC">
        <w:tc>
          <w:tcPr>
            <w:tcW w:w="2694" w:type="dxa"/>
            <w:gridSpan w:val="2"/>
            <w:tcBorders>
              <w:top w:val="single" w:sz="4" w:space="0" w:color="auto"/>
              <w:left w:val="single" w:sz="4" w:space="0" w:color="auto"/>
              <w:bottom w:val="single" w:sz="4" w:space="0" w:color="auto"/>
              <w:right w:val="nil"/>
            </w:tcBorders>
            <w:hideMark/>
          </w:tcPr>
          <w:p w14:paraId="3EC9AE76" w14:textId="77777777" w:rsidR="009D74C6" w:rsidRPr="00F74057" w:rsidRDefault="009D74C6" w:rsidP="000A36EC">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A36C200" w14:textId="77777777" w:rsidR="009D74C6" w:rsidRPr="00F74057" w:rsidRDefault="009D74C6" w:rsidP="000A36EC">
            <w:pPr>
              <w:spacing w:after="0"/>
              <w:ind w:left="100"/>
              <w:rPr>
                <w:rFonts w:ascii="Arial" w:hAnsi="Arial"/>
                <w:noProof/>
                <w:lang w:val="fr-FR"/>
              </w:rPr>
            </w:pPr>
          </w:p>
        </w:tc>
      </w:tr>
    </w:tbl>
    <w:p w14:paraId="5BC11D2D" w14:textId="77777777" w:rsidR="009D74C6" w:rsidRPr="00F74057" w:rsidRDefault="009D74C6" w:rsidP="009D74C6">
      <w:pPr>
        <w:spacing w:after="0"/>
        <w:rPr>
          <w:rFonts w:ascii="Arial" w:hAnsi="Arial"/>
          <w:noProof/>
          <w:sz w:val="8"/>
          <w:szCs w:val="8"/>
        </w:rPr>
      </w:pPr>
    </w:p>
    <w:p w14:paraId="1A892610" w14:textId="77777777" w:rsidR="009D74C6" w:rsidRPr="00F74057" w:rsidRDefault="009D74C6" w:rsidP="009D74C6">
      <w:pPr>
        <w:spacing w:after="0"/>
        <w:rPr>
          <w:noProof/>
        </w:rPr>
        <w:sectPr w:rsidR="009D74C6"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2D7DCC38" w14:textId="77777777" w:rsidR="00A54D6B" w:rsidRPr="00A54D6B" w:rsidRDefault="00A54D6B" w:rsidP="00A54D6B">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9" w:name="_Toc73962931"/>
      <w:bookmarkStart w:id="10" w:name="_Toc75260108"/>
      <w:bookmarkStart w:id="11" w:name="_Toc75275650"/>
      <w:bookmarkStart w:id="12" w:name="_Toc75276161"/>
      <w:bookmarkStart w:id="13" w:name="_Toc76541660"/>
      <w:bookmarkStart w:id="14" w:name="_Toc82437429"/>
      <w:bookmarkStart w:id="15" w:name="_Toc89944795"/>
      <w:bookmarkStart w:id="16" w:name="_Toc98753813"/>
      <w:bookmarkEnd w:id="0"/>
      <w:bookmarkEnd w:id="1"/>
      <w:bookmarkEnd w:id="2"/>
      <w:bookmarkEnd w:id="3"/>
      <w:bookmarkEnd w:id="4"/>
      <w:bookmarkEnd w:id="5"/>
      <w:bookmarkEnd w:id="6"/>
      <w:bookmarkEnd w:id="7"/>
      <w:bookmarkEnd w:id="8"/>
      <w:r w:rsidRPr="00A54D6B">
        <w:rPr>
          <w:rFonts w:ascii="Arial" w:eastAsia="DengXian" w:hAnsi="Arial"/>
          <w:sz w:val="22"/>
        </w:rPr>
        <w:t>6.6.5.5.2</w:t>
      </w:r>
      <w:r w:rsidRPr="00A54D6B">
        <w:rPr>
          <w:rFonts w:ascii="Arial" w:eastAsia="DengXian" w:hAnsi="Arial"/>
          <w:sz w:val="22"/>
        </w:rPr>
        <w:tab/>
        <w:t>Additional spurious emissions requirements</w:t>
      </w:r>
      <w:bookmarkEnd w:id="9"/>
      <w:bookmarkEnd w:id="10"/>
      <w:bookmarkEnd w:id="11"/>
      <w:bookmarkEnd w:id="12"/>
      <w:bookmarkEnd w:id="13"/>
      <w:bookmarkEnd w:id="14"/>
      <w:bookmarkEnd w:id="15"/>
      <w:bookmarkEnd w:id="16"/>
    </w:p>
    <w:p w14:paraId="4E10553D" w14:textId="77777777" w:rsidR="00A54D6B" w:rsidRPr="00A54D6B" w:rsidRDefault="00A54D6B" w:rsidP="00A54D6B">
      <w:pPr>
        <w:overflowPunct w:val="0"/>
        <w:autoSpaceDE w:val="0"/>
        <w:autoSpaceDN w:val="0"/>
        <w:adjustRightInd w:val="0"/>
        <w:textAlignment w:val="baseline"/>
        <w:rPr>
          <w:rFonts w:eastAsia="DengXian"/>
        </w:rPr>
      </w:pPr>
      <w:r w:rsidRPr="00A54D6B">
        <w:rPr>
          <w:rFonts w:eastAsia="DengXian"/>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A54D6B">
        <w:rPr>
          <w:rFonts w:eastAsia="DengXian"/>
          <w:i/>
        </w:rPr>
        <w:t>operating band</w:t>
      </w:r>
      <w:r w:rsidRPr="00A54D6B">
        <w:rPr>
          <w:rFonts w:eastAsia="DengXian"/>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3A2D748" w14:textId="77777777" w:rsidR="00A54D6B" w:rsidRPr="00A54D6B" w:rsidRDefault="00A54D6B" w:rsidP="00A54D6B">
      <w:pPr>
        <w:overflowPunct w:val="0"/>
        <w:autoSpaceDE w:val="0"/>
        <w:autoSpaceDN w:val="0"/>
        <w:adjustRightInd w:val="0"/>
        <w:textAlignment w:val="baseline"/>
        <w:rPr>
          <w:rFonts w:eastAsia="DengXian"/>
        </w:rPr>
      </w:pPr>
      <w:r w:rsidRPr="00A54D6B">
        <w:rPr>
          <w:rFonts w:eastAsia="DengXian"/>
        </w:rPr>
        <w:t>Some requirements may apply for the protection of specific equipment (UE, MS and/or BS) or equipment operating in specific systems (GSM, CDMA, UTRA, E-UTRA, NR, etc.) as listed below.</w:t>
      </w:r>
    </w:p>
    <w:p w14:paraId="7929C1FD" w14:textId="77777777" w:rsidR="00A54D6B" w:rsidRPr="00A54D6B" w:rsidRDefault="00A54D6B" w:rsidP="00A54D6B">
      <w:pPr>
        <w:keepNext/>
        <w:overflowPunct w:val="0"/>
        <w:autoSpaceDE w:val="0"/>
        <w:autoSpaceDN w:val="0"/>
        <w:adjustRightInd w:val="0"/>
        <w:textAlignment w:val="baseline"/>
        <w:rPr>
          <w:rFonts w:eastAsia="DengXian"/>
        </w:rPr>
      </w:pPr>
      <w:r w:rsidRPr="00A54D6B">
        <w:rPr>
          <w:rFonts w:eastAsia="DengXian"/>
        </w:rPr>
        <w:t xml:space="preserve">The spurious emission </w:t>
      </w:r>
      <w:r w:rsidRPr="00A54D6B">
        <w:rPr>
          <w:rFonts w:eastAsia="DengXian"/>
          <w:i/>
        </w:rPr>
        <w:t>basic limits</w:t>
      </w:r>
      <w:r w:rsidRPr="00A54D6B">
        <w:rPr>
          <w:rFonts w:eastAsia="DengXian"/>
        </w:rPr>
        <w:t xml:space="preserve"> are provided in table 6.6.5.5.2-1 where requirements for co-existence with the system listed in the first column apply for IAB-MT and IAB-DU. For </w:t>
      </w:r>
      <w:r w:rsidRPr="00A54D6B">
        <w:rPr>
          <w:rFonts w:eastAsia="DengXian" w:cs="Arial"/>
        </w:rPr>
        <w:t xml:space="preserve">a </w:t>
      </w:r>
      <w:r w:rsidRPr="00A54D6B">
        <w:rPr>
          <w:rFonts w:eastAsia="DengXian" w:cs="Arial"/>
          <w:i/>
        </w:rPr>
        <w:t>multi-band connector</w:t>
      </w:r>
      <w:r w:rsidRPr="00A54D6B">
        <w:rPr>
          <w:rFonts w:eastAsia="DengXian"/>
        </w:rPr>
        <w:t xml:space="preserve">, the exclusions and conditions in the Note column of table 6.6.5.5.2-1 apply for each supported </w:t>
      </w:r>
      <w:r w:rsidRPr="00A54D6B">
        <w:rPr>
          <w:rFonts w:eastAsia="DengXian"/>
          <w:i/>
        </w:rPr>
        <w:t>operating band</w:t>
      </w:r>
      <w:r w:rsidRPr="00A54D6B">
        <w:rPr>
          <w:rFonts w:eastAsia="DengXian"/>
        </w:rPr>
        <w:t>.</w:t>
      </w:r>
    </w:p>
    <w:p w14:paraId="52040922" w14:textId="77777777" w:rsidR="00A54D6B" w:rsidRPr="00A54D6B" w:rsidRDefault="00A54D6B" w:rsidP="00A54D6B">
      <w:pPr>
        <w:keepNext/>
        <w:keepLines/>
        <w:overflowPunct w:val="0"/>
        <w:autoSpaceDE w:val="0"/>
        <w:autoSpaceDN w:val="0"/>
        <w:adjustRightInd w:val="0"/>
        <w:spacing w:before="60"/>
        <w:jc w:val="center"/>
        <w:textAlignment w:val="baseline"/>
        <w:rPr>
          <w:rFonts w:ascii="Arial" w:eastAsia="DengXian" w:hAnsi="Arial"/>
          <w:b/>
        </w:rPr>
      </w:pPr>
      <w:r w:rsidRPr="00A54D6B">
        <w:rPr>
          <w:rFonts w:ascii="Arial" w:eastAsia="DengXian" w:hAnsi="Arial"/>
          <w:b/>
        </w:rPr>
        <w:t xml:space="preserve">Table 6.6.5.5.2-1: IAB-DU and IAB-MT spurious emissions </w:t>
      </w:r>
      <w:r w:rsidRPr="00A54D6B">
        <w:rPr>
          <w:rFonts w:ascii="Arial" w:eastAsia="DengXian" w:hAnsi="Arial"/>
          <w:b/>
          <w:i/>
        </w:rPr>
        <w:t>basic</w:t>
      </w:r>
      <w:r w:rsidRPr="00A54D6B">
        <w:rPr>
          <w:rFonts w:ascii="Arial" w:eastAsia="DengXian" w:hAnsi="Arial"/>
          <w:b/>
        </w:rPr>
        <w:t xml:space="preserve"> </w:t>
      </w:r>
      <w:r w:rsidRPr="00A54D6B">
        <w:rPr>
          <w:rFonts w:ascii="Arial" w:eastAsia="DengXian" w:hAnsi="Arial"/>
          <w:b/>
          <w:i/>
        </w:rPr>
        <w:t>limits</w:t>
      </w:r>
      <w:r w:rsidRPr="00A54D6B">
        <w:rPr>
          <w:rFonts w:ascii="Arial" w:eastAsia="DengXian" w:hAnsi="Arial"/>
          <w: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A54D6B" w:rsidRPr="00A54D6B" w14:paraId="54A5B477" w14:textId="77777777" w:rsidTr="00A17D00">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7FDF51D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b/>
                <w:sz w:val="18"/>
              </w:rPr>
            </w:pPr>
            <w:r w:rsidRPr="00A54D6B">
              <w:rPr>
                <w:rFonts w:ascii="Arial" w:eastAsia="DengXian" w:hAnsi="Arial"/>
                <w:b/>
                <w:sz w:val="18"/>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3554766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b/>
                <w:sz w:val="18"/>
              </w:rPr>
            </w:pPr>
            <w:r w:rsidRPr="00A54D6B">
              <w:rPr>
                <w:rFonts w:ascii="Arial" w:eastAsia="DengXian" w:hAnsi="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450509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b/>
                <w:i/>
                <w:sz w:val="18"/>
              </w:rPr>
            </w:pPr>
            <w:r w:rsidRPr="00A54D6B">
              <w:rPr>
                <w:rFonts w:ascii="Arial" w:eastAsia="DengXian" w:hAnsi="Arial"/>
                <w:b/>
                <w:i/>
                <w:sz w:val="18"/>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182FDF7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b/>
                <w:sz w:val="18"/>
              </w:rPr>
            </w:pPr>
            <w:r w:rsidRPr="00A54D6B">
              <w:rPr>
                <w:rFonts w:ascii="Arial" w:eastAsia="DengXian" w:hAnsi="Arial"/>
                <w:b/>
                <w:i/>
                <w:sz w:val="18"/>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F9D67D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b/>
                <w:sz w:val="18"/>
              </w:rPr>
            </w:pPr>
            <w:r w:rsidRPr="00A54D6B">
              <w:rPr>
                <w:rFonts w:ascii="Arial" w:eastAsia="DengXian" w:hAnsi="Arial"/>
                <w:b/>
                <w:sz w:val="18"/>
              </w:rPr>
              <w:t>Note</w:t>
            </w:r>
          </w:p>
        </w:tc>
      </w:tr>
      <w:tr w:rsidR="00A54D6B" w:rsidRPr="00A54D6B" w14:paraId="70E3AEBC"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40921C1"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sz w:val="18"/>
              </w:rPr>
              <w:t>GSM900</w:t>
            </w:r>
          </w:p>
        </w:tc>
        <w:tc>
          <w:tcPr>
            <w:tcW w:w="1700" w:type="dxa"/>
            <w:tcBorders>
              <w:top w:val="single" w:sz="2" w:space="0" w:color="auto"/>
              <w:left w:val="single" w:sz="4" w:space="0" w:color="auto"/>
              <w:bottom w:val="single" w:sz="2" w:space="0" w:color="auto"/>
              <w:right w:val="single" w:sz="2" w:space="0" w:color="auto"/>
            </w:tcBorders>
            <w:hideMark/>
          </w:tcPr>
          <w:p w14:paraId="1D60D1D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921 – 960 MHz</w:t>
            </w:r>
          </w:p>
        </w:tc>
        <w:tc>
          <w:tcPr>
            <w:tcW w:w="851" w:type="dxa"/>
            <w:tcBorders>
              <w:top w:val="single" w:sz="2" w:space="0" w:color="auto"/>
              <w:left w:val="single" w:sz="2" w:space="0" w:color="auto"/>
              <w:bottom w:val="single" w:sz="2" w:space="0" w:color="auto"/>
              <w:right w:val="single" w:sz="2" w:space="0" w:color="auto"/>
            </w:tcBorders>
            <w:hideMark/>
          </w:tcPr>
          <w:p w14:paraId="265FE2B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4789D26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0D5AD680"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36865D54"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B35203"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F5E36B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C65434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53D3A56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797C744B"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0169B40F"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5BB73190"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sz w:val="18"/>
              </w:rPr>
              <w:t>DCS1800</w:t>
            </w:r>
          </w:p>
        </w:tc>
        <w:tc>
          <w:tcPr>
            <w:tcW w:w="1700" w:type="dxa"/>
            <w:tcBorders>
              <w:top w:val="single" w:sz="2" w:space="0" w:color="auto"/>
              <w:left w:val="single" w:sz="4" w:space="0" w:color="auto"/>
              <w:bottom w:val="single" w:sz="2" w:space="0" w:color="auto"/>
              <w:right w:val="single" w:sz="2" w:space="0" w:color="auto"/>
            </w:tcBorders>
            <w:hideMark/>
          </w:tcPr>
          <w:p w14:paraId="1DF5372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352BFB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7890DD4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886409D"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4395D4C3"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2D61F0"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B1320C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7DC9F5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75D9F03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44E295B3"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14867115"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610036C"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PCS1900</w:t>
            </w:r>
          </w:p>
        </w:tc>
        <w:tc>
          <w:tcPr>
            <w:tcW w:w="1700" w:type="dxa"/>
            <w:tcBorders>
              <w:top w:val="single" w:sz="2" w:space="0" w:color="auto"/>
              <w:left w:val="single" w:sz="4" w:space="0" w:color="auto"/>
              <w:bottom w:val="single" w:sz="2" w:space="0" w:color="auto"/>
              <w:right w:val="single" w:sz="2" w:space="0" w:color="auto"/>
            </w:tcBorders>
            <w:hideMark/>
          </w:tcPr>
          <w:p w14:paraId="0F60241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656839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700318E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41DE9EFF"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14C3AF0B"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AD014F"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tcPr>
          <w:p w14:paraId="7C17DC8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A744D6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1AC98BB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41026AB0"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221D746C"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1EE8F4"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6DB95B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10B1C0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723EA86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8D08223"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302F9DCD"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0828CD"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CDMA850</w:t>
            </w:r>
          </w:p>
        </w:tc>
        <w:tc>
          <w:tcPr>
            <w:tcW w:w="1700" w:type="dxa"/>
            <w:tcBorders>
              <w:top w:val="single" w:sz="2" w:space="0" w:color="auto"/>
              <w:left w:val="single" w:sz="4" w:space="0" w:color="auto"/>
              <w:bottom w:val="single" w:sz="2" w:space="0" w:color="auto"/>
              <w:right w:val="single" w:sz="2" w:space="0" w:color="auto"/>
            </w:tcBorders>
            <w:hideMark/>
          </w:tcPr>
          <w:p w14:paraId="57122AF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F06640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6338196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7A33CC40"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6BED67BF"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C58057"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CD94C4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750A60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BFEFB2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FF66E2C"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0F59ACE0"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B1FB75"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 xml:space="preserve">Band I or </w:t>
            </w:r>
          </w:p>
          <w:p w14:paraId="00086EBB"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5E8CAA6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cs="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571897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FB4224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C93DB87"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607275F1"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49D740"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1D3B63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201976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21ADC6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B874BC5"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29288177"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223934B"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 xml:space="preserve">Band II or </w:t>
            </w:r>
          </w:p>
          <w:p w14:paraId="49D65792"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3EEA662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15D2E5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EC7D9C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3FBACFF"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17ACD34B"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FB6902"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4F81CB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cs="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D733C2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8D8692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1460EA7"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6F6B0A49"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32A7AE"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Band III or</w:t>
            </w:r>
          </w:p>
          <w:p w14:paraId="1E57AA56"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242E5CD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1AC756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020CD5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571F259"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1E8B60B4"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767712"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UTRA FDD Band IV or</w:t>
            </w:r>
          </w:p>
          <w:p w14:paraId="73C2E4BF"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16CE734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0929BA2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0D601B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D0D9EA1"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48BF7139"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09A78A"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16D444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37E14E4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983F41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639214E"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4EEC3CA1"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6760E9"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UTRA FDD Band V or</w:t>
            </w:r>
          </w:p>
          <w:p w14:paraId="5FFDB63D"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3453C1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21E465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E7C921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BFCDE63"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17689578"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7DEBCF6"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704065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074947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37191E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6F6DC28"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553884D5"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23AD325"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5C2EEE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2542A8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1F0344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711E987"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5DB7B229" w14:textId="77777777" w:rsidTr="00A17D00">
        <w:trPr>
          <w:cantSplit/>
          <w:jc w:val="center"/>
        </w:trPr>
        <w:tc>
          <w:tcPr>
            <w:tcW w:w="1301" w:type="dxa"/>
            <w:tcBorders>
              <w:top w:val="nil"/>
              <w:left w:val="single" w:sz="4" w:space="0" w:color="auto"/>
              <w:bottom w:val="nil"/>
              <w:right w:val="single" w:sz="4" w:space="0" w:color="auto"/>
            </w:tcBorders>
            <w:shd w:val="clear" w:color="auto" w:fill="auto"/>
            <w:hideMark/>
          </w:tcPr>
          <w:p w14:paraId="744CC055"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3F7B7EB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815 – 830 MHz</w:t>
            </w:r>
          </w:p>
        </w:tc>
        <w:tc>
          <w:tcPr>
            <w:tcW w:w="851" w:type="dxa"/>
            <w:tcBorders>
              <w:top w:val="single" w:sz="2" w:space="0" w:color="auto"/>
              <w:left w:val="single" w:sz="2" w:space="0" w:color="auto"/>
              <w:bottom w:val="single" w:sz="2" w:space="0" w:color="auto"/>
              <w:right w:val="single" w:sz="2" w:space="0" w:color="auto"/>
            </w:tcBorders>
            <w:hideMark/>
          </w:tcPr>
          <w:p w14:paraId="7FB99D8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EDD3CD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873635C"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67C205AC"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B3AC4C1"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 xml:space="preserve">E-UTRA Band 6, 18, 19 or </w:t>
            </w:r>
            <w:r w:rsidRPr="00A54D6B">
              <w:rPr>
                <w:rFonts w:ascii="Arial" w:eastAsia="MS Mincho"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489B159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830 – 845 MHz</w:t>
            </w:r>
          </w:p>
        </w:tc>
        <w:tc>
          <w:tcPr>
            <w:tcW w:w="851" w:type="dxa"/>
            <w:tcBorders>
              <w:top w:val="single" w:sz="2" w:space="0" w:color="auto"/>
              <w:left w:val="single" w:sz="2" w:space="0" w:color="auto"/>
              <w:bottom w:val="single" w:sz="2" w:space="0" w:color="auto"/>
              <w:right w:val="single" w:sz="2" w:space="0" w:color="auto"/>
            </w:tcBorders>
            <w:hideMark/>
          </w:tcPr>
          <w:p w14:paraId="0098879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696931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9965831"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2058B883"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608854"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lastRenderedPageBreak/>
              <w:t>UTRA FDD Band VII or</w:t>
            </w:r>
          </w:p>
          <w:p w14:paraId="275AC71F"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095CA7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D85787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46B7EB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AEA0F46"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06C05E46"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AB4964"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42B45F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B27D6E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26BD1A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D56D1ED"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6687F88A"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ED6080"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UTRA FDD Band VIII or</w:t>
            </w:r>
          </w:p>
          <w:p w14:paraId="599BC366"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47A4030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925 – 960 MHz</w:t>
            </w:r>
          </w:p>
        </w:tc>
        <w:tc>
          <w:tcPr>
            <w:tcW w:w="851" w:type="dxa"/>
            <w:tcBorders>
              <w:top w:val="single" w:sz="2" w:space="0" w:color="auto"/>
              <w:left w:val="single" w:sz="2" w:space="0" w:color="auto"/>
              <w:bottom w:val="single" w:sz="2" w:space="0" w:color="auto"/>
              <w:right w:val="single" w:sz="2" w:space="0" w:color="auto"/>
            </w:tcBorders>
            <w:hideMark/>
          </w:tcPr>
          <w:p w14:paraId="7A15481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D7B495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DB93DE3"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7199406F"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56C67D"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10962A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01A982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74CEBA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CFA83A6"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3C3546AC"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49C6F5"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UTRA FDD Band IX or</w:t>
            </w:r>
          </w:p>
          <w:p w14:paraId="6C625661"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9</w:t>
            </w:r>
          </w:p>
        </w:tc>
        <w:tc>
          <w:tcPr>
            <w:tcW w:w="1700" w:type="dxa"/>
            <w:tcBorders>
              <w:top w:val="single" w:sz="2" w:space="0" w:color="auto"/>
              <w:left w:val="single" w:sz="4" w:space="0" w:color="auto"/>
              <w:bottom w:val="single" w:sz="2" w:space="0" w:color="auto"/>
              <w:right w:val="single" w:sz="2" w:space="0" w:color="auto"/>
            </w:tcBorders>
          </w:tcPr>
          <w:p w14:paraId="1398BBF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cs="Arial"/>
                <w:sz w:val="18"/>
              </w:rPr>
              <w:t>1844.9 – 1879.9 MHz</w:t>
            </w:r>
          </w:p>
          <w:p w14:paraId="65703FA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p>
        </w:tc>
        <w:tc>
          <w:tcPr>
            <w:tcW w:w="851" w:type="dxa"/>
            <w:tcBorders>
              <w:top w:val="single" w:sz="2" w:space="0" w:color="auto"/>
              <w:left w:val="single" w:sz="2" w:space="0" w:color="auto"/>
              <w:bottom w:val="single" w:sz="2" w:space="0" w:color="auto"/>
              <w:right w:val="single" w:sz="2" w:space="0" w:color="auto"/>
            </w:tcBorders>
            <w:hideMark/>
          </w:tcPr>
          <w:p w14:paraId="1E47081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60D4D9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76581E6"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1F72D228"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E50076"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64F8FC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54A8D4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81A65B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7BCC231"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17DDD07E"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2F501DB"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UTRA FDD Band X or</w:t>
            </w:r>
          </w:p>
          <w:p w14:paraId="5C54E04F"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3F2E27E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8BE277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1FC791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DBF1D8F"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3EBF8B5B"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942793"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5BEF5E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9ECDEB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F29AC2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BD8C62"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16119D93"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51F05C"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UTRA FDD Band XI or XXI or</w:t>
            </w:r>
          </w:p>
          <w:p w14:paraId="437ECC25"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726A6F4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783C97D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79AF0C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E149129"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59757027" w14:textId="77777777" w:rsidTr="00A17D00">
        <w:trPr>
          <w:cantSplit/>
          <w:jc w:val="center"/>
        </w:trPr>
        <w:tc>
          <w:tcPr>
            <w:tcW w:w="1301" w:type="dxa"/>
            <w:tcBorders>
              <w:top w:val="nil"/>
              <w:left w:val="single" w:sz="4" w:space="0" w:color="auto"/>
              <w:bottom w:val="nil"/>
              <w:right w:val="single" w:sz="4" w:space="0" w:color="auto"/>
            </w:tcBorders>
            <w:shd w:val="clear" w:color="auto" w:fill="auto"/>
            <w:hideMark/>
          </w:tcPr>
          <w:p w14:paraId="3CD6D569"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8C6022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7F4D3FF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19B267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81E9CE2"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1FE8F3F6"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5C7125"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A6D5E4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10C6885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B69FE9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C5910DF"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049CA033"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6E3D9A4"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UTRA FDD Band XII or</w:t>
            </w:r>
          </w:p>
          <w:p w14:paraId="2E21480A"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DD56AD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729 – 746 MHz</w:t>
            </w:r>
          </w:p>
        </w:tc>
        <w:tc>
          <w:tcPr>
            <w:tcW w:w="851" w:type="dxa"/>
            <w:tcBorders>
              <w:top w:val="single" w:sz="2" w:space="0" w:color="auto"/>
              <w:left w:val="single" w:sz="2" w:space="0" w:color="auto"/>
              <w:bottom w:val="single" w:sz="2" w:space="0" w:color="auto"/>
              <w:right w:val="single" w:sz="2" w:space="0" w:color="auto"/>
            </w:tcBorders>
            <w:hideMark/>
          </w:tcPr>
          <w:p w14:paraId="0F70B7B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2439EE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733ADBB"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0989C0ED"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BA8006"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8CE223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702C4F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04AE15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3B2B2FF"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709C6B75"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BAEF43"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UTRA FDD Band XIII or</w:t>
            </w:r>
          </w:p>
          <w:p w14:paraId="1279826F"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5A8D8C6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746 – 756 MHz</w:t>
            </w:r>
          </w:p>
        </w:tc>
        <w:tc>
          <w:tcPr>
            <w:tcW w:w="851" w:type="dxa"/>
            <w:tcBorders>
              <w:top w:val="single" w:sz="2" w:space="0" w:color="auto"/>
              <w:left w:val="single" w:sz="2" w:space="0" w:color="auto"/>
              <w:bottom w:val="single" w:sz="2" w:space="0" w:color="auto"/>
              <w:right w:val="single" w:sz="2" w:space="0" w:color="auto"/>
            </w:tcBorders>
            <w:hideMark/>
          </w:tcPr>
          <w:p w14:paraId="035122F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AB730C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0D6197B"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02C986EF"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D3574C"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5C8D8C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53004E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E3A0DB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42D8EBC"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604C556C"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4A40FD"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UTRA FDD Band XIV or</w:t>
            </w:r>
          </w:p>
          <w:p w14:paraId="23ABEC4D"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15950DE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758 – 768 MHz</w:t>
            </w:r>
          </w:p>
        </w:tc>
        <w:tc>
          <w:tcPr>
            <w:tcW w:w="851" w:type="dxa"/>
            <w:tcBorders>
              <w:top w:val="single" w:sz="2" w:space="0" w:color="auto"/>
              <w:left w:val="single" w:sz="2" w:space="0" w:color="auto"/>
              <w:bottom w:val="single" w:sz="2" w:space="0" w:color="auto"/>
              <w:right w:val="single" w:sz="2" w:space="0" w:color="auto"/>
            </w:tcBorders>
            <w:hideMark/>
          </w:tcPr>
          <w:p w14:paraId="1242E32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B11CA1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481BD69"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35A42ED9"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B760485"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9985EE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788 – 798 MHz</w:t>
            </w:r>
          </w:p>
        </w:tc>
        <w:tc>
          <w:tcPr>
            <w:tcW w:w="851" w:type="dxa"/>
            <w:tcBorders>
              <w:top w:val="single" w:sz="2" w:space="0" w:color="auto"/>
              <w:left w:val="single" w:sz="2" w:space="0" w:color="auto"/>
              <w:bottom w:val="single" w:sz="2" w:space="0" w:color="auto"/>
              <w:right w:val="single" w:sz="2" w:space="0" w:color="auto"/>
            </w:tcBorders>
            <w:hideMark/>
          </w:tcPr>
          <w:p w14:paraId="557E604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401D6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2B5705A"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315611A1"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A601F0"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59A53C7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734 – 746 MHz</w:t>
            </w:r>
          </w:p>
        </w:tc>
        <w:tc>
          <w:tcPr>
            <w:tcW w:w="851" w:type="dxa"/>
            <w:tcBorders>
              <w:top w:val="single" w:sz="2" w:space="0" w:color="auto"/>
              <w:left w:val="single" w:sz="2" w:space="0" w:color="auto"/>
              <w:bottom w:val="single" w:sz="2" w:space="0" w:color="auto"/>
              <w:right w:val="single" w:sz="2" w:space="0" w:color="auto"/>
            </w:tcBorders>
            <w:hideMark/>
          </w:tcPr>
          <w:p w14:paraId="330E5B4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8CFB04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2AA10DE"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4EF1EAE4"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EF266D"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AA214B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7027B2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53ADDC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E5C1DDA"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068C6E81"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CD1D99"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24F5383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E7A9AA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08CD2F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586FC5D"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70257805"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7801DC"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AEC3B3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A7EB0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BF0E4D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3877F25"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7DA9CD20"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87A3FE4"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4F1F33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10C08E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5BD644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DBD992A"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r w:rsidRPr="00A54D6B">
              <w:rPr>
                <w:rFonts w:ascii="Arial" w:eastAsia="DengXian" w:hAnsi="Arial"/>
                <w:sz w:val="18"/>
              </w:rPr>
              <w:t>This requirement does not apply to IAB-DU and IAB-MT operating in band n77 or n78.</w:t>
            </w:r>
          </w:p>
        </w:tc>
      </w:tr>
      <w:tr w:rsidR="00A54D6B" w:rsidRPr="00A54D6B" w14:paraId="157A7C20"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62F41E7"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E002FB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3833F9A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CFDDBB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1E26646"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r w:rsidRPr="00A54D6B">
              <w:rPr>
                <w:rFonts w:ascii="Arial" w:eastAsia="DengXian" w:hAnsi="Arial"/>
                <w:sz w:val="18"/>
              </w:rPr>
              <w:t>This requirement does not apply to IAB-DU and IAB-MT operating in band n77 or n78.</w:t>
            </w:r>
          </w:p>
        </w:tc>
      </w:tr>
      <w:tr w:rsidR="00A54D6B" w:rsidRPr="00A54D6B" w14:paraId="73A10218"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F8924C"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lastRenderedPageBreak/>
              <w:t>E-UTRA Band 24</w:t>
            </w:r>
          </w:p>
        </w:tc>
        <w:tc>
          <w:tcPr>
            <w:tcW w:w="1700" w:type="dxa"/>
            <w:tcBorders>
              <w:top w:val="single" w:sz="2" w:space="0" w:color="auto"/>
              <w:left w:val="single" w:sz="4" w:space="0" w:color="auto"/>
              <w:bottom w:val="single" w:sz="2" w:space="0" w:color="auto"/>
              <w:right w:val="single" w:sz="2" w:space="0" w:color="auto"/>
            </w:tcBorders>
            <w:hideMark/>
          </w:tcPr>
          <w:p w14:paraId="591129B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0279ABC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0C0569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DC6185A"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6CBDB533"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DA44EA"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A92719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F1C8A9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4FEBB4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B63BFB0"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64D0AAB9"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DD65E1"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UTRA FDD Band XXV or</w:t>
            </w:r>
          </w:p>
          <w:p w14:paraId="7C9A486B"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45D92F5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37FA5A8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A70984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8FD44E"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5EF8757D"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3254BF"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9E9FF8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70FD87B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94D040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AA03405"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1CB903C7"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C015CC"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UTRA FDD Band XXVI or</w:t>
            </w:r>
          </w:p>
          <w:p w14:paraId="701127B2"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5D2CC9C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A45C9B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2580C9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6E866B6"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06880B45"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0D2A17C"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B89BF1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814 – 849 MHz</w:t>
            </w:r>
          </w:p>
        </w:tc>
        <w:tc>
          <w:tcPr>
            <w:tcW w:w="851" w:type="dxa"/>
            <w:tcBorders>
              <w:top w:val="single" w:sz="2" w:space="0" w:color="auto"/>
              <w:left w:val="single" w:sz="2" w:space="0" w:color="auto"/>
              <w:bottom w:val="single" w:sz="2" w:space="0" w:color="auto"/>
              <w:right w:val="single" w:sz="2" w:space="0" w:color="auto"/>
            </w:tcBorders>
            <w:hideMark/>
          </w:tcPr>
          <w:p w14:paraId="5E75B26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44A3EE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F5D3A08"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144110BE"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24F8AF"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165284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852 – 869 MHz</w:t>
            </w:r>
          </w:p>
        </w:tc>
        <w:tc>
          <w:tcPr>
            <w:tcW w:w="851" w:type="dxa"/>
            <w:tcBorders>
              <w:top w:val="single" w:sz="2" w:space="0" w:color="auto"/>
              <w:left w:val="single" w:sz="2" w:space="0" w:color="auto"/>
              <w:bottom w:val="single" w:sz="2" w:space="0" w:color="auto"/>
              <w:right w:val="single" w:sz="2" w:space="0" w:color="auto"/>
            </w:tcBorders>
            <w:hideMark/>
          </w:tcPr>
          <w:p w14:paraId="40C6989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DD985B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CEABC28"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1267F0D7"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F2C0412"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6A4DF1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807 – 824 MHz</w:t>
            </w:r>
          </w:p>
        </w:tc>
        <w:tc>
          <w:tcPr>
            <w:tcW w:w="851" w:type="dxa"/>
            <w:tcBorders>
              <w:top w:val="single" w:sz="2" w:space="0" w:color="auto"/>
              <w:left w:val="single" w:sz="2" w:space="0" w:color="auto"/>
              <w:bottom w:val="single" w:sz="2" w:space="0" w:color="auto"/>
              <w:right w:val="single" w:sz="2" w:space="0" w:color="auto"/>
            </w:tcBorders>
            <w:hideMark/>
          </w:tcPr>
          <w:p w14:paraId="2E10145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9E8CEB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34FAB35"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69EFF27D"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8F20C1"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5E84BE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BB3C05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9E5CB8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FBCD2CD"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6CD199B8"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369474"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9EA075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227C52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AC4613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AD30772"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4AAEB834" w14:textId="77777777" w:rsidTr="00A17D00">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0032AF8"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sz w:val="18"/>
              </w:rPr>
              <w:t xml:space="preserve">E-UTRA Band 29 </w:t>
            </w:r>
            <w:r w:rsidRPr="00A54D6B">
              <w:rPr>
                <w:rFonts w:ascii="Arial" w:eastAsia="DengXian" w:hAnsi="Arial" w:cs="Arial"/>
                <w:sz w:val="18"/>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5494412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693BBC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C976F8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89E444A"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5DE79678"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DD7D41"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B1B02B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06436FF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429F4A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89C43F3"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3509049A"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8846797"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A86D83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1221469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19EDB5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6506394"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6994E1BD"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60247A3"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 xml:space="preserve">E-UTRA Band </w:t>
            </w:r>
            <w:r w:rsidRPr="00A54D6B">
              <w:rPr>
                <w:rFonts w:ascii="Arial" w:eastAsia="DengXian"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1082FAD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0BDD5CD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63FD5C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9F86705"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4EAB34AD"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FA4EEF9"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5707BB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0747946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014A9E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3C6DA23"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073B8304" w14:textId="77777777" w:rsidTr="00A17D00">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910A106"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2DFE244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09C3252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E75A6E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28FF1C9"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539D54DC"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11DDF83"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42145AC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cs="Arial"/>
                <w:sz w:val="18"/>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21EAD13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868234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E1E833B"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3AE41108"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5CD6160"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UTRA TDD Band a) or E-UTRA Band 34</w:t>
            </w:r>
            <w:r w:rsidRPr="00A54D6B">
              <w:rPr>
                <w:rFonts w:ascii="Arial" w:eastAsia="SimSun"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431D777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C7CF70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11DCFD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FBB2E18"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5BE67DB6"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A6E303A"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503D167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2945EB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102CA9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32274C6"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0150F01E"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718849"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028628D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FD9B58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E157B0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91C64B9"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3FE37741"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185963"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629DE1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F3912E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B95CB5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A638F1"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18009E17"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462BC47"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2ADDA41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3ECFE5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5E53BD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635C62E"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46B29434"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ABDA7DA"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lastRenderedPageBreak/>
              <w:t>UTRA TDD Band f) or E-UTRA Band 3</w:t>
            </w:r>
            <w:r w:rsidRPr="00A54D6B">
              <w:rPr>
                <w:rFonts w:ascii="Arial" w:eastAsia="DengXian"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08DD4BB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lang w:eastAsia="zh-CN"/>
              </w:rPr>
              <w:t>1880</w:t>
            </w:r>
            <w:r w:rsidRPr="00A54D6B">
              <w:rPr>
                <w:rFonts w:ascii="Arial" w:eastAsia="DengXian" w:hAnsi="Arial" w:cs="Arial"/>
                <w:sz w:val="18"/>
              </w:rPr>
              <w:t xml:space="preserve"> – </w:t>
            </w:r>
            <w:r w:rsidRPr="00A54D6B">
              <w:rPr>
                <w:rFonts w:ascii="Arial" w:eastAsia="DengXian" w:hAnsi="Arial" w:cs="Arial"/>
                <w:sz w:val="18"/>
                <w:lang w:eastAsia="zh-CN"/>
              </w:rPr>
              <w:t>1920 MHz</w:t>
            </w:r>
          </w:p>
        </w:tc>
        <w:tc>
          <w:tcPr>
            <w:tcW w:w="851" w:type="dxa"/>
            <w:tcBorders>
              <w:top w:val="single" w:sz="2" w:space="0" w:color="auto"/>
              <w:left w:val="single" w:sz="2" w:space="0" w:color="auto"/>
              <w:bottom w:val="single" w:sz="2" w:space="0" w:color="auto"/>
              <w:right w:val="single" w:sz="2" w:space="0" w:color="auto"/>
            </w:tcBorders>
            <w:hideMark/>
          </w:tcPr>
          <w:p w14:paraId="2CAD4B3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F2B8A9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470CE9A"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694FD4CB"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BEC79D0"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 xml:space="preserve">UTRA TDD Band e) or E-UTRA Band </w:t>
            </w:r>
            <w:r w:rsidRPr="00A54D6B">
              <w:rPr>
                <w:rFonts w:ascii="Arial" w:eastAsia="DengXian"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4A0A021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lang w:eastAsia="zh-CN"/>
              </w:rPr>
              <w:t xml:space="preserve">2300 </w:t>
            </w:r>
            <w:r w:rsidRPr="00A54D6B">
              <w:rPr>
                <w:rFonts w:ascii="Arial" w:eastAsia="DengXian" w:hAnsi="Arial" w:cs="Arial"/>
                <w:sz w:val="18"/>
              </w:rPr>
              <w:t xml:space="preserve">– </w:t>
            </w:r>
            <w:r w:rsidRPr="00A54D6B">
              <w:rPr>
                <w:rFonts w:ascii="Arial" w:eastAsia="DengXian" w:hAnsi="Arial" w:cs="Arial"/>
                <w:sz w:val="18"/>
                <w:lang w:eastAsia="zh-CN"/>
              </w:rPr>
              <w:t>2400 MHz</w:t>
            </w:r>
          </w:p>
        </w:tc>
        <w:tc>
          <w:tcPr>
            <w:tcW w:w="851" w:type="dxa"/>
            <w:tcBorders>
              <w:top w:val="single" w:sz="2" w:space="0" w:color="auto"/>
              <w:left w:val="single" w:sz="2" w:space="0" w:color="auto"/>
              <w:bottom w:val="single" w:sz="2" w:space="0" w:color="auto"/>
              <w:right w:val="single" w:sz="2" w:space="0" w:color="auto"/>
            </w:tcBorders>
            <w:hideMark/>
          </w:tcPr>
          <w:p w14:paraId="7D0025C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9B5CD7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E98DC80"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473B93B7"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6A355B9"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 xml:space="preserve">E-UTRA Band </w:t>
            </w:r>
            <w:r w:rsidRPr="00A54D6B">
              <w:rPr>
                <w:rFonts w:ascii="Arial" w:eastAsia="DengXian"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331C7C3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lang w:eastAsia="zh-CN"/>
              </w:rPr>
              <w:t>2496</w:t>
            </w:r>
            <w:r w:rsidRPr="00A54D6B">
              <w:rPr>
                <w:rFonts w:ascii="Arial" w:eastAsia="DengXian" w:hAnsi="Arial" w:cs="Arial"/>
                <w:sz w:val="18"/>
              </w:rPr>
              <w:t xml:space="preserve"> – </w:t>
            </w:r>
            <w:r w:rsidRPr="00A54D6B">
              <w:rPr>
                <w:rFonts w:ascii="Arial" w:eastAsia="DengXian"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6D613E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DC79C6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DC705F0"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r w:rsidRPr="00A54D6B">
              <w:rPr>
                <w:rFonts w:ascii="Arial" w:eastAsia="DengXian" w:hAnsi="Arial"/>
                <w:sz w:val="18"/>
              </w:rPr>
              <w:t>This is not applicable IAB-DU and IAB-MT operating in Band n</w:t>
            </w:r>
            <w:r w:rsidRPr="00A54D6B">
              <w:rPr>
                <w:rFonts w:ascii="Arial" w:eastAsia="DengXian" w:hAnsi="Arial"/>
                <w:sz w:val="18"/>
                <w:lang w:eastAsia="zh-CN"/>
              </w:rPr>
              <w:t>41.</w:t>
            </w:r>
          </w:p>
        </w:tc>
      </w:tr>
      <w:tr w:rsidR="00A54D6B" w:rsidRPr="00A54D6B" w14:paraId="01732D6F"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39EB0EA"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 xml:space="preserve">E-UTRA Band </w:t>
            </w:r>
            <w:r w:rsidRPr="00A54D6B">
              <w:rPr>
                <w:rFonts w:ascii="Arial" w:eastAsia="DengXian"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9F5EE4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lang w:eastAsia="zh-CN"/>
              </w:rPr>
              <w:t>3400</w:t>
            </w:r>
            <w:r w:rsidRPr="00A54D6B">
              <w:rPr>
                <w:rFonts w:ascii="Arial" w:eastAsia="DengXian" w:hAnsi="Arial" w:cs="Arial"/>
                <w:sz w:val="18"/>
              </w:rPr>
              <w:t xml:space="preserve"> – 360</w:t>
            </w:r>
            <w:r w:rsidRPr="00A54D6B">
              <w:rPr>
                <w:rFonts w:ascii="Arial" w:eastAsia="DengXian"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AC2070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093B7E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7E042E5A"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r w:rsidRPr="00A54D6B">
              <w:rPr>
                <w:rFonts w:ascii="Arial" w:eastAsia="DengXian" w:hAnsi="Arial"/>
                <w:sz w:val="18"/>
              </w:rPr>
              <w:t>This is not applicable to IAB-DU and IAB-MT operating in Band n</w:t>
            </w:r>
            <w:r w:rsidRPr="00A54D6B">
              <w:rPr>
                <w:rFonts w:ascii="Arial" w:eastAsia="DengXian" w:hAnsi="Arial"/>
                <w:sz w:val="18"/>
                <w:lang w:eastAsia="zh-CN"/>
              </w:rPr>
              <w:t>77</w:t>
            </w:r>
            <w:r w:rsidRPr="00A54D6B">
              <w:rPr>
                <w:rFonts w:ascii="Arial" w:eastAsia="DengXian" w:hAnsi="Arial"/>
                <w:sz w:val="18"/>
              </w:rPr>
              <w:t xml:space="preserve"> or n78.</w:t>
            </w:r>
          </w:p>
        </w:tc>
      </w:tr>
      <w:tr w:rsidR="00A54D6B" w:rsidRPr="00A54D6B" w14:paraId="13698A45"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AA29CD1"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 xml:space="preserve">E-UTRA Band </w:t>
            </w:r>
            <w:r w:rsidRPr="00A54D6B">
              <w:rPr>
                <w:rFonts w:ascii="Arial" w:eastAsia="DengXian"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0B66DF3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lang w:eastAsia="zh-CN"/>
              </w:rPr>
              <w:t>3600</w:t>
            </w:r>
            <w:r w:rsidRPr="00A54D6B">
              <w:rPr>
                <w:rFonts w:ascii="Arial" w:eastAsia="DengXian" w:hAnsi="Arial" w:cs="Arial"/>
                <w:sz w:val="18"/>
              </w:rPr>
              <w:t xml:space="preserve"> – 380</w:t>
            </w:r>
            <w:r w:rsidRPr="00A54D6B">
              <w:rPr>
                <w:rFonts w:ascii="Arial" w:eastAsia="DengXian"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48CEA8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D0E692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1CE4DFC7"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r w:rsidRPr="00A54D6B">
              <w:rPr>
                <w:rFonts w:ascii="Arial" w:eastAsia="DengXian" w:hAnsi="Arial"/>
                <w:sz w:val="18"/>
              </w:rPr>
              <w:t>This is not applicable to IAB-DU and IAB-MT operating in Band n</w:t>
            </w:r>
            <w:r w:rsidRPr="00A54D6B">
              <w:rPr>
                <w:rFonts w:ascii="Arial" w:eastAsia="DengXian" w:hAnsi="Arial"/>
                <w:sz w:val="18"/>
                <w:lang w:eastAsia="zh-CN"/>
              </w:rPr>
              <w:t>77</w:t>
            </w:r>
            <w:r w:rsidRPr="00A54D6B">
              <w:rPr>
                <w:rFonts w:ascii="Arial" w:eastAsia="DengXian" w:hAnsi="Arial"/>
                <w:sz w:val="18"/>
              </w:rPr>
              <w:t xml:space="preserve"> or n78.</w:t>
            </w:r>
          </w:p>
        </w:tc>
      </w:tr>
      <w:tr w:rsidR="00A54D6B" w:rsidRPr="00A54D6B" w14:paraId="78397692"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EA3CA7"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7F25A65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lang w:eastAsia="zh-CN"/>
              </w:rPr>
              <w:t>703</w:t>
            </w:r>
            <w:r w:rsidRPr="00A54D6B">
              <w:rPr>
                <w:rFonts w:ascii="Arial" w:eastAsia="DengXian" w:hAnsi="Arial" w:cs="Arial"/>
                <w:sz w:val="18"/>
              </w:rPr>
              <w:t xml:space="preserve"> – 80</w:t>
            </w:r>
            <w:r w:rsidRPr="00A54D6B">
              <w:rPr>
                <w:rFonts w:ascii="Arial" w:eastAsia="DengXian"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26C138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7350DE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79637982"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619B09ED"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F86B31A"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szCs w:val="18"/>
              </w:rPr>
              <w:t>E-UTRA Band 4</w:t>
            </w:r>
            <w:r w:rsidRPr="00A54D6B">
              <w:rPr>
                <w:rFonts w:ascii="Arial" w:eastAsia="DengXian"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7D91D43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szCs w:val="18"/>
                <w:lang w:eastAsia="zh-CN"/>
              </w:rPr>
              <w:t>1447</w:t>
            </w:r>
            <w:r w:rsidRPr="00A54D6B">
              <w:rPr>
                <w:rFonts w:ascii="Arial" w:eastAsia="DengXian" w:hAnsi="Arial" w:cs="Arial"/>
                <w:sz w:val="18"/>
                <w:szCs w:val="18"/>
              </w:rPr>
              <w:t xml:space="preserve"> – </w:t>
            </w:r>
            <w:r w:rsidRPr="00A54D6B">
              <w:rPr>
                <w:rFonts w:ascii="Arial" w:eastAsia="DengXian"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5E87582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94D10D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tcPr>
          <w:p w14:paraId="6C8C68BD"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58FB2196"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3D8BF43"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hAnsi="Arial" w:cs="Arial"/>
                <w:sz w:val="18"/>
              </w:rPr>
              <w:t>E-UTRA Band 4</w:t>
            </w:r>
            <w:r w:rsidRPr="00A54D6B">
              <w:rPr>
                <w:rFonts w:ascii="Arial" w:hAnsi="Arial" w:cs="Arial"/>
                <w:sz w:val="18"/>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7D2E31F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hAnsi="Arial" w:cs="Arial"/>
                <w:sz w:val="18"/>
                <w:lang w:eastAsia="zh-CN"/>
              </w:rPr>
              <w:t>5150</w:t>
            </w:r>
            <w:r w:rsidRPr="00A54D6B">
              <w:rPr>
                <w:rFonts w:ascii="Arial" w:hAnsi="Arial" w:cs="Arial"/>
                <w:sz w:val="18"/>
              </w:rPr>
              <w:t xml:space="preserve"> – </w:t>
            </w:r>
            <w:r w:rsidRPr="00A54D6B">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04005F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332570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D40C610"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552854B0"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544662A"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4</w:t>
            </w:r>
            <w:r w:rsidRPr="00A54D6B">
              <w:rPr>
                <w:rFonts w:ascii="Arial" w:eastAsia="DengXian"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1C10179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lang w:eastAsia="zh-CN"/>
              </w:rPr>
              <w:t>5855</w:t>
            </w:r>
            <w:r w:rsidRPr="00A54D6B">
              <w:rPr>
                <w:rFonts w:ascii="Arial" w:eastAsia="DengXian" w:hAnsi="Arial" w:cs="Arial"/>
                <w:sz w:val="18"/>
              </w:rPr>
              <w:t xml:space="preserve"> – </w:t>
            </w:r>
            <w:r w:rsidRPr="00A54D6B">
              <w:rPr>
                <w:rFonts w:ascii="Arial" w:eastAsia="DengXian"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066273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9FB52A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99DC8AD"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430461D6"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745B47D"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lang w:eastAsia="ja-JP"/>
              </w:rPr>
              <w:t xml:space="preserve">E-UTRA Band </w:t>
            </w:r>
            <w:r w:rsidRPr="00A54D6B">
              <w:rPr>
                <w:rFonts w:ascii="Arial" w:eastAsia="DengXian"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1829DD0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lang w:eastAsia="zh-CN"/>
              </w:rPr>
              <w:t>3550</w:t>
            </w:r>
            <w:r w:rsidRPr="00A54D6B">
              <w:rPr>
                <w:rFonts w:ascii="Arial" w:eastAsia="DengXian" w:hAnsi="Arial" w:cs="Arial"/>
                <w:sz w:val="18"/>
                <w:lang w:eastAsia="ja-JP"/>
              </w:rPr>
              <w:t xml:space="preserve"> – </w:t>
            </w:r>
            <w:r w:rsidRPr="00A54D6B">
              <w:rPr>
                <w:rFonts w:ascii="Arial" w:eastAsia="DengXian"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19102EA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CDB8F5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E16FD69"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r w:rsidRPr="00A54D6B">
              <w:rPr>
                <w:rFonts w:ascii="Arial" w:eastAsia="DengXian" w:hAnsi="Arial"/>
                <w:sz w:val="18"/>
              </w:rPr>
              <w:t>This is not applicable to IAB-DU and IAB-MT operating in Band n</w:t>
            </w:r>
            <w:r w:rsidRPr="00A54D6B">
              <w:rPr>
                <w:rFonts w:ascii="Arial" w:eastAsia="DengXian" w:hAnsi="Arial"/>
                <w:sz w:val="18"/>
                <w:lang w:eastAsia="zh-CN"/>
              </w:rPr>
              <w:t>77</w:t>
            </w:r>
            <w:r w:rsidRPr="00A54D6B">
              <w:rPr>
                <w:rFonts w:ascii="Arial" w:eastAsia="DengXian" w:hAnsi="Arial"/>
                <w:sz w:val="18"/>
              </w:rPr>
              <w:t xml:space="preserve"> or n78.</w:t>
            </w:r>
          </w:p>
        </w:tc>
      </w:tr>
      <w:tr w:rsidR="00A54D6B" w:rsidRPr="00A54D6B" w14:paraId="20D432C6"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A2A2D87"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5F21654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F36B7A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1301BE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DAAE9B1"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4CC5E6D3"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7AC98FF"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0376118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8C40C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69E54C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328515B"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0F62B91E" w14:textId="77777777" w:rsidTr="00A17D00">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F351387"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 xml:space="preserve">E-UTRA Band </w:t>
            </w:r>
            <w:r w:rsidRPr="00A54D6B">
              <w:rPr>
                <w:rFonts w:ascii="Arial" w:eastAsia="DengXian"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123B0AF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lang w:eastAsia="zh-CN"/>
              </w:rPr>
              <w:t>2483.5</w:t>
            </w:r>
            <w:r w:rsidRPr="00A54D6B">
              <w:rPr>
                <w:rFonts w:ascii="Arial" w:eastAsia="DengXian" w:hAnsi="Arial" w:cs="Arial"/>
                <w:sz w:val="18"/>
              </w:rPr>
              <w:t xml:space="preserve"> - 2495</w:t>
            </w:r>
            <w:r w:rsidRPr="00A54D6B">
              <w:rPr>
                <w:rFonts w:ascii="Arial" w:eastAsia="DengXian"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E1FA4C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F014F5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04DAFEC"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r w:rsidRPr="00A54D6B">
              <w:rPr>
                <w:rFonts w:ascii="Arial" w:eastAsia="DengXian" w:hAnsi="Arial"/>
                <w:sz w:val="18"/>
              </w:rPr>
              <w:t>This is not applicable to IAB-DU and IAB-MT operating in Band n</w:t>
            </w:r>
            <w:r w:rsidRPr="00A54D6B">
              <w:rPr>
                <w:rFonts w:ascii="Arial" w:eastAsia="DengXian" w:hAnsi="Arial"/>
                <w:sz w:val="18"/>
                <w:lang w:eastAsia="zh-CN"/>
              </w:rPr>
              <w:t>41</w:t>
            </w:r>
            <w:r w:rsidRPr="00A54D6B">
              <w:rPr>
                <w:rFonts w:ascii="Arial" w:eastAsia="DengXian" w:hAnsi="Arial"/>
                <w:sz w:val="18"/>
              </w:rPr>
              <w:t>.</w:t>
            </w:r>
          </w:p>
        </w:tc>
      </w:tr>
      <w:tr w:rsidR="00A54D6B" w:rsidRPr="00A54D6B" w14:paraId="3BD2C681"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647935"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lang w:eastAsia="ja-JP"/>
              </w:rPr>
              <w:t>E-UTRA Band 65</w:t>
            </w:r>
            <w:r w:rsidRPr="00A54D6B">
              <w:rPr>
                <w:rFonts w:ascii="Arial" w:eastAsia="DengXian" w:hAnsi="Arial" w:cs="Arial"/>
                <w:sz w:val="18"/>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7E8AC0C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2110 – 2</w:t>
            </w:r>
            <w:r w:rsidRPr="00A54D6B">
              <w:rPr>
                <w:rFonts w:ascii="Arial" w:eastAsia="DengXian" w:hAnsi="Arial" w:cs="Arial"/>
                <w:sz w:val="18"/>
                <w:lang w:eastAsia="ja-JP"/>
              </w:rPr>
              <w:t>20</w:t>
            </w:r>
            <w:r w:rsidRPr="00A54D6B">
              <w:rPr>
                <w:rFonts w:ascii="Arial" w:eastAsia="DengXian" w:hAnsi="Arial" w:cs="Arial"/>
                <w:sz w:val="18"/>
              </w:rPr>
              <w:t>0 MHz</w:t>
            </w:r>
          </w:p>
        </w:tc>
        <w:tc>
          <w:tcPr>
            <w:tcW w:w="851" w:type="dxa"/>
            <w:tcBorders>
              <w:top w:val="single" w:sz="2" w:space="0" w:color="auto"/>
              <w:left w:val="single" w:sz="2" w:space="0" w:color="auto"/>
              <w:bottom w:val="single" w:sz="2" w:space="0" w:color="auto"/>
              <w:right w:val="single" w:sz="2" w:space="0" w:color="auto"/>
            </w:tcBorders>
            <w:hideMark/>
          </w:tcPr>
          <w:p w14:paraId="2C12093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AF8D0C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66F6DC4"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274DE389"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0161596"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A46E35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 xml:space="preserve">1920 – </w:t>
            </w:r>
            <w:r w:rsidRPr="00A54D6B">
              <w:rPr>
                <w:rFonts w:ascii="Arial" w:eastAsia="DengXian" w:hAnsi="Arial" w:cs="Arial"/>
                <w:sz w:val="18"/>
                <w:lang w:eastAsia="ja-JP"/>
              </w:rPr>
              <w:t>2010</w:t>
            </w:r>
            <w:r w:rsidRPr="00A54D6B">
              <w:rPr>
                <w:rFonts w:ascii="Arial" w:eastAsia="DengXian"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C8CAE9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C12A7D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2BE3D99"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1F3E86CE"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21EC726"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1CAE87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0456AE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223374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C0C4EFA"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52166912"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C6570E"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006777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322A57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332A2C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89B1F8E"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3942F078" w14:textId="77777777" w:rsidTr="00A17D00">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0C9B340"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14EE84A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D64C64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E184F9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5B12E1D"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46CACA4D"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0FEE94"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76408C7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hideMark/>
          </w:tcPr>
          <w:p w14:paraId="25589B6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34D80E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F57CFC6"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4A5C17E7"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BFD0F9"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5C0DAF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hideMark/>
          </w:tcPr>
          <w:p w14:paraId="229D0EF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E5426B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D5F4161"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55703E39" w14:textId="77777777" w:rsidTr="00A17D00">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A0DE7E3"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1285C9A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196E65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510429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BD6AB23"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7FE8A2DB"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0FE8BF"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5360D1A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457236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DF6AB7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B1CEE23"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26BA957E"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BCAC37"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32768C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29ECBB3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9D6398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A695A51"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7CE730C0"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05C1DD"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7AEB12E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617 – 652 MHz</w:t>
            </w:r>
          </w:p>
        </w:tc>
        <w:tc>
          <w:tcPr>
            <w:tcW w:w="851" w:type="dxa"/>
            <w:tcBorders>
              <w:top w:val="single" w:sz="2" w:space="0" w:color="auto"/>
              <w:left w:val="single" w:sz="2" w:space="0" w:color="auto"/>
              <w:bottom w:val="single" w:sz="2" w:space="0" w:color="auto"/>
              <w:right w:val="single" w:sz="2" w:space="0" w:color="auto"/>
            </w:tcBorders>
            <w:hideMark/>
          </w:tcPr>
          <w:p w14:paraId="2740022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DA05A4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BB43F24"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0E1F010E"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462C83"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B2673A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D30CF1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485D9B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DFDD69B"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4E76918D"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783C98"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sz w:val="18"/>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5DB96A2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D298F2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E661EE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EBCDCFD"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514BB3C0"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BABE8B"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82C98A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41EA68A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8BD00B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5D25675"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023398D9"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3BA025"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lastRenderedPageBreak/>
              <w:t>E-UTRA</w:t>
            </w:r>
            <w:r w:rsidRPr="00A54D6B">
              <w:rPr>
                <w:rFonts w:ascii="Arial" w:eastAsia="DengXian"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A7B8BA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20A941D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84F831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3D65B73E"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5C210923"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7B6FB6"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A79596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C67D5C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46811BD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621509AC"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0186F763" w14:textId="77777777" w:rsidTr="00A17D00">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A687501"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145D99C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5E14F3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FA8EEB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EDA8E03"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736B02B6"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1CD52D4"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2CEF5BE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5A52D1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CC03CE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5ECAB0D"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0C72379B"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B53FD05"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NR Band n77</w:t>
            </w:r>
          </w:p>
        </w:tc>
        <w:tc>
          <w:tcPr>
            <w:tcW w:w="1700" w:type="dxa"/>
            <w:tcBorders>
              <w:top w:val="single" w:sz="2" w:space="0" w:color="auto"/>
              <w:left w:val="single" w:sz="2" w:space="0" w:color="auto"/>
              <w:bottom w:val="single" w:sz="2" w:space="0" w:color="auto"/>
              <w:right w:val="single" w:sz="2" w:space="0" w:color="auto"/>
            </w:tcBorders>
            <w:hideMark/>
          </w:tcPr>
          <w:p w14:paraId="101EA13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3.3 – 4.2 GHz</w:t>
            </w:r>
          </w:p>
        </w:tc>
        <w:tc>
          <w:tcPr>
            <w:tcW w:w="851" w:type="dxa"/>
            <w:tcBorders>
              <w:top w:val="single" w:sz="2" w:space="0" w:color="auto"/>
              <w:left w:val="single" w:sz="2" w:space="0" w:color="auto"/>
              <w:bottom w:val="single" w:sz="2" w:space="0" w:color="auto"/>
              <w:right w:val="single" w:sz="2" w:space="0" w:color="auto"/>
            </w:tcBorders>
            <w:hideMark/>
          </w:tcPr>
          <w:p w14:paraId="021C040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7D2CE0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D374581"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r w:rsidRPr="00A54D6B">
              <w:rPr>
                <w:rFonts w:ascii="Arial" w:eastAsia="DengXian" w:hAnsi="Arial"/>
                <w:sz w:val="18"/>
              </w:rPr>
              <w:t>This requirement does not apply to IAB-DU and IAB-MT operating in Band n77 or n78</w:t>
            </w:r>
          </w:p>
        </w:tc>
      </w:tr>
      <w:tr w:rsidR="00A54D6B" w:rsidRPr="00A54D6B" w14:paraId="07F77F09"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4CBE005"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C5DE7D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3.3 – 3.8 GHz</w:t>
            </w:r>
          </w:p>
        </w:tc>
        <w:tc>
          <w:tcPr>
            <w:tcW w:w="851" w:type="dxa"/>
            <w:tcBorders>
              <w:top w:val="single" w:sz="2" w:space="0" w:color="auto"/>
              <w:left w:val="single" w:sz="2" w:space="0" w:color="auto"/>
              <w:bottom w:val="single" w:sz="2" w:space="0" w:color="auto"/>
              <w:right w:val="single" w:sz="2" w:space="0" w:color="auto"/>
            </w:tcBorders>
            <w:hideMark/>
          </w:tcPr>
          <w:p w14:paraId="6993527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3D027C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7393CB9F"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r w:rsidRPr="00A54D6B">
              <w:rPr>
                <w:rFonts w:ascii="Arial" w:eastAsia="DengXian" w:hAnsi="Arial"/>
                <w:sz w:val="18"/>
              </w:rPr>
              <w:t>This requirement does not apply to IAB-DU and IAB-MT operating in Band n77 or n78</w:t>
            </w:r>
          </w:p>
        </w:tc>
      </w:tr>
      <w:tr w:rsidR="00A54D6B" w:rsidRPr="00A54D6B" w14:paraId="2D92AC30"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CD141E1"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NR Band n79</w:t>
            </w:r>
          </w:p>
        </w:tc>
        <w:tc>
          <w:tcPr>
            <w:tcW w:w="1700" w:type="dxa"/>
            <w:tcBorders>
              <w:top w:val="single" w:sz="2" w:space="0" w:color="auto"/>
              <w:left w:val="single" w:sz="2" w:space="0" w:color="auto"/>
              <w:bottom w:val="single" w:sz="2" w:space="0" w:color="auto"/>
              <w:right w:val="single" w:sz="2" w:space="0" w:color="auto"/>
            </w:tcBorders>
            <w:hideMark/>
          </w:tcPr>
          <w:p w14:paraId="42D924C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4.4 – 5.0 GHz</w:t>
            </w:r>
          </w:p>
        </w:tc>
        <w:tc>
          <w:tcPr>
            <w:tcW w:w="851" w:type="dxa"/>
            <w:tcBorders>
              <w:top w:val="single" w:sz="2" w:space="0" w:color="auto"/>
              <w:left w:val="single" w:sz="2" w:space="0" w:color="auto"/>
              <w:bottom w:val="single" w:sz="2" w:space="0" w:color="auto"/>
              <w:right w:val="single" w:sz="2" w:space="0" w:color="auto"/>
            </w:tcBorders>
            <w:hideMark/>
          </w:tcPr>
          <w:p w14:paraId="1F64266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021336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74BDB9ED"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r w:rsidRPr="00A54D6B">
              <w:rPr>
                <w:rFonts w:ascii="Arial" w:eastAsia="DengXian" w:hAnsi="Arial"/>
                <w:sz w:val="18"/>
              </w:rPr>
              <w:t>This requirement does not apply to IAB-DU and IAB-MT operating in Band n79</w:t>
            </w:r>
          </w:p>
        </w:tc>
      </w:tr>
      <w:tr w:rsidR="00A54D6B" w:rsidRPr="00A54D6B" w14:paraId="5A25B5E1"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EE48746"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026807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01B2EC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DDE17B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C412498"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6B4D2868"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3BF70B2"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NR Band n81</w:t>
            </w:r>
          </w:p>
        </w:tc>
        <w:tc>
          <w:tcPr>
            <w:tcW w:w="1700" w:type="dxa"/>
            <w:tcBorders>
              <w:top w:val="single" w:sz="2" w:space="0" w:color="auto"/>
              <w:left w:val="single" w:sz="2" w:space="0" w:color="auto"/>
              <w:bottom w:val="single" w:sz="2" w:space="0" w:color="auto"/>
              <w:right w:val="single" w:sz="2" w:space="0" w:color="auto"/>
            </w:tcBorders>
            <w:hideMark/>
          </w:tcPr>
          <w:p w14:paraId="1253557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201EF2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F3F6A0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ED277DC"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359087A7"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A1416CB"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FBB2AB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A624E1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85B07F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74CBA36"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4611F752" w14:textId="77777777" w:rsidTr="00A17D0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4B0E9F0"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NR Band n83</w:t>
            </w:r>
          </w:p>
        </w:tc>
        <w:tc>
          <w:tcPr>
            <w:tcW w:w="1700" w:type="dxa"/>
            <w:tcBorders>
              <w:top w:val="single" w:sz="2" w:space="0" w:color="auto"/>
              <w:left w:val="single" w:sz="2" w:space="0" w:color="auto"/>
              <w:bottom w:val="single" w:sz="2" w:space="0" w:color="auto"/>
              <w:right w:val="single" w:sz="2" w:space="0" w:color="auto"/>
            </w:tcBorders>
            <w:hideMark/>
          </w:tcPr>
          <w:p w14:paraId="120B4E9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6D3C03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482D0E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9943714"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766CBA61" w14:textId="77777777" w:rsidTr="00A17D00">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3A49E4C6"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NR Band n84</w:t>
            </w:r>
          </w:p>
        </w:tc>
        <w:tc>
          <w:tcPr>
            <w:tcW w:w="1700" w:type="dxa"/>
            <w:tcBorders>
              <w:top w:val="single" w:sz="2" w:space="0" w:color="auto"/>
              <w:left w:val="single" w:sz="2" w:space="0" w:color="auto"/>
              <w:bottom w:val="single" w:sz="2" w:space="0" w:color="auto"/>
              <w:right w:val="single" w:sz="2" w:space="0" w:color="auto"/>
            </w:tcBorders>
          </w:tcPr>
          <w:p w14:paraId="3FDA4D8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34DE215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8B10D5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B5AD366"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014F4702"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3722A2"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1238836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D151AF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DB88A2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B994094"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0E3BE42C"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63D804"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662E57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698 – 716 MHz</w:t>
            </w:r>
          </w:p>
        </w:tc>
        <w:tc>
          <w:tcPr>
            <w:tcW w:w="851" w:type="dxa"/>
            <w:tcBorders>
              <w:top w:val="single" w:sz="2" w:space="0" w:color="auto"/>
              <w:left w:val="single" w:sz="2" w:space="0" w:color="auto"/>
              <w:bottom w:val="single" w:sz="2" w:space="0" w:color="auto"/>
              <w:right w:val="single" w:sz="2" w:space="0" w:color="auto"/>
            </w:tcBorders>
            <w:hideMark/>
          </w:tcPr>
          <w:p w14:paraId="7B09437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D6E328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7944585"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1F9A99AC" w14:textId="77777777" w:rsidTr="00A17D00">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2AAD3258"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NR Band n86</w:t>
            </w:r>
          </w:p>
        </w:tc>
        <w:tc>
          <w:tcPr>
            <w:tcW w:w="1700" w:type="dxa"/>
            <w:tcBorders>
              <w:top w:val="single" w:sz="2" w:space="0" w:color="auto"/>
              <w:left w:val="single" w:sz="2" w:space="0" w:color="auto"/>
              <w:bottom w:val="single" w:sz="2" w:space="0" w:color="auto"/>
              <w:right w:val="single" w:sz="2" w:space="0" w:color="auto"/>
            </w:tcBorders>
            <w:hideMark/>
          </w:tcPr>
          <w:p w14:paraId="517122F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C569AF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183FC0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F677905"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0005CD5C" w14:textId="77777777" w:rsidTr="00A17D00">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090621B2"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NR Band n89</w:t>
            </w:r>
          </w:p>
        </w:tc>
        <w:tc>
          <w:tcPr>
            <w:tcW w:w="1700" w:type="dxa"/>
            <w:tcBorders>
              <w:top w:val="single" w:sz="2" w:space="0" w:color="auto"/>
              <w:left w:val="single" w:sz="2" w:space="0" w:color="auto"/>
              <w:bottom w:val="single" w:sz="2" w:space="0" w:color="auto"/>
              <w:right w:val="single" w:sz="2" w:space="0" w:color="auto"/>
            </w:tcBorders>
            <w:hideMark/>
          </w:tcPr>
          <w:p w14:paraId="4B4764B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CEF52B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444091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11DD1C8"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606BCDAD"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A404E1"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r w:rsidRPr="00A54D6B">
              <w:rPr>
                <w:rFonts w:ascii="Arial" w:eastAsia="DengXian" w:hAnsi="Arial"/>
                <w:sz w:val="18"/>
              </w:rPr>
              <w:t>NR Band n91</w:t>
            </w:r>
          </w:p>
        </w:tc>
        <w:tc>
          <w:tcPr>
            <w:tcW w:w="1700" w:type="dxa"/>
            <w:tcBorders>
              <w:top w:val="single" w:sz="2" w:space="0" w:color="auto"/>
              <w:left w:val="single" w:sz="4" w:space="0" w:color="auto"/>
              <w:bottom w:val="single" w:sz="2" w:space="0" w:color="auto"/>
              <w:right w:val="single" w:sz="2" w:space="0" w:color="auto"/>
            </w:tcBorders>
            <w:hideMark/>
          </w:tcPr>
          <w:p w14:paraId="245C305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FB8348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8C4099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3B0CB15"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4DFC50E5"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2BE592A"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B6F68A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C0E20E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5107F0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4E706CB"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61CAAA61"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B82F0A"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r w:rsidRPr="00A54D6B">
              <w:rPr>
                <w:rFonts w:ascii="Arial" w:eastAsia="DengXian" w:hAnsi="Arial"/>
                <w:sz w:val="18"/>
              </w:rPr>
              <w:t>NR Band n92</w:t>
            </w:r>
          </w:p>
        </w:tc>
        <w:tc>
          <w:tcPr>
            <w:tcW w:w="1700" w:type="dxa"/>
            <w:tcBorders>
              <w:top w:val="single" w:sz="2" w:space="0" w:color="auto"/>
              <w:left w:val="single" w:sz="4" w:space="0" w:color="auto"/>
              <w:bottom w:val="single" w:sz="2" w:space="0" w:color="auto"/>
              <w:right w:val="single" w:sz="2" w:space="0" w:color="auto"/>
            </w:tcBorders>
            <w:hideMark/>
          </w:tcPr>
          <w:p w14:paraId="2BF1884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059FA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ECA825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9F61D31"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42E1A0D2"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F73351"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478695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A6F04C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0181B8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7E47822"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01837DFA"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E3646A"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r w:rsidRPr="00A54D6B">
              <w:rPr>
                <w:rFonts w:ascii="Arial" w:eastAsia="DengXian" w:hAnsi="Arial"/>
                <w:sz w:val="18"/>
              </w:rPr>
              <w:t>NR Band n93</w:t>
            </w:r>
          </w:p>
        </w:tc>
        <w:tc>
          <w:tcPr>
            <w:tcW w:w="1700" w:type="dxa"/>
            <w:tcBorders>
              <w:top w:val="single" w:sz="2" w:space="0" w:color="auto"/>
              <w:left w:val="single" w:sz="4" w:space="0" w:color="auto"/>
              <w:bottom w:val="single" w:sz="2" w:space="0" w:color="auto"/>
              <w:right w:val="single" w:sz="2" w:space="0" w:color="auto"/>
            </w:tcBorders>
            <w:hideMark/>
          </w:tcPr>
          <w:p w14:paraId="0290255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EF4D3C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16DE92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095E51E"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40BAC949"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849DA3"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6A04A6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E546FF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857F45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1450AC4"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6E8C77C9" w14:textId="77777777" w:rsidTr="00A17D0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C8C551"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r w:rsidRPr="00A54D6B">
              <w:rPr>
                <w:rFonts w:ascii="Arial" w:eastAsia="DengXian" w:hAnsi="Arial"/>
                <w:sz w:val="18"/>
              </w:rPr>
              <w:t>NR Band n94</w:t>
            </w:r>
          </w:p>
        </w:tc>
        <w:tc>
          <w:tcPr>
            <w:tcW w:w="1700" w:type="dxa"/>
            <w:tcBorders>
              <w:top w:val="single" w:sz="2" w:space="0" w:color="auto"/>
              <w:left w:val="single" w:sz="4" w:space="0" w:color="auto"/>
              <w:bottom w:val="single" w:sz="2" w:space="0" w:color="auto"/>
              <w:right w:val="single" w:sz="2" w:space="0" w:color="auto"/>
            </w:tcBorders>
            <w:hideMark/>
          </w:tcPr>
          <w:p w14:paraId="29469F6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55EDAC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2FB2D3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902E15D"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64018F49" w14:textId="77777777" w:rsidTr="00A17D0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DC5368"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8787A2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0F2D49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ED2044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9FA57A8"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5441E0B7" w14:textId="77777777" w:rsidTr="00A17D00">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AE2D9C2"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eastAsia="DengXian" w:hAnsi="Arial" w:cs="Arial"/>
                <w:sz w:val="18"/>
              </w:rPr>
              <w:t>NR Band n95</w:t>
            </w:r>
          </w:p>
        </w:tc>
        <w:tc>
          <w:tcPr>
            <w:tcW w:w="1700" w:type="dxa"/>
            <w:tcBorders>
              <w:top w:val="single" w:sz="2" w:space="0" w:color="auto"/>
              <w:left w:val="single" w:sz="2" w:space="0" w:color="auto"/>
              <w:bottom w:val="single" w:sz="2" w:space="0" w:color="auto"/>
              <w:right w:val="single" w:sz="2" w:space="0" w:color="auto"/>
            </w:tcBorders>
            <w:hideMark/>
          </w:tcPr>
          <w:p w14:paraId="5BC8B31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D8AEAA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5598B4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73FC3A9"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2BC2B92C" w14:textId="77777777" w:rsidTr="00A54D6B">
        <w:trPr>
          <w:cantSplit/>
          <w:jc w:val="center"/>
        </w:trPr>
        <w:tc>
          <w:tcPr>
            <w:tcW w:w="1301" w:type="dxa"/>
            <w:tcBorders>
              <w:top w:val="single" w:sz="4" w:space="0" w:color="auto"/>
              <w:left w:val="single" w:sz="2" w:space="0" w:color="auto"/>
              <w:bottom w:val="single" w:sz="2" w:space="0" w:color="auto"/>
              <w:right w:val="single" w:sz="2" w:space="0" w:color="auto"/>
            </w:tcBorders>
          </w:tcPr>
          <w:p w14:paraId="7E56C0C4"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cs="Arial"/>
                <w:sz w:val="18"/>
              </w:rPr>
            </w:pPr>
            <w:r w:rsidRPr="00A54D6B">
              <w:rPr>
                <w:rFonts w:ascii="Arial" w:hAnsi="Arial" w:cs="Arial"/>
                <w:sz w:val="18"/>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612E1BC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hAnsi="Arial" w:cs="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40EDB0B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9A202A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74C78CA" w14:textId="77777777" w:rsidR="00A54D6B" w:rsidRPr="00A54D6B" w:rsidRDefault="00A54D6B" w:rsidP="00A54D6B">
            <w:pPr>
              <w:keepLines/>
              <w:overflowPunct w:val="0"/>
              <w:autoSpaceDE w:val="0"/>
              <w:autoSpaceDN w:val="0"/>
              <w:adjustRightInd w:val="0"/>
              <w:spacing w:after="0"/>
              <w:textAlignment w:val="baseline"/>
              <w:rPr>
                <w:rFonts w:ascii="Arial" w:eastAsia="DengXian" w:hAnsi="Arial"/>
                <w:sz w:val="18"/>
              </w:rPr>
            </w:pPr>
          </w:p>
        </w:tc>
      </w:tr>
      <w:tr w:rsidR="00A54D6B" w:rsidRPr="00A54D6B" w14:paraId="214433DE" w14:textId="77777777" w:rsidTr="00A17D00">
        <w:trPr>
          <w:cantSplit/>
          <w:jc w:val="center"/>
          <w:ins w:id="17" w:author="Ng, Man Hung (Nokia - GB)" w:date="2022-04-19T13:34:00Z"/>
        </w:trPr>
        <w:tc>
          <w:tcPr>
            <w:tcW w:w="1301" w:type="dxa"/>
            <w:tcBorders>
              <w:top w:val="single" w:sz="4" w:space="0" w:color="auto"/>
              <w:left w:val="single" w:sz="2" w:space="0" w:color="auto"/>
              <w:bottom w:val="single" w:sz="2" w:space="0" w:color="auto"/>
              <w:right w:val="single" w:sz="2" w:space="0" w:color="auto"/>
            </w:tcBorders>
          </w:tcPr>
          <w:p w14:paraId="4ED566E4" w14:textId="14B029AB" w:rsidR="00A54D6B" w:rsidRPr="00A54D6B" w:rsidRDefault="00A54D6B" w:rsidP="00A54D6B">
            <w:pPr>
              <w:keepLines/>
              <w:overflowPunct w:val="0"/>
              <w:autoSpaceDE w:val="0"/>
              <w:autoSpaceDN w:val="0"/>
              <w:adjustRightInd w:val="0"/>
              <w:spacing w:after="0"/>
              <w:textAlignment w:val="baseline"/>
              <w:rPr>
                <w:ins w:id="18" w:author="Ng, Man Hung (Nokia - GB)" w:date="2022-04-19T13:34:00Z"/>
                <w:rFonts w:ascii="Arial" w:hAnsi="Arial" w:cs="Arial"/>
                <w:sz w:val="18"/>
                <w:lang w:eastAsia="ko-KR"/>
              </w:rPr>
            </w:pPr>
            <w:ins w:id="19" w:author="Ng, Man Hung (Nokia - GB)" w:date="2022-04-19T13:34:00Z">
              <w:r w:rsidRPr="00B455A5">
                <w:rPr>
                  <w:rFonts w:ascii="Arial" w:eastAsia="DengXian" w:hAnsi="Arial" w:cs="Arial"/>
                  <w:sz w:val="18"/>
                </w:rPr>
                <w:t>NR Band n</w:t>
              </w:r>
              <w:r>
                <w:rPr>
                  <w:rFonts w:ascii="Arial" w:eastAsia="DengXian" w:hAnsi="Arial" w:cs="Arial"/>
                  <w:sz w:val="18"/>
                </w:rPr>
                <w:t>104</w:t>
              </w:r>
            </w:ins>
          </w:p>
        </w:tc>
        <w:tc>
          <w:tcPr>
            <w:tcW w:w="1700" w:type="dxa"/>
            <w:tcBorders>
              <w:top w:val="single" w:sz="2" w:space="0" w:color="auto"/>
              <w:left w:val="single" w:sz="2" w:space="0" w:color="auto"/>
              <w:bottom w:val="single" w:sz="2" w:space="0" w:color="auto"/>
              <w:right w:val="single" w:sz="2" w:space="0" w:color="auto"/>
            </w:tcBorders>
          </w:tcPr>
          <w:p w14:paraId="6BD90B66" w14:textId="453B47CF" w:rsidR="00A54D6B" w:rsidRPr="00A54D6B" w:rsidRDefault="00A54D6B" w:rsidP="00A54D6B">
            <w:pPr>
              <w:keepLines/>
              <w:overflowPunct w:val="0"/>
              <w:autoSpaceDE w:val="0"/>
              <w:autoSpaceDN w:val="0"/>
              <w:adjustRightInd w:val="0"/>
              <w:spacing w:after="0"/>
              <w:jc w:val="center"/>
              <w:textAlignment w:val="baseline"/>
              <w:rPr>
                <w:ins w:id="20" w:author="Ng, Man Hung (Nokia - GB)" w:date="2022-04-19T13:34:00Z"/>
                <w:rFonts w:ascii="Arial" w:hAnsi="Arial" w:cs="Arial"/>
                <w:sz w:val="18"/>
              </w:rPr>
            </w:pPr>
            <w:ins w:id="21" w:author="Ng, Man Hung (Nokia - GB)" w:date="2022-04-19T13:34:00Z">
              <w:r>
                <w:rPr>
                  <w:rFonts w:ascii="Arial" w:eastAsia="DengXian" w:hAnsi="Arial" w:cs="Arial"/>
                  <w:sz w:val="18"/>
                </w:rPr>
                <w:t>6425</w:t>
              </w:r>
              <w:r w:rsidRPr="00B455A5">
                <w:rPr>
                  <w:rFonts w:ascii="Arial" w:eastAsia="DengXian" w:hAnsi="Arial" w:cs="Arial"/>
                  <w:sz w:val="18"/>
                </w:rPr>
                <w:t xml:space="preserve"> – </w:t>
              </w:r>
              <w:r>
                <w:rPr>
                  <w:rFonts w:ascii="Arial" w:eastAsia="DengXian" w:hAnsi="Arial" w:cs="Arial"/>
                  <w:sz w:val="18"/>
                </w:rPr>
                <w:t>71</w:t>
              </w:r>
              <w:r w:rsidRPr="00B455A5">
                <w:rPr>
                  <w:rFonts w:ascii="Arial" w:eastAsia="DengXian" w:hAnsi="Arial" w:cs="Arial"/>
                  <w:sz w:val="18"/>
                </w:rPr>
                <w:t>25 MHz</w:t>
              </w:r>
            </w:ins>
          </w:p>
        </w:tc>
        <w:tc>
          <w:tcPr>
            <w:tcW w:w="851" w:type="dxa"/>
            <w:tcBorders>
              <w:top w:val="single" w:sz="2" w:space="0" w:color="auto"/>
              <w:left w:val="single" w:sz="2" w:space="0" w:color="auto"/>
              <w:bottom w:val="single" w:sz="2" w:space="0" w:color="auto"/>
              <w:right w:val="single" w:sz="2" w:space="0" w:color="auto"/>
            </w:tcBorders>
          </w:tcPr>
          <w:p w14:paraId="00972857" w14:textId="0E3E9D01" w:rsidR="00A54D6B" w:rsidRPr="00A54D6B" w:rsidRDefault="00A54D6B" w:rsidP="00A54D6B">
            <w:pPr>
              <w:keepLines/>
              <w:overflowPunct w:val="0"/>
              <w:autoSpaceDE w:val="0"/>
              <w:autoSpaceDN w:val="0"/>
              <w:adjustRightInd w:val="0"/>
              <w:spacing w:after="0"/>
              <w:jc w:val="center"/>
              <w:textAlignment w:val="baseline"/>
              <w:rPr>
                <w:ins w:id="22" w:author="Ng, Man Hung (Nokia - GB)" w:date="2022-04-19T13:34:00Z"/>
                <w:rFonts w:ascii="Arial" w:hAnsi="Arial" w:cs="Arial"/>
                <w:sz w:val="18"/>
              </w:rPr>
            </w:pPr>
            <w:ins w:id="23" w:author="Ng, Man Hung (Nokia - GB)" w:date="2022-04-19T13:34:00Z">
              <w:r w:rsidRPr="00B455A5">
                <w:rPr>
                  <w:rFonts w:ascii="Arial" w:eastAsia="DengXian" w:hAnsi="Arial" w:cs="Arial"/>
                  <w:sz w:val="18"/>
                </w:rPr>
                <w:t>-52 dBm</w:t>
              </w:r>
            </w:ins>
          </w:p>
        </w:tc>
        <w:tc>
          <w:tcPr>
            <w:tcW w:w="1417" w:type="dxa"/>
            <w:tcBorders>
              <w:top w:val="single" w:sz="2" w:space="0" w:color="auto"/>
              <w:left w:val="single" w:sz="2" w:space="0" w:color="auto"/>
              <w:bottom w:val="single" w:sz="2" w:space="0" w:color="auto"/>
              <w:right w:val="single" w:sz="2" w:space="0" w:color="auto"/>
            </w:tcBorders>
          </w:tcPr>
          <w:p w14:paraId="41F354D1" w14:textId="1319E9CF" w:rsidR="00A54D6B" w:rsidRPr="00A54D6B" w:rsidRDefault="00A54D6B" w:rsidP="00A54D6B">
            <w:pPr>
              <w:keepLines/>
              <w:overflowPunct w:val="0"/>
              <w:autoSpaceDE w:val="0"/>
              <w:autoSpaceDN w:val="0"/>
              <w:adjustRightInd w:val="0"/>
              <w:spacing w:after="0"/>
              <w:jc w:val="center"/>
              <w:textAlignment w:val="baseline"/>
              <w:rPr>
                <w:ins w:id="24" w:author="Ng, Man Hung (Nokia - GB)" w:date="2022-04-19T13:34:00Z"/>
                <w:rFonts w:ascii="Arial" w:hAnsi="Arial" w:cs="Arial"/>
                <w:sz w:val="18"/>
              </w:rPr>
            </w:pPr>
            <w:ins w:id="25" w:author="Ng, Man Hung (Nokia - GB)" w:date="2022-04-19T13:34:00Z">
              <w:r w:rsidRPr="00B455A5">
                <w:rPr>
                  <w:rFonts w:ascii="Arial" w:eastAsia="DengXian" w:hAnsi="Arial" w:cs="Arial"/>
                  <w:sz w:val="18"/>
                </w:rPr>
                <w:t>1 MHz</w:t>
              </w:r>
            </w:ins>
          </w:p>
        </w:tc>
        <w:tc>
          <w:tcPr>
            <w:tcW w:w="4421" w:type="dxa"/>
            <w:tcBorders>
              <w:top w:val="single" w:sz="2" w:space="0" w:color="auto"/>
              <w:left w:val="single" w:sz="2" w:space="0" w:color="auto"/>
              <w:bottom w:val="single" w:sz="2" w:space="0" w:color="auto"/>
              <w:right w:val="single" w:sz="2" w:space="0" w:color="auto"/>
            </w:tcBorders>
          </w:tcPr>
          <w:p w14:paraId="2F09AD25" w14:textId="77777777" w:rsidR="00A54D6B" w:rsidRPr="00A54D6B" w:rsidRDefault="00A54D6B" w:rsidP="00A54D6B">
            <w:pPr>
              <w:keepLines/>
              <w:overflowPunct w:val="0"/>
              <w:autoSpaceDE w:val="0"/>
              <w:autoSpaceDN w:val="0"/>
              <w:adjustRightInd w:val="0"/>
              <w:spacing w:after="0"/>
              <w:textAlignment w:val="baseline"/>
              <w:rPr>
                <w:ins w:id="26" w:author="Ng, Man Hung (Nokia - GB)" w:date="2022-04-19T13:34:00Z"/>
                <w:rFonts w:ascii="Arial" w:eastAsia="DengXian" w:hAnsi="Arial"/>
                <w:sz w:val="18"/>
              </w:rPr>
            </w:pPr>
          </w:p>
        </w:tc>
      </w:tr>
    </w:tbl>
    <w:p w14:paraId="68469404" w14:textId="77777777" w:rsidR="00A54D6B" w:rsidRPr="00A54D6B" w:rsidRDefault="00A54D6B" w:rsidP="00A54D6B">
      <w:pPr>
        <w:overflowPunct w:val="0"/>
        <w:autoSpaceDE w:val="0"/>
        <w:autoSpaceDN w:val="0"/>
        <w:adjustRightInd w:val="0"/>
        <w:textAlignment w:val="baseline"/>
        <w:rPr>
          <w:rFonts w:eastAsia="DengXian"/>
        </w:rPr>
      </w:pPr>
    </w:p>
    <w:p w14:paraId="76A93EC8" w14:textId="77777777" w:rsidR="00A54D6B" w:rsidRPr="00A54D6B" w:rsidRDefault="00A54D6B" w:rsidP="00A54D6B">
      <w:pPr>
        <w:keepLines/>
        <w:overflowPunct w:val="0"/>
        <w:autoSpaceDE w:val="0"/>
        <w:autoSpaceDN w:val="0"/>
        <w:adjustRightInd w:val="0"/>
        <w:ind w:left="1135" w:hanging="851"/>
        <w:textAlignment w:val="baseline"/>
        <w:rPr>
          <w:rFonts w:eastAsia="DengXian"/>
        </w:rPr>
      </w:pPr>
      <w:r w:rsidRPr="00A54D6B">
        <w:rPr>
          <w:rFonts w:eastAsia="DengXian"/>
        </w:rPr>
        <w:t>NOTE 1:</w:t>
      </w:r>
      <w:r w:rsidRPr="00A54D6B">
        <w:rPr>
          <w:rFonts w:eastAsia="DengXian"/>
        </w:rPr>
        <w:tab/>
        <w:t xml:space="preserve">As defined in the scope for spurious emissions in this clause the co-existence requirements in table 6.6.5.2.2-1 do not apply for the </w:t>
      </w:r>
      <w:proofErr w:type="spellStart"/>
      <w:r w:rsidRPr="00A54D6B">
        <w:rPr>
          <w:rFonts w:eastAsia="DengXian"/>
        </w:rPr>
        <w:t>Δf</w:t>
      </w:r>
      <w:r w:rsidRPr="00A54D6B">
        <w:rPr>
          <w:rFonts w:eastAsia="DengXian"/>
          <w:vertAlign w:val="subscript"/>
        </w:rPr>
        <w:t>OBUE</w:t>
      </w:r>
      <w:proofErr w:type="spellEnd"/>
      <w:r w:rsidRPr="00A54D6B">
        <w:rPr>
          <w:rFonts w:eastAsia="DengXian"/>
        </w:rPr>
        <w:t xml:space="preserve"> frequency range immediately outside the downlink </w:t>
      </w:r>
      <w:r w:rsidRPr="00A54D6B">
        <w:rPr>
          <w:rFonts w:eastAsia="DengXian"/>
          <w:i/>
        </w:rPr>
        <w:t>operating band</w:t>
      </w:r>
      <w:r w:rsidRPr="00A54D6B">
        <w:rPr>
          <w:rFonts w:eastAsia="DengXian"/>
        </w:rPr>
        <w:t xml:space="preserve"> (see table 5.2-1). Emission limits for this excluded frequency range may be covered by local or regional requirements.</w:t>
      </w:r>
    </w:p>
    <w:p w14:paraId="55DA7CFC" w14:textId="77777777" w:rsidR="00A54D6B" w:rsidRPr="00A54D6B" w:rsidRDefault="00A54D6B" w:rsidP="00A54D6B">
      <w:pPr>
        <w:keepLines/>
        <w:overflowPunct w:val="0"/>
        <w:autoSpaceDE w:val="0"/>
        <w:autoSpaceDN w:val="0"/>
        <w:adjustRightInd w:val="0"/>
        <w:ind w:left="1135" w:hanging="851"/>
        <w:textAlignment w:val="baseline"/>
        <w:rPr>
          <w:rFonts w:eastAsia="DengXian"/>
        </w:rPr>
      </w:pPr>
      <w:r w:rsidRPr="00A54D6B">
        <w:rPr>
          <w:rFonts w:eastAsia="DengXian"/>
        </w:rPr>
        <w:t>NOTE 2:</w:t>
      </w:r>
      <w:r w:rsidRPr="00A54D6B">
        <w:rPr>
          <w:rFonts w:eastAsia="DengXian"/>
        </w:rPr>
        <w:tab/>
        <w:t xml:space="preserve">Table 6.6.5.2.2-1 assumes that two </w:t>
      </w:r>
      <w:r w:rsidRPr="00A54D6B">
        <w:rPr>
          <w:rFonts w:eastAsia="DengXian"/>
          <w:i/>
        </w:rPr>
        <w:t>operating bands</w:t>
      </w:r>
      <w:r w:rsidRPr="00A54D6B">
        <w:rPr>
          <w:rFonts w:eastAsia="DengXian"/>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9F9B2FA" w14:textId="77777777" w:rsidR="00A54D6B" w:rsidRPr="00A54D6B" w:rsidRDefault="00A54D6B" w:rsidP="00A54D6B">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27" w:name="_Toc73962932"/>
      <w:bookmarkStart w:id="28" w:name="_Toc75260109"/>
      <w:bookmarkStart w:id="29" w:name="_Toc75275651"/>
      <w:bookmarkStart w:id="30" w:name="_Toc75276162"/>
      <w:bookmarkStart w:id="31" w:name="_Toc76541661"/>
      <w:bookmarkStart w:id="32" w:name="_Toc82437430"/>
      <w:bookmarkStart w:id="33" w:name="_Toc89944796"/>
      <w:bookmarkStart w:id="34" w:name="_Toc98753814"/>
      <w:r w:rsidRPr="00A54D6B">
        <w:rPr>
          <w:rFonts w:ascii="Arial" w:eastAsia="DengXian" w:hAnsi="Arial"/>
          <w:sz w:val="22"/>
        </w:rPr>
        <w:t>6.6.5.5.3</w:t>
      </w:r>
      <w:r w:rsidRPr="00A54D6B">
        <w:rPr>
          <w:rFonts w:ascii="Arial" w:eastAsia="DengXian" w:hAnsi="Arial"/>
          <w:sz w:val="22"/>
        </w:rPr>
        <w:tab/>
        <w:t>Co-location with base stations and IAB-nodes</w:t>
      </w:r>
      <w:bookmarkEnd w:id="27"/>
      <w:bookmarkEnd w:id="28"/>
      <w:bookmarkEnd w:id="29"/>
      <w:bookmarkEnd w:id="30"/>
      <w:bookmarkEnd w:id="31"/>
      <w:bookmarkEnd w:id="32"/>
      <w:bookmarkEnd w:id="33"/>
      <w:bookmarkEnd w:id="34"/>
    </w:p>
    <w:p w14:paraId="3B53FC15" w14:textId="77777777" w:rsidR="00A54D6B" w:rsidRPr="00A54D6B" w:rsidRDefault="00A54D6B" w:rsidP="00A54D6B">
      <w:pPr>
        <w:overflowPunct w:val="0"/>
        <w:autoSpaceDE w:val="0"/>
        <w:autoSpaceDN w:val="0"/>
        <w:adjustRightInd w:val="0"/>
        <w:textAlignment w:val="baseline"/>
        <w:rPr>
          <w:rFonts w:eastAsia="DengXian"/>
        </w:rPr>
      </w:pPr>
      <w:r w:rsidRPr="00A54D6B">
        <w:rPr>
          <w:rFonts w:eastAsia="DengXian"/>
        </w:rPr>
        <w:t>These requirements may be applied for the protection of other BS, IAB-DU or IAB-MT receivers when GSM900, DCS1800, PCS1900, GSM850, CDMA850, UTRA FDD, UTRA TDD, E-UTRA, NR BS, IAB-DU or IAB-MT are co-located with IAB-MT and/or IAB-DU.</w:t>
      </w:r>
    </w:p>
    <w:p w14:paraId="1FFA949D" w14:textId="77777777" w:rsidR="00A54D6B" w:rsidRPr="00A54D6B" w:rsidRDefault="00A54D6B" w:rsidP="00A54D6B">
      <w:pPr>
        <w:overflowPunct w:val="0"/>
        <w:autoSpaceDE w:val="0"/>
        <w:autoSpaceDN w:val="0"/>
        <w:adjustRightInd w:val="0"/>
        <w:textAlignment w:val="baseline"/>
        <w:rPr>
          <w:rFonts w:eastAsia="DengXian"/>
        </w:rPr>
      </w:pPr>
      <w:r w:rsidRPr="00A54D6B">
        <w:rPr>
          <w:rFonts w:eastAsia="DengXian"/>
        </w:rPr>
        <w:t>The requirements assume a 30 dB coupling loss between transmitter and receiver</w:t>
      </w:r>
      <w:r w:rsidRPr="00A54D6B">
        <w:rPr>
          <w:rFonts w:eastAsia="DengXian"/>
          <w:lang w:eastAsia="zh-CN"/>
        </w:rPr>
        <w:t xml:space="preserve"> and are based on co-location with </w:t>
      </w:r>
      <w:r w:rsidRPr="00A54D6B">
        <w:rPr>
          <w:rFonts w:eastAsia="DengXian"/>
        </w:rPr>
        <w:t>same class.</w:t>
      </w:r>
    </w:p>
    <w:p w14:paraId="6B23FC7C" w14:textId="77777777" w:rsidR="00A54D6B" w:rsidRPr="00A54D6B" w:rsidRDefault="00A54D6B" w:rsidP="00A54D6B">
      <w:pPr>
        <w:overflowPunct w:val="0"/>
        <w:autoSpaceDE w:val="0"/>
        <w:autoSpaceDN w:val="0"/>
        <w:adjustRightInd w:val="0"/>
        <w:textAlignment w:val="baseline"/>
        <w:rPr>
          <w:rFonts w:eastAsia="DengXian"/>
        </w:rPr>
      </w:pPr>
      <w:r w:rsidRPr="00A54D6B">
        <w:rPr>
          <w:rFonts w:eastAsia="DengXian"/>
        </w:rPr>
        <w:t xml:space="preserve">The </w:t>
      </w:r>
      <w:r w:rsidRPr="00A54D6B">
        <w:rPr>
          <w:rFonts w:eastAsia="DengXian"/>
          <w:i/>
        </w:rPr>
        <w:t>basic limits</w:t>
      </w:r>
      <w:r w:rsidRPr="00A54D6B">
        <w:rPr>
          <w:rFonts w:eastAsia="DengXian"/>
        </w:rPr>
        <w:t xml:space="preserve"> are in table 6.6.5.2.3-1 for an IAB-DU and IAB-MT. Requirements for co-location with a system listed in the first column apply, depending on the declared IAB-DU and IAB-MT class. For </w:t>
      </w:r>
      <w:r w:rsidRPr="00A54D6B">
        <w:rPr>
          <w:rFonts w:eastAsia="DengXian" w:cs="Arial"/>
        </w:rPr>
        <w:t xml:space="preserve">a </w:t>
      </w:r>
      <w:r w:rsidRPr="00A54D6B">
        <w:rPr>
          <w:rFonts w:eastAsia="DengXian" w:cs="Arial"/>
          <w:i/>
        </w:rPr>
        <w:t>multi-band connector</w:t>
      </w:r>
      <w:r w:rsidRPr="00A54D6B">
        <w:rPr>
          <w:rFonts w:eastAsia="DengXian"/>
        </w:rPr>
        <w:t xml:space="preserve">, the exclusions and conditions in the Note column of table 6.6.5.2.3-1 shall apply for each supported </w:t>
      </w:r>
      <w:r w:rsidRPr="00A54D6B">
        <w:rPr>
          <w:rFonts w:eastAsia="DengXian"/>
          <w:i/>
        </w:rPr>
        <w:t>operating band</w:t>
      </w:r>
      <w:r w:rsidRPr="00A54D6B">
        <w:rPr>
          <w:rFonts w:eastAsia="DengXian"/>
        </w:rPr>
        <w:t>.</w:t>
      </w:r>
    </w:p>
    <w:p w14:paraId="5E9A1CC0" w14:textId="77777777" w:rsidR="00A54D6B" w:rsidRPr="00A54D6B" w:rsidRDefault="00A54D6B" w:rsidP="00A54D6B">
      <w:pPr>
        <w:keepLines/>
        <w:overflowPunct w:val="0"/>
        <w:autoSpaceDE w:val="0"/>
        <w:autoSpaceDN w:val="0"/>
        <w:adjustRightInd w:val="0"/>
        <w:spacing w:before="60"/>
        <w:jc w:val="center"/>
        <w:textAlignment w:val="baseline"/>
        <w:rPr>
          <w:rFonts w:ascii="Arial" w:eastAsia="DengXian" w:hAnsi="Arial"/>
          <w:b/>
        </w:rPr>
      </w:pPr>
      <w:r w:rsidRPr="00A54D6B">
        <w:rPr>
          <w:rFonts w:ascii="Arial" w:eastAsia="DengXian" w:hAnsi="Arial"/>
          <w:b/>
        </w:rPr>
        <w:lastRenderedPageBreak/>
        <w:t xml:space="preserve">Table 6.6.5.5.3-1: IAB-DU and IAB-MT spurious emissions </w:t>
      </w:r>
      <w:r w:rsidRPr="00A54D6B">
        <w:rPr>
          <w:rFonts w:ascii="Arial" w:eastAsia="DengXian" w:hAnsi="Arial"/>
          <w:b/>
          <w:i/>
        </w:rPr>
        <w:t>basic</w:t>
      </w:r>
      <w:r w:rsidRPr="00A54D6B">
        <w:rPr>
          <w:rFonts w:ascii="Arial" w:eastAsia="DengXian" w:hAnsi="Arial"/>
          <w:b/>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A54D6B" w:rsidRPr="00A54D6B" w14:paraId="59AD8122" w14:textId="77777777" w:rsidTr="00A17D00">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594DEDC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b/>
                <w:sz w:val="18"/>
              </w:rPr>
            </w:pPr>
            <w:r w:rsidRPr="00A54D6B">
              <w:rPr>
                <w:rFonts w:ascii="Arial" w:eastAsia="DengXian" w:hAnsi="Arial"/>
                <w:b/>
                <w:sz w:val="18"/>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1DA6F68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b/>
                <w:sz w:val="18"/>
              </w:rPr>
            </w:pPr>
            <w:r w:rsidRPr="00A54D6B">
              <w:rPr>
                <w:rFonts w:ascii="Arial" w:eastAsia="DengXian" w:hAnsi="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94D7F9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b/>
                <w:i/>
                <w:sz w:val="18"/>
              </w:rPr>
            </w:pPr>
            <w:r w:rsidRPr="00A54D6B">
              <w:rPr>
                <w:rFonts w:ascii="Arial" w:eastAsia="DengXian" w:hAnsi="Arial"/>
                <w:b/>
                <w:i/>
                <w:sz w:val="18"/>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1D240A0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b/>
                <w:sz w:val="18"/>
              </w:rPr>
            </w:pPr>
            <w:r w:rsidRPr="00A54D6B">
              <w:rPr>
                <w:rFonts w:ascii="Arial" w:eastAsia="DengXian" w:hAnsi="Arial"/>
                <w:b/>
                <w:sz w:val="18"/>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0AA0E63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b/>
                <w:sz w:val="18"/>
              </w:rPr>
            </w:pPr>
            <w:r w:rsidRPr="00A54D6B">
              <w:rPr>
                <w:rFonts w:ascii="Arial" w:eastAsia="DengXian" w:hAnsi="Arial"/>
                <w:b/>
                <w:sz w:val="18"/>
              </w:rPr>
              <w:t>Note</w:t>
            </w:r>
          </w:p>
        </w:tc>
      </w:tr>
      <w:tr w:rsidR="00A54D6B" w:rsidRPr="00A54D6B" w14:paraId="21B1A7D1" w14:textId="77777777" w:rsidTr="00A17D00">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703FE06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b/>
                <w:sz w:val="18"/>
              </w:rPr>
            </w:pPr>
          </w:p>
        </w:tc>
        <w:tc>
          <w:tcPr>
            <w:tcW w:w="1996" w:type="dxa"/>
            <w:tcBorders>
              <w:top w:val="nil"/>
              <w:left w:val="single" w:sz="4" w:space="0" w:color="auto"/>
              <w:bottom w:val="single" w:sz="4" w:space="0" w:color="auto"/>
              <w:right w:val="single" w:sz="4" w:space="0" w:color="auto"/>
            </w:tcBorders>
            <w:shd w:val="clear" w:color="auto" w:fill="auto"/>
            <w:hideMark/>
          </w:tcPr>
          <w:p w14:paraId="5D917EB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b/>
                <w:sz w:val="18"/>
              </w:rPr>
            </w:pPr>
            <w:r w:rsidRPr="00A54D6B">
              <w:rPr>
                <w:rFonts w:ascii="Arial" w:eastAsia="DengXian" w:hAnsi="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1B78A3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b/>
                <w:sz w:val="18"/>
              </w:rPr>
            </w:pPr>
            <w:r w:rsidRPr="00A54D6B">
              <w:rPr>
                <w:rFonts w:ascii="Arial" w:eastAsia="DengXian" w:hAnsi="Arial"/>
                <w:b/>
                <w:sz w:val="18"/>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693D9E3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b/>
                <w:sz w:val="18"/>
              </w:rPr>
            </w:pPr>
            <w:r w:rsidRPr="00A54D6B">
              <w:rPr>
                <w:rFonts w:ascii="Arial" w:eastAsia="DengXian" w:hAnsi="Arial"/>
                <w:b/>
                <w:sz w:val="18"/>
              </w:rPr>
              <w:t>MR IAB-DU</w:t>
            </w:r>
          </w:p>
        </w:tc>
        <w:tc>
          <w:tcPr>
            <w:tcW w:w="880" w:type="dxa"/>
            <w:tcBorders>
              <w:top w:val="single" w:sz="4" w:space="0" w:color="auto"/>
              <w:left w:val="single" w:sz="4" w:space="0" w:color="auto"/>
              <w:bottom w:val="single" w:sz="4" w:space="0" w:color="auto"/>
              <w:right w:val="single" w:sz="4" w:space="0" w:color="auto"/>
            </w:tcBorders>
            <w:hideMark/>
          </w:tcPr>
          <w:p w14:paraId="7BEAAB9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b/>
                <w:sz w:val="18"/>
              </w:rPr>
            </w:pPr>
            <w:r w:rsidRPr="00A54D6B">
              <w:rPr>
                <w:rFonts w:ascii="Arial" w:eastAsia="DengXian" w:hAnsi="Arial"/>
                <w:b/>
                <w:sz w:val="18"/>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74C4DDD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b/>
                <w:sz w:val="18"/>
              </w:rPr>
            </w:pPr>
            <w:r w:rsidRPr="00A54D6B">
              <w:rPr>
                <w:rFonts w:ascii="Arial" w:eastAsia="DengXian" w:hAnsi="Arial"/>
                <w:b/>
                <w:sz w:val="18"/>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3F7FB78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b/>
                <w:sz w:val="18"/>
              </w:rPr>
            </w:pPr>
          </w:p>
        </w:tc>
      </w:tr>
      <w:tr w:rsidR="00A54D6B" w:rsidRPr="00A54D6B" w14:paraId="06CA6E32"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7FBF9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GSM900</w:t>
            </w:r>
          </w:p>
        </w:tc>
        <w:tc>
          <w:tcPr>
            <w:tcW w:w="1996" w:type="dxa"/>
            <w:tcBorders>
              <w:top w:val="single" w:sz="4" w:space="0" w:color="auto"/>
              <w:left w:val="single" w:sz="4" w:space="0" w:color="auto"/>
              <w:bottom w:val="single" w:sz="4" w:space="0" w:color="auto"/>
              <w:right w:val="single" w:sz="4" w:space="0" w:color="auto"/>
            </w:tcBorders>
            <w:hideMark/>
          </w:tcPr>
          <w:p w14:paraId="3AE6B6D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876 – 915 MHz</w:t>
            </w:r>
          </w:p>
        </w:tc>
        <w:tc>
          <w:tcPr>
            <w:tcW w:w="879" w:type="dxa"/>
            <w:tcBorders>
              <w:top w:val="single" w:sz="4" w:space="0" w:color="auto"/>
              <w:left w:val="single" w:sz="4" w:space="0" w:color="auto"/>
              <w:bottom w:val="single" w:sz="4" w:space="0" w:color="auto"/>
              <w:right w:val="single" w:sz="4" w:space="0" w:color="auto"/>
            </w:tcBorders>
            <w:hideMark/>
          </w:tcPr>
          <w:p w14:paraId="4001108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03E4BEC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9778BB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7A36F65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99651B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00BA76C9"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F21FE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DCS1800</w:t>
            </w:r>
          </w:p>
        </w:tc>
        <w:tc>
          <w:tcPr>
            <w:tcW w:w="1996" w:type="dxa"/>
            <w:tcBorders>
              <w:top w:val="single" w:sz="4" w:space="0" w:color="auto"/>
              <w:left w:val="single" w:sz="4" w:space="0" w:color="auto"/>
              <w:bottom w:val="single" w:sz="4" w:space="0" w:color="auto"/>
              <w:right w:val="single" w:sz="4" w:space="0" w:color="auto"/>
            </w:tcBorders>
            <w:hideMark/>
          </w:tcPr>
          <w:p w14:paraId="49BF7D9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24125E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2857DCE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DC3009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4CFA2C7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488D75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1716DFAD"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6B9D6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PCS1900</w:t>
            </w:r>
          </w:p>
        </w:tc>
        <w:tc>
          <w:tcPr>
            <w:tcW w:w="1996" w:type="dxa"/>
            <w:tcBorders>
              <w:top w:val="single" w:sz="4" w:space="0" w:color="auto"/>
              <w:left w:val="single" w:sz="4" w:space="0" w:color="auto"/>
              <w:bottom w:val="single" w:sz="4" w:space="0" w:color="auto"/>
              <w:right w:val="single" w:sz="4" w:space="0" w:color="auto"/>
            </w:tcBorders>
            <w:hideMark/>
          </w:tcPr>
          <w:p w14:paraId="1781CAC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94D74F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5B8D3E8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4A4768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4464807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A2655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76758D23"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8FA93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195C8E9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ED7BD6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058A043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AD1809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723FC27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313B78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3374AE22"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B46DA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2DF75E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cs="Arial"/>
                <w:sz w:val="18"/>
              </w:rPr>
              <w:t>1920 – 1980 MHz</w:t>
            </w:r>
          </w:p>
          <w:p w14:paraId="71BB481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8CA133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B4F217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5C44DF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6F0C8B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E51CEB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1B43B3AE"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490BC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356427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cs="Arial"/>
                <w:sz w:val="18"/>
              </w:rPr>
              <w:t>1850 – 1910 MHz</w:t>
            </w:r>
          </w:p>
          <w:p w14:paraId="4F4183C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F698FD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FC0BC9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00FEC9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F4EAE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E4454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22CBDBB1"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50D4B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2AFDDE7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84BDDC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188331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11D201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564322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E4ACF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45DE072B"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B7E0F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63EC23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0ACB6C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CEDE7F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DE922A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3E3EF3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5DA70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1CFEFFF8"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C5E2F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FA148F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978215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0A3CDA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714C78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3381DD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ADD0B1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00840480"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AE90A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2CF136E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CD4381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47809E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C214E1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4BEB54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33C6F3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05C40650"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AD62B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DB0D38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53AEFD0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B2E482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99363C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66882B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26B9F1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55B3F41C"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32D85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55A1908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232D44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307637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D7FAFB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85A18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9296E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51092744"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A8A7F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2841A29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7907B40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7915DD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EC99BB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76734B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D5F032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265E1C5A"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3440B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AA333E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420AD7B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5028D8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FC4C2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3028BC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3B809D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4517ACB8"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7278B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598E046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84AFFC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042C5B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CA7CA3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C052D1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D9FC36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0671AB53"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49DD1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UTRA FDD Band XII or</w:t>
            </w:r>
          </w:p>
          <w:p w14:paraId="04B2C74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cs="Arial"/>
                <w:sz w:val="18"/>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5994543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2A6FEF9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347486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0B0608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973996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D091A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203A8088"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C6489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UTRA FDD Band XIII or</w:t>
            </w:r>
          </w:p>
          <w:p w14:paraId="3EDB71E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cs="Arial"/>
                <w:sz w:val="18"/>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03AC9C8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0FFEC8E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C6F280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F5F7F0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D989A9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26E658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5FC6C846"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619E9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UTRA FDD Band XIV or</w:t>
            </w:r>
          </w:p>
          <w:p w14:paraId="5F0F22F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cs="Arial"/>
                <w:sz w:val="18"/>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62BD121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0A6C6E6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CD3272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B92BC1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745C66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AD8F1F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05248C06"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FE0CD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cs="Arial"/>
                <w:sz w:val="18"/>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183F145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46FBC94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464D4A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B3EBED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2B41F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38DE20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7A54512D"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1C6A1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cs="Arial"/>
                <w:sz w:val="18"/>
              </w:rPr>
              <w:t>E-UTRA Band 18</w:t>
            </w:r>
            <w:r w:rsidRPr="00A54D6B">
              <w:rPr>
                <w:rFonts w:ascii="Arial" w:eastAsia="MS Mincho"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6B1FD39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3F06429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E3688B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2845E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0E6BF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D517DC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5AE05640"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BB298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cs="Arial"/>
                <w:sz w:val="18"/>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1A34F56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CB6AC8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705C7E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D1E0E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5AEA3F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D3FEB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5BB3EE9B"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59BAE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cs="Arial"/>
                <w:sz w:val="18"/>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C65029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A215BA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CC61F2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7A64DB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200865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392F03D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5BADB34A"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D5886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cs="Arial"/>
                <w:sz w:val="18"/>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ADF887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2C828F3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7BD69A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88C083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F24BF5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FCD226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This is not applicable to IAB-DU and IAB-MT operating in Band n77 or n78</w:t>
            </w:r>
          </w:p>
        </w:tc>
      </w:tr>
      <w:tr w:rsidR="00A54D6B" w:rsidRPr="00A54D6B" w14:paraId="359B198A"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C410F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49CBFA4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314E074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97A2E8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F587F1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1103AC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6AA7D7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55FCF589"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2F9EF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cs="Arial"/>
                <w:sz w:val="18"/>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2FF36AA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84ECC6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20549E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F25BF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FBE322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96B07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0A6B530D"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6471F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UTRA FDD Band XXV or</w:t>
            </w:r>
          </w:p>
          <w:p w14:paraId="7C7511D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cs="Arial"/>
                <w:sz w:val="18"/>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3239F0F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73DD425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A47CA7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F2E372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B07A94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F6641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42FC9DD2"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5DDB2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lastRenderedPageBreak/>
              <w:t>UTRA FDD Band XXVI or</w:t>
            </w:r>
          </w:p>
          <w:p w14:paraId="75AC972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cs="Arial"/>
                <w:sz w:val="18"/>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92F409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4CD5B6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537B4E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524479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BDAD93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5CB4AA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6C6FD2D4"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3F6C5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4C2CF4E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3BC99A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55ED9E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2D97AA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C436AC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16435C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31DFB842"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F8106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cs="Arial"/>
                <w:sz w:val="18"/>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F9AA70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B0655F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D1CB4F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157C95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FD3E57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16344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00C9F50C"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AC89D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C31C93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D01818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DD2C83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A5804A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DB8561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3CC544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20FF56E2"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CA8B5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cs="Arial"/>
                <w:sz w:val="18"/>
              </w:rPr>
              <w:t xml:space="preserve">E-UTRA Band </w:t>
            </w:r>
            <w:r w:rsidRPr="00A54D6B">
              <w:rPr>
                <w:rFonts w:ascii="Arial" w:eastAsia="DengXian"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B4FD15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lang w:eastAsia="zh-CN"/>
              </w:rPr>
              <w:t xml:space="preserve">452.5 </w:t>
            </w:r>
            <w:r w:rsidRPr="00A54D6B">
              <w:rPr>
                <w:rFonts w:ascii="Arial" w:eastAsia="DengXian" w:hAnsi="Arial"/>
                <w:sz w:val="18"/>
              </w:rPr>
              <w:t>–</w:t>
            </w:r>
            <w:r w:rsidRPr="00A54D6B">
              <w:rPr>
                <w:rFonts w:ascii="Arial" w:eastAsia="DengXian"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601DA70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C9E986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B48A85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6EE90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EF4A3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297FB50A"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B4DE5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BC278F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cs="Arial"/>
                <w:sz w:val="18"/>
              </w:rPr>
              <w:t>1900 – 1920 MHz</w:t>
            </w:r>
          </w:p>
          <w:p w14:paraId="6EA7489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299816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605580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60FE78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B32FDB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E3D1C9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428080F0"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50F9B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UTRA TDD Band a) or E-UTRA Band 34</w:t>
            </w:r>
            <w:r w:rsidRPr="00A54D6B">
              <w:rPr>
                <w:rFonts w:ascii="Arial" w:eastAsia="DengXian"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74893E2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021E8A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FE75F5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A41F63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F901CE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6B1EA9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67AC2A49"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DF3CD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D2F0E0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cs="Arial"/>
                <w:sz w:val="18"/>
              </w:rPr>
              <w:t>1850 – 1910 MHz</w:t>
            </w:r>
          </w:p>
          <w:p w14:paraId="213911C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56C023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B9CF82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FE8CEA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14CB86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74A47A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5DE82EA5"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DF111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529F0EF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B0D3C3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5CC162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17B6A0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6A06D4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38D46F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3494FD49"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5263A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6C502B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4F05D72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E1D027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F4414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A794DE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AADB21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6AC3659F"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C59B7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01E9AB5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7C5F58F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0E5ABB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5F9791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EA7AA6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140B74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436BA2F8"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1E6E4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UTRA TDD Band f) or</w:t>
            </w:r>
            <w:r w:rsidRPr="00A54D6B">
              <w:rPr>
                <w:rFonts w:ascii="Arial" w:eastAsia="DengXian" w:hAnsi="Arial" w:cs="Arial"/>
                <w:sz w:val="18"/>
              </w:rPr>
              <w:t xml:space="preserve"> E-UTRA Band 3</w:t>
            </w:r>
            <w:r w:rsidRPr="00A54D6B">
              <w:rPr>
                <w:rFonts w:ascii="Arial" w:eastAsia="DengXian"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5B78D09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lang w:eastAsia="zh-CN"/>
              </w:rPr>
              <w:t>1880</w:t>
            </w:r>
            <w:r w:rsidRPr="00A54D6B">
              <w:rPr>
                <w:rFonts w:ascii="Arial" w:eastAsia="DengXian" w:hAnsi="Arial" w:cs="Arial"/>
                <w:sz w:val="18"/>
              </w:rPr>
              <w:t xml:space="preserve"> – </w:t>
            </w:r>
            <w:r w:rsidRPr="00A54D6B">
              <w:rPr>
                <w:rFonts w:ascii="Arial" w:eastAsia="DengXian"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4E6F8F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w:t>
            </w:r>
            <w:r w:rsidRPr="00A54D6B">
              <w:rPr>
                <w:rFonts w:ascii="Arial" w:eastAsia="DengXian" w:hAnsi="Arial" w:cs="Arial"/>
                <w:sz w:val="18"/>
                <w:lang w:eastAsia="zh-CN"/>
              </w:rPr>
              <w:t xml:space="preserve">96 </w:t>
            </w:r>
            <w:r w:rsidRPr="00A54D6B">
              <w:rPr>
                <w:rFonts w:ascii="Arial" w:eastAsia="DengXia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6BE8DEF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FBF548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A1B410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w:t>
            </w:r>
            <w:r w:rsidRPr="00A54D6B">
              <w:rPr>
                <w:rFonts w:ascii="Arial" w:eastAsia="DengXian" w:hAnsi="Arial" w:cs="Arial"/>
                <w:sz w:val="18"/>
                <w:lang w:eastAsia="zh-CN"/>
              </w:rPr>
              <w:t>00 k</w:t>
            </w:r>
            <w:r w:rsidRPr="00A54D6B">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129A459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64857168"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57CF0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zh-CN"/>
              </w:rPr>
            </w:pPr>
            <w:r w:rsidRPr="00A54D6B">
              <w:rPr>
                <w:rFonts w:ascii="Arial" w:eastAsia="DengXian" w:hAnsi="Arial"/>
                <w:sz w:val="18"/>
              </w:rPr>
              <w:t>UTRA TDD Band e) or</w:t>
            </w:r>
            <w:r w:rsidRPr="00A54D6B">
              <w:rPr>
                <w:rFonts w:ascii="Arial" w:eastAsia="DengXian" w:hAnsi="Arial" w:cs="Arial"/>
                <w:sz w:val="18"/>
              </w:rPr>
              <w:t xml:space="preserve"> E-UTRA Band </w:t>
            </w:r>
            <w:r w:rsidRPr="00A54D6B">
              <w:rPr>
                <w:rFonts w:ascii="Arial" w:eastAsia="DengXian"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2AADE53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lang w:eastAsia="zh-CN"/>
              </w:rPr>
              <w:t>2300</w:t>
            </w:r>
            <w:r w:rsidRPr="00A54D6B">
              <w:rPr>
                <w:rFonts w:ascii="Arial" w:eastAsia="DengXian" w:hAnsi="Arial" w:cs="Arial"/>
                <w:sz w:val="18"/>
              </w:rPr>
              <w:t xml:space="preserve"> – </w:t>
            </w:r>
            <w:r w:rsidRPr="00A54D6B">
              <w:rPr>
                <w:rFonts w:ascii="Arial" w:eastAsia="DengXian"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C3FF04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w:t>
            </w:r>
            <w:r w:rsidRPr="00A54D6B">
              <w:rPr>
                <w:rFonts w:ascii="Arial" w:eastAsia="DengXian" w:hAnsi="Arial" w:cs="Arial"/>
                <w:sz w:val="18"/>
                <w:lang w:eastAsia="zh-CN"/>
              </w:rPr>
              <w:t xml:space="preserve">96 </w:t>
            </w:r>
            <w:r w:rsidRPr="00A54D6B">
              <w:rPr>
                <w:rFonts w:ascii="Arial" w:eastAsia="DengXia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6BF1F0E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B43D7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CA6CCD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w:t>
            </w:r>
            <w:r w:rsidRPr="00A54D6B">
              <w:rPr>
                <w:rFonts w:ascii="Arial" w:eastAsia="DengXian" w:hAnsi="Arial" w:cs="Arial"/>
                <w:sz w:val="18"/>
                <w:lang w:eastAsia="zh-CN"/>
              </w:rPr>
              <w:t>00</w:t>
            </w:r>
            <w:r w:rsidRPr="00A54D6B">
              <w:rPr>
                <w:rFonts w:ascii="Arial" w:eastAsia="DengXian" w:hAnsi="Arial" w:cs="Arial"/>
                <w:sz w:val="18"/>
              </w:rPr>
              <w:t xml:space="preserve"> </w:t>
            </w:r>
            <w:r w:rsidRPr="00A54D6B">
              <w:rPr>
                <w:rFonts w:ascii="Arial" w:eastAsia="DengXian" w:hAnsi="Arial" w:cs="Arial"/>
                <w:sz w:val="18"/>
                <w:lang w:eastAsia="zh-CN"/>
              </w:rPr>
              <w:t>k</w:t>
            </w:r>
            <w:r w:rsidRPr="00A54D6B">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760CCF9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5BCEB755"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5C859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Malgun Gothic" w:hAnsi="Arial" w:cs="Arial"/>
                <w:sz w:val="18"/>
              </w:rPr>
              <w:t xml:space="preserve">E-UTRA Band </w:t>
            </w:r>
            <w:r w:rsidRPr="00A54D6B">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6E7EA1E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cs="Arial"/>
                <w:sz w:val="18"/>
                <w:lang w:eastAsia="zh-CN"/>
              </w:rPr>
              <w:t xml:space="preserve">2496 </w:t>
            </w:r>
            <w:r w:rsidRPr="00A54D6B">
              <w:rPr>
                <w:rFonts w:ascii="Arial" w:eastAsia="DengXian" w:hAnsi="Arial" w:cs="Arial"/>
                <w:sz w:val="18"/>
              </w:rPr>
              <w:t xml:space="preserve">– </w:t>
            </w:r>
            <w:r w:rsidRPr="00A54D6B">
              <w:rPr>
                <w:rFonts w:ascii="Arial" w:eastAsia="DengXian"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B166BB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w:t>
            </w:r>
            <w:r w:rsidRPr="00A54D6B">
              <w:rPr>
                <w:rFonts w:ascii="Arial" w:eastAsia="DengXian" w:hAnsi="Arial" w:cs="Arial"/>
                <w:sz w:val="18"/>
                <w:lang w:eastAsia="zh-CN"/>
              </w:rPr>
              <w:t xml:space="preserve">96 </w:t>
            </w:r>
            <w:r w:rsidRPr="00A54D6B">
              <w:rPr>
                <w:rFonts w:ascii="Arial" w:eastAsia="DengXia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76303AD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34EAD7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C607F6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w:t>
            </w:r>
            <w:r w:rsidRPr="00A54D6B">
              <w:rPr>
                <w:rFonts w:ascii="Arial" w:eastAsia="DengXian" w:hAnsi="Arial" w:cs="Arial"/>
                <w:sz w:val="18"/>
                <w:lang w:eastAsia="zh-CN"/>
              </w:rPr>
              <w:t>00</w:t>
            </w:r>
            <w:r w:rsidRPr="00A54D6B">
              <w:rPr>
                <w:rFonts w:ascii="Arial" w:eastAsia="DengXian" w:hAnsi="Arial" w:cs="Arial"/>
                <w:sz w:val="18"/>
              </w:rPr>
              <w:t xml:space="preserve"> </w:t>
            </w:r>
            <w:r w:rsidRPr="00A54D6B">
              <w:rPr>
                <w:rFonts w:ascii="Arial" w:eastAsia="DengXian" w:hAnsi="Arial" w:cs="Arial"/>
                <w:sz w:val="18"/>
                <w:lang w:eastAsia="zh-CN"/>
              </w:rPr>
              <w:t>k</w:t>
            </w:r>
            <w:r w:rsidRPr="00A54D6B">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4D0534F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This is not applicable to IAB-DU and IAB-MT operating in Band n</w:t>
            </w:r>
            <w:r w:rsidRPr="00A54D6B">
              <w:rPr>
                <w:rFonts w:ascii="Arial" w:eastAsia="DengXian" w:hAnsi="Arial" w:cs="Arial"/>
                <w:sz w:val="18"/>
                <w:lang w:eastAsia="zh-CN"/>
              </w:rPr>
              <w:t>41</w:t>
            </w:r>
          </w:p>
        </w:tc>
      </w:tr>
      <w:tr w:rsidR="00A54D6B" w:rsidRPr="00A54D6B" w14:paraId="4253CDE7"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5C278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sz w:val="18"/>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7E650BE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0585AC8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4387F3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6749E4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E98A4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46A6FE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This is not applicable to IAB-DU and IAB-MT operating in Band n77 or n78</w:t>
            </w:r>
          </w:p>
        </w:tc>
      </w:tr>
      <w:tr w:rsidR="00A54D6B" w:rsidRPr="00A54D6B" w14:paraId="3C4F2E76"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0F00B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sz w:val="18"/>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6E9B589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58A2E9E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CF43AB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07DDC6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77DCF9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0926C3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This is not applicable to IAB-DU and IAB-MT operating in Band n77 or n78</w:t>
            </w:r>
          </w:p>
        </w:tc>
      </w:tr>
      <w:tr w:rsidR="00A54D6B" w:rsidRPr="00A54D6B" w14:paraId="01FBAE7C"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B637A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sz w:val="18"/>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1D82439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2967884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E36A1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6693EC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E9A5D5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2FCA96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3705F99B"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618B4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sz w:val="18"/>
                <w:lang w:eastAsia="ja-JP"/>
              </w:rPr>
              <w:t>E-UTRA Band 4</w:t>
            </w:r>
            <w:r w:rsidRPr="00A54D6B">
              <w:rPr>
                <w:rFonts w:ascii="Arial" w:eastAsia="DengXian"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4C28565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cs="Arial"/>
                <w:sz w:val="18"/>
                <w:lang w:eastAsia="zh-CN"/>
              </w:rPr>
              <w:t>1447</w:t>
            </w:r>
            <w:r w:rsidRPr="00A54D6B">
              <w:rPr>
                <w:rFonts w:ascii="Arial" w:eastAsia="DengXian" w:hAnsi="Arial" w:cs="Arial"/>
                <w:sz w:val="18"/>
                <w:lang w:eastAsia="ja-JP"/>
              </w:rPr>
              <w:t xml:space="preserve"> – </w:t>
            </w:r>
            <w:r w:rsidRPr="00A54D6B">
              <w:rPr>
                <w:rFonts w:ascii="Arial" w:eastAsia="DengXian" w:hAnsi="Arial" w:cs="Arial"/>
                <w:sz w:val="18"/>
                <w:lang w:eastAsia="zh-CN"/>
              </w:rPr>
              <w:t>1467</w:t>
            </w:r>
            <w:r w:rsidRPr="00A54D6B">
              <w:rPr>
                <w:rFonts w:ascii="Arial" w:eastAsia="DengXian"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2863A8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27F1EF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ja-JP"/>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1D4854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ja-JP"/>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091B6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56D23D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7E340DE6"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456FB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ja-JP"/>
              </w:rPr>
            </w:pPr>
            <w:r w:rsidRPr="00A54D6B">
              <w:rPr>
                <w:rFonts w:ascii="Arial" w:hAnsi="Arial"/>
                <w:sz w:val="18"/>
                <w:szCs w:val="18"/>
              </w:rPr>
              <w:t>E-UTRA Band 4</w:t>
            </w:r>
            <w:r w:rsidRPr="00A54D6B">
              <w:rPr>
                <w:rFonts w:ascii="Arial" w:hAnsi="Arial"/>
                <w:sz w:val="18"/>
                <w:szCs w:val="18"/>
                <w:lang w:eastAsia="zh-CN"/>
              </w:rPr>
              <w:t>6</w:t>
            </w:r>
            <w:r w:rsidRPr="00A54D6B">
              <w:rPr>
                <w:rFonts w:ascii="Arial" w:hAnsi="Arial" w:cs="v5.0.0"/>
                <w:sz w:val="18"/>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31DCD45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hAnsi="Arial" w:cs="Arial"/>
                <w:sz w:val="18"/>
                <w:szCs w:val="18"/>
                <w:lang w:eastAsia="zh-CN"/>
              </w:rPr>
              <w:t>5150</w:t>
            </w:r>
            <w:r w:rsidRPr="00A54D6B">
              <w:rPr>
                <w:rFonts w:ascii="Arial" w:hAnsi="Arial" w:cs="Arial"/>
                <w:sz w:val="18"/>
                <w:szCs w:val="18"/>
              </w:rPr>
              <w:t xml:space="preserve"> – </w:t>
            </w:r>
            <w:r w:rsidRPr="00A54D6B">
              <w:rPr>
                <w:rFonts w:ascii="Arial" w:hAnsi="Arial" w:cs="Arial"/>
                <w:sz w:val="18"/>
                <w:szCs w:val="18"/>
                <w:lang w:eastAsia="zh-CN"/>
              </w:rPr>
              <w:t>5925</w:t>
            </w:r>
            <w:r w:rsidRPr="00A54D6B">
              <w:rPr>
                <w:rFonts w:ascii="Arial" w:hAnsi="Arial" w:cs="Arial"/>
                <w:sz w:val="18"/>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FCA10D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ja-JP"/>
              </w:rPr>
            </w:pPr>
            <w:r w:rsidRPr="00A54D6B">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5F5447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ja-JP"/>
              </w:rPr>
            </w:pPr>
            <w:r w:rsidRPr="00A54D6B">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D50C8A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ja-JP"/>
              </w:rPr>
            </w:pPr>
            <w:r w:rsidRPr="00A54D6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F2F4BD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ja-JP"/>
              </w:rPr>
            </w:pPr>
            <w:r w:rsidRPr="00A54D6B">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47D83B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6C7BB531"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0636C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3F6F49E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B72065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069398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ja-JP"/>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FCFC8C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ja-JP"/>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157507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DB7BA8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This is not applicable to IAB-DU and IAB-MT operating in Band n77 or n78</w:t>
            </w:r>
          </w:p>
        </w:tc>
      </w:tr>
      <w:tr w:rsidR="00A54D6B" w:rsidRPr="00A54D6B" w14:paraId="00D2A2E7"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E3051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00466F8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2930C49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EF3949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ja-JP"/>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197B5F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ja-JP"/>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42C105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7C4E4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7E4617C6"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C02D7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ja-JP"/>
              </w:rPr>
            </w:pPr>
            <w:r w:rsidRPr="00A54D6B">
              <w:rPr>
                <w:rFonts w:ascii="Arial" w:eastAsia="DengXian"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069E0FB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ja-JP"/>
              </w:rPr>
            </w:pPr>
            <w:r w:rsidRPr="00A54D6B">
              <w:rPr>
                <w:rFonts w:ascii="Arial" w:eastAsia="DengXian"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8CED09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ja-JP"/>
              </w:rPr>
            </w:pPr>
            <w:r w:rsidRPr="00A54D6B">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125FE6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ja-JP"/>
              </w:rPr>
            </w:pPr>
            <w:r w:rsidRPr="00A54D6B">
              <w:rPr>
                <w:rFonts w:ascii="Arial" w:eastAsia="DengXian" w:hAnsi="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199D6BB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ja-JP"/>
              </w:rPr>
            </w:pPr>
            <w:r w:rsidRPr="00A54D6B">
              <w:rPr>
                <w:rFonts w:ascii="Arial" w:eastAsia="DengXian"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73B25F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ja-JP"/>
              </w:rPr>
            </w:pPr>
            <w:r w:rsidRPr="00A54D6B">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32BB18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ja-JP"/>
              </w:rPr>
            </w:pPr>
          </w:p>
        </w:tc>
      </w:tr>
      <w:tr w:rsidR="00A54D6B" w:rsidRPr="00A54D6B" w14:paraId="7CA7FDA8"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0B0CA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ja-JP"/>
              </w:rPr>
            </w:pPr>
            <w:r w:rsidRPr="00A54D6B">
              <w:rPr>
                <w:rFonts w:ascii="Arial" w:eastAsia="Malgun Gothic" w:hAnsi="Arial" w:cs="Arial"/>
                <w:sz w:val="18"/>
              </w:rPr>
              <w:t>E-UTRA Band 53</w:t>
            </w:r>
            <w:r w:rsidRPr="00A54D6B">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5CF22B8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ja-JP"/>
              </w:rPr>
            </w:pPr>
            <w:r w:rsidRPr="00A54D6B">
              <w:rPr>
                <w:rFonts w:ascii="Arial" w:eastAsia="DengXian" w:hAnsi="Arial" w:cs="Arial"/>
                <w:sz w:val="18"/>
                <w:lang w:eastAsia="zh-CN"/>
              </w:rPr>
              <w:t xml:space="preserve">2483.5 </w:t>
            </w:r>
            <w:r w:rsidRPr="00A54D6B">
              <w:rPr>
                <w:rFonts w:ascii="Arial" w:eastAsia="DengXian" w:hAnsi="Arial" w:cs="Arial"/>
                <w:sz w:val="18"/>
              </w:rPr>
              <w:t xml:space="preserve">– </w:t>
            </w:r>
            <w:r w:rsidRPr="00A54D6B">
              <w:rPr>
                <w:rFonts w:ascii="Arial" w:eastAsia="DengXian"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517CBC5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ja-JP"/>
              </w:rPr>
            </w:pPr>
            <w:r w:rsidRPr="00A54D6B">
              <w:rPr>
                <w:rFonts w:ascii="Arial" w:eastAsia="DengXia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3952882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3E60F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ja-JP"/>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1AB5E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ja-JP"/>
              </w:rPr>
            </w:pPr>
            <w:r w:rsidRPr="00A54D6B">
              <w:rPr>
                <w:rFonts w:ascii="Arial" w:eastAsia="DengXian" w:hAnsi="Arial" w:cs="Arial"/>
                <w:sz w:val="18"/>
              </w:rPr>
              <w:t>1</w:t>
            </w:r>
            <w:r w:rsidRPr="00A54D6B">
              <w:rPr>
                <w:rFonts w:ascii="Arial" w:eastAsia="DengXian" w:hAnsi="Arial" w:cs="Arial"/>
                <w:sz w:val="18"/>
                <w:lang w:eastAsia="zh-CN"/>
              </w:rPr>
              <w:t>00</w:t>
            </w:r>
            <w:r w:rsidRPr="00A54D6B">
              <w:rPr>
                <w:rFonts w:ascii="Arial" w:eastAsia="DengXian" w:hAnsi="Arial" w:cs="Arial"/>
                <w:sz w:val="18"/>
              </w:rPr>
              <w:t xml:space="preserve"> </w:t>
            </w:r>
            <w:r w:rsidRPr="00A54D6B">
              <w:rPr>
                <w:rFonts w:ascii="Arial" w:eastAsia="DengXian" w:hAnsi="Arial" w:cs="Arial"/>
                <w:sz w:val="18"/>
                <w:lang w:eastAsia="zh-CN"/>
              </w:rPr>
              <w:t>k</w:t>
            </w:r>
            <w:r w:rsidRPr="00A54D6B">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5DC228E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lang w:eastAsia="ja-JP"/>
              </w:rPr>
            </w:pPr>
            <w:r w:rsidRPr="00A54D6B">
              <w:rPr>
                <w:rFonts w:ascii="Arial" w:eastAsia="DengXian" w:hAnsi="Arial" w:cs="Arial"/>
                <w:sz w:val="18"/>
              </w:rPr>
              <w:t>This is not applicable to IAB-DU and IAB-MT operating in Band n</w:t>
            </w:r>
            <w:r w:rsidRPr="00A54D6B">
              <w:rPr>
                <w:rFonts w:ascii="Arial" w:eastAsia="DengXian" w:hAnsi="Arial" w:cs="Arial"/>
                <w:sz w:val="18"/>
                <w:lang w:eastAsia="zh-CN"/>
              </w:rPr>
              <w:t>41</w:t>
            </w:r>
          </w:p>
        </w:tc>
      </w:tr>
      <w:tr w:rsidR="00A54D6B" w:rsidRPr="00A54D6B" w14:paraId="47F0AB67"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BB0AC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sz w:val="18"/>
                <w:lang w:eastAsia="ja-JP"/>
              </w:rPr>
              <w:lastRenderedPageBreak/>
              <w:t>E-UTRA Band 65</w:t>
            </w:r>
            <w:r w:rsidRPr="00A54D6B">
              <w:rPr>
                <w:rFonts w:ascii="Arial" w:eastAsia="DengXian" w:hAnsi="Arial" w:cs="Arial"/>
                <w:sz w:val="18"/>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4999016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cs="Arial"/>
                <w:sz w:val="18"/>
              </w:rPr>
              <w:t xml:space="preserve">1920 – </w:t>
            </w:r>
            <w:r w:rsidRPr="00A54D6B">
              <w:rPr>
                <w:rFonts w:ascii="Arial" w:eastAsia="DengXian" w:hAnsi="Arial" w:cs="Arial"/>
                <w:sz w:val="18"/>
                <w:lang w:eastAsia="ja-JP"/>
              </w:rPr>
              <w:t>2010</w:t>
            </w:r>
            <w:r w:rsidRPr="00A54D6B">
              <w:rPr>
                <w:rFonts w:ascii="Arial" w:eastAsia="DengXian"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DD7C47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9986F8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7FB82A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6CF4C9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9BAA24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27D4D014"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EC62E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sz w:val="18"/>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659C66D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C21C48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67D765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632A94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094B40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3CB42F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2C41C377"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3F5AA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sz w:val="18"/>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5B853B7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lang w:eastAsia="zh-CN"/>
              </w:rPr>
            </w:pPr>
            <w:r w:rsidRPr="00A54D6B">
              <w:rPr>
                <w:rFonts w:ascii="Arial" w:eastAsia="DengXian"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1462D2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C3FE9F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B009C8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181A60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CC5E1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6FB9B850"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F4676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830871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08BBEDC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C9EA6E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D75555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958B72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B76983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25D31C49"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E0C27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390E3D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288160B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667E30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A7D9D9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013BB7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00AB51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3343B397"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F0F4F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6CF15B8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02520B3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083F7B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1C2378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2D98BB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ED2AD0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6C7F8EA3"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4D727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E-UTRA Band 74</w:t>
            </w:r>
            <w:r w:rsidRPr="00A54D6B">
              <w:rPr>
                <w:rFonts w:ascii="Arial" w:eastAsia="DengXian" w:hAnsi="Arial"/>
                <w:sz w:val="18"/>
                <w:lang w:eastAsia="ja-JP"/>
              </w:rPr>
              <w:t xml:space="preserve"> or NR Band n74</w:t>
            </w:r>
            <w:r w:rsidRPr="00A54D6B">
              <w:rPr>
                <w:rFonts w:ascii="Arial" w:eastAsia="DengXian" w:hAnsi="Arial"/>
                <w:sz w:val="18"/>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012DD59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5667D3D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8363AE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7F129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F87D0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3E03C8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2770D48C"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9003D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NR Band n77</w:t>
            </w:r>
          </w:p>
        </w:tc>
        <w:tc>
          <w:tcPr>
            <w:tcW w:w="1996" w:type="dxa"/>
            <w:tcBorders>
              <w:top w:val="single" w:sz="4" w:space="0" w:color="auto"/>
              <w:left w:val="single" w:sz="4" w:space="0" w:color="auto"/>
              <w:bottom w:val="single" w:sz="4" w:space="0" w:color="auto"/>
              <w:right w:val="single" w:sz="4" w:space="0" w:color="auto"/>
            </w:tcBorders>
            <w:hideMark/>
          </w:tcPr>
          <w:p w14:paraId="53F130D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66EB962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6ED0FA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F7EEC5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33E6C2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CC7C8D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This is not applicable to IAB-DU and IAB-MT operating in Band n77 or n78</w:t>
            </w:r>
          </w:p>
        </w:tc>
      </w:tr>
      <w:tr w:rsidR="00A54D6B" w:rsidRPr="00A54D6B" w14:paraId="14C88FDA"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96BCA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NR Band n78</w:t>
            </w:r>
          </w:p>
        </w:tc>
        <w:tc>
          <w:tcPr>
            <w:tcW w:w="1996" w:type="dxa"/>
            <w:tcBorders>
              <w:top w:val="single" w:sz="4" w:space="0" w:color="auto"/>
              <w:left w:val="single" w:sz="4" w:space="0" w:color="auto"/>
              <w:bottom w:val="single" w:sz="4" w:space="0" w:color="auto"/>
              <w:right w:val="single" w:sz="4" w:space="0" w:color="auto"/>
            </w:tcBorders>
            <w:hideMark/>
          </w:tcPr>
          <w:p w14:paraId="67D10D1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59EF254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677234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39099D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D6A47B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314DE7F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This is not applicable to IAB-DU and IAB-MT operating in Band n77 or n78</w:t>
            </w:r>
          </w:p>
        </w:tc>
      </w:tr>
      <w:tr w:rsidR="00A54D6B" w:rsidRPr="00A54D6B" w14:paraId="060B8FE0"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435C9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NR Band n79</w:t>
            </w:r>
          </w:p>
        </w:tc>
        <w:tc>
          <w:tcPr>
            <w:tcW w:w="1996" w:type="dxa"/>
            <w:tcBorders>
              <w:top w:val="single" w:sz="4" w:space="0" w:color="auto"/>
              <w:left w:val="single" w:sz="4" w:space="0" w:color="auto"/>
              <w:bottom w:val="single" w:sz="4" w:space="0" w:color="auto"/>
              <w:right w:val="single" w:sz="4" w:space="0" w:color="auto"/>
            </w:tcBorders>
            <w:hideMark/>
          </w:tcPr>
          <w:p w14:paraId="4C44B24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02780CF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295F19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D6103F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DE3209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D65D0E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This is not applicable to IAB-DU and IAB-MT operating in Band n79</w:t>
            </w:r>
          </w:p>
        </w:tc>
      </w:tr>
      <w:tr w:rsidR="00A54D6B" w:rsidRPr="00A54D6B" w14:paraId="516F9134"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9B3E1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NR Band n80</w:t>
            </w:r>
          </w:p>
        </w:tc>
        <w:tc>
          <w:tcPr>
            <w:tcW w:w="1996" w:type="dxa"/>
            <w:tcBorders>
              <w:top w:val="single" w:sz="4" w:space="0" w:color="auto"/>
              <w:left w:val="single" w:sz="4" w:space="0" w:color="auto"/>
              <w:bottom w:val="single" w:sz="4" w:space="0" w:color="auto"/>
              <w:right w:val="single" w:sz="4" w:space="0" w:color="auto"/>
            </w:tcBorders>
            <w:hideMark/>
          </w:tcPr>
          <w:p w14:paraId="52A90D2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A69ADF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43A3B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4EB714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766730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59005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4D787BA7"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22522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NR Band n81</w:t>
            </w:r>
          </w:p>
        </w:tc>
        <w:tc>
          <w:tcPr>
            <w:tcW w:w="1996" w:type="dxa"/>
            <w:tcBorders>
              <w:top w:val="single" w:sz="4" w:space="0" w:color="auto"/>
              <w:left w:val="single" w:sz="4" w:space="0" w:color="auto"/>
              <w:bottom w:val="single" w:sz="4" w:space="0" w:color="auto"/>
              <w:right w:val="single" w:sz="4" w:space="0" w:color="auto"/>
            </w:tcBorders>
            <w:hideMark/>
          </w:tcPr>
          <w:p w14:paraId="7FB783D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E49430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B9DCD8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FE3317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9ECEE7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184C4A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0B69269D"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2C98B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NR Band n82</w:t>
            </w:r>
          </w:p>
        </w:tc>
        <w:tc>
          <w:tcPr>
            <w:tcW w:w="1996" w:type="dxa"/>
            <w:tcBorders>
              <w:top w:val="single" w:sz="4" w:space="0" w:color="auto"/>
              <w:left w:val="single" w:sz="4" w:space="0" w:color="auto"/>
              <w:bottom w:val="single" w:sz="4" w:space="0" w:color="auto"/>
              <w:right w:val="single" w:sz="4" w:space="0" w:color="auto"/>
            </w:tcBorders>
            <w:hideMark/>
          </w:tcPr>
          <w:p w14:paraId="23EBCFF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897147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6FA221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4FA403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F7E6DD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048FEF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71810A52"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FB1E5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NR Band n83</w:t>
            </w:r>
          </w:p>
        </w:tc>
        <w:tc>
          <w:tcPr>
            <w:tcW w:w="1996" w:type="dxa"/>
            <w:tcBorders>
              <w:top w:val="single" w:sz="4" w:space="0" w:color="auto"/>
              <w:left w:val="single" w:sz="4" w:space="0" w:color="auto"/>
              <w:bottom w:val="single" w:sz="4" w:space="0" w:color="auto"/>
              <w:right w:val="single" w:sz="4" w:space="0" w:color="auto"/>
            </w:tcBorders>
            <w:hideMark/>
          </w:tcPr>
          <w:p w14:paraId="4BC6E40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825DC1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F7872F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ADFFC3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DDBE5E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80FCEE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08623C9B"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75D18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NR Band n84</w:t>
            </w:r>
          </w:p>
        </w:tc>
        <w:tc>
          <w:tcPr>
            <w:tcW w:w="1996" w:type="dxa"/>
            <w:tcBorders>
              <w:top w:val="single" w:sz="4" w:space="0" w:color="auto"/>
              <w:left w:val="single" w:sz="4" w:space="0" w:color="auto"/>
              <w:bottom w:val="single" w:sz="4" w:space="0" w:color="auto"/>
              <w:right w:val="single" w:sz="4" w:space="0" w:color="auto"/>
            </w:tcBorders>
            <w:hideMark/>
          </w:tcPr>
          <w:p w14:paraId="08F48EC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291519B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98863A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0633C1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05B41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DBDAB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32C83320"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BBBA8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E-UTRA Band 85</w:t>
            </w:r>
          </w:p>
        </w:tc>
        <w:tc>
          <w:tcPr>
            <w:tcW w:w="1996" w:type="dxa"/>
            <w:tcBorders>
              <w:top w:val="single" w:sz="4" w:space="0" w:color="auto"/>
              <w:left w:val="single" w:sz="4" w:space="0" w:color="auto"/>
              <w:bottom w:val="single" w:sz="4" w:space="0" w:color="auto"/>
              <w:right w:val="single" w:sz="4" w:space="0" w:color="auto"/>
            </w:tcBorders>
            <w:hideMark/>
          </w:tcPr>
          <w:p w14:paraId="2BEFE46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698 – 716 MHz</w:t>
            </w:r>
          </w:p>
        </w:tc>
        <w:tc>
          <w:tcPr>
            <w:tcW w:w="879" w:type="dxa"/>
            <w:tcBorders>
              <w:top w:val="single" w:sz="4" w:space="0" w:color="auto"/>
              <w:left w:val="single" w:sz="4" w:space="0" w:color="auto"/>
              <w:bottom w:val="single" w:sz="4" w:space="0" w:color="auto"/>
              <w:right w:val="single" w:sz="4" w:space="0" w:color="auto"/>
            </w:tcBorders>
            <w:hideMark/>
          </w:tcPr>
          <w:p w14:paraId="2D19F39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7A3068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43F447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332D2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857FE6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2BFCB4C9"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5E2DD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NR Band n86</w:t>
            </w:r>
          </w:p>
        </w:tc>
        <w:tc>
          <w:tcPr>
            <w:tcW w:w="1996" w:type="dxa"/>
            <w:tcBorders>
              <w:top w:val="single" w:sz="4" w:space="0" w:color="auto"/>
              <w:left w:val="single" w:sz="4" w:space="0" w:color="auto"/>
              <w:bottom w:val="single" w:sz="4" w:space="0" w:color="auto"/>
              <w:right w:val="single" w:sz="4" w:space="0" w:color="auto"/>
            </w:tcBorders>
            <w:hideMark/>
          </w:tcPr>
          <w:p w14:paraId="4910609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55C358"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933B59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FC9A17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45377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B6E92A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7BDC3D4D"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B04BA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NR Band n89</w:t>
            </w:r>
          </w:p>
        </w:tc>
        <w:tc>
          <w:tcPr>
            <w:tcW w:w="1996" w:type="dxa"/>
            <w:tcBorders>
              <w:top w:val="single" w:sz="4" w:space="0" w:color="auto"/>
              <w:left w:val="single" w:sz="4" w:space="0" w:color="auto"/>
              <w:bottom w:val="single" w:sz="4" w:space="0" w:color="auto"/>
              <w:right w:val="single" w:sz="4" w:space="0" w:color="auto"/>
            </w:tcBorders>
            <w:hideMark/>
          </w:tcPr>
          <w:p w14:paraId="3E52135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DBCBEC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CEEDD4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2AB239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81200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6B5E9E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29172207"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28BE1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NR Band n91</w:t>
            </w:r>
          </w:p>
        </w:tc>
        <w:tc>
          <w:tcPr>
            <w:tcW w:w="1996" w:type="dxa"/>
            <w:tcBorders>
              <w:top w:val="single" w:sz="4" w:space="0" w:color="auto"/>
              <w:left w:val="single" w:sz="4" w:space="0" w:color="auto"/>
              <w:bottom w:val="single" w:sz="4" w:space="0" w:color="auto"/>
              <w:right w:val="single" w:sz="4" w:space="0" w:color="auto"/>
            </w:tcBorders>
            <w:hideMark/>
          </w:tcPr>
          <w:p w14:paraId="75124436"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8CFB81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3D70AF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BCCD58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C27E15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0FDF11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5750AC80"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81272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NR Band n92</w:t>
            </w:r>
          </w:p>
        </w:tc>
        <w:tc>
          <w:tcPr>
            <w:tcW w:w="1996" w:type="dxa"/>
            <w:tcBorders>
              <w:top w:val="single" w:sz="4" w:space="0" w:color="auto"/>
              <w:left w:val="single" w:sz="4" w:space="0" w:color="auto"/>
              <w:bottom w:val="single" w:sz="4" w:space="0" w:color="auto"/>
              <w:right w:val="single" w:sz="4" w:space="0" w:color="auto"/>
            </w:tcBorders>
            <w:hideMark/>
          </w:tcPr>
          <w:p w14:paraId="30C7185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0FE4AE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68D473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4F17F5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AE0FB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39D5EF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0918222C"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F69FF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NR Band n93</w:t>
            </w:r>
          </w:p>
        </w:tc>
        <w:tc>
          <w:tcPr>
            <w:tcW w:w="1996" w:type="dxa"/>
            <w:tcBorders>
              <w:top w:val="single" w:sz="4" w:space="0" w:color="auto"/>
              <w:left w:val="single" w:sz="4" w:space="0" w:color="auto"/>
              <w:bottom w:val="single" w:sz="4" w:space="0" w:color="auto"/>
              <w:right w:val="single" w:sz="4" w:space="0" w:color="auto"/>
            </w:tcBorders>
            <w:hideMark/>
          </w:tcPr>
          <w:p w14:paraId="2C647F8F"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67E51D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716641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110BC9E3"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C4CCE0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9889DB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6A587F01"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E3A29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NR Band n94</w:t>
            </w:r>
          </w:p>
        </w:tc>
        <w:tc>
          <w:tcPr>
            <w:tcW w:w="1996" w:type="dxa"/>
            <w:tcBorders>
              <w:top w:val="single" w:sz="4" w:space="0" w:color="auto"/>
              <w:left w:val="single" w:sz="4" w:space="0" w:color="auto"/>
              <w:bottom w:val="single" w:sz="4" w:space="0" w:color="auto"/>
              <w:right w:val="single" w:sz="4" w:space="0" w:color="auto"/>
            </w:tcBorders>
            <w:hideMark/>
          </w:tcPr>
          <w:p w14:paraId="20E23675"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14FDCA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FD1BF34"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CA0E602"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3A4DCC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B78AE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110588FB"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0D475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NR Band n95</w:t>
            </w:r>
          </w:p>
        </w:tc>
        <w:tc>
          <w:tcPr>
            <w:tcW w:w="1996" w:type="dxa"/>
            <w:tcBorders>
              <w:top w:val="single" w:sz="4" w:space="0" w:color="auto"/>
              <w:left w:val="single" w:sz="4" w:space="0" w:color="auto"/>
              <w:bottom w:val="single" w:sz="4" w:space="0" w:color="auto"/>
              <w:right w:val="single" w:sz="4" w:space="0" w:color="auto"/>
            </w:tcBorders>
            <w:hideMark/>
          </w:tcPr>
          <w:p w14:paraId="7875D539"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B81F400"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37A8D6D"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9057E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F881EF1"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417D2FA"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232CC86D" w14:textId="77777777" w:rsidTr="00A17D00">
        <w:trPr>
          <w:cantSplit/>
          <w:jc w:val="center"/>
        </w:trPr>
        <w:tc>
          <w:tcPr>
            <w:tcW w:w="2291" w:type="dxa"/>
            <w:tcBorders>
              <w:top w:val="single" w:sz="4" w:space="0" w:color="auto"/>
              <w:left w:val="single" w:sz="4" w:space="0" w:color="auto"/>
              <w:bottom w:val="single" w:sz="4" w:space="0" w:color="auto"/>
              <w:right w:val="single" w:sz="4" w:space="0" w:color="auto"/>
            </w:tcBorders>
          </w:tcPr>
          <w:p w14:paraId="1C64B59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hAnsi="Arial"/>
                <w:sz w:val="18"/>
              </w:rPr>
              <w:t>NR Band n96</w:t>
            </w:r>
          </w:p>
        </w:tc>
        <w:tc>
          <w:tcPr>
            <w:tcW w:w="1996" w:type="dxa"/>
            <w:tcBorders>
              <w:top w:val="single" w:sz="4" w:space="0" w:color="auto"/>
              <w:left w:val="single" w:sz="4" w:space="0" w:color="auto"/>
              <w:bottom w:val="single" w:sz="4" w:space="0" w:color="auto"/>
              <w:right w:val="single" w:sz="4" w:space="0" w:color="auto"/>
            </w:tcBorders>
          </w:tcPr>
          <w:p w14:paraId="5E97225E"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tcPr>
          <w:p w14:paraId="670E590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C7B0697"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sz w:val="18"/>
              </w:rPr>
            </w:pPr>
            <w:r w:rsidRPr="00A54D6B">
              <w:rPr>
                <w:rFonts w:ascii="Arial" w:hAnsi="Arial" w:cs="v5.0.0"/>
                <w:sz w:val="18"/>
              </w:rPr>
              <w:t>-90 dBm</w:t>
            </w:r>
          </w:p>
        </w:tc>
        <w:tc>
          <w:tcPr>
            <w:tcW w:w="880" w:type="dxa"/>
            <w:tcBorders>
              <w:top w:val="single" w:sz="4" w:space="0" w:color="auto"/>
              <w:left w:val="single" w:sz="4" w:space="0" w:color="auto"/>
              <w:bottom w:val="single" w:sz="4" w:space="0" w:color="auto"/>
              <w:right w:val="single" w:sz="4" w:space="0" w:color="auto"/>
            </w:tcBorders>
          </w:tcPr>
          <w:p w14:paraId="06B8918C"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71B44E4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r w:rsidRPr="00A54D6B">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D2C9A6B" w14:textId="77777777" w:rsidR="00A54D6B" w:rsidRPr="00A54D6B" w:rsidRDefault="00A54D6B" w:rsidP="00A54D6B">
            <w:pPr>
              <w:keepLines/>
              <w:overflowPunct w:val="0"/>
              <w:autoSpaceDE w:val="0"/>
              <w:autoSpaceDN w:val="0"/>
              <w:adjustRightInd w:val="0"/>
              <w:spacing w:after="0"/>
              <w:jc w:val="center"/>
              <w:textAlignment w:val="baseline"/>
              <w:rPr>
                <w:rFonts w:ascii="Arial" w:eastAsia="DengXian" w:hAnsi="Arial" w:cs="Arial"/>
                <w:sz w:val="18"/>
              </w:rPr>
            </w:pPr>
          </w:p>
        </w:tc>
      </w:tr>
      <w:tr w:rsidR="00A54D6B" w:rsidRPr="00A54D6B" w14:paraId="5F9BE3DF" w14:textId="77777777" w:rsidTr="00A17D00">
        <w:trPr>
          <w:cantSplit/>
          <w:jc w:val="center"/>
          <w:ins w:id="35" w:author="Ng, Man Hung (Nokia - GB)" w:date="2022-04-19T13:35:00Z"/>
        </w:trPr>
        <w:tc>
          <w:tcPr>
            <w:tcW w:w="2291" w:type="dxa"/>
            <w:tcBorders>
              <w:top w:val="single" w:sz="4" w:space="0" w:color="auto"/>
              <w:left w:val="single" w:sz="4" w:space="0" w:color="auto"/>
              <w:bottom w:val="single" w:sz="4" w:space="0" w:color="auto"/>
              <w:right w:val="single" w:sz="4" w:space="0" w:color="auto"/>
            </w:tcBorders>
          </w:tcPr>
          <w:p w14:paraId="6B944F39" w14:textId="7ECF521E" w:rsidR="00A54D6B" w:rsidRPr="00A54D6B" w:rsidRDefault="00A54D6B" w:rsidP="00A54D6B">
            <w:pPr>
              <w:keepLines/>
              <w:overflowPunct w:val="0"/>
              <w:autoSpaceDE w:val="0"/>
              <w:autoSpaceDN w:val="0"/>
              <w:adjustRightInd w:val="0"/>
              <w:spacing w:after="0"/>
              <w:jc w:val="center"/>
              <w:textAlignment w:val="baseline"/>
              <w:rPr>
                <w:ins w:id="36" w:author="Ng, Man Hung (Nokia - GB)" w:date="2022-04-19T13:35:00Z"/>
                <w:rFonts w:ascii="Arial" w:hAnsi="Arial"/>
                <w:sz w:val="18"/>
              </w:rPr>
            </w:pPr>
            <w:ins w:id="37" w:author="Ng, Man Hung (Nokia - GB)" w:date="2022-04-19T13:35:00Z">
              <w:r>
                <w:rPr>
                  <w:rFonts w:ascii="Arial" w:eastAsia="DengXian" w:hAnsi="Arial"/>
                  <w:sz w:val="18"/>
                </w:rPr>
                <w:t>NR Band n104</w:t>
              </w:r>
            </w:ins>
          </w:p>
        </w:tc>
        <w:tc>
          <w:tcPr>
            <w:tcW w:w="1996" w:type="dxa"/>
            <w:tcBorders>
              <w:top w:val="single" w:sz="4" w:space="0" w:color="auto"/>
              <w:left w:val="single" w:sz="4" w:space="0" w:color="auto"/>
              <w:bottom w:val="single" w:sz="4" w:space="0" w:color="auto"/>
              <w:right w:val="single" w:sz="4" w:space="0" w:color="auto"/>
            </w:tcBorders>
          </w:tcPr>
          <w:p w14:paraId="33B01D64" w14:textId="728E38FD" w:rsidR="00A54D6B" w:rsidRPr="00A54D6B" w:rsidRDefault="00A54D6B" w:rsidP="00A54D6B">
            <w:pPr>
              <w:keepLines/>
              <w:overflowPunct w:val="0"/>
              <w:autoSpaceDE w:val="0"/>
              <w:autoSpaceDN w:val="0"/>
              <w:adjustRightInd w:val="0"/>
              <w:spacing w:after="0"/>
              <w:jc w:val="center"/>
              <w:textAlignment w:val="baseline"/>
              <w:rPr>
                <w:ins w:id="38" w:author="Ng, Man Hung (Nokia - GB)" w:date="2022-04-19T13:35:00Z"/>
                <w:rFonts w:ascii="Arial" w:hAnsi="Arial" w:cs="Arial"/>
                <w:sz w:val="18"/>
              </w:rPr>
            </w:pPr>
            <w:ins w:id="39" w:author="Ng, Man Hung (Nokia - GB)" w:date="2022-04-19T13:35:00Z">
              <w:r>
                <w:rPr>
                  <w:rFonts w:ascii="Arial" w:eastAsia="DengXian" w:hAnsi="Arial" w:cs="Arial"/>
                  <w:sz w:val="18"/>
                </w:rPr>
                <w:t>6425 – 7125 MHz</w:t>
              </w:r>
            </w:ins>
          </w:p>
        </w:tc>
        <w:tc>
          <w:tcPr>
            <w:tcW w:w="879" w:type="dxa"/>
            <w:tcBorders>
              <w:top w:val="single" w:sz="4" w:space="0" w:color="auto"/>
              <w:left w:val="single" w:sz="4" w:space="0" w:color="auto"/>
              <w:bottom w:val="single" w:sz="4" w:space="0" w:color="auto"/>
              <w:right w:val="single" w:sz="4" w:space="0" w:color="auto"/>
            </w:tcBorders>
          </w:tcPr>
          <w:p w14:paraId="06645D86" w14:textId="552D37EC" w:rsidR="00A54D6B" w:rsidRPr="00A54D6B" w:rsidRDefault="00A54D6B" w:rsidP="00A54D6B">
            <w:pPr>
              <w:keepLines/>
              <w:overflowPunct w:val="0"/>
              <w:autoSpaceDE w:val="0"/>
              <w:autoSpaceDN w:val="0"/>
              <w:adjustRightInd w:val="0"/>
              <w:spacing w:after="0"/>
              <w:jc w:val="center"/>
              <w:textAlignment w:val="baseline"/>
              <w:rPr>
                <w:ins w:id="40" w:author="Ng, Man Hung (Nokia - GB)" w:date="2022-04-19T13:35:00Z"/>
                <w:rFonts w:ascii="Arial" w:hAnsi="Arial" w:cs="Arial"/>
                <w:sz w:val="18"/>
                <w:lang w:eastAsia="ja-JP"/>
              </w:rPr>
            </w:pPr>
            <w:ins w:id="41" w:author="Ng, Man Hung (Nokia - GB)" w:date="2022-04-19T13:35:00Z">
              <w:r>
                <w:rPr>
                  <w:rFonts w:ascii="Arial" w:eastAsia="DengXian" w:hAnsi="Arial" w:cs="Arial"/>
                  <w:sz w:val="18"/>
                </w:rPr>
                <w:t>-95 dBm</w:t>
              </w:r>
            </w:ins>
          </w:p>
        </w:tc>
        <w:tc>
          <w:tcPr>
            <w:tcW w:w="879" w:type="dxa"/>
            <w:tcBorders>
              <w:top w:val="single" w:sz="4" w:space="0" w:color="auto"/>
              <w:left w:val="single" w:sz="4" w:space="0" w:color="auto"/>
              <w:bottom w:val="single" w:sz="4" w:space="0" w:color="auto"/>
              <w:right w:val="single" w:sz="4" w:space="0" w:color="auto"/>
            </w:tcBorders>
          </w:tcPr>
          <w:p w14:paraId="53648923" w14:textId="42C735DF" w:rsidR="00A54D6B" w:rsidRPr="00A54D6B" w:rsidRDefault="00A54D6B" w:rsidP="00A54D6B">
            <w:pPr>
              <w:keepLines/>
              <w:overflowPunct w:val="0"/>
              <w:autoSpaceDE w:val="0"/>
              <w:autoSpaceDN w:val="0"/>
              <w:adjustRightInd w:val="0"/>
              <w:spacing w:after="0"/>
              <w:jc w:val="center"/>
              <w:textAlignment w:val="baseline"/>
              <w:rPr>
                <w:ins w:id="42" w:author="Ng, Man Hung (Nokia - GB)" w:date="2022-04-19T13:35:00Z"/>
                <w:rFonts w:ascii="Arial" w:hAnsi="Arial" w:cs="v5.0.0"/>
                <w:sz w:val="18"/>
              </w:rPr>
            </w:pPr>
            <w:ins w:id="43" w:author="Ng, Man Hung (Nokia - GB)" w:date="2022-04-19T13:35:00Z">
              <w:r>
                <w:rPr>
                  <w:rFonts w:ascii="Arial" w:eastAsia="DengXian" w:hAnsi="Arial"/>
                  <w:sz w:val="18"/>
                </w:rPr>
                <w:t>-90 dBm</w:t>
              </w:r>
            </w:ins>
          </w:p>
        </w:tc>
        <w:tc>
          <w:tcPr>
            <w:tcW w:w="880" w:type="dxa"/>
            <w:tcBorders>
              <w:top w:val="single" w:sz="4" w:space="0" w:color="auto"/>
              <w:left w:val="single" w:sz="4" w:space="0" w:color="auto"/>
              <w:bottom w:val="single" w:sz="4" w:space="0" w:color="auto"/>
              <w:right w:val="single" w:sz="4" w:space="0" w:color="auto"/>
            </w:tcBorders>
          </w:tcPr>
          <w:p w14:paraId="52EDEB0A" w14:textId="6F6A7D62" w:rsidR="00A54D6B" w:rsidRPr="00A54D6B" w:rsidRDefault="00A54D6B" w:rsidP="00A54D6B">
            <w:pPr>
              <w:keepLines/>
              <w:overflowPunct w:val="0"/>
              <w:autoSpaceDE w:val="0"/>
              <w:autoSpaceDN w:val="0"/>
              <w:adjustRightInd w:val="0"/>
              <w:spacing w:after="0"/>
              <w:jc w:val="center"/>
              <w:textAlignment w:val="baseline"/>
              <w:rPr>
                <w:ins w:id="44" w:author="Ng, Man Hung (Nokia - GB)" w:date="2022-04-19T13:35:00Z"/>
                <w:rFonts w:ascii="Arial" w:hAnsi="Arial" w:cs="Arial"/>
                <w:sz w:val="18"/>
              </w:rPr>
            </w:pPr>
            <w:ins w:id="45" w:author="Ng, Man Hung (Nokia - GB)" w:date="2022-04-19T13:35:00Z">
              <w:r>
                <w:rPr>
                  <w:rFonts w:ascii="Arial" w:eastAsia="DengXian" w:hAnsi="Arial" w:cs="Arial"/>
                  <w:sz w:val="18"/>
                </w:rPr>
                <w:t>-87 dBm</w:t>
              </w:r>
            </w:ins>
          </w:p>
        </w:tc>
        <w:tc>
          <w:tcPr>
            <w:tcW w:w="1414" w:type="dxa"/>
            <w:tcBorders>
              <w:top w:val="single" w:sz="4" w:space="0" w:color="auto"/>
              <w:left w:val="single" w:sz="4" w:space="0" w:color="auto"/>
              <w:bottom w:val="single" w:sz="4" w:space="0" w:color="auto"/>
              <w:right w:val="single" w:sz="4" w:space="0" w:color="auto"/>
            </w:tcBorders>
          </w:tcPr>
          <w:p w14:paraId="0C5ECAFC" w14:textId="6358FC7B" w:rsidR="00A54D6B" w:rsidRPr="00A54D6B" w:rsidRDefault="00A54D6B" w:rsidP="00A54D6B">
            <w:pPr>
              <w:keepLines/>
              <w:overflowPunct w:val="0"/>
              <w:autoSpaceDE w:val="0"/>
              <w:autoSpaceDN w:val="0"/>
              <w:adjustRightInd w:val="0"/>
              <w:spacing w:after="0"/>
              <w:jc w:val="center"/>
              <w:textAlignment w:val="baseline"/>
              <w:rPr>
                <w:ins w:id="46" w:author="Ng, Man Hung (Nokia - GB)" w:date="2022-04-19T13:35:00Z"/>
                <w:rFonts w:ascii="Arial" w:hAnsi="Arial" w:cs="Arial"/>
                <w:sz w:val="18"/>
                <w:lang w:eastAsia="ja-JP"/>
              </w:rPr>
            </w:pPr>
            <w:ins w:id="47" w:author="Ng, Man Hung (Nokia - GB)" w:date="2022-04-19T13:35:00Z">
              <w:r>
                <w:rPr>
                  <w:rFonts w:ascii="Arial" w:eastAsia="DengXian" w:hAnsi="Arial" w:cs="Arial"/>
                  <w:sz w:val="18"/>
                </w:rPr>
                <w:t>100 kHz</w:t>
              </w:r>
            </w:ins>
          </w:p>
        </w:tc>
        <w:tc>
          <w:tcPr>
            <w:tcW w:w="1606" w:type="dxa"/>
            <w:tcBorders>
              <w:top w:val="single" w:sz="4" w:space="0" w:color="auto"/>
              <w:left w:val="single" w:sz="4" w:space="0" w:color="auto"/>
              <w:bottom w:val="single" w:sz="4" w:space="0" w:color="auto"/>
              <w:right w:val="single" w:sz="4" w:space="0" w:color="auto"/>
            </w:tcBorders>
          </w:tcPr>
          <w:p w14:paraId="2B9DCBB0" w14:textId="77777777" w:rsidR="00A54D6B" w:rsidRPr="00A54D6B" w:rsidRDefault="00A54D6B" w:rsidP="00A54D6B">
            <w:pPr>
              <w:keepLines/>
              <w:overflowPunct w:val="0"/>
              <w:autoSpaceDE w:val="0"/>
              <w:autoSpaceDN w:val="0"/>
              <w:adjustRightInd w:val="0"/>
              <w:spacing w:after="0"/>
              <w:jc w:val="center"/>
              <w:textAlignment w:val="baseline"/>
              <w:rPr>
                <w:ins w:id="48" w:author="Ng, Man Hung (Nokia - GB)" w:date="2022-04-19T13:35:00Z"/>
                <w:rFonts w:ascii="Arial" w:eastAsia="DengXian" w:hAnsi="Arial" w:cs="Arial"/>
                <w:sz w:val="18"/>
              </w:rPr>
            </w:pPr>
          </w:p>
        </w:tc>
      </w:tr>
    </w:tbl>
    <w:p w14:paraId="0811B101" w14:textId="77777777" w:rsidR="00A54D6B" w:rsidRPr="00A54D6B" w:rsidRDefault="00A54D6B" w:rsidP="00A54D6B">
      <w:pPr>
        <w:overflowPunct w:val="0"/>
        <w:autoSpaceDE w:val="0"/>
        <w:autoSpaceDN w:val="0"/>
        <w:adjustRightInd w:val="0"/>
        <w:textAlignment w:val="baseline"/>
        <w:rPr>
          <w:rFonts w:eastAsia="DengXian"/>
        </w:rPr>
      </w:pPr>
    </w:p>
    <w:p w14:paraId="29C017B5" w14:textId="77777777" w:rsidR="00A54D6B" w:rsidRPr="00A54D6B" w:rsidRDefault="00A54D6B" w:rsidP="00A54D6B">
      <w:pPr>
        <w:keepLines/>
        <w:overflowPunct w:val="0"/>
        <w:autoSpaceDE w:val="0"/>
        <w:autoSpaceDN w:val="0"/>
        <w:adjustRightInd w:val="0"/>
        <w:ind w:left="1135" w:hanging="851"/>
        <w:textAlignment w:val="baseline"/>
        <w:rPr>
          <w:rFonts w:eastAsia="DengXian"/>
        </w:rPr>
      </w:pPr>
      <w:r w:rsidRPr="00A54D6B">
        <w:rPr>
          <w:rFonts w:eastAsia="DengXian"/>
        </w:rPr>
        <w:t>NOTE 1:</w:t>
      </w:r>
      <w:r w:rsidRPr="00A54D6B">
        <w:rPr>
          <w:rFonts w:eastAsia="DengXian"/>
        </w:rPr>
        <w:tab/>
        <w:t xml:space="preserve">As defined in the scope for spurious emissions in this clause, the co-location requirements in table 6.6.5.2.3-1 do not apply for the frequency range extending </w:t>
      </w:r>
      <w:proofErr w:type="spellStart"/>
      <w:r w:rsidRPr="00A54D6B">
        <w:rPr>
          <w:rFonts w:eastAsia="DengXian"/>
        </w:rPr>
        <w:t>Δf</w:t>
      </w:r>
      <w:r w:rsidRPr="00A54D6B">
        <w:rPr>
          <w:rFonts w:eastAsia="DengXian"/>
          <w:vertAlign w:val="subscript"/>
        </w:rPr>
        <w:t>OBUE</w:t>
      </w:r>
      <w:proofErr w:type="spellEnd"/>
      <w:r w:rsidRPr="00A54D6B">
        <w:rPr>
          <w:rFonts w:eastAsia="DengXian"/>
        </w:rPr>
        <w:t xml:space="preserve"> immediately outside the transmit frequency range of a IAB-MT and IAB-DU. The current state-of-the-art technology does not allow a single generic solution for co-location with </w:t>
      </w:r>
      <w:r w:rsidRPr="00A54D6B">
        <w:rPr>
          <w:rFonts w:eastAsia="DengXian"/>
          <w:lang w:eastAsia="zh-CN"/>
        </w:rPr>
        <w:t>other system</w:t>
      </w:r>
      <w:r w:rsidRPr="00A54D6B">
        <w:rPr>
          <w:rFonts w:eastAsia="DengXian"/>
        </w:rPr>
        <w:t xml:space="preserve"> on adjacent frequencies for 30dB antenna to antenna minimum coupling loss. However, there are certain site-engineering solutions that can be used. These techniques are addressed in TR 25.942 [8].</w:t>
      </w:r>
    </w:p>
    <w:p w14:paraId="495A31E7" w14:textId="77777777" w:rsidR="00A54D6B" w:rsidRPr="00A54D6B" w:rsidRDefault="00A54D6B" w:rsidP="00A54D6B">
      <w:pPr>
        <w:keepLines/>
        <w:overflowPunct w:val="0"/>
        <w:autoSpaceDE w:val="0"/>
        <w:autoSpaceDN w:val="0"/>
        <w:adjustRightInd w:val="0"/>
        <w:ind w:left="1135" w:hanging="851"/>
        <w:textAlignment w:val="baseline"/>
        <w:rPr>
          <w:rFonts w:eastAsia="DengXian"/>
        </w:rPr>
      </w:pPr>
      <w:r w:rsidRPr="00A54D6B">
        <w:rPr>
          <w:rFonts w:eastAsia="DengXian"/>
        </w:rPr>
        <w:t>NOTE 2:</w:t>
      </w:r>
      <w:r w:rsidRPr="00A54D6B">
        <w:rPr>
          <w:rFonts w:eastAsia="DengXian"/>
        </w:rPr>
        <w:tab/>
        <w:t xml:space="preserve">Table 6.6.5.2.3-1 assumes that two </w:t>
      </w:r>
      <w:r w:rsidRPr="00A54D6B">
        <w:rPr>
          <w:rFonts w:eastAsia="DengXian"/>
          <w:i/>
        </w:rPr>
        <w:t>operating bands</w:t>
      </w:r>
      <w:r w:rsidRPr="00A54D6B">
        <w:rPr>
          <w:rFonts w:eastAsia="DengXian"/>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C789C" w14:textId="77777777" w:rsidR="007D10C2" w:rsidRDefault="007D10C2">
      <w:r>
        <w:separator/>
      </w:r>
    </w:p>
  </w:endnote>
  <w:endnote w:type="continuationSeparator" w:id="0">
    <w:p w14:paraId="0AB2BA38" w14:textId="77777777" w:rsidR="007D10C2" w:rsidRDefault="007D1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831A5" w14:textId="77777777" w:rsidR="009D74C6" w:rsidRDefault="009D74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B0DC3" w14:textId="77777777" w:rsidR="009D74C6" w:rsidRDefault="009D74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5D1CC" w14:textId="77777777" w:rsidR="009D74C6" w:rsidRDefault="009D74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87124" w14:textId="77777777" w:rsidR="007D10C2" w:rsidRDefault="007D10C2">
      <w:r>
        <w:separator/>
      </w:r>
    </w:p>
  </w:footnote>
  <w:footnote w:type="continuationSeparator" w:id="0">
    <w:p w14:paraId="718D40BE" w14:textId="77777777" w:rsidR="007D10C2" w:rsidRDefault="007D1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EEB5" w14:textId="77777777" w:rsidR="009D74C6" w:rsidRDefault="009D74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9BB27" w14:textId="77777777" w:rsidR="009D74C6" w:rsidRDefault="009D74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E87F2" w14:textId="77777777" w:rsidR="009D74C6" w:rsidRDefault="009D74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3"/>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EA"/>
    <w:rsid w:val="00054324"/>
    <w:rsid w:val="00061182"/>
    <w:rsid w:val="00066DFB"/>
    <w:rsid w:val="0007016D"/>
    <w:rsid w:val="00080827"/>
    <w:rsid w:val="0008567C"/>
    <w:rsid w:val="000A606A"/>
    <w:rsid w:val="000A6394"/>
    <w:rsid w:val="000B7FED"/>
    <w:rsid w:val="000C038A"/>
    <w:rsid w:val="000C6598"/>
    <w:rsid w:val="000C718A"/>
    <w:rsid w:val="000D44B3"/>
    <w:rsid w:val="00106171"/>
    <w:rsid w:val="00120EC0"/>
    <w:rsid w:val="00145D43"/>
    <w:rsid w:val="001554A3"/>
    <w:rsid w:val="00160122"/>
    <w:rsid w:val="00165EA9"/>
    <w:rsid w:val="00175657"/>
    <w:rsid w:val="00192C46"/>
    <w:rsid w:val="00196854"/>
    <w:rsid w:val="001A08B3"/>
    <w:rsid w:val="001A7B60"/>
    <w:rsid w:val="001B52F0"/>
    <w:rsid w:val="001B7A65"/>
    <w:rsid w:val="001D28A9"/>
    <w:rsid w:val="001D3B71"/>
    <w:rsid w:val="001E41F3"/>
    <w:rsid w:val="00204E8B"/>
    <w:rsid w:val="002105EF"/>
    <w:rsid w:val="00250CBC"/>
    <w:rsid w:val="002545A0"/>
    <w:rsid w:val="0026004D"/>
    <w:rsid w:val="0026073D"/>
    <w:rsid w:val="002640DD"/>
    <w:rsid w:val="00275D12"/>
    <w:rsid w:val="00277BA5"/>
    <w:rsid w:val="00284FEB"/>
    <w:rsid w:val="002860C4"/>
    <w:rsid w:val="002A05DE"/>
    <w:rsid w:val="002B5741"/>
    <w:rsid w:val="002C383D"/>
    <w:rsid w:val="002D0CE1"/>
    <w:rsid w:val="002D2129"/>
    <w:rsid w:val="002E472E"/>
    <w:rsid w:val="002F6307"/>
    <w:rsid w:val="00305409"/>
    <w:rsid w:val="003125B4"/>
    <w:rsid w:val="00317369"/>
    <w:rsid w:val="00323884"/>
    <w:rsid w:val="003460CB"/>
    <w:rsid w:val="00352BFC"/>
    <w:rsid w:val="0035788D"/>
    <w:rsid w:val="003609EF"/>
    <w:rsid w:val="0036231A"/>
    <w:rsid w:val="00366690"/>
    <w:rsid w:val="00374DD4"/>
    <w:rsid w:val="003773F9"/>
    <w:rsid w:val="00396805"/>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2E67"/>
    <w:rsid w:val="004802AD"/>
    <w:rsid w:val="004847EC"/>
    <w:rsid w:val="00484F7F"/>
    <w:rsid w:val="00485E83"/>
    <w:rsid w:val="004B6321"/>
    <w:rsid w:val="004B75B7"/>
    <w:rsid w:val="004D65FD"/>
    <w:rsid w:val="0051580D"/>
    <w:rsid w:val="005174E8"/>
    <w:rsid w:val="00517D2B"/>
    <w:rsid w:val="00521ABA"/>
    <w:rsid w:val="00546DD0"/>
    <w:rsid w:val="00547111"/>
    <w:rsid w:val="0058352D"/>
    <w:rsid w:val="00592D74"/>
    <w:rsid w:val="005B5094"/>
    <w:rsid w:val="005E2C44"/>
    <w:rsid w:val="00621188"/>
    <w:rsid w:val="00622450"/>
    <w:rsid w:val="00622610"/>
    <w:rsid w:val="006257ED"/>
    <w:rsid w:val="00663364"/>
    <w:rsid w:val="00665C47"/>
    <w:rsid w:val="00675BB4"/>
    <w:rsid w:val="00675E38"/>
    <w:rsid w:val="0068206F"/>
    <w:rsid w:val="0068450B"/>
    <w:rsid w:val="00695808"/>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10C2"/>
    <w:rsid w:val="007D35C3"/>
    <w:rsid w:val="007D45A7"/>
    <w:rsid w:val="007D6A07"/>
    <w:rsid w:val="007F7259"/>
    <w:rsid w:val="008040A8"/>
    <w:rsid w:val="008062B3"/>
    <w:rsid w:val="008279FA"/>
    <w:rsid w:val="00840B04"/>
    <w:rsid w:val="0084373F"/>
    <w:rsid w:val="00844E47"/>
    <w:rsid w:val="00860C70"/>
    <w:rsid w:val="008626E7"/>
    <w:rsid w:val="00870EE7"/>
    <w:rsid w:val="00872070"/>
    <w:rsid w:val="0087683A"/>
    <w:rsid w:val="008863B9"/>
    <w:rsid w:val="008A3958"/>
    <w:rsid w:val="008A45A6"/>
    <w:rsid w:val="008F3789"/>
    <w:rsid w:val="008F686C"/>
    <w:rsid w:val="00904844"/>
    <w:rsid w:val="009148DE"/>
    <w:rsid w:val="00941E30"/>
    <w:rsid w:val="00956113"/>
    <w:rsid w:val="009777D9"/>
    <w:rsid w:val="00987288"/>
    <w:rsid w:val="00991B88"/>
    <w:rsid w:val="00995CA8"/>
    <w:rsid w:val="009A5753"/>
    <w:rsid w:val="009A579D"/>
    <w:rsid w:val="009A5CA6"/>
    <w:rsid w:val="009B2C2A"/>
    <w:rsid w:val="009D4AF8"/>
    <w:rsid w:val="009D74C6"/>
    <w:rsid w:val="009E3297"/>
    <w:rsid w:val="009F144B"/>
    <w:rsid w:val="009F734F"/>
    <w:rsid w:val="00A07690"/>
    <w:rsid w:val="00A120E1"/>
    <w:rsid w:val="00A246B6"/>
    <w:rsid w:val="00A315D9"/>
    <w:rsid w:val="00A47E70"/>
    <w:rsid w:val="00A50983"/>
    <w:rsid w:val="00A50CF0"/>
    <w:rsid w:val="00A54D6B"/>
    <w:rsid w:val="00A57F62"/>
    <w:rsid w:val="00A7671C"/>
    <w:rsid w:val="00A942CF"/>
    <w:rsid w:val="00AA2CBC"/>
    <w:rsid w:val="00AA5935"/>
    <w:rsid w:val="00AA7CB9"/>
    <w:rsid w:val="00AC5820"/>
    <w:rsid w:val="00AC676C"/>
    <w:rsid w:val="00AD1CD8"/>
    <w:rsid w:val="00AE54CF"/>
    <w:rsid w:val="00AE74DE"/>
    <w:rsid w:val="00B111DF"/>
    <w:rsid w:val="00B258BB"/>
    <w:rsid w:val="00B35018"/>
    <w:rsid w:val="00B350EC"/>
    <w:rsid w:val="00B3535F"/>
    <w:rsid w:val="00B53C9E"/>
    <w:rsid w:val="00B55A75"/>
    <w:rsid w:val="00B67B97"/>
    <w:rsid w:val="00B968C8"/>
    <w:rsid w:val="00BA009E"/>
    <w:rsid w:val="00BA3EC5"/>
    <w:rsid w:val="00BA51D9"/>
    <w:rsid w:val="00BA779B"/>
    <w:rsid w:val="00BB0E48"/>
    <w:rsid w:val="00BB5DFC"/>
    <w:rsid w:val="00BB7FDB"/>
    <w:rsid w:val="00BC1B71"/>
    <w:rsid w:val="00BD279D"/>
    <w:rsid w:val="00BD295E"/>
    <w:rsid w:val="00BD476D"/>
    <w:rsid w:val="00BD6BB8"/>
    <w:rsid w:val="00BF184E"/>
    <w:rsid w:val="00BF18ED"/>
    <w:rsid w:val="00BF5D9D"/>
    <w:rsid w:val="00BF6DFC"/>
    <w:rsid w:val="00C079C6"/>
    <w:rsid w:val="00C162C7"/>
    <w:rsid w:val="00C22A5A"/>
    <w:rsid w:val="00C33321"/>
    <w:rsid w:val="00C66BA2"/>
    <w:rsid w:val="00C760CF"/>
    <w:rsid w:val="00C95985"/>
    <w:rsid w:val="00CB4F88"/>
    <w:rsid w:val="00CC5026"/>
    <w:rsid w:val="00CC68D0"/>
    <w:rsid w:val="00D03F9A"/>
    <w:rsid w:val="00D06D51"/>
    <w:rsid w:val="00D06E84"/>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DF71E1"/>
    <w:rsid w:val="00E12901"/>
    <w:rsid w:val="00E13F3D"/>
    <w:rsid w:val="00E3407B"/>
    <w:rsid w:val="00E34898"/>
    <w:rsid w:val="00E555FC"/>
    <w:rsid w:val="00E56581"/>
    <w:rsid w:val="00EB09B7"/>
    <w:rsid w:val="00EB5CA9"/>
    <w:rsid w:val="00EC07B2"/>
    <w:rsid w:val="00EC3E0A"/>
    <w:rsid w:val="00EE5119"/>
    <w:rsid w:val="00EE7D7C"/>
    <w:rsid w:val="00F03475"/>
    <w:rsid w:val="00F21782"/>
    <w:rsid w:val="00F25D98"/>
    <w:rsid w:val="00F300FB"/>
    <w:rsid w:val="00F31B06"/>
    <w:rsid w:val="00F72DC5"/>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1"/>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tabs>
        <w:tab w:val="clear" w:pos="502"/>
      </w:tabs>
      <w:autoSpaceDE w:val="0"/>
      <w:autoSpaceDN w:val="0"/>
      <w:snapToGrid w:val="0"/>
      <w:spacing w:after="60"/>
      <w:ind w:left="4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uiPriority w:val="99"/>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tabs>
        <w:tab w:val="num" w:pos="360"/>
      </w:tabs>
      <w:overflowPunct w:val="0"/>
      <w:autoSpaceDE w:val="0"/>
      <w:autoSpaceDN w:val="0"/>
      <w:adjustRightInd w:val="0"/>
      <w:ind w:left="851" w:hanging="851"/>
      <w:textAlignment w:val="baseline"/>
    </w:pPr>
    <w:rPr>
      <w:rFonts w:eastAsia="MS Mincho"/>
      <w:lang w:eastAsia="ja-JP"/>
    </w:rPr>
  </w:style>
  <w:style w:type="paragraph" w:customStyle="1" w:styleId="a">
    <w:name w:val="表格题注"/>
    <w:next w:val="Normal"/>
    <w:rsid w:val="00DE4FF2"/>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8720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872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72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872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872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872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72070"/>
    <w:rPr>
      <w:rFonts w:ascii="Times New Roman" w:eastAsia="MS Mincho" w:hAnsi="Times New Roman"/>
      <w:lang w:val="en-GB" w:eastAsia="en-US"/>
    </w:rPr>
  </w:style>
  <w:style w:type="paragraph" w:customStyle="1" w:styleId="tah0">
    <w:name w:val="tah"/>
    <w:basedOn w:val="Normal"/>
    <w:rsid w:val="00872070"/>
    <w:pPr>
      <w:keepNext/>
      <w:spacing w:after="0"/>
      <w:jc w:val="center"/>
    </w:pPr>
    <w:rPr>
      <w:rFonts w:ascii="Arial" w:eastAsia="PMingLiU" w:hAnsi="Arial" w:cs="Arial"/>
      <w:b/>
      <w:bCs/>
      <w:sz w:val="18"/>
      <w:szCs w:val="18"/>
      <w:lang w:eastAsia="zh-TW"/>
    </w:rPr>
  </w:style>
  <w:style w:type="paragraph" w:customStyle="1" w:styleId="tac0">
    <w:name w:val="tac"/>
    <w:basedOn w:val="Normal"/>
    <w:rsid w:val="00872070"/>
    <w:pPr>
      <w:keepNext/>
      <w:spacing w:after="0"/>
      <w:jc w:val="center"/>
    </w:pPr>
    <w:rPr>
      <w:rFonts w:ascii="Arial" w:eastAsia="PMingLiU" w:hAnsi="Arial" w:cs="Arial"/>
      <w:sz w:val="18"/>
      <w:szCs w:val="18"/>
      <w:lang w:eastAsia="zh-TW"/>
    </w:rPr>
  </w:style>
  <w:style w:type="paragraph" w:customStyle="1" w:styleId="Heading2Head2A2">
    <w:name w:val="Heading 2.Head2A.2"/>
    <w:basedOn w:val="Heading1"/>
    <w:next w:val="Normal"/>
    <w:rsid w:val="008720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872070"/>
    <w:pPr>
      <w:spacing w:before="120"/>
      <w:outlineLvl w:val="2"/>
    </w:pPr>
    <w:rPr>
      <w:sz w:val="28"/>
    </w:rPr>
  </w:style>
  <w:style w:type="paragraph" w:customStyle="1" w:styleId="bodytext4">
    <w:name w:val="bodytext4"/>
    <w:basedOn w:val="BodyText"/>
    <w:rsid w:val="00872070"/>
    <w:pPr>
      <w:numPr>
        <w:numId w:val="6"/>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872070"/>
    <w:rPr>
      <w:lang w:val="en-GB" w:eastAsia="ja-JP" w:bidi="ar-SA"/>
    </w:rPr>
  </w:style>
  <w:style w:type="paragraph" w:customStyle="1" w:styleId="a0">
    <w:name w:val="参考文献"/>
    <w:basedOn w:val="Normal"/>
    <w:qFormat/>
    <w:rsid w:val="00872070"/>
    <w:pPr>
      <w:keepLines/>
      <w:numPr>
        <w:numId w:val="7"/>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872070"/>
    <w:rPr>
      <w:rFonts w:eastAsia="SimSun"/>
      <w:lang w:eastAsia="ja-JP"/>
    </w:rPr>
  </w:style>
  <w:style w:type="character" w:customStyle="1" w:styleId="3GPPChar">
    <w:name w:val="3GPP 正文 Char"/>
    <w:link w:val="3GPP"/>
    <w:rsid w:val="00872070"/>
    <w:rPr>
      <w:rFonts w:ascii="Times New Roman" w:eastAsia="SimSun" w:hAnsi="Times New Roman"/>
      <w:lang w:val="en-GB" w:eastAsia="ja-JP"/>
    </w:rPr>
  </w:style>
  <w:style w:type="paragraph" w:customStyle="1" w:styleId="00BodyText">
    <w:name w:val="00 BodyText"/>
    <w:basedOn w:val="Normal"/>
    <w:rsid w:val="00872070"/>
    <w:pPr>
      <w:spacing w:after="220"/>
    </w:pPr>
    <w:rPr>
      <w:rFonts w:ascii="Arial" w:eastAsia="Malgun Gothic" w:hAnsi="Arial"/>
      <w:sz w:val="22"/>
      <w:lang w:val="en-US"/>
    </w:rPr>
  </w:style>
  <w:style w:type="paragraph" w:customStyle="1" w:styleId="a5">
    <w:name w:val="??"/>
    <w:rsid w:val="00872070"/>
    <w:pPr>
      <w:widowControl w:val="0"/>
    </w:pPr>
    <w:rPr>
      <w:rFonts w:ascii="Times New Roman" w:eastAsia="Malgun Gothic" w:hAnsi="Times New Roman"/>
      <w:lang w:val="en-US" w:eastAsia="en-US"/>
    </w:rPr>
  </w:style>
  <w:style w:type="paragraph" w:customStyle="1" w:styleId="21">
    <w:name w:val="??? 2"/>
    <w:basedOn w:val="a5"/>
    <w:next w:val="a5"/>
    <w:rsid w:val="00872070"/>
    <w:pPr>
      <w:keepNext/>
    </w:pPr>
    <w:rPr>
      <w:rFonts w:ascii="Arial" w:hAnsi="Arial"/>
      <w:b/>
      <w:sz w:val="24"/>
    </w:rPr>
  </w:style>
  <w:style w:type="paragraph" w:customStyle="1" w:styleId="body">
    <w:name w:val="body"/>
    <w:basedOn w:val="Normal"/>
    <w:rsid w:val="008720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11BodyText">
    <w:name w:val="11 BodyText"/>
    <w:aliases w:val="Block_Text,np,b"/>
    <w:basedOn w:val="Normal"/>
    <w:link w:val="11BodyTextChar"/>
    <w:rsid w:val="00872070"/>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872070"/>
    <w:rPr>
      <w:rFonts w:ascii="Arial" w:eastAsia="MS Mincho" w:hAnsi="Arial"/>
      <w:sz w:val="22"/>
      <w:lang w:val="en-GB" w:eastAsia="en-US"/>
    </w:rPr>
  </w:style>
  <w:style w:type="paragraph" w:customStyle="1" w:styleId="AL">
    <w:name w:val="AL"/>
    <w:basedOn w:val="TAL"/>
    <w:rsid w:val="00872070"/>
    <w:pPr>
      <w:overflowPunct w:val="0"/>
      <w:autoSpaceDE w:val="0"/>
      <w:autoSpaceDN w:val="0"/>
      <w:adjustRightInd w:val="0"/>
      <w:textAlignment w:val="baseline"/>
    </w:pPr>
    <w:rPr>
      <w:rFonts w:eastAsia="Malgun Gothic"/>
      <w:szCs w:val="18"/>
    </w:rPr>
  </w:style>
  <w:style w:type="table" w:customStyle="1" w:styleId="TableGrid16">
    <w:name w:val="Table Grid16"/>
    <w:basedOn w:val="TableNormal"/>
    <w:next w:val="TableGrid"/>
    <w:rsid w:val="0087207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207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2070"/>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872070"/>
    <w:pPr>
      <w:widowControl w:val="0"/>
      <w:spacing w:after="0"/>
      <w:jc w:val="both"/>
    </w:pPr>
    <w:rPr>
      <w:rFonts w:eastAsia="SimSun"/>
      <w:kern w:val="2"/>
      <w:sz w:val="21"/>
      <w:szCs w:val="24"/>
      <w:lang w:val="en-US" w:eastAsia="zh-CN"/>
    </w:rPr>
  </w:style>
  <w:style w:type="paragraph" w:customStyle="1" w:styleId="BodyBest">
    <w:name w:val="BodyBest"/>
    <w:basedOn w:val="Normal"/>
    <w:link w:val="BodyBestChar"/>
    <w:qFormat/>
    <w:rsid w:val="00872070"/>
    <w:pPr>
      <w:spacing w:before="240" w:after="0"/>
      <w:ind w:left="540"/>
      <w:jc w:val="both"/>
    </w:pPr>
    <w:rPr>
      <w:rFonts w:ascii="Arial" w:eastAsia="MS Mincho" w:hAnsi="Arial"/>
      <w:lang w:val="en-US"/>
    </w:rPr>
  </w:style>
  <w:style w:type="character" w:customStyle="1" w:styleId="BodyBestChar">
    <w:name w:val="BodyBest Char"/>
    <w:link w:val="BodyBest"/>
    <w:rsid w:val="00872070"/>
    <w:rPr>
      <w:rFonts w:ascii="Arial" w:eastAsia="MS Mincho" w:hAnsi="Arial"/>
      <w:lang w:val="en-US" w:eastAsia="en-US"/>
    </w:rPr>
  </w:style>
  <w:style w:type="paragraph" w:customStyle="1" w:styleId="3GPPHeader">
    <w:name w:val="3GPP_Header"/>
    <w:basedOn w:val="Normal"/>
    <w:rsid w:val="008720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7207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720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7207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72070"/>
    <w:rPr>
      <w:rFonts w:ascii="Arial" w:eastAsia="Malgun Gothic" w:hAnsi="Arial"/>
      <w:spacing w:val="2"/>
      <w:lang w:val="en-US" w:eastAsia="en-US"/>
    </w:rPr>
  </w:style>
  <w:style w:type="table" w:customStyle="1" w:styleId="TableGrid111">
    <w:name w:val="Table Grid111"/>
    <w:basedOn w:val="TableNormal"/>
    <w:next w:val="TableGrid"/>
    <w:rsid w:val="0087207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872070"/>
    <w:pPr>
      <w:keepNext/>
      <w:keepLines/>
      <w:spacing w:before="120" w:after="120"/>
      <w:ind w:right="-289"/>
    </w:pPr>
    <w:rPr>
      <w:rFonts w:eastAsia="Malgun Gothic"/>
      <w:b/>
      <w:sz w:val="24"/>
      <w:lang w:eastAsia="en-GB"/>
    </w:rPr>
  </w:style>
  <w:style w:type="character" w:customStyle="1" w:styleId="tgc">
    <w:name w:val="_tgc"/>
    <w:rsid w:val="00872070"/>
  </w:style>
  <w:style w:type="table" w:customStyle="1" w:styleId="TableGrid17">
    <w:name w:val="Table Grid17"/>
    <w:basedOn w:val="TableNormal"/>
    <w:next w:val="TableGrid"/>
    <w:rsid w:val="004D65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D65FD"/>
    <w:rPr>
      <w:color w:val="605E5C"/>
      <w:shd w:val="clear" w:color="auto" w:fill="E1DFDD"/>
    </w:rPr>
  </w:style>
  <w:style w:type="table" w:customStyle="1" w:styleId="TableGrid18">
    <w:name w:val="Table Grid18"/>
    <w:basedOn w:val="TableNormal"/>
    <w:next w:val="TableGrid"/>
    <w:rsid w:val="004D65F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F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F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D65F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54D6B"/>
  </w:style>
  <w:style w:type="table" w:customStyle="1" w:styleId="TableGrid19">
    <w:name w:val="Table Grid19"/>
    <w:basedOn w:val="TableNormal"/>
    <w:next w:val="TableGrid"/>
    <w:qFormat/>
    <w:rsid w:val="00A54D6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2830</Words>
  <Characters>16131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2022-04-19T12:26:00Z</dcterms:created>
  <dcterms:modified xsi:type="dcterms:W3CDTF">2022-04-25T16:46:00Z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