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120089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7127CE">
        <w:rPr>
          <w:rFonts w:ascii="Arial" w:eastAsia="MS Mincho" w:hAnsi="Arial" w:cs="Arial"/>
          <w:b/>
          <w:sz w:val="24"/>
          <w:szCs w:val="24"/>
        </w:rPr>
        <w:t>3</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F05D4">
        <w:rPr>
          <w:rFonts w:ascii="Arial" w:eastAsia="MS Mincho" w:hAnsi="Arial" w:cs="Arial"/>
          <w:b/>
          <w:sz w:val="24"/>
          <w:szCs w:val="24"/>
          <w:lang w:eastAsia="zh-CN"/>
        </w:rPr>
        <w:tab/>
      </w:r>
      <w:r w:rsidR="003F05D4">
        <w:rPr>
          <w:rFonts w:ascii="Arial" w:eastAsia="MS Mincho" w:hAnsi="Arial" w:cs="Arial"/>
          <w:b/>
          <w:sz w:val="24"/>
          <w:szCs w:val="24"/>
          <w:lang w:eastAsia="zh-CN"/>
        </w:rPr>
        <w:tab/>
      </w:r>
      <w:r w:rsidR="003F05D4">
        <w:rPr>
          <w:rFonts w:ascii="Arial" w:eastAsia="MS Mincho" w:hAnsi="Arial" w:cs="Arial"/>
          <w:b/>
          <w:sz w:val="24"/>
          <w:szCs w:val="24"/>
          <w:lang w:eastAsia="zh-CN"/>
        </w:rPr>
        <w:tab/>
      </w:r>
      <w:r w:rsidR="003F05D4">
        <w:rPr>
          <w:rFonts w:ascii="Arial" w:eastAsia="MS Mincho" w:hAnsi="Arial" w:cs="Arial"/>
          <w:b/>
          <w:sz w:val="24"/>
          <w:szCs w:val="24"/>
          <w:lang w:eastAsia="zh-CN"/>
        </w:rPr>
        <w:tab/>
      </w:r>
      <w:r w:rsidR="003F05D4">
        <w:rPr>
          <w:rFonts w:ascii="Arial" w:eastAsia="MS Mincho" w:hAnsi="Arial" w:cs="Arial"/>
          <w:b/>
          <w:sz w:val="24"/>
          <w:szCs w:val="24"/>
          <w:lang w:eastAsia="zh-CN"/>
        </w:rPr>
        <w:tab/>
      </w:r>
      <w:r w:rsidR="003F05D4">
        <w:rPr>
          <w:rFonts w:ascii="Arial" w:eastAsia="MS Mincho" w:hAnsi="Arial" w:cs="Arial"/>
          <w:b/>
          <w:sz w:val="24"/>
          <w:szCs w:val="24"/>
          <w:lang w:eastAsia="zh-CN"/>
        </w:rPr>
        <w:tab/>
      </w:r>
      <w:r w:rsidR="003F05D4">
        <w:rPr>
          <w:rFonts w:ascii="Arial" w:eastAsia="MS Mincho" w:hAnsi="Arial" w:cs="Arial"/>
          <w:b/>
          <w:sz w:val="24"/>
          <w:szCs w:val="24"/>
          <w:lang w:eastAsia="zh-CN"/>
        </w:rPr>
        <w:tab/>
      </w:r>
      <w:r w:rsidR="003F05D4">
        <w:rPr>
          <w:rFonts w:ascii="Arial" w:eastAsia="MS Mincho" w:hAnsi="Arial" w:cs="Arial"/>
          <w:b/>
          <w:sz w:val="24"/>
          <w:szCs w:val="24"/>
          <w:lang w:eastAsia="zh-CN"/>
        </w:rPr>
        <w:tab/>
      </w:r>
      <w:r w:rsidR="003F05D4">
        <w:rPr>
          <w:rFonts w:ascii="Arial" w:eastAsia="MS Mincho" w:hAnsi="Arial" w:cs="Arial"/>
          <w:b/>
          <w:sz w:val="24"/>
          <w:szCs w:val="24"/>
          <w:lang w:eastAsia="zh-CN"/>
        </w:rPr>
        <w:tab/>
      </w:r>
      <w:r w:rsidR="003F05D4">
        <w:rPr>
          <w:rFonts w:ascii="Arial" w:eastAsia="MS Mincho" w:hAnsi="Arial" w:cs="Arial"/>
          <w:b/>
          <w:sz w:val="24"/>
          <w:szCs w:val="24"/>
          <w:lang w:eastAsia="zh-CN"/>
        </w:rPr>
        <w:tab/>
      </w:r>
      <w:r w:rsidR="003F05D4">
        <w:rPr>
          <w:rFonts w:ascii="Arial" w:eastAsia="MS Mincho" w:hAnsi="Arial" w:cs="Arial"/>
          <w:b/>
          <w:sz w:val="24"/>
          <w:szCs w:val="24"/>
          <w:lang w:eastAsia="zh-CN"/>
        </w:rPr>
        <w:tab/>
      </w:r>
      <w:r w:rsidR="003F05D4">
        <w:rPr>
          <w:rFonts w:ascii="Arial" w:eastAsia="MS Mincho" w:hAnsi="Arial" w:cs="Arial"/>
          <w:b/>
          <w:sz w:val="24"/>
          <w:szCs w:val="24"/>
          <w:lang w:eastAsia="zh-CN"/>
        </w:rPr>
        <w:tab/>
      </w:r>
      <w:r w:rsidR="003260D7" w:rsidRPr="00915D73">
        <w:rPr>
          <w:rFonts w:ascii="Arial" w:eastAsia="MS Mincho" w:hAnsi="Arial" w:cs="Arial"/>
          <w:b/>
          <w:sz w:val="24"/>
          <w:szCs w:val="24"/>
        </w:rPr>
        <w:t>R4-</w:t>
      </w:r>
      <w:r w:rsidR="00195AC4" w:rsidRPr="00195AC4">
        <w:rPr>
          <w:rFonts w:ascii="Arial" w:eastAsiaTheme="minorEastAsia" w:hAnsi="Arial" w:cs="Arial"/>
          <w:b/>
          <w:sz w:val="24"/>
          <w:szCs w:val="24"/>
          <w:lang w:eastAsia="zh-CN"/>
        </w:rPr>
        <w:t>2207909</w:t>
      </w:r>
    </w:p>
    <w:bookmarkEnd w:id="0"/>
    <w:p w14:paraId="55203D1C" w14:textId="256EDD0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8745A9">
        <w:rPr>
          <w:rFonts w:ascii="Arial" w:eastAsiaTheme="minorEastAsia" w:hAnsi="Arial" w:cs="Arial"/>
          <w:b/>
          <w:sz w:val="24"/>
          <w:szCs w:val="24"/>
          <w:lang w:eastAsia="zh-CN"/>
        </w:rPr>
        <w:t>9</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8745A9">
        <w:rPr>
          <w:rFonts w:ascii="Arial" w:eastAsiaTheme="minorEastAsia" w:hAnsi="Arial" w:cs="Arial"/>
          <w:b/>
          <w:sz w:val="24"/>
          <w:szCs w:val="24"/>
          <w:lang w:eastAsia="zh-CN"/>
        </w:rPr>
        <w:t>20</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8745A9">
        <w:rPr>
          <w:rFonts w:ascii="Arial" w:eastAsiaTheme="minorEastAsia" w:hAnsi="Arial" w:cs="Arial"/>
          <w:b/>
          <w:sz w:val="24"/>
          <w:szCs w:val="24"/>
          <w:lang w:eastAsia="zh-CN"/>
        </w:rPr>
        <w:t>May</w:t>
      </w:r>
      <w:r w:rsidR="004E0563" w:rsidRPr="00FB0288">
        <w:rPr>
          <w:rFonts w:ascii="Arial" w:eastAsiaTheme="minorEastAsia" w:hAnsi="Arial" w:cs="Arial"/>
          <w:b/>
          <w:sz w:val="24"/>
          <w:szCs w:val="24"/>
          <w:lang w:eastAsia="zh-CN"/>
        </w:rPr>
        <w:t>,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170D74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563EB4">
        <w:rPr>
          <w:rFonts w:ascii="Arial" w:eastAsiaTheme="minorEastAsia" w:hAnsi="Arial" w:cs="Arial"/>
          <w:color w:val="000000"/>
          <w:sz w:val="22"/>
          <w:lang w:eastAsia="zh-CN"/>
        </w:rPr>
        <w:t>1</w:t>
      </w:r>
      <w:r w:rsidR="009D78BA">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563EB4">
        <w:rPr>
          <w:rFonts w:ascii="Arial" w:eastAsiaTheme="minorEastAsia" w:hAnsi="Arial" w:cs="Arial"/>
          <w:color w:val="000000"/>
          <w:sz w:val="22"/>
          <w:lang w:eastAsia="zh-CN"/>
        </w:rPr>
        <w:t>2</w:t>
      </w:r>
      <w:r w:rsidR="009D78BA">
        <w:rPr>
          <w:rFonts w:ascii="Arial" w:eastAsiaTheme="minorEastAsia" w:hAnsi="Arial" w:cs="Arial"/>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C5FFF">
        <w:rPr>
          <w:rFonts w:ascii="Arial" w:eastAsiaTheme="minorEastAsia" w:hAnsi="Arial" w:cs="Arial"/>
          <w:color w:val="000000"/>
          <w:sz w:val="22"/>
          <w:lang w:eastAsia="zh-CN"/>
        </w:rPr>
        <w:t>1_</w:t>
      </w:r>
      <w:r w:rsidR="008C3A8E">
        <w:rPr>
          <w:rFonts w:ascii="Arial" w:eastAsiaTheme="minorEastAsia" w:hAnsi="Arial" w:cs="Arial"/>
          <w:color w:val="000000"/>
          <w:sz w:val="22"/>
          <w:lang w:eastAsia="zh-CN"/>
        </w:rPr>
        <w:t>n</w:t>
      </w:r>
      <w:r w:rsidR="004C5FFF">
        <w:rPr>
          <w:rFonts w:ascii="Arial" w:eastAsiaTheme="minorEastAsia" w:hAnsi="Arial" w:cs="Arial"/>
          <w:color w:val="000000"/>
          <w:sz w:val="22"/>
          <w:lang w:eastAsia="zh-CN"/>
        </w:rPr>
        <w:t>3-</w:t>
      </w:r>
      <w:r w:rsidR="007D488E">
        <w:rPr>
          <w:rFonts w:ascii="Arial" w:eastAsiaTheme="minorEastAsia" w:hAnsi="Arial" w:cs="Arial" w:hint="eastAsia"/>
          <w:color w:val="000000"/>
          <w:sz w:val="22"/>
          <w:lang w:eastAsia="zh-CN"/>
        </w:rPr>
        <w:t>n</w:t>
      </w:r>
      <w:r w:rsidR="007127CE">
        <w:rPr>
          <w:rFonts w:ascii="Arial" w:eastAsiaTheme="minorEastAsia" w:hAnsi="Arial" w:cs="Arial"/>
          <w:color w:val="000000"/>
          <w:sz w:val="22"/>
          <w:lang w:eastAsia="zh-CN"/>
        </w:rPr>
        <w:t>7</w:t>
      </w:r>
      <w:r w:rsidR="004C5FFF">
        <w:rPr>
          <w:rFonts w:ascii="Arial" w:eastAsiaTheme="minorEastAsia" w:hAnsi="Arial" w:cs="Arial"/>
          <w:color w:val="000000"/>
          <w:sz w:val="22"/>
          <w:lang w:eastAsia="zh-CN"/>
        </w:rPr>
        <w:t>5</w:t>
      </w:r>
    </w:p>
    <w:p w14:paraId="08CE26BB" w14:textId="0E932FAB"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F4D7C">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EF4D7C">
        <w:rPr>
          <w:rFonts w:ascii="Arial" w:eastAsia="MS Mincho" w:hAnsi="Arial" w:cs="Arial"/>
          <w:color w:val="000000"/>
          <w:sz w:val="22"/>
          <w:lang w:eastAsia="ja-JP"/>
        </w:rPr>
        <w:t>15</w:t>
      </w:r>
      <w:r w:rsidR="003761B7">
        <w:rPr>
          <w:rFonts w:ascii="Arial" w:eastAsia="MS Mincho" w:hAnsi="Arial" w:cs="Arial"/>
          <w:color w:val="000000"/>
          <w:sz w:val="22"/>
          <w:lang w:eastAsia="ja-JP"/>
        </w:rPr>
        <w:t>.</w:t>
      </w:r>
      <w:r w:rsidR="00EF4D7C">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2DA31CFF"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563EB4">
        <w:rPr>
          <w:rFonts w:ascii="Arial" w:eastAsia="MS Mincho" w:hAnsi="Arial" w:cs="Arial"/>
          <w:sz w:val="18"/>
          <w:szCs w:val="18"/>
        </w:rPr>
        <w:t>1</w:t>
      </w:r>
      <w:r w:rsidR="009D78BA" w:rsidRPr="00B0235A">
        <w:rPr>
          <w:rFonts w:ascii="Arial" w:eastAsiaTheme="minorEastAsia" w:hAnsi="Arial" w:cs="Arial"/>
          <w:sz w:val="18"/>
          <w:szCs w:val="18"/>
          <w:lang w:eastAsia="zh-CN"/>
        </w:rPr>
        <w:t>1</w:t>
      </w:r>
      <w:r w:rsidRPr="00B0235A">
        <w:rPr>
          <w:rFonts w:ascii="Arial" w:eastAsia="MS Mincho" w:hAnsi="Arial" w:cs="Arial"/>
          <w:sz w:val="18"/>
          <w:szCs w:val="18"/>
        </w:rPr>
        <w:t>-</w:t>
      </w:r>
      <w:r w:rsidR="00563EB4">
        <w:rPr>
          <w:rFonts w:ascii="Arial" w:eastAsiaTheme="minorEastAsia" w:hAnsi="Arial" w:cs="Arial"/>
          <w:sz w:val="18"/>
          <w:szCs w:val="18"/>
          <w:lang w:eastAsia="zh-CN"/>
        </w:rPr>
        <w:t>2</w:t>
      </w:r>
      <w:r w:rsidR="009D78BA" w:rsidRPr="00B0235A">
        <w:rPr>
          <w:rFonts w:ascii="Arial" w:eastAsiaTheme="minorEastAsia" w:hAnsi="Arial" w:cs="Arial"/>
          <w:sz w:val="18"/>
          <w:szCs w:val="18"/>
          <w:lang w:eastAsia="zh-CN"/>
        </w:rPr>
        <w:t>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977158">
        <w:rPr>
          <w:rFonts w:ascii="Arial" w:eastAsiaTheme="minorEastAsia" w:hAnsi="Arial" w:cs="Arial"/>
          <w:sz w:val="18"/>
          <w:szCs w:val="18"/>
          <w:lang w:eastAsia="zh-CN"/>
        </w:rPr>
        <w:t>1</w:t>
      </w:r>
      <w:r w:rsidR="000D4FFF">
        <w:rPr>
          <w:rFonts w:ascii="Arial" w:eastAsiaTheme="minorEastAsia" w:hAnsi="Arial" w:cs="Arial"/>
          <w:sz w:val="18"/>
          <w:szCs w:val="18"/>
          <w:lang w:eastAsia="zh-CN"/>
        </w:rPr>
        <w:t>_</w:t>
      </w:r>
      <w:r w:rsidR="008C3A8E">
        <w:rPr>
          <w:rFonts w:ascii="Arial" w:eastAsiaTheme="minorEastAsia" w:hAnsi="Arial" w:cs="Arial"/>
          <w:sz w:val="18"/>
          <w:szCs w:val="18"/>
          <w:lang w:eastAsia="zh-CN"/>
        </w:rPr>
        <w:t>n</w:t>
      </w:r>
      <w:r w:rsidR="000D4FFF">
        <w:rPr>
          <w:rFonts w:ascii="Arial" w:eastAsiaTheme="minorEastAsia" w:hAnsi="Arial" w:cs="Arial"/>
          <w:sz w:val="18"/>
          <w:szCs w:val="18"/>
          <w:lang w:eastAsia="zh-CN"/>
        </w:rPr>
        <w:t>3-</w:t>
      </w:r>
      <w:r w:rsidR="00EE01A4" w:rsidRPr="00B0235A">
        <w:rPr>
          <w:rFonts w:ascii="Arial" w:eastAsiaTheme="minorEastAsia" w:hAnsi="Arial" w:cs="Arial"/>
          <w:sz w:val="18"/>
          <w:szCs w:val="18"/>
          <w:lang w:eastAsia="zh-CN"/>
        </w:rPr>
        <w:t>n</w:t>
      </w:r>
      <w:r w:rsidR="00977158">
        <w:rPr>
          <w:rFonts w:ascii="Arial" w:eastAsiaTheme="minorEastAsia" w:hAnsi="Arial" w:cs="Arial"/>
          <w:sz w:val="18"/>
          <w:szCs w:val="18"/>
          <w:lang w:eastAsia="zh-CN"/>
        </w:rPr>
        <w:t>7</w:t>
      </w:r>
      <w:r w:rsidR="000D4FFF">
        <w:rPr>
          <w:rFonts w:ascii="Arial" w:eastAsiaTheme="minorEastAsia" w:hAnsi="Arial" w:cs="Arial"/>
          <w:sz w:val="18"/>
          <w:szCs w:val="18"/>
          <w:lang w:eastAsia="zh-CN"/>
        </w:rPr>
        <w:t>5</w:t>
      </w:r>
      <w:r w:rsidR="00E25C63" w:rsidRPr="00B0235A">
        <w:rPr>
          <w:rFonts w:ascii="Arial" w:eastAsiaTheme="minorEastAsia" w:hAnsi="Arial" w:cs="Arial"/>
          <w:sz w:val="18"/>
          <w:szCs w:val="18"/>
          <w:lang w:eastAsia="zh-CN"/>
        </w:rPr>
        <w:t>.</w:t>
      </w:r>
    </w:p>
    <w:p w14:paraId="1799EC31" w14:textId="0DC41BDE"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r w:rsidRPr="00B0235A">
        <w:rPr>
          <w:rFonts w:ascii="Arial" w:hAnsi="Arial" w:cs="Arial"/>
          <w:sz w:val="18"/>
          <w:szCs w:val="18"/>
        </w:rPr>
        <w:t>T</w:t>
      </w:r>
      <w:r w:rsidRPr="00B0235A">
        <w:rPr>
          <w:rFonts w:ascii="Arial" w:hAnsi="Arial" w:cs="Arial"/>
          <w:sz w:val="18"/>
          <w:szCs w:val="18"/>
          <w:vertAlign w:val="subscript"/>
        </w:rPr>
        <w:t>IB,c</w:t>
      </w:r>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w:t>
      </w:r>
      <w:r w:rsidR="004C10E0">
        <w:rPr>
          <w:rFonts w:ascii="Arial" w:hAnsi="Arial" w:cs="Arial"/>
          <w:sz w:val="18"/>
          <w:szCs w:val="18"/>
        </w:rPr>
        <w:t xml:space="preserve"> </w:t>
      </w:r>
      <w:r w:rsidR="00A74405">
        <w:rPr>
          <w:rFonts w:ascii="Arial" w:hAnsi="Arial" w:cs="Arial"/>
          <w:sz w:val="18"/>
          <w:szCs w:val="18"/>
        </w:rPr>
        <w:t>3</w:t>
      </w:r>
      <w:r w:rsidR="00F75A96">
        <w:rPr>
          <w:rFonts w:ascii="Arial" w:hAnsi="Arial" w:cs="Arial"/>
          <w:sz w:val="18"/>
          <w:szCs w:val="18"/>
        </w:rPr>
        <w:t>8.</w:t>
      </w:r>
      <w:r w:rsidR="00A874CC">
        <w:rPr>
          <w:rFonts w:ascii="Arial" w:hAnsi="Arial" w:cs="Arial"/>
          <w:sz w:val="18"/>
          <w:szCs w:val="18"/>
        </w:rPr>
        <w:t>101</w:t>
      </w:r>
      <w:r w:rsidR="00F75A96">
        <w:rPr>
          <w:rFonts w:ascii="Arial" w:hAnsi="Arial" w:cs="Arial"/>
          <w:sz w:val="18"/>
          <w:szCs w:val="18"/>
        </w:rPr>
        <w:t>-3</w:t>
      </w:r>
      <w:r w:rsidR="00A874CC">
        <w:rPr>
          <w:rFonts w:ascii="Arial" w:hAnsi="Arial" w:cs="Arial"/>
          <w:sz w:val="18"/>
          <w:szCs w:val="18"/>
        </w:rPr>
        <w:t xml:space="preserve"> for </w:t>
      </w:r>
      <w:r w:rsidR="00F75A96" w:rsidRPr="00F75A96">
        <w:rPr>
          <w:rFonts w:ascii="Arial" w:hAnsi="Arial" w:cs="Arial"/>
          <w:sz w:val="18"/>
          <w:szCs w:val="18"/>
        </w:rPr>
        <w:t>DC_1A-32A_n3A</w:t>
      </w:r>
      <w:r w:rsidR="00F75A96">
        <w:rPr>
          <w:rFonts w:ascii="Arial" w:hAnsi="Arial" w:cs="Arial"/>
          <w:sz w:val="18"/>
          <w:szCs w:val="18"/>
        </w:rPr>
        <w:t>.</w:t>
      </w:r>
      <w:r w:rsidR="004C43E9">
        <w:rPr>
          <w:rFonts w:ascii="Arial" w:hAnsi="Arial" w:cs="Arial"/>
          <w:sz w:val="18"/>
          <w:szCs w:val="18"/>
        </w:rPr>
        <w:t xml:space="preserve"> Single UL is allowed for DC_1A_n3A</w:t>
      </w:r>
      <w:r w:rsidR="002D7C78">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BDA189A" w14:textId="67975225" w:rsidR="00D36844" w:rsidRPr="007168F8" w:rsidRDefault="00C90070" w:rsidP="00D36844">
      <w:pPr>
        <w:pStyle w:val="Heading2"/>
        <w:rPr>
          <w:ins w:id="5" w:author="Harris, Paul, Vodafone" w:date="2022-02-08T14:5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2-04-21T02:15:00Z">
        <w:r>
          <w:lastRenderedPageBreak/>
          <w:t>6</w:t>
        </w:r>
      </w:ins>
      <w:ins w:id="19" w:author="Harris, Paul, Vodafone" w:date="2022-02-08T14:55:00Z">
        <w:r w:rsidR="00D36844" w:rsidRPr="007168F8">
          <w:t>.</w:t>
        </w:r>
        <w:r w:rsidR="00D36844">
          <w:t>x</w:t>
        </w:r>
        <w:r w:rsidR="00D36844" w:rsidRPr="007168F8">
          <w:tab/>
        </w:r>
        <w:r w:rsidR="00D36844">
          <w:t>DC_</w:t>
        </w:r>
      </w:ins>
      <w:ins w:id="20" w:author="Harris, Paul, Vodafone" w:date="2022-04-19T19:50:00Z">
        <w:r w:rsidR="00865073">
          <w:t>1</w:t>
        </w:r>
      </w:ins>
      <w:ins w:id="21" w:author="Harris, Paul, Vodafone" w:date="2022-04-20T00:06:00Z">
        <w:r w:rsidR="00E00F1E">
          <w:t>_n3-</w:t>
        </w:r>
      </w:ins>
      <w:ins w:id="22" w:author="Harris, Paul, Vodafone" w:date="2022-02-08T14:55:00Z">
        <w:r w:rsidR="00D36844" w:rsidRPr="000558E4">
          <w:t>n</w:t>
        </w:r>
      </w:ins>
      <w:bookmarkEnd w:id="6"/>
      <w:bookmarkEnd w:id="7"/>
      <w:bookmarkEnd w:id="8"/>
      <w:bookmarkEnd w:id="9"/>
      <w:bookmarkEnd w:id="10"/>
      <w:bookmarkEnd w:id="11"/>
      <w:ins w:id="23" w:author="Harris, Paul, Vodafone" w:date="2022-04-19T19:50:00Z">
        <w:r w:rsidR="00865073">
          <w:t>7</w:t>
        </w:r>
      </w:ins>
      <w:ins w:id="24" w:author="Harris, Paul, Vodafone" w:date="2022-04-20T00:06:00Z">
        <w:r w:rsidR="00E00F1E">
          <w:t>5</w:t>
        </w:r>
      </w:ins>
    </w:p>
    <w:p w14:paraId="38EE97B3" w14:textId="686794BB" w:rsidR="00D36844" w:rsidRPr="00480E79" w:rsidRDefault="00C90070" w:rsidP="00D36844">
      <w:pPr>
        <w:pStyle w:val="Heading3"/>
        <w:rPr>
          <w:ins w:id="25" w:author="Harris, Paul, Vodafone" w:date="2022-02-08T14:55:00Z"/>
        </w:rPr>
      </w:pPr>
      <w:bookmarkStart w:id="26" w:name="_Toc519576883"/>
      <w:bookmarkStart w:id="27" w:name="_Toc23151710"/>
      <w:bookmarkStart w:id="28" w:name="_Toc42865000"/>
      <w:bookmarkStart w:id="29" w:name="_Toc46234183"/>
      <w:bookmarkStart w:id="30" w:name="_Toc46235160"/>
      <w:bookmarkStart w:id="31" w:name="_Toc46742701"/>
      <w:ins w:id="32" w:author="Harris, Paul, Vodafone" w:date="2022-04-21T02:15:00Z">
        <w:r>
          <w:t>6</w:t>
        </w:r>
      </w:ins>
      <w:ins w:id="33" w:author="Harris, Paul, Vodafone" w:date="2022-02-08T14:55:00Z">
        <w:r w:rsidR="00D36844" w:rsidRPr="000558E4">
          <w:t>.</w:t>
        </w:r>
        <w:r w:rsidR="00D36844">
          <w:t>x</w:t>
        </w:r>
        <w:r w:rsidR="00D36844" w:rsidRPr="000558E4">
          <w:rPr>
            <w:rFonts w:hint="eastAsia"/>
          </w:rPr>
          <w:t>.</w:t>
        </w:r>
        <w:r w:rsidR="00D36844">
          <w:t>1</w:t>
        </w:r>
        <w:r w:rsidR="00D36844" w:rsidRPr="000558E4">
          <w:tab/>
        </w:r>
      </w:ins>
      <w:bookmarkEnd w:id="26"/>
      <w:bookmarkEnd w:id="27"/>
      <w:bookmarkEnd w:id="28"/>
      <w:bookmarkEnd w:id="29"/>
      <w:bookmarkEnd w:id="30"/>
      <w:ins w:id="34" w:author="Harris, Paul, Vodafone" w:date="2022-04-21T02:15:00Z">
        <w:r>
          <w:t>Operating bands</w:t>
        </w:r>
      </w:ins>
      <w:ins w:id="35" w:author="Harris, Paul, Vodafone" w:date="2022-02-08T14:55:00Z">
        <w:r w:rsidR="00D36844" w:rsidRPr="000558E4">
          <w:t xml:space="preserve"> for DC</w:t>
        </w:r>
        <w:bookmarkEnd w:id="31"/>
      </w:ins>
    </w:p>
    <w:p w14:paraId="343E7A01" w14:textId="224190A6" w:rsidR="00D36844" w:rsidRPr="00C90070" w:rsidRDefault="00D36844" w:rsidP="00D36844">
      <w:pPr>
        <w:pStyle w:val="TH"/>
        <w:rPr>
          <w:ins w:id="36" w:author="Harris, Paul, Vodafone" w:date="2022-02-08T14:55:00Z"/>
          <w:lang w:val="en-GB"/>
          <w:rPrChange w:id="37" w:author="Harris, Paul, Vodafone" w:date="2022-04-21T02:16:00Z">
            <w:rPr>
              <w:ins w:id="38" w:author="Harris, Paul, Vodafone" w:date="2022-02-08T14:55:00Z"/>
            </w:rPr>
          </w:rPrChange>
        </w:rPr>
      </w:pPr>
      <w:ins w:id="39" w:author="Harris, Paul, Vodafone" w:date="2022-02-08T14:55:00Z">
        <w:r w:rsidRPr="00E062F1">
          <w:t xml:space="preserve">Table </w:t>
        </w:r>
      </w:ins>
      <w:ins w:id="40" w:author="Harris, Paul, Vodafone" w:date="2022-04-21T02:41:00Z">
        <w:r w:rsidR="003F05D4">
          <w:rPr>
            <w:lang w:val="en-GB"/>
          </w:rPr>
          <w:t>6</w:t>
        </w:r>
      </w:ins>
      <w:ins w:id="41" w:author="Harris, Paul, Vodafone" w:date="2022-02-08T14:55:00Z">
        <w:r w:rsidRPr="00E062F1">
          <w:t>.</w:t>
        </w:r>
        <w:r>
          <w:t>x.1-1:</w:t>
        </w:r>
      </w:ins>
      <w:ins w:id="42" w:author="Harris, Paul, Vodafone" w:date="2022-04-21T02:16:00Z">
        <w:r w:rsidR="00C90070">
          <w:rPr>
            <w:lang w:val="en-GB"/>
          </w:rPr>
          <w:t xml:space="preserve"> </w:t>
        </w:r>
        <w:r w:rsidR="00C90070" w:rsidRPr="00C90070">
          <w:rPr>
            <w:bCs/>
            <w:lang w:eastAsia="zh-CN"/>
            <w:rPrChange w:id="43" w:author="Harris, Paul, Vodafone" w:date="2022-04-21T02:17:00Z">
              <w:rPr>
                <w:b w:val="0"/>
                <w:lang w:eastAsia="zh-CN"/>
              </w:rPr>
            </w:rPrChange>
          </w:rPr>
          <w:t xml:space="preserve">DC band combination of </w:t>
        </w:r>
        <w:r w:rsidR="00C90070" w:rsidRPr="00C90070">
          <w:rPr>
            <w:bCs/>
            <w:lang w:eastAsia="ja-JP"/>
            <w:rPrChange w:id="44" w:author="Harris, Paul, Vodafone" w:date="2022-04-21T02:17:00Z">
              <w:rPr>
                <w:b w:val="0"/>
                <w:lang w:eastAsia="ja-JP"/>
              </w:rPr>
            </w:rPrChange>
          </w:rPr>
          <w:t>LTE 1DL/1UL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836CBD" w:rsidRPr="00702125" w14:paraId="77F16BB6" w14:textId="77777777" w:rsidTr="00900E1C">
        <w:trPr>
          <w:trHeight w:val="268"/>
          <w:jc w:val="center"/>
          <w:ins w:id="45" w:author="Harris, Paul, Vodafone" w:date="2022-04-21T02:33:00Z"/>
        </w:trPr>
        <w:tc>
          <w:tcPr>
            <w:tcW w:w="1325" w:type="dxa"/>
            <w:vMerge w:val="restart"/>
            <w:vAlign w:val="center"/>
          </w:tcPr>
          <w:p w14:paraId="4D0AEF24" w14:textId="77777777" w:rsidR="00836CBD" w:rsidRPr="00702125" w:rsidRDefault="00836CBD" w:rsidP="00900E1C">
            <w:pPr>
              <w:keepNext/>
              <w:keepLines/>
              <w:spacing w:after="0"/>
              <w:jc w:val="center"/>
              <w:rPr>
                <w:ins w:id="46" w:author="Harris, Paul, Vodafone" w:date="2022-04-21T02:33:00Z"/>
                <w:rFonts w:ascii="Arial" w:hAnsi="Arial" w:cs="Arial"/>
                <w:b/>
                <w:sz w:val="18"/>
                <w:lang w:val="x-none"/>
              </w:rPr>
            </w:pPr>
            <w:ins w:id="47" w:author="Harris, Paul, Vodafone" w:date="2022-04-21T02:33:00Z">
              <w:r w:rsidRPr="00702125">
                <w:rPr>
                  <w:rFonts w:ascii="Arial" w:hAnsi="Arial" w:cs="Arial"/>
                  <w:b/>
                  <w:sz w:val="18"/>
                  <w:lang w:val="x-none"/>
                </w:rPr>
                <w:t>E-UTRA</w:t>
              </w:r>
              <w:r w:rsidRPr="00702125">
                <w:rPr>
                  <w:rFonts w:ascii="Arial" w:hAnsi="Arial" w:cs="Arial"/>
                  <w:b/>
                  <w:sz w:val="18"/>
                  <w:lang w:val="x-none" w:eastAsia="ja-JP"/>
                </w:rPr>
                <w:t xml:space="preserve"> and NR</w:t>
              </w:r>
              <w:r w:rsidRPr="00702125">
                <w:rPr>
                  <w:rFonts w:ascii="Arial" w:hAnsi="Arial" w:cs="Arial"/>
                  <w:b/>
                  <w:sz w:val="18"/>
                  <w:lang w:val="x-none"/>
                </w:rPr>
                <w:t xml:space="preserve"> </w:t>
              </w:r>
              <w:r w:rsidRPr="00702125">
                <w:rPr>
                  <w:rFonts w:ascii="Arial" w:hAnsi="Arial" w:cs="Arial"/>
                  <w:b/>
                  <w:sz w:val="18"/>
                  <w:lang w:val="x-none" w:eastAsia="ja-JP"/>
                </w:rPr>
                <w:t>DC</w:t>
              </w:r>
              <w:r w:rsidRPr="00702125">
                <w:rPr>
                  <w:rFonts w:ascii="Arial" w:hAnsi="Arial" w:cs="Arial"/>
                  <w:b/>
                  <w:sz w:val="18"/>
                  <w:lang w:val="x-none"/>
                </w:rPr>
                <w:t xml:space="preserve"> Band</w:t>
              </w:r>
            </w:ins>
          </w:p>
        </w:tc>
        <w:tc>
          <w:tcPr>
            <w:tcW w:w="1244" w:type="dxa"/>
            <w:vMerge w:val="restart"/>
            <w:vAlign w:val="center"/>
          </w:tcPr>
          <w:p w14:paraId="37850362" w14:textId="77777777" w:rsidR="00836CBD" w:rsidRPr="00702125" w:rsidRDefault="00836CBD" w:rsidP="00900E1C">
            <w:pPr>
              <w:keepNext/>
              <w:keepLines/>
              <w:spacing w:after="0"/>
              <w:jc w:val="center"/>
              <w:rPr>
                <w:ins w:id="48" w:author="Harris, Paul, Vodafone" w:date="2022-04-21T02:33:00Z"/>
                <w:rFonts w:ascii="Arial" w:hAnsi="Arial" w:cs="Arial"/>
                <w:b/>
                <w:sz w:val="18"/>
                <w:lang w:val="x-none"/>
              </w:rPr>
            </w:pPr>
            <w:ins w:id="49" w:author="Harris, Paul, Vodafone" w:date="2022-04-21T02:33:00Z">
              <w:r w:rsidRPr="00702125">
                <w:rPr>
                  <w:rFonts w:ascii="Arial" w:hAnsi="Arial" w:cs="Arial"/>
                  <w:b/>
                  <w:sz w:val="18"/>
                  <w:lang w:val="x-none"/>
                </w:rPr>
                <w:t>E-UTRA</w:t>
              </w:r>
              <w:r w:rsidRPr="00702125">
                <w:rPr>
                  <w:rFonts w:ascii="Arial" w:hAnsi="Arial" w:cs="Arial"/>
                  <w:b/>
                  <w:sz w:val="18"/>
                  <w:lang w:val="x-none" w:eastAsia="ja-JP"/>
                </w:rPr>
                <w:t xml:space="preserve"> and NR</w:t>
              </w:r>
              <w:r w:rsidRPr="00702125">
                <w:rPr>
                  <w:rFonts w:ascii="Arial" w:hAnsi="Arial" w:cs="Arial"/>
                  <w:b/>
                  <w:sz w:val="18"/>
                  <w:lang w:val="x-none"/>
                </w:rPr>
                <w:t xml:space="preserve"> Band</w:t>
              </w:r>
            </w:ins>
          </w:p>
        </w:tc>
        <w:tc>
          <w:tcPr>
            <w:tcW w:w="3009" w:type="dxa"/>
            <w:gridSpan w:val="3"/>
          </w:tcPr>
          <w:p w14:paraId="04DF8F23" w14:textId="77777777" w:rsidR="00836CBD" w:rsidRPr="00702125" w:rsidRDefault="00836CBD" w:rsidP="00900E1C">
            <w:pPr>
              <w:keepNext/>
              <w:keepLines/>
              <w:spacing w:after="0"/>
              <w:jc w:val="center"/>
              <w:rPr>
                <w:ins w:id="50" w:author="Harris, Paul, Vodafone" w:date="2022-04-21T02:33:00Z"/>
                <w:rFonts w:ascii="Arial" w:hAnsi="Arial" w:cs="Arial"/>
                <w:b/>
                <w:sz w:val="18"/>
                <w:lang w:val="x-none"/>
              </w:rPr>
            </w:pPr>
            <w:ins w:id="51" w:author="Harris, Paul, Vodafone" w:date="2022-04-21T02:33:00Z">
              <w:r w:rsidRPr="00702125">
                <w:rPr>
                  <w:rFonts w:ascii="Arial" w:hAnsi="Arial" w:cs="Arial"/>
                  <w:b/>
                  <w:sz w:val="18"/>
                  <w:lang w:val="x-none"/>
                </w:rPr>
                <w:t>Uplink (UL) band</w:t>
              </w:r>
            </w:ins>
          </w:p>
        </w:tc>
        <w:tc>
          <w:tcPr>
            <w:tcW w:w="3118" w:type="dxa"/>
            <w:gridSpan w:val="3"/>
          </w:tcPr>
          <w:p w14:paraId="0F82DE9A" w14:textId="77777777" w:rsidR="00836CBD" w:rsidRPr="00702125" w:rsidRDefault="00836CBD" w:rsidP="00900E1C">
            <w:pPr>
              <w:keepNext/>
              <w:keepLines/>
              <w:spacing w:after="0"/>
              <w:jc w:val="center"/>
              <w:rPr>
                <w:ins w:id="52" w:author="Harris, Paul, Vodafone" w:date="2022-04-21T02:33:00Z"/>
                <w:rFonts w:ascii="Arial" w:hAnsi="Arial" w:cs="Arial"/>
                <w:b/>
                <w:sz w:val="18"/>
                <w:lang w:val="x-none"/>
              </w:rPr>
            </w:pPr>
            <w:ins w:id="53" w:author="Harris, Paul, Vodafone" w:date="2022-04-21T02:33:00Z">
              <w:r w:rsidRPr="00702125">
                <w:rPr>
                  <w:rFonts w:ascii="Arial" w:hAnsi="Arial" w:cs="Arial"/>
                  <w:b/>
                  <w:sz w:val="18"/>
                  <w:lang w:val="x-none"/>
                </w:rPr>
                <w:t>Downlink (DL) band</w:t>
              </w:r>
            </w:ins>
          </w:p>
        </w:tc>
        <w:tc>
          <w:tcPr>
            <w:tcW w:w="1043" w:type="dxa"/>
            <w:vMerge w:val="restart"/>
            <w:vAlign w:val="center"/>
          </w:tcPr>
          <w:p w14:paraId="2AA265DB" w14:textId="77777777" w:rsidR="00836CBD" w:rsidRPr="00702125" w:rsidRDefault="00836CBD" w:rsidP="00900E1C">
            <w:pPr>
              <w:keepNext/>
              <w:keepLines/>
              <w:spacing w:after="0"/>
              <w:jc w:val="center"/>
              <w:rPr>
                <w:ins w:id="54" w:author="Harris, Paul, Vodafone" w:date="2022-04-21T02:33:00Z"/>
                <w:rFonts w:ascii="Arial" w:hAnsi="Arial" w:cs="Arial"/>
                <w:b/>
                <w:sz w:val="18"/>
                <w:lang w:val="x-none"/>
              </w:rPr>
            </w:pPr>
            <w:ins w:id="55" w:author="Harris, Paul, Vodafone" w:date="2022-04-21T02:33:00Z">
              <w:r w:rsidRPr="00702125">
                <w:rPr>
                  <w:rFonts w:ascii="Arial" w:hAnsi="Arial" w:cs="Arial"/>
                  <w:b/>
                  <w:sz w:val="18"/>
                  <w:lang w:val="x-none"/>
                </w:rPr>
                <w:t>Duplex</w:t>
              </w:r>
            </w:ins>
          </w:p>
          <w:p w14:paraId="332A46F8" w14:textId="77777777" w:rsidR="00836CBD" w:rsidRPr="00702125" w:rsidRDefault="00836CBD" w:rsidP="00900E1C">
            <w:pPr>
              <w:keepNext/>
              <w:keepLines/>
              <w:spacing w:after="0"/>
              <w:jc w:val="center"/>
              <w:rPr>
                <w:ins w:id="56" w:author="Harris, Paul, Vodafone" w:date="2022-04-21T02:33:00Z"/>
                <w:rFonts w:ascii="Arial" w:hAnsi="Arial" w:cs="Arial"/>
                <w:b/>
                <w:sz w:val="18"/>
                <w:lang w:val="x-none"/>
              </w:rPr>
            </w:pPr>
            <w:ins w:id="57" w:author="Harris, Paul, Vodafone" w:date="2022-04-21T02:33:00Z">
              <w:r w:rsidRPr="00702125">
                <w:rPr>
                  <w:rFonts w:ascii="Arial" w:hAnsi="Arial" w:cs="Arial"/>
                  <w:b/>
                  <w:sz w:val="18"/>
                  <w:lang w:val="x-none"/>
                </w:rPr>
                <w:t>mode</w:t>
              </w:r>
            </w:ins>
          </w:p>
        </w:tc>
      </w:tr>
      <w:tr w:rsidR="00836CBD" w:rsidRPr="00702125" w14:paraId="530AE322" w14:textId="77777777" w:rsidTr="00900E1C">
        <w:trPr>
          <w:trHeight w:val="184"/>
          <w:jc w:val="center"/>
          <w:ins w:id="58" w:author="Harris, Paul, Vodafone" w:date="2022-04-21T02:33:00Z"/>
        </w:trPr>
        <w:tc>
          <w:tcPr>
            <w:tcW w:w="1325" w:type="dxa"/>
            <w:vMerge/>
          </w:tcPr>
          <w:p w14:paraId="03BE1A3C" w14:textId="77777777" w:rsidR="00836CBD" w:rsidRPr="00702125" w:rsidRDefault="00836CBD" w:rsidP="00900E1C">
            <w:pPr>
              <w:keepNext/>
              <w:keepLines/>
              <w:spacing w:after="0"/>
              <w:rPr>
                <w:ins w:id="59" w:author="Harris, Paul, Vodafone" w:date="2022-04-21T02:33:00Z"/>
                <w:rFonts w:ascii="Arial" w:hAnsi="Arial" w:cs="Arial"/>
                <w:sz w:val="18"/>
                <w:lang w:val="x-none"/>
              </w:rPr>
            </w:pPr>
          </w:p>
        </w:tc>
        <w:tc>
          <w:tcPr>
            <w:tcW w:w="1244" w:type="dxa"/>
            <w:vMerge/>
          </w:tcPr>
          <w:p w14:paraId="2F011FAD" w14:textId="77777777" w:rsidR="00836CBD" w:rsidRPr="00702125" w:rsidRDefault="00836CBD" w:rsidP="00900E1C">
            <w:pPr>
              <w:keepNext/>
              <w:keepLines/>
              <w:spacing w:after="0"/>
              <w:rPr>
                <w:ins w:id="60" w:author="Harris, Paul, Vodafone" w:date="2022-04-21T02:33:00Z"/>
                <w:rFonts w:ascii="Arial" w:hAnsi="Arial" w:cs="Arial"/>
                <w:sz w:val="18"/>
                <w:lang w:val="x-none"/>
              </w:rPr>
            </w:pPr>
          </w:p>
        </w:tc>
        <w:tc>
          <w:tcPr>
            <w:tcW w:w="3009" w:type="dxa"/>
            <w:gridSpan w:val="3"/>
            <w:vAlign w:val="center"/>
          </w:tcPr>
          <w:p w14:paraId="59290C4F" w14:textId="77777777" w:rsidR="00836CBD" w:rsidRPr="00702125" w:rsidRDefault="00836CBD" w:rsidP="00900E1C">
            <w:pPr>
              <w:keepNext/>
              <w:keepLines/>
              <w:spacing w:after="0"/>
              <w:jc w:val="center"/>
              <w:rPr>
                <w:ins w:id="61" w:author="Harris, Paul, Vodafone" w:date="2022-04-21T02:33:00Z"/>
                <w:rFonts w:ascii="Arial" w:hAnsi="Arial" w:cs="Arial"/>
                <w:b/>
                <w:sz w:val="18"/>
                <w:lang w:val="x-none"/>
              </w:rPr>
            </w:pPr>
            <w:ins w:id="62" w:author="Harris, Paul, Vodafone" w:date="2022-04-21T02:33:00Z">
              <w:r w:rsidRPr="00702125">
                <w:rPr>
                  <w:rFonts w:ascii="Arial" w:hAnsi="Arial" w:cs="Arial"/>
                  <w:b/>
                  <w:sz w:val="18"/>
                  <w:lang w:val="x-none"/>
                </w:rPr>
                <w:t>BS receive / UE transmit</w:t>
              </w:r>
            </w:ins>
          </w:p>
        </w:tc>
        <w:tc>
          <w:tcPr>
            <w:tcW w:w="3118" w:type="dxa"/>
            <w:gridSpan w:val="3"/>
          </w:tcPr>
          <w:p w14:paraId="16CA1216" w14:textId="77777777" w:rsidR="00836CBD" w:rsidRPr="00702125" w:rsidRDefault="00836CBD" w:rsidP="00900E1C">
            <w:pPr>
              <w:keepNext/>
              <w:keepLines/>
              <w:spacing w:after="0"/>
              <w:jc w:val="center"/>
              <w:rPr>
                <w:ins w:id="63" w:author="Harris, Paul, Vodafone" w:date="2022-04-21T02:33:00Z"/>
                <w:rFonts w:ascii="Arial" w:hAnsi="Arial" w:cs="Arial"/>
                <w:b/>
                <w:sz w:val="18"/>
                <w:lang w:val="x-none"/>
              </w:rPr>
            </w:pPr>
            <w:ins w:id="64" w:author="Harris, Paul, Vodafone" w:date="2022-04-21T02:33:00Z">
              <w:r w:rsidRPr="00702125">
                <w:rPr>
                  <w:rFonts w:ascii="Arial" w:hAnsi="Arial" w:cs="Arial"/>
                  <w:b/>
                  <w:sz w:val="18"/>
                  <w:lang w:val="x-none"/>
                </w:rPr>
                <w:t>BS transmit / UE receive</w:t>
              </w:r>
            </w:ins>
          </w:p>
        </w:tc>
        <w:tc>
          <w:tcPr>
            <w:tcW w:w="1043" w:type="dxa"/>
            <w:vMerge/>
          </w:tcPr>
          <w:p w14:paraId="6124923C" w14:textId="77777777" w:rsidR="00836CBD" w:rsidRPr="00702125" w:rsidRDefault="00836CBD" w:rsidP="00900E1C">
            <w:pPr>
              <w:keepNext/>
              <w:keepLines/>
              <w:spacing w:after="0"/>
              <w:rPr>
                <w:ins w:id="65" w:author="Harris, Paul, Vodafone" w:date="2022-04-21T02:33:00Z"/>
                <w:rFonts w:ascii="Arial" w:hAnsi="Arial" w:cs="Arial"/>
                <w:sz w:val="18"/>
                <w:lang w:val="x-none"/>
              </w:rPr>
            </w:pPr>
          </w:p>
        </w:tc>
      </w:tr>
      <w:tr w:rsidR="00836CBD" w:rsidRPr="00702125" w14:paraId="5A858440" w14:textId="77777777" w:rsidTr="00900E1C">
        <w:trPr>
          <w:trHeight w:val="184"/>
          <w:jc w:val="center"/>
          <w:ins w:id="66" w:author="Harris, Paul, Vodafone" w:date="2022-04-21T02:33:00Z"/>
        </w:trPr>
        <w:tc>
          <w:tcPr>
            <w:tcW w:w="1325" w:type="dxa"/>
            <w:vMerge/>
          </w:tcPr>
          <w:p w14:paraId="63B8794C" w14:textId="77777777" w:rsidR="00836CBD" w:rsidRPr="00702125" w:rsidRDefault="00836CBD" w:rsidP="00900E1C">
            <w:pPr>
              <w:keepNext/>
              <w:keepLines/>
              <w:spacing w:after="0"/>
              <w:rPr>
                <w:ins w:id="67" w:author="Harris, Paul, Vodafone" w:date="2022-04-21T02:33:00Z"/>
                <w:rFonts w:ascii="Arial" w:hAnsi="Arial" w:cs="Arial"/>
                <w:sz w:val="18"/>
                <w:lang w:val="x-none"/>
              </w:rPr>
            </w:pPr>
          </w:p>
        </w:tc>
        <w:tc>
          <w:tcPr>
            <w:tcW w:w="1244" w:type="dxa"/>
            <w:vMerge/>
          </w:tcPr>
          <w:p w14:paraId="371252AB" w14:textId="77777777" w:rsidR="00836CBD" w:rsidRPr="00702125" w:rsidRDefault="00836CBD" w:rsidP="00900E1C">
            <w:pPr>
              <w:keepNext/>
              <w:keepLines/>
              <w:spacing w:after="0"/>
              <w:rPr>
                <w:ins w:id="68" w:author="Harris, Paul, Vodafone" w:date="2022-04-21T02:33:00Z"/>
                <w:rFonts w:ascii="Arial" w:hAnsi="Arial" w:cs="Arial"/>
                <w:sz w:val="18"/>
                <w:lang w:val="x-none"/>
              </w:rPr>
            </w:pPr>
          </w:p>
        </w:tc>
        <w:tc>
          <w:tcPr>
            <w:tcW w:w="3009" w:type="dxa"/>
            <w:gridSpan w:val="3"/>
            <w:vAlign w:val="center"/>
          </w:tcPr>
          <w:p w14:paraId="54FA3FD7" w14:textId="77777777" w:rsidR="00836CBD" w:rsidRPr="00702125" w:rsidRDefault="00836CBD" w:rsidP="00900E1C">
            <w:pPr>
              <w:keepNext/>
              <w:keepLines/>
              <w:spacing w:after="0"/>
              <w:jc w:val="center"/>
              <w:rPr>
                <w:ins w:id="69" w:author="Harris, Paul, Vodafone" w:date="2022-04-21T02:33:00Z"/>
                <w:rFonts w:ascii="Arial" w:hAnsi="Arial" w:cs="Arial"/>
                <w:b/>
                <w:sz w:val="18"/>
                <w:lang w:val="x-none"/>
              </w:rPr>
            </w:pPr>
            <w:ins w:id="70" w:author="Harris, Paul, Vodafone" w:date="2022-04-21T02:33:00Z">
              <w:r w:rsidRPr="00702125">
                <w:rPr>
                  <w:rFonts w:ascii="Arial" w:hAnsi="Arial" w:cs="Arial"/>
                  <w:b/>
                  <w:sz w:val="18"/>
                  <w:lang w:val="x-none"/>
                </w:rPr>
                <w:t>F</w:t>
              </w:r>
              <w:r w:rsidRPr="00702125">
                <w:rPr>
                  <w:rFonts w:ascii="Arial" w:hAnsi="Arial" w:cs="Arial"/>
                  <w:b/>
                  <w:sz w:val="18"/>
                  <w:vertAlign w:val="subscript"/>
                  <w:lang w:val="x-none"/>
                </w:rPr>
                <w:t>UL_low</w:t>
              </w:r>
              <w:r w:rsidRPr="00702125">
                <w:rPr>
                  <w:rFonts w:ascii="Arial" w:hAnsi="Arial" w:cs="Arial"/>
                  <w:b/>
                  <w:sz w:val="18"/>
                  <w:lang w:val="x-none"/>
                </w:rPr>
                <w:t xml:space="preserve"> – F</w:t>
              </w:r>
              <w:r w:rsidRPr="00702125">
                <w:rPr>
                  <w:rFonts w:ascii="Arial" w:hAnsi="Arial" w:cs="Arial"/>
                  <w:b/>
                  <w:sz w:val="18"/>
                  <w:vertAlign w:val="subscript"/>
                  <w:lang w:val="x-none"/>
                </w:rPr>
                <w:t>UL_high</w:t>
              </w:r>
            </w:ins>
          </w:p>
        </w:tc>
        <w:tc>
          <w:tcPr>
            <w:tcW w:w="3118" w:type="dxa"/>
            <w:gridSpan w:val="3"/>
            <w:vAlign w:val="center"/>
          </w:tcPr>
          <w:p w14:paraId="1F6FED27" w14:textId="77777777" w:rsidR="00836CBD" w:rsidRPr="00702125" w:rsidRDefault="00836CBD" w:rsidP="00900E1C">
            <w:pPr>
              <w:keepNext/>
              <w:keepLines/>
              <w:spacing w:after="0"/>
              <w:jc w:val="center"/>
              <w:rPr>
                <w:ins w:id="71" w:author="Harris, Paul, Vodafone" w:date="2022-04-21T02:33:00Z"/>
                <w:rFonts w:ascii="Arial" w:hAnsi="Arial" w:cs="Arial"/>
                <w:b/>
                <w:sz w:val="18"/>
                <w:lang w:val="x-none"/>
              </w:rPr>
            </w:pPr>
            <w:ins w:id="72" w:author="Harris, Paul, Vodafone" w:date="2022-04-21T02:33:00Z">
              <w:r w:rsidRPr="00702125">
                <w:rPr>
                  <w:rFonts w:ascii="Arial" w:hAnsi="Arial" w:cs="Arial"/>
                  <w:b/>
                  <w:sz w:val="18"/>
                  <w:lang w:val="x-none"/>
                </w:rPr>
                <w:t>F</w:t>
              </w:r>
              <w:r w:rsidRPr="00702125">
                <w:rPr>
                  <w:rFonts w:ascii="Arial" w:hAnsi="Arial" w:cs="Arial"/>
                  <w:b/>
                  <w:sz w:val="18"/>
                  <w:vertAlign w:val="subscript"/>
                  <w:lang w:val="x-none"/>
                </w:rPr>
                <w:t>DL_low</w:t>
              </w:r>
              <w:r w:rsidRPr="00702125">
                <w:rPr>
                  <w:rFonts w:ascii="Arial" w:hAnsi="Arial" w:cs="Arial"/>
                  <w:b/>
                  <w:sz w:val="18"/>
                  <w:lang w:val="x-none"/>
                </w:rPr>
                <w:t xml:space="preserve"> – F</w:t>
              </w:r>
              <w:r w:rsidRPr="00702125">
                <w:rPr>
                  <w:rFonts w:ascii="Arial" w:hAnsi="Arial" w:cs="Arial"/>
                  <w:b/>
                  <w:sz w:val="18"/>
                  <w:vertAlign w:val="subscript"/>
                  <w:lang w:val="x-none"/>
                </w:rPr>
                <w:t>DL_high</w:t>
              </w:r>
            </w:ins>
          </w:p>
        </w:tc>
        <w:tc>
          <w:tcPr>
            <w:tcW w:w="1043" w:type="dxa"/>
            <w:vMerge/>
          </w:tcPr>
          <w:p w14:paraId="23E9C70A" w14:textId="77777777" w:rsidR="00836CBD" w:rsidRPr="00702125" w:rsidRDefault="00836CBD" w:rsidP="00900E1C">
            <w:pPr>
              <w:keepNext/>
              <w:keepLines/>
              <w:spacing w:after="0"/>
              <w:rPr>
                <w:ins w:id="73" w:author="Harris, Paul, Vodafone" w:date="2022-04-21T02:33:00Z"/>
                <w:rFonts w:ascii="Arial" w:hAnsi="Arial" w:cs="Arial"/>
                <w:sz w:val="18"/>
                <w:lang w:val="x-none"/>
              </w:rPr>
            </w:pPr>
          </w:p>
        </w:tc>
      </w:tr>
      <w:tr w:rsidR="00836CBD" w:rsidRPr="00702125" w14:paraId="1D549B23" w14:textId="77777777" w:rsidTr="00900E1C">
        <w:trPr>
          <w:trHeight w:val="268"/>
          <w:jc w:val="center"/>
          <w:ins w:id="74" w:author="Harris, Paul, Vodafone" w:date="2022-04-21T02:33:00Z"/>
        </w:trPr>
        <w:tc>
          <w:tcPr>
            <w:tcW w:w="1325" w:type="dxa"/>
            <w:vMerge w:val="restart"/>
            <w:vAlign w:val="center"/>
          </w:tcPr>
          <w:p w14:paraId="4F2F7F3D" w14:textId="59CAEF41" w:rsidR="00836CBD" w:rsidRPr="00836CBD" w:rsidRDefault="00836CBD" w:rsidP="00836CBD">
            <w:pPr>
              <w:keepNext/>
              <w:keepLines/>
              <w:spacing w:after="0"/>
              <w:jc w:val="center"/>
              <w:rPr>
                <w:ins w:id="75" w:author="Harris, Paul, Vodafone" w:date="2022-04-21T02:33:00Z"/>
                <w:rFonts w:ascii="Arial" w:hAnsi="Arial" w:cs="Arial"/>
                <w:sz w:val="18"/>
                <w:szCs w:val="18"/>
                <w:lang w:val="x-none" w:eastAsia="ja-JP"/>
              </w:rPr>
            </w:pPr>
            <w:ins w:id="76" w:author="Harris, Paul, Vodafone" w:date="2022-04-21T02:33:00Z">
              <w:r w:rsidRPr="00836CBD">
                <w:rPr>
                  <w:rFonts w:ascii="Arial" w:hAnsi="Arial" w:cs="Arial"/>
                  <w:sz w:val="18"/>
                  <w:szCs w:val="18"/>
                  <w:lang w:eastAsia="fr-FR"/>
                  <w:rPrChange w:id="77" w:author="Harris, Paul, Vodafone" w:date="2022-04-21T02:33:00Z">
                    <w:rPr>
                      <w:lang w:eastAsia="fr-FR"/>
                    </w:rPr>
                  </w:rPrChange>
                </w:rPr>
                <w:t>DC_1A_n3A-n75A</w:t>
              </w:r>
            </w:ins>
          </w:p>
        </w:tc>
        <w:tc>
          <w:tcPr>
            <w:tcW w:w="1244" w:type="dxa"/>
            <w:vAlign w:val="center"/>
          </w:tcPr>
          <w:p w14:paraId="6C3127E4" w14:textId="77777777" w:rsidR="00836CBD" w:rsidRPr="0084383C" w:rsidRDefault="00836CBD" w:rsidP="00836CBD">
            <w:pPr>
              <w:keepNext/>
              <w:keepLines/>
              <w:spacing w:after="0"/>
              <w:jc w:val="center"/>
              <w:rPr>
                <w:ins w:id="78" w:author="Harris, Paul, Vodafone" w:date="2022-04-21T02:33:00Z"/>
                <w:rFonts w:ascii="Arial" w:eastAsia="DengXian" w:hAnsi="Arial" w:cs="Arial"/>
                <w:sz w:val="18"/>
                <w:lang w:val="sv-SE" w:eastAsia="zh-CN"/>
              </w:rPr>
            </w:pPr>
            <w:ins w:id="79" w:author="Harris, Paul, Vodafone" w:date="2022-04-21T02:33:00Z">
              <w:r>
                <w:rPr>
                  <w:rFonts w:ascii="Arial" w:eastAsia="DengXian" w:hAnsi="Arial" w:cs="Arial" w:hint="eastAsia"/>
                  <w:sz w:val="18"/>
                  <w:lang w:val="sv-SE" w:eastAsia="zh-CN"/>
                </w:rPr>
                <w:t>1</w:t>
              </w:r>
            </w:ins>
          </w:p>
        </w:tc>
        <w:tc>
          <w:tcPr>
            <w:tcW w:w="1120" w:type="dxa"/>
            <w:tcBorders>
              <w:right w:val="nil"/>
            </w:tcBorders>
            <w:vAlign w:val="center"/>
          </w:tcPr>
          <w:p w14:paraId="34D442C6" w14:textId="77777777" w:rsidR="00836CBD" w:rsidRPr="00702125" w:rsidRDefault="00836CBD" w:rsidP="00836CBD">
            <w:pPr>
              <w:keepNext/>
              <w:keepLines/>
              <w:spacing w:after="0"/>
              <w:jc w:val="center"/>
              <w:rPr>
                <w:ins w:id="80" w:author="Harris, Paul, Vodafone" w:date="2022-04-21T02:33:00Z"/>
                <w:rFonts w:ascii="Arial" w:eastAsia="Malgun Gothic" w:hAnsi="Arial" w:cs="Arial"/>
                <w:sz w:val="18"/>
                <w:lang w:val="sv-SE"/>
              </w:rPr>
            </w:pPr>
            <w:ins w:id="81" w:author="Harris, Paul, Vodafone" w:date="2022-04-21T02:33:00Z">
              <w:r>
                <w:rPr>
                  <w:rFonts w:ascii="Arial" w:eastAsia="DengXian" w:hAnsi="Arial" w:cs="Arial" w:hint="eastAsia"/>
                  <w:sz w:val="18"/>
                  <w:lang w:eastAsia="zh-CN"/>
                </w:rPr>
                <w:t>1920</w:t>
              </w:r>
              <w:r w:rsidRPr="00702125">
                <w:rPr>
                  <w:rFonts w:ascii="Arial" w:hAnsi="Arial" w:cs="Arial"/>
                  <w:sz w:val="18"/>
                  <w:lang w:val="x-none" w:eastAsia="ja-JP"/>
                </w:rPr>
                <w:t xml:space="preserve"> MHz</w:t>
              </w:r>
            </w:ins>
          </w:p>
        </w:tc>
        <w:tc>
          <w:tcPr>
            <w:tcW w:w="295" w:type="dxa"/>
            <w:tcBorders>
              <w:left w:val="nil"/>
              <w:right w:val="nil"/>
            </w:tcBorders>
            <w:vAlign w:val="center"/>
          </w:tcPr>
          <w:p w14:paraId="4E1283F7" w14:textId="77777777" w:rsidR="00836CBD" w:rsidRPr="00702125" w:rsidRDefault="00836CBD" w:rsidP="00836CBD">
            <w:pPr>
              <w:keepNext/>
              <w:keepLines/>
              <w:spacing w:after="0"/>
              <w:jc w:val="center"/>
              <w:rPr>
                <w:ins w:id="82" w:author="Harris, Paul, Vodafone" w:date="2022-04-21T02:33:00Z"/>
                <w:rFonts w:ascii="Arial" w:hAnsi="Arial" w:cs="Arial"/>
                <w:sz w:val="18"/>
                <w:lang w:val="x-none" w:eastAsia="ja-JP"/>
              </w:rPr>
            </w:pPr>
            <w:ins w:id="83" w:author="Harris, Paul, Vodafone" w:date="2022-04-21T02:33:00Z">
              <w:r w:rsidRPr="00702125">
                <w:rPr>
                  <w:rFonts w:ascii="Arial" w:hAnsi="Arial" w:cs="Arial"/>
                  <w:sz w:val="18"/>
                  <w:lang w:val="x-none" w:eastAsia="ja-JP"/>
                </w:rPr>
                <w:t>–</w:t>
              </w:r>
            </w:ins>
          </w:p>
        </w:tc>
        <w:tc>
          <w:tcPr>
            <w:tcW w:w="1594" w:type="dxa"/>
            <w:tcBorders>
              <w:left w:val="nil"/>
            </w:tcBorders>
            <w:vAlign w:val="center"/>
          </w:tcPr>
          <w:p w14:paraId="375D72FF" w14:textId="77777777" w:rsidR="00836CBD" w:rsidRPr="00702125" w:rsidRDefault="00836CBD" w:rsidP="00836CBD">
            <w:pPr>
              <w:keepNext/>
              <w:keepLines/>
              <w:spacing w:after="0"/>
              <w:jc w:val="center"/>
              <w:rPr>
                <w:ins w:id="84" w:author="Harris, Paul, Vodafone" w:date="2022-04-21T02:33:00Z"/>
                <w:rFonts w:ascii="Arial" w:eastAsia="Malgun Gothic" w:hAnsi="Arial" w:cs="Arial"/>
                <w:sz w:val="18"/>
                <w:lang w:val="sv-SE"/>
              </w:rPr>
            </w:pPr>
            <w:ins w:id="85" w:author="Harris, Paul, Vodafone" w:date="2022-04-21T02:33:00Z">
              <w:r>
                <w:rPr>
                  <w:rFonts w:ascii="Arial" w:eastAsia="DengXian" w:hAnsi="Arial" w:cs="Arial" w:hint="eastAsia"/>
                  <w:sz w:val="18"/>
                  <w:lang w:eastAsia="zh-CN"/>
                </w:rPr>
                <w:t>1980</w:t>
              </w:r>
              <w:r w:rsidRPr="00702125">
                <w:rPr>
                  <w:rFonts w:ascii="Arial" w:hAnsi="Arial" w:cs="Arial"/>
                  <w:sz w:val="18"/>
                  <w:lang w:val="x-none" w:eastAsia="ja-JP"/>
                </w:rPr>
                <w:t xml:space="preserve"> MHz</w:t>
              </w:r>
            </w:ins>
          </w:p>
        </w:tc>
        <w:tc>
          <w:tcPr>
            <w:tcW w:w="1232" w:type="dxa"/>
            <w:tcBorders>
              <w:right w:val="nil"/>
            </w:tcBorders>
            <w:vAlign w:val="center"/>
          </w:tcPr>
          <w:p w14:paraId="1711796E" w14:textId="77777777" w:rsidR="00836CBD" w:rsidRPr="00702125" w:rsidRDefault="00836CBD" w:rsidP="00836CBD">
            <w:pPr>
              <w:keepNext/>
              <w:keepLines/>
              <w:spacing w:after="0"/>
              <w:jc w:val="center"/>
              <w:rPr>
                <w:ins w:id="86" w:author="Harris, Paul, Vodafone" w:date="2022-04-21T02:33:00Z"/>
                <w:rFonts w:ascii="Arial" w:eastAsia="Malgun Gothic" w:hAnsi="Arial" w:cs="Arial"/>
                <w:sz w:val="18"/>
                <w:lang w:val="sv-SE"/>
              </w:rPr>
            </w:pPr>
            <w:ins w:id="87" w:author="Harris, Paul, Vodafone" w:date="2022-04-21T02:33:00Z">
              <w:r>
                <w:rPr>
                  <w:rFonts w:ascii="Arial" w:eastAsia="DengXian" w:hAnsi="Arial" w:cs="Arial" w:hint="eastAsia"/>
                  <w:sz w:val="18"/>
                  <w:lang w:eastAsia="zh-CN"/>
                </w:rPr>
                <w:t>2110</w:t>
              </w:r>
              <w:r w:rsidRPr="00702125">
                <w:rPr>
                  <w:rFonts w:ascii="Arial" w:hAnsi="Arial" w:cs="Arial"/>
                  <w:sz w:val="18"/>
                  <w:lang w:val="x-none" w:eastAsia="ja-JP"/>
                </w:rPr>
                <w:t xml:space="preserve"> MHz</w:t>
              </w:r>
            </w:ins>
          </w:p>
        </w:tc>
        <w:tc>
          <w:tcPr>
            <w:tcW w:w="355" w:type="dxa"/>
            <w:tcBorders>
              <w:left w:val="nil"/>
              <w:right w:val="nil"/>
            </w:tcBorders>
            <w:vAlign w:val="center"/>
          </w:tcPr>
          <w:p w14:paraId="146C2DCE" w14:textId="77777777" w:rsidR="00836CBD" w:rsidRPr="00702125" w:rsidRDefault="00836CBD" w:rsidP="00836CBD">
            <w:pPr>
              <w:keepNext/>
              <w:keepLines/>
              <w:spacing w:after="0"/>
              <w:jc w:val="center"/>
              <w:rPr>
                <w:ins w:id="88" w:author="Harris, Paul, Vodafone" w:date="2022-04-21T02:33:00Z"/>
                <w:rFonts w:ascii="Arial" w:hAnsi="Arial" w:cs="Arial"/>
                <w:sz w:val="18"/>
                <w:lang w:val="x-none" w:eastAsia="ja-JP"/>
              </w:rPr>
            </w:pPr>
            <w:ins w:id="89" w:author="Harris, Paul, Vodafone" w:date="2022-04-21T02:33:00Z">
              <w:r w:rsidRPr="00702125">
                <w:rPr>
                  <w:rFonts w:ascii="Arial" w:hAnsi="Arial" w:cs="Arial"/>
                  <w:sz w:val="18"/>
                  <w:lang w:val="x-none" w:eastAsia="ja-JP"/>
                </w:rPr>
                <w:t>–</w:t>
              </w:r>
            </w:ins>
          </w:p>
        </w:tc>
        <w:tc>
          <w:tcPr>
            <w:tcW w:w="1531" w:type="dxa"/>
            <w:tcBorders>
              <w:left w:val="nil"/>
            </w:tcBorders>
            <w:vAlign w:val="center"/>
          </w:tcPr>
          <w:p w14:paraId="1525FE32" w14:textId="77777777" w:rsidR="00836CBD" w:rsidRPr="00702125" w:rsidRDefault="00836CBD" w:rsidP="00836CBD">
            <w:pPr>
              <w:keepNext/>
              <w:keepLines/>
              <w:spacing w:after="0"/>
              <w:jc w:val="center"/>
              <w:rPr>
                <w:ins w:id="90" w:author="Harris, Paul, Vodafone" w:date="2022-04-21T02:33:00Z"/>
                <w:rFonts w:ascii="Arial" w:eastAsia="Malgun Gothic" w:hAnsi="Arial" w:cs="Arial"/>
                <w:sz w:val="18"/>
                <w:lang w:val="sv-SE"/>
              </w:rPr>
            </w:pPr>
            <w:ins w:id="91" w:author="Harris, Paul, Vodafone" w:date="2022-04-21T02:33:00Z">
              <w:r>
                <w:rPr>
                  <w:rFonts w:ascii="Arial" w:eastAsia="DengXian" w:hAnsi="Arial" w:cs="Arial" w:hint="eastAsia"/>
                  <w:sz w:val="18"/>
                  <w:lang w:eastAsia="zh-CN"/>
                </w:rPr>
                <w:t>2170</w:t>
              </w:r>
              <w:r w:rsidRPr="00702125">
                <w:rPr>
                  <w:rFonts w:ascii="Arial" w:hAnsi="Arial" w:cs="Arial"/>
                  <w:sz w:val="18"/>
                  <w:lang w:val="x-none" w:eastAsia="ja-JP"/>
                </w:rPr>
                <w:t xml:space="preserve"> MHz</w:t>
              </w:r>
            </w:ins>
          </w:p>
        </w:tc>
        <w:tc>
          <w:tcPr>
            <w:tcW w:w="1043" w:type="dxa"/>
            <w:vAlign w:val="center"/>
          </w:tcPr>
          <w:p w14:paraId="6D958D24" w14:textId="77777777" w:rsidR="00836CBD" w:rsidRPr="00702125" w:rsidRDefault="00836CBD" w:rsidP="00836CBD">
            <w:pPr>
              <w:keepNext/>
              <w:keepLines/>
              <w:spacing w:after="0"/>
              <w:jc w:val="center"/>
              <w:rPr>
                <w:ins w:id="92" w:author="Harris, Paul, Vodafone" w:date="2022-04-21T02:33:00Z"/>
                <w:rFonts w:ascii="Arial" w:hAnsi="Arial" w:cs="Arial"/>
                <w:sz w:val="18"/>
                <w:lang w:val="x-none" w:eastAsia="ja-JP"/>
              </w:rPr>
            </w:pPr>
            <w:ins w:id="93" w:author="Harris, Paul, Vodafone" w:date="2022-04-21T02:33:00Z">
              <w:r w:rsidRPr="00702125">
                <w:rPr>
                  <w:rFonts w:ascii="Arial" w:eastAsia="Malgun Gothic" w:hAnsi="Arial" w:cs="Arial"/>
                  <w:sz w:val="18"/>
                  <w:lang w:val="x-none"/>
                </w:rPr>
                <w:t>FDD</w:t>
              </w:r>
            </w:ins>
          </w:p>
        </w:tc>
      </w:tr>
      <w:tr w:rsidR="00836CBD" w:rsidRPr="00702125" w14:paraId="4D0C2A7A" w14:textId="77777777" w:rsidTr="00900E1C">
        <w:trPr>
          <w:trHeight w:val="268"/>
          <w:jc w:val="center"/>
          <w:ins w:id="94" w:author="Harris, Paul, Vodafone" w:date="2022-04-21T02:33:00Z"/>
        </w:trPr>
        <w:tc>
          <w:tcPr>
            <w:tcW w:w="1325" w:type="dxa"/>
            <w:vMerge/>
            <w:vAlign w:val="center"/>
          </w:tcPr>
          <w:p w14:paraId="51D04755" w14:textId="77777777" w:rsidR="00836CBD" w:rsidRPr="00702125" w:rsidRDefault="00836CBD" w:rsidP="00900E1C">
            <w:pPr>
              <w:keepNext/>
              <w:keepLines/>
              <w:spacing w:after="0"/>
              <w:jc w:val="center"/>
              <w:rPr>
                <w:ins w:id="95" w:author="Harris, Paul, Vodafone" w:date="2022-04-21T02:33:00Z"/>
                <w:rFonts w:ascii="Arial" w:hAnsi="Arial" w:cs="Arial"/>
                <w:sz w:val="18"/>
                <w:lang w:val="x-none" w:eastAsia="ja-JP"/>
              </w:rPr>
            </w:pPr>
          </w:p>
        </w:tc>
        <w:tc>
          <w:tcPr>
            <w:tcW w:w="1244" w:type="dxa"/>
            <w:vAlign w:val="center"/>
          </w:tcPr>
          <w:p w14:paraId="3E4D7BDE" w14:textId="663F1DE6" w:rsidR="00836CBD" w:rsidRPr="0084383C" w:rsidRDefault="00836CBD" w:rsidP="00900E1C">
            <w:pPr>
              <w:keepNext/>
              <w:keepLines/>
              <w:spacing w:after="0"/>
              <w:jc w:val="center"/>
              <w:rPr>
                <w:ins w:id="96" w:author="Harris, Paul, Vodafone" w:date="2022-04-21T02:33:00Z"/>
                <w:rFonts w:ascii="Arial" w:eastAsia="DengXian" w:hAnsi="Arial" w:cs="Arial"/>
                <w:sz w:val="18"/>
                <w:lang w:val="sv-SE" w:eastAsia="zh-CN"/>
              </w:rPr>
            </w:pPr>
            <w:ins w:id="97" w:author="Harris, Paul, Vodafone" w:date="2022-04-21T02:34:00Z">
              <w:r>
                <w:rPr>
                  <w:rFonts w:ascii="Arial" w:eastAsia="DengXian" w:hAnsi="Arial" w:cs="Arial"/>
                  <w:sz w:val="18"/>
                  <w:lang w:val="sv-SE" w:eastAsia="zh-CN"/>
                </w:rPr>
                <w:t>n3</w:t>
              </w:r>
            </w:ins>
          </w:p>
        </w:tc>
        <w:tc>
          <w:tcPr>
            <w:tcW w:w="1120" w:type="dxa"/>
            <w:tcBorders>
              <w:right w:val="nil"/>
            </w:tcBorders>
            <w:vAlign w:val="center"/>
          </w:tcPr>
          <w:p w14:paraId="3D95D462" w14:textId="1B37669A" w:rsidR="00836CBD" w:rsidRPr="00702125" w:rsidRDefault="00AD14AE" w:rsidP="00900E1C">
            <w:pPr>
              <w:keepNext/>
              <w:keepLines/>
              <w:spacing w:after="0"/>
              <w:jc w:val="center"/>
              <w:rPr>
                <w:ins w:id="98" w:author="Harris, Paul, Vodafone" w:date="2022-04-21T02:33:00Z"/>
                <w:rFonts w:ascii="Arial" w:eastAsia="Malgun Gothic" w:hAnsi="Arial" w:cs="Arial"/>
                <w:sz w:val="18"/>
                <w:lang w:val="sv-SE"/>
              </w:rPr>
            </w:pPr>
            <w:ins w:id="99" w:author="Harris, Paul, Vodafone" w:date="2022-04-21T02:40:00Z">
              <w:r>
                <w:rPr>
                  <w:rFonts w:ascii="Arial" w:eastAsia="DengXian" w:hAnsi="Arial" w:cs="Arial"/>
                  <w:sz w:val="18"/>
                  <w:lang w:eastAsia="zh-CN"/>
                </w:rPr>
                <w:t>1710</w:t>
              </w:r>
            </w:ins>
            <w:ins w:id="100" w:author="Harris, Paul, Vodafone" w:date="2022-04-21T02:33:00Z">
              <w:r w:rsidR="00836CBD" w:rsidRPr="00702125">
                <w:rPr>
                  <w:rFonts w:ascii="Arial" w:hAnsi="Arial" w:cs="Arial"/>
                  <w:sz w:val="18"/>
                  <w:lang w:val="x-none" w:eastAsia="ja-JP"/>
                </w:rPr>
                <w:t xml:space="preserve"> MHz</w:t>
              </w:r>
            </w:ins>
          </w:p>
        </w:tc>
        <w:tc>
          <w:tcPr>
            <w:tcW w:w="295" w:type="dxa"/>
            <w:tcBorders>
              <w:left w:val="nil"/>
              <w:right w:val="nil"/>
            </w:tcBorders>
            <w:vAlign w:val="center"/>
          </w:tcPr>
          <w:p w14:paraId="38017A2F" w14:textId="77777777" w:rsidR="00836CBD" w:rsidRPr="00702125" w:rsidRDefault="00836CBD" w:rsidP="00900E1C">
            <w:pPr>
              <w:keepNext/>
              <w:keepLines/>
              <w:spacing w:after="0"/>
              <w:jc w:val="center"/>
              <w:rPr>
                <w:ins w:id="101" w:author="Harris, Paul, Vodafone" w:date="2022-04-21T02:33:00Z"/>
                <w:rFonts w:ascii="Arial" w:hAnsi="Arial" w:cs="Arial"/>
                <w:sz w:val="18"/>
                <w:lang w:val="x-none" w:eastAsia="ja-JP"/>
              </w:rPr>
            </w:pPr>
            <w:ins w:id="102" w:author="Harris, Paul, Vodafone" w:date="2022-04-21T02:33:00Z">
              <w:r w:rsidRPr="00702125">
                <w:rPr>
                  <w:rFonts w:ascii="Arial" w:hAnsi="Arial" w:cs="Arial"/>
                  <w:sz w:val="18"/>
                  <w:lang w:val="x-none" w:eastAsia="ja-JP"/>
                </w:rPr>
                <w:t>–</w:t>
              </w:r>
            </w:ins>
          </w:p>
        </w:tc>
        <w:tc>
          <w:tcPr>
            <w:tcW w:w="1594" w:type="dxa"/>
            <w:tcBorders>
              <w:left w:val="nil"/>
            </w:tcBorders>
            <w:vAlign w:val="center"/>
          </w:tcPr>
          <w:p w14:paraId="2BB93AF6" w14:textId="4844FC77" w:rsidR="00836CBD" w:rsidRPr="00702125" w:rsidRDefault="00AD14AE" w:rsidP="00900E1C">
            <w:pPr>
              <w:keepNext/>
              <w:keepLines/>
              <w:spacing w:after="0"/>
              <w:jc w:val="center"/>
              <w:rPr>
                <w:ins w:id="103" w:author="Harris, Paul, Vodafone" w:date="2022-04-21T02:33:00Z"/>
                <w:rFonts w:ascii="Arial" w:eastAsia="Malgun Gothic" w:hAnsi="Arial" w:cs="Arial"/>
                <w:sz w:val="18"/>
                <w:lang w:val="sv-SE"/>
              </w:rPr>
            </w:pPr>
            <w:ins w:id="104" w:author="Harris, Paul, Vodafone" w:date="2022-04-21T02:40:00Z">
              <w:r>
                <w:rPr>
                  <w:rFonts w:ascii="Arial" w:eastAsia="DengXian" w:hAnsi="Arial" w:cs="Arial"/>
                  <w:sz w:val="18"/>
                  <w:lang w:eastAsia="zh-CN"/>
                </w:rPr>
                <w:t>1785</w:t>
              </w:r>
            </w:ins>
            <w:ins w:id="105" w:author="Harris, Paul, Vodafone" w:date="2022-04-21T02:33:00Z">
              <w:r w:rsidR="00836CBD" w:rsidRPr="00702125">
                <w:rPr>
                  <w:rFonts w:ascii="Arial" w:hAnsi="Arial" w:cs="Arial"/>
                  <w:sz w:val="18"/>
                  <w:lang w:val="x-none" w:eastAsia="ja-JP"/>
                </w:rPr>
                <w:t xml:space="preserve"> MHz</w:t>
              </w:r>
            </w:ins>
          </w:p>
        </w:tc>
        <w:tc>
          <w:tcPr>
            <w:tcW w:w="1232" w:type="dxa"/>
            <w:tcBorders>
              <w:right w:val="nil"/>
            </w:tcBorders>
            <w:vAlign w:val="center"/>
          </w:tcPr>
          <w:p w14:paraId="7C17B9B1" w14:textId="49D38FAD" w:rsidR="00836CBD" w:rsidRPr="00702125" w:rsidRDefault="00AD14AE" w:rsidP="00900E1C">
            <w:pPr>
              <w:keepNext/>
              <w:keepLines/>
              <w:spacing w:after="0"/>
              <w:jc w:val="center"/>
              <w:rPr>
                <w:ins w:id="106" w:author="Harris, Paul, Vodafone" w:date="2022-04-21T02:33:00Z"/>
                <w:rFonts w:ascii="Arial" w:eastAsia="Malgun Gothic" w:hAnsi="Arial" w:cs="Arial"/>
                <w:sz w:val="18"/>
                <w:lang w:val="sv-SE"/>
              </w:rPr>
            </w:pPr>
            <w:ins w:id="107" w:author="Harris, Paul, Vodafone" w:date="2022-04-21T02:40:00Z">
              <w:r>
                <w:rPr>
                  <w:rFonts w:ascii="Arial" w:eastAsia="DengXian" w:hAnsi="Arial" w:cs="Arial"/>
                  <w:sz w:val="18"/>
                  <w:lang w:eastAsia="zh-CN"/>
                </w:rPr>
                <w:t>1805</w:t>
              </w:r>
            </w:ins>
            <w:ins w:id="108" w:author="Harris, Paul, Vodafone" w:date="2022-04-21T02:33:00Z">
              <w:r w:rsidR="00836CBD" w:rsidRPr="00702125">
                <w:rPr>
                  <w:rFonts w:ascii="Arial" w:hAnsi="Arial" w:cs="Arial"/>
                  <w:sz w:val="18"/>
                  <w:lang w:val="x-none" w:eastAsia="ja-JP"/>
                </w:rPr>
                <w:t xml:space="preserve"> MHz</w:t>
              </w:r>
            </w:ins>
          </w:p>
        </w:tc>
        <w:tc>
          <w:tcPr>
            <w:tcW w:w="355" w:type="dxa"/>
            <w:tcBorders>
              <w:left w:val="nil"/>
              <w:right w:val="nil"/>
            </w:tcBorders>
            <w:vAlign w:val="center"/>
          </w:tcPr>
          <w:p w14:paraId="353BC2B2" w14:textId="77777777" w:rsidR="00836CBD" w:rsidRPr="00702125" w:rsidRDefault="00836CBD" w:rsidP="00900E1C">
            <w:pPr>
              <w:keepNext/>
              <w:keepLines/>
              <w:spacing w:after="0"/>
              <w:jc w:val="center"/>
              <w:rPr>
                <w:ins w:id="109" w:author="Harris, Paul, Vodafone" w:date="2022-04-21T02:33:00Z"/>
                <w:rFonts w:ascii="Arial" w:hAnsi="Arial" w:cs="Arial"/>
                <w:sz w:val="18"/>
                <w:lang w:val="x-none" w:eastAsia="ja-JP"/>
              </w:rPr>
            </w:pPr>
            <w:ins w:id="110" w:author="Harris, Paul, Vodafone" w:date="2022-04-21T02:33:00Z">
              <w:r w:rsidRPr="00702125">
                <w:rPr>
                  <w:rFonts w:ascii="Arial" w:hAnsi="Arial" w:cs="Arial"/>
                  <w:sz w:val="18"/>
                  <w:lang w:val="x-none" w:eastAsia="ja-JP"/>
                </w:rPr>
                <w:t>–</w:t>
              </w:r>
            </w:ins>
          </w:p>
        </w:tc>
        <w:tc>
          <w:tcPr>
            <w:tcW w:w="1531" w:type="dxa"/>
            <w:tcBorders>
              <w:left w:val="nil"/>
            </w:tcBorders>
            <w:vAlign w:val="center"/>
          </w:tcPr>
          <w:p w14:paraId="50A90932" w14:textId="19A94860" w:rsidR="00836CBD" w:rsidRPr="00702125" w:rsidRDefault="00AD14AE" w:rsidP="00900E1C">
            <w:pPr>
              <w:keepNext/>
              <w:keepLines/>
              <w:spacing w:after="0"/>
              <w:jc w:val="center"/>
              <w:rPr>
                <w:ins w:id="111" w:author="Harris, Paul, Vodafone" w:date="2022-04-21T02:33:00Z"/>
                <w:rFonts w:ascii="Arial" w:eastAsia="Malgun Gothic" w:hAnsi="Arial" w:cs="Arial"/>
                <w:sz w:val="18"/>
                <w:lang w:val="sv-SE"/>
              </w:rPr>
            </w:pPr>
            <w:ins w:id="112" w:author="Harris, Paul, Vodafone" w:date="2022-04-21T02:40:00Z">
              <w:r>
                <w:rPr>
                  <w:rFonts w:ascii="Arial" w:eastAsia="DengXian" w:hAnsi="Arial" w:cs="Arial"/>
                  <w:sz w:val="18"/>
                  <w:lang w:eastAsia="zh-CN"/>
                </w:rPr>
                <w:t>1880</w:t>
              </w:r>
            </w:ins>
            <w:ins w:id="113" w:author="Harris, Paul, Vodafone" w:date="2022-04-21T02:33:00Z">
              <w:r w:rsidR="00836CBD" w:rsidRPr="00702125">
                <w:rPr>
                  <w:rFonts w:ascii="Arial" w:hAnsi="Arial" w:cs="Arial"/>
                  <w:sz w:val="18"/>
                  <w:lang w:val="x-none" w:eastAsia="ja-JP"/>
                </w:rPr>
                <w:t xml:space="preserve"> MHz</w:t>
              </w:r>
            </w:ins>
          </w:p>
        </w:tc>
        <w:tc>
          <w:tcPr>
            <w:tcW w:w="1043" w:type="dxa"/>
            <w:vAlign w:val="center"/>
          </w:tcPr>
          <w:p w14:paraId="7FD29788" w14:textId="77777777" w:rsidR="00836CBD" w:rsidRPr="00702125" w:rsidRDefault="00836CBD" w:rsidP="00900E1C">
            <w:pPr>
              <w:keepNext/>
              <w:keepLines/>
              <w:spacing w:after="0"/>
              <w:jc w:val="center"/>
              <w:rPr>
                <w:ins w:id="114" w:author="Harris, Paul, Vodafone" w:date="2022-04-21T02:33:00Z"/>
                <w:rFonts w:ascii="Arial" w:hAnsi="Arial" w:cs="Arial"/>
                <w:sz w:val="18"/>
                <w:lang w:val="x-none" w:eastAsia="ja-JP"/>
              </w:rPr>
            </w:pPr>
            <w:ins w:id="115" w:author="Harris, Paul, Vodafone" w:date="2022-04-21T02:33:00Z">
              <w:r w:rsidRPr="00702125">
                <w:rPr>
                  <w:rFonts w:ascii="Arial" w:eastAsia="Malgun Gothic" w:hAnsi="Arial" w:cs="Arial"/>
                  <w:sz w:val="18"/>
                  <w:lang w:val="x-none"/>
                </w:rPr>
                <w:t>FDD</w:t>
              </w:r>
            </w:ins>
          </w:p>
        </w:tc>
      </w:tr>
      <w:tr w:rsidR="00AD14AE" w:rsidRPr="00702125" w14:paraId="3AEE69B3" w14:textId="77777777" w:rsidTr="00247CF3">
        <w:trPr>
          <w:trHeight w:val="287"/>
          <w:jc w:val="center"/>
          <w:ins w:id="116" w:author="Harris, Paul, Vodafone" w:date="2022-04-21T02:33:00Z"/>
        </w:trPr>
        <w:tc>
          <w:tcPr>
            <w:tcW w:w="1325" w:type="dxa"/>
            <w:vMerge/>
          </w:tcPr>
          <w:p w14:paraId="66C65DB7" w14:textId="77777777" w:rsidR="00AD14AE" w:rsidRPr="00702125" w:rsidRDefault="00AD14AE" w:rsidP="00900E1C">
            <w:pPr>
              <w:spacing w:after="120"/>
              <w:rPr>
                <w:ins w:id="117" w:author="Harris, Paul, Vodafone" w:date="2022-04-21T02:33:00Z"/>
                <w:rFonts w:ascii="Arial" w:hAnsi="Arial"/>
              </w:rPr>
            </w:pPr>
          </w:p>
        </w:tc>
        <w:tc>
          <w:tcPr>
            <w:tcW w:w="1244" w:type="dxa"/>
            <w:vAlign w:val="center"/>
          </w:tcPr>
          <w:p w14:paraId="630615B0" w14:textId="17A0109E" w:rsidR="00AD14AE" w:rsidRPr="00180C65" w:rsidRDefault="00AD14AE" w:rsidP="00900E1C">
            <w:pPr>
              <w:keepNext/>
              <w:keepLines/>
              <w:spacing w:after="0"/>
              <w:jc w:val="center"/>
              <w:rPr>
                <w:ins w:id="118" w:author="Harris, Paul, Vodafone" w:date="2022-04-21T02:33:00Z"/>
                <w:rFonts w:ascii="Arial" w:eastAsia="DengXian" w:hAnsi="Arial" w:cs="Arial"/>
                <w:sz w:val="18"/>
                <w:lang w:val="sv-SE" w:eastAsia="zh-CN"/>
              </w:rPr>
            </w:pPr>
            <w:ins w:id="119" w:author="Harris, Paul, Vodafone" w:date="2022-04-21T02:33:00Z">
              <w:r>
                <w:rPr>
                  <w:rFonts w:ascii="Arial" w:eastAsia="Malgun Gothic" w:hAnsi="Arial" w:cs="Arial"/>
                  <w:sz w:val="18"/>
                  <w:lang w:val="sv-SE"/>
                </w:rPr>
                <w:t>n</w:t>
              </w:r>
            </w:ins>
            <w:ins w:id="120" w:author="Harris, Paul, Vodafone" w:date="2022-04-21T02:34:00Z">
              <w:r>
                <w:rPr>
                  <w:rFonts w:ascii="Arial" w:eastAsia="DengXian" w:hAnsi="Arial" w:cs="Arial"/>
                  <w:sz w:val="18"/>
                  <w:lang w:val="sv-SE" w:eastAsia="zh-CN"/>
                </w:rPr>
                <w:t>75</w:t>
              </w:r>
            </w:ins>
          </w:p>
        </w:tc>
        <w:tc>
          <w:tcPr>
            <w:tcW w:w="3009" w:type="dxa"/>
            <w:gridSpan w:val="3"/>
            <w:vAlign w:val="center"/>
          </w:tcPr>
          <w:p w14:paraId="12303997" w14:textId="4161D362" w:rsidR="00AD14AE" w:rsidRPr="00702125" w:rsidRDefault="00AD14AE" w:rsidP="00900E1C">
            <w:pPr>
              <w:keepNext/>
              <w:keepLines/>
              <w:spacing w:after="0"/>
              <w:jc w:val="center"/>
              <w:rPr>
                <w:ins w:id="121" w:author="Harris, Paul, Vodafone" w:date="2022-04-21T02:33:00Z"/>
                <w:rFonts w:ascii="Arial" w:hAnsi="Arial" w:cs="Arial"/>
                <w:sz w:val="18"/>
                <w:lang w:val="sv-SE" w:eastAsia="ja-JP"/>
              </w:rPr>
            </w:pPr>
            <w:ins w:id="122" w:author="Harris, Paul, Vodafone" w:date="2022-04-21T02:41:00Z">
              <w:r>
                <w:rPr>
                  <w:rFonts w:ascii="Arial" w:hAnsi="Arial" w:cs="Arial"/>
                  <w:sz w:val="18"/>
                  <w:lang w:val="sv-SE" w:eastAsia="ja-JP"/>
                </w:rPr>
                <w:t>N/A</w:t>
              </w:r>
            </w:ins>
          </w:p>
        </w:tc>
        <w:tc>
          <w:tcPr>
            <w:tcW w:w="1232" w:type="dxa"/>
            <w:tcBorders>
              <w:right w:val="nil"/>
            </w:tcBorders>
            <w:vAlign w:val="center"/>
          </w:tcPr>
          <w:p w14:paraId="5F1E10BF" w14:textId="694559F0" w:rsidR="00AD14AE" w:rsidRPr="00702125" w:rsidRDefault="00AD14AE" w:rsidP="00900E1C">
            <w:pPr>
              <w:keepNext/>
              <w:keepLines/>
              <w:spacing w:after="0"/>
              <w:jc w:val="center"/>
              <w:rPr>
                <w:ins w:id="123" w:author="Harris, Paul, Vodafone" w:date="2022-04-21T02:33:00Z"/>
                <w:rFonts w:ascii="Arial" w:hAnsi="Arial" w:cs="Arial"/>
                <w:sz w:val="18"/>
                <w:lang w:eastAsia="ja-JP"/>
              </w:rPr>
            </w:pPr>
            <w:ins w:id="124" w:author="Harris, Paul, Vodafone" w:date="2022-04-21T02:41:00Z">
              <w:r>
                <w:rPr>
                  <w:rFonts w:ascii="Arial" w:eastAsia="DengXian" w:hAnsi="Arial" w:cs="Arial"/>
                  <w:sz w:val="18"/>
                  <w:lang w:eastAsia="zh-CN"/>
                </w:rPr>
                <w:t>1432</w:t>
              </w:r>
            </w:ins>
            <w:ins w:id="125" w:author="Harris, Paul, Vodafone" w:date="2022-04-21T02:33:00Z">
              <w:r w:rsidRPr="00702125">
                <w:rPr>
                  <w:rFonts w:ascii="Arial" w:eastAsia="Malgun Gothic" w:hAnsi="Arial" w:cs="Arial"/>
                  <w:sz w:val="18"/>
                </w:rPr>
                <w:t xml:space="preserve"> MHz</w:t>
              </w:r>
            </w:ins>
          </w:p>
        </w:tc>
        <w:tc>
          <w:tcPr>
            <w:tcW w:w="355" w:type="dxa"/>
            <w:tcBorders>
              <w:left w:val="nil"/>
              <w:right w:val="nil"/>
            </w:tcBorders>
            <w:vAlign w:val="center"/>
          </w:tcPr>
          <w:p w14:paraId="1F7566C0" w14:textId="77777777" w:rsidR="00AD14AE" w:rsidRPr="00702125" w:rsidRDefault="00AD14AE" w:rsidP="00900E1C">
            <w:pPr>
              <w:keepNext/>
              <w:keepLines/>
              <w:spacing w:after="0"/>
              <w:jc w:val="center"/>
              <w:rPr>
                <w:ins w:id="126" w:author="Harris, Paul, Vodafone" w:date="2022-04-21T02:33:00Z"/>
                <w:rFonts w:ascii="Arial" w:hAnsi="Arial" w:cs="Arial"/>
                <w:sz w:val="18"/>
                <w:lang w:val="x-none" w:eastAsia="ja-JP"/>
              </w:rPr>
            </w:pPr>
            <w:ins w:id="127" w:author="Harris, Paul, Vodafone" w:date="2022-04-21T02:33:00Z">
              <w:r w:rsidRPr="00702125">
                <w:rPr>
                  <w:rFonts w:ascii="Arial" w:hAnsi="Arial" w:cs="Arial"/>
                  <w:sz w:val="18"/>
                  <w:lang w:val="x-none" w:eastAsia="ja-JP"/>
                </w:rPr>
                <w:t>–</w:t>
              </w:r>
            </w:ins>
          </w:p>
        </w:tc>
        <w:tc>
          <w:tcPr>
            <w:tcW w:w="1531" w:type="dxa"/>
            <w:tcBorders>
              <w:left w:val="nil"/>
            </w:tcBorders>
            <w:vAlign w:val="center"/>
          </w:tcPr>
          <w:p w14:paraId="75F394C9" w14:textId="68A23BDD" w:rsidR="00AD14AE" w:rsidRPr="00702125" w:rsidRDefault="00AD14AE" w:rsidP="00900E1C">
            <w:pPr>
              <w:keepNext/>
              <w:keepLines/>
              <w:spacing w:after="0"/>
              <w:jc w:val="center"/>
              <w:rPr>
                <w:ins w:id="128" w:author="Harris, Paul, Vodafone" w:date="2022-04-21T02:33:00Z"/>
                <w:rFonts w:ascii="Arial" w:hAnsi="Arial" w:cs="Arial"/>
                <w:sz w:val="18"/>
                <w:lang w:val="sv-SE" w:eastAsia="ja-JP"/>
              </w:rPr>
            </w:pPr>
            <w:ins w:id="129" w:author="Harris, Paul, Vodafone" w:date="2022-04-21T02:41:00Z">
              <w:r>
                <w:rPr>
                  <w:rFonts w:ascii="Arial" w:eastAsia="DengXian" w:hAnsi="Arial" w:cs="Arial"/>
                  <w:sz w:val="18"/>
                  <w:lang w:eastAsia="zh-CN"/>
                </w:rPr>
                <w:t>1517</w:t>
              </w:r>
            </w:ins>
            <w:ins w:id="130" w:author="Harris, Paul, Vodafone" w:date="2022-04-21T02:33:00Z">
              <w:r w:rsidRPr="00702125">
                <w:rPr>
                  <w:rFonts w:ascii="Arial" w:eastAsia="Malgun Gothic" w:hAnsi="Arial" w:cs="Arial"/>
                  <w:sz w:val="18"/>
                  <w:lang w:val="sv-SE"/>
                </w:rPr>
                <w:t xml:space="preserve"> MH</w:t>
              </w:r>
              <w:r w:rsidRPr="00702125">
                <w:rPr>
                  <w:rFonts w:ascii="Arial" w:hAnsi="Arial" w:cs="Arial"/>
                  <w:sz w:val="18"/>
                  <w:lang w:val="x-none" w:eastAsia="ja-JP"/>
                </w:rPr>
                <w:t>z</w:t>
              </w:r>
            </w:ins>
          </w:p>
        </w:tc>
        <w:tc>
          <w:tcPr>
            <w:tcW w:w="1043" w:type="dxa"/>
            <w:vAlign w:val="center"/>
          </w:tcPr>
          <w:p w14:paraId="1C9FD656" w14:textId="04339AB1" w:rsidR="00AD14AE" w:rsidRPr="00836CBD" w:rsidRDefault="00AD14AE" w:rsidP="00900E1C">
            <w:pPr>
              <w:keepNext/>
              <w:keepLines/>
              <w:spacing w:after="0"/>
              <w:jc w:val="center"/>
              <w:rPr>
                <w:ins w:id="131" w:author="Harris, Paul, Vodafone" w:date="2022-04-21T02:33:00Z"/>
                <w:rFonts w:ascii="Arial" w:hAnsi="Arial" w:cs="Arial"/>
                <w:sz w:val="18"/>
                <w:lang w:eastAsia="ja-JP"/>
                <w:rPrChange w:id="132" w:author="Harris, Paul, Vodafone" w:date="2022-04-21T02:34:00Z">
                  <w:rPr>
                    <w:ins w:id="133" w:author="Harris, Paul, Vodafone" w:date="2022-04-21T02:33:00Z"/>
                    <w:rFonts w:ascii="Arial" w:hAnsi="Arial" w:cs="Arial"/>
                    <w:sz w:val="18"/>
                    <w:lang w:val="x-none" w:eastAsia="ja-JP"/>
                  </w:rPr>
                </w:rPrChange>
              </w:rPr>
            </w:pPr>
            <w:ins w:id="134" w:author="Harris, Paul, Vodafone" w:date="2022-04-21T02:34:00Z">
              <w:r>
                <w:rPr>
                  <w:rFonts w:ascii="Arial" w:hAnsi="Arial" w:cs="Arial"/>
                  <w:sz w:val="18"/>
                  <w:lang w:eastAsia="ja-JP"/>
                </w:rPr>
                <w:t>SDL</w:t>
              </w:r>
            </w:ins>
          </w:p>
        </w:tc>
      </w:tr>
    </w:tbl>
    <w:p w14:paraId="334DDC58" w14:textId="3C3A7D0B" w:rsidR="00836CBD" w:rsidRDefault="00836CBD" w:rsidP="00D36844">
      <w:pPr>
        <w:rPr>
          <w:ins w:id="135" w:author="Harris, Paul, Vodafone" w:date="2022-04-21T02:42:00Z"/>
        </w:rPr>
      </w:pPr>
    </w:p>
    <w:p w14:paraId="4C79B04B" w14:textId="3314CCFC" w:rsidR="003F05D4" w:rsidRPr="00480E79" w:rsidRDefault="003F05D4" w:rsidP="003F05D4">
      <w:pPr>
        <w:pStyle w:val="Heading3"/>
        <w:rPr>
          <w:ins w:id="136" w:author="Harris, Paul, Vodafone" w:date="2022-04-21T02:42:00Z"/>
        </w:rPr>
      </w:pPr>
      <w:ins w:id="137" w:author="Harris, Paul, Vodafone" w:date="2022-04-21T02:42:00Z">
        <w:r>
          <w:t>6</w:t>
        </w:r>
        <w:r w:rsidRPr="000558E4">
          <w:t>.</w:t>
        </w:r>
        <w:r>
          <w:t>x</w:t>
        </w:r>
        <w:r w:rsidRPr="000558E4">
          <w:rPr>
            <w:rFonts w:hint="eastAsia"/>
          </w:rPr>
          <w:t>.</w:t>
        </w:r>
        <w:r>
          <w:t>2</w:t>
        </w:r>
        <w:r w:rsidRPr="000558E4">
          <w:tab/>
        </w:r>
        <w:r w:rsidRPr="00747479">
          <w:rPr>
            <w:rFonts w:cs="Arial"/>
            <w:szCs w:val="28"/>
          </w:rPr>
          <w:t>Channel bandwidths per operating band for DC</w:t>
        </w:r>
      </w:ins>
    </w:p>
    <w:p w14:paraId="452DD6EB" w14:textId="38034FEA" w:rsidR="003F05D4" w:rsidRPr="00702125" w:rsidRDefault="003F05D4" w:rsidP="003F05D4">
      <w:pPr>
        <w:keepNext/>
        <w:keepLines/>
        <w:spacing w:before="60"/>
        <w:jc w:val="center"/>
        <w:rPr>
          <w:ins w:id="138" w:author="Harris, Paul, Vodafone" w:date="2022-04-21T02:43:00Z"/>
          <w:rFonts w:ascii="Arial" w:hAnsi="Arial"/>
          <w:b/>
          <w:lang w:val="x-none" w:eastAsia="ja-JP"/>
        </w:rPr>
      </w:pPr>
      <w:ins w:id="139" w:author="Harris, Paul, Vodafone" w:date="2022-04-21T02:43:00Z">
        <w:r w:rsidRPr="00702125">
          <w:rPr>
            <w:rFonts w:ascii="Arial" w:hAnsi="Arial"/>
            <w:b/>
          </w:rPr>
          <w:t xml:space="preserve">Table </w:t>
        </w:r>
        <w:r>
          <w:rPr>
            <w:rFonts w:ascii="Arial" w:hAnsi="Arial"/>
            <w:b/>
            <w:lang w:val="x-none" w:eastAsia="zh-CN"/>
          </w:rPr>
          <w:t>6.</w:t>
        </w:r>
        <w:r>
          <w:rPr>
            <w:rFonts w:ascii="Arial" w:hAnsi="Arial"/>
            <w:b/>
            <w:lang w:eastAsia="zh-CN"/>
          </w:rPr>
          <w:t>x</w:t>
        </w:r>
        <w:r w:rsidRPr="00702125">
          <w:rPr>
            <w:rFonts w:ascii="Arial" w:hAnsi="Arial"/>
            <w:b/>
          </w:rPr>
          <w:t>.</w:t>
        </w:r>
        <w:r w:rsidRPr="00702125">
          <w:rPr>
            <w:rFonts w:ascii="Arial" w:hAnsi="Arial"/>
            <w:b/>
            <w:lang w:val="x-none" w:eastAsia="zh-CN"/>
          </w:rPr>
          <w:t>2</w:t>
        </w:r>
        <w:r w:rsidRPr="00702125">
          <w:rPr>
            <w:rFonts w:ascii="Arial" w:hAnsi="Arial"/>
            <w:b/>
          </w:rPr>
          <w:t xml:space="preserve">-1: Supported </w:t>
        </w:r>
        <w:r w:rsidRPr="00702125">
          <w:rPr>
            <w:rFonts w:ascii="Arial" w:hAnsi="Arial"/>
            <w:b/>
            <w:lang w:val="x-none" w:eastAsia="ja-JP"/>
          </w:rPr>
          <w:t>b</w:t>
        </w:r>
        <w:r w:rsidRPr="00702125">
          <w:rPr>
            <w:rFonts w:ascii="Arial" w:hAnsi="Arial"/>
            <w:b/>
          </w:rPr>
          <w:t xml:space="preserve">andwidths per </w:t>
        </w:r>
        <w:r w:rsidRPr="00702125">
          <w:rPr>
            <w:rFonts w:ascii="Arial" w:hAnsi="Arial"/>
            <w:b/>
            <w:lang w:val="x-none" w:eastAsia="zh-CN"/>
          </w:rPr>
          <w:t xml:space="preserve">DC band combination of </w:t>
        </w:r>
        <w:r w:rsidRPr="00702125">
          <w:rPr>
            <w:rFonts w:ascii="Arial" w:hAnsi="Arial"/>
            <w:b/>
            <w:lang w:val="x-none" w:eastAsia="ja-JP"/>
          </w:rPr>
          <w:t>LTE 1DL/1UL + NR 2DL/1UL</w:t>
        </w:r>
        <w:r w:rsidRPr="00702125">
          <w:rPr>
            <w:rFonts w:ascii="Arial" w:hAnsi="Arial"/>
            <w:b/>
            <w:sz w:val="16"/>
            <w:lang w:val="x-none" w:eastAsia="zh-CN"/>
          </w:rPr>
          <w:t xml:space="preserve"> </w:t>
        </w:r>
      </w:ins>
    </w:p>
    <w:tbl>
      <w:tblPr>
        <w:tblW w:w="12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0" w:author="Harris, Paul, Vodafone" w:date="2022-04-21T03:00:00Z">
          <w:tblPr>
            <w:tblW w:w="12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0"/>
        <w:gridCol w:w="1396"/>
        <w:gridCol w:w="14"/>
        <w:gridCol w:w="702"/>
        <w:gridCol w:w="656"/>
        <w:gridCol w:w="527"/>
        <w:gridCol w:w="527"/>
        <w:gridCol w:w="527"/>
        <w:gridCol w:w="527"/>
        <w:gridCol w:w="590"/>
        <w:gridCol w:w="567"/>
        <w:gridCol w:w="567"/>
        <w:gridCol w:w="567"/>
        <w:gridCol w:w="567"/>
        <w:gridCol w:w="567"/>
        <w:gridCol w:w="567"/>
        <w:gridCol w:w="567"/>
        <w:gridCol w:w="567"/>
        <w:gridCol w:w="1134"/>
        <w:tblGridChange w:id="141">
          <w:tblGrid>
            <w:gridCol w:w="1420"/>
            <w:gridCol w:w="1396"/>
            <w:gridCol w:w="14"/>
            <w:gridCol w:w="702"/>
            <w:gridCol w:w="656"/>
            <w:gridCol w:w="527"/>
            <w:gridCol w:w="527"/>
            <w:gridCol w:w="527"/>
            <w:gridCol w:w="527"/>
            <w:gridCol w:w="590"/>
            <w:gridCol w:w="567"/>
            <w:gridCol w:w="567"/>
            <w:gridCol w:w="567"/>
            <w:gridCol w:w="567"/>
            <w:gridCol w:w="426"/>
            <w:gridCol w:w="338"/>
            <w:gridCol w:w="567"/>
            <w:gridCol w:w="567"/>
            <w:gridCol w:w="1134"/>
          </w:tblGrid>
        </w:tblGridChange>
      </w:tblGrid>
      <w:tr w:rsidR="003F05D4" w:rsidRPr="00702125" w14:paraId="52AC7160" w14:textId="77777777" w:rsidTr="003F05D4">
        <w:trPr>
          <w:trHeight w:val="203"/>
          <w:jc w:val="center"/>
          <w:ins w:id="142" w:author="Harris, Paul, Vodafone" w:date="2022-04-21T02:43:00Z"/>
          <w:trPrChange w:id="143" w:author="Harris, Paul, Vodafone" w:date="2022-04-21T03:00:00Z">
            <w:trPr>
              <w:trHeight w:val="203"/>
              <w:jc w:val="center"/>
            </w:trPr>
          </w:trPrChange>
        </w:trPr>
        <w:tc>
          <w:tcPr>
            <w:tcW w:w="1420" w:type="dxa"/>
            <w:vAlign w:val="center"/>
            <w:tcPrChange w:id="144" w:author="Harris, Paul, Vodafone" w:date="2022-04-21T03:00:00Z">
              <w:tcPr>
                <w:tcW w:w="1420" w:type="dxa"/>
                <w:vAlign w:val="center"/>
              </w:tcPr>
            </w:tcPrChange>
          </w:tcPr>
          <w:p w14:paraId="2BB32DFB" w14:textId="77777777" w:rsidR="003F05D4" w:rsidRPr="005A6EF2" w:rsidRDefault="003F05D4" w:rsidP="00900E1C">
            <w:pPr>
              <w:keepNext/>
              <w:keepLines/>
              <w:spacing w:after="0"/>
              <w:jc w:val="center"/>
              <w:rPr>
                <w:ins w:id="145" w:author="Harris, Paul, Vodafone" w:date="2022-04-21T02:43:00Z"/>
                <w:rFonts w:ascii="Arial" w:hAnsi="Arial" w:cs="Arial"/>
                <w:b/>
                <w:sz w:val="16"/>
                <w:szCs w:val="16"/>
                <w:lang w:val="x-none" w:eastAsia="ja-JP"/>
              </w:rPr>
            </w:pPr>
          </w:p>
        </w:tc>
        <w:tc>
          <w:tcPr>
            <w:tcW w:w="1410" w:type="dxa"/>
            <w:gridSpan w:val="2"/>
            <w:vAlign w:val="center"/>
            <w:tcPrChange w:id="146" w:author="Harris, Paul, Vodafone" w:date="2022-04-21T03:00:00Z">
              <w:tcPr>
                <w:tcW w:w="1410" w:type="dxa"/>
                <w:gridSpan w:val="2"/>
                <w:vAlign w:val="center"/>
              </w:tcPr>
            </w:tcPrChange>
          </w:tcPr>
          <w:p w14:paraId="13F7C277" w14:textId="77777777" w:rsidR="003F05D4" w:rsidRPr="005A6EF2" w:rsidRDefault="003F05D4" w:rsidP="00900E1C">
            <w:pPr>
              <w:keepNext/>
              <w:keepLines/>
              <w:spacing w:after="0"/>
              <w:jc w:val="center"/>
              <w:rPr>
                <w:ins w:id="147" w:author="Harris, Paul, Vodafone" w:date="2022-04-21T02:43:00Z"/>
                <w:rFonts w:ascii="Arial" w:hAnsi="Arial" w:cs="Arial"/>
                <w:b/>
                <w:sz w:val="16"/>
                <w:szCs w:val="16"/>
                <w:lang w:val="x-none" w:eastAsia="ja-JP"/>
              </w:rPr>
            </w:pPr>
          </w:p>
        </w:tc>
        <w:tc>
          <w:tcPr>
            <w:tcW w:w="9726" w:type="dxa"/>
            <w:gridSpan w:val="16"/>
            <w:vAlign w:val="center"/>
            <w:tcPrChange w:id="148" w:author="Harris, Paul, Vodafone" w:date="2022-04-21T03:00:00Z">
              <w:tcPr>
                <w:tcW w:w="9356" w:type="dxa"/>
                <w:gridSpan w:val="16"/>
                <w:vAlign w:val="center"/>
              </w:tcPr>
            </w:tcPrChange>
          </w:tcPr>
          <w:p w14:paraId="22EBFF43" w14:textId="77777777" w:rsidR="003F05D4" w:rsidRPr="005A6EF2" w:rsidRDefault="003F05D4" w:rsidP="00900E1C">
            <w:pPr>
              <w:keepNext/>
              <w:keepLines/>
              <w:spacing w:after="0"/>
              <w:jc w:val="center"/>
              <w:rPr>
                <w:ins w:id="149" w:author="Harris, Paul, Vodafone" w:date="2022-04-21T02:43:00Z"/>
                <w:rFonts w:ascii="Arial" w:hAnsi="Arial" w:cs="Arial"/>
                <w:b/>
                <w:sz w:val="16"/>
                <w:szCs w:val="16"/>
              </w:rPr>
            </w:pPr>
            <w:ins w:id="150" w:author="Harris, Paul, Vodafone" w:date="2022-04-21T02:43:00Z">
              <w:r w:rsidRPr="005A6EF2">
                <w:rPr>
                  <w:rFonts w:ascii="Arial" w:hAnsi="Arial" w:cs="Arial"/>
                  <w:b/>
                  <w:sz w:val="16"/>
                  <w:szCs w:val="16"/>
                  <w:lang w:val="x-none" w:eastAsia="ja-JP"/>
                </w:rPr>
                <w:t>DC</w:t>
              </w:r>
              <w:r w:rsidRPr="005A6EF2">
                <w:rPr>
                  <w:rFonts w:ascii="Arial" w:hAnsi="Arial" w:cs="Arial"/>
                  <w:b/>
                  <w:sz w:val="16"/>
                  <w:szCs w:val="16"/>
                </w:rPr>
                <w:t xml:space="preserve"> operating / channel bandwidth [MHz]</w:t>
              </w:r>
            </w:ins>
          </w:p>
        </w:tc>
      </w:tr>
      <w:tr w:rsidR="003F05D4" w:rsidRPr="00702125" w14:paraId="7626F5B3" w14:textId="77777777" w:rsidTr="003F05D4">
        <w:trPr>
          <w:trHeight w:val="984"/>
          <w:jc w:val="center"/>
          <w:ins w:id="151" w:author="Harris, Paul, Vodafone" w:date="2022-04-21T02:43:00Z"/>
          <w:trPrChange w:id="152" w:author="Harris, Paul, Vodafone" w:date="2022-04-21T03:00:00Z">
            <w:trPr>
              <w:trHeight w:val="984"/>
              <w:jc w:val="center"/>
            </w:trPr>
          </w:trPrChange>
        </w:trPr>
        <w:tc>
          <w:tcPr>
            <w:tcW w:w="1420" w:type="dxa"/>
            <w:vAlign w:val="center"/>
            <w:tcPrChange w:id="153" w:author="Harris, Paul, Vodafone" w:date="2022-04-21T03:00:00Z">
              <w:tcPr>
                <w:tcW w:w="1420" w:type="dxa"/>
                <w:vAlign w:val="center"/>
              </w:tcPr>
            </w:tcPrChange>
          </w:tcPr>
          <w:p w14:paraId="3C864704" w14:textId="77777777" w:rsidR="003F05D4" w:rsidRPr="005A6EF2" w:rsidRDefault="003F05D4" w:rsidP="00900E1C">
            <w:pPr>
              <w:keepNext/>
              <w:keepLines/>
              <w:spacing w:after="0"/>
              <w:jc w:val="center"/>
              <w:rPr>
                <w:ins w:id="154" w:author="Harris, Paul, Vodafone" w:date="2022-04-21T02:43:00Z"/>
                <w:rFonts w:ascii="Arial" w:hAnsi="Arial" w:cs="Arial"/>
                <w:b/>
                <w:sz w:val="16"/>
                <w:szCs w:val="16"/>
              </w:rPr>
            </w:pPr>
            <w:ins w:id="155" w:author="Harris, Paul, Vodafone" w:date="2022-04-21T02:43:00Z">
              <w:r w:rsidRPr="005A6EF2">
                <w:rPr>
                  <w:rFonts w:ascii="Arial" w:hAnsi="Arial" w:cs="Arial"/>
                  <w:b/>
                  <w:sz w:val="16"/>
                  <w:szCs w:val="16"/>
                </w:rPr>
                <w:t xml:space="preserve">E-UTRA </w:t>
              </w:r>
              <w:r w:rsidRPr="005A6EF2">
                <w:rPr>
                  <w:rFonts w:ascii="Arial" w:hAnsi="Arial" w:cs="Arial"/>
                  <w:b/>
                  <w:sz w:val="16"/>
                  <w:szCs w:val="16"/>
                  <w:lang w:val="x-none" w:eastAsia="ja-JP"/>
                </w:rPr>
                <w:t>and NR DC</w:t>
              </w:r>
              <w:r w:rsidRPr="005A6EF2">
                <w:rPr>
                  <w:rFonts w:ascii="Arial" w:hAnsi="Arial" w:cs="Arial"/>
                  <w:b/>
                  <w:sz w:val="16"/>
                  <w:szCs w:val="16"/>
                </w:rPr>
                <w:t xml:space="preserve"> Configuration</w:t>
              </w:r>
            </w:ins>
          </w:p>
        </w:tc>
        <w:tc>
          <w:tcPr>
            <w:tcW w:w="1396" w:type="dxa"/>
            <w:vAlign w:val="center"/>
            <w:tcPrChange w:id="156" w:author="Harris, Paul, Vodafone" w:date="2022-04-21T03:00:00Z">
              <w:tcPr>
                <w:tcW w:w="1396" w:type="dxa"/>
                <w:vAlign w:val="center"/>
              </w:tcPr>
            </w:tcPrChange>
          </w:tcPr>
          <w:p w14:paraId="065F47D0" w14:textId="77777777" w:rsidR="003F05D4" w:rsidRPr="005A6EF2" w:rsidRDefault="003F05D4" w:rsidP="00900E1C">
            <w:pPr>
              <w:keepNext/>
              <w:keepLines/>
              <w:spacing w:after="0"/>
              <w:jc w:val="center"/>
              <w:rPr>
                <w:ins w:id="157" w:author="Harris, Paul, Vodafone" w:date="2022-04-21T02:43:00Z"/>
                <w:rFonts w:ascii="Arial" w:hAnsi="Arial" w:cs="Arial"/>
                <w:b/>
                <w:sz w:val="16"/>
                <w:szCs w:val="16"/>
                <w:lang w:val="x-none" w:eastAsia="zh-CN"/>
              </w:rPr>
            </w:pPr>
            <w:ins w:id="158" w:author="Harris, Paul, Vodafone" w:date="2022-04-21T02:43:00Z">
              <w:r w:rsidRPr="005A6EF2">
                <w:rPr>
                  <w:rFonts w:ascii="Arial" w:hAnsi="Arial" w:cs="Arial"/>
                  <w:b/>
                  <w:sz w:val="16"/>
                  <w:szCs w:val="16"/>
                  <w:lang w:val="x-none" w:eastAsia="zh-CN"/>
                </w:rPr>
                <w:t>UL Configuration</w:t>
              </w:r>
            </w:ins>
          </w:p>
        </w:tc>
        <w:tc>
          <w:tcPr>
            <w:tcW w:w="716" w:type="dxa"/>
            <w:gridSpan w:val="2"/>
            <w:vAlign w:val="center"/>
            <w:tcPrChange w:id="159" w:author="Harris, Paul, Vodafone" w:date="2022-04-21T03:00:00Z">
              <w:tcPr>
                <w:tcW w:w="716" w:type="dxa"/>
                <w:gridSpan w:val="2"/>
                <w:vAlign w:val="center"/>
              </w:tcPr>
            </w:tcPrChange>
          </w:tcPr>
          <w:p w14:paraId="1052A47F" w14:textId="77777777" w:rsidR="003F05D4" w:rsidRPr="005A6EF2" w:rsidRDefault="003F05D4" w:rsidP="00900E1C">
            <w:pPr>
              <w:keepNext/>
              <w:keepLines/>
              <w:spacing w:after="0"/>
              <w:jc w:val="center"/>
              <w:rPr>
                <w:ins w:id="160" w:author="Harris, Paul, Vodafone" w:date="2022-04-21T02:43:00Z"/>
                <w:rFonts w:ascii="Arial" w:hAnsi="Arial" w:cs="Arial"/>
                <w:b/>
                <w:sz w:val="16"/>
                <w:szCs w:val="16"/>
              </w:rPr>
            </w:pPr>
            <w:ins w:id="161" w:author="Harris, Paul, Vodafone" w:date="2022-04-21T02:43:00Z">
              <w:r w:rsidRPr="005A6EF2">
                <w:rPr>
                  <w:rFonts w:ascii="Arial" w:hAnsi="Arial" w:cs="Arial"/>
                  <w:b/>
                  <w:sz w:val="16"/>
                  <w:szCs w:val="16"/>
                </w:rPr>
                <w:t>E-UTRA</w:t>
              </w:r>
              <w:r w:rsidRPr="005A6EF2">
                <w:rPr>
                  <w:rFonts w:ascii="Arial" w:hAnsi="Arial" w:cs="Arial"/>
                  <w:b/>
                  <w:sz w:val="16"/>
                  <w:szCs w:val="16"/>
                  <w:lang w:val="x-none" w:eastAsia="ja-JP"/>
                </w:rPr>
                <w:t xml:space="preserve"> and NR</w:t>
              </w:r>
              <w:r w:rsidRPr="005A6EF2">
                <w:rPr>
                  <w:rFonts w:ascii="Arial" w:hAnsi="Arial" w:cs="Arial"/>
                  <w:b/>
                  <w:sz w:val="16"/>
                  <w:szCs w:val="16"/>
                </w:rPr>
                <w:t xml:space="preserve"> Band</w:t>
              </w:r>
            </w:ins>
          </w:p>
        </w:tc>
        <w:tc>
          <w:tcPr>
            <w:tcW w:w="656" w:type="dxa"/>
            <w:vAlign w:val="center"/>
            <w:tcPrChange w:id="162" w:author="Harris, Paul, Vodafone" w:date="2022-04-21T03:00:00Z">
              <w:tcPr>
                <w:tcW w:w="656" w:type="dxa"/>
                <w:vAlign w:val="center"/>
              </w:tcPr>
            </w:tcPrChange>
          </w:tcPr>
          <w:p w14:paraId="4D7D5CE0" w14:textId="77777777" w:rsidR="003F05D4" w:rsidRPr="005A6EF2" w:rsidRDefault="003F05D4" w:rsidP="00900E1C">
            <w:pPr>
              <w:keepNext/>
              <w:keepLines/>
              <w:spacing w:after="0"/>
              <w:jc w:val="center"/>
              <w:rPr>
                <w:ins w:id="163" w:author="Harris, Paul, Vodafone" w:date="2022-04-21T02:43:00Z"/>
                <w:rFonts w:ascii="Arial" w:hAnsi="Arial" w:cs="Arial"/>
                <w:b/>
                <w:sz w:val="16"/>
                <w:szCs w:val="16"/>
                <w:lang w:val="x-none" w:eastAsia="ja-JP"/>
              </w:rPr>
            </w:pPr>
            <w:ins w:id="164" w:author="Harris, Paul, Vodafone" w:date="2022-04-21T02:43:00Z">
              <w:r w:rsidRPr="005A6EF2">
                <w:rPr>
                  <w:rFonts w:ascii="Arial" w:hAnsi="Arial" w:cs="Arial"/>
                  <w:b/>
                  <w:sz w:val="16"/>
                  <w:szCs w:val="16"/>
                  <w:lang w:val="x-none" w:eastAsia="ja-JP"/>
                </w:rPr>
                <w:t>SCS</w:t>
              </w:r>
              <w:r w:rsidRPr="005A6EF2">
                <w:rPr>
                  <w:rFonts w:ascii="Arial" w:hAnsi="Arial" w:cs="Arial"/>
                  <w:b/>
                  <w:sz w:val="16"/>
                  <w:szCs w:val="16"/>
                  <w:lang w:val="x-none" w:eastAsia="ja-JP"/>
                </w:rPr>
                <w:br/>
                <w:t>(kHz)</w:t>
              </w:r>
            </w:ins>
          </w:p>
        </w:tc>
        <w:tc>
          <w:tcPr>
            <w:tcW w:w="527" w:type="dxa"/>
            <w:vAlign w:val="center"/>
            <w:tcPrChange w:id="165" w:author="Harris, Paul, Vodafone" w:date="2022-04-21T03:00:00Z">
              <w:tcPr>
                <w:tcW w:w="527" w:type="dxa"/>
                <w:vAlign w:val="center"/>
              </w:tcPr>
            </w:tcPrChange>
          </w:tcPr>
          <w:p w14:paraId="5D60D4D1" w14:textId="77777777" w:rsidR="003F05D4" w:rsidRPr="005A6EF2" w:rsidRDefault="003F05D4" w:rsidP="00900E1C">
            <w:pPr>
              <w:keepNext/>
              <w:keepLines/>
              <w:spacing w:after="0"/>
              <w:jc w:val="center"/>
              <w:rPr>
                <w:ins w:id="166" w:author="Harris, Paul, Vodafone" w:date="2022-04-21T02:43:00Z"/>
                <w:rFonts w:ascii="Arial" w:hAnsi="Arial" w:cs="Arial"/>
                <w:b/>
                <w:sz w:val="16"/>
                <w:szCs w:val="16"/>
                <w:lang w:val="x-none" w:eastAsia="ja-JP"/>
              </w:rPr>
            </w:pPr>
            <w:ins w:id="167" w:author="Harris, Paul, Vodafone" w:date="2022-04-21T02:43:00Z">
              <w:r w:rsidRPr="005A6EF2">
                <w:rPr>
                  <w:rFonts w:ascii="Arial" w:hAnsi="Arial" w:cs="Arial"/>
                  <w:b/>
                  <w:sz w:val="16"/>
                  <w:szCs w:val="16"/>
                  <w:lang w:val="x-none" w:eastAsia="ja-JP"/>
                </w:rPr>
                <w:t>5</w:t>
              </w:r>
            </w:ins>
          </w:p>
        </w:tc>
        <w:tc>
          <w:tcPr>
            <w:tcW w:w="527" w:type="dxa"/>
            <w:vAlign w:val="center"/>
            <w:tcPrChange w:id="168" w:author="Harris, Paul, Vodafone" w:date="2022-04-21T03:00:00Z">
              <w:tcPr>
                <w:tcW w:w="527" w:type="dxa"/>
                <w:vAlign w:val="center"/>
              </w:tcPr>
            </w:tcPrChange>
          </w:tcPr>
          <w:p w14:paraId="66D12ECA" w14:textId="77777777" w:rsidR="003F05D4" w:rsidRPr="005A6EF2" w:rsidRDefault="003F05D4" w:rsidP="00900E1C">
            <w:pPr>
              <w:keepNext/>
              <w:keepLines/>
              <w:spacing w:after="0"/>
              <w:jc w:val="center"/>
              <w:rPr>
                <w:ins w:id="169" w:author="Harris, Paul, Vodafone" w:date="2022-04-21T02:43:00Z"/>
                <w:rFonts w:ascii="Arial" w:hAnsi="Arial" w:cs="Arial"/>
                <w:b/>
                <w:sz w:val="16"/>
                <w:szCs w:val="16"/>
                <w:lang w:val="x-none" w:eastAsia="ja-JP"/>
              </w:rPr>
            </w:pPr>
            <w:ins w:id="170" w:author="Harris, Paul, Vodafone" w:date="2022-04-21T02:43:00Z">
              <w:r w:rsidRPr="005A6EF2">
                <w:rPr>
                  <w:rFonts w:ascii="Arial" w:hAnsi="Arial" w:cs="Arial"/>
                  <w:b/>
                  <w:sz w:val="16"/>
                  <w:szCs w:val="16"/>
                  <w:lang w:val="x-none" w:eastAsia="ja-JP"/>
                </w:rPr>
                <w:t>10</w:t>
              </w:r>
            </w:ins>
          </w:p>
        </w:tc>
        <w:tc>
          <w:tcPr>
            <w:tcW w:w="527" w:type="dxa"/>
            <w:vAlign w:val="center"/>
            <w:tcPrChange w:id="171" w:author="Harris, Paul, Vodafone" w:date="2022-04-21T03:00:00Z">
              <w:tcPr>
                <w:tcW w:w="527" w:type="dxa"/>
                <w:vAlign w:val="center"/>
              </w:tcPr>
            </w:tcPrChange>
          </w:tcPr>
          <w:p w14:paraId="01FCE58F" w14:textId="77777777" w:rsidR="003F05D4" w:rsidRPr="005A6EF2" w:rsidRDefault="003F05D4" w:rsidP="00900E1C">
            <w:pPr>
              <w:keepNext/>
              <w:keepLines/>
              <w:spacing w:after="0"/>
              <w:jc w:val="center"/>
              <w:rPr>
                <w:ins w:id="172" w:author="Harris, Paul, Vodafone" w:date="2022-04-21T02:43:00Z"/>
                <w:rFonts w:ascii="Arial" w:hAnsi="Arial" w:cs="Arial"/>
                <w:b/>
                <w:sz w:val="16"/>
                <w:szCs w:val="16"/>
              </w:rPr>
            </w:pPr>
            <w:ins w:id="173" w:author="Harris, Paul, Vodafone" w:date="2022-04-21T02:43:00Z">
              <w:r w:rsidRPr="005A6EF2">
                <w:rPr>
                  <w:rFonts w:ascii="Arial" w:hAnsi="Arial" w:cs="Arial"/>
                  <w:b/>
                  <w:sz w:val="16"/>
                  <w:szCs w:val="16"/>
                </w:rPr>
                <w:t>15</w:t>
              </w:r>
            </w:ins>
          </w:p>
        </w:tc>
        <w:tc>
          <w:tcPr>
            <w:tcW w:w="527" w:type="dxa"/>
            <w:vAlign w:val="center"/>
            <w:tcPrChange w:id="174" w:author="Harris, Paul, Vodafone" w:date="2022-04-21T03:00:00Z">
              <w:tcPr>
                <w:tcW w:w="527" w:type="dxa"/>
                <w:vAlign w:val="center"/>
              </w:tcPr>
            </w:tcPrChange>
          </w:tcPr>
          <w:p w14:paraId="5DFF612F" w14:textId="77777777" w:rsidR="003F05D4" w:rsidRPr="005A6EF2" w:rsidRDefault="003F05D4" w:rsidP="00900E1C">
            <w:pPr>
              <w:keepNext/>
              <w:keepLines/>
              <w:spacing w:after="0"/>
              <w:jc w:val="center"/>
              <w:rPr>
                <w:ins w:id="175" w:author="Harris, Paul, Vodafone" w:date="2022-04-21T02:43:00Z"/>
                <w:rFonts w:ascii="Arial" w:hAnsi="Arial" w:cs="Arial"/>
                <w:b/>
                <w:sz w:val="16"/>
                <w:szCs w:val="16"/>
              </w:rPr>
            </w:pPr>
            <w:ins w:id="176" w:author="Harris, Paul, Vodafone" w:date="2022-04-21T02:43:00Z">
              <w:r w:rsidRPr="005A6EF2">
                <w:rPr>
                  <w:rFonts w:ascii="Arial" w:hAnsi="Arial" w:cs="Arial"/>
                  <w:b/>
                  <w:sz w:val="16"/>
                  <w:szCs w:val="16"/>
                </w:rPr>
                <w:t>20</w:t>
              </w:r>
            </w:ins>
          </w:p>
        </w:tc>
        <w:tc>
          <w:tcPr>
            <w:tcW w:w="590" w:type="dxa"/>
            <w:vAlign w:val="center"/>
            <w:tcPrChange w:id="177" w:author="Harris, Paul, Vodafone" w:date="2022-04-21T03:00:00Z">
              <w:tcPr>
                <w:tcW w:w="590" w:type="dxa"/>
                <w:vAlign w:val="center"/>
              </w:tcPr>
            </w:tcPrChange>
          </w:tcPr>
          <w:p w14:paraId="294037CC" w14:textId="77777777" w:rsidR="003F05D4" w:rsidRPr="005A6EF2" w:rsidRDefault="003F05D4" w:rsidP="00900E1C">
            <w:pPr>
              <w:keepNext/>
              <w:keepLines/>
              <w:spacing w:after="0"/>
              <w:jc w:val="center"/>
              <w:rPr>
                <w:ins w:id="178" w:author="Harris, Paul, Vodafone" w:date="2022-04-21T02:43:00Z"/>
                <w:rFonts w:ascii="Arial" w:eastAsia="Malgun Gothic" w:hAnsi="Arial" w:cs="Arial"/>
                <w:b/>
                <w:sz w:val="16"/>
                <w:szCs w:val="16"/>
                <w:lang w:val="x-none"/>
              </w:rPr>
            </w:pPr>
            <w:ins w:id="179" w:author="Harris, Paul, Vodafone" w:date="2022-04-21T02:43:00Z">
              <w:r w:rsidRPr="005A6EF2">
                <w:rPr>
                  <w:rFonts w:ascii="Arial" w:hAnsi="Arial" w:cs="Arial"/>
                  <w:b/>
                  <w:sz w:val="16"/>
                  <w:szCs w:val="16"/>
                  <w:lang w:val="sv-SE"/>
                </w:rPr>
                <w:t>25</w:t>
              </w:r>
            </w:ins>
          </w:p>
        </w:tc>
        <w:tc>
          <w:tcPr>
            <w:tcW w:w="567" w:type="dxa"/>
            <w:vAlign w:val="center"/>
            <w:tcPrChange w:id="180" w:author="Harris, Paul, Vodafone" w:date="2022-04-21T03:00:00Z">
              <w:tcPr>
                <w:tcW w:w="567" w:type="dxa"/>
                <w:vAlign w:val="center"/>
              </w:tcPr>
            </w:tcPrChange>
          </w:tcPr>
          <w:p w14:paraId="1FA950EC" w14:textId="77777777" w:rsidR="003F05D4" w:rsidRPr="005A6EF2" w:rsidRDefault="003F05D4" w:rsidP="00900E1C">
            <w:pPr>
              <w:keepNext/>
              <w:keepLines/>
              <w:spacing w:after="0"/>
              <w:jc w:val="center"/>
              <w:rPr>
                <w:ins w:id="181" w:author="Harris, Paul, Vodafone" w:date="2022-04-21T02:43:00Z"/>
                <w:rFonts w:ascii="Arial" w:hAnsi="Arial" w:cs="Arial"/>
                <w:b/>
                <w:sz w:val="16"/>
                <w:szCs w:val="16"/>
              </w:rPr>
            </w:pPr>
            <w:ins w:id="182" w:author="Harris, Paul, Vodafone" w:date="2022-04-21T02:43:00Z">
              <w:r w:rsidRPr="005A6EF2">
                <w:rPr>
                  <w:rFonts w:ascii="Arial" w:hAnsi="Arial" w:cs="Arial"/>
                  <w:b/>
                  <w:sz w:val="16"/>
                  <w:szCs w:val="16"/>
                </w:rPr>
                <w:t>30</w:t>
              </w:r>
            </w:ins>
          </w:p>
        </w:tc>
        <w:tc>
          <w:tcPr>
            <w:tcW w:w="567" w:type="dxa"/>
            <w:vAlign w:val="center"/>
            <w:tcPrChange w:id="183" w:author="Harris, Paul, Vodafone" w:date="2022-04-21T03:00:00Z">
              <w:tcPr>
                <w:tcW w:w="567" w:type="dxa"/>
                <w:vAlign w:val="center"/>
              </w:tcPr>
            </w:tcPrChange>
          </w:tcPr>
          <w:p w14:paraId="3D922FF9" w14:textId="77777777" w:rsidR="003F05D4" w:rsidRPr="005A6EF2" w:rsidRDefault="003F05D4" w:rsidP="00900E1C">
            <w:pPr>
              <w:keepNext/>
              <w:keepLines/>
              <w:spacing w:after="0"/>
              <w:jc w:val="center"/>
              <w:rPr>
                <w:ins w:id="184" w:author="Harris, Paul, Vodafone" w:date="2022-04-21T02:43:00Z"/>
                <w:rFonts w:ascii="Arial" w:eastAsia="Malgun Gothic" w:hAnsi="Arial" w:cs="Arial"/>
                <w:b/>
                <w:sz w:val="16"/>
                <w:szCs w:val="16"/>
                <w:lang w:val="x-none"/>
              </w:rPr>
            </w:pPr>
            <w:ins w:id="185" w:author="Harris, Paul, Vodafone" w:date="2022-04-21T02:43:00Z">
              <w:r w:rsidRPr="005A6EF2">
                <w:rPr>
                  <w:rFonts w:ascii="Arial" w:hAnsi="Arial" w:cs="Arial"/>
                  <w:b/>
                  <w:sz w:val="16"/>
                  <w:szCs w:val="16"/>
                </w:rPr>
                <w:t>40</w:t>
              </w:r>
            </w:ins>
          </w:p>
        </w:tc>
        <w:tc>
          <w:tcPr>
            <w:tcW w:w="567" w:type="dxa"/>
            <w:vAlign w:val="center"/>
            <w:tcPrChange w:id="186" w:author="Harris, Paul, Vodafone" w:date="2022-04-21T03:00:00Z">
              <w:tcPr>
                <w:tcW w:w="567" w:type="dxa"/>
                <w:vAlign w:val="center"/>
              </w:tcPr>
            </w:tcPrChange>
          </w:tcPr>
          <w:p w14:paraId="2C472CD0" w14:textId="77777777" w:rsidR="003F05D4" w:rsidRPr="005A6EF2" w:rsidRDefault="003F05D4" w:rsidP="00900E1C">
            <w:pPr>
              <w:keepNext/>
              <w:keepLines/>
              <w:spacing w:after="0"/>
              <w:jc w:val="center"/>
              <w:rPr>
                <w:ins w:id="187" w:author="Harris, Paul, Vodafone" w:date="2022-04-21T02:43:00Z"/>
                <w:rFonts w:ascii="Arial" w:hAnsi="Arial" w:cs="Arial"/>
                <w:b/>
                <w:sz w:val="16"/>
                <w:szCs w:val="16"/>
                <w:lang w:val="x-none" w:eastAsia="ja-JP"/>
              </w:rPr>
            </w:pPr>
            <w:ins w:id="188" w:author="Harris, Paul, Vodafone" w:date="2022-04-21T02:43:00Z">
              <w:r w:rsidRPr="005A6EF2">
                <w:rPr>
                  <w:rFonts w:ascii="Arial" w:hAnsi="Arial" w:cs="Arial"/>
                  <w:b/>
                  <w:sz w:val="16"/>
                  <w:szCs w:val="16"/>
                </w:rPr>
                <w:t>50</w:t>
              </w:r>
            </w:ins>
          </w:p>
        </w:tc>
        <w:tc>
          <w:tcPr>
            <w:tcW w:w="567" w:type="dxa"/>
            <w:vAlign w:val="center"/>
            <w:tcPrChange w:id="189" w:author="Harris, Paul, Vodafone" w:date="2022-04-21T03:00:00Z">
              <w:tcPr>
                <w:tcW w:w="567" w:type="dxa"/>
                <w:vAlign w:val="center"/>
              </w:tcPr>
            </w:tcPrChange>
          </w:tcPr>
          <w:p w14:paraId="418EFABC" w14:textId="77777777" w:rsidR="003F05D4" w:rsidRPr="005A6EF2" w:rsidRDefault="003F05D4" w:rsidP="00900E1C">
            <w:pPr>
              <w:keepNext/>
              <w:keepLines/>
              <w:spacing w:after="0"/>
              <w:jc w:val="center"/>
              <w:rPr>
                <w:ins w:id="190" w:author="Harris, Paul, Vodafone" w:date="2022-04-21T02:43:00Z"/>
                <w:rFonts w:ascii="Arial" w:hAnsi="Arial" w:cs="Arial"/>
                <w:b/>
                <w:sz w:val="16"/>
                <w:szCs w:val="16"/>
              </w:rPr>
            </w:pPr>
            <w:ins w:id="191" w:author="Harris, Paul, Vodafone" w:date="2022-04-21T02:43:00Z">
              <w:r w:rsidRPr="005A6EF2">
                <w:rPr>
                  <w:rFonts w:ascii="Arial" w:hAnsi="Arial" w:cs="Arial"/>
                  <w:b/>
                  <w:sz w:val="16"/>
                  <w:szCs w:val="16"/>
                </w:rPr>
                <w:t>60</w:t>
              </w:r>
            </w:ins>
          </w:p>
        </w:tc>
        <w:tc>
          <w:tcPr>
            <w:tcW w:w="567" w:type="dxa"/>
            <w:vAlign w:val="center"/>
            <w:tcPrChange w:id="192" w:author="Harris, Paul, Vodafone" w:date="2022-04-21T03:00:00Z">
              <w:tcPr>
                <w:tcW w:w="426" w:type="dxa"/>
                <w:vAlign w:val="center"/>
              </w:tcPr>
            </w:tcPrChange>
          </w:tcPr>
          <w:p w14:paraId="2535C99A" w14:textId="77777777" w:rsidR="003F05D4" w:rsidRPr="005A6EF2" w:rsidRDefault="003F05D4" w:rsidP="00900E1C">
            <w:pPr>
              <w:keepNext/>
              <w:keepLines/>
              <w:spacing w:after="0"/>
              <w:jc w:val="center"/>
              <w:rPr>
                <w:ins w:id="193" w:author="Harris, Paul, Vodafone" w:date="2022-04-21T02:43:00Z"/>
                <w:rFonts w:ascii="Arial" w:hAnsi="Arial" w:cs="Arial"/>
                <w:b/>
                <w:sz w:val="16"/>
                <w:szCs w:val="16"/>
              </w:rPr>
            </w:pPr>
            <w:ins w:id="194" w:author="Harris, Paul, Vodafone" w:date="2022-04-21T02:43:00Z">
              <w:r w:rsidRPr="005A6EF2">
                <w:rPr>
                  <w:rFonts w:ascii="Arial" w:hAnsi="Arial" w:cs="Arial"/>
                  <w:b/>
                  <w:sz w:val="16"/>
                  <w:szCs w:val="16"/>
                </w:rPr>
                <w:t>70</w:t>
              </w:r>
            </w:ins>
          </w:p>
        </w:tc>
        <w:tc>
          <w:tcPr>
            <w:tcW w:w="567" w:type="dxa"/>
            <w:vAlign w:val="center"/>
            <w:tcPrChange w:id="195" w:author="Harris, Paul, Vodafone" w:date="2022-04-21T03:00:00Z">
              <w:tcPr>
                <w:tcW w:w="338" w:type="dxa"/>
                <w:vAlign w:val="center"/>
              </w:tcPr>
            </w:tcPrChange>
          </w:tcPr>
          <w:p w14:paraId="1B83E17A" w14:textId="77777777" w:rsidR="003F05D4" w:rsidRPr="005A6EF2" w:rsidRDefault="003F05D4" w:rsidP="00900E1C">
            <w:pPr>
              <w:keepNext/>
              <w:keepLines/>
              <w:spacing w:after="0"/>
              <w:jc w:val="center"/>
              <w:rPr>
                <w:ins w:id="196" w:author="Harris, Paul, Vodafone" w:date="2022-04-21T02:43:00Z"/>
                <w:rFonts w:ascii="Arial" w:hAnsi="Arial" w:cs="Arial"/>
                <w:b/>
                <w:sz w:val="16"/>
                <w:szCs w:val="16"/>
              </w:rPr>
            </w:pPr>
            <w:ins w:id="197" w:author="Harris, Paul, Vodafone" w:date="2022-04-21T02:43:00Z">
              <w:r w:rsidRPr="005A6EF2">
                <w:rPr>
                  <w:rFonts w:ascii="Arial" w:hAnsi="Arial" w:cs="Arial"/>
                  <w:b/>
                  <w:sz w:val="16"/>
                  <w:szCs w:val="16"/>
                  <w:lang w:val="x-none" w:eastAsia="ja-JP"/>
                </w:rPr>
                <w:t>80</w:t>
              </w:r>
            </w:ins>
          </w:p>
        </w:tc>
        <w:tc>
          <w:tcPr>
            <w:tcW w:w="567" w:type="dxa"/>
            <w:vAlign w:val="center"/>
            <w:tcPrChange w:id="198" w:author="Harris, Paul, Vodafone" w:date="2022-04-21T03:00:00Z">
              <w:tcPr>
                <w:tcW w:w="567" w:type="dxa"/>
                <w:vAlign w:val="center"/>
              </w:tcPr>
            </w:tcPrChange>
          </w:tcPr>
          <w:p w14:paraId="2D6DD891" w14:textId="77777777" w:rsidR="003F05D4" w:rsidRPr="005A6EF2" w:rsidRDefault="003F05D4" w:rsidP="00900E1C">
            <w:pPr>
              <w:keepNext/>
              <w:keepLines/>
              <w:spacing w:after="0"/>
              <w:jc w:val="center"/>
              <w:rPr>
                <w:ins w:id="199" w:author="Harris, Paul, Vodafone" w:date="2022-04-21T02:43:00Z"/>
                <w:rFonts w:ascii="Arial" w:hAnsi="Arial" w:cs="Arial"/>
                <w:b/>
                <w:sz w:val="16"/>
                <w:szCs w:val="16"/>
                <w:lang w:val="x-none" w:eastAsia="ja-JP"/>
              </w:rPr>
            </w:pPr>
            <w:ins w:id="200" w:author="Harris, Paul, Vodafone" w:date="2022-04-21T02:43:00Z">
              <w:r w:rsidRPr="005A6EF2">
                <w:rPr>
                  <w:rFonts w:ascii="Arial" w:hAnsi="Arial" w:cs="Arial"/>
                  <w:b/>
                  <w:sz w:val="16"/>
                  <w:szCs w:val="16"/>
                  <w:lang w:val="sv-SE" w:eastAsia="ja-JP"/>
                </w:rPr>
                <w:t>9</w:t>
              </w:r>
              <w:r w:rsidRPr="005A6EF2">
                <w:rPr>
                  <w:rFonts w:ascii="Arial" w:hAnsi="Arial" w:cs="Arial"/>
                  <w:b/>
                  <w:sz w:val="16"/>
                  <w:szCs w:val="16"/>
                  <w:lang w:val="x-none" w:eastAsia="ja-JP"/>
                </w:rPr>
                <w:t>0</w:t>
              </w:r>
            </w:ins>
          </w:p>
        </w:tc>
        <w:tc>
          <w:tcPr>
            <w:tcW w:w="567" w:type="dxa"/>
            <w:vAlign w:val="center"/>
            <w:tcPrChange w:id="201" w:author="Harris, Paul, Vodafone" w:date="2022-04-21T03:00:00Z">
              <w:tcPr>
                <w:tcW w:w="567" w:type="dxa"/>
                <w:vAlign w:val="center"/>
              </w:tcPr>
            </w:tcPrChange>
          </w:tcPr>
          <w:p w14:paraId="6A1A04F2" w14:textId="77777777" w:rsidR="003F05D4" w:rsidRPr="005A6EF2" w:rsidRDefault="003F05D4" w:rsidP="00900E1C">
            <w:pPr>
              <w:keepNext/>
              <w:keepLines/>
              <w:spacing w:after="0"/>
              <w:jc w:val="center"/>
              <w:rPr>
                <w:ins w:id="202" w:author="Harris, Paul, Vodafone" w:date="2022-04-21T02:43:00Z"/>
                <w:rFonts w:ascii="Arial" w:hAnsi="Arial" w:cs="Arial"/>
                <w:b/>
                <w:sz w:val="16"/>
                <w:szCs w:val="16"/>
              </w:rPr>
            </w:pPr>
            <w:ins w:id="203" w:author="Harris, Paul, Vodafone" w:date="2022-04-21T02:43:00Z">
              <w:r w:rsidRPr="005A6EF2">
                <w:rPr>
                  <w:rFonts w:ascii="Arial" w:hAnsi="Arial" w:cs="Arial"/>
                  <w:b/>
                  <w:sz w:val="16"/>
                  <w:szCs w:val="16"/>
                  <w:lang w:val="x-none" w:eastAsia="ja-JP"/>
                </w:rPr>
                <w:t>100</w:t>
              </w:r>
            </w:ins>
          </w:p>
        </w:tc>
        <w:tc>
          <w:tcPr>
            <w:tcW w:w="1134" w:type="dxa"/>
            <w:vAlign w:val="center"/>
            <w:tcPrChange w:id="204" w:author="Harris, Paul, Vodafone" w:date="2022-04-21T03:00:00Z">
              <w:tcPr>
                <w:tcW w:w="1134" w:type="dxa"/>
                <w:vAlign w:val="center"/>
              </w:tcPr>
            </w:tcPrChange>
          </w:tcPr>
          <w:p w14:paraId="033CA2B1" w14:textId="77777777" w:rsidR="003F05D4" w:rsidRPr="005A6EF2" w:rsidRDefault="003F05D4" w:rsidP="00900E1C">
            <w:pPr>
              <w:keepNext/>
              <w:keepLines/>
              <w:spacing w:after="0"/>
              <w:jc w:val="center"/>
              <w:rPr>
                <w:ins w:id="205" w:author="Harris, Paul, Vodafone" w:date="2022-04-21T02:43:00Z"/>
                <w:rFonts w:ascii="Arial" w:hAnsi="Arial" w:cs="Arial"/>
                <w:b/>
                <w:sz w:val="16"/>
                <w:szCs w:val="16"/>
              </w:rPr>
            </w:pPr>
            <w:ins w:id="206" w:author="Harris, Paul, Vodafone" w:date="2022-04-21T02:43:00Z">
              <w:r w:rsidRPr="005A6EF2">
                <w:rPr>
                  <w:rFonts w:ascii="Arial" w:hAnsi="Arial" w:cs="Arial"/>
                  <w:b/>
                  <w:sz w:val="16"/>
                  <w:szCs w:val="16"/>
                </w:rPr>
                <w:t>Maximum aggregated bandwidth</w:t>
              </w:r>
            </w:ins>
          </w:p>
          <w:p w14:paraId="483A0D8F" w14:textId="77777777" w:rsidR="003F05D4" w:rsidRPr="005A6EF2" w:rsidRDefault="003F05D4" w:rsidP="00900E1C">
            <w:pPr>
              <w:keepNext/>
              <w:keepLines/>
              <w:spacing w:after="0"/>
              <w:jc w:val="center"/>
              <w:rPr>
                <w:ins w:id="207" w:author="Harris, Paul, Vodafone" w:date="2022-04-21T02:43:00Z"/>
                <w:rFonts w:ascii="Arial" w:hAnsi="Arial" w:cs="Arial"/>
                <w:b/>
                <w:sz w:val="16"/>
                <w:szCs w:val="16"/>
              </w:rPr>
            </w:pPr>
            <w:ins w:id="208" w:author="Harris, Paul, Vodafone" w:date="2022-04-21T02:43:00Z">
              <w:r w:rsidRPr="005A6EF2">
                <w:rPr>
                  <w:rFonts w:ascii="Arial" w:hAnsi="Arial" w:cs="Arial"/>
                  <w:b/>
                  <w:sz w:val="16"/>
                  <w:szCs w:val="16"/>
                </w:rPr>
                <w:t>[MHz]</w:t>
              </w:r>
            </w:ins>
          </w:p>
        </w:tc>
      </w:tr>
      <w:tr w:rsidR="003F05D4" w:rsidRPr="00702125" w14:paraId="49DD1B68" w14:textId="77777777" w:rsidTr="003F05D4">
        <w:trPr>
          <w:trHeight w:val="44"/>
          <w:jc w:val="center"/>
          <w:ins w:id="209" w:author="Harris, Paul, Vodafone" w:date="2022-04-21T02:43:00Z"/>
          <w:trPrChange w:id="210" w:author="Harris, Paul, Vodafone" w:date="2022-04-21T03:00:00Z">
            <w:trPr>
              <w:trHeight w:val="44"/>
              <w:jc w:val="center"/>
            </w:trPr>
          </w:trPrChange>
        </w:trPr>
        <w:tc>
          <w:tcPr>
            <w:tcW w:w="1420" w:type="dxa"/>
            <w:vMerge w:val="restart"/>
            <w:vAlign w:val="center"/>
            <w:tcPrChange w:id="211" w:author="Harris, Paul, Vodafone" w:date="2022-04-21T03:00:00Z">
              <w:tcPr>
                <w:tcW w:w="1420" w:type="dxa"/>
                <w:vMerge w:val="restart"/>
                <w:vAlign w:val="center"/>
              </w:tcPr>
            </w:tcPrChange>
          </w:tcPr>
          <w:p w14:paraId="4FACC132" w14:textId="7720BF48" w:rsidR="003F05D4" w:rsidRPr="005A6EF2" w:rsidRDefault="003F05D4" w:rsidP="00900E1C">
            <w:pPr>
              <w:keepNext/>
              <w:keepLines/>
              <w:jc w:val="center"/>
              <w:rPr>
                <w:ins w:id="212" w:author="Harris, Paul, Vodafone" w:date="2022-04-21T02:43:00Z"/>
                <w:rFonts w:ascii="Arial" w:hAnsi="Arial"/>
                <w:sz w:val="16"/>
                <w:szCs w:val="16"/>
              </w:rPr>
            </w:pPr>
            <w:ins w:id="213" w:author="Harris, Paul, Vodafone" w:date="2022-04-21T02:43:00Z">
              <w:r>
                <w:rPr>
                  <w:rFonts w:ascii="Arial" w:eastAsia="MS Mincho" w:hAnsi="Arial" w:cs="Arial"/>
                  <w:bCs/>
                  <w:sz w:val="16"/>
                  <w:szCs w:val="16"/>
                </w:rPr>
                <w:t>DC_1A_n</w:t>
              </w:r>
            </w:ins>
            <w:ins w:id="214" w:author="Harris, Paul, Vodafone" w:date="2022-04-21T02:46:00Z">
              <w:r>
                <w:rPr>
                  <w:rFonts w:ascii="Arial" w:eastAsia="MS Mincho" w:hAnsi="Arial" w:cs="Arial"/>
                  <w:bCs/>
                  <w:sz w:val="16"/>
                  <w:szCs w:val="16"/>
                </w:rPr>
                <w:t>3</w:t>
              </w:r>
            </w:ins>
            <w:ins w:id="215" w:author="Harris, Paul, Vodafone" w:date="2022-04-21T02:43:00Z">
              <w:r>
                <w:rPr>
                  <w:rFonts w:ascii="Arial" w:eastAsia="MS Mincho" w:hAnsi="Arial" w:cs="Arial"/>
                  <w:bCs/>
                  <w:sz w:val="16"/>
                  <w:szCs w:val="16"/>
                </w:rPr>
                <w:t>A-n</w:t>
              </w:r>
            </w:ins>
            <w:ins w:id="216" w:author="Harris, Paul, Vodafone" w:date="2022-04-21T02:46:00Z">
              <w:r>
                <w:rPr>
                  <w:rFonts w:ascii="Arial" w:eastAsia="MS Mincho" w:hAnsi="Arial" w:cs="Arial"/>
                  <w:bCs/>
                  <w:sz w:val="16"/>
                  <w:szCs w:val="16"/>
                </w:rPr>
                <w:t>75</w:t>
              </w:r>
            </w:ins>
            <w:ins w:id="217" w:author="Harris, Paul, Vodafone" w:date="2022-04-21T02:43:00Z">
              <w:r>
                <w:rPr>
                  <w:rFonts w:ascii="Arial" w:eastAsia="MS Mincho" w:hAnsi="Arial" w:cs="Arial"/>
                  <w:bCs/>
                  <w:sz w:val="16"/>
                  <w:szCs w:val="16"/>
                </w:rPr>
                <w:t>A</w:t>
              </w:r>
            </w:ins>
          </w:p>
        </w:tc>
        <w:tc>
          <w:tcPr>
            <w:tcW w:w="1396" w:type="dxa"/>
            <w:vMerge w:val="restart"/>
            <w:vAlign w:val="center"/>
            <w:tcPrChange w:id="218" w:author="Harris, Paul, Vodafone" w:date="2022-04-21T03:00:00Z">
              <w:tcPr>
                <w:tcW w:w="1396" w:type="dxa"/>
                <w:vMerge w:val="restart"/>
                <w:vAlign w:val="center"/>
              </w:tcPr>
            </w:tcPrChange>
          </w:tcPr>
          <w:p w14:paraId="12618DD8" w14:textId="6B5C4A6D" w:rsidR="003F05D4" w:rsidRPr="003F05D4" w:rsidRDefault="003F05D4" w:rsidP="003F05D4">
            <w:pPr>
              <w:keepNext/>
              <w:keepLines/>
              <w:spacing w:after="0"/>
              <w:jc w:val="center"/>
              <w:rPr>
                <w:ins w:id="219" w:author="Harris, Paul, Vodafone" w:date="2022-04-21T02:43:00Z"/>
                <w:rFonts w:ascii="Arial" w:hAnsi="Arial"/>
                <w:sz w:val="16"/>
                <w:szCs w:val="16"/>
                <w:lang w:val="it-IT"/>
                <w:rPrChange w:id="220" w:author="Harris, Paul, Vodafone" w:date="2022-04-21T02:46:00Z">
                  <w:rPr>
                    <w:ins w:id="221" w:author="Harris, Paul, Vodafone" w:date="2022-04-21T02:43:00Z"/>
                    <w:rFonts w:ascii="Arial" w:hAnsi="Arial" w:cs="Arial"/>
                    <w:sz w:val="16"/>
                    <w:szCs w:val="16"/>
                    <w:lang w:val="fi-FI" w:eastAsia="ja-JP"/>
                  </w:rPr>
                </w:rPrChange>
              </w:rPr>
            </w:pPr>
            <w:ins w:id="222" w:author="Harris, Paul, Vodafone" w:date="2022-04-21T02:43:00Z">
              <w:r>
                <w:rPr>
                  <w:rFonts w:ascii="Arial" w:hAnsi="Arial"/>
                  <w:sz w:val="16"/>
                  <w:szCs w:val="16"/>
                  <w:lang w:val="it-IT"/>
                </w:rPr>
                <w:t>DC_</w:t>
              </w:r>
              <w:r>
                <w:rPr>
                  <w:rFonts w:ascii="Arial" w:hAnsi="Arial" w:hint="eastAsia"/>
                  <w:sz w:val="16"/>
                  <w:szCs w:val="16"/>
                  <w:lang w:val="it-IT" w:eastAsia="zh-CN"/>
                </w:rPr>
                <w:t>1</w:t>
              </w:r>
              <w:r w:rsidRPr="005A6EF2">
                <w:rPr>
                  <w:rFonts w:ascii="Arial" w:hAnsi="Arial"/>
                  <w:sz w:val="16"/>
                  <w:szCs w:val="16"/>
                  <w:lang w:val="it-IT"/>
                </w:rPr>
                <w:t>A_n</w:t>
              </w:r>
            </w:ins>
            <w:ins w:id="223" w:author="Harris, Paul, Vodafone" w:date="2022-04-21T02:46:00Z">
              <w:r>
                <w:rPr>
                  <w:rFonts w:ascii="Arial" w:hAnsi="Arial"/>
                  <w:sz w:val="16"/>
                  <w:szCs w:val="16"/>
                  <w:lang w:val="it-IT" w:eastAsia="zh-CN"/>
                </w:rPr>
                <w:t>3</w:t>
              </w:r>
            </w:ins>
            <w:ins w:id="224" w:author="Harris, Paul, Vodafone" w:date="2022-04-21T02:43:00Z">
              <w:r w:rsidRPr="005A6EF2">
                <w:rPr>
                  <w:rFonts w:ascii="Arial" w:hAnsi="Arial"/>
                  <w:sz w:val="16"/>
                  <w:szCs w:val="16"/>
                  <w:lang w:val="it-IT"/>
                </w:rPr>
                <w:t>A</w:t>
              </w:r>
            </w:ins>
          </w:p>
        </w:tc>
        <w:tc>
          <w:tcPr>
            <w:tcW w:w="716" w:type="dxa"/>
            <w:gridSpan w:val="2"/>
            <w:vAlign w:val="center"/>
            <w:tcPrChange w:id="225" w:author="Harris, Paul, Vodafone" w:date="2022-04-21T03:00:00Z">
              <w:tcPr>
                <w:tcW w:w="716" w:type="dxa"/>
                <w:gridSpan w:val="2"/>
                <w:vAlign w:val="center"/>
              </w:tcPr>
            </w:tcPrChange>
          </w:tcPr>
          <w:p w14:paraId="438B4F24" w14:textId="77777777" w:rsidR="003F05D4" w:rsidRPr="005A6EF2" w:rsidRDefault="003F05D4" w:rsidP="00900E1C">
            <w:pPr>
              <w:keepNext/>
              <w:keepLines/>
              <w:spacing w:after="0"/>
              <w:jc w:val="center"/>
              <w:rPr>
                <w:ins w:id="226" w:author="Harris, Paul, Vodafone" w:date="2022-04-21T02:43:00Z"/>
                <w:rFonts w:ascii="Arial" w:hAnsi="Arial" w:cs="Arial"/>
                <w:sz w:val="16"/>
                <w:szCs w:val="16"/>
                <w:lang w:val="fi-FI" w:eastAsia="zh-CN"/>
              </w:rPr>
            </w:pPr>
            <w:ins w:id="227" w:author="Harris, Paul, Vodafone" w:date="2022-04-21T02:43:00Z">
              <w:r>
                <w:rPr>
                  <w:rFonts w:ascii="Arial" w:hAnsi="Arial" w:cs="Arial" w:hint="eastAsia"/>
                  <w:sz w:val="16"/>
                  <w:szCs w:val="16"/>
                  <w:lang w:val="fi-FI" w:eastAsia="zh-CN"/>
                </w:rPr>
                <w:t>1</w:t>
              </w:r>
            </w:ins>
          </w:p>
        </w:tc>
        <w:tc>
          <w:tcPr>
            <w:tcW w:w="656" w:type="dxa"/>
            <w:vAlign w:val="center"/>
            <w:tcPrChange w:id="228" w:author="Harris, Paul, Vodafone" w:date="2022-04-21T03:00:00Z">
              <w:tcPr>
                <w:tcW w:w="656" w:type="dxa"/>
                <w:vAlign w:val="center"/>
              </w:tcPr>
            </w:tcPrChange>
          </w:tcPr>
          <w:p w14:paraId="5267F058" w14:textId="77777777" w:rsidR="003F05D4" w:rsidRPr="005A6EF2" w:rsidRDefault="003F05D4" w:rsidP="00900E1C">
            <w:pPr>
              <w:keepNext/>
              <w:keepLines/>
              <w:spacing w:after="0"/>
              <w:jc w:val="center"/>
              <w:rPr>
                <w:ins w:id="229" w:author="Harris, Paul, Vodafone" w:date="2022-04-21T02:43:00Z"/>
                <w:rFonts w:ascii="Arial" w:eastAsia="Malgun Gothic" w:hAnsi="Arial"/>
                <w:sz w:val="16"/>
                <w:szCs w:val="16"/>
                <w:lang w:val="x-none" w:eastAsia="zh-CN"/>
              </w:rPr>
            </w:pPr>
            <w:ins w:id="230" w:author="Harris, Paul, Vodafone" w:date="2022-04-21T02:43:00Z">
              <w:r w:rsidRPr="005A6EF2">
                <w:rPr>
                  <w:rFonts w:ascii="Arial" w:eastAsia="Malgun Gothic" w:hAnsi="Arial"/>
                  <w:sz w:val="16"/>
                  <w:szCs w:val="16"/>
                  <w:lang w:val="x-none" w:eastAsia="zh-CN"/>
                </w:rPr>
                <w:t>15</w:t>
              </w:r>
            </w:ins>
          </w:p>
        </w:tc>
        <w:tc>
          <w:tcPr>
            <w:tcW w:w="527" w:type="dxa"/>
            <w:vAlign w:val="center"/>
            <w:tcPrChange w:id="231" w:author="Harris, Paul, Vodafone" w:date="2022-04-21T03:00:00Z">
              <w:tcPr>
                <w:tcW w:w="527" w:type="dxa"/>
                <w:vAlign w:val="center"/>
              </w:tcPr>
            </w:tcPrChange>
          </w:tcPr>
          <w:p w14:paraId="787C38C1" w14:textId="77777777" w:rsidR="003F05D4" w:rsidRPr="005A6EF2" w:rsidRDefault="003F05D4" w:rsidP="00900E1C">
            <w:pPr>
              <w:keepNext/>
              <w:keepLines/>
              <w:spacing w:after="0"/>
              <w:jc w:val="center"/>
              <w:rPr>
                <w:ins w:id="232" w:author="Harris, Paul, Vodafone" w:date="2022-04-21T02:43:00Z"/>
                <w:rFonts w:ascii="Arial" w:eastAsia="Yu Mincho" w:hAnsi="Arial"/>
                <w:sz w:val="16"/>
                <w:szCs w:val="16"/>
              </w:rPr>
            </w:pPr>
            <w:ins w:id="233" w:author="Harris, Paul, Vodafone" w:date="2022-04-21T02:43:00Z">
              <w:r w:rsidRPr="005A6EF2">
                <w:rPr>
                  <w:rFonts w:ascii="Arial" w:eastAsia="Yu Mincho" w:hAnsi="Arial"/>
                  <w:sz w:val="16"/>
                  <w:szCs w:val="16"/>
                </w:rPr>
                <w:t>Yes</w:t>
              </w:r>
            </w:ins>
          </w:p>
        </w:tc>
        <w:tc>
          <w:tcPr>
            <w:tcW w:w="527" w:type="dxa"/>
            <w:vAlign w:val="center"/>
            <w:tcPrChange w:id="234" w:author="Harris, Paul, Vodafone" w:date="2022-04-21T03:00:00Z">
              <w:tcPr>
                <w:tcW w:w="527" w:type="dxa"/>
                <w:vAlign w:val="center"/>
              </w:tcPr>
            </w:tcPrChange>
          </w:tcPr>
          <w:p w14:paraId="509A4DAE" w14:textId="77777777" w:rsidR="003F05D4" w:rsidRPr="005A6EF2" w:rsidRDefault="003F05D4" w:rsidP="00900E1C">
            <w:pPr>
              <w:keepNext/>
              <w:keepLines/>
              <w:spacing w:after="0"/>
              <w:jc w:val="center"/>
              <w:rPr>
                <w:ins w:id="235" w:author="Harris, Paul, Vodafone" w:date="2022-04-21T02:43:00Z"/>
                <w:rFonts w:ascii="Arial" w:eastAsia="Yu Mincho" w:hAnsi="Arial"/>
                <w:sz w:val="16"/>
                <w:szCs w:val="16"/>
              </w:rPr>
            </w:pPr>
            <w:ins w:id="236" w:author="Harris, Paul, Vodafone" w:date="2022-04-21T02:43:00Z">
              <w:r w:rsidRPr="005A6EF2">
                <w:rPr>
                  <w:rFonts w:ascii="Arial" w:eastAsia="Yu Mincho" w:hAnsi="Arial"/>
                  <w:sz w:val="16"/>
                  <w:szCs w:val="16"/>
                </w:rPr>
                <w:t>Yes</w:t>
              </w:r>
            </w:ins>
          </w:p>
        </w:tc>
        <w:tc>
          <w:tcPr>
            <w:tcW w:w="527" w:type="dxa"/>
            <w:vAlign w:val="center"/>
            <w:tcPrChange w:id="237" w:author="Harris, Paul, Vodafone" w:date="2022-04-21T03:00:00Z">
              <w:tcPr>
                <w:tcW w:w="527" w:type="dxa"/>
                <w:vAlign w:val="center"/>
              </w:tcPr>
            </w:tcPrChange>
          </w:tcPr>
          <w:p w14:paraId="4AA2F8EE" w14:textId="77777777" w:rsidR="003F05D4" w:rsidRPr="005A6EF2" w:rsidRDefault="003F05D4" w:rsidP="00900E1C">
            <w:pPr>
              <w:keepNext/>
              <w:keepLines/>
              <w:spacing w:after="0"/>
              <w:jc w:val="center"/>
              <w:rPr>
                <w:ins w:id="238" w:author="Harris, Paul, Vodafone" w:date="2022-04-21T02:43:00Z"/>
                <w:rFonts w:ascii="Arial" w:eastAsia="Yu Mincho" w:hAnsi="Arial"/>
                <w:sz w:val="16"/>
                <w:szCs w:val="16"/>
              </w:rPr>
            </w:pPr>
            <w:ins w:id="239" w:author="Harris, Paul, Vodafone" w:date="2022-04-21T02:43:00Z">
              <w:r w:rsidRPr="005A6EF2">
                <w:rPr>
                  <w:rFonts w:ascii="Arial" w:eastAsia="Yu Mincho" w:hAnsi="Arial"/>
                  <w:sz w:val="16"/>
                  <w:szCs w:val="16"/>
                </w:rPr>
                <w:t>Yes</w:t>
              </w:r>
            </w:ins>
          </w:p>
        </w:tc>
        <w:tc>
          <w:tcPr>
            <w:tcW w:w="527" w:type="dxa"/>
            <w:vAlign w:val="center"/>
            <w:tcPrChange w:id="240" w:author="Harris, Paul, Vodafone" w:date="2022-04-21T03:00:00Z">
              <w:tcPr>
                <w:tcW w:w="527" w:type="dxa"/>
                <w:vAlign w:val="center"/>
              </w:tcPr>
            </w:tcPrChange>
          </w:tcPr>
          <w:p w14:paraId="6934B1CD" w14:textId="77777777" w:rsidR="003F05D4" w:rsidRPr="005A6EF2" w:rsidRDefault="003F05D4" w:rsidP="00900E1C">
            <w:pPr>
              <w:keepNext/>
              <w:keepLines/>
              <w:spacing w:after="0"/>
              <w:jc w:val="center"/>
              <w:rPr>
                <w:ins w:id="241" w:author="Harris, Paul, Vodafone" w:date="2022-04-21T02:43:00Z"/>
                <w:rFonts w:ascii="Arial" w:eastAsia="Yu Mincho" w:hAnsi="Arial"/>
                <w:sz w:val="16"/>
                <w:szCs w:val="16"/>
              </w:rPr>
            </w:pPr>
            <w:ins w:id="242" w:author="Harris, Paul, Vodafone" w:date="2022-04-21T02:43:00Z">
              <w:r w:rsidRPr="005A6EF2">
                <w:rPr>
                  <w:rFonts w:ascii="Arial" w:eastAsia="Yu Mincho" w:hAnsi="Arial"/>
                  <w:sz w:val="16"/>
                  <w:szCs w:val="16"/>
                </w:rPr>
                <w:t>Yes</w:t>
              </w:r>
            </w:ins>
          </w:p>
        </w:tc>
        <w:tc>
          <w:tcPr>
            <w:tcW w:w="590" w:type="dxa"/>
            <w:vAlign w:val="center"/>
            <w:tcPrChange w:id="243" w:author="Harris, Paul, Vodafone" w:date="2022-04-21T03:00:00Z">
              <w:tcPr>
                <w:tcW w:w="590" w:type="dxa"/>
                <w:vAlign w:val="center"/>
              </w:tcPr>
            </w:tcPrChange>
          </w:tcPr>
          <w:p w14:paraId="25960288" w14:textId="77777777" w:rsidR="003F05D4" w:rsidRPr="005A6EF2" w:rsidRDefault="003F05D4" w:rsidP="00900E1C">
            <w:pPr>
              <w:keepNext/>
              <w:keepLines/>
              <w:spacing w:after="0"/>
              <w:jc w:val="center"/>
              <w:rPr>
                <w:ins w:id="244" w:author="Harris, Paul, Vodafone" w:date="2022-04-21T02:43:00Z"/>
                <w:rFonts w:ascii="Arial" w:hAnsi="Arial" w:cs="Arial"/>
                <w:sz w:val="16"/>
                <w:szCs w:val="16"/>
              </w:rPr>
            </w:pPr>
          </w:p>
        </w:tc>
        <w:tc>
          <w:tcPr>
            <w:tcW w:w="567" w:type="dxa"/>
            <w:vAlign w:val="center"/>
            <w:tcPrChange w:id="245" w:author="Harris, Paul, Vodafone" w:date="2022-04-21T03:00:00Z">
              <w:tcPr>
                <w:tcW w:w="567" w:type="dxa"/>
                <w:vAlign w:val="center"/>
              </w:tcPr>
            </w:tcPrChange>
          </w:tcPr>
          <w:p w14:paraId="06EBD4F4" w14:textId="77777777" w:rsidR="003F05D4" w:rsidRPr="005A6EF2" w:rsidRDefault="003F05D4" w:rsidP="00900E1C">
            <w:pPr>
              <w:keepNext/>
              <w:keepLines/>
              <w:spacing w:after="0"/>
              <w:jc w:val="center"/>
              <w:rPr>
                <w:ins w:id="246" w:author="Harris, Paul, Vodafone" w:date="2022-04-21T02:43:00Z"/>
                <w:rFonts w:ascii="Arial" w:hAnsi="Arial" w:cs="Arial"/>
                <w:sz w:val="16"/>
                <w:szCs w:val="16"/>
              </w:rPr>
            </w:pPr>
          </w:p>
        </w:tc>
        <w:tc>
          <w:tcPr>
            <w:tcW w:w="567" w:type="dxa"/>
            <w:vAlign w:val="center"/>
            <w:tcPrChange w:id="247" w:author="Harris, Paul, Vodafone" w:date="2022-04-21T03:00:00Z">
              <w:tcPr>
                <w:tcW w:w="567" w:type="dxa"/>
                <w:vAlign w:val="center"/>
              </w:tcPr>
            </w:tcPrChange>
          </w:tcPr>
          <w:p w14:paraId="20555B4D" w14:textId="77777777" w:rsidR="003F05D4" w:rsidRPr="005A6EF2" w:rsidRDefault="003F05D4" w:rsidP="00900E1C">
            <w:pPr>
              <w:keepNext/>
              <w:keepLines/>
              <w:spacing w:after="0"/>
              <w:jc w:val="center"/>
              <w:rPr>
                <w:ins w:id="248" w:author="Harris, Paul, Vodafone" w:date="2022-04-21T02:43:00Z"/>
                <w:rFonts w:ascii="Arial" w:hAnsi="Arial" w:cs="Arial"/>
                <w:sz w:val="16"/>
                <w:szCs w:val="16"/>
              </w:rPr>
            </w:pPr>
          </w:p>
        </w:tc>
        <w:tc>
          <w:tcPr>
            <w:tcW w:w="567" w:type="dxa"/>
            <w:vAlign w:val="center"/>
            <w:tcPrChange w:id="249" w:author="Harris, Paul, Vodafone" w:date="2022-04-21T03:00:00Z">
              <w:tcPr>
                <w:tcW w:w="567" w:type="dxa"/>
                <w:vAlign w:val="center"/>
              </w:tcPr>
            </w:tcPrChange>
          </w:tcPr>
          <w:p w14:paraId="059C5777" w14:textId="77777777" w:rsidR="003F05D4" w:rsidRPr="005A6EF2" w:rsidRDefault="003F05D4" w:rsidP="00900E1C">
            <w:pPr>
              <w:keepNext/>
              <w:keepLines/>
              <w:spacing w:after="0"/>
              <w:jc w:val="center"/>
              <w:rPr>
                <w:ins w:id="250" w:author="Harris, Paul, Vodafone" w:date="2022-04-21T02:43:00Z"/>
                <w:rFonts w:ascii="Arial" w:hAnsi="Arial" w:cs="Arial"/>
                <w:sz w:val="16"/>
                <w:szCs w:val="16"/>
              </w:rPr>
            </w:pPr>
          </w:p>
        </w:tc>
        <w:tc>
          <w:tcPr>
            <w:tcW w:w="567" w:type="dxa"/>
            <w:vAlign w:val="center"/>
            <w:tcPrChange w:id="251" w:author="Harris, Paul, Vodafone" w:date="2022-04-21T03:00:00Z">
              <w:tcPr>
                <w:tcW w:w="567" w:type="dxa"/>
                <w:vAlign w:val="center"/>
              </w:tcPr>
            </w:tcPrChange>
          </w:tcPr>
          <w:p w14:paraId="59D43670" w14:textId="77777777" w:rsidR="003F05D4" w:rsidRPr="005A6EF2" w:rsidRDefault="003F05D4" w:rsidP="00900E1C">
            <w:pPr>
              <w:keepNext/>
              <w:keepLines/>
              <w:spacing w:after="0"/>
              <w:jc w:val="center"/>
              <w:rPr>
                <w:ins w:id="252" w:author="Harris, Paul, Vodafone" w:date="2022-04-21T02:43:00Z"/>
                <w:rFonts w:ascii="Arial" w:hAnsi="Arial" w:cs="Arial"/>
                <w:sz w:val="16"/>
                <w:szCs w:val="16"/>
              </w:rPr>
            </w:pPr>
          </w:p>
        </w:tc>
        <w:tc>
          <w:tcPr>
            <w:tcW w:w="567" w:type="dxa"/>
            <w:vAlign w:val="center"/>
            <w:tcPrChange w:id="253" w:author="Harris, Paul, Vodafone" w:date="2022-04-21T03:00:00Z">
              <w:tcPr>
                <w:tcW w:w="426" w:type="dxa"/>
                <w:vAlign w:val="center"/>
              </w:tcPr>
            </w:tcPrChange>
          </w:tcPr>
          <w:p w14:paraId="3D394818" w14:textId="77777777" w:rsidR="003F05D4" w:rsidRPr="005A6EF2" w:rsidRDefault="003F05D4" w:rsidP="00900E1C">
            <w:pPr>
              <w:keepNext/>
              <w:keepLines/>
              <w:spacing w:after="0"/>
              <w:jc w:val="center"/>
              <w:rPr>
                <w:ins w:id="254" w:author="Harris, Paul, Vodafone" w:date="2022-04-21T02:43:00Z"/>
                <w:rFonts w:ascii="Arial" w:hAnsi="Arial" w:cs="Arial"/>
                <w:sz w:val="16"/>
                <w:szCs w:val="16"/>
              </w:rPr>
            </w:pPr>
          </w:p>
        </w:tc>
        <w:tc>
          <w:tcPr>
            <w:tcW w:w="567" w:type="dxa"/>
            <w:vAlign w:val="center"/>
            <w:tcPrChange w:id="255" w:author="Harris, Paul, Vodafone" w:date="2022-04-21T03:00:00Z">
              <w:tcPr>
                <w:tcW w:w="338" w:type="dxa"/>
                <w:vAlign w:val="center"/>
              </w:tcPr>
            </w:tcPrChange>
          </w:tcPr>
          <w:p w14:paraId="598F9FA7" w14:textId="77777777" w:rsidR="003F05D4" w:rsidRPr="005A6EF2" w:rsidRDefault="003F05D4" w:rsidP="00900E1C">
            <w:pPr>
              <w:keepNext/>
              <w:keepLines/>
              <w:spacing w:after="0"/>
              <w:jc w:val="center"/>
              <w:rPr>
                <w:ins w:id="256" w:author="Harris, Paul, Vodafone" w:date="2022-04-21T02:43:00Z"/>
                <w:rFonts w:ascii="Arial" w:hAnsi="Arial" w:cs="Arial"/>
                <w:sz w:val="16"/>
                <w:szCs w:val="16"/>
              </w:rPr>
            </w:pPr>
          </w:p>
        </w:tc>
        <w:tc>
          <w:tcPr>
            <w:tcW w:w="567" w:type="dxa"/>
            <w:vAlign w:val="center"/>
            <w:tcPrChange w:id="257" w:author="Harris, Paul, Vodafone" w:date="2022-04-21T03:00:00Z">
              <w:tcPr>
                <w:tcW w:w="567" w:type="dxa"/>
                <w:vAlign w:val="center"/>
              </w:tcPr>
            </w:tcPrChange>
          </w:tcPr>
          <w:p w14:paraId="75ECA8D3" w14:textId="77777777" w:rsidR="003F05D4" w:rsidRPr="005A6EF2" w:rsidRDefault="003F05D4" w:rsidP="00900E1C">
            <w:pPr>
              <w:keepNext/>
              <w:keepLines/>
              <w:spacing w:after="0"/>
              <w:jc w:val="center"/>
              <w:rPr>
                <w:ins w:id="258" w:author="Harris, Paul, Vodafone" w:date="2022-04-21T02:43:00Z"/>
                <w:rFonts w:ascii="Arial" w:hAnsi="Arial" w:cs="Arial"/>
                <w:sz w:val="16"/>
                <w:szCs w:val="16"/>
              </w:rPr>
            </w:pPr>
          </w:p>
        </w:tc>
        <w:tc>
          <w:tcPr>
            <w:tcW w:w="567" w:type="dxa"/>
            <w:vAlign w:val="center"/>
            <w:tcPrChange w:id="259" w:author="Harris, Paul, Vodafone" w:date="2022-04-21T03:00:00Z">
              <w:tcPr>
                <w:tcW w:w="567" w:type="dxa"/>
                <w:vAlign w:val="center"/>
              </w:tcPr>
            </w:tcPrChange>
          </w:tcPr>
          <w:p w14:paraId="13159AB8" w14:textId="77777777" w:rsidR="003F05D4" w:rsidRPr="005A6EF2" w:rsidRDefault="003F05D4" w:rsidP="00900E1C">
            <w:pPr>
              <w:keepNext/>
              <w:keepLines/>
              <w:spacing w:after="0"/>
              <w:jc w:val="center"/>
              <w:rPr>
                <w:ins w:id="260" w:author="Harris, Paul, Vodafone" w:date="2022-04-21T02:43:00Z"/>
                <w:rFonts w:ascii="Arial" w:hAnsi="Arial" w:cs="Arial"/>
                <w:sz w:val="16"/>
                <w:szCs w:val="16"/>
              </w:rPr>
            </w:pPr>
          </w:p>
        </w:tc>
        <w:tc>
          <w:tcPr>
            <w:tcW w:w="1134" w:type="dxa"/>
            <w:vMerge w:val="restart"/>
            <w:vAlign w:val="center"/>
            <w:tcPrChange w:id="261" w:author="Harris, Paul, Vodafone" w:date="2022-04-21T03:00:00Z">
              <w:tcPr>
                <w:tcW w:w="1134" w:type="dxa"/>
                <w:vMerge w:val="restart"/>
                <w:vAlign w:val="center"/>
              </w:tcPr>
            </w:tcPrChange>
          </w:tcPr>
          <w:p w14:paraId="3EDD4642" w14:textId="27B7235C" w:rsidR="003F05D4" w:rsidRPr="00702125" w:rsidRDefault="003F05D4" w:rsidP="00900E1C">
            <w:pPr>
              <w:keepNext/>
              <w:keepLines/>
              <w:spacing w:after="0"/>
              <w:jc w:val="center"/>
              <w:rPr>
                <w:ins w:id="262" w:author="Harris, Paul, Vodafone" w:date="2022-04-21T02:43:00Z"/>
                <w:rFonts w:ascii="Arial" w:hAnsi="Arial" w:cs="Arial"/>
                <w:sz w:val="18"/>
                <w:szCs w:val="18"/>
                <w:lang w:val="x-none" w:eastAsia="zh-CN"/>
              </w:rPr>
            </w:pPr>
            <w:ins w:id="263" w:author="Harris, Paul, Vodafone" w:date="2022-04-21T02:43:00Z">
              <w:r w:rsidRPr="00702125">
                <w:rPr>
                  <w:rFonts w:ascii="Arial" w:hAnsi="Arial" w:cs="Arial"/>
                  <w:sz w:val="18"/>
                  <w:szCs w:val="18"/>
                  <w:lang w:val="x-none" w:eastAsia="zh-CN"/>
                </w:rPr>
                <w:t>1</w:t>
              </w:r>
            </w:ins>
            <w:ins w:id="264" w:author="Harris, Paul, Vodafone" w:date="2022-04-21T03:03:00Z">
              <w:r w:rsidR="00D40667">
                <w:rPr>
                  <w:rFonts w:ascii="Arial" w:hAnsi="Arial" w:cs="Arial"/>
                  <w:sz w:val="18"/>
                  <w:szCs w:val="18"/>
                  <w:lang w:eastAsia="zh-CN"/>
                </w:rPr>
                <w:t>2</w:t>
              </w:r>
            </w:ins>
            <w:ins w:id="265" w:author="Harris, Paul, Vodafone" w:date="2022-04-21T02:43:00Z">
              <w:r>
                <w:rPr>
                  <w:rFonts w:ascii="Arial" w:hAnsi="Arial" w:cs="Arial" w:hint="eastAsia"/>
                  <w:sz w:val="18"/>
                  <w:szCs w:val="18"/>
                  <w:lang w:val="x-none" w:eastAsia="zh-CN"/>
                </w:rPr>
                <w:t>0</w:t>
              </w:r>
            </w:ins>
          </w:p>
        </w:tc>
      </w:tr>
      <w:tr w:rsidR="00D40667" w:rsidRPr="00702125" w14:paraId="52EC4C9D" w14:textId="77777777" w:rsidTr="003F05D4">
        <w:trPr>
          <w:trHeight w:val="44"/>
          <w:jc w:val="center"/>
          <w:ins w:id="266" w:author="Harris, Paul, Vodafone" w:date="2022-04-21T02:43:00Z"/>
          <w:trPrChange w:id="267" w:author="Harris, Paul, Vodafone" w:date="2022-04-21T03:00:00Z">
            <w:trPr>
              <w:trHeight w:val="44"/>
              <w:jc w:val="center"/>
            </w:trPr>
          </w:trPrChange>
        </w:trPr>
        <w:tc>
          <w:tcPr>
            <w:tcW w:w="1420" w:type="dxa"/>
            <w:vMerge/>
            <w:vAlign w:val="center"/>
            <w:tcPrChange w:id="268" w:author="Harris, Paul, Vodafone" w:date="2022-04-21T03:00:00Z">
              <w:tcPr>
                <w:tcW w:w="1420" w:type="dxa"/>
                <w:vMerge/>
                <w:vAlign w:val="center"/>
              </w:tcPr>
            </w:tcPrChange>
          </w:tcPr>
          <w:p w14:paraId="42713EEC" w14:textId="77777777" w:rsidR="00D40667" w:rsidRPr="005A6EF2" w:rsidRDefault="00D40667" w:rsidP="00D40667">
            <w:pPr>
              <w:keepNext/>
              <w:keepLines/>
              <w:jc w:val="center"/>
              <w:rPr>
                <w:ins w:id="269" w:author="Harris, Paul, Vodafone" w:date="2022-04-21T02:43:00Z"/>
                <w:rFonts w:ascii="Arial" w:hAnsi="Arial"/>
                <w:sz w:val="16"/>
                <w:szCs w:val="16"/>
              </w:rPr>
            </w:pPr>
          </w:p>
        </w:tc>
        <w:tc>
          <w:tcPr>
            <w:tcW w:w="1396" w:type="dxa"/>
            <w:vMerge/>
            <w:vAlign w:val="center"/>
            <w:tcPrChange w:id="270" w:author="Harris, Paul, Vodafone" w:date="2022-04-21T03:00:00Z">
              <w:tcPr>
                <w:tcW w:w="1396" w:type="dxa"/>
                <w:vMerge/>
                <w:vAlign w:val="center"/>
              </w:tcPr>
            </w:tcPrChange>
          </w:tcPr>
          <w:p w14:paraId="0D87AAEB" w14:textId="77777777" w:rsidR="00D40667" w:rsidRPr="005A6EF2" w:rsidRDefault="00D40667" w:rsidP="00D40667">
            <w:pPr>
              <w:keepNext/>
              <w:keepLines/>
              <w:spacing w:after="0"/>
              <w:jc w:val="center"/>
              <w:rPr>
                <w:ins w:id="271" w:author="Harris, Paul, Vodafone" w:date="2022-04-21T02:43:00Z"/>
                <w:rFonts w:ascii="Arial" w:hAnsi="Arial" w:cs="Arial"/>
                <w:sz w:val="16"/>
                <w:szCs w:val="16"/>
                <w:lang w:val="fi-FI" w:eastAsia="ja-JP"/>
              </w:rPr>
            </w:pPr>
          </w:p>
        </w:tc>
        <w:tc>
          <w:tcPr>
            <w:tcW w:w="716" w:type="dxa"/>
            <w:gridSpan w:val="2"/>
            <w:vMerge w:val="restart"/>
            <w:vAlign w:val="center"/>
            <w:tcPrChange w:id="272" w:author="Harris, Paul, Vodafone" w:date="2022-04-21T03:00:00Z">
              <w:tcPr>
                <w:tcW w:w="716" w:type="dxa"/>
                <w:gridSpan w:val="2"/>
                <w:vMerge w:val="restart"/>
                <w:vAlign w:val="center"/>
              </w:tcPr>
            </w:tcPrChange>
          </w:tcPr>
          <w:p w14:paraId="28B4C247" w14:textId="79E5BBBD" w:rsidR="00D40667" w:rsidRPr="005A6EF2" w:rsidRDefault="00D40667" w:rsidP="00D40667">
            <w:pPr>
              <w:keepNext/>
              <w:keepLines/>
              <w:spacing w:after="0"/>
              <w:jc w:val="center"/>
              <w:rPr>
                <w:ins w:id="273" w:author="Harris, Paul, Vodafone" w:date="2022-04-21T02:43:00Z"/>
                <w:rFonts w:ascii="Arial" w:hAnsi="Arial" w:cs="Arial"/>
                <w:sz w:val="16"/>
                <w:szCs w:val="16"/>
                <w:lang w:val="fi-FI" w:eastAsia="zh-CN"/>
              </w:rPr>
            </w:pPr>
            <w:ins w:id="274" w:author="Harris, Paul, Vodafone" w:date="2022-04-21T02:47:00Z">
              <w:r>
                <w:rPr>
                  <w:rFonts w:ascii="Arial" w:hAnsi="Arial" w:cs="Arial"/>
                  <w:sz w:val="16"/>
                  <w:szCs w:val="16"/>
                  <w:lang w:val="fi-FI" w:eastAsia="zh-CN"/>
                </w:rPr>
                <w:t>n3</w:t>
              </w:r>
            </w:ins>
          </w:p>
        </w:tc>
        <w:tc>
          <w:tcPr>
            <w:tcW w:w="656" w:type="dxa"/>
            <w:vAlign w:val="center"/>
            <w:tcPrChange w:id="275" w:author="Harris, Paul, Vodafone" w:date="2022-04-21T03:00:00Z">
              <w:tcPr>
                <w:tcW w:w="656" w:type="dxa"/>
                <w:vAlign w:val="center"/>
              </w:tcPr>
            </w:tcPrChange>
          </w:tcPr>
          <w:p w14:paraId="398DED84" w14:textId="77777777" w:rsidR="00D40667" w:rsidRPr="005A6EF2" w:rsidRDefault="00D40667" w:rsidP="00D40667">
            <w:pPr>
              <w:keepNext/>
              <w:keepLines/>
              <w:spacing w:after="0"/>
              <w:jc w:val="center"/>
              <w:rPr>
                <w:ins w:id="276" w:author="Harris, Paul, Vodafone" w:date="2022-04-21T02:43:00Z"/>
                <w:rFonts w:ascii="Arial" w:hAnsi="Arial" w:cs="Arial"/>
                <w:sz w:val="16"/>
                <w:szCs w:val="16"/>
              </w:rPr>
            </w:pPr>
            <w:ins w:id="277" w:author="Harris, Paul, Vodafone" w:date="2022-04-21T02:43:00Z">
              <w:r w:rsidRPr="005A6EF2">
                <w:rPr>
                  <w:rFonts w:ascii="Arial" w:eastAsia="Yu Mincho" w:hAnsi="Arial"/>
                  <w:sz w:val="16"/>
                  <w:szCs w:val="16"/>
                </w:rPr>
                <w:t>15</w:t>
              </w:r>
            </w:ins>
          </w:p>
        </w:tc>
        <w:tc>
          <w:tcPr>
            <w:tcW w:w="527" w:type="dxa"/>
            <w:vAlign w:val="center"/>
            <w:tcPrChange w:id="278" w:author="Harris, Paul, Vodafone" w:date="2022-04-21T03:00:00Z">
              <w:tcPr>
                <w:tcW w:w="527" w:type="dxa"/>
                <w:vAlign w:val="center"/>
              </w:tcPr>
            </w:tcPrChange>
          </w:tcPr>
          <w:p w14:paraId="14DDC4FC" w14:textId="77777777" w:rsidR="00D40667" w:rsidRPr="005A6EF2" w:rsidRDefault="00D40667" w:rsidP="00D40667">
            <w:pPr>
              <w:keepNext/>
              <w:keepLines/>
              <w:spacing w:after="0"/>
              <w:jc w:val="center"/>
              <w:rPr>
                <w:ins w:id="279" w:author="Harris, Paul, Vodafone" w:date="2022-04-21T02:43:00Z"/>
                <w:rFonts w:ascii="Arial" w:hAnsi="Arial" w:cs="Arial"/>
                <w:sz w:val="16"/>
                <w:szCs w:val="16"/>
              </w:rPr>
            </w:pPr>
            <w:ins w:id="280" w:author="Harris, Paul, Vodafone" w:date="2022-04-21T02:43:00Z">
              <w:r w:rsidRPr="005A6EF2">
                <w:rPr>
                  <w:rFonts w:ascii="Arial" w:eastAsia="Yu Mincho" w:hAnsi="Arial"/>
                  <w:sz w:val="16"/>
                  <w:szCs w:val="16"/>
                </w:rPr>
                <w:t>Yes</w:t>
              </w:r>
            </w:ins>
          </w:p>
        </w:tc>
        <w:tc>
          <w:tcPr>
            <w:tcW w:w="527" w:type="dxa"/>
            <w:vAlign w:val="center"/>
            <w:tcPrChange w:id="281" w:author="Harris, Paul, Vodafone" w:date="2022-04-21T03:00:00Z">
              <w:tcPr>
                <w:tcW w:w="527" w:type="dxa"/>
                <w:vAlign w:val="center"/>
              </w:tcPr>
            </w:tcPrChange>
          </w:tcPr>
          <w:p w14:paraId="1ADABDD5" w14:textId="77777777" w:rsidR="00D40667" w:rsidRPr="005A6EF2" w:rsidRDefault="00D40667" w:rsidP="00D40667">
            <w:pPr>
              <w:keepNext/>
              <w:keepLines/>
              <w:spacing w:after="0"/>
              <w:jc w:val="center"/>
              <w:rPr>
                <w:ins w:id="282" w:author="Harris, Paul, Vodafone" w:date="2022-04-21T02:43:00Z"/>
                <w:rFonts w:ascii="Arial" w:hAnsi="Arial" w:cs="Arial"/>
                <w:sz w:val="16"/>
                <w:szCs w:val="16"/>
              </w:rPr>
            </w:pPr>
            <w:ins w:id="283" w:author="Harris, Paul, Vodafone" w:date="2022-04-21T02:43:00Z">
              <w:r w:rsidRPr="005A6EF2">
                <w:rPr>
                  <w:rFonts w:ascii="Arial" w:eastAsia="Yu Mincho" w:hAnsi="Arial"/>
                  <w:sz w:val="16"/>
                  <w:szCs w:val="16"/>
                </w:rPr>
                <w:t>Yes</w:t>
              </w:r>
            </w:ins>
          </w:p>
        </w:tc>
        <w:tc>
          <w:tcPr>
            <w:tcW w:w="527" w:type="dxa"/>
            <w:vAlign w:val="center"/>
            <w:tcPrChange w:id="284" w:author="Harris, Paul, Vodafone" w:date="2022-04-21T03:00:00Z">
              <w:tcPr>
                <w:tcW w:w="527" w:type="dxa"/>
                <w:vAlign w:val="center"/>
              </w:tcPr>
            </w:tcPrChange>
          </w:tcPr>
          <w:p w14:paraId="54B15664" w14:textId="77777777" w:rsidR="00D40667" w:rsidRPr="005A6EF2" w:rsidRDefault="00D40667" w:rsidP="00D40667">
            <w:pPr>
              <w:keepNext/>
              <w:keepLines/>
              <w:spacing w:after="0"/>
              <w:jc w:val="center"/>
              <w:rPr>
                <w:ins w:id="285" w:author="Harris, Paul, Vodafone" w:date="2022-04-21T02:43:00Z"/>
                <w:rFonts w:ascii="Arial" w:hAnsi="Arial" w:cs="Arial"/>
                <w:sz w:val="16"/>
                <w:szCs w:val="16"/>
              </w:rPr>
            </w:pPr>
            <w:ins w:id="286" w:author="Harris, Paul, Vodafone" w:date="2022-04-21T02:43:00Z">
              <w:r w:rsidRPr="005A6EF2">
                <w:rPr>
                  <w:rFonts w:ascii="Arial" w:eastAsia="Yu Mincho" w:hAnsi="Arial"/>
                  <w:sz w:val="16"/>
                  <w:szCs w:val="16"/>
                </w:rPr>
                <w:t>Yes</w:t>
              </w:r>
            </w:ins>
          </w:p>
        </w:tc>
        <w:tc>
          <w:tcPr>
            <w:tcW w:w="527" w:type="dxa"/>
            <w:vAlign w:val="center"/>
            <w:tcPrChange w:id="287" w:author="Harris, Paul, Vodafone" w:date="2022-04-21T03:00:00Z">
              <w:tcPr>
                <w:tcW w:w="527" w:type="dxa"/>
                <w:vAlign w:val="center"/>
              </w:tcPr>
            </w:tcPrChange>
          </w:tcPr>
          <w:p w14:paraId="324C1524" w14:textId="77777777" w:rsidR="00D40667" w:rsidRPr="005A6EF2" w:rsidRDefault="00D40667" w:rsidP="00D40667">
            <w:pPr>
              <w:keepNext/>
              <w:keepLines/>
              <w:spacing w:after="0"/>
              <w:jc w:val="center"/>
              <w:rPr>
                <w:ins w:id="288" w:author="Harris, Paul, Vodafone" w:date="2022-04-21T02:43:00Z"/>
                <w:rFonts w:ascii="Arial" w:hAnsi="Arial" w:cs="Arial"/>
                <w:sz w:val="16"/>
                <w:szCs w:val="16"/>
              </w:rPr>
            </w:pPr>
            <w:ins w:id="289" w:author="Harris, Paul, Vodafone" w:date="2022-04-21T02:43:00Z">
              <w:r w:rsidRPr="005A6EF2">
                <w:rPr>
                  <w:rFonts w:ascii="Arial" w:eastAsia="Yu Mincho" w:hAnsi="Arial"/>
                  <w:sz w:val="16"/>
                  <w:szCs w:val="16"/>
                </w:rPr>
                <w:t>Yes</w:t>
              </w:r>
            </w:ins>
          </w:p>
        </w:tc>
        <w:tc>
          <w:tcPr>
            <w:tcW w:w="590" w:type="dxa"/>
            <w:vAlign w:val="center"/>
            <w:tcPrChange w:id="290" w:author="Harris, Paul, Vodafone" w:date="2022-04-21T03:00:00Z">
              <w:tcPr>
                <w:tcW w:w="590" w:type="dxa"/>
                <w:vAlign w:val="center"/>
              </w:tcPr>
            </w:tcPrChange>
          </w:tcPr>
          <w:p w14:paraId="2BD3E59D" w14:textId="3050B60C" w:rsidR="00D40667" w:rsidRPr="005A6EF2" w:rsidRDefault="00D40667" w:rsidP="00D40667">
            <w:pPr>
              <w:keepNext/>
              <w:keepLines/>
              <w:spacing w:after="0"/>
              <w:jc w:val="center"/>
              <w:rPr>
                <w:ins w:id="291" w:author="Harris, Paul, Vodafone" w:date="2022-04-21T02:43:00Z"/>
                <w:rFonts w:ascii="Arial" w:eastAsia="Yu Mincho" w:hAnsi="Arial"/>
                <w:sz w:val="16"/>
                <w:szCs w:val="16"/>
              </w:rPr>
            </w:pPr>
            <w:ins w:id="292" w:author="Harris, Paul, Vodafone" w:date="2022-04-21T02:56:00Z">
              <w:r>
                <w:rPr>
                  <w:rFonts w:ascii="Arial" w:eastAsia="Yu Mincho" w:hAnsi="Arial"/>
                  <w:sz w:val="16"/>
                  <w:szCs w:val="16"/>
                </w:rPr>
                <w:t>Yes</w:t>
              </w:r>
            </w:ins>
          </w:p>
        </w:tc>
        <w:tc>
          <w:tcPr>
            <w:tcW w:w="567" w:type="dxa"/>
            <w:vAlign w:val="center"/>
            <w:tcPrChange w:id="293" w:author="Harris, Paul, Vodafone" w:date="2022-04-21T03:00:00Z">
              <w:tcPr>
                <w:tcW w:w="567" w:type="dxa"/>
                <w:vAlign w:val="center"/>
              </w:tcPr>
            </w:tcPrChange>
          </w:tcPr>
          <w:p w14:paraId="7B1C8236" w14:textId="53007FC9" w:rsidR="00D40667" w:rsidRPr="005A6EF2" w:rsidRDefault="00D40667" w:rsidP="00D40667">
            <w:pPr>
              <w:keepNext/>
              <w:keepLines/>
              <w:spacing w:after="0"/>
              <w:jc w:val="center"/>
              <w:rPr>
                <w:ins w:id="294" w:author="Harris, Paul, Vodafone" w:date="2022-04-21T02:43:00Z"/>
                <w:rFonts w:ascii="Arial" w:eastAsia="Yu Mincho" w:hAnsi="Arial"/>
                <w:sz w:val="16"/>
                <w:szCs w:val="16"/>
              </w:rPr>
            </w:pPr>
            <w:ins w:id="295" w:author="Harris, Paul, Vodafone" w:date="2022-04-21T03:01:00Z">
              <w:r w:rsidRPr="005A6EF2">
                <w:rPr>
                  <w:rFonts w:ascii="Arial" w:eastAsia="Yu Mincho" w:hAnsi="Arial"/>
                  <w:sz w:val="16"/>
                  <w:szCs w:val="16"/>
                </w:rPr>
                <w:t>Yes</w:t>
              </w:r>
            </w:ins>
          </w:p>
        </w:tc>
        <w:tc>
          <w:tcPr>
            <w:tcW w:w="567" w:type="dxa"/>
            <w:vAlign w:val="center"/>
            <w:tcPrChange w:id="296" w:author="Harris, Paul, Vodafone" w:date="2022-04-21T03:00:00Z">
              <w:tcPr>
                <w:tcW w:w="567" w:type="dxa"/>
                <w:vAlign w:val="center"/>
              </w:tcPr>
            </w:tcPrChange>
          </w:tcPr>
          <w:p w14:paraId="0FBC4B14" w14:textId="55333003" w:rsidR="00D40667" w:rsidRPr="005A6EF2" w:rsidRDefault="00D40667" w:rsidP="00D40667">
            <w:pPr>
              <w:keepNext/>
              <w:keepLines/>
              <w:spacing w:after="0"/>
              <w:jc w:val="center"/>
              <w:rPr>
                <w:ins w:id="297" w:author="Harris, Paul, Vodafone" w:date="2022-04-21T02:43:00Z"/>
                <w:rFonts w:ascii="Arial" w:hAnsi="Arial" w:cs="Arial"/>
                <w:sz w:val="16"/>
                <w:szCs w:val="16"/>
              </w:rPr>
            </w:pPr>
            <w:ins w:id="298" w:author="Harris, Paul, Vodafone" w:date="2022-04-21T03:01:00Z">
              <w:r w:rsidRPr="005A6EF2">
                <w:rPr>
                  <w:rFonts w:ascii="Arial" w:eastAsia="Yu Mincho" w:hAnsi="Arial"/>
                  <w:sz w:val="16"/>
                  <w:szCs w:val="16"/>
                </w:rPr>
                <w:t>Yes</w:t>
              </w:r>
            </w:ins>
          </w:p>
        </w:tc>
        <w:tc>
          <w:tcPr>
            <w:tcW w:w="567" w:type="dxa"/>
            <w:vAlign w:val="center"/>
            <w:tcPrChange w:id="299" w:author="Harris, Paul, Vodafone" w:date="2022-04-21T03:00:00Z">
              <w:tcPr>
                <w:tcW w:w="567" w:type="dxa"/>
                <w:vAlign w:val="center"/>
              </w:tcPr>
            </w:tcPrChange>
          </w:tcPr>
          <w:p w14:paraId="459902AD" w14:textId="27C5D5CF" w:rsidR="00D40667" w:rsidRPr="005A6EF2" w:rsidRDefault="00D40667" w:rsidP="00D40667">
            <w:pPr>
              <w:keepNext/>
              <w:keepLines/>
              <w:spacing w:after="0"/>
              <w:jc w:val="center"/>
              <w:rPr>
                <w:ins w:id="300" w:author="Harris, Paul, Vodafone" w:date="2022-04-21T02:43:00Z"/>
                <w:rFonts w:ascii="Arial" w:hAnsi="Arial" w:cs="Arial"/>
                <w:sz w:val="16"/>
                <w:szCs w:val="16"/>
              </w:rPr>
            </w:pPr>
            <w:ins w:id="301" w:author="Harris, Paul, Vodafone" w:date="2022-04-21T03:01:00Z">
              <w:r w:rsidRPr="005A6EF2">
                <w:rPr>
                  <w:rFonts w:ascii="Arial" w:eastAsia="Yu Mincho" w:hAnsi="Arial"/>
                  <w:sz w:val="16"/>
                  <w:szCs w:val="16"/>
                </w:rPr>
                <w:t>Yes</w:t>
              </w:r>
            </w:ins>
          </w:p>
        </w:tc>
        <w:tc>
          <w:tcPr>
            <w:tcW w:w="567" w:type="dxa"/>
            <w:vAlign w:val="center"/>
            <w:tcPrChange w:id="302" w:author="Harris, Paul, Vodafone" w:date="2022-04-21T03:00:00Z">
              <w:tcPr>
                <w:tcW w:w="567" w:type="dxa"/>
                <w:vAlign w:val="center"/>
              </w:tcPr>
            </w:tcPrChange>
          </w:tcPr>
          <w:p w14:paraId="1A087A78" w14:textId="77777777" w:rsidR="00D40667" w:rsidRPr="005A6EF2" w:rsidRDefault="00D40667" w:rsidP="00D40667">
            <w:pPr>
              <w:keepNext/>
              <w:keepLines/>
              <w:spacing w:after="0"/>
              <w:jc w:val="center"/>
              <w:rPr>
                <w:ins w:id="303" w:author="Harris, Paul, Vodafone" w:date="2022-04-21T02:43:00Z"/>
                <w:rFonts w:ascii="Arial" w:hAnsi="Arial" w:cs="Arial"/>
                <w:sz w:val="16"/>
                <w:szCs w:val="16"/>
              </w:rPr>
            </w:pPr>
          </w:p>
        </w:tc>
        <w:tc>
          <w:tcPr>
            <w:tcW w:w="567" w:type="dxa"/>
            <w:vAlign w:val="center"/>
            <w:tcPrChange w:id="304" w:author="Harris, Paul, Vodafone" w:date="2022-04-21T03:00:00Z">
              <w:tcPr>
                <w:tcW w:w="426" w:type="dxa"/>
                <w:vAlign w:val="center"/>
              </w:tcPr>
            </w:tcPrChange>
          </w:tcPr>
          <w:p w14:paraId="524F1C58" w14:textId="77777777" w:rsidR="00D40667" w:rsidRPr="005A6EF2" w:rsidRDefault="00D40667" w:rsidP="00D40667">
            <w:pPr>
              <w:keepNext/>
              <w:keepLines/>
              <w:spacing w:after="0"/>
              <w:jc w:val="center"/>
              <w:rPr>
                <w:ins w:id="305" w:author="Harris, Paul, Vodafone" w:date="2022-04-21T02:43:00Z"/>
                <w:rFonts w:ascii="Arial" w:hAnsi="Arial" w:cs="Arial"/>
                <w:sz w:val="16"/>
                <w:szCs w:val="16"/>
              </w:rPr>
            </w:pPr>
          </w:p>
        </w:tc>
        <w:tc>
          <w:tcPr>
            <w:tcW w:w="567" w:type="dxa"/>
            <w:vAlign w:val="center"/>
            <w:tcPrChange w:id="306" w:author="Harris, Paul, Vodafone" w:date="2022-04-21T03:00:00Z">
              <w:tcPr>
                <w:tcW w:w="338" w:type="dxa"/>
                <w:vAlign w:val="center"/>
              </w:tcPr>
            </w:tcPrChange>
          </w:tcPr>
          <w:p w14:paraId="3FFF3223" w14:textId="77777777" w:rsidR="00D40667" w:rsidRPr="005A6EF2" w:rsidRDefault="00D40667" w:rsidP="00D40667">
            <w:pPr>
              <w:keepNext/>
              <w:keepLines/>
              <w:spacing w:after="0"/>
              <w:jc w:val="center"/>
              <w:rPr>
                <w:ins w:id="307" w:author="Harris, Paul, Vodafone" w:date="2022-04-21T02:43:00Z"/>
                <w:rFonts w:ascii="Arial" w:hAnsi="Arial" w:cs="Arial"/>
                <w:sz w:val="16"/>
                <w:szCs w:val="16"/>
              </w:rPr>
            </w:pPr>
          </w:p>
        </w:tc>
        <w:tc>
          <w:tcPr>
            <w:tcW w:w="567" w:type="dxa"/>
            <w:vAlign w:val="center"/>
            <w:tcPrChange w:id="308" w:author="Harris, Paul, Vodafone" w:date="2022-04-21T03:00:00Z">
              <w:tcPr>
                <w:tcW w:w="567" w:type="dxa"/>
                <w:vAlign w:val="center"/>
              </w:tcPr>
            </w:tcPrChange>
          </w:tcPr>
          <w:p w14:paraId="3C333E35" w14:textId="77777777" w:rsidR="00D40667" w:rsidRPr="005A6EF2" w:rsidRDefault="00D40667" w:rsidP="00D40667">
            <w:pPr>
              <w:keepNext/>
              <w:keepLines/>
              <w:spacing w:after="0"/>
              <w:jc w:val="center"/>
              <w:rPr>
                <w:ins w:id="309" w:author="Harris, Paul, Vodafone" w:date="2022-04-21T02:43:00Z"/>
                <w:rFonts w:ascii="Arial" w:hAnsi="Arial" w:cs="Arial"/>
                <w:sz w:val="16"/>
                <w:szCs w:val="16"/>
              </w:rPr>
            </w:pPr>
          </w:p>
        </w:tc>
        <w:tc>
          <w:tcPr>
            <w:tcW w:w="567" w:type="dxa"/>
            <w:vAlign w:val="center"/>
            <w:tcPrChange w:id="310" w:author="Harris, Paul, Vodafone" w:date="2022-04-21T03:00:00Z">
              <w:tcPr>
                <w:tcW w:w="567" w:type="dxa"/>
                <w:vAlign w:val="center"/>
              </w:tcPr>
            </w:tcPrChange>
          </w:tcPr>
          <w:p w14:paraId="14E65AC3" w14:textId="77777777" w:rsidR="00D40667" w:rsidRPr="005A6EF2" w:rsidRDefault="00D40667" w:rsidP="00D40667">
            <w:pPr>
              <w:keepNext/>
              <w:keepLines/>
              <w:spacing w:after="0"/>
              <w:jc w:val="center"/>
              <w:rPr>
                <w:ins w:id="311" w:author="Harris, Paul, Vodafone" w:date="2022-04-21T02:43:00Z"/>
                <w:rFonts w:ascii="Arial" w:hAnsi="Arial" w:cs="Arial"/>
                <w:sz w:val="16"/>
                <w:szCs w:val="16"/>
              </w:rPr>
            </w:pPr>
          </w:p>
        </w:tc>
        <w:tc>
          <w:tcPr>
            <w:tcW w:w="1134" w:type="dxa"/>
            <w:vMerge/>
            <w:vAlign w:val="center"/>
            <w:tcPrChange w:id="312" w:author="Harris, Paul, Vodafone" w:date="2022-04-21T03:00:00Z">
              <w:tcPr>
                <w:tcW w:w="1134" w:type="dxa"/>
                <w:vMerge/>
                <w:vAlign w:val="center"/>
              </w:tcPr>
            </w:tcPrChange>
          </w:tcPr>
          <w:p w14:paraId="6434A6B5" w14:textId="77777777" w:rsidR="00D40667" w:rsidRPr="00702125" w:rsidRDefault="00D40667" w:rsidP="00D40667">
            <w:pPr>
              <w:keepNext/>
              <w:keepLines/>
              <w:spacing w:after="0"/>
              <w:jc w:val="center"/>
              <w:rPr>
                <w:ins w:id="313" w:author="Harris, Paul, Vodafone" w:date="2022-04-21T02:43:00Z"/>
                <w:rFonts w:ascii="Arial" w:hAnsi="Arial" w:cs="Arial"/>
                <w:sz w:val="18"/>
                <w:szCs w:val="18"/>
              </w:rPr>
            </w:pPr>
          </w:p>
        </w:tc>
      </w:tr>
      <w:tr w:rsidR="00D40667" w:rsidRPr="00702125" w14:paraId="18C4226D" w14:textId="77777777" w:rsidTr="003F05D4">
        <w:trPr>
          <w:trHeight w:val="44"/>
          <w:jc w:val="center"/>
          <w:ins w:id="314" w:author="Harris, Paul, Vodafone" w:date="2022-04-21T02:43:00Z"/>
          <w:trPrChange w:id="315" w:author="Harris, Paul, Vodafone" w:date="2022-04-21T03:00:00Z">
            <w:trPr>
              <w:trHeight w:val="44"/>
              <w:jc w:val="center"/>
            </w:trPr>
          </w:trPrChange>
        </w:trPr>
        <w:tc>
          <w:tcPr>
            <w:tcW w:w="1420" w:type="dxa"/>
            <w:vMerge/>
            <w:vAlign w:val="center"/>
            <w:tcPrChange w:id="316" w:author="Harris, Paul, Vodafone" w:date="2022-04-21T03:00:00Z">
              <w:tcPr>
                <w:tcW w:w="1420" w:type="dxa"/>
                <w:vMerge/>
                <w:vAlign w:val="center"/>
              </w:tcPr>
            </w:tcPrChange>
          </w:tcPr>
          <w:p w14:paraId="4E43FB3A" w14:textId="77777777" w:rsidR="00D40667" w:rsidRPr="005A6EF2" w:rsidRDefault="00D40667" w:rsidP="00D40667">
            <w:pPr>
              <w:keepNext/>
              <w:keepLines/>
              <w:jc w:val="center"/>
              <w:rPr>
                <w:ins w:id="317" w:author="Harris, Paul, Vodafone" w:date="2022-04-21T02:43:00Z"/>
                <w:rFonts w:ascii="Arial" w:hAnsi="Arial"/>
                <w:sz w:val="16"/>
                <w:szCs w:val="16"/>
              </w:rPr>
            </w:pPr>
          </w:p>
        </w:tc>
        <w:tc>
          <w:tcPr>
            <w:tcW w:w="1396" w:type="dxa"/>
            <w:vMerge/>
            <w:vAlign w:val="center"/>
            <w:tcPrChange w:id="318" w:author="Harris, Paul, Vodafone" w:date="2022-04-21T03:00:00Z">
              <w:tcPr>
                <w:tcW w:w="1396" w:type="dxa"/>
                <w:vMerge/>
                <w:vAlign w:val="center"/>
              </w:tcPr>
            </w:tcPrChange>
          </w:tcPr>
          <w:p w14:paraId="2109B1E5" w14:textId="77777777" w:rsidR="00D40667" w:rsidRPr="005A6EF2" w:rsidRDefault="00D40667" w:rsidP="00D40667">
            <w:pPr>
              <w:keepNext/>
              <w:keepLines/>
              <w:spacing w:after="0"/>
              <w:jc w:val="center"/>
              <w:rPr>
                <w:ins w:id="319" w:author="Harris, Paul, Vodafone" w:date="2022-04-21T02:43:00Z"/>
                <w:rFonts w:ascii="Arial" w:hAnsi="Arial" w:cs="Arial"/>
                <w:sz w:val="16"/>
                <w:szCs w:val="16"/>
                <w:lang w:val="x-none" w:eastAsia="ja-JP"/>
              </w:rPr>
            </w:pPr>
          </w:p>
        </w:tc>
        <w:tc>
          <w:tcPr>
            <w:tcW w:w="716" w:type="dxa"/>
            <w:gridSpan w:val="2"/>
            <w:vMerge/>
            <w:vAlign w:val="center"/>
            <w:tcPrChange w:id="320" w:author="Harris, Paul, Vodafone" w:date="2022-04-21T03:00:00Z">
              <w:tcPr>
                <w:tcW w:w="716" w:type="dxa"/>
                <w:gridSpan w:val="2"/>
                <w:vMerge/>
                <w:vAlign w:val="center"/>
              </w:tcPr>
            </w:tcPrChange>
          </w:tcPr>
          <w:p w14:paraId="0BFA5F28" w14:textId="77777777" w:rsidR="00D40667" w:rsidRPr="005A6EF2" w:rsidRDefault="00D40667" w:rsidP="00D40667">
            <w:pPr>
              <w:keepNext/>
              <w:keepLines/>
              <w:spacing w:after="0"/>
              <w:jc w:val="center"/>
              <w:rPr>
                <w:ins w:id="321" w:author="Harris, Paul, Vodafone" w:date="2022-04-21T02:43:00Z"/>
                <w:rFonts w:ascii="Arial" w:hAnsi="Arial" w:cs="Arial"/>
                <w:sz w:val="16"/>
                <w:szCs w:val="16"/>
                <w:lang w:val="x-none" w:eastAsia="ja-JP"/>
              </w:rPr>
            </w:pPr>
          </w:p>
        </w:tc>
        <w:tc>
          <w:tcPr>
            <w:tcW w:w="656" w:type="dxa"/>
            <w:vAlign w:val="center"/>
            <w:tcPrChange w:id="322" w:author="Harris, Paul, Vodafone" w:date="2022-04-21T03:00:00Z">
              <w:tcPr>
                <w:tcW w:w="656" w:type="dxa"/>
                <w:vAlign w:val="center"/>
              </w:tcPr>
            </w:tcPrChange>
          </w:tcPr>
          <w:p w14:paraId="1F214784" w14:textId="77777777" w:rsidR="00D40667" w:rsidRPr="005A6EF2" w:rsidRDefault="00D40667" w:rsidP="00D40667">
            <w:pPr>
              <w:keepNext/>
              <w:keepLines/>
              <w:spacing w:after="0"/>
              <w:jc w:val="center"/>
              <w:rPr>
                <w:ins w:id="323" w:author="Harris, Paul, Vodafone" w:date="2022-04-21T02:43:00Z"/>
                <w:rFonts w:ascii="Arial" w:hAnsi="Arial" w:cs="Arial"/>
                <w:sz w:val="16"/>
                <w:szCs w:val="16"/>
              </w:rPr>
            </w:pPr>
            <w:ins w:id="324" w:author="Harris, Paul, Vodafone" w:date="2022-04-21T02:43:00Z">
              <w:r w:rsidRPr="005A6EF2">
                <w:rPr>
                  <w:rFonts w:ascii="Arial" w:eastAsia="Yu Mincho" w:hAnsi="Arial"/>
                  <w:sz w:val="16"/>
                  <w:szCs w:val="16"/>
                </w:rPr>
                <w:t>30</w:t>
              </w:r>
            </w:ins>
          </w:p>
        </w:tc>
        <w:tc>
          <w:tcPr>
            <w:tcW w:w="527" w:type="dxa"/>
            <w:vAlign w:val="center"/>
            <w:tcPrChange w:id="325" w:author="Harris, Paul, Vodafone" w:date="2022-04-21T03:00:00Z">
              <w:tcPr>
                <w:tcW w:w="527" w:type="dxa"/>
                <w:vAlign w:val="center"/>
              </w:tcPr>
            </w:tcPrChange>
          </w:tcPr>
          <w:p w14:paraId="5AC15F74" w14:textId="77777777" w:rsidR="00D40667" w:rsidRPr="005A6EF2" w:rsidRDefault="00D40667" w:rsidP="00D40667">
            <w:pPr>
              <w:keepNext/>
              <w:keepLines/>
              <w:spacing w:after="0"/>
              <w:jc w:val="center"/>
              <w:rPr>
                <w:ins w:id="326" w:author="Harris, Paul, Vodafone" w:date="2022-04-21T02:43:00Z"/>
                <w:rFonts w:ascii="Arial" w:hAnsi="Arial" w:cs="Arial"/>
                <w:sz w:val="16"/>
                <w:szCs w:val="16"/>
              </w:rPr>
            </w:pPr>
          </w:p>
        </w:tc>
        <w:tc>
          <w:tcPr>
            <w:tcW w:w="527" w:type="dxa"/>
            <w:vAlign w:val="center"/>
            <w:tcPrChange w:id="327" w:author="Harris, Paul, Vodafone" w:date="2022-04-21T03:00:00Z">
              <w:tcPr>
                <w:tcW w:w="527" w:type="dxa"/>
                <w:vAlign w:val="center"/>
              </w:tcPr>
            </w:tcPrChange>
          </w:tcPr>
          <w:p w14:paraId="4777D070" w14:textId="77777777" w:rsidR="00D40667" w:rsidRPr="005A6EF2" w:rsidRDefault="00D40667" w:rsidP="00D40667">
            <w:pPr>
              <w:keepNext/>
              <w:keepLines/>
              <w:spacing w:after="0"/>
              <w:jc w:val="center"/>
              <w:rPr>
                <w:ins w:id="328" w:author="Harris, Paul, Vodafone" w:date="2022-04-21T02:43:00Z"/>
                <w:rFonts w:ascii="Arial" w:hAnsi="Arial" w:cs="Arial"/>
                <w:sz w:val="16"/>
                <w:szCs w:val="16"/>
              </w:rPr>
            </w:pPr>
            <w:ins w:id="329" w:author="Harris, Paul, Vodafone" w:date="2022-04-21T02:43:00Z">
              <w:r w:rsidRPr="005A6EF2">
                <w:rPr>
                  <w:rFonts w:ascii="Arial" w:eastAsia="Yu Mincho" w:hAnsi="Arial"/>
                  <w:sz w:val="16"/>
                  <w:szCs w:val="16"/>
                </w:rPr>
                <w:t>Yes</w:t>
              </w:r>
            </w:ins>
          </w:p>
        </w:tc>
        <w:tc>
          <w:tcPr>
            <w:tcW w:w="527" w:type="dxa"/>
            <w:vAlign w:val="center"/>
            <w:tcPrChange w:id="330" w:author="Harris, Paul, Vodafone" w:date="2022-04-21T03:00:00Z">
              <w:tcPr>
                <w:tcW w:w="527" w:type="dxa"/>
                <w:vAlign w:val="center"/>
              </w:tcPr>
            </w:tcPrChange>
          </w:tcPr>
          <w:p w14:paraId="5A8436B9" w14:textId="77777777" w:rsidR="00D40667" w:rsidRPr="005A6EF2" w:rsidRDefault="00D40667" w:rsidP="00D40667">
            <w:pPr>
              <w:keepNext/>
              <w:keepLines/>
              <w:spacing w:after="0"/>
              <w:jc w:val="center"/>
              <w:rPr>
                <w:ins w:id="331" w:author="Harris, Paul, Vodafone" w:date="2022-04-21T02:43:00Z"/>
                <w:rFonts w:ascii="Arial" w:hAnsi="Arial" w:cs="Arial"/>
                <w:sz w:val="16"/>
                <w:szCs w:val="16"/>
              </w:rPr>
            </w:pPr>
            <w:ins w:id="332" w:author="Harris, Paul, Vodafone" w:date="2022-04-21T02:43:00Z">
              <w:r w:rsidRPr="005A6EF2">
                <w:rPr>
                  <w:rFonts w:ascii="Arial" w:eastAsia="Yu Mincho" w:hAnsi="Arial"/>
                  <w:sz w:val="16"/>
                  <w:szCs w:val="16"/>
                </w:rPr>
                <w:t>Yes</w:t>
              </w:r>
            </w:ins>
          </w:p>
        </w:tc>
        <w:tc>
          <w:tcPr>
            <w:tcW w:w="527" w:type="dxa"/>
            <w:vAlign w:val="center"/>
            <w:tcPrChange w:id="333" w:author="Harris, Paul, Vodafone" w:date="2022-04-21T03:00:00Z">
              <w:tcPr>
                <w:tcW w:w="527" w:type="dxa"/>
                <w:vAlign w:val="center"/>
              </w:tcPr>
            </w:tcPrChange>
          </w:tcPr>
          <w:p w14:paraId="1D342F7A" w14:textId="77777777" w:rsidR="00D40667" w:rsidRPr="005A6EF2" w:rsidRDefault="00D40667" w:rsidP="00D40667">
            <w:pPr>
              <w:keepNext/>
              <w:keepLines/>
              <w:spacing w:after="0"/>
              <w:jc w:val="center"/>
              <w:rPr>
                <w:ins w:id="334" w:author="Harris, Paul, Vodafone" w:date="2022-04-21T02:43:00Z"/>
                <w:rFonts w:ascii="Arial" w:hAnsi="Arial" w:cs="Arial"/>
                <w:sz w:val="16"/>
                <w:szCs w:val="16"/>
              </w:rPr>
            </w:pPr>
            <w:ins w:id="335" w:author="Harris, Paul, Vodafone" w:date="2022-04-21T02:43:00Z">
              <w:r w:rsidRPr="005A6EF2">
                <w:rPr>
                  <w:rFonts w:ascii="Arial" w:eastAsia="Yu Mincho" w:hAnsi="Arial"/>
                  <w:sz w:val="16"/>
                  <w:szCs w:val="16"/>
                </w:rPr>
                <w:t>Yes</w:t>
              </w:r>
            </w:ins>
          </w:p>
        </w:tc>
        <w:tc>
          <w:tcPr>
            <w:tcW w:w="590" w:type="dxa"/>
            <w:vAlign w:val="center"/>
            <w:tcPrChange w:id="336" w:author="Harris, Paul, Vodafone" w:date="2022-04-21T03:00:00Z">
              <w:tcPr>
                <w:tcW w:w="590" w:type="dxa"/>
                <w:vAlign w:val="center"/>
              </w:tcPr>
            </w:tcPrChange>
          </w:tcPr>
          <w:p w14:paraId="760E0DBE" w14:textId="5A2F12F5" w:rsidR="00D40667" w:rsidRPr="005A6EF2" w:rsidRDefault="00D40667" w:rsidP="00D40667">
            <w:pPr>
              <w:keepNext/>
              <w:keepLines/>
              <w:spacing w:after="0"/>
              <w:jc w:val="center"/>
              <w:rPr>
                <w:ins w:id="337" w:author="Harris, Paul, Vodafone" w:date="2022-04-21T02:43:00Z"/>
                <w:rFonts w:ascii="Arial" w:eastAsia="Yu Mincho" w:hAnsi="Arial"/>
                <w:sz w:val="16"/>
                <w:szCs w:val="16"/>
              </w:rPr>
            </w:pPr>
            <w:ins w:id="338" w:author="Harris, Paul, Vodafone" w:date="2022-04-21T03:01:00Z">
              <w:r w:rsidRPr="005A6EF2">
                <w:rPr>
                  <w:rFonts w:ascii="Arial" w:eastAsia="Yu Mincho" w:hAnsi="Arial"/>
                  <w:sz w:val="16"/>
                  <w:szCs w:val="16"/>
                </w:rPr>
                <w:t>Yes</w:t>
              </w:r>
            </w:ins>
          </w:p>
        </w:tc>
        <w:tc>
          <w:tcPr>
            <w:tcW w:w="567" w:type="dxa"/>
            <w:vAlign w:val="center"/>
            <w:tcPrChange w:id="339" w:author="Harris, Paul, Vodafone" w:date="2022-04-21T03:00:00Z">
              <w:tcPr>
                <w:tcW w:w="567" w:type="dxa"/>
                <w:vAlign w:val="center"/>
              </w:tcPr>
            </w:tcPrChange>
          </w:tcPr>
          <w:p w14:paraId="14323B98" w14:textId="64EB9839" w:rsidR="00D40667" w:rsidRPr="005A6EF2" w:rsidRDefault="00D40667" w:rsidP="00D40667">
            <w:pPr>
              <w:keepNext/>
              <w:keepLines/>
              <w:spacing w:after="0"/>
              <w:jc w:val="center"/>
              <w:rPr>
                <w:ins w:id="340" w:author="Harris, Paul, Vodafone" w:date="2022-04-21T02:43:00Z"/>
                <w:rFonts w:ascii="Arial" w:eastAsia="Yu Mincho" w:hAnsi="Arial"/>
                <w:sz w:val="16"/>
                <w:szCs w:val="16"/>
              </w:rPr>
            </w:pPr>
            <w:ins w:id="341" w:author="Harris, Paul, Vodafone" w:date="2022-04-21T03:01:00Z">
              <w:r w:rsidRPr="005A6EF2">
                <w:rPr>
                  <w:rFonts w:ascii="Arial" w:eastAsia="Yu Mincho" w:hAnsi="Arial"/>
                  <w:sz w:val="16"/>
                  <w:szCs w:val="16"/>
                </w:rPr>
                <w:t>Yes</w:t>
              </w:r>
            </w:ins>
          </w:p>
        </w:tc>
        <w:tc>
          <w:tcPr>
            <w:tcW w:w="567" w:type="dxa"/>
            <w:vAlign w:val="center"/>
            <w:tcPrChange w:id="342" w:author="Harris, Paul, Vodafone" w:date="2022-04-21T03:00:00Z">
              <w:tcPr>
                <w:tcW w:w="567" w:type="dxa"/>
                <w:vAlign w:val="center"/>
              </w:tcPr>
            </w:tcPrChange>
          </w:tcPr>
          <w:p w14:paraId="6624FC93" w14:textId="35C2F812" w:rsidR="00D40667" w:rsidRPr="005A6EF2" w:rsidRDefault="00D40667" w:rsidP="00D40667">
            <w:pPr>
              <w:keepNext/>
              <w:keepLines/>
              <w:spacing w:after="0"/>
              <w:jc w:val="center"/>
              <w:rPr>
                <w:ins w:id="343" w:author="Harris, Paul, Vodafone" w:date="2022-04-21T02:43:00Z"/>
                <w:rFonts w:ascii="Arial" w:hAnsi="Arial" w:cs="Arial"/>
                <w:sz w:val="16"/>
                <w:szCs w:val="16"/>
              </w:rPr>
            </w:pPr>
            <w:ins w:id="344" w:author="Harris, Paul, Vodafone" w:date="2022-04-21T03:01:00Z">
              <w:r w:rsidRPr="005A6EF2">
                <w:rPr>
                  <w:rFonts w:ascii="Arial" w:eastAsia="Yu Mincho" w:hAnsi="Arial"/>
                  <w:sz w:val="16"/>
                  <w:szCs w:val="16"/>
                </w:rPr>
                <w:t>Yes</w:t>
              </w:r>
            </w:ins>
          </w:p>
        </w:tc>
        <w:tc>
          <w:tcPr>
            <w:tcW w:w="567" w:type="dxa"/>
            <w:vAlign w:val="center"/>
            <w:tcPrChange w:id="345" w:author="Harris, Paul, Vodafone" w:date="2022-04-21T03:00:00Z">
              <w:tcPr>
                <w:tcW w:w="567" w:type="dxa"/>
                <w:vAlign w:val="center"/>
              </w:tcPr>
            </w:tcPrChange>
          </w:tcPr>
          <w:p w14:paraId="33FA82BF" w14:textId="13B3A55B" w:rsidR="00D40667" w:rsidRPr="005A6EF2" w:rsidRDefault="00D40667" w:rsidP="00D40667">
            <w:pPr>
              <w:keepNext/>
              <w:keepLines/>
              <w:spacing w:after="0"/>
              <w:jc w:val="center"/>
              <w:rPr>
                <w:ins w:id="346" w:author="Harris, Paul, Vodafone" w:date="2022-04-21T02:43:00Z"/>
                <w:rFonts w:ascii="Arial" w:hAnsi="Arial" w:cs="Arial"/>
                <w:sz w:val="16"/>
                <w:szCs w:val="16"/>
              </w:rPr>
            </w:pPr>
            <w:ins w:id="347" w:author="Harris, Paul, Vodafone" w:date="2022-04-21T03:01:00Z">
              <w:r w:rsidRPr="005A6EF2">
                <w:rPr>
                  <w:rFonts w:ascii="Arial" w:eastAsia="Yu Mincho" w:hAnsi="Arial"/>
                  <w:sz w:val="16"/>
                  <w:szCs w:val="16"/>
                </w:rPr>
                <w:t>Yes</w:t>
              </w:r>
            </w:ins>
          </w:p>
        </w:tc>
        <w:tc>
          <w:tcPr>
            <w:tcW w:w="567" w:type="dxa"/>
            <w:vAlign w:val="center"/>
            <w:tcPrChange w:id="348" w:author="Harris, Paul, Vodafone" w:date="2022-04-21T03:00:00Z">
              <w:tcPr>
                <w:tcW w:w="567" w:type="dxa"/>
                <w:vAlign w:val="center"/>
              </w:tcPr>
            </w:tcPrChange>
          </w:tcPr>
          <w:p w14:paraId="2C76B015" w14:textId="77777777" w:rsidR="00D40667" w:rsidRPr="005A6EF2" w:rsidRDefault="00D40667" w:rsidP="00D40667">
            <w:pPr>
              <w:keepNext/>
              <w:keepLines/>
              <w:spacing w:after="0"/>
              <w:jc w:val="center"/>
              <w:rPr>
                <w:ins w:id="349" w:author="Harris, Paul, Vodafone" w:date="2022-04-21T02:43:00Z"/>
                <w:rFonts w:ascii="Arial" w:hAnsi="Arial" w:cs="Arial"/>
                <w:sz w:val="16"/>
                <w:szCs w:val="16"/>
              </w:rPr>
            </w:pPr>
          </w:p>
        </w:tc>
        <w:tc>
          <w:tcPr>
            <w:tcW w:w="567" w:type="dxa"/>
            <w:vAlign w:val="center"/>
            <w:tcPrChange w:id="350" w:author="Harris, Paul, Vodafone" w:date="2022-04-21T03:00:00Z">
              <w:tcPr>
                <w:tcW w:w="426" w:type="dxa"/>
                <w:vAlign w:val="center"/>
              </w:tcPr>
            </w:tcPrChange>
          </w:tcPr>
          <w:p w14:paraId="604DCF2C" w14:textId="77777777" w:rsidR="00D40667" w:rsidRPr="005A6EF2" w:rsidRDefault="00D40667" w:rsidP="00D40667">
            <w:pPr>
              <w:keepNext/>
              <w:keepLines/>
              <w:spacing w:after="0"/>
              <w:jc w:val="center"/>
              <w:rPr>
                <w:ins w:id="351" w:author="Harris, Paul, Vodafone" w:date="2022-04-21T02:43:00Z"/>
                <w:rFonts w:ascii="Arial" w:hAnsi="Arial" w:cs="Arial"/>
                <w:sz w:val="16"/>
                <w:szCs w:val="16"/>
              </w:rPr>
            </w:pPr>
          </w:p>
        </w:tc>
        <w:tc>
          <w:tcPr>
            <w:tcW w:w="567" w:type="dxa"/>
            <w:vAlign w:val="center"/>
            <w:tcPrChange w:id="352" w:author="Harris, Paul, Vodafone" w:date="2022-04-21T03:00:00Z">
              <w:tcPr>
                <w:tcW w:w="338" w:type="dxa"/>
                <w:vAlign w:val="center"/>
              </w:tcPr>
            </w:tcPrChange>
          </w:tcPr>
          <w:p w14:paraId="2411B802" w14:textId="77777777" w:rsidR="00D40667" w:rsidRPr="005A6EF2" w:rsidRDefault="00D40667" w:rsidP="00D40667">
            <w:pPr>
              <w:keepNext/>
              <w:keepLines/>
              <w:spacing w:after="0"/>
              <w:jc w:val="center"/>
              <w:rPr>
                <w:ins w:id="353" w:author="Harris, Paul, Vodafone" w:date="2022-04-21T02:43:00Z"/>
                <w:rFonts w:ascii="Arial" w:hAnsi="Arial" w:cs="Arial"/>
                <w:sz w:val="16"/>
                <w:szCs w:val="16"/>
              </w:rPr>
            </w:pPr>
          </w:p>
        </w:tc>
        <w:tc>
          <w:tcPr>
            <w:tcW w:w="567" w:type="dxa"/>
            <w:vAlign w:val="center"/>
            <w:tcPrChange w:id="354" w:author="Harris, Paul, Vodafone" w:date="2022-04-21T03:00:00Z">
              <w:tcPr>
                <w:tcW w:w="567" w:type="dxa"/>
                <w:vAlign w:val="center"/>
              </w:tcPr>
            </w:tcPrChange>
          </w:tcPr>
          <w:p w14:paraId="56CCE337" w14:textId="77777777" w:rsidR="00D40667" w:rsidRPr="005A6EF2" w:rsidRDefault="00D40667" w:rsidP="00D40667">
            <w:pPr>
              <w:keepNext/>
              <w:keepLines/>
              <w:spacing w:after="0"/>
              <w:jc w:val="center"/>
              <w:rPr>
                <w:ins w:id="355" w:author="Harris, Paul, Vodafone" w:date="2022-04-21T02:43:00Z"/>
                <w:rFonts w:ascii="Arial" w:hAnsi="Arial" w:cs="Arial"/>
                <w:sz w:val="16"/>
                <w:szCs w:val="16"/>
              </w:rPr>
            </w:pPr>
          </w:p>
        </w:tc>
        <w:tc>
          <w:tcPr>
            <w:tcW w:w="567" w:type="dxa"/>
            <w:vAlign w:val="center"/>
            <w:tcPrChange w:id="356" w:author="Harris, Paul, Vodafone" w:date="2022-04-21T03:00:00Z">
              <w:tcPr>
                <w:tcW w:w="567" w:type="dxa"/>
                <w:vAlign w:val="center"/>
              </w:tcPr>
            </w:tcPrChange>
          </w:tcPr>
          <w:p w14:paraId="0D35A18E" w14:textId="77777777" w:rsidR="00D40667" w:rsidRPr="005A6EF2" w:rsidRDefault="00D40667" w:rsidP="00D40667">
            <w:pPr>
              <w:keepNext/>
              <w:keepLines/>
              <w:spacing w:after="0"/>
              <w:jc w:val="center"/>
              <w:rPr>
                <w:ins w:id="357" w:author="Harris, Paul, Vodafone" w:date="2022-04-21T02:43:00Z"/>
                <w:rFonts w:ascii="Arial" w:hAnsi="Arial" w:cs="Arial"/>
                <w:sz w:val="16"/>
                <w:szCs w:val="16"/>
              </w:rPr>
            </w:pPr>
          </w:p>
        </w:tc>
        <w:tc>
          <w:tcPr>
            <w:tcW w:w="1134" w:type="dxa"/>
            <w:vMerge/>
            <w:vAlign w:val="center"/>
            <w:tcPrChange w:id="358" w:author="Harris, Paul, Vodafone" w:date="2022-04-21T03:00:00Z">
              <w:tcPr>
                <w:tcW w:w="1134" w:type="dxa"/>
                <w:vMerge/>
                <w:vAlign w:val="center"/>
              </w:tcPr>
            </w:tcPrChange>
          </w:tcPr>
          <w:p w14:paraId="5D837FA1" w14:textId="77777777" w:rsidR="00D40667" w:rsidRPr="00702125" w:rsidRDefault="00D40667" w:rsidP="00D40667">
            <w:pPr>
              <w:keepNext/>
              <w:keepLines/>
              <w:spacing w:after="0"/>
              <w:jc w:val="center"/>
              <w:rPr>
                <w:ins w:id="359" w:author="Harris, Paul, Vodafone" w:date="2022-04-21T02:43:00Z"/>
                <w:rFonts w:ascii="Arial" w:hAnsi="Arial" w:cs="Arial"/>
                <w:sz w:val="18"/>
                <w:szCs w:val="18"/>
              </w:rPr>
            </w:pPr>
          </w:p>
        </w:tc>
      </w:tr>
      <w:tr w:rsidR="00D40667" w:rsidRPr="00702125" w14:paraId="5AE77A80" w14:textId="77777777" w:rsidTr="003F05D4">
        <w:trPr>
          <w:trHeight w:val="44"/>
          <w:jc w:val="center"/>
          <w:ins w:id="360" w:author="Harris, Paul, Vodafone" w:date="2022-04-21T02:43:00Z"/>
          <w:trPrChange w:id="361" w:author="Harris, Paul, Vodafone" w:date="2022-04-21T03:00:00Z">
            <w:trPr>
              <w:trHeight w:val="44"/>
              <w:jc w:val="center"/>
            </w:trPr>
          </w:trPrChange>
        </w:trPr>
        <w:tc>
          <w:tcPr>
            <w:tcW w:w="1420" w:type="dxa"/>
            <w:vMerge/>
            <w:vAlign w:val="center"/>
            <w:tcPrChange w:id="362" w:author="Harris, Paul, Vodafone" w:date="2022-04-21T03:00:00Z">
              <w:tcPr>
                <w:tcW w:w="1420" w:type="dxa"/>
                <w:vMerge/>
                <w:vAlign w:val="center"/>
              </w:tcPr>
            </w:tcPrChange>
          </w:tcPr>
          <w:p w14:paraId="37696865" w14:textId="77777777" w:rsidR="00D40667" w:rsidRPr="005A6EF2" w:rsidRDefault="00D40667" w:rsidP="00D40667">
            <w:pPr>
              <w:keepNext/>
              <w:keepLines/>
              <w:jc w:val="center"/>
              <w:rPr>
                <w:ins w:id="363" w:author="Harris, Paul, Vodafone" w:date="2022-04-21T02:43:00Z"/>
                <w:rFonts w:ascii="Arial" w:hAnsi="Arial"/>
                <w:sz w:val="16"/>
                <w:szCs w:val="16"/>
              </w:rPr>
            </w:pPr>
          </w:p>
        </w:tc>
        <w:tc>
          <w:tcPr>
            <w:tcW w:w="1396" w:type="dxa"/>
            <w:vMerge/>
            <w:vAlign w:val="center"/>
            <w:tcPrChange w:id="364" w:author="Harris, Paul, Vodafone" w:date="2022-04-21T03:00:00Z">
              <w:tcPr>
                <w:tcW w:w="1396" w:type="dxa"/>
                <w:vMerge/>
                <w:vAlign w:val="center"/>
              </w:tcPr>
            </w:tcPrChange>
          </w:tcPr>
          <w:p w14:paraId="61D6B864" w14:textId="77777777" w:rsidR="00D40667" w:rsidRPr="005A6EF2" w:rsidRDefault="00D40667" w:rsidP="00D40667">
            <w:pPr>
              <w:keepNext/>
              <w:keepLines/>
              <w:spacing w:after="0"/>
              <w:jc w:val="center"/>
              <w:rPr>
                <w:ins w:id="365" w:author="Harris, Paul, Vodafone" w:date="2022-04-21T02:43:00Z"/>
                <w:rFonts w:ascii="Arial" w:hAnsi="Arial" w:cs="Arial"/>
                <w:sz w:val="16"/>
                <w:szCs w:val="16"/>
                <w:lang w:val="x-none" w:eastAsia="ja-JP"/>
              </w:rPr>
            </w:pPr>
          </w:p>
        </w:tc>
        <w:tc>
          <w:tcPr>
            <w:tcW w:w="716" w:type="dxa"/>
            <w:gridSpan w:val="2"/>
            <w:vMerge/>
            <w:vAlign w:val="center"/>
            <w:tcPrChange w:id="366" w:author="Harris, Paul, Vodafone" w:date="2022-04-21T03:00:00Z">
              <w:tcPr>
                <w:tcW w:w="716" w:type="dxa"/>
                <w:gridSpan w:val="2"/>
                <w:vMerge/>
                <w:vAlign w:val="center"/>
              </w:tcPr>
            </w:tcPrChange>
          </w:tcPr>
          <w:p w14:paraId="056CBC08" w14:textId="77777777" w:rsidR="00D40667" w:rsidRPr="005A6EF2" w:rsidRDefault="00D40667" w:rsidP="00D40667">
            <w:pPr>
              <w:keepNext/>
              <w:keepLines/>
              <w:spacing w:after="0"/>
              <w:jc w:val="center"/>
              <w:rPr>
                <w:ins w:id="367" w:author="Harris, Paul, Vodafone" w:date="2022-04-21T02:43:00Z"/>
                <w:rFonts w:ascii="Arial" w:hAnsi="Arial" w:cs="Arial"/>
                <w:sz w:val="16"/>
                <w:szCs w:val="16"/>
                <w:lang w:val="x-none" w:eastAsia="ja-JP"/>
              </w:rPr>
            </w:pPr>
          </w:p>
        </w:tc>
        <w:tc>
          <w:tcPr>
            <w:tcW w:w="656" w:type="dxa"/>
            <w:vAlign w:val="center"/>
            <w:tcPrChange w:id="368" w:author="Harris, Paul, Vodafone" w:date="2022-04-21T03:00:00Z">
              <w:tcPr>
                <w:tcW w:w="656" w:type="dxa"/>
                <w:vAlign w:val="center"/>
              </w:tcPr>
            </w:tcPrChange>
          </w:tcPr>
          <w:p w14:paraId="3776415E" w14:textId="77777777" w:rsidR="00D40667" w:rsidRPr="005A6EF2" w:rsidRDefault="00D40667" w:rsidP="00D40667">
            <w:pPr>
              <w:keepNext/>
              <w:keepLines/>
              <w:spacing w:after="0"/>
              <w:jc w:val="center"/>
              <w:rPr>
                <w:ins w:id="369" w:author="Harris, Paul, Vodafone" w:date="2022-04-21T02:43:00Z"/>
                <w:rFonts w:ascii="Arial" w:hAnsi="Arial" w:cs="Arial"/>
                <w:sz w:val="16"/>
                <w:szCs w:val="16"/>
              </w:rPr>
            </w:pPr>
            <w:ins w:id="370" w:author="Harris, Paul, Vodafone" w:date="2022-04-21T02:43:00Z">
              <w:r w:rsidRPr="005A6EF2">
                <w:rPr>
                  <w:rFonts w:ascii="Arial" w:eastAsia="Yu Mincho" w:hAnsi="Arial"/>
                  <w:sz w:val="16"/>
                  <w:szCs w:val="16"/>
                </w:rPr>
                <w:t>60</w:t>
              </w:r>
            </w:ins>
          </w:p>
        </w:tc>
        <w:tc>
          <w:tcPr>
            <w:tcW w:w="527" w:type="dxa"/>
            <w:vAlign w:val="center"/>
            <w:tcPrChange w:id="371" w:author="Harris, Paul, Vodafone" w:date="2022-04-21T03:00:00Z">
              <w:tcPr>
                <w:tcW w:w="527" w:type="dxa"/>
                <w:vAlign w:val="center"/>
              </w:tcPr>
            </w:tcPrChange>
          </w:tcPr>
          <w:p w14:paraId="4EB69168" w14:textId="77777777" w:rsidR="00D40667" w:rsidRPr="005A6EF2" w:rsidRDefault="00D40667" w:rsidP="00D40667">
            <w:pPr>
              <w:keepNext/>
              <w:keepLines/>
              <w:spacing w:after="0"/>
              <w:jc w:val="center"/>
              <w:rPr>
                <w:ins w:id="372" w:author="Harris, Paul, Vodafone" w:date="2022-04-21T02:43:00Z"/>
                <w:rFonts w:ascii="Arial" w:hAnsi="Arial" w:cs="Arial"/>
                <w:sz w:val="16"/>
                <w:szCs w:val="16"/>
              </w:rPr>
            </w:pPr>
          </w:p>
        </w:tc>
        <w:tc>
          <w:tcPr>
            <w:tcW w:w="527" w:type="dxa"/>
            <w:vAlign w:val="center"/>
            <w:tcPrChange w:id="373" w:author="Harris, Paul, Vodafone" w:date="2022-04-21T03:00:00Z">
              <w:tcPr>
                <w:tcW w:w="527" w:type="dxa"/>
                <w:vAlign w:val="center"/>
              </w:tcPr>
            </w:tcPrChange>
          </w:tcPr>
          <w:p w14:paraId="4CF52FF4" w14:textId="579CFBC8" w:rsidR="00D40667" w:rsidRPr="005A6EF2" w:rsidRDefault="00D40667" w:rsidP="00D40667">
            <w:pPr>
              <w:keepNext/>
              <w:keepLines/>
              <w:spacing w:after="0"/>
              <w:jc w:val="center"/>
              <w:rPr>
                <w:ins w:id="374" w:author="Harris, Paul, Vodafone" w:date="2022-04-21T02:43:00Z"/>
                <w:rFonts w:ascii="Arial" w:hAnsi="Arial" w:cs="Arial"/>
                <w:sz w:val="16"/>
                <w:szCs w:val="16"/>
              </w:rPr>
            </w:pPr>
            <w:ins w:id="375" w:author="Harris, Paul, Vodafone" w:date="2022-04-21T03:01:00Z">
              <w:r w:rsidRPr="005A6EF2">
                <w:rPr>
                  <w:rFonts w:ascii="Arial" w:eastAsia="Yu Mincho" w:hAnsi="Arial"/>
                  <w:sz w:val="16"/>
                  <w:szCs w:val="16"/>
                </w:rPr>
                <w:t>Yes</w:t>
              </w:r>
            </w:ins>
          </w:p>
        </w:tc>
        <w:tc>
          <w:tcPr>
            <w:tcW w:w="527" w:type="dxa"/>
            <w:vAlign w:val="center"/>
            <w:tcPrChange w:id="376" w:author="Harris, Paul, Vodafone" w:date="2022-04-21T03:00:00Z">
              <w:tcPr>
                <w:tcW w:w="527" w:type="dxa"/>
                <w:vAlign w:val="center"/>
              </w:tcPr>
            </w:tcPrChange>
          </w:tcPr>
          <w:p w14:paraId="753D7011" w14:textId="3C7403AB" w:rsidR="00D40667" w:rsidRPr="005A6EF2" w:rsidRDefault="00D40667" w:rsidP="00D40667">
            <w:pPr>
              <w:keepNext/>
              <w:keepLines/>
              <w:spacing w:after="0"/>
              <w:jc w:val="center"/>
              <w:rPr>
                <w:ins w:id="377" w:author="Harris, Paul, Vodafone" w:date="2022-04-21T02:43:00Z"/>
                <w:rFonts w:ascii="Arial" w:hAnsi="Arial" w:cs="Arial"/>
                <w:sz w:val="16"/>
                <w:szCs w:val="16"/>
              </w:rPr>
            </w:pPr>
            <w:ins w:id="378" w:author="Harris, Paul, Vodafone" w:date="2022-04-21T03:01:00Z">
              <w:r w:rsidRPr="005A6EF2">
                <w:rPr>
                  <w:rFonts w:ascii="Arial" w:eastAsia="Yu Mincho" w:hAnsi="Arial"/>
                  <w:sz w:val="16"/>
                  <w:szCs w:val="16"/>
                </w:rPr>
                <w:t>Yes</w:t>
              </w:r>
            </w:ins>
          </w:p>
        </w:tc>
        <w:tc>
          <w:tcPr>
            <w:tcW w:w="527" w:type="dxa"/>
            <w:vAlign w:val="center"/>
            <w:tcPrChange w:id="379" w:author="Harris, Paul, Vodafone" w:date="2022-04-21T03:00:00Z">
              <w:tcPr>
                <w:tcW w:w="527" w:type="dxa"/>
                <w:vAlign w:val="center"/>
              </w:tcPr>
            </w:tcPrChange>
          </w:tcPr>
          <w:p w14:paraId="51012081" w14:textId="49BD930F" w:rsidR="00D40667" w:rsidRPr="005A6EF2" w:rsidRDefault="00D40667" w:rsidP="00D40667">
            <w:pPr>
              <w:keepNext/>
              <w:keepLines/>
              <w:spacing w:after="0"/>
              <w:jc w:val="center"/>
              <w:rPr>
                <w:ins w:id="380" w:author="Harris, Paul, Vodafone" w:date="2022-04-21T02:43:00Z"/>
                <w:rFonts w:ascii="Arial" w:hAnsi="Arial" w:cs="Arial"/>
                <w:sz w:val="16"/>
                <w:szCs w:val="16"/>
              </w:rPr>
            </w:pPr>
            <w:ins w:id="381" w:author="Harris, Paul, Vodafone" w:date="2022-04-21T03:01:00Z">
              <w:r w:rsidRPr="005A6EF2">
                <w:rPr>
                  <w:rFonts w:ascii="Arial" w:eastAsia="Yu Mincho" w:hAnsi="Arial"/>
                  <w:sz w:val="16"/>
                  <w:szCs w:val="16"/>
                </w:rPr>
                <w:t>Yes</w:t>
              </w:r>
            </w:ins>
          </w:p>
        </w:tc>
        <w:tc>
          <w:tcPr>
            <w:tcW w:w="590" w:type="dxa"/>
            <w:vAlign w:val="center"/>
            <w:tcPrChange w:id="382" w:author="Harris, Paul, Vodafone" w:date="2022-04-21T03:00:00Z">
              <w:tcPr>
                <w:tcW w:w="590" w:type="dxa"/>
                <w:vAlign w:val="center"/>
              </w:tcPr>
            </w:tcPrChange>
          </w:tcPr>
          <w:p w14:paraId="3348D718" w14:textId="6C85ED5F" w:rsidR="00D40667" w:rsidRPr="005A6EF2" w:rsidRDefault="00D40667" w:rsidP="00D40667">
            <w:pPr>
              <w:keepNext/>
              <w:keepLines/>
              <w:spacing w:after="0"/>
              <w:jc w:val="center"/>
              <w:rPr>
                <w:ins w:id="383" w:author="Harris, Paul, Vodafone" w:date="2022-04-21T02:43:00Z"/>
                <w:rFonts w:ascii="Arial" w:eastAsia="Yu Mincho" w:hAnsi="Arial"/>
                <w:sz w:val="16"/>
                <w:szCs w:val="16"/>
              </w:rPr>
            </w:pPr>
            <w:ins w:id="384" w:author="Harris, Paul, Vodafone" w:date="2022-04-21T03:01:00Z">
              <w:r w:rsidRPr="005A6EF2">
                <w:rPr>
                  <w:rFonts w:ascii="Arial" w:eastAsia="Yu Mincho" w:hAnsi="Arial"/>
                  <w:sz w:val="16"/>
                  <w:szCs w:val="16"/>
                </w:rPr>
                <w:t>Yes</w:t>
              </w:r>
            </w:ins>
          </w:p>
        </w:tc>
        <w:tc>
          <w:tcPr>
            <w:tcW w:w="567" w:type="dxa"/>
            <w:vAlign w:val="center"/>
            <w:tcPrChange w:id="385" w:author="Harris, Paul, Vodafone" w:date="2022-04-21T03:00:00Z">
              <w:tcPr>
                <w:tcW w:w="567" w:type="dxa"/>
                <w:vAlign w:val="center"/>
              </w:tcPr>
            </w:tcPrChange>
          </w:tcPr>
          <w:p w14:paraId="0C709295" w14:textId="5ED78595" w:rsidR="00D40667" w:rsidRPr="005A6EF2" w:rsidRDefault="00D40667" w:rsidP="00D40667">
            <w:pPr>
              <w:keepNext/>
              <w:keepLines/>
              <w:spacing w:after="0"/>
              <w:jc w:val="center"/>
              <w:rPr>
                <w:ins w:id="386" w:author="Harris, Paul, Vodafone" w:date="2022-04-21T02:43:00Z"/>
                <w:rFonts w:ascii="Arial" w:eastAsia="Yu Mincho" w:hAnsi="Arial"/>
                <w:sz w:val="16"/>
                <w:szCs w:val="16"/>
              </w:rPr>
            </w:pPr>
            <w:ins w:id="387" w:author="Harris, Paul, Vodafone" w:date="2022-04-21T03:01:00Z">
              <w:r w:rsidRPr="005A6EF2">
                <w:rPr>
                  <w:rFonts w:ascii="Arial" w:eastAsia="Yu Mincho" w:hAnsi="Arial"/>
                  <w:sz w:val="16"/>
                  <w:szCs w:val="16"/>
                </w:rPr>
                <w:t>Yes</w:t>
              </w:r>
            </w:ins>
          </w:p>
        </w:tc>
        <w:tc>
          <w:tcPr>
            <w:tcW w:w="567" w:type="dxa"/>
            <w:vAlign w:val="center"/>
            <w:tcPrChange w:id="388" w:author="Harris, Paul, Vodafone" w:date="2022-04-21T03:00:00Z">
              <w:tcPr>
                <w:tcW w:w="567" w:type="dxa"/>
                <w:vAlign w:val="center"/>
              </w:tcPr>
            </w:tcPrChange>
          </w:tcPr>
          <w:p w14:paraId="55B40FF5" w14:textId="7F68DDC1" w:rsidR="00D40667" w:rsidRPr="005A6EF2" w:rsidRDefault="00D40667" w:rsidP="00D40667">
            <w:pPr>
              <w:keepNext/>
              <w:keepLines/>
              <w:spacing w:after="0"/>
              <w:jc w:val="center"/>
              <w:rPr>
                <w:ins w:id="389" w:author="Harris, Paul, Vodafone" w:date="2022-04-21T02:43:00Z"/>
                <w:rFonts w:ascii="Arial" w:hAnsi="Arial" w:cs="Arial"/>
                <w:sz w:val="16"/>
                <w:szCs w:val="16"/>
              </w:rPr>
            </w:pPr>
            <w:ins w:id="390" w:author="Harris, Paul, Vodafone" w:date="2022-04-21T03:01:00Z">
              <w:r w:rsidRPr="005A6EF2">
                <w:rPr>
                  <w:rFonts w:ascii="Arial" w:eastAsia="Yu Mincho" w:hAnsi="Arial"/>
                  <w:sz w:val="16"/>
                  <w:szCs w:val="16"/>
                </w:rPr>
                <w:t>Yes</w:t>
              </w:r>
            </w:ins>
          </w:p>
        </w:tc>
        <w:tc>
          <w:tcPr>
            <w:tcW w:w="567" w:type="dxa"/>
            <w:vAlign w:val="center"/>
            <w:tcPrChange w:id="391" w:author="Harris, Paul, Vodafone" w:date="2022-04-21T03:00:00Z">
              <w:tcPr>
                <w:tcW w:w="567" w:type="dxa"/>
                <w:vAlign w:val="center"/>
              </w:tcPr>
            </w:tcPrChange>
          </w:tcPr>
          <w:p w14:paraId="77D4FBD3" w14:textId="75102833" w:rsidR="00D40667" w:rsidRPr="005A6EF2" w:rsidRDefault="00D40667" w:rsidP="00D40667">
            <w:pPr>
              <w:keepNext/>
              <w:keepLines/>
              <w:spacing w:after="0"/>
              <w:jc w:val="center"/>
              <w:rPr>
                <w:ins w:id="392" w:author="Harris, Paul, Vodafone" w:date="2022-04-21T02:43:00Z"/>
                <w:rFonts w:ascii="Arial" w:hAnsi="Arial" w:cs="Arial"/>
                <w:sz w:val="16"/>
                <w:szCs w:val="16"/>
              </w:rPr>
            </w:pPr>
            <w:ins w:id="393" w:author="Harris, Paul, Vodafone" w:date="2022-04-21T03:01:00Z">
              <w:r w:rsidRPr="005A6EF2">
                <w:rPr>
                  <w:rFonts w:ascii="Arial" w:eastAsia="Yu Mincho" w:hAnsi="Arial"/>
                  <w:sz w:val="16"/>
                  <w:szCs w:val="16"/>
                </w:rPr>
                <w:t>Yes</w:t>
              </w:r>
            </w:ins>
          </w:p>
        </w:tc>
        <w:tc>
          <w:tcPr>
            <w:tcW w:w="567" w:type="dxa"/>
            <w:vAlign w:val="center"/>
            <w:tcPrChange w:id="394" w:author="Harris, Paul, Vodafone" w:date="2022-04-21T03:00:00Z">
              <w:tcPr>
                <w:tcW w:w="567" w:type="dxa"/>
                <w:vAlign w:val="center"/>
              </w:tcPr>
            </w:tcPrChange>
          </w:tcPr>
          <w:p w14:paraId="40CDB4FB" w14:textId="77777777" w:rsidR="00D40667" w:rsidRPr="005A6EF2" w:rsidRDefault="00D40667" w:rsidP="00D40667">
            <w:pPr>
              <w:keepNext/>
              <w:keepLines/>
              <w:spacing w:after="0"/>
              <w:jc w:val="center"/>
              <w:rPr>
                <w:ins w:id="395" w:author="Harris, Paul, Vodafone" w:date="2022-04-21T02:43:00Z"/>
                <w:rFonts w:ascii="Arial" w:hAnsi="Arial" w:cs="Arial"/>
                <w:sz w:val="16"/>
                <w:szCs w:val="16"/>
              </w:rPr>
            </w:pPr>
          </w:p>
        </w:tc>
        <w:tc>
          <w:tcPr>
            <w:tcW w:w="567" w:type="dxa"/>
            <w:vAlign w:val="center"/>
            <w:tcPrChange w:id="396" w:author="Harris, Paul, Vodafone" w:date="2022-04-21T03:00:00Z">
              <w:tcPr>
                <w:tcW w:w="426" w:type="dxa"/>
                <w:vAlign w:val="center"/>
              </w:tcPr>
            </w:tcPrChange>
          </w:tcPr>
          <w:p w14:paraId="2EA4C73E" w14:textId="77777777" w:rsidR="00D40667" w:rsidRPr="005A6EF2" w:rsidRDefault="00D40667" w:rsidP="00D40667">
            <w:pPr>
              <w:keepNext/>
              <w:keepLines/>
              <w:spacing w:after="0"/>
              <w:jc w:val="center"/>
              <w:rPr>
                <w:ins w:id="397" w:author="Harris, Paul, Vodafone" w:date="2022-04-21T02:43:00Z"/>
                <w:rFonts w:ascii="Arial" w:hAnsi="Arial" w:cs="Arial"/>
                <w:sz w:val="16"/>
                <w:szCs w:val="16"/>
              </w:rPr>
            </w:pPr>
          </w:p>
        </w:tc>
        <w:tc>
          <w:tcPr>
            <w:tcW w:w="567" w:type="dxa"/>
            <w:vAlign w:val="center"/>
            <w:tcPrChange w:id="398" w:author="Harris, Paul, Vodafone" w:date="2022-04-21T03:00:00Z">
              <w:tcPr>
                <w:tcW w:w="338" w:type="dxa"/>
                <w:vAlign w:val="center"/>
              </w:tcPr>
            </w:tcPrChange>
          </w:tcPr>
          <w:p w14:paraId="027C68FF" w14:textId="77777777" w:rsidR="00D40667" w:rsidRPr="005A6EF2" w:rsidRDefault="00D40667" w:rsidP="00D40667">
            <w:pPr>
              <w:keepNext/>
              <w:keepLines/>
              <w:spacing w:after="0"/>
              <w:jc w:val="center"/>
              <w:rPr>
                <w:ins w:id="399" w:author="Harris, Paul, Vodafone" w:date="2022-04-21T02:43:00Z"/>
                <w:rFonts w:ascii="Arial" w:hAnsi="Arial" w:cs="Arial"/>
                <w:sz w:val="16"/>
                <w:szCs w:val="16"/>
              </w:rPr>
            </w:pPr>
          </w:p>
        </w:tc>
        <w:tc>
          <w:tcPr>
            <w:tcW w:w="567" w:type="dxa"/>
            <w:vAlign w:val="center"/>
            <w:tcPrChange w:id="400" w:author="Harris, Paul, Vodafone" w:date="2022-04-21T03:00:00Z">
              <w:tcPr>
                <w:tcW w:w="567" w:type="dxa"/>
                <w:vAlign w:val="center"/>
              </w:tcPr>
            </w:tcPrChange>
          </w:tcPr>
          <w:p w14:paraId="79D4BF72" w14:textId="77777777" w:rsidR="00D40667" w:rsidRPr="005A6EF2" w:rsidRDefault="00D40667" w:rsidP="00D40667">
            <w:pPr>
              <w:keepNext/>
              <w:keepLines/>
              <w:spacing w:after="0"/>
              <w:jc w:val="center"/>
              <w:rPr>
                <w:ins w:id="401" w:author="Harris, Paul, Vodafone" w:date="2022-04-21T02:43:00Z"/>
                <w:rFonts w:ascii="Arial" w:hAnsi="Arial" w:cs="Arial"/>
                <w:sz w:val="16"/>
                <w:szCs w:val="16"/>
              </w:rPr>
            </w:pPr>
          </w:p>
        </w:tc>
        <w:tc>
          <w:tcPr>
            <w:tcW w:w="567" w:type="dxa"/>
            <w:vAlign w:val="center"/>
            <w:tcPrChange w:id="402" w:author="Harris, Paul, Vodafone" w:date="2022-04-21T03:00:00Z">
              <w:tcPr>
                <w:tcW w:w="567" w:type="dxa"/>
                <w:vAlign w:val="center"/>
              </w:tcPr>
            </w:tcPrChange>
          </w:tcPr>
          <w:p w14:paraId="71C17D30" w14:textId="77777777" w:rsidR="00D40667" w:rsidRPr="005A6EF2" w:rsidRDefault="00D40667" w:rsidP="00D40667">
            <w:pPr>
              <w:keepNext/>
              <w:keepLines/>
              <w:spacing w:after="0"/>
              <w:jc w:val="center"/>
              <w:rPr>
                <w:ins w:id="403" w:author="Harris, Paul, Vodafone" w:date="2022-04-21T02:43:00Z"/>
                <w:rFonts w:ascii="Arial" w:hAnsi="Arial" w:cs="Arial"/>
                <w:sz w:val="16"/>
                <w:szCs w:val="16"/>
              </w:rPr>
            </w:pPr>
          </w:p>
        </w:tc>
        <w:tc>
          <w:tcPr>
            <w:tcW w:w="1134" w:type="dxa"/>
            <w:vMerge/>
            <w:vAlign w:val="center"/>
            <w:tcPrChange w:id="404" w:author="Harris, Paul, Vodafone" w:date="2022-04-21T03:00:00Z">
              <w:tcPr>
                <w:tcW w:w="1134" w:type="dxa"/>
                <w:vMerge/>
                <w:vAlign w:val="center"/>
              </w:tcPr>
            </w:tcPrChange>
          </w:tcPr>
          <w:p w14:paraId="26EC8643" w14:textId="77777777" w:rsidR="00D40667" w:rsidRPr="00702125" w:rsidRDefault="00D40667" w:rsidP="00D40667">
            <w:pPr>
              <w:keepNext/>
              <w:keepLines/>
              <w:spacing w:after="0"/>
              <w:jc w:val="center"/>
              <w:rPr>
                <w:ins w:id="405" w:author="Harris, Paul, Vodafone" w:date="2022-04-21T02:43:00Z"/>
                <w:rFonts w:ascii="Arial" w:hAnsi="Arial" w:cs="Arial"/>
                <w:sz w:val="18"/>
                <w:szCs w:val="18"/>
              </w:rPr>
            </w:pPr>
          </w:p>
        </w:tc>
      </w:tr>
      <w:tr w:rsidR="00D40667" w:rsidRPr="00702125" w14:paraId="32FD995C" w14:textId="77777777" w:rsidTr="003F05D4">
        <w:trPr>
          <w:trHeight w:val="60"/>
          <w:jc w:val="center"/>
          <w:ins w:id="406" w:author="Harris, Paul, Vodafone" w:date="2022-04-21T02:43:00Z"/>
          <w:trPrChange w:id="407" w:author="Harris, Paul, Vodafone" w:date="2022-04-21T03:00:00Z">
            <w:trPr>
              <w:trHeight w:val="60"/>
              <w:jc w:val="center"/>
            </w:trPr>
          </w:trPrChange>
        </w:trPr>
        <w:tc>
          <w:tcPr>
            <w:tcW w:w="1420" w:type="dxa"/>
            <w:vMerge/>
            <w:vAlign w:val="center"/>
            <w:tcPrChange w:id="408" w:author="Harris, Paul, Vodafone" w:date="2022-04-21T03:00:00Z">
              <w:tcPr>
                <w:tcW w:w="1420" w:type="dxa"/>
                <w:vMerge/>
                <w:vAlign w:val="center"/>
              </w:tcPr>
            </w:tcPrChange>
          </w:tcPr>
          <w:p w14:paraId="7D53693F" w14:textId="77777777" w:rsidR="00D40667" w:rsidRPr="005A6EF2" w:rsidRDefault="00D40667" w:rsidP="00D40667">
            <w:pPr>
              <w:keepNext/>
              <w:keepLines/>
              <w:spacing w:after="0"/>
              <w:jc w:val="center"/>
              <w:rPr>
                <w:ins w:id="409" w:author="Harris, Paul, Vodafone" w:date="2022-04-21T02:43:00Z"/>
                <w:rFonts w:ascii="Arial" w:hAnsi="Arial" w:cs="Arial"/>
                <w:sz w:val="16"/>
                <w:szCs w:val="16"/>
                <w:lang w:val="fi-FI" w:eastAsia="ja-JP"/>
              </w:rPr>
            </w:pPr>
          </w:p>
        </w:tc>
        <w:tc>
          <w:tcPr>
            <w:tcW w:w="1396" w:type="dxa"/>
            <w:vMerge/>
            <w:vAlign w:val="center"/>
            <w:tcPrChange w:id="410" w:author="Harris, Paul, Vodafone" w:date="2022-04-21T03:00:00Z">
              <w:tcPr>
                <w:tcW w:w="1396" w:type="dxa"/>
                <w:vMerge/>
                <w:vAlign w:val="center"/>
              </w:tcPr>
            </w:tcPrChange>
          </w:tcPr>
          <w:p w14:paraId="03F9938C" w14:textId="77777777" w:rsidR="00D40667" w:rsidRPr="005A6EF2" w:rsidRDefault="00D40667" w:rsidP="00D40667">
            <w:pPr>
              <w:keepNext/>
              <w:keepLines/>
              <w:spacing w:after="0"/>
              <w:jc w:val="center"/>
              <w:rPr>
                <w:ins w:id="411" w:author="Harris, Paul, Vodafone" w:date="2022-04-21T02:43:00Z"/>
                <w:rFonts w:ascii="Arial" w:hAnsi="Arial" w:cs="Arial"/>
                <w:sz w:val="16"/>
                <w:szCs w:val="16"/>
                <w:lang w:val="fi-FI" w:eastAsia="ja-JP"/>
              </w:rPr>
            </w:pPr>
          </w:p>
        </w:tc>
        <w:tc>
          <w:tcPr>
            <w:tcW w:w="716" w:type="dxa"/>
            <w:gridSpan w:val="2"/>
            <w:vMerge w:val="restart"/>
            <w:vAlign w:val="center"/>
            <w:tcPrChange w:id="412" w:author="Harris, Paul, Vodafone" w:date="2022-04-21T03:00:00Z">
              <w:tcPr>
                <w:tcW w:w="716" w:type="dxa"/>
                <w:gridSpan w:val="2"/>
                <w:vMerge w:val="restart"/>
                <w:vAlign w:val="center"/>
              </w:tcPr>
            </w:tcPrChange>
          </w:tcPr>
          <w:p w14:paraId="189E0681" w14:textId="1A7E02EA" w:rsidR="00D40667" w:rsidRPr="005A6EF2" w:rsidRDefault="00D40667" w:rsidP="00D40667">
            <w:pPr>
              <w:keepNext/>
              <w:keepLines/>
              <w:spacing w:after="0"/>
              <w:jc w:val="center"/>
              <w:rPr>
                <w:ins w:id="413" w:author="Harris, Paul, Vodafone" w:date="2022-04-21T02:43:00Z"/>
                <w:rFonts w:ascii="Arial" w:eastAsia="Malgun Gothic" w:hAnsi="Arial" w:cs="Arial"/>
                <w:sz w:val="16"/>
                <w:szCs w:val="16"/>
                <w:lang w:val="fi-FI" w:eastAsia="zh-CN"/>
              </w:rPr>
            </w:pPr>
            <w:ins w:id="414" w:author="Harris, Paul, Vodafone" w:date="2022-04-21T02:43:00Z">
              <w:r>
                <w:rPr>
                  <w:rFonts w:ascii="Arial" w:hAnsi="Arial" w:cs="Arial"/>
                  <w:sz w:val="16"/>
                  <w:szCs w:val="16"/>
                  <w:lang w:val="fi-FI" w:eastAsia="ja-JP"/>
                </w:rPr>
                <w:t>n</w:t>
              </w:r>
            </w:ins>
            <w:ins w:id="415" w:author="Harris, Paul, Vodafone" w:date="2022-04-21T02:47:00Z">
              <w:r>
                <w:rPr>
                  <w:rFonts w:ascii="Arial" w:hAnsi="Arial" w:cs="Arial"/>
                  <w:sz w:val="16"/>
                  <w:szCs w:val="16"/>
                  <w:lang w:val="fi-FI" w:eastAsia="zh-CN"/>
                </w:rPr>
                <w:t>75</w:t>
              </w:r>
            </w:ins>
          </w:p>
        </w:tc>
        <w:tc>
          <w:tcPr>
            <w:tcW w:w="656" w:type="dxa"/>
            <w:vAlign w:val="center"/>
            <w:tcPrChange w:id="416" w:author="Harris, Paul, Vodafone" w:date="2022-04-21T03:00:00Z">
              <w:tcPr>
                <w:tcW w:w="656" w:type="dxa"/>
                <w:vAlign w:val="center"/>
              </w:tcPr>
            </w:tcPrChange>
          </w:tcPr>
          <w:p w14:paraId="016C2F86" w14:textId="77777777" w:rsidR="00D40667" w:rsidRPr="005A6EF2" w:rsidRDefault="00D40667" w:rsidP="00D40667">
            <w:pPr>
              <w:keepNext/>
              <w:keepLines/>
              <w:spacing w:after="0"/>
              <w:jc w:val="center"/>
              <w:rPr>
                <w:ins w:id="417" w:author="Harris, Paul, Vodafone" w:date="2022-04-21T02:43:00Z"/>
                <w:rFonts w:ascii="Arial" w:eastAsia="Malgun Gothic" w:hAnsi="Arial" w:cs="Arial"/>
                <w:sz w:val="16"/>
                <w:szCs w:val="16"/>
                <w:lang w:val="fi-FI"/>
              </w:rPr>
            </w:pPr>
            <w:ins w:id="418" w:author="Harris, Paul, Vodafone" w:date="2022-04-21T02:43:00Z">
              <w:r w:rsidRPr="005A6EF2">
                <w:rPr>
                  <w:rFonts w:ascii="Arial" w:hAnsi="Arial" w:cs="Arial"/>
                  <w:sz w:val="16"/>
                  <w:szCs w:val="16"/>
                </w:rPr>
                <w:t>15</w:t>
              </w:r>
            </w:ins>
          </w:p>
        </w:tc>
        <w:tc>
          <w:tcPr>
            <w:tcW w:w="527" w:type="dxa"/>
            <w:vAlign w:val="center"/>
            <w:tcPrChange w:id="419" w:author="Harris, Paul, Vodafone" w:date="2022-04-21T03:00:00Z">
              <w:tcPr>
                <w:tcW w:w="527" w:type="dxa"/>
                <w:vAlign w:val="center"/>
              </w:tcPr>
            </w:tcPrChange>
          </w:tcPr>
          <w:p w14:paraId="2E67E50C" w14:textId="14FABCBB" w:rsidR="00D40667" w:rsidRPr="005A6EF2" w:rsidRDefault="00D40667" w:rsidP="00D40667">
            <w:pPr>
              <w:keepNext/>
              <w:keepLines/>
              <w:spacing w:after="0"/>
              <w:jc w:val="center"/>
              <w:rPr>
                <w:ins w:id="420" w:author="Harris, Paul, Vodafone" w:date="2022-04-21T02:43:00Z"/>
                <w:rFonts w:ascii="Arial" w:hAnsi="Arial" w:cs="Arial"/>
                <w:sz w:val="16"/>
                <w:szCs w:val="16"/>
                <w:lang w:val="fi-FI" w:eastAsia="ja-JP"/>
              </w:rPr>
            </w:pPr>
            <w:ins w:id="421" w:author="Harris, Paul, Vodafone" w:date="2022-04-21T03:03:00Z">
              <w:r>
                <w:rPr>
                  <w:rFonts w:ascii="Arial" w:hAnsi="Arial" w:cs="Arial"/>
                  <w:sz w:val="16"/>
                  <w:szCs w:val="16"/>
                  <w:lang w:val="fi-FI" w:eastAsia="ja-JP"/>
                </w:rPr>
                <w:t>Yes</w:t>
              </w:r>
            </w:ins>
          </w:p>
        </w:tc>
        <w:tc>
          <w:tcPr>
            <w:tcW w:w="527" w:type="dxa"/>
            <w:vAlign w:val="center"/>
            <w:tcPrChange w:id="422" w:author="Harris, Paul, Vodafone" w:date="2022-04-21T03:00:00Z">
              <w:tcPr>
                <w:tcW w:w="527" w:type="dxa"/>
                <w:vAlign w:val="center"/>
              </w:tcPr>
            </w:tcPrChange>
          </w:tcPr>
          <w:p w14:paraId="62CACE22" w14:textId="77777777" w:rsidR="00D40667" w:rsidRPr="005A6EF2" w:rsidRDefault="00D40667" w:rsidP="00D40667">
            <w:pPr>
              <w:keepNext/>
              <w:keepLines/>
              <w:spacing w:after="0"/>
              <w:jc w:val="center"/>
              <w:rPr>
                <w:ins w:id="423" w:author="Harris, Paul, Vodafone" w:date="2022-04-21T02:43:00Z"/>
                <w:rFonts w:ascii="Arial" w:hAnsi="Arial" w:cs="Arial"/>
                <w:sz w:val="16"/>
                <w:szCs w:val="16"/>
                <w:lang w:val="fi-FI" w:eastAsia="ja-JP"/>
              </w:rPr>
            </w:pPr>
            <w:ins w:id="424" w:author="Harris, Paul, Vodafone" w:date="2022-04-21T02:43:00Z">
              <w:r w:rsidRPr="005A6EF2">
                <w:rPr>
                  <w:rFonts w:ascii="Arial" w:hAnsi="Arial" w:cs="Arial"/>
                  <w:sz w:val="16"/>
                  <w:szCs w:val="16"/>
                </w:rPr>
                <w:t>Yes</w:t>
              </w:r>
            </w:ins>
          </w:p>
        </w:tc>
        <w:tc>
          <w:tcPr>
            <w:tcW w:w="527" w:type="dxa"/>
            <w:vAlign w:val="center"/>
            <w:tcPrChange w:id="425" w:author="Harris, Paul, Vodafone" w:date="2022-04-21T03:00:00Z">
              <w:tcPr>
                <w:tcW w:w="527" w:type="dxa"/>
                <w:vAlign w:val="center"/>
              </w:tcPr>
            </w:tcPrChange>
          </w:tcPr>
          <w:p w14:paraId="1952CC5A" w14:textId="77777777" w:rsidR="00D40667" w:rsidRPr="005A6EF2" w:rsidRDefault="00D40667" w:rsidP="00D40667">
            <w:pPr>
              <w:keepNext/>
              <w:keepLines/>
              <w:spacing w:after="0"/>
              <w:jc w:val="center"/>
              <w:rPr>
                <w:ins w:id="426" w:author="Harris, Paul, Vodafone" w:date="2022-04-21T02:43:00Z"/>
                <w:rFonts w:ascii="Arial" w:hAnsi="Arial" w:cs="Arial"/>
                <w:sz w:val="16"/>
                <w:szCs w:val="16"/>
                <w:lang w:val="fi-FI" w:eastAsia="ja-JP"/>
              </w:rPr>
            </w:pPr>
            <w:ins w:id="427" w:author="Harris, Paul, Vodafone" w:date="2022-04-21T02:43:00Z">
              <w:r w:rsidRPr="005A6EF2">
                <w:rPr>
                  <w:rFonts w:ascii="Arial" w:hAnsi="Arial" w:cs="Arial"/>
                  <w:sz w:val="16"/>
                  <w:szCs w:val="16"/>
                </w:rPr>
                <w:t>Yes</w:t>
              </w:r>
            </w:ins>
          </w:p>
        </w:tc>
        <w:tc>
          <w:tcPr>
            <w:tcW w:w="527" w:type="dxa"/>
            <w:vAlign w:val="center"/>
            <w:tcPrChange w:id="428" w:author="Harris, Paul, Vodafone" w:date="2022-04-21T03:00:00Z">
              <w:tcPr>
                <w:tcW w:w="527" w:type="dxa"/>
                <w:vAlign w:val="center"/>
              </w:tcPr>
            </w:tcPrChange>
          </w:tcPr>
          <w:p w14:paraId="18765A56" w14:textId="77777777" w:rsidR="00D40667" w:rsidRPr="005A6EF2" w:rsidRDefault="00D40667" w:rsidP="00D40667">
            <w:pPr>
              <w:keepNext/>
              <w:keepLines/>
              <w:spacing w:after="0"/>
              <w:jc w:val="center"/>
              <w:rPr>
                <w:ins w:id="429" w:author="Harris, Paul, Vodafone" w:date="2022-04-21T02:43:00Z"/>
                <w:rFonts w:ascii="Arial" w:hAnsi="Arial" w:cs="Arial"/>
                <w:sz w:val="16"/>
                <w:szCs w:val="16"/>
                <w:lang w:val="fi-FI" w:eastAsia="ja-JP"/>
              </w:rPr>
            </w:pPr>
            <w:ins w:id="430" w:author="Harris, Paul, Vodafone" w:date="2022-04-21T02:43:00Z">
              <w:r w:rsidRPr="005A6EF2">
                <w:rPr>
                  <w:rFonts w:ascii="Arial" w:hAnsi="Arial" w:cs="Arial"/>
                  <w:sz w:val="16"/>
                  <w:szCs w:val="16"/>
                </w:rPr>
                <w:t>Yes</w:t>
              </w:r>
            </w:ins>
          </w:p>
        </w:tc>
        <w:tc>
          <w:tcPr>
            <w:tcW w:w="590" w:type="dxa"/>
            <w:vAlign w:val="center"/>
            <w:tcPrChange w:id="431" w:author="Harris, Paul, Vodafone" w:date="2022-04-21T03:00:00Z">
              <w:tcPr>
                <w:tcW w:w="590" w:type="dxa"/>
                <w:vAlign w:val="center"/>
              </w:tcPr>
            </w:tcPrChange>
          </w:tcPr>
          <w:p w14:paraId="0F744D38" w14:textId="4B26509E" w:rsidR="00D40667" w:rsidRPr="005A6EF2" w:rsidRDefault="00D40667" w:rsidP="00D40667">
            <w:pPr>
              <w:keepNext/>
              <w:keepLines/>
              <w:spacing w:after="0"/>
              <w:jc w:val="center"/>
              <w:rPr>
                <w:ins w:id="432" w:author="Harris, Paul, Vodafone" w:date="2022-04-21T02:43:00Z"/>
                <w:rFonts w:ascii="Arial" w:hAnsi="Arial" w:cs="Arial"/>
                <w:sz w:val="16"/>
                <w:szCs w:val="16"/>
                <w:lang w:val="fi-FI" w:eastAsia="ja-JP"/>
              </w:rPr>
            </w:pPr>
            <w:ins w:id="433" w:author="Harris, Paul, Vodafone" w:date="2022-04-21T03:03:00Z">
              <w:r>
                <w:rPr>
                  <w:rFonts w:ascii="Arial" w:eastAsia="Yu Mincho" w:hAnsi="Arial"/>
                  <w:sz w:val="16"/>
                  <w:szCs w:val="16"/>
                </w:rPr>
                <w:t>Yes</w:t>
              </w:r>
            </w:ins>
          </w:p>
        </w:tc>
        <w:tc>
          <w:tcPr>
            <w:tcW w:w="567" w:type="dxa"/>
            <w:vAlign w:val="center"/>
            <w:tcPrChange w:id="434" w:author="Harris, Paul, Vodafone" w:date="2022-04-21T03:00:00Z">
              <w:tcPr>
                <w:tcW w:w="567" w:type="dxa"/>
                <w:vAlign w:val="center"/>
              </w:tcPr>
            </w:tcPrChange>
          </w:tcPr>
          <w:p w14:paraId="7BC304C1" w14:textId="77777777" w:rsidR="00D40667" w:rsidRPr="005A6EF2" w:rsidRDefault="00D40667" w:rsidP="00D40667">
            <w:pPr>
              <w:keepNext/>
              <w:keepLines/>
              <w:spacing w:after="0"/>
              <w:jc w:val="center"/>
              <w:rPr>
                <w:ins w:id="435" w:author="Harris, Paul, Vodafone" w:date="2022-04-21T02:43:00Z"/>
                <w:rFonts w:ascii="Arial" w:hAnsi="Arial" w:cs="Arial"/>
                <w:sz w:val="16"/>
                <w:szCs w:val="16"/>
                <w:lang w:val="fi-FI" w:eastAsia="ja-JP"/>
              </w:rPr>
            </w:pPr>
            <w:ins w:id="436" w:author="Harris, Paul, Vodafone" w:date="2022-04-21T02:43:00Z">
              <w:r w:rsidRPr="005A6EF2">
                <w:rPr>
                  <w:rFonts w:ascii="Arial" w:hAnsi="Arial" w:cs="Arial"/>
                  <w:sz w:val="16"/>
                  <w:szCs w:val="16"/>
                </w:rPr>
                <w:t>Yes</w:t>
              </w:r>
            </w:ins>
          </w:p>
        </w:tc>
        <w:tc>
          <w:tcPr>
            <w:tcW w:w="567" w:type="dxa"/>
            <w:vAlign w:val="center"/>
            <w:tcPrChange w:id="437" w:author="Harris, Paul, Vodafone" w:date="2022-04-21T03:00:00Z">
              <w:tcPr>
                <w:tcW w:w="567" w:type="dxa"/>
                <w:vAlign w:val="center"/>
              </w:tcPr>
            </w:tcPrChange>
          </w:tcPr>
          <w:p w14:paraId="039A4EC9" w14:textId="77777777" w:rsidR="00D40667" w:rsidRPr="005A6EF2" w:rsidRDefault="00D40667" w:rsidP="00D40667">
            <w:pPr>
              <w:keepNext/>
              <w:keepLines/>
              <w:spacing w:after="0"/>
              <w:jc w:val="center"/>
              <w:rPr>
                <w:ins w:id="438" w:author="Harris, Paul, Vodafone" w:date="2022-04-21T02:43:00Z"/>
                <w:rFonts w:ascii="Arial" w:hAnsi="Arial" w:cs="Arial"/>
                <w:sz w:val="16"/>
                <w:szCs w:val="16"/>
                <w:lang w:val="fi-FI" w:eastAsia="ja-JP"/>
              </w:rPr>
            </w:pPr>
            <w:ins w:id="439" w:author="Harris, Paul, Vodafone" w:date="2022-04-21T02:43:00Z">
              <w:r w:rsidRPr="005A6EF2">
                <w:rPr>
                  <w:rFonts w:ascii="Arial" w:hAnsi="Arial" w:cs="Arial"/>
                  <w:sz w:val="16"/>
                  <w:szCs w:val="16"/>
                </w:rPr>
                <w:t>Yes</w:t>
              </w:r>
            </w:ins>
          </w:p>
        </w:tc>
        <w:tc>
          <w:tcPr>
            <w:tcW w:w="567" w:type="dxa"/>
            <w:vAlign w:val="center"/>
            <w:tcPrChange w:id="440" w:author="Harris, Paul, Vodafone" w:date="2022-04-21T03:00:00Z">
              <w:tcPr>
                <w:tcW w:w="567" w:type="dxa"/>
                <w:vAlign w:val="center"/>
              </w:tcPr>
            </w:tcPrChange>
          </w:tcPr>
          <w:p w14:paraId="51CD336F" w14:textId="77777777" w:rsidR="00D40667" w:rsidRPr="005A6EF2" w:rsidRDefault="00D40667" w:rsidP="00D40667">
            <w:pPr>
              <w:keepNext/>
              <w:keepLines/>
              <w:spacing w:after="0"/>
              <w:jc w:val="center"/>
              <w:rPr>
                <w:ins w:id="441" w:author="Harris, Paul, Vodafone" w:date="2022-04-21T02:43:00Z"/>
                <w:rFonts w:ascii="Arial" w:hAnsi="Arial" w:cs="Arial"/>
                <w:sz w:val="16"/>
                <w:szCs w:val="16"/>
                <w:lang w:val="fi-FI" w:eastAsia="ja-JP"/>
              </w:rPr>
            </w:pPr>
            <w:ins w:id="442" w:author="Harris, Paul, Vodafone" w:date="2022-04-21T02:43:00Z">
              <w:r w:rsidRPr="005A6EF2">
                <w:rPr>
                  <w:rFonts w:ascii="Arial" w:hAnsi="Arial" w:cs="Arial"/>
                  <w:sz w:val="16"/>
                  <w:szCs w:val="16"/>
                </w:rPr>
                <w:t>Yes</w:t>
              </w:r>
            </w:ins>
          </w:p>
        </w:tc>
        <w:tc>
          <w:tcPr>
            <w:tcW w:w="567" w:type="dxa"/>
            <w:vAlign w:val="center"/>
            <w:tcPrChange w:id="443" w:author="Harris, Paul, Vodafone" w:date="2022-04-21T03:00:00Z">
              <w:tcPr>
                <w:tcW w:w="567" w:type="dxa"/>
                <w:vAlign w:val="center"/>
              </w:tcPr>
            </w:tcPrChange>
          </w:tcPr>
          <w:p w14:paraId="483B0EED" w14:textId="77777777" w:rsidR="00D40667" w:rsidRPr="005A6EF2" w:rsidRDefault="00D40667" w:rsidP="00D40667">
            <w:pPr>
              <w:keepNext/>
              <w:keepLines/>
              <w:spacing w:after="0"/>
              <w:jc w:val="center"/>
              <w:rPr>
                <w:ins w:id="444" w:author="Harris, Paul, Vodafone" w:date="2022-04-21T02:43:00Z"/>
                <w:rFonts w:ascii="Arial" w:hAnsi="Arial" w:cs="Arial"/>
                <w:sz w:val="16"/>
                <w:szCs w:val="16"/>
                <w:lang w:val="fi-FI" w:eastAsia="ja-JP"/>
              </w:rPr>
            </w:pPr>
          </w:p>
        </w:tc>
        <w:tc>
          <w:tcPr>
            <w:tcW w:w="567" w:type="dxa"/>
            <w:vAlign w:val="center"/>
            <w:tcPrChange w:id="445" w:author="Harris, Paul, Vodafone" w:date="2022-04-21T03:00:00Z">
              <w:tcPr>
                <w:tcW w:w="426" w:type="dxa"/>
                <w:vAlign w:val="center"/>
              </w:tcPr>
            </w:tcPrChange>
          </w:tcPr>
          <w:p w14:paraId="1CB87FA1" w14:textId="77777777" w:rsidR="00D40667" w:rsidRPr="005A6EF2" w:rsidRDefault="00D40667" w:rsidP="00D40667">
            <w:pPr>
              <w:keepNext/>
              <w:keepLines/>
              <w:spacing w:after="0"/>
              <w:jc w:val="center"/>
              <w:rPr>
                <w:ins w:id="446" w:author="Harris, Paul, Vodafone" w:date="2022-04-21T02:43:00Z"/>
                <w:rFonts w:ascii="Arial" w:hAnsi="Arial" w:cs="Arial"/>
                <w:sz w:val="16"/>
                <w:szCs w:val="16"/>
                <w:lang w:val="fi-FI" w:eastAsia="ja-JP"/>
              </w:rPr>
            </w:pPr>
          </w:p>
        </w:tc>
        <w:tc>
          <w:tcPr>
            <w:tcW w:w="567" w:type="dxa"/>
            <w:vAlign w:val="center"/>
            <w:tcPrChange w:id="447" w:author="Harris, Paul, Vodafone" w:date="2022-04-21T03:00:00Z">
              <w:tcPr>
                <w:tcW w:w="338" w:type="dxa"/>
                <w:vAlign w:val="center"/>
              </w:tcPr>
            </w:tcPrChange>
          </w:tcPr>
          <w:p w14:paraId="6D04FBAF" w14:textId="77777777" w:rsidR="00D40667" w:rsidRPr="005A6EF2" w:rsidRDefault="00D40667" w:rsidP="00D40667">
            <w:pPr>
              <w:keepNext/>
              <w:keepLines/>
              <w:spacing w:after="0"/>
              <w:jc w:val="center"/>
              <w:rPr>
                <w:ins w:id="448" w:author="Harris, Paul, Vodafone" w:date="2022-04-21T02:43:00Z"/>
                <w:rFonts w:ascii="Arial" w:hAnsi="Arial" w:cs="Arial"/>
                <w:sz w:val="16"/>
                <w:szCs w:val="16"/>
                <w:lang w:val="fi-FI" w:eastAsia="ja-JP"/>
              </w:rPr>
            </w:pPr>
          </w:p>
        </w:tc>
        <w:tc>
          <w:tcPr>
            <w:tcW w:w="567" w:type="dxa"/>
            <w:vAlign w:val="center"/>
            <w:tcPrChange w:id="449" w:author="Harris, Paul, Vodafone" w:date="2022-04-21T03:00:00Z">
              <w:tcPr>
                <w:tcW w:w="567" w:type="dxa"/>
                <w:vAlign w:val="center"/>
              </w:tcPr>
            </w:tcPrChange>
          </w:tcPr>
          <w:p w14:paraId="73384B41" w14:textId="77777777" w:rsidR="00D40667" w:rsidRPr="005A6EF2" w:rsidRDefault="00D40667" w:rsidP="00D40667">
            <w:pPr>
              <w:keepNext/>
              <w:keepLines/>
              <w:spacing w:after="0"/>
              <w:jc w:val="center"/>
              <w:rPr>
                <w:ins w:id="450" w:author="Harris, Paul, Vodafone" w:date="2022-04-21T02:43:00Z"/>
                <w:rFonts w:ascii="Arial" w:hAnsi="Arial" w:cs="Arial"/>
                <w:sz w:val="16"/>
                <w:szCs w:val="16"/>
                <w:lang w:val="fi-FI" w:eastAsia="ja-JP"/>
              </w:rPr>
            </w:pPr>
          </w:p>
        </w:tc>
        <w:tc>
          <w:tcPr>
            <w:tcW w:w="567" w:type="dxa"/>
            <w:vAlign w:val="center"/>
            <w:tcPrChange w:id="451" w:author="Harris, Paul, Vodafone" w:date="2022-04-21T03:00:00Z">
              <w:tcPr>
                <w:tcW w:w="567" w:type="dxa"/>
                <w:vAlign w:val="center"/>
              </w:tcPr>
            </w:tcPrChange>
          </w:tcPr>
          <w:p w14:paraId="51ABDEFE" w14:textId="77777777" w:rsidR="00D40667" w:rsidRPr="005A6EF2" w:rsidRDefault="00D40667" w:rsidP="00D40667">
            <w:pPr>
              <w:keepNext/>
              <w:keepLines/>
              <w:spacing w:after="0"/>
              <w:jc w:val="center"/>
              <w:rPr>
                <w:ins w:id="452" w:author="Harris, Paul, Vodafone" w:date="2022-04-21T02:43:00Z"/>
                <w:rFonts w:ascii="Arial" w:hAnsi="Arial" w:cs="Arial"/>
                <w:sz w:val="16"/>
                <w:szCs w:val="16"/>
                <w:lang w:val="fi-FI" w:eastAsia="ja-JP"/>
              </w:rPr>
            </w:pPr>
          </w:p>
        </w:tc>
        <w:tc>
          <w:tcPr>
            <w:tcW w:w="1134" w:type="dxa"/>
            <w:vMerge/>
            <w:vAlign w:val="center"/>
            <w:tcPrChange w:id="453" w:author="Harris, Paul, Vodafone" w:date="2022-04-21T03:00:00Z">
              <w:tcPr>
                <w:tcW w:w="1134" w:type="dxa"/>
                <w:vMerge/>
                <w:vAlign w:val="center"/>
              </w:tcPr>
            </w:tcPrChange>
          </w:tcPr>
          <w:p w14:paraId="4996A325" w14:textId="77777777" w:rsidR="00D40667" w:rsidRPr="00702125" w:rsidRDefault="00D40667" w:rsidP="00D40667">
            <w:pPr>
              <w:keepNext/>
              <w:keepLines/>
              <w:spacing w:after="0"/>
              <w:jc w:val="center"/>
              <w:rPr>
                <w:ins w:id="454" w:author="Harris, Paul, Vodafone" w:date="2022-04-21T02:43:00Z"/>
                <w:rFonts w:ascii="Arial" w:hAnsi="Arial" w:cs="Arial"/>
                <w:sz w:val="18"/>
                <w:szCs w:val="18"/>
                <w:lang w:val="fi-FI" w:eastAsia="ja-JP"/>
              </w:rPr>
            </w:pPr>
          </w:p>
        </w:tc>
      </w:tr>
      <w:tr w:rsidR="00D40667" w:rsidRPr="00702125" w14:paraId="7EB99B49" w14:textId="77777777" w:rsidTr="003F05D4">
        <w:trPr>
          <w:trHeight w:val="44"/>
          <w:jc w:val="center"/>
          <w:ins w:id="455" w:author="Harris, Paul, Vodafone" w:date="2022-04-21T02:43:00Z"/>
          <w:trPrChange w:id="456" w:author="Harris, Paul, Vodafone" w:date="2022-04-21T03:00:00Z">
            <w:trPr>
              <w:trHeight w:val="44"/>
              <w:jc w:val="center"/>
            </w:trPr>
          </w:trPrChange>
        </w:trPr>
        <w:tc>
          <w:tcPr>
            <w:tcW w:w="1420" w:type="dxa"/>
            <w:vMerge/>
            <w:vAlign w:val="center"/>
            <w:tcPrChange w:id="457" w:author="Harris, Paul, Vodafone" w:date="2022-04-21T03:00:00Z">
              <w:tcPr>
                <w:tcW w:w="1420" w:type="dxa"/>
                <w:vMerge/>
                <w:vAlign w:val="center"/>
              </w:tcPr>
            </w:tcPrChange>
          </w:tcPr>
          <w:p w14:paraId="45F12CDF" w14:textId="77777777" w:rsidR="00D40667" w:rsidRPr="005A6EF2" w:rsidRDefault="00D40667" w:rsidP="00D40667">
            <w:pPr>
              <w:keepNext/>
              <w:keepLines/>
              <w:spacing w:after="0"/>
              <w:jc w:val="center"/>
              <w:rPr>
                <w:ins w:id="458" w:author="Harris, Paul, Vodafone" w:date="2022-04-21T02:43:00Z"/>
                <w:rFonts w:ascii="Arial" w:hAnsi="Arial" w:cs="Arial"/>
                <w:sz w:val="16"/>
                <w:szCs w:val="16"/>
                <w:lang w:val="fi-FI" w:eastAsia="ja-JP"/>
              </w:rPr>
            </w:pPr>
          </w:p>
        </w:tc>
        <w:tc>
          <w:tcPr>
            <w:tcW w:w="1396" w:type="dxa"/>
            <w:vMerge/>
            <w:vAlign w:val="center"/>
            <w:tcPrChange w:id="459" w:author="Harris, Paul, Vodafone" w:date="2022-04-21T03:00:00Z">
              <w:tcPr>
                <w:tcW w:w="1396" w:type="dxa"/>
                <w:vMerge/>
                <w:vAlign w:val="center"/>
              </w:tcPr>
            </w:tcPrChange>
          </w:tcPr>
          <w:p w14:paraId="505347AB" w14:textId="77777777" w:rsidR="00D40667" w:rsidRPr="005A6EF2" w:rsidRDefault="00D40667" w:rsidP="00D40667">
            <w:pPr>
              <w:keepNext/>
              <w:keepLines/>
              <w:spacing w:after="0"/>
              <w:jc w:val="center"/>
              <w:rPr>
                <w:ins w:id="460" w:author="Harris, Paul, Vodafone" w:date="2022-04-21T02:43:00Z"/>
                <w:rFonts w:ascii="Arial" w:hAnsi="Arial" w:cs="Arial"/>
                <w:sz w:val="16"/>
                <w:szCs w:val="16"/>
                <w:lang w:val="fi-FI" w:eastAsia="ja-JP"/>
              </w:rPr>
            </w:pPr>
          </w:p>
        </w:tc>
        <w:tc>
          <w:tcPr>
            <w:tcW w:w="716" w:type="dxa"/>
            <w:gridSpan w:val="2"/>
            <w:vMerge/>
            <w:vAlign w:val="center"/>
            <w:tcPrChange w:id="461" w:author="Harris, Paul, Vodafone" w:date="2022-04-21T03:00:00Z">
              <w:tcPr>
                <w:tcW w:w="716" w:type="dxa"/>
                <w:gridSpan w:val="2"/>
                <w:vMerge/>
                <w:vAlign w:val="center"/>
              </w:tcPr>
            </w:tcPrChange>
          </w:tcPr>
          <w:p w14:paraId="25F1511A" w14:textId="77777777" w:rsidR="00D40667" w:rsidRPr="005A6EF2" w:rsidRDefault="00D40667" w:rsidP="00D40667">
            <w:pPr>
              <w:keepNext/>
              <w:keepLines/>
              <w:spacing w:after="0"/>
              <w:jc w:val="center"/>
              <w:rPr>
                <w:ins w:id="462" w:author="Harris, Paul, Vodafone" w:date="2022-04-21T02:43:00Z"/>
                <w:rFonts w:ascii="Arial" w:hAnsi="Arial" w:cs="Arial"/>
                <w:sz w:val="16"/>
                <w:szCs w:val="16"/>
                <w:lang w:val="fi-FI" w:eastAsia="ja-JP"/>
              </w:rPr>
            </w:pPr>
          </w:p>
        </w:tc>
        <w:tc>
          <w:tcPr>
            <w:tcW w:w="656" w:type="dxa"/>
            <w:vAlign w:val="center"/>
            <w:tcPrChange w:id="463" w:author="Harris, Paul, Vodafone" w:date="2022-04-21T03:00:00Z">
              <w:tcPr>
                <w:tcW w:w="656" w:type="dxa"/>
                <w:vAlign w:val="center"/>
              </w:tcPr>
            </w:tcPrChange>
          </w:tcPr>
          <w:p w14:paraId="35C10E17" w14:textId="77777777" w:rsidR="00D40667" w:rsidRPr="005A6EF2" w:rsidRDefault="00D40667" w:rsidP="00D40667">
            <w:pPr>
              <w:keepNext/>
              <w:keepLines/>
              <w:spacing w:after="0"/>
              <w:jc w:val="center"/>
              <w:rPr>
                <w:ins w:id="464" w:author="Harris, Paul, Vodafone" w:date="2022-04-21T02:43:00Z"/>
                <w:rFonts w:ascii="Arial" w:eastAsia="Malgun Gothic" w:hAnsi="Arial" w:cs="Arial"/>
                <w:sz w:val="16"/>
                <w:szCs w:val="16"/>
                <w:lang w:val="fi-FI"/>
              </w:rPr>
            </w:pPr>
            <w:ins w:id="465" w:author="Harris, Paul, Vodafone" w:date="2022-04-21T02:43:00Z">
              <w:r w:rsidRPr="005A6EF2">
                <w:rPr>
                  <w:rFonts w:ascii="Arial" w:hAnsi="Arial" w:cs="Arial"/>
                  <w:sz w:val="16"/>
                  <w:szCs w:val="16"/>
                </w:rPr>
                <w:t>30</w:t>
              </w:r>
            </w:ins>
          </w:p>
        </w:tc>
        <w:tc>
          <w:tcPr>
            <w:tcW w:w="527" w:type="dxa"/>
            <w:vAlign w:val="center"/>
            <w:tcPrChange w:id="466" w:author="Harris, Paul, Vodafone" w:date="2022-04-21T03:00:00Z">
              <w:tcPr>
                <w:tcW w:w="527" w:type="dxa"/>
                <w:vAlign w:val="center"/>
              </w:tcPr>
            </w:tcPrChange>
          </w:tcPr>
          <w:p w14:paraId="4A46524F" w14:textId="77777777" w:rsidR="00D40667" w:rsidRPr="005A6EF2" w:rsidRDefault="00D40667" w:rsidP="00D40667">
            <w:pPr>
              <w:keepNext/>
              <w:keepLines/>
              <w:spacing w:after="0"/>
              <w:jc w:val="center"/>
              <w:rPr>
                <w:ins w:id="467" w:author="Harris, Paul, Vodafone" w:date="2022-04-21T02:43:00Z"/>
                <w:rFonts w:ascii="Arial" w:hAnsi="Arial" w:cs="Arial"/>
                <w:sz w:val="16"/>
                <w:szCs w:val="16"/>
                <w:lang w:val="fi-FI" w:eastAsia="ja-JP"/>
              </w:rPr>
            </w:pPr>
          </w:p>
        </w:tc>
        <w:tc>
          <w:tcPr>
            <w:tcW w:w="527" w:type="dxa"/>
            <w:vAlign w:val="center"/>
            <w:tcPrChange w:id="468" w:author="Harris, Paul, Vodafone" w:date="2022-04-21T03:00:00Z">
              <w:tcPr>
                <w:tcW w:w="527" w:type="dxa"/>
                <w:vAlign w:val="center"/>
              </w:tcPr>
            </w:tcPrChange>
          </w:tcPr>
          <w:p w14:paraId="06D08542" w14:textId="77777777" w:rsidR="00D40667" w:rsidRPr="005A6EF2" w:rsidRDefault="00D40667" w:rsidP="00D40667">
            <w:pPr>
              <w:keepNext/>
              <w:keepLines/>
              <w:spacing w:after="0"/>
              <w:jc w:val="center"/>
              <w:rPr>
                <w:ins w:id="469" w:author="Harris, Paul, Vodafone" w:date="2022-04-21T02:43:00Z"/>
                <w:rFonts w:ascii="Arial" w:hAnsi="Arial" w:cs="Arial"/>
                <w:sz w:val="16"/>
                <w:szCs w:val="16"/>
                <w:lang w:val="fi-FI" w:eastAsia="ja-JP"/>
              </w:rPr>
            </w:pPr>
            <w:ins w:id="470" w:author="Harris, Paul, Vodafone" w:date="2022-04-21T02:43:00Z">
              <w:r w:rsidRPr="005A6EF2">
                <w:rPr>
                  <w:rFonts w:ascii="Arial" w:hAnsi="Arial" w:cs="Arial"/>
                  <w:sz w:val="16"/>
                  <w:szCs w:val="16"/>
                </w:rPr>
                <w:t>Yes</w:t>
              </w:r>
            </w:ins>
          </w:p>
        </w:tc>
        <w:tc>
          <w:tcPr>
            <w:tcW w:w="527" w:type="dxa"/>
            <w:vAlign w:val="center"/>
            <w:tcPrChange w:id="471" w:author="Harris, Paul, Vodafone" w:date="2022-04-21T03:00:00Z">
              <w:tcPr>
                <w:tcW w:w="527" w:type="dxa"/>
                <w:vAlign w:val="center"/>
              </w:tcPr>
            </w:tcPrChange>
          </w:tcPr>
          <w:p w14:paraId="0894DF51" w14:textId="77777777" w:rsidR="00D40667" w:rsidRPr="005A6EF2" w:rsidRDefault="00D40667" w:rsidP="00D40667">
            <w:pPr>
              <w:keepNext/>
              <w:keepLines/>
              <w:spacing w:after="0"/>
              <w:jc w:val="center"/>
              <w:rPr>
                <w:ins w:id="472" w:author="Harris, Paul, Vodafone" w:date="2022-04-21T02:43:00Z"/>
                <w:rFonts w:ascii="Arial" w:hAnsi="Arial" w:cs="Arial"/>
                <w:sz w:val="16"/>
                <w:szCs w:val="16"/>
                <w:lang w:val="fi-FI" w:eastAsia="ja-JP"/>
              </w:rPr>
            </w:pPr>
            <w:ins w:id="473" w:author="Harris, Paul, Vodafone" w:date="2022-04-21T02:43:00Z">
              <w:r w:rsidRPr="005A6EF2">
                <w:rPr>
                  <w:rFonts w:ascii="Arial" w:hAnsi="Arial" w:cs="Arial"/>
                  <w:sz w:val="16"/>
                  <w:szCs w:val="16"/>
                </w:rPr>
                <w:t>Yes</w:t>
              </w:r>
            </w:ins>
          </w:p>
        </w:tc>
        <w:tc>
          <w:tcPr>
            <w:tcW w:w="527" w:type="dxa"/>
            <w:vAlign w:val="center"/>
            <w:tcPrChange w:id="474" w:author="Harris, Paul, Vodafone" w:date="2022-04-21T03:00:00Z">
              <w:tcPr>
                <w:tcW w:w="527" w:type="dxa"/>
                <w:vAlign w:val="center"/>
              </w:tcPr>
            </w:tcPrChange>
          </w:tcPr>
          <w:p w14:paraId="5247CB97" w14:textId="77777777" w:rsidR="00D40667" w:rsidRPr="005A6EF2" w:rsidRDefault="00D40667" w:rsidP="00D40667">
            <w:pPr>
              <w:keepNext/>
              <w:keepLines/>
              <w:spacing w:after="0"/>
              <w:jc w:val="center"/>
              <w:rPr>
                <w:ins w:id="475" w:author="Harris, Paul, Vodafone" w:date="2022-04-21T02:43:00Z"/>
                <w:rFonts w:ascii="Arial" w:hAnsi="Arial" w:cs="Arial"/>
                <w:sz w:val="16"/>
                <w:szCs w:val="16"/>
                <w:lang w:val="fi-FI" w:eastAsia="ja-JP"/>
              </w:rPr>
            </w:pPr>
            <w:ins w:id="476" w:author="Harris, Paul, Vodafone" w:date="2022-04-21T02:43:00Z">
              <w:r w:rsidRPr="005A6EF2">
                <w:rPr>
                  <w:rFonts w:ascii="Arial" w:hAnsi="Arial" w:cs="Arial"/>
                  <w:sz w:val="16"/>
                  <w:szCs w:val="16"/>
                </w:rPr>
                <w:t>Yes</w:t>
              </w:r>
            </w:ins>
          </w:p>
        </w:tc>
        <w:tc>
          <w:tcPr>
            <w:tcW w:w="590" w:type="dxa"/>
            <w:vAlign w:val="center"/>
            <w:tcPrChange w:id="477" w:author="Harris, Paul, Vodafone" w:date="2022-04-21T03:00:00Z">
              <w:tcPr>
                <w:tcW w:w="590" w:type="dxa"/>
                <w:vAlign w:val="center"/>
              </w:tcPr>
            </w:tcPrChange>
          </w:tcPr>
          <w:p w14:paraId="275A3D4B" w14:textId="17EF9943" w:rsidR="00D40667" w:rsidRPr="005A6EF2" w:rsidRDefault="00D40667" w:rsidP="00D40667">
            <w:pPr>
              <w:keepNext/>
              <w:keepLines/>
              <w:spacing w:after="0"/>
              <w:jc w:val="center"/>
              <w:rPr>
                <w:ins w:id="478" w:author="Harris, Paul, Vodafone" w:date="2022-04-21T02:43:00Z"/>
                <w:rFonts w:ascii="Arial" w:hAnsi="Arial" w:cs="Arial"/>
                <w:sz w:val="16"/>
                <w:szCs w:val="16"/>
                <w:lang w:val="fi-FI" w:eastAsia="ja-JP"/>
              </w:rPr>
            </w:pPr>
            <w:ins w:id="479" w:author="Harris, Paul, Vodafone" w:date="2022-04-21T03:03:00Z">
              <w:r w:rsidRPr="005A6EF2">
                <w:rPr>
                  <w:rFonts w:ascii="Arial" w:eastAsia="Yu Mincho" w:hAnsi="Arial"/>
                  <w:sz w:val="16"/>
                  <w:szCs w:val="16"/>
                </w:rPr>
                <w:t>Yes</w:t>
              </w:r>
            </w:ins>
          </w:p>
        </w:tc>
        <w:tc>
          <w:tcPr>
            <w:tcW w:w="567" w:type="dxa"/>
            <w:vAlign w:val="center"/>
            <w:tcPrChange w:id="480" w:author="Harris, Paul, Vodafone" w:date="2022-04-21T03:00:00Z">
              <w:tcPr>
                <w:tcW w:w="567" w:type="dxa"/>
                <w:vAlign w:val="center"/>
              </w:tcPr>
            </w:tcPrChange>
          </w:tcPr>
          <w:p w14:paraId="4BEE2D21" w14:textId="77777777" w:rsidR="00D40667" w:rsidRPr="005A6EF2" w:rsidRDefault="00D40667" w:rsidP="00D40667">
            <w:pPr>
              <w:keepNext/>
              <w:keepLines/>
              <w:spacing w:after="0"/>
              <w:jc w:val="center"/>
              <w:rPr>
                <w:ins w:id="481" w:author="Harris, Paul, Vodafone" w:date="2022-04-21T02:43:00Z"/>
                <w:rFonts w:ascii="Arial" w:hAnsi="Arial" w:cs="Arial"/>
                <w:sz w:val="16"/>
                <w:szCs w:val="16"/>
                <w:lang w:val="fi-FI" w:eastAsia="ja-JP"/>
              </w:rPr>
            </w:pPr>
            <w:ins w:id="482" w:author="Harris, Paul, Vodafone" w:date="2022-04-21T02:43:00Z">
              <w:r w:rsidRPr="005A6EF2">
                <w:rPr>
                  <w:rFonts w:ascii="Arial" w:hAnsi="Arial" w:cs="Arial"/>
                  <w:sz w:val="16"/>
                  <w:szCs w:val="16"/>
                </w:rPr>
                <w:t>Yes</w:t>
              </w:r>
            </w:ins>
          </w:p>
        </w:tc>
        <w:tc>
          <w:tcPr>
            <w:tcW w:w="567" w:type="dxa"/>
            <w:vAlign w:val="center"/>
            <w:tcPrChange w:id="483" w:author="Harris, Paul, Vodafone" w:date="2022-04-21T03:00:00Z">
              <w:tcPr>
                <w:tcW w:w="567" w:type="dxa"/>
                <w:vAlign w:val="center"/>
              </w:tcPr>
            </w:tcPrChange>
          </w:tcPr>
          <w:p w14:paraId="0B461E63" w14:textId="77777777" w:rsidR="00D40667" w:rsidRPr="005A6EF2" w:rsidRDefault="00D40667" w:rsidP="00D40667">
            <w:pPr>
              <w:keepNext/>
              <w:keepLines/>
              <w:spacing w:after="0"/>
              <w:jc w:val="center"/>
              <w:rPr>
                <w:ins w:id="484" w:author="Harris, Paul, Vodafone" w:date="2022-04-21T02:43:00Z"/>
                <w:rFonts w:ascii="Arial" w:hAnsi="Arial" w:cs="Arial"/>
                <w:sz w:val="16"/>
                <w:szCs w:val="16"/>
                <w:lang w:val="fi-FI" w:eastAsia="ja-JP"/>
              </w:rPr>
            </w:pPr>
            <w:ins w:id="485" w:author="Harris, Paul, Vodafone" w:date="2022-04-21T02:43:00Z">
              <w:r w:rsidRPr="005A6EF2">
                <w:rPr>
                  <w:rFonts w:ascii="Arial" w:hAnsi="Arial" w:cs="Arial"/>
                  <w:sz w:val="16"/>
                  <w:szCs w:val="16"/>
                </w:rPr>
                <w:t>Yes</w:t>
              </w:r>
            </w:ins>
          </w:p>
        </w:tc>
        <w:tc>
          <w:tcPr>
            <w:tcW w:w="567" w:type="dxa"/>
            <w:vAlign w:val="center"/>
            <w:tcPrChange w:id="486" w:author="Harris, Paul, Vodafone" w:date="2022-04-21T03:00:00Z">
              <w:tcPr>
                <w:tcW w:w="567" w:type="dxa"/>
                <w:vAlign w:val="center"/>
              </w:tcPr>
            </w:tcPrChange>
          </w:tcPr>
          <w:p w14:paraId="1C0875D0" w14:textId="77777777" w:rsidR="00D40667" w:rsidRPr="005A6EF2" w:rsidRDefault="00D40667" w:rsidP="00D40667">
            <w:pPr>
              <w:keepNext/>
              <w:keepLines/>
              <w:spacing w:after="0"/>
              <w:jc w:val="center"/>
              <w:rPr>
                <w:ins w:id="487" w:author="Harris, Paul, Vodafone" w:date="2022-04-21T02:43:00Z"/>
                <w:rFonts w:ascii="Arial" w:hAnsi="Arial" w:cs="Arial"/>
                <w:sz w:val="16"/>
                <w:szCs w:val="16"/>
                <w:lang w:val="fi-FI" w:eastAsia="ja-JP"/>
              </w:rPr>
            </w:pPr>
            <w:ins w:id="488" w:author="Harris, Paul, Vodafone" w:date="2022-04-21T02:43:00Z">
              <w:r w:rsidRPr="005A6EF2">
                <w:rPr>
                  <w:rFonts w:ascii="Arial" w:hAnsi="Arial" w:cs="Arial"/>
                  <w:sz w:val="16"/>
                  <w:szCs w:val="16"/>
                </w:rPr>
                <w:t>Yes</w:t>
              </w:r>
            </w:ins>
          </w:p>
        </w:tc>
        <w:tc>
          <w:tcPr>
            <w:tcW w:w="567" w:type="dxa"/>
            <w:vAlign w:val="center"/>
            <w:tcPrChange w:id="489" w:author="Harris, Paul, Vodafone" w:date="2022-04-21T03:00:00Z">
              <w:tcPr>
                <w:tcW w:w="567" w:type="dxa"/>
                <w:vAlign w:val="center"/>
              </w:tcPr>
            </w:tcPrChange>
          </w:tcPr>
          <w:p w14:paraId="0B9C68BC" w14:textId="73CEC51B" w:rsidR="00D40667" w:rsidRPr="005A6EF2" w:rsidRDefault="00D40667" w:rsidP="00D40667">
            <w:pPr>
              <w:keepNext/>
              <w:keepLines/>
              <w:spacing w:after="0"/>
              <w:jc w:val="center"/>
              <w:rPr>
                <w:ins w:id="490" w:author="Harris, Paul, Vodafone" w:date="2022-04-21T02:43:00Z"/>
                <w:rFonts w:ascii="Arial" w:hAnsi="Arial" w:cs="Arial"/>
                <w:sz w:val="16"/>
                <w:szCs w:val="16"/>
                <w:lang w:val="fi-FI" w:eastAsia="ja-JP"/>
              </w:rPr>
            </w:pPr>
          </w:p>
        </w:tc>
        <w:tc>
          <w:tcPr>
            <w:tcW w:w="567" w:type="dxa"/>
            <w:vAlign w:val="center"/>
            <w:tcPrChange w:id="491" w:author="Harris, Paul, Vodafone" w:date="2022-04-21T03:00:00Z">
              <w:tcPr>
                <w:tcW w:w="426" w:type="dxa"/>
                <w:vAlign w:val="center"/>
              </w:tcPr>
            </w:tcPrChange>
          </w:tcPr>
          <w:p w14:paraId="0A6AA24E" w14:textId="77777777" w:rsidR="00D40667" w:rsidRPr="005A6EF2" w:rsidRDefault="00D40667" w:rsidP="00D40667">
            <w:pPr>
              <w:keepNext/>
              <w:keepLines/>
              <w:spacing w:after="0"/>
              <w:jc w:val="center"/>
              <w:rPr>
                <w:ins w:id="492" w:author="Harris, Paul, Vodafone" w:date="2022-04-21T02:43:00Z"/>
                <w:rFonts w:ascii="Arial" w:hAnsi="Arial" w:cs="Arial"/>
                <w:sz w:val="16"/>
                <w:szCs w:val="16"/>
              </w:rPr>
            </w:pPr>
          </w:p>
        </w:tc>
        <w:tc>
          <w:tcPr>
            <w:tcW w:w="567" w:type="dxa"/>
            <w:vAlign w:val="center"/>
            <w:tcPrChange w:id="493" w:author="Harris, Paul, Vodafone" w:date="2022-04-21T03:00:00Z">
              <w:tcPr>
                <w:tcW w:w="338" w:type="dxa"/>
                <w:vAlign w:val="center"/>
              </w:tcPr>
            </w:tcPrChange>
          </w:tcPr>
          <w:p w14:paraId="37E1520B" w14:textId="11548DC0" w:rsidR="00D40667" w:rsidRPr="005A6EF2" w:rsidRDefault="00D40667" w:rsidP="00D40667">
            <w:pPr>
              <w:keepNext/>
              <w:keepLines/>
              <w:spacing w:after="0"/>
              <w:jc w:val="center"/>
              <w:rPr>
                <w:ins w:id="494" w:author="Harris, Paul, Vodafone" w:date="2022-04-21T02:43:00Z"/>
                <w:rFonts w:ascii="Arial" w:hAnsi="Arial" w:cs="Arial"/>
                <w:sz w:val="16"/>
                <w:szCs w:val="16"/>
                <w:lang w:val="fi-FI" w:eastAsia="ja-JP"/>
              </w:rPr>
            </w:pPr>
          </w:p>
        </w:tc>
        <w:tc>
          <w:tcPr>
            <w:tcW w:w="567" w:type="dxa"/>
            <w:vAlign w:val="center"/>
            <w:tcPrChange w:id="495" w:author="Harris, Paul, Vodafone" w:date="2022-04-21T03:00:00Z">
              <w:tcPr>
                <w:tcW w:w="567" w:type="dxa"/>
                <w:vAlign w:val="center"/>
              </w:tcPr>
            </w:tcPrChange>
          </w:tcPr>
          <w:p w14:paraId="5A154351" w14:textId="05FB3608" w:rsidR="00D40667" w:rsidRPr="005A6EF2" w:rsidRDefault="00D40667" w:rsidP="00D40667">
            <w:pPr>
              <w:keepNext/>
              <w:keepLines/>
              <w:spacing w:after="0"/>
              <w:jc w:val="center"/>
              <w:rPr>
                <w:ins w:id="496" w:author="Harris, Paul, Vodafone" w:date="2022-04-21T02:43:00Z"/>
                <w:rFonts w:ascii="Arial" w:hAnsi="Arial" w:cs="Arial"/>
                <w:sz w:val="16"/>
                <w:szCs w:val="16"/>
              </w:rPr>
            </w:pPr>
          </w:p>
        </w:tc>
        <w:tc>
          <w:tcPr>
            <w:tcW w:w="567" w:type="dxa"/>
            <w:vAlign w:val="center"/>
            <w:tcPrChange w:id="497" w:author="Harris, Paul, Vodafone" w:date="2022-04-21T03:00:00Z">
              <w:tcPr>
                <w:tcW w:w="567" w:type="dxa"/>
                <w:vAlign w:val="center"/>
              </w:tcPr>
            </w:tcPrChange>
          </w:tcPr>
          <w:p w14:paraId="7CC453A9" w14:textId="5639E461" w:rsidR="00D40667" w:rsidRPr="005A6EF2" w:rsidRDefault="00D40667" w:rsidP="00D40667">
            <w:pPr>
              <w:keepNext/>
              <w:keepLines/>
              <w:spacing w:after="0"/>
              <w:jc w:val="center"/>
              <w:rPr>
                <w:ins w:id="498" w:author="Harris, Paul, Vodafone" w:date="2022-04-21T02:43:00Z"/>
                <w:rFonts w:ascii="Arial" w:hAnsi="Arial" w:cs="Arial"/>
                <w:sz w:val="16"/>
                <w:szCs w:val="16"/>
                <w:lang w:val="fi-FI" w:eastAsia="ja-JP"/>
              </w:rPr>
            </w:pPr>
          </w:p>
        </w:tc>
        <w:tc>
          <w:tcPr>
            <w:tcW w:w="1134" w:type="dxa"/>
            <w:vMerge/>
            <w:vAlign w:val="center"/>
            <w:tcPrChange w:id="499" w:author="Harris, Paul, Vodafone" w:date="2022-04-21T03:00:00Z">
              <w:tcPr>
                <w:tcW w:w="1134" w:type="dxa"/>
                <w:vMerge/>
                <w:vAlign w:val="center"/>
              </w:tcPr>
            </w:tcPrChange>
          </w:tcPr>
          <w:p w14:paraId="12CA876A" w14:textId="77777777" w:rsidR="00D40667" w:rsidRPr="00702125" w:rsidRDefault="00D40667" w:rsidP="00D40667">
            <w:pPr>
              <w:keepNext/>
              <w:keepLines/>
              <w:spacing w:after="0"/>
              <w:jc w:val="center"/>
              <w:rPr>
                <w:ins w:id="500" w:author="Harris, Paul, Vodafone" w:date="2022-04-21T02:43:00Z"/>
                <w:rFonts w:ascii="Arial" w:hAnsi="Arial" w:cs="Arial"/>
                <w:sz w:val="18"/>
                <w:szCs w:val="18"/>
                <w:lang w:val="fi-FI" w:eastAsia="ja-JP"/>
              </w:rPr>
            </w:pPr>
          </w:p>
        </w:tc>
      </w:tr>
      <w:tr w:rsidR="00D40667" w:rsidRPr="00702125" w14:paraId="226FD044" w14:textId="77777777" w:rsidTr="003F05D4">
        <w:trPr>
          <w:trHeight w:val="44"/>
          <w:jc w:val="center"/>
          <w:ins w:id="501" w:author="Harris, Paul, Vodafone" w:date="2022-04-21T02:43:00Z"/>
          <w:trPrChange w:id="502" w:author="Harris, Paul, Vodafone" w:date="2022-04-21T03:00:00Z">
            <w:trPr>
              <w:trHeight w:val="44"/>
              <w:jc w:val="center"/>
            </w:trPr>
          </w:trPrChange>
        </w:trPr>
        <w:tc>
          <w:tcPr>
            <w:tcW w:w="1420" w:type="dxa"/>
            <w:vMerge/>
            <w:vAlign w:val="center"/>
            <w:tcPrChange w:id="503" w:author="Harris, Paul, Vodafone" w:date="2022-04-21T03:00:00Z">
              <w:tcPr>
                <w:tcW w:w="1420" w:type="dxa"/>
                <w:vMerge/>
                <w:vAlign w:val="center"/>
              </w:tcPr>
            </w:tcPrChange>
          </w:tcPr>
          <w:p w14:paraId="31873F0C" w14:textId="77777777" w:rsidR="00D40667" w:rsidRPr="005A6EF2" w:rsidRDefault="00D40667" w:rsidP="00D40667">
            <w:pPr>
              <w:keepNext/>
              <w:keepLines/>
              <w:spacing w:after="0"/>
              <w:jc w:val="center"/>
              <w:rPr>
                <w:ins w:id="504" w:author="Harris, Paul, Vodafone" w:date="2022-04-21T02:43:00Z"/>
                <w:rFonts w:ascii="Arial" w:hAnsi="Arial" w:cs="Arial"/>
                <w:sz w:val="16"/>
                <w:szCs w:val="16"/>
                <w:lang w:val="fi-FI" w:eastAsia="ja-JP"/>
              </w:rPr>
            </w:pPr>
          </w:p>
        </w:tc>
        <w:tc>
          <w:tcPr>
            <w:tcW w:w="1396" w:type="dxa"/>
            <w:vMerge/>
            <w:vAlign w:val="center"/>
            <w:tcPrChange w:id="505" w:author="Harris, Paul, Vodafone" w:date="2022-04-21T03:00:00Z">
              <w:tcPr>
                <w:tcW w:w="1396" w:type="dxa"/>
                <w:vMerge/>
                <w:vAlign w:val="center"/>
              </w:tcPr>
            </w:tcPrChange>
          </w:tcPr>
          <w:p w14:paraId="2C8A8F32" w14:textId="77777777" w:rsidR="00D40667" w:rsidRPr="005A6EF2" w:rsidRDefault="00D40667" w:rsidP="00D40667">
            <w:pPr>
              <w:keepNext/>
              <w:keepLines/>
              <w:spacing w:after="0"/>
              <w:jc w:val="center"/>
              <w:rPr>
                <w:ins w:id="506" w:author="Harris, Paul, Vodafone" w:date="2022-04-21T02:43:00Z"/>
                <w:rFonts w:ascii="Arial" w:hAnsi="Arial" w:cs="Arial"/>
                <w:sz w:val="16"/>
                <w:szCs w:val="16"/>
                <w:lang w:val="fi-FI" w:eastAsia="ja-JP"/>
              </w:rPr>
            </w:pPr>
          </w:p>
        </w:tc>
        <w:tc>
          <w:tcPr>
            <w:tcW w:w="716" w:type="dxa"/>
            <w:gridSpan w:val="2"/>
            <w:vMerge/>
            <w:vAlign w:val="center"/>
            <w:tcPrChange w:id="507" w:author="Harris, Paul, Vodafone" w:date="2022-04-21T03:00:00Z">
              <w:tcPr>
                <w:tcW w:w="716" w:type="dxa"/>
                <w:gridSpan w:val="2"/>
                <w:vMerge/>
                <w:vAlign w:val="center"/>
              </w:tcPr>
            </w:tcPrChange>
          </w:tcPr>
          <w:p w14:paraId="5AA430DA" w14:textId="77777777" w:rsidR="00D40667" w:rsidRPr="005A6EF2" w:rsidRDefault="00D40667" w:rsidP="00D40667">
            <w:pPr>
              <w:keepNext/>
              <w:keepLines/>
              <w:spacing w:after="0"/>
              <w:jc w:val="center"/>
              <w:rPr>
                <w:ins w:id="508" w:author="Harris, Paul, Vodafone" w:date="2022-04-21T02:43:00Z"/>
                <w:rFonts w:ascii="Arial" w:hAnsi="Arial" w:cs="Arial"/>
                <w:sz w:val="16"/>
                <w:szCs w:val="16"/>
                <w:lang w:val="fi-FI" w:eastAsia="ja-JP"/>
              </w:rPr>
            </w:pPr>
          </w:p>
        </w:tc>
        <w:tc>
          <w:tcPr>
            <w:tcW w:w="656" w:type="dxa"/>
            <w:vAlign w:val="center"/>
            <w:tcPrChange w:id="509" w:author="Harris, Paul, Vodafone" w:date="2022-04-21T03:00:00Z">
              <w:tcPr>
                <w:tcW w:w="656" w:type="dxa"/>
                <w:vAlign w:val="center"/>
              </w:tcPr>
            </w:tcPrChange>
          </w:tcPr>
          <w:p w14:paraId="67F3042B" w14:textId="77777777" w:rsidR="00D40667" w:rsidRPr="005A6EF2" w:rsidRDefault="00D40667" w:rsidP="00D40667">
            <w:pPr>
              <w:keepNext/>
              <w:keepLines/>
              <w:spacing w:after="0"/>
              <w:jc w:val="center"/>
              <w:rPr>
                <w:ins w:id="510" w:author="Harris, Paul, Vodafone" w:date="2022-04-21T02:43:00Z"/>
                <w:rFonts w:ascii="Arial" w:eastAsia="Malgun Gothic" w:hAnsi="Arial" w:cs="Arial"/>
                <w:sz w:val="16"/>
                <w:szCs w:val="16"/>
                <w:lang w:val="fi-FI"/>
              </w:rPr>
            </w:pPr>
            <w:ins w:id="511" w:author="Harris, Paul, Vodafone" w:date="2022-04-21T02:43:00Z">
              <w:r w:rsidRPr="005A6EF2">
                <w:rPr>
                  <w:rFonts w:ascii="Arial" w:hAnsi="Arial" w:cs="Arial"/>
                  <w:sz w:val="16"/>
                  <w:szCs w:val="16"/>
                </w:rPr>
                <w:t>60</w:t>
              </w:r>
            </w:ins>
          </w:p>
        </w:tc>
        <w:tc>
          <w:tcPr>
            <w:tcW w:w="527" w:type="dxa"/>
            <w:vAlign w:val="center"/>
            <w:tcPrChange w:id="512" w:author="Harris, Paul, Vodafone" w:date="2022-04-21T03:00:00Z">
              <w:tcPr>
                <w:tcW w:w="527" w:type="dxa"/>
                <w:vAlign w:val="center"/>
              </w:tcPr>
            </w:tcPrChange>
          </w:tcPr>
          <w:p w14:paraId="70F3D1D1" w14:textId="77777777" w:rsidR="00D40667" w:rsidRPr="005A6EF2" w:rsidRDefault="00D40667" w:rsidP="00D40667">
            <w:pPr>
              <w:keepNext/>
              <w:keepLines/>
              <w:spacing w:after="0"/>
              <w:jc w:val="center"/>
              <w:rPr>
                <w:ins w:id="513" w:author="Harris, Paul, Vodafone" w:date="2022-04-21T02:43:00Z"/>
                <w:rFonts w:ascii="Arial" w:hAnsi="Arial" w:cs="Arial"/>
                <w:sz w:val="16"/>
                <w:szCs w:val="16"/>
                <w:lang w:val="fi-FI" w:eastAsia="ja-JP"/>
              </w:rPr>
            </w:pPr>
          </w:p>
        </w:tc>
        <w:tc>
          <w:tcPr>
            <w:tcW w:w="527" w:type="dxa"/>
            <w:vAlign w:val="center"/>
            <w:tcPrChange w:id="514" w:author="Harris, Paul, Vodafone" w:date="2022-04-21T03:00:00Z">
              <w:tcPr>
                <w:tcW w:w="527" w:type="dxa"/>
                <w:vAlign w:val="center"/>
              </w:tcPr>
            </w:tcPrChange>
          </w:tcPr>
          <w:p w14:paraId="54C523DA" w14:textId="77777777" w:rsidR="00D40667" w:rsidRPr="005A6EF2" w:rsidRDefault="00D40667" w:rsidP="00D40667">
            <w:pPr>
              <w:keepNext/>
              <w:keepLines/>
              <w:spacing w:after="0"/>
              <w:jc w:val="center"/>
              <w:rPr>
                <w:ins w:id="515" w:author="Harris, Paul, Vodafone" w:date="2022-04-21T02:43:00Z"/>
                <w:rFonts w:ascii="Arial" w:hAnsi="Arial" w:cs="Arial"/>
                <w:sz w:val="16"/>
                <w:szCs w:val="16"/>
                <w:lang w:val="fi-FI" w:eastAsia="ja-JP"/>
              </w:rPr>
            </w:pPr>
            <w:ins w:id="516" w:author="Harris, Paul, Vodafone" w:date="2022-04-21T02:43:00Z">
              <w:r w:rsidRPr="005A6EF2">
                <w:rPr>
                  <w:rFonts w:ascii="Arial" w:hAnsi="Arial" w:cs="Arial"/>
                  <w:sz w:val="16"/>
                  <w:szCs w:val="16"/>
                </w:rPr>
                <w:t>Yes</w:t>
              </w:r>
            </w:ins>
          </w:p>
        </w:tc>
        <w:tc>
          <w:tcPr>
            <w:tcW w:w="527" w:type="dxa"/>
            <w:vAlign w:val="center"/>
            <w:tcPrChange w:id="517" w:author="Harris, Paul, Vodafone" w:date="2022-04-21T03:00:00Z">
              <w:tcPr>
                <w:tcW w:w="527" w:type="dxa"/>
                <w:vAlign w:val="center"/>
              </w:tcPr>
            </w:tcPrChange>
          </w:tcPr>
          <w:p w14:paraId="29FD55D0" w14:textId="77777777" w:rsidR="00D40667" w:rsidRPr="005A6EF2" w:rsidRDefault="00D40667" w:rsidP="00D40667">
            <w:pPr>
              <w:keepNext/>
              <w:keepLines/>
              <w:spacing w:after="0"/>
              <w:jc w:val="center"/>
              <w:rPr>
                <w:ins w:id="518" w:author="Harris, Paul, Vodafone" w:date="2022-04-21T02:43:00Z"/>
                <w:rFonts w:ascii="Arial" w:hAnsi="Arial" w:cs="Arial"/>
                <w:sz w:val="16"/>
                <w:szCs w:val="16"/>
                <w:lang w:val="fi-FI" w:eastAsia="ja-JP"/>
              </w:rPr>
            </w:pPr>
            <w:ins w:id="519" w:author="Harris, Paul, Vodafone" w:date="2022-04-21T02:43:00Z">
              <w:r w:rsidRPr="005A6EF2">
                <w:rPr>
                  <w:rFonts w:ascii="Arial" w:hAnsi="Arial" w:cs="Arial"/>
                  <w:sz w:val="16"/>
                  <w:szCs w:val="16"/>
                </w:rPr>
                <w:t>Yes</w:t>
              </w:r>
            </w:ins>
          </w:p>
        </w:tc>
        <w:tc>
          <w:tcPr>
            <w:tcW w:w="527" w:type="dxa"/>
            <w:vAlign w:val="center"/>
            <w:tcPrChange w:id="520" w:author="Harris, Paul, Vodafone" w:date="2022-04-21T03:00:00Z">
              <w:tcPr>
                <w:tcW w:w="527" w:type="dxa"/>
                <w:vAlign w:val="center"/>
              </w:tcPr>
            </w:tcPrChange>
          </w:tcPr>
          <w:p w14:paraId="76D1CA73" w14:textId="77777777" w:rsidR="00D40667" w:rsidRPr="005A6EF2" w:rsidRDefault="00D40667" w:rsidP="00D40667">
            <w:pPr>
              <w:keepNext/>
              <w:keepLines/>
              <w:spacing w:after="0"/>
              <w:jc w:val="center"/>
              <w:rPr>
                <w:ins w:id="521" w:author="Harris, Paul, Vodafone" w:date="2022-04-21T02:43:00Z"/>
                <w:rFonts w:ascii="Arial" w:hAnsi="Arial" w:cs="Arial"/>
                <w:sz w:val="16"/>
                <w:szCs w:val="16"/>
                <w:lang w:val="fi-FI" w:eastAsia="ja-JP"/>
              </w:rPr>
            </w:pPr>
            <w:ins w:id="522" w:author="Harris, Paul, Vodafone" w:date="2022-04-21T02:43:00Z">
              <w:r w:rsidRPr="005A6EF2">
                <w:rPr>
                  <w:rFonts w:ascii="Arial" w:hAnsi="Arial" w:cs="Arial"/>
                  <w:sz w:val="16"/>
                  <w:szCs w:val="16"/>
                </w:rPr>
                <w:t>Yes</w:t>
              </w:r>
            </w:ins>
          </w:p>
        </w:tc>
        <w:tc>
          <w:tcPr>
            <w:tcW w:w="590" w:type="dxa"/>
            <w:vAlign w:val="center"/>
            <w:tcPrChange w:id="523" w:author="Harris, Paul, Vodafone" w:date="2022-04-21T03:00:00Z">
              <w:tcPr>
                <w:tcW w:w="590" w:type="dxa"/>
                <w:vAlign w:val="center"/>
              </w:tcPr>
            </w:tcPrChange>
          </w:tcPr>
          <w:p w14:paraId="69509F53" w14:textId="5DD76D57" w:rsidR="00D40667" w:rsidRPr="005A6EF2" w:rsidRDefault="00D40667" w:rsidP="00D40667">
            <w:pPr>
              <w:keepNext/>
              <w:keepLines/>
              <w:spacing w:after="0"/>
              <w:jc w:val="center"/>
              <w:rPr>
                <w:ins w:id="524" w:author="Harris, Paul, Vodafone" w:date="2022-04-21T02:43:00Z"/>
                <w:rFonts w:ascii="Arial" w:hAnsi="Arial" w:cs="Arial"/>
                <w:sz w:val="16"/>
                <w:szCs w:val="16"/>
                <w:lang w:val="fi-FI" w:eastAsia="ja-JP"/>
              </w:rPr>
            </w:pPr>
            <w:ins w:id="525" w:author="Harris, Paul, Vodafone" w:date="2022-04-21T03:03:00Z">
              <w:r w:rsidRPr="005A6EF2">
                <w:rPr>
                  <w:rFonts w:ascii="Arial" w:eastAsia="Yu Mincho" w:hAnsi="Arial"/>
                  <w:sz w:val="16"/>
                  <w:szCs w:val="16"/>
                </w:rPr>
                <w:t>Yes</w:t>
              </w:r>
            </w:ins>
          </w:p>
        </w:tc>
        <w:tc>
          <w:tcPr>
            <w:tcW w:w="567" w:type="dxa"/>
            <w:vAlign w:val="center"/>
            <w:tcPrChange w:id="526" w:author="Harris, Paul, Vodafone" w:date="2022-04-21T03:00:00Z">
              <w:tcPr>
                <w:tcW w:w="567" w:type="dxa"/>
                <w:vAlign w:val="center"/>
              </w:tcPr>
            </w:tcPrChange>
          </w:tcPr>
          <w:p w14:paraId="54FD359A" w14:textId="77777777" w:rsidR="00D40667" w:rsidRPr="005A6EF2" w:rsidRDefault="00D40667" w:rsidP="00D40667">
            <w:pPr>
              <w:keepNext/>
              <w:keepLines/>
              <w:spacing w:after="0"/>
              <w:jc w:val="center"/>
              <w:rPr>
                <w:ins w:id="527" w:author="Harris, Paul, Vodafone" w:date="2022-04-21T02:43:00Z"/>
                <w:rFonts w:ascii="Arial" w:hAnsi="Arial" w:cs="Arial"/>
                <w:sz w:val="16"/>
                <w:szCs w:val="16"/>
              </w:rPr>
            </w:pPr>
            <w:ins w:id="528" w:author="Harris, Paul, Vodafone" w:date="2022-04-21T02:43:00Z">
              <w:r w:rsidRPr="005A6EF2">
                <w:rPr>
                  <w:rFonts w:ascii="Arial" w:hAnsi="Arial" w:cs="Arial"/>
                  <w:sz w:val="16"/>
                  <w:szCs w:val="16"/>
                </w:rPr>
                <w:t>Yes</w:t>
              </w:r>
            </w:ins>
          </w:p>
        </w:tc>
        <w:tc>
          <w:tcPr>
            <w:tcW w:w="567" w:type="dxa"/>
            <w:vAlign w:val="center"/>
            <w:tcPrChange w:id="529" w:author="Harris, Paul, Vodafone" w:date="2022-04-21T03:00:00Z">
              <w:tcPr>
                <w:tcW w:w="567" w:type="dxa"/>
                <w:vAlign w:val="center"/>
              </w:tcPr>
            </w:tcPrChange>
          </w:tcPr>
          <w:p w14:paraId="10FE37DB" w14:textId="77777777" w:rsidR="00D40667" w:rsidRPr="005A6EF2" w:rsidRDefault="00D40667" w:rsidP="00D40667">
            <w:pPr>
              <w:keepNext/>
              <w:keepLines/>
              <w:spacing w:after="0"/>
              <w:jc w:val="center"/>
              <w:rPr>
                <w:ins w:id="530" w:author="Harris, Paul, Vodafone" w:date="2022-04-21T02:43:00Z"/>
                <w:rFonts w:ascii="Arial" w:hAnsi="Arial" w:cs="Arial"/>
                <w:sz w:val="16"/>
                <w:szCs w:val="16"/>
                <w:lang w:val="fi-FI" w:eastAsia="ja-JP"/>
              </w:rPr>
            </w:pPr>
            <w:ins w:id="531" w:author="Harris, Paul, Vodafone" w:date="2022-04-21T02:43:00Z">
              <w:r w:rsidRPr="005A6EF2">
                <w:rPr>
                  <w:rFonts w:ascii="Arial" w:hAnsi="Arial" w:cs="Arial"/>
                  <w:sz w:val="16"/>
                  <w:szCs w:val="16"/>
                </w:rPr>
                <w:t>Yes</w:t>
              </w:r>
            </w:ins>
          </w:p>
        </w:tc>
        <w:tc>
          <w:tcPr>
            <w:tcW w:w="567" w:type="dxa"/>
            <w:vAlign w:val="center"/>
            <w:tcPrChange w:id="532" w:author="Harris, Paul, Vodafone" w:date="2022-04-21T03:00:00Z">
              <w:tcPr>
                <w:tcW w:w="567" w:type="dxa"/>
                <w:vAlign w:val="center"/>
              </w:tcPr>
            </w:tcPrChange>
          </w:tcPr>
          <w:p w14:paraId="03B1770C" w14:textId="77777777" w:rsidR="00D40667" w:rsidRPr="005A6EF2" w:rsidRDefault="00D40667" w:rsidP="00D40667">
            <w:pPr>
              <w:keepNext/>
              <w:keepLines/>
              <w:spacing w:after="0"/>
              <w:jc w:val="center"/>
              <w:rPr>
                <w:ins w:id="533" w:author="Harris, Paul, Vodafone" w:date="2022-04-21T02:43:00Z"/>
                <w:rFonts w:ascii="Arial" w:hAnsi="Arial" w:cs="Arial"/>
                <w:sz w:val="16"/>
                <w:szCs w:val="16"/>
                <w:lang w:val="fi-FI" w:eastAsia="ja-JP"/>
              </w:rPr>
            </w:pPr>
            <w:ins w:id="534" w:author="Harris, Paul, Vodafone" w:date="2022-04-21T02:43:00Z">
              <w:r w:rsidRPr="005A6EF2">
                <w:rPr>
                  <w:rFonts w:ascii="Arial" w:hAnsi="Arial" w:cs="Arial"/>
                  <w:sz w:val="16"/>
                  <w:szCs w:val="16"/>
                </w:rPr>
                <w:t>Yes</w:t>
              </w:r>
            </w:ins>
          </w:p>
        </w:tc>
        <w:tc>
          <w:tcPr>
            <w:tcW w:w="567" w:type="dxa"/>
            <w:vAlign w:val="center"/>
            <w:tcPrChange w:id="535" w:author="Harris, Paul, Vodafone" w:date="2022-04-21T03:00:00Z">
              <w:tcPr>
                <w:tcW w:w="567" w:type="dxa"/>
                <w:vAlign w:val="center"/>
              </w:tcPr>
            </w:tcPrChange>
          </w:tcPr>
          <w:p w14:paraId="4A30BA76" w14:textId="0CE9FAD2" w:rsidR="00D40667" w:rsidRPr="005A6EF2" w:rsidRDefault="00D40667" w:rsidP="00D40667">
            <w:pPr>
              <w:keepNext/>
              <w:keepLines/>
              <w:spacing w:after="0"/>
              <w:jc w:val="center"/>
              <w:rPr>
                <w:ins w:id="536" w:author="Harris, Paul, Vodafone" w:date="2022-04-21T02:43:00Z"/>
                <w:rFonts w:ascii="Arial" w:hAnsi="Arial" w:cs="Arial"/>
                <w:sz w:val="16"/>
                <w:szCs w:val="16"/>
              </w:rPr>
            </w:pPr>
          </w:p>
        </w:tc>
        <w:tc>
          <w:tcPr>
            <w:tcW w:w="567" w:type="dxa"/>
            <w:vAlign w:val="center"/>
            <w:tcPrChange w:id="537" w:author="Harris, Paul, Vodafone" w:date="2022-04-21T03:00:00Z">
              <w:tcPr>
                <w:tcW w:w="426" w:type="dxa"/>
                <w:vAlign w:val="center"/>
              </w:tcPr>
            </w:tcPrChange>
          </w:tcPr>
          <w:p w14:paraId="4A6E160F" w14:textId="77777777" w:rsidR="00D40667" w:rsidRPr="005A6EF2" w:rsidRDefault="00D40667" w:rsidP="00D40667">
            <w:pPr>
              <w:keepNext/>
              <w:keepLines/>
              <w:spacing w:after="0"/>
              <w:jc w:val="center"/>
              <w:rPr>
                <w:ins w:id="538" w:author="Harris, Paul, Vodafone" w:date="2022-04-21T02:43:00Z"/>
                <w:rFonts w:ascii="Arial" w:hAnsi="Arial" w:cs="Arial"/>
                <w:sz w:val="16"/>
                <w:szCs w:val="16"/>
              </w:rPr>
            </w:pPr>
          </w:p>
        </w:tc>
        <w:tc>
          <w:tcPr>
            <w:tcW w:w="567" w:type="dxa"/>
            <w:vAlign w:val="center"/>
            <w:tcPrChange w:id="539" w:author="Harris, Paul, Vodafone" w:date="2022-04-21T03:00:00Z">
              <w:tcPr>
                <w:tcW w:w="338" w:type="dxa"/>
                <w:vAlign w:val="center"/>
              </w:tcPr>
            </w:tcPrChange>
          </w:tcPr>
          <w:p w14:paraId="7C512B71" w14:textId="7166B992" w:rsidR="00D40667" w:rsidRPr="005A6EF2" w:rsidRDefault="00D40667" w:rsidP="00D40667">
            <w:pPr>
              <w:keepNext/>
              <w:keepLines/>
              <w:spacing w:after="0"/>
              <w:jc w:val="center"/>
              <w:rPr>
                <w:ins w:id="540" w:author="Harris, Paul, Vodafone" w:date="2022-04-21T02:43:00Z"/>
                <w:rFonts w:ascii="Arial" w:hAnsi="Arial" w:cs="Arial"/>
                <w:sz w:val="16"/>
                <w:szCs w:val="16"/>
              </w:rPr>
            </w:pPr>
          </w:p>
        </w:tc>
        <w:tc>
          <w:tcPr>
            <w:tcW w:w="567" w:type="dxa"/>
            <w:vAlign w:val="center"/>
            <w:tcPrChange w:id="541" w:author="Harris, Paul, Vodafone" w:date="2022-04-21T03:00:00Z">
              <w:tcPr>
                <w:tcW w:w="567" w:type="dxa"/>
                <w:vAlign w:val="center"/>
              </w:tcPr>
            </w:tcPrChange>
          </w:tcPr>
          <w:p w14:paraId="50FC80C4" w14:textId="05498B04" w:rsidR="00D40667" w:rsidRPr="005A6EF2" w:rsidRDefault="00D40667" w:rsidP="00D40667">
            <w:pPr>
              <w:keepNext/>
              <w:keepLines/>
              <w:spacing w:after="0"/>
              <w:jc w:val="center"/>
              <w:rPr>
                <w:ins w:id="542" w:author="Harris, Paul, Vodafone" w:date="2022-04-21T02:43:00Z"/>
                <w:rFonts w:ascii="Arial" w:hAnsi="Arial" w:cs="Arial"/>
                <w:sz w:val="16"/>
                <w:szCs w:val="16"/>
              </w:rPr>
            </w:pPr>
          </w:p>
        </w:tc>
        <w:tc>
          <w:tcPr>
            <w:tcW w:w="567" w:type="dxa"/>
            <w:vAlign w:val="center"/>
            <w:tcPrChange w:id="543" w:author="Harris, Paul, Vodafone" w:date="2022-04-21T03:00:00Z">
              <w:tcPr>
                <w:tcW w:w="567" w:type="dxa"/>
                <w:vAlign w:val="center"/>
              </w:tcPr>
            </w:tcPrChange>
          </w:tcPr>
          <w:p w14:paraId="01E4BCA5" w14:textId="5E6C8C27" w:rsidR="00D40667" w:rsidRPr="005A6EF2" w:rsidRDefault="00D40667" w:rsidP="00D40667">
            <w:pPr>
              <w:keepNext/>
              <w:keepLines/>
              <w:spacing w:after="0"/>
              <w:jc w:val="center"/>
              <w:rPr>
                <w:ins w:id="544" w:author="Harris, Paul, Vodafone" w:date="2022-04-21T02:43:00Z"/>
                <w:rFonts w:ascii="Arial" w:hAnsi="Arial" w:cs="Arial"/>
                <w:sz w:val="16"/>
                <w:szCs w:val="16"/>
              </w:rPr>
            </w:pPr>
          </w:p>
        </w:tc>
        <w:tc>
          <w:tcPr>
            <w:tcW w:w="1134" w:type="dxa"/>
            <w:vMerge/>
            <w:vAlign w:val="center"/>
            <w:tcPrChange w:id="545" w:author="Harris, Paul, Vodafone" w:date="2022-04-21T03:00:00Z">
              <w:tcPr>
                <w:tcW w:w="1134" w:type="dxa"/>
                <w:vMerge/>
                <w:vAlign w:val="center"/>
              </w:tcPr>
            </w:tcPrChange>
          </w:tcPr>
          <w:p w14:paraId="3F25A676" w14:textId="77777777" w:rsidR="00D40667" w:rsidRPr="00702125" w:rsidRDefault="00D40667" w:rsidP="00D40667">
            <w:pPr>
              <w:keepNext/>
              <w:keepLines/>
              <w:spacing w:after="0"/>
              <w:jc w:val="center"/>
              <w:rPr>
                <w:ins w:id="546" w:author="Harris, Paul, Vodafone" w:date="2022-04-21T02:43:00Z"/>
                <w:rFonts w:ascii="Arial" w:hAnsi="Arial" w:cs="Arial"/>
                <w:sz w:val="18"/>
                <w:szCs w:val="18"/>
                <w:lang w:val="fi-FI" w:eastAsia="ja-JP"/>
              </w:rPr>
            </w:pPr>
          </w:p>
        </w:tc>
      </w:tr>
    </w:tbl>
    <w:p w14:paraId="2ADBD4FB" w14:textId="77777777" w:rsidR="003F05D4" w:rsidRDefault="003F05D4" w:rsidP="00D36844">
      <w:pPr>
        <w:rPr>
          <w:ins w:id="547" w:author="Harris, Paul, Vodafone" w:date="2022-02-08T14:55:00Z"/>
        </w:rPr>
      </w:pPr>
    </w:p>
    <w:p w14:paraId="1285B820" w14:textId="36FD8727" w:rsidR="00D36844" w:rsidRDefault="003F05D4" w:rsidP="00D36844">
      <w:pPr>
        <w:pStyle w:val="Heading3"/>
        <w:rPr>
          <w:ins w:id="548" w:author="Harris, Paul, Vodafone" w:date="2022-02-08T14:55:00Z"/>
          <w:rFonts w:cs="Arial"/>
          <w:szCs w:val="28"/>
        </w:rPr>
      </w:pPr>
      <w:bookmarkStart w:id="549" w:name="_Toc46742702"/>
      <w:ins w:id="550" w:author="Harris, Paul, Vodafone" w:date="2022-04-21T02:41:00Z">
        <w:r>
          <w:t>6</w:t>
        </w:r>
      </w:ins>
      <w:ins w:id="551" w:author="Harris, Paul, Vodafone" w:date="2022-02-08T14:55:00Z">
        <w:r w:rsidR="00D36844" w:rsidRPr="000558E4">
          <w:t>.</w:t>
        </w:r>
        <w:r w:rsidR="00D36844">
          <w:t>x</w:t>
        </w:r>
        <w:r w:rsidR="00D36844" w:rsidRPr="000558E4">
          <w:rPr>
            <w:rFonts w:hint="eastAsia"/>
          </w:rPr>
          <w:t>.</w:t>
        </w:r>
      </w:ins>
      <w:ins w:id="552" w:author="Harris, Paul, Vodafone" w:date="2022-04-21T02:42:00Z">
        <w:r>
          <w:t>3</w:t>
        </w:r>
      </w:ins>
      <w:ins w:id="553" w:author="Harris, Paul, Vodafone" w:date="2022-02-08T14:55:00Z">
        <w:r w:rsidR="00D36844" w:rsidRPr="000558E4">
          <w:tab/>
        </w:r>
        <w:r w:rsidR="00D36844" w:rsidRPr="000558E4">
          <w:rPr>
            <w:rFonts w:cs="Arial"/>
            <w:szCs w:val="28"/>
          </w:rPr>
          <w:t>Co-existence studies</w:t>
        </w:r>
        <w:bookmarkEnd w:id="549"/>
      </w:ins>
    </w:p>
    <w:p w14:paraId="72D0A1FB" w14:textId="4999784D" w:rsidR="00D7060E" w:rsidRPr="00587D79" w:rsidRDefault="00DB2442" w:rsidP="00D7060E">
      <w:pPr>
        <w:rPr>
          <w:ins w:id="554" w:author="Harris, Paul, Vodafone" w:date="2022-02-08T15:00:00Z"/>
          <w:rFonts w:ascii="Arial" w:hAnsi="Arial" w:cs="Arial"/>
          <w:sz w:val="18"/>
          <w:szCs w:val="18"/>
        </w:rPr>
      </w:pPr>
      <w:ins w:id="555" w:author="Harris, Paul, Vodafone" w:date="2022-04-22T16:44:00Z">
        <w:r w:rsidRPr="00702125">
          <w:rPr>
            <w:lang w:eastAsia="zh-TW"/>
          </w:rPr>
          <w:t xml:space="preserve">The 2nd and 3rd order harmonics and 2nd, 3rd, 4th and 5th order intermodulation products for the UE coexistence analysis of </w:t>
        </w:r>
        <w:r>
          <w:rPr>
            <w:lang w:eastAsia="zh-TW"/>
          </w:rPr>
          <w:t>DC_1A_n</w:t>
        </w:r>
      </w:ins>
      <w:ins w:id="556" w:author="Harris, Paul, Vodafone" w:date="2022-04-22T16:45:00Z">
        <w:r w:rsidR="00D6406E">
          <w:rPr>
            <w:lang w:eastAsia="zh-TW"/>
          </w:rPr>
          <w:t>3</w:t>
        </w:r>
      </w:ins>
      <w:ins w:id="557" w:author="Harris, Paul, Vodafone" w:date="2022-04-22T16:44:00Z">
        <w:r>
          <w:rPr>
            <w:lang w:eastAsia="zh-TW"/>
          </w:rPr>
          <w:t>A-n</w:t>
        </w:r>
      </w:ins>
      <w:ins w:id="558" w:author="Harris, Paul, Vodafone" w:date="2022-04-22T16:45:00Z">
        <w:r w:rsidR="00D6406E">
          <w:rPr>
            <w:lang w:eastAsia="zh-TW"/>
          </w:rPr>
          <w:t>75</w:t>
        </w:r>
      </w:ins>
      <w:ins w:id="559" w:author="Harris, Paul, Vodafone" w:date="2022-04-22T16:44:00Z">
        <w:r>
          <w:rPr>
            <w:lang w:eastAsia="zh-TW"/>
          </w:rPr>
          <w:t>A</w:t>
        </w:r>
        <w:r w:rsidRPr="00702125">
          <w:rPr>
            <w:lang w:eastAsia="zh-TW"/>
          </w:rPr>
          <w:t xml:space="preserve"> with dual uplink on </w:t>
        </w:r>
        <w:r>
          <w:rPr>
            <w:lang w:eastAsia="zh-TW"/>
          </w:rPr>
          <w:t>DC_</w:t>
        </w:r>
        <w:r>
          <w:rPr>
            <w:rFonts w:hint="eastAsia"/>
            <w:lang w:eastAsia="zh-CN"/>
          </w:rPr>
          <w:t>1</w:t>
        </w:r>
        <w:r w:rsidRPr="00702125">
          <w:rPr>
            <w:lang w:eastAsia="zh-TW"/>
          </w:rPr>
          <w:t>A_n</w:t>
        </w:r>
      </w:ins>
      <w:ins w:id="560" w:author="Harris, Paul, Vodafone" w:date="2022-04-22T16:46:00Z">
        <w:r w:rsidR="00D6406E">
          <w:rPr>
            <w:lang w:eastAsia="zh-CN"/>
          </w:rPr>
          <w:t>3</w:t>
        </w:r>
      </w:ins>
      <w:ins w:id="561" w:author="Harris, Paul, Vodafone" w:date="2022-04-22T16:44:00Z">
        <w:r w:rsidRPr="00702125">
          <w:rPr>
            <w:lang w:eastAsia="zh-TW"/>
          </w:rPr>
          <w:t xml:space="preserve">A were calculated and listed in Table </w:t>
        </w:r>
        <w:r>
          <w:rPr>
            <w:lang w:eastAsia="zh-TW"/>
          </w:rPr>
          <w:t>6.</w:t>
        </w:r>
      </w:ins>
      <w:ins w:id="562" w:author="Harris, Paul, Vodafone" w:date="2022-04-22T16:46:00Z">
        <w:r w:rsidR="00385FC4">
          <w:rPr>
            <w:lang w:eastAsia="zh-TW"/>
          </w:rPr>
          <w:t>x</w:t>
        </w:r>
      </w:ins>
      <w:ins w:id="563" w:author="Harris, Paul, Vodafone" w:date="2022-04-22T16:44:00Z">
        <w:r w:rsidRPr="00702125">
          <w:rPr>
            <w:lang w:eastAsia="zh-TW"/>
          </w:rPr>
          <w:t>.3-</w:t>
        </w:r>
      </w:ins>
      <w:ins w:id="564" w:author="Harris, Paul, Vodafone" w:date="2022-04-22T16:46:00Z">
        <w:r w:rsidR="00385FC4">
          <w:rPr>
            <w:lang w:eastAsia="zh-TW"/>
          </w:rPr>
          <w:t>1</w:t>
        </w:r>
      </w:ins>
      <w:ins w:id="565" w:author="Harris, Paul, Vodafone" w:date="2022-02-08T15:00:00Z">
        <w:r w:rsidR="00D7060E" w:rsidRPr="00587D79">
          <w:rPr>
            <w:rFonts w:ascii="Arial" w:hAnsi="Arial" w:cs="Arial"/>
            <w:sz w:val="18"/>
            <w:szCs w:val="18"/>
          </w:rPr>
          <w:t>.</w:t>
        </w:r>
      </w:ins>
      <w:ins w:id="566" w:author="Harris, Paul, Vodafone" w:date="2022-04-22T16:54:00Z">
        <w:r w:rsidR="00BA5BC8">
          <w:rPr>
            <w:rFonts w:ascii="Arial" w:hAnsi="Arial" w:cs="Arial"/>
            <w:sz w:val="18"/>
            <w:szCs w:val="18"/>
          </w:rPr>
          <w:t xml:space="preserve"> </w:t>
        </w:r>
      </w:ins>
    </w:p>
    <w:p w14:paraId="48E30003" w14:textId="51A0B214" w:rsidR="00D7060E" w:rsidRPr="00EC2A08" w:rsidRDefault="00D7060E" w:rsidP="00D7060E">
      <w:pPr>
        <w:pStyle w:val="TH"/>
        <w:rPr>
          <w:ins w:id="567" w:author="Harris, Paul, Vodafone" w:date="2022-02-08T15:00:00Z"/>
          <w:lang w:val="en-GB"/>
          <w:rPrChange w:id="568" w:author="Harris, Paul, Vodafone" w:date="2022-04-22T16:48:00Z">
            <w:rPr>
              <w:ins w:id="569" w:author="Harris, Paul, Vodafone" w:date="2022-02-08T15:00:00Z"/>
              <w:lang w:val="en-US"/>
            </w:rPr>
          </w:rPrChange>
        </w:rPr>
      </w:pPr>
      <w:ins w:id="570" w:author="Harris, Paul, Vodafone" w:date="2022-02-08T15:00:00Z">
        <w:r w:rsidRPr="00227811">
          <w:rPr>
            <w:lang w:val="en-US"/>
          </w:rPr>
          <w:lastRenderedPageBreak/>
          <w:t xml:space="preserve">Table </w:t>
        </w:r>
      </w:ins>
      <w:ins w:id="571" w:author="Harris, Paul, Vodafone" w:date="2022-04-22T16:47:00Z">
        <w:r w:rsidR="00107AF0">
          <w:rPr>
            <w:lang w:val="en-US" w:eastAsia="ja-JP"/>
          </w:rPr>
          <w:t>6</w:t>
        </w:r>
      </w:ins>
      <w:ins w:id="572" w:author="Harris, Paul, Vodafone" w:date="2022-02-08T15:00:00Z">
        <w:r w:rsidRPr="00227811">
          <w:rPr>
            <w:rFonts w:hint="eastAsia"/>
            <w:lang w:val="en-US" w:eastAsia="ja-JP"/>
          </w:rPr>
          <w:t>.</w:t>
        </w:r>
        <w:r>
          <w:rPr>
            <w:lang w:val="en-US" w:eastAsia="zh-CN"/>
          </w:rPr>
          <w:t>x</w:t>
        </w:r>
        <w:r>
          <w:rPr>
            <w:lang w:val="en-US"/>
          </w:rPr>
          <w:t>.</w:t>
        </w:r>
      </w:ins>
      <w:ins w:id="573" w:author="Harris, Paul, Vodafone" w:date="2022-04-22T16:47:00Z">
        <w:r w:rsidR="00107AF0">
          <w:rPr>
            <w:lang w:val="en-US"/>
          </w:rPr>
          <w:t>3</w:t>
        </w:r>
      </w:ins>
      <w:ins w:id="574" w:author="Harris, Paul, Vodafone" w:date="2022-02-08T15:00:00Z">
        <w:r w:rsidRPr="00227811">
          <w:rPr>
            <w:lang w:val="en-US"/>
          </w:rPr>
          <w:t xml:space="preserve">-1: </w:t>
        </w:r>
      </w:ins>
      <w:ins w:id="575" w:author="Harris, Paul, Vodafone" w:date="2022-04-22T16:48:00Z">
        <w:r w:rsidR="00EC2A08" w:rsidRPr="00EC2A08">
          <w:rPr>
            <w:bCs/>
            <w:rPrChange w:id="576" w:author="Harris, Paul, Vodafone" w:date="2022-04-22T16:48:00Z">
              <w:rPr>
                <w:b w:val="0"/>
              </w:rPr>
            </w:rPrChange>
          </w:rPr>
          <w:t>Harmonic and IMD analysi</w:t>
        </w:r>
        <w:r w:rsidR="00EC2A08" w:rsidRPr="00EC2A08">
          <w:rPr>
            <w:bCs/>
            <w:lang w:eastAsia="zh-TW"/>
            <w:rPrChange w:id="577" w:author="Harris, Paul, Vodafone" w:date="2022-04-22T16:48:00Z">
              <w:rPr>
                <w:b w:val="0"/>
                <w:lang w:eastAsia="zh-TW"/>
              </w:rPr>
            </w:rPrChange>
          </w:rPr>
          <w:t>s for DC_1_n</w:t>
        </w:r>
        <w:r w:rsidR="00EC2A08">
          <w:rPr>
            <w:bCs/>
            <w:lang w:val="en-GB" w:eastAsia="zh-TW"/>
          </w:rPr>
          <w:t>3</w:t>
        </w:r>
        <w:r w:rsidR="00EC2A08" w:rsidRPr="00EC2A08">
          <w:rPr>
            <w:bCs/>
            <w:lang w:eastAsia="zh-TW"/>
            <w:rPrChange w:id="578" w:author="Harris, Paul, Vodafone" w:date="2022-04-22T16:48:00Z">
              <w:rPr>
                <w:b w:val="0"/>
                <w:lang w:eastAsia="zh-TW"/>
              </w:rPr>
            </w:rPrChange>
          </w:rPr>
          <w:t>-n</w:t>
        </w:r>
        <w:r w:rsidR="00EC2A08">
          <w:rPr>
            <w:bCs/>
            <w:lang w:val="en-GB" w:eastAsia="zh-TW"/>
          </w:rPr>
          <w:t>75</w:t>
        </w:r>
        <w:r w:rsidR="00EC2A08" w:rsidRPr="00EC2A08">
          <w:rPr>
            <w:bCs/>
            <w:lang w:eastAsia="zh-TW"/>
            <w:rPrChange w:id="579" w:author="Harris, Paul, Vodafone" w:date="2022-04-22T16:48:00Z">
              <w:rPr>
                <w:b w:val="0"/>
                <w:lang w:eastAsia="zh-TW"/>
              </w:rPr>
            </w:rPrChange>
          </w:rPr>
          <w:t xml:space="preserve"> with UL on DC_</w:t>
        </w:r>
        <w:r w:rsidR="00EC2A08" w:rsidRPr="00EC2A08">
          <w:rPr>
            <w:bCs/>
            <w:lang w:eastAsia="zh-CN"/>
            <w:rPrChange w:id="580" w:author="Harris, Paul, Vodafone" w:date="2022-04-22T16:48:00Z">
              <w:rPr>
                <w:b w:val="0"/>
                <w:lang w:eastAsia="zh-CN"/>
              </w:rPr>
            </w:rPrChange>
          </w:rPr>
          <w:t>1</w:t>
        </w:r>
        <w:r w:rsidR="00EC2A08" w:rsidRPr="00EC2A08">
          <w:rPr>
            <w:bCs/>
            <w:lang w:eastAsia="zh-TW"/>
            <w:rPrChange w:id="581" w:author="Harris, Paul, Vodafone" w:date="2022-04-22T16:48:00Z">
              <w:rPr>
                <w:b w:val="0"/>
                <w:lang w:eastAsia="zh-TW"/>
              </w:rPr>
            </w:rPrChange>
          </w:rPr>
          <w:t>_n</w:t>
        </w:r>
        <w:r w:rsidR="00EC2A08">
          <w:rPr>
            <w:bCs/>
            <w:lang w:val="en-GB" w:eastAsia="zh-CN"/>
          </w:rPr>
          <w:t>3</w:t>
        </w:r>
      </w:ins>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582" w:author="Harris, Paul, Vodafone" w:date="2022-04-22T16:47:00Z">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PrChange>
      </w:tblPr>
      <w:tblGrid>
        <w:gridCol w:w="3161"/>
        <w:gridCol w:w="1575"/>
        <w:gridCol w:w="54"/>
        <w:gridCol w:w="1630"/>
        <w:gridCol w:w="1460"/>
        <w:gridCol w:w="73"/>
        <w:gridCol w:w="1533"/>
        <w:tblGridChange w:id="583">
          <w:tblGrid>
            <w:gridCol w:w="3161"/>
            <w:gridCol w:w="1575"/>
            <w:gridCol w:w="54"/>
            <w:gridCol w:w="1630"/>
            <w:gridCol w:w="1460"/>
            <w:gridCol w:w="73"/>
            <w:gridCol w:w="1533"/>
          </w:tblGrid>
        </w:tblGridChange>
      </w:tblGrid>
      <w:tr w:rsidR="00D7060E" w:rsidRPr="00227811" w14:paraId="74BE1873" w14:textId="77777777" w:rsidTr="00107AF0">
        <w:trPr>
          <w:trHeight w:val="266"/>
          <w:jc w:val="center"/>
          <w:ins w:id="584" w:author="Harris, Paul, Vodafone" w:date="2022-02-08T15:00:00Z"/>
          <w:trPrChange w:id="585" w:author="Harris, Paul, Vodafone" w:date="2022-04-22T16:47:00Z">
            <w:trPr>
              <w:trHeight w:val="266"/>
            </w:trPr>
          </w:trPrChange>
        </w:trPr>
        <w:tc>
          <w:tcPr>
            <w:tcW w:w="3161" w:type="dxa"/>
            <w:shd w:val="clear" w:color="auto" w:fill="auto"/>
            <w:tcMar>
              <w:left w:w="57" w:type="dxa"/>
              <w:right w:w="57" w:type="dxa"/>
            </w:tcMar>
            <w:vAlign w:val="center"/>
            <w:tcPrChange w:id="586" w:author="Harris, Paul, Vodafone" w:date="2022-04-22T16:47:00Z">
              <w:tcPr>
                <w:tcW w:w="3161" w:type="dxa"/>
                <w:shd w:val="clear" w:color="auto" w:fill="auto"/>
                <w:tcMar>
                  <w:left w:w="57" w:type="dxa"/>
                  <w:right w:w="57" w:type="dxa"/>
                </w:tcMar>
                <w:vAlign w:val="center"/>
              </w:tcPr>
            </w:tcPrChange>
          </w:tcPr>
          <w:p w14:paraId="4784473C" w14:textId="77777777" w:rsidR="00D7060E" w:rsidRPr="00227811" w:rsidRDefault="00D7060E" w:rsidP="00CC4D94">
            <w:pPr>
              <w:keepNext/>
              <w:keepLines/>
              <w:spacing w:after="0"/>
              <w:jc w:val="center"/>
              <w:rPr>
                <w:ins w:id="587" w:author="Harris, Paul, Vodafone" w:date="2022-02-08T15:00:00Z"/>
                <w:rFonts w:ascii="Arial" w:hAnsi="Arial"/>
                <w:b/>
                <w:sz w:val="18"/>
                <w:lang w:val="en-US"/>
              </w:rPr>
            </w:pPr>
            <w:ins w:id="588" w:author="Harris, Paul, Vodafone" w:date="2022-02-08T15:00: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Change w:id="589" w:author="Harris, Paul, Vodafone" w:date="2022-04-22T16:47:00Z">
              <w:tcPr>
                <w:tcW w:w="1575" w:type="dxa"/>
                <w:shd w:val="clear" w:color="auto" w:fill="auto"/>
                <w:tcMar>
                  <w:left w:w="28" w:type="dxa"/>
                  <w:right w:w="28" w:type="dxa"/>
                </w:tcMar>
                <w:vAlign w:val="center"/>
              </w:tcPr>
            </w:tcPrChange>
          </w:tcPr>
          <w:p w14:paraId="38ADA1F6" w14:textId="77777777" w:rsidR="00D7060E" w:rsidRPr="00227811" w:rsidRDefault="00D7060E" w:rsidP="00CC4D94">
            <w:pPr>
              <w:keepNext/>
              <w:keepLines/>
              <w:spacing w:after="0"/>
              <w:jc w:val="center"/>
              <w:rPr>
                <w:ins w:id="590" w:author="Harris, Paul, Vodafone" w:date="2022-02-08T15:00:00Z"/>
                <w:rFonts w:ascii="Arial" w:hAnsi="Arial"/>
                <w:b/>
                <w:sz w:val="18"/>
                <w:lang w:val="en-US"/>
              </w:rPr>
            </w:pPr>
            <w:ins w:id="591"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Change w:id="592" w:author="Harris, Paul, Vodafone" w:date="2022-04-22T16:47:00Z">
              <w:tcPr>
                <w:tcW w:w="1684" w:type="dxa"/>
                <w:gridSpan w:val="2"/>
                <w:shd w:val="clear" w:color="auto" w:fill="auto"/>
                <w:tcMar>
                  <w:left w:w="28" w:type="dxa"/>
                  <w:right w:w="28" w:type="dxa"/>
                </w:tcMar>
                <w:vAlign w:val="center"/>
              </w:tcPr>
            </w:tcPrChange>
          </w:tcPr>
          <w:p w14:paraId="782B3A0C" w14:textId="77777777" w:rsidR="00D7060E" w:rsidRPr="00227811" w:rsidRDefault="00D7060E" w:rsidP="00CC4D94">
            <w:pPr>
              <w:keepNext/>
              <w:keepLines/>
              <w:spacing w:after="0"/>
              <w:jc w:val="center"/>
              <w:rPr>
                <w:ins w:id="593" w:author="Harris, Paul, Vodafone" w:date="2022-02-08T15:00:00Z"/>
                <w:rFonts w:ascii="Arial" w:hAnsi="Arial"/>
                <w:b/>
                <w:sz w:val="18"/>
                <w:lang w:val="en-US"/>
              </w:rPr>
            </w:pPr>
            <w:ins w:id="594" w:author="Harris, Paul, Vodafone" w:date="2022-02-08T15:00: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Change w:id="595" w:author="Harris, Paul, Vodafone" w:date="2022-04-22T16:47:00Z">
              <w:tcPr>
                <w:tcW w:w="1460" w:type="dxa"/>
                <w:shd w:val="clear" w:color="auto" w:fill="auto"/>
                <w:tcMar>
                  <w:left w:w="28" w:type="dxa"/>
                  <w:right w:w="28" w:type="dxa"/>
                </w:tcMar>
                <w:vAlign w:val="center"/>
              </w:tcPr>
            </w:tcPrChange>
          </w:tcPr>
          <w:p w14:paraId="2D5EDCD7" w14:textId="77777777" w:rsidR="00D7060E" w:rsidRPr="00227811" w:rsidRDefault="00D7060E" w:rsidP="00CC4D94">
            <w:pPr>
              <w:keepNext/>
              <w:keepLines/>
              <w:spacing w:after="0"/>
              <w:jc w:val="center"/>
              <w:rPr>
                <w:ins w:id="596" w:author="Harris, Paul, Vodafone" w:date="2022-02-08T15:00:00Z"/>
                <w:rFonts w:ascii="Arial" w:hAnsi="Arial"/>
                <w:b/>
                <w:sz w:val="18"/>
                <w:lang w:val="en-US"/>
              </w:rPr>
            </w:pPr>
            <w:ins w:id="597" w:author="Harris, Paul, Vodafone" w:date="2022-02-08T15:00: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Change w:id="598" w:author="Harris, Paul, Vodafone" w:date="2022-04-22T16:47:00Z">
              <w:tcPr>
                <w:tcW w:w="1606" w:type="dxa"/>
                <w:gridSpan w:val="2"/>
                <w:shd w:val="clear" w:color="auto" w:fill="auto"/>
                <w:tcMar>
                  <w:left w:w="28" w:type="dxa"/>
                  <w:right w:w="28" w:type="dxa"/>
                </w:tcMar>
                <w:vAlign w:val="center"/>
              </w:tcPr>
            </w:tcPrChange>
          </w:tcPr>
          <w:p w14:paraId="2B4AEEF6" w14:textId="77777777" w:rsidR="00D7060E" w:rsidRPr="00227811" w:rsidRDefault="00D7060E" w:rsidP="00CC4D94">
            <w:pPr>
              <w:keepNext/>
              <w:keepLines/>
              <w:spacing w:after="0"/>
              <w:jc w:val="center"/>
              <w:rPr>
                <w:ins w:id="599" w:author="Harris, Paul, Vodafone" w:date="2022-02-08T15:00:00Z"/>
                <w:rFonts w:ascii="Arial" w:hAnsi="Arial"/>
                <w:b/>
                <w:sz w:val="18"/>
                <w:lang w:val="en-US"/>
              </w:rPr>
            </w:pPr>
            <w:ins w:id="600" w:author="Harris, Paul, Vodafone" w:date="2022-02-08T15:00:00Z">
              <w:r w:rsidRPr="00227811">
                <w:rPr>
                  <w:rFonts w:ascii="Arial" w:hAnsi="Arial"/>
                  <w:b/>
                  <w:sz w:val="18"/>
                  <w:lang w:val="en-US"/>
                </w:rPr>
                <w:t>fn_high</w:t>
              </w:r>
            </w:ins>
          </w:p>
        </w:tc>
      </w:tr>
      <w:tr w:rsidR="005F7556" w:rsidRPr="00227811" w14:paraId="28D66F28" w14:textId="77777777" w:rsidTr="00107AF0">
        <w:trPr>
          <w:trHeight w:val="187"/>
          <w:jc w:val="center"/>
          <w:ins w:id="601" w:author="Harris, Paul, Vodafone" w:date="2022-02-08T15:00:00Z"/>
          <w:trPrChange w:id="602" w:author="Harris, Paul, Vodafone" w:date="2022-04-22T16:47:00Z">
            <w:trPr>
              <w:trHeight w:val="187"/>
            </w:trPr>
          </w:trPrChange>
        </w:trPr>
        <w:tc>
          <w:tcPr>
            <w:tcW w:w="3161" w:type="dxa"/>
            <w:shd w:val="clear" w:color="auto" w:fill="auto"/>
            <w:tcMar>
              <w:left w:w="57" w:type="dxa"/>
              <w:right w:w="57" w:type="dxa"/>
            </w:tcMar>
            <w:vAlign w:val="bottom"/>
            <w:tcPrChange w:id="603" w:author="Harris, Paul, Vodafone" w:date="2022-04-22T16:47:00Z">
              <w:tcPr>
                <w:tcW w:w="3161" w:type="dxa"/>
                <w:shd w:val="clear" w:color="auto" w:fill="auto"/>
                <w:tcMar>
                  <w:left w:w="57" w:type="dxa"/>
                  <w:right w:w="57" w:type="dxa"/>
                </w:tcMar>
                <w:vAlign w:val="bottom"/>
              </w:tcPr>
            </w:tcPrChange>
          </w:tcPr>
          <w:p w14:paraId="3BBCDFC0" w14:textId="77777777" w:rsidR="005F7556" w:rsidRPr="00227811" w:rsidRDefault="005F7556" w:rsidP="005F7556">
            <w:pPr>
              <w:keepNext/>
              <w:keepLines/>
              <w:spacing w:after="0"/>
              <w:rPr>
                <w:ins w:id="604" w:author="Harris, Paul, Vodafone" w:date="2022-02-08T15:00:00Z"/>
                <w:rFonts w:ascii="Arial" w:hAnsi="Arial"/>
                <w:sz w:val="18"/>
                <w:lang w:val="en-US"/>
              </w:rPr>
            </w:pPr>
            <w:ins w:id="605" w:author="Harris, Paul, Vodafone" w:date="2022-02-08T15:00: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06" w:author="Harris, Paul, Vodafone" w:date="2022-04-22T16:47:00Z">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7E098D9" w14:textId="73905FB8" w:rsidR="005F7556" w:rsidRPr="00227811" w:rsidRDefault="005F7556" w:rsidP="005F7556">
            <w:pPr>
              <w:spacing w:after="0"/>
              <w:jc w:val="center"/>
              <w:rPr>
                <w:ins w:id="607" w:author="Harris, Paul, Vodafone" w:date="2022-02-08T15:00:00Z"/>
                <w:rFonts w:ascii="Arial" w:hAnsi="Arial" w:cs="Arial"/>
                <w:sz w:val="18"/>
                <w:szCs w:val="18"/>
                <w:lang w:eastAsia="ja-JP"/>
              </w:rPr>
            </w:pPr>
            <w:ins w:id="608" w:author="Harris, Paul, Vodafone" w:date="2022-04-20T00:07:00Z">
              <w:r>
                <w:rPr>
                  <w:rFonts w:ascii="Arial" w:hAnsi="Arial" w:cs="Arial"/>
                  <w:color w:val="000000"/>
                  <w:sz w:val="18"/>
                  <w:szCs w:val="18"/>
                </w:rPr>
                <w:t>1920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09" w:author="Harris, Paul, Vodafone" w:date="2022-04-22T16:47:00Z">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5E549D57" w14:textId="3222E2D3" w:rsidR="005F7556" w:rsidRPr="00227811" w:rsidRDefault="005F7556" w:rsidP="005F7556">
            <w:pPr>
              <w:spacing w:after="0"/>
              <w:jc w:val="center"/>
              <w:rPr>
                <w:ins w:id="610" w:author="Harris, Paul, Vodafone" w:date="2022-02-08T15:00:00Z"/>
                <w:rFonts w:ascii="Arial" w:hAnsi="Arial" w:cs="Arial"/>
                <w:sz w:val="18"/>
                <w:szCs w:val="18"/>
                <w:lang w:eastAsia="en-GB"/>
              </w:rPr>
            </w:pPr>
            <w:ins w:id="611" w:author="Harris, Paul, Vodafone" w:date="2022-04-20T00:07:00Z">
              <w:r>
                <w:rPr>
                  <w:rFonts w:ascii="Arial" w:hAnsi="Arial" w:cs="Arial"/>
                  <w:color w:val="000000"/>
                  <w:sz w:val="18"/>
                  <w:szCs w:val="18"/>
                </w:rPr>
                <w:t>1980</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12" w:author="Harris, Paul, Vodafone" w:date="2022-04-22T16:47:00Z">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F24EAA5" w14:textId="4EED6D9C" w:rsidR="005F7556" w:rsidRPr="00227811" w:rsidRDefault="005F7556" w:rsidP="005F7556">
            <w:pPr>
              <w:spacing w:after="0"/>
              <w:jc w:val="center"/>
              <w:rPr>
                <w:ins w:id="613" w:author="Harris, Paul, Vodafone" w:date="2022-02-08T15:00:00Z"/>
                <w:rFonts w:ascii="Arial" w:hAnsi="Arial" w:cs="Arial"/>
                <w:sz w:val="18"/>
                <w:szCs w:val="18"/>
                <w:lang w:eastAsia="en-GB"/>
              </w:rPr>
            </w:pPr>
            <w:ins w:id="614" w:author="Harris, Paul, Vodafone" w:date="2022-04-20T00:07: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15" w:author="Harris, Paul, Vodafone" w:date="2022-04-22T16:47:00Z">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764AA630" w14:textId="6F303E95" w:rsidR="005F7556" w:rsidRPr="00227811" w:rsidRDefault="005F7556" w:rsidP="005F7556">
            <w:pPr>
              <w:spacing w:after="0"/>
              <w:jc w:val="center"/>
              <w:rPr>
                <w:ins w:id="616" w:author="Harris, Paul, Vodafone" w:date="2022-02-08T15:00:00Z"/>
                <w:rFonts w:ascii="Arial" w:hAnsi="Arial" w:cs="Arial"/>
                <w:sz w:val="18"/>
                <w:szCs w:val="18"/>
                <w:lang w:eastAsia="ja-JP"/>
              </w:rPr>
            </w:pPr>
            <w:ins w:id="617" w:author="Harris, Paul, Vodafone" w:date="2022-04-20T00:07:00Z">
              <w:r>
                <w:rPr>
                  <w:rFonts w:ascii="Arial" w:hAnsi="Arial" w:cs="Arial"/>
                  <w:color w:val="000000"/>
                  <w:sz w:val="18"/>
                  <w:szCs w:val="18"/>
                </w:rPr>
                <w:t>1785</w:t>
              </w:r>
            </w:ins>
          </w:p>
        </w:tc>
      </w:tr>
      <w:tr w:rsidR="005F7556" w:rsidRPr="00227811" w14:paraId="61864A13" w14:textId="77777777" w:rsidTr="00107AF0">
        <w:trPr>
          <w:trHeight w:val="187"/>
          <w:jc w:val="center"/>
          <w:ins w:id="618" w:author="Harris, Paul, Vodafone" w:date="2022-02-08T15:00:00Z"/>
          <w:trPrChange w:id="619" w:author="Harris, Paul, Vodafone" w:date="2022-04-22T16:47:00Z">
            <w:trPr>
              <w:trHeight w:val="187"/>
            </w:trPr>
          </w:trPrChange>
        </w:trPr>
        <w:tc>
          <w:tcPr>
            <w:tcW w:w="3161" w:type="dxa"/>
            <w:shd w:val="clear" w:color="auto" w:fill="auto"/>
            <w:tcMar>
              <w:left w:w="57" w:type="dxa"/>
              <w:right w:w="57" w:type="dxa"/>
            </w:tcMar>
            <w:vAlign w:val="bottom"/>
            <w:tcPrChange w:id="620" w:author="Harris, Paul, Vodafone" w:date="2022-04-22T16:47:00Z">
              <w:tcPr>
                <w:tcW w:w="3161" w:type="dxa"/>
                <w:shd w:val="clear" w:color="auto" w:fill="auto"/>
                <w:tcMar>
                  <w:left w:w="57" w:type="dxa"/>
                  <w:right w:w="57" w:type="dxa"/>
                </w:tcMar>
                <w:vAlign w:val="bottom"/>
              </w:tcPr>
            </w:tcPrChange>
          </w:tcPr>
          <w:p w14:paraId="457324C7" w14:textId="77777777" w:rsidR="005F7556" w:rsidRPr="00227811" w:rsidRDefault="005F7556" w:rsidP="005F7556">
            <w:pPr>
              <w:keepNext/>
              <w:keepLines/>
              <w:spacing w:after="0"/>
              <w:rPr>
                <w:ins w:id="621" w:author="Harris, Paul, Vodafone" w:date="2022-02-08T15:00:00Z"/>
                <w:rFonts w:ascii="Arial" w:hAnsi="Arial"/>
                <w:sz w:val="18"/>
                <w:lang w:val="en-US" w:eastAsia="zh-CN"/>
              </w:rPr>
            </w:pPr>
            <w:ins w:id="622"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23" w:author="Harris, Paul, Vodafone" w:date="2022-04-22T16:47: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D56B890" w14:textId="620DC0A0" w:rsidR="005F7556" w:rsidRPr="00227811" w:rsidRDefault="005F7556" w:rsidP="005F7556">
            <w:pPr>
              <w:keepNext/>
              <w:keepLines/>
              <w:spacing w:after="0"/>
              <w:jc w:val="center"/>
              <w:rPr>
                <w:ins w:id="624" w:author="Harris, Paul, Vodafone" w:date="2022-02-08T15:00:00Z"/>
                <w:rFonts w:ascii="Arial" w:hAnsi="Arial"/>
                <w:sz w:val="18"/>
              </w:rPr>
            </w:pPr>
            <w:ins w:id="625" w:author="Harris, Paul, Vodafone" w:date="2022-04-20T00:07: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626" w:author="Harris, Paul, Vodafone" w:date="2022-04-22T16:47: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2F35716" w14:textId="536A5126" w:rsidR="005F7556" w:rsidRPr="00227811" w:rsidRDefault="005F7556" w:rsidP="005F7556">
            <w:pPr>
              <w:keepNext/>
              <w:keepLines/>
              <w:spacing w:after="0"/>
              <w:jc w:val="center"/>
              <w:rPr>
                <w:ins w:id="627" w:author="Harris, Paul, Vodafone" w:date="2022-02-08T15:00:00Z"/>
                <w:rFonts w:ascii="Arial" w:hAnsi="Arial"/>
                <w:sz w:val="18"/>
              </w:rPr>
            </w:pPr>
            <w:ins w:id="628" w:author="Harris, Paul, Vodafone" w:date="2022-04-20T00:07: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629" w:author="Harris, Paul, Vodafone" w:date="2022-04-22T16:47: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C60BAB0" w14:textId="207C5911" w:rsidR="005F7556" w:rsidRPr="00227811" w:rsidRDefault="005F7556" w:rsidP="005F7556">
            <w:pPr>
              <w:keepNext/>
              <w:keepLines/>
              <w:spacing w:after="0"/>
              <w:jc w:val="center"/>
              <w:rPr>
                <w:ins w:id="630" w:author="Harris, Paul, Vodafone" w:date="2022-02-08T15:00:00Z"/>
                <w:rFonts w:ascii="Arial" w:hAnsi="Arial"/>
                <w:sz w:val="18"/>
              </w:rPr>
            </w:pPr>
            <w:ins w:id="631" w:author="Harris, Paul, Vodafone" w:date="2022-04-20T00:07: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632" w:author="Harris, Paul, Vodafone" w:date="2022-04-22T16:47: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5E6C7A7" w14:textId="6D181188" w:rsidR="005F7556" w:rsidRPr="00227811" w:rsidRDefault="005F7556" w:rsidP="005F7556">
            <w:pPr>
              <w:keepNext/>
              <w:keepLines/>
              <w:spacing w:after="0"/>
              <w:jc w:val="center"/>
              <w:rPr>
                <w:ins w:id="633" w:author="Harris, Paul, Vodafone" w:date="2022-02-08T15:00:00Z"/>
                <w:rFonts w:ascii="Arial" w:hAnsi="Arial"/>
                <w:sz w:val="18"/>
              </w:rPr>
            </w:pPr>
            <w:ins w:id="634" w:author="Harris, Paul, Vodafone" w:date="2022-04-20T00:07:00Z">
              <w:r>
                <w:rPr>
                  <w:rFonts w:ascii="Arial" w:hAnsi="Arial" w:cs="Arial"/>
                  <w:color w:val="000000"/>
                  <w:sz w:val="18"/>
                  <w:szCs w:val="18"/>
                </w:rPr>
                <w:t>2* fn_high</w:t>
              </w:r>
            </w:ins>
          </w:p>
        </w:tc>
      </w:tr>
      <w:tr w:rsidR="005F7556" w:rsidRPr="00227811" w14:paraId="2BF94041" w14:textId="77777777" w:rsidTr="00107AF0">
        <w:trPr>
          <w:trHeight w:val="187"/>
          <w:jc w:val="center"/>
          <w:ins w:id="635" w:author="Harris, Paul, Vodafone" w:date="2022-02-08T15:00:00Z"/>
          <w:trPrChange w:id="636" w:author="Harris, Paul, Vodafone" w:date="2022-04-22T16:47:00Z">
            <w:trPr>
              <w:trHeight w:val="187"/>
            </w:trPr>
          </w:trPrChange>
        </w:trPr>
        <w:tc>
          <w:tcPr>
            <w:tcW w:w="3161" w:type="dxa"/>
            <w:shd w:val="clear" w:color="auto" w:fill="auto"/>
            <w:tcMar>
              <w:left w:w="57" w:type="dxa"/>
              <w:right w:w="57" w:type="dxa"/>
            </w:tcMar>
            <w:vAlign w:val="bottom"/>
            <w:tcPrChange w:id="637" w:author="Harris, Paul, Vodafone" w:date="2022-04-22T16:47:00Z">
              <w:tcPr>
                <w:tcW w:w="3161" w:type="dxa"/>
                <w:shd w:val="clear" w:color="auto" w:fill="auto"/>
                <w:tcMar>
                  <w:left w:w="57" w:type="dxa"/>
                  <w:right w:w="57" w:type="dxa"/>
                </w:tcMar>
                <w:vAlign w:val="bottom"/>
              </w:tcPr>
            </w:tcPrChange>
          </w:tcPr>
          <w:p w14:paraId="77D4B721" w14:textId="77777777" w:rsidR="005F7556" w:rsidRPr="00227811" w:rsidRDefault="005F7556" w:rsidP="005F7556">
            <w:pPr>
              <w:keepNext/>
              <w:keepLines/>
              <w:spacing w:after="0"/>
              <w:rPr>
                <w:ins w:id="638" w:author="Harris, Paul, Vodafone" w:date="2022-02-08T15:00:00Z"/>
                <w:rFonts w:ascii="Arial" w:hAnsi="Arial"/>
                <w:sz w:val="18"/>
                <w:lang w:val="en-US"/>
              </w:rPr>
            </w:pPr>
            <w:ins w:id="639"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40" w:author="Harris, Paul, Vodafone" w:date="2022-04-22T16:47: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6827356" w14:textId="02D84DFB" w:rsidR="005F7556" w:rsidRPr="00E87E74" w:rsidRDefault="005F7556" w:rsidP="005F7556">
            <w:pPr>
              <w:keepNext/>
              <w:keepLines/>
              <w:spacing w:after="0"/>
              <w:jc w:val="center"/>
              <w:rPr>
                <w:ins w:id="641" w:author="Harris, Paul, Vodafone" w:date="2022-02-08T15:00:00Z"/>
                <w:rFonts w:ascii="Arial" w:hAnsi="Arial"/>
                <w:sz w:val="18"/>
                <w:lang w:eastAsia="ja-JP"/>
              </w:rPr>
            </w:pPr>
            <w:ins w:id="642" w:author="Harris, Paul, Vodafone" w:date="2022-04-20T00:07:00Z">
              <w:r>
                <w:rPr>
                  <w:rFonts w:ascii="Arial" w:hAnsi="Arial" w:cs="Arial"/>
                  <w:color w:val="000000"/>
                  <w:sz w:val="18"/>
                  <w:szCs w:val="18"/>
                </w:rPr>
                <w:t>3840 – 3960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43" w:author="Harris, Paul, Vodafone" w:date="2022-04-22T16:47: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58F77F1" w14:textId="5567B9A5" w:rsidR="005F7556" w:rsidRPr="00E87E74" w:rsidRDefault="005F7556" w:rsidP="005F7556">
            <w:pPr>
              <w:keepNext/>
              <w:keepLines/>
              <w:spacing w:after="0"/>
              <w:jc w:val="center"/>
              <w:rPr>
                <w:ins w:id="644" w:author="Harris, Paul, Vodafone" w:date="2022-02-08T15:00:00Z"/>
                <w:rFonts w:ascii="Arial" w:hAnsi="Arial"/>
                <w:sz w:val="18"/>
                <w:lang w:eastAsia="zh-CN"/>
              </w:rPr>
            </w:pPr>
            <w:ins w:id="645" w:author="Harris, Paul, Vodafone" w:date="2022-04-20T00:07:00Z">
              <w:r>
                <w:rPr>
                  <w:rFonts w:ascii="Arial" w:hAnsi="Arial" w:cs="Arial"/>
                  <w:color w:val="000000"/>
                  <w:sz w:val="18"/>
                  <w:szCs w:val="18"/>
                </w:rPr>
                <w:t>3420 – 3570</w:t>
              </w:r>
            </w:ins>
          </w:p>
        </w:tc>
      </w:tr>
      <w:tr w:rsidR="005F7556" w:rsidRPr="00227811" w14:paraId="400D10A9" w14:textId="77777777" w:rsidTr="00107AF0">
        <w:trPr>
          <w:trHeight w:val="187"/>
          <w:jc w:val="center"/>
          <w:ins w:id="646" w:author="Harris, Paul, Vodafone" w:date="2022-02-08T15:00:00Z"/>
          <w:trPrChange w:id="647" w:author="Harris, Paul, Vodafone" w:date="2022-04-22T16:47:00Z">
            <w:trPr>
              <w:trHeight w:val="187"/>
            </w:trPr>
          </w:trPrChange>
        </w:trPr>
        <w:tc>
          <w:tcPr>
            <w:tcW w:w="3161" w:type="dxa"/>
            <w:shd w:val="clear" w:color="auto" w:fill="auto"/>
            <w:tcMar>
              <w:left w:w="57" w:type="dxa"/>
              <w:right w:w="57" w:type="dxa"/>
            </w:tcMar>
            <w:vAlign w:val="bottom"/>
            <w:tcPrChange w:id="648" w:author="Harris, Paul, Vodafone" w:date="2022-04-22T16:47:00Z">
              <w:tcPr>
                <w:tcW w:w="3161" w:type="dxa"/>
                <w:shd w:val="clear" w:color="auto" w:fill="auto"/>
                <w:tcMar>
                  <w:left w:w="57" w:type="dxa"/>
                  <w:right w:w="57" w:type="dxa"/>
                </w:tcMar>
                <w:vAlign w:val="bottom"/>
              </w:tcPr>
            </w:tcPrChange>
          </w:tcPr>
          <w:p w14:paraId="1422C014" w14:textId="77777777" w:rsidR="005F7556" w:rsidRPr="00227811" w:rsidRDefault="005F7556" w:rsidP="005F7556">
            <w:pPr>
              <w:keepNext/>
              <w:keepLines/>
              <w:spacing w:after="0"/>
              <w:rPr>
                <w:ins w:id="649" w:author="Harris, Paul, Vodafone" w:date="2022-02-08T15:00:00Z"/>
                <w:rFonts w:ascii="Arial" w:hAnsi="Arial"/>
                <w:sz w:val="18"/>
                <w:lang w:val="en-US"/>
              </w:rPr>
            </w:pPr>
            <w:ins w:id="650"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51" w:author="Harris, Paul, Vodafone" w:date="2022-04-22T16:47: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42F772A" w14:textId="3457F5F3" w:rsidR="005F7556" w:rsidRPr="00E87E74" w:rsidRDefault="005F7556" w:rsidP="005F7556">
            <w:pPr>
              <w:keepNext/>
              <w:keepLines/>
              <w:spacing w:after="0"/>
              <w:jc w:val="center"/>
              <w:rPr>
                <w:ins w:id="652" w:author="Harris, Paul, Vodafone" w:date="2022-02-08T15:00:00Z"/>
                <w:rFonts w:ascii="Arial" w:hAnsi="Arial"/>
                <w:sz w:val="18"/>
              </w:rPr>
            </w:pPr>
            <w:ins w:id="653" w:author="Harris, Paul, Vodafone" w:date="2022-04-20T00:07: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Change w:id="654" w:author="Harris, Paul, Vodafone" w:date="2022-04-22T16:47:00Z">
              <w:tcPr>
                <w:tcW w:w="1630" w:type="dxa"/>
                <w:tcBorders>
                  <w:top w:val="nil"/>
                  <w:left w:val="nil"/>
                  <w:bottom w:val="single" w:sz="4" w:space="0" w:color="auto"/>
                  <w:right w:val="single" w:sz="4" w:space="0" w:color="auto"/>
                </w:tcBorders>
                <w:shd w:val="clear" w:color="auto" w:fill="auto"/>
                <w:vAlign w:val="center"/>
              </w:tcPr>
            </w:tcPrChange>
          </w:tcPr>
          <w:p w14:paraId="7BFB4D10" w14:textId="1FF9A1D5" w:rsidR="005F7556" w:rsidRPr="00E87E74" w:rsidRDefault="005F7556" w:rsidP="005F7556">
            <w:pPr>
              <w:keepNext/>
              <w:keepLines/>
              <w:spacing w:after="0"/>
              <w:jc w:val="center"/>
              <w:rPr>
                <w:ins w:id="655" w:author="Harris, Paul, Vodafone" w:date="2022-02-08T15:00:00Z"/>
                <w:rFonts w:ascii="Arial" w:hAnsi="Arial"/>
                <w:sz w:val="18"/>
              </w:rPr>
            </w:pPr>
            <w:ins w:id="656" w:author="Harris, Paul, Vodafone" w:date="2022-04-20T00:07: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657" w:author="Harris, Paul, Vodafone" w:date="2022-04-22T16:47: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72C8519A" w14:textId="20DE64C8" w:rsidR="005F7556" w:rsidRPr="00E87E74" w:rsidRDefault="005F7556" w:rsidP="005F7556">
            <w:pPr>
              <w:keepNext/>
              <w:keepLines/>
              <w:spacing w:after="0"/>
              <w:jc w:val="center"/>
              <w:rPr>
                <w:ins w:id="658" w:author="Harris, Paul, Vodafone" w:date="2022-02-08T15:00:00Z"/>
                <w:rFonts w:ascii="Arial" w:hAnsi="Arial"/>
                <w:sz w:val="18"/>
              </w:rPr>
            </w:pPr>
            <w:ins w:id="659" w:author="Harris, Paul, Vodafone" w:date="2022-04-20T00:07: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Change w:id="660" w:author="Harris, Paul, Vodafone" w:date="2022-04-22T16:47:00Z">
              <w:tcPr>
                <w:tcW w:w="1533" w:type="dxa"/>
                <w:tcBorders>
                  <w:top w:val="nil"/>
                  <w:left w:val="nil"/>
                  <w:bottom w:val="single" w:sz="4" w:space="0" w:color="auto"/>
                  <w:right w:val="single" w:sz="4" w:space="0" w:color="auto"/>
                </w:tcBorders>
                <w:shd w:val="clear" w:color="auto" w:fill="auto"/>
                <w:vAlign w:val="center"/>
              </w:tcPr>
            </w:tcPrChange>
          </w:tcPr>
          <w:p w14:paraId="09EF6547" w14:textId="6E3C73F6" w:rsidR="005F7556" w:rsidRPr="00E87E74" w:rsidRDefault="005F7556" w:rsidP="005F7556">
            <w:pPr>
              <w:keepNext/>
              <w:keepLines/>
              <w:spacing w:after="0"/>
              <w:jc w:val="center"/>
              <w:rPr>
                <w:ins w:id="661" w:author="Harris, Paul, Vodafone" w:date="2022-02-08T15:00:00Z"/>
                <w:rFonts w:ascii="Arial" w:hAnsi="Arial"/>
                <w:sz w:val="18"/>
              </w:rPr>
            </w:pPr>
            <w:ins w:id="662" w:author="Harris, Paul, Vodafone" w:date="2022-04-20T00:07:00Z">
              <w:r>
                <w:rPr>
                  <w:rFonts w:ascii="Arial" w:hAnsi="Arial" w:cs="Arial"/>
                  <w:color w:val="000000"/>
                  <w:sz w:val="18"/>
                  <w:szCs w:val="18"/>
                </w:rPr>
                <w:t>3* fn_high</w:t>
              </w:r>
            </w:ins>
          </w:p>
        </w:tc>
      </w:tr>
      <w:tr w:rsidR="005F7556" w:rsidRPr="00227811" w14:paraId="32CA0B5C" w14:textId="77777777" w:rsidTr="00107AF0">
        <w:trPr>
          <w:trHeight w:val="187"/>
          <w:jc w:val="center"/>
          <w:ins w:id="663" w:author="Harris, Paul, Vodafone" w:date="2022-02-08T15:00:00Z"/>
          <w:trPrChange w:id="664" w:author="Harris, Paul, Vodafone" w:date="2022-04-22T16:47:00Z">
            <w:trPr>
              <w:trHeight w:val="187"/>
            </w:trPr>
          </w:trPrChange>
        </w:trPr>
        <w:tc>
          <w:tcPr>
            <w:tcW w:w="3161" w:type="dxa"/>
            <w:shd w:val="clear" w:color="auto" w:fill="auto"/>
            <w:tcMar>
              <w:left w:w="57" w:type="dxa"/>
              <w:right w:w="57" w:type="dxa"/>
            </w:tcMar>
            <w:vAlign w:val="bottom"/>
            <w:tcPrChange w:id="665" w:author="Harris, Paul, Vodafone" w:date="2022-04-22T16:47:00Z">
              <w:tcPr>
                <w:tcW w:w="3161" w:type="dxa"/>
                <w:shd w:val="clear" w:color="auto" w:fill="auto"/>
                <w:tcMar>
                  <w:left w:w="57" w:type="dxa"/>
                  <w:right w:w="57" w:type="dxa"/>
                </w:tcMar>
                <w:vAlign w:val="bottom"/>
              </w:tcPr>
            </w:tcPrChange>
          </w:tcPr>
          <w:p w14:paraId="50450241" w14:textId="77777777" w:rsidR="005F7556" w:rsidRPr="00227811" w:rsidRDefault="005F7556" w:rsidP="005F7556">
            <w:pPr>
              <w:keepNext/>
              <w:keepLines/>
              <w:spacing w:after="0"/>
              <w:rPr>
                <w:ins w:id="666" w:author="Harris, Paul, Vodafone" w:date="2022-02-08T15:00:00Z"/>
                <w:rFonts w:ascii="Arial" w:hAnsi="Arial"/>
                <w:sz w:val="18"/>
                <w:lang w:val="en-US"/>
              </w:rPr>
            </w:pPr>
            <w:ins w:id="667" w:author="Harris, Paul, Vodafone" w:date="2022-02-08T15:00: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68" w:author="Harris, Paul, Vodafone" w:date="2022-04-22T16:47: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2744FCF" w14:textId="5EE9C118" w:rsidR="005F7556" w:rsidRPr="00E87E74" w:rsidRDefault="005F7556" w:rsidP="005F7556">
            <w:pPr>
              <w:keepNext/>
              <w:keepLines/>
              <w:spacing w:after="0"/>
              <w:jc w:val="center"/>
              <w:rPr>
                <w:ins w:id="669" w:author="Harris, Paul, Vodafone" w:date="2022-02-08T15:00:00Z"/>
                <w:rFonts w:ascii="Arial" w:hAnsi="Arial"/>
                <w:sz w:val="18"/>
                <w:lang w:eastAsia="ja-JP"/>
              </w:rPr>
            </w:pPr>
            <w:ins w:id="670" w:author="Harris, Paul, Vodafone" w:date="2022-04-20T00:07:00Z">
              <w:r>
                <w:rPr>
                  <w:rFonts w:ascii="Arial" w:hAnsi="Arial" w:cs="Arial"/>
                  <w:color w:val="000000"/>
                  <w:sz w:val="18"/>
                  <w:szCs w:val="18"/>
                </w:rPr>
                <w:t>5760 – 5940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71" w:author="Harris, Paul, Vodafone" w:date="2022-04-22T16:47: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32663A8" w14:textId="7B99B543" w:rsidR="005F7556" w:rsidRPr="00E87E74" w:rsidRDefault="005F7556" w:rsidP="005F7556">
            <w:pPr>
              <w:keepNext/>
              <w:keepLines/>
              <w:spacing w:after="0"/>
              <w:jc w:val="center"/>
              <w:rPr>
                <w:ins w:id="672" w:author="Harris, Paul, Vodafone" w:date="2022-02-08T15:00:00Z"/>
                <w:rFonts w:ascii="Arial" w:hAnsi="Arial"/>
                <w:sz w:val="18"/>
                <w:lang w:eastAsia="ja-JP"/>
              </w:rPr>
            </w:pPr>
            <w:ins w:id="673" w:author="Harris, Paul, Vodafone" w:date="2022-04-20T00:07:00Z">
              <w:r>
                <w:rPr>
                  <w:rFonts w:ascii="Arial" w:hAnsi="Arial" w:cs="Arial"/>
                  <w:color w:val="000000"/>
                  <w:sz w:val="18"/>
                  <w:szCs w:val="18"/>
                </w:rPr>
                <w:t>5130 – 5355</w:t>
              </w:r>
            </w:ins>
          </w:p>
        </w:tc>
      </w:tr>
      <w:tr w:rsidR="005F7556" w:rsidRPr="00227811" w14:paraId="35E65B1A" w14:textId="77777777" w:rsidTr="00107AF0">
        <w:trPr>
          <w:trHeight w:val="187"/>
          <w:jc w:val="center"/>
          <w:ins w:id="674" w:author="Harris, Paul, Vodafone" w:date="2022-02-08T15:00:00Z"/>
          <w:trPrChange w:id="675" w:author="Harris, Paul, Vodafone" w:date="2022-04-22T16:47:00Z">
            <w:trPr>
              <w:trHeight w:val="187"/>
            </w:trPr>
          </w:trPrChange>
        </w:trPr>
        <w:tc>
          <w:tcPr>
            <w:tcW w:w="3161" w:type="dxa"/>
            <w:shd w:val="clear" w:color="auto" w:fill="auto"/>
            <w:tcMar>
              <w:left w:w="57" w:type="dxa"/>
              <w:right w:w="57" w:type="dxa"/>
            </w:tcMar>
            <w:vAlign w:val="bottom"/>
            <w:tcPrChange w:id="676" w:author="Harris, Paul, Vodafone" w:date="2022-04-22T16:47:00Z">
              <w:tcPr>
                <w:tcW w:w="3161" w:type="dxa"/>
                <w:shd w:val="clear" w:color="auto" w:fill="auto"/>
                <w:tcMar>
                  <w:left w:w="57" w:type="dxa"/>
                  <w:right w:w="57" w:type="dxa"/>
                </w:tcMar>
                <w:vAlign w:val="bottom"/>
              </w:tcPr>
            </w:tcPrChange>
          </w:tcPr>
          <w:p w14:paraId="0C22A569" w14:textId="77777777" w:rsidR="005F7556" w:rsidRPr="00227811" w:rsidRDefault="005F7556" w:rsidP="005F7556">
            <w:pPr>
              <w:keepNext/>
              <w:keepLines/>
              <w:spacing w:after="0"/>
              <w:rPr>
                <w:ins w:id="677" w:author="Harris, Paul, Vodafone" w:date="2022-02-08T15:00:00Z"/>
                <w:rFonts w:ascii="Arial" w:hAnsi="Arial"/>
                <w:sz w:val="18"/>
                <w:lang w:val="en-US"/>
              </w:rPr>
            </w:pPr>
            <w:ins w:id="678" w:author="Harris, Paul, Vodafone" w:date="2022-02-08T15:00: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679" w:author="Harris, Paul, Vodafone" w:date="2022-04-22T16:47: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8307095" w14:textId="6D04DF6B" w:rsidR="005F7556" w:rsidRPr="00E87E74" w:rsidRDefault="005F7556" w:rsidP="005F7556">
            <w:pPr>
              <w:keepNext/>
              <w:keepLines/>
              <w:spacing w:after="0"/>
              <w:jc w:val="center"/>
              <w:rPr>
                <w:ins w:id="680" w:author="Harris, Paul, Vodafone" w:date="2022-02-08T15:00:00Z"/>
                <w:rFonts w:ascii="Arial" w:hAnsi="Arial"/>
                <w:sz w:val="18"/>
                <w:lang w:val="en-US"/>
              </w:rPr>
            </w:pPr>
            <w:ins w:id="681" w:author="Harris, Paul, Vodafone" w:date="2022-04-20T00:07: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682" w:author="Harris, Paul, Vodafone" w:date="2022-04-22T16:47: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55BC9E3" w14:textId="553A344D" w:rsidR="005F7556" w:rsidRPr="00E87E74" w:rsidRDefault="005F7556" w:rsidP="005F7556">
            <w:pPr>
              <w:keepNext/>
              <w:keepLines/>
              <w:spacing w:after="0"/>
              <w:jc w:val="center"/>
              <w:rPr>
                <w:ins w:id="683" w:author="Harris, Paul, Vodafone" w:date="2022-02-08T15:00:00Z"/>
                <w:rFonts w:ascii="Arial" w:hAnsi="Arial"/>
                <w:sz w:val="18"/>
                <w:lang w:val="en-US"/>
              </w:rPr>
            </w:pPr>
            <w:ins w:id="684" w:author="Harris, Paul, Vodafone" w:date="2022-04-20T00:07: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685" w:author="Harris, Paul, Vodafone" w:date="2022-04-22T16:47: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0D5CE76E" w14:textId="44741E55" w:rsidR="005F7556" w:rsidRPr="00E87E74" w:rsidRDefault="005F7556" w:rsidP="005F7556">
            <w:pPr>
              <w:keepNext/>
              <w:keepLines/>
              <w:spacing w:after="0"/>
              <w:jc w:val="center"/>
              <w:rPr>
                <w:ins w:id="686" w:author="Harris, Paul, Vodafone" w:date="2022-02-08T15:00:00Z"/>
                <w:rFonts w:ascii="Arial" w:hAnsi="Arial"/>
                <w:sz w:val="18"/>
                <w:lang w:val="en-US"/>
              </w:rPr>
            </w:pPr>
            <w:ins w:id="687" w:author="Harris, Paul, Vodafone" w:date="2022-04-20T00:07: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688" w:author="Harris, Paul, Vodafone" w:date="2022-04-22T16:47: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402711E5" w14:textId="1C17A45D" w:rsidR="005F7556" w:rsidRPr="00E87E74" w:rsidRDefault="005F7556" w:rsidP="005F7556">
            <w:pPr>
              <w:keepNext/>
              <w:keepLines/>
              <w:spacing w:after="0"/>
              <w:jc w:val="center"/>
              <w:rPr>
                <w:ins w:id="689" w:author="Harris, Paul, Vodafone" w:date="2022-02-08T15:00:00Z"/>
                <w:rFonts w:ascii="Arial" w:hAnsi="Arial"/>
                <w:sz w:val="18"/>
                <w:lang w:val="en-US"/>
              </w:rPr>
            </w:pPr>
            <w:ins w:id="690" w:author="Harris, Paul, Vodafone" w:date="2022-04-20T00:07:00Z">
              <w:r>
                <w:rPr>
                  <w:rFonts w:ascii="Arial" w:hAnsi="Arial" w:cs="Arial"/>
                  <w:color w:val="000000"/>
                  <w:sz w:val="18"/>
                  <w:szCs w:val="18"/>
                </w:rPr>
                <w:t>|fn_high + fx_high|</w:t>
              </w:r>
            </w:ins>
          </w:p>
        </w:tc>
      </w:tr>
      <w:tr w:rsidR="005F7556" w:rsidRPr="00227811" w14:paraId="238FE35C" w14:textId="77777777" w:rsidTr="00107AF0">
        <w:trPr>
          <w:trHeight w:val="187"/>
          <w:jc w:val="center"/>
          <w:ins w:id="691" w:author="Harris, Paul, Vodafone" w:date="2022-02-08T15:00:00Z"/>
          <w:trPrChange w:id="692" w:author="Harris, Paul, Vodafone" w:date="2022-04-22T16:47:00Z">
            <w:trPr>
              <w:trHeight w:val="187"/>
            </w:trPr>
          </w:trPrChange>
        </w:trPr>
        <w:tc>
          <w:tcPr>
            <w:tcW w:w="3161" w:type="dxa"/>
            <w:shd w:val="clear" w:color="auto" w:fill="auto"/>
            <w:tcMar>
              <w:left w:w="57" w:type="dxa"/>
              <w:right w:w="57" w:type="dxa"/>
            </w:tcMar>
            <w:vAlign w:val="bottom"/>
            <w:tcPrChange w:id="693" w:author="Harris, Paul, Vodafone" w:date="2022-04-22T16:47:00Z">
              <w:tcPr>
                <w:tcW w:w="3161" w:type="dxa"/>
                <w:shd w:val="clear" w:color="auto" w:fill="auto"/>
                <w:tcMar>
                  <w:left w:w="57" w:type="dxa"/>
                  <w:right w:w="57" w:type="dxa"/>
                </w:tcMar>
                <w:vAlign w:val="bottom"/>
              </w:tcPr>
            </w:tcPrChange>
          </w:tcPr>
          <w:p w14:paraId="6141D746" w14:textId="77777777" w:rsidR="005F7556" w:rsidRPr="00227811" w:rsidRDefault="005F7556" w:rsidP="005F7556">
            <w:pPr>
              <w:keepNext/>
              <w:keepLines/>
              <w:spacing w:after="0"/>
              <w:rPr>
                <w:ins w:id="694" w:author="Harris, Paul, Vodafone" w:date="2022-02-08T15:00:00Z"/>
                <w:rFonts w:ascii="Arial" w:hAnsi="Arial"/>
                <w:sz w:val="18"/>
                <w:lang w:val="en-US"/>
              </w:rPr>
            </w:pPr>
            <w:ins w:id="69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696" w:author="Harris, Paul, Vodafone" w:date="2022-04-22T16:47: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5EC88AC" w14:textId="45F8DE41" w:rsidR="005F7556" w:rsidRPr="00E87E74" w:rsidRDefault="005F7556" w:rsidP="005F7556">
            <w:pPr>
              <w:keepNext/>
              <w:keepLines/>
              <w:spacing w:after="0"/>
              <w:jc w:val="center"/>
              <w:rPr>
                <w:ins w:id="697" w:author="Harris, Paul, Vodafone" w:date="2022-02-08T15:00:00Z"/>
                <w:rFonts w:ascii="Arial" w:hAnsi="Arial"/>
                <w:sz w:val="18"/>
                <w:lang w:eastAsia="ja-JP"/>
              </w:rPr>
            </w:pPr>
            <w:ins w:id="698" w:author="Harris, Paul, Vodafone" w:date="2022-04-20T00:07:00Z">
              <w:r>
                <w:rPr>
                  <w:rFonts w:ascii="Arial" w:hAnsi="Arial" w:cs="Arial"/>
                  <w:color w:val="000000"/>
                  <w:sz w:val="18"/>
                  <w:szCs w:val="18"/>
                </w:rPr>
                <w:t>135 – 270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699" w:author="Harris, Paul, Vodafone" w:date="2022-04-22T16:47: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E440C12" w14:textId="1B0F1C8E" w:rsidR="005F7556" w:rsidRPr="00E87E74" w:rsidRDefault="005F7556" w:rsidP="005F7556">
            <w:pPr>
              <w:keepNext/>
              <w:keepLines/>
              <w:spacing w:after="0"/>
              <w:jc w:val="center"/>
              <w:rPr>
                <w:ins w:id="700" w:author="Harris, Paul, Vodafone" w:date="2022-02-08T15:00:00Z"/>
                <w:rFonts w:ascii="Arial" w:hAnsi="Arial"/>
                <w:sz w:val="18"/>
                <w:lang w:eastAsia="ja-JP"/>
              </w:rPr>
            </w:pPr>
            <w:ins w:id="701" w:author="Harris, Paul, Vodafone" w:date="2022-04-20T00:07:00Z">
              <w:r>
                <w:rPr>
                  <w:rFonts w:ascii="Arial" w:hAnsi="Arial" w:cs="Arial"/>
                  <w:color w:val="000000"/>
                  <w:sz w:val="18"/>
                  <w:szCs w:val="18"/>
                </w:rPr>
                <w:t>3630 – 3765</w:t>
              </w:r>
            </w:ins>
          </w:p>
        </w:tc>
      </w:tr>
      <w:tr w:rsidR="005F7556" w:rsidRPr="00227811" w14:paraId="61A63F5E" w14:textId="77777777" w:rsidTr="00107AF0">
        <w:trPr>
          <w:trHeight w:val="187"/>
          <w:jc w:val="center"/>
          <w:ins w:id="702" w:author="Harris, Paul, Vodafone" w:date="2022-02-08T15:00:00Z"/>
          <w:trPrChange w:id="703" w:author="Harris, Paul, Vodafone" w:date="2022-04-22T16:47:00Z">
            <w:trPr>
              <w:trHeight w:val="187"/>
            </w:trPr>
          </w:trPrChange>
        </w:trPr>
        <w:tc>
          <w:tcPr>
            <w:tcW w:w="3161" w:type="dxa"/>
            <w:shd w:val="clear" w:color="auto" w:fill="auto"/>
            <w:tcMar>
              <w:left w:w="57" w:type="dxa"/>
              <w:right w:w="57" w:type="dxa"/>
            </w:tcMar>
            <w:vAlign w:val="bottom"/>
            <w:tcPrChange w:id="704" w:author="Harris, Paul, Vodafone" w:date="2022-04-22T16:47:00Z">
              <w:tcPr>
                <w:tcW w:w="3161" w:type="dxa"/>
                <w:shd w:val="clear" w:color="auto" w:fill="auto"/>
                <w:tcMar>
                  <w:left w:w="57" w:type="dxa"/>
                  <w:right w:w="57" w:type="dxa"/>
                </w:tcMar>
                <w:vAlign w:val="bottom"/>
              </w:tcPr>
            </w:tcPrChange>
          </w:tcPr>
          <w:p w14:paraId="62120B93" w14:textId="77777777" w:rsidR="005F7556" w:rsidRPr="00227811" w:rsidRDefault="005F7556" w:rsidP="005F7556">
            <w:pPr>
              <w:keepNext/>
              <w:keepLines/>
              <w:spacing w:after="0"/>
              <w:rPr>
                <w:ins w:id="705" w:author="Harris, Paul, Vodafone" w:date="2022-02-08T15:00:00Z"/>
                <w:rFonts w:ascii="Arial" w:hAnsi="Arial"/>
                <w:sz w:val="18"/>
                <w:lang w:val="en-US"/>
              </w:rPr>
            </w:pPr>
            <w:ins w:id="70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707" w:author="Harris, Paul, Vodafone" w:date="2022-04-22T16:47: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952E75B" w14:textId="50A4AF45" w:rsidR="005F7556" w:rsidRPr="00E87E74" w:rsidRDefault="005F7556" w:rsidP="005F7556">
            <w:pPr>
              <w:keepNext/>
              <w:keepLines/>
              <w:spacing w:after="0"/>
              <w:jc w:val="center"/>
              <w:rPr>
                <w:ins w:id="708" w:author="Harris, Paul, Vodafone" w:date="2022-02-08T15:00:00Z"/>
                <w:rFonts w:ascii="Arial" w:hAnsi="Arial"/>
                <w:sz w:val="18"/>
                <w:lang w:val="en-US"/>
              </w:rPr>
            </w:pPr>
            <w:ins w:id="709" w:author="Harris, Paul, Vodafone" w:date="2022-04-20T00:07: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10" w:author="Harris, Paul, Vodafone" w:date="2022-04-22T16:47: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C828FE9" w14:textId="5DD18F35" w:rsidR="005F7556" w:rsidRPr="00E87E74" w:rsidRDefault="005F7556" w:rsidP="005F7556">
            <w:pPr>
              <w:keepNext/>
              <w:keepLines/>
              <w:spacing w:after="0"/>
              <w:jc w:val="center"/>
              <w:rPr>
                <w:ins w:id="711" w:author="Harris, Paul, Vodafone" w:date="2022-02-08T15:00:00Z"/>
                <w:rFonts w:ascii="Arial" w:hAnsi="Arial"/>
                <w:sz w:val="18"/>
                <w:lang w:val="en-US"/>
              </w:rPr>
            </w:pPr>
            <w:ins w:id="712" w:author="Harris, Paul, Vodafone" w:date="2022-04-20T00:07: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713" w:author="Harris, Paul, Vodafone" w:date="2022-04-22T16:47: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7D7AF2B" w14:textId="1A7A5DC5" w:rsidR="005F7556" w:rsidRPr="00E87E74" w:rsidRDefault="005F7556" w:rsidP="005F7556">
            <w:pPr>
              <w:keepNext/>
              <w:keepLines/>
              <w:spacing w:after="0"/>
              <w:jc w:val="center"/>
              <w:rPr>
                <w:ins w:id="714" w:author="Harris, Paul, Vodafone" w:date="2022-02-08T15:00:00Z"/>
                <w:rFonts w:ascii="Arial" w:hAnsi="Arial"/>
                <w:sz w:val="18"/>
                <w:lang w:val="en-US"/>
              </w:rPr>
            </w:pPr>
            <w:ins w:id="715" w:author="Harris, Paul, Vodafone" w:date="2022-04-20T00:07: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16" w:author="Harris, Paul, Vodafone" w:date="2022-04-22T16:47: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867D014" w14:textId="4493CF44" w:rsidR="005F7556" w:rsidRPr="00E87E74" w:rsidRDefault="005F7556" w:rsidP="005F7556">
            <w:pPr>
              <w:keepNext/>
              <w:keepLines/>
              <w:spacing w:after="0"/>
              <w:jc w:val="center"/>
              <w:rPr>
                <w:ins w:id="717" w:author="Harris, Paul, Vodafone" w:date="2022-02-08T15:00:00Z"/>
                <w:rFonts w:ascii="Arial" w:hAnsi="Arial"/>
                <w:sz w:val="18"/>
                <w:lang w:val="en-US"/>
              </w:rPr>
            </w:pPr>
            <w:ins w:id="718" w:author="Harris, Paul, Vodafone" w:date="2022-04-20T00:07:00Z">
              <w:r>
                <w:rPr>
                  <w:rFonts w:ascii="Arial" w:hAnsi="Arial" w:cs="Arial"/>
                  <w:color w:val="000000"/>
                  <w:sz w:val="18"/>
                  <w:szCs w:val="18"/>
                </w:rPr>
                <w:t>|2*fn_high – fx_low|</w:t>
              </w:r>
            </w:ins>
          </w:p>
        </w:tc>
      </w:tr>
      <w:tr w:rsidR="005F7556" w:rsidRPr="00227811" w14:paraId="1A656236" w14:textId="77777777" w:rsidTr="00107AF0">
        <w:trPr>
          <w:trHeight w:val="187"/>
          <w:jc w:val="center"/>
          <w:ins w:id="719" w:author="Harris, Paul, Vodafone" w:date="2022-02-08T15:00:00Z"/>
          <w:trPrChange w:id="720" w:author="Harris, Paul, Vodafone" w:date="2022-04-22T16:47:00Z">
            <w:trPr>
              <w:trHeight w:val="187"/>
            </w:trPr>
          </w:trPrChange>
        </w:trPr>
        <w:tc>
          <w:tcPr>
            <w:tcW w:w="3161" w:type="dxa"/>
            <w:shd w:val="clear" w:color="auto" w:fill="auto"/>
            <w:tcMar>
              <w:left w:w="57" w:type="dxa"/>
              <w:right w:w="57" w:type="dxa"/>
            </w:tcMar>
            <w:vAlign w:val="bottom"/>
            <w:tcPrChange w:id="721" w:author="Harris, Paul, Vodafone" w:date="2022-04-22T16:47:00Z">
              <w:tcPr>
                <w:tcW w:w="3161" w:type="dxa"/>
                <w:shd w:val="clear" w:color="auto" w:fill="auto"/>
                <w:tcMar>
                  <w:left w:w="57" w:type="dxa"/>
                  <w:right w:w="57" w:type="dxa"/>
                </w:tcMar>
                <w:vAlign w:val="bottom"/>
              </w:tcPr>
            </w:tcPrChange>
          </w:tcPr>
          <w:p w14:paraId="41D9EA84" w14:textId="77777777" w:rsidR="005F7556" w:rsidRPr="00227811" w:rsidRDefault="005F7556" w:rsidP="005F7556">
            <w:pPr>
              <w:keepNext/>
              <w:keepLines/>
              <w:spacing w:after="0"/>
              <w:rPr>
                <w:ins w:id="722" w:author="Harris, Paul, Vodafone" w:date="2022-02-08T15:00:00Z"/>
                <w:rFonts w:ascii="Arial" w:hAnsi="Arial"/>
                <w:sz w:val="18"/>
                <w:lang w:val="en-US"/>
              </w:rPr>
            </w:pPr>
            <w:ins w:id="72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24" w:author="Harris, Paul, Vodafone" w:date="2022-04-22T16:47: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0069CF9" w14:textId="493E33C0" w:rsidR="005F7556" w:rsidRPr="003765ED" w:rsidRDefault="005F7556" w:rsidP="005F7556">
            <w:pPr>
              <w:keepNext/>
              <w:keepLines/>
              <w:spacing w:after="0"/>
              <w:jc w:val="center"/>
              <w:rPr>
                <w:ins w:id="725" w:author="Harris, Paul, Vodafone" w:date="2022-02-08T15:00:00Z"/>
                <w:rFonts w:ascii="Arial" w:hAnsi="Arial"/>
                <w:sz w:val="18"/>
                <w:lang w:eastAsia="ja-JP"/>
              </w:rPr>
            </w:pPr>
            <w:ins w:id="726" w:author="Harris, Paul, Vodafone" w:date="2022-04-20T00:07:00Z">
              <w:r w:rsidRPr="003765ED">
                <w:rPr>
                  <w:rFonts w:ascii="Arial" w:hAnsi="Arial" w:cs="Arial"/>
                  <w:color w:val="000000"/>
                  <w:sz w:val="18"/>
                  <w:szCs w:val="18"/>
                </w:rPr>
                <w:t>2055 – 2250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727" w:author="Harris, Paul, Vodafone" w:date="2022-04-22T16:47: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78C0E02F" w14:textId="229B320C" w:rsidR="005F7556" w:rsidRPr="00E87E74" w:rsidRDefault="005F7556" w:rsidP="005F7556">
            <w:pPr>
              <w:keepNext/>
              <w:keepLines/>
              <w:spacing w:after="0"/>
              <w:jc w:val="center"/>
              <w:rPr>
                <w:ins w:id="728" w:author="Harris, Paul, Vodafone" w:date="2022-02-08T15:00:00Z"/>
                <w:rFonts w:ascii="Arial" w:hAnsi="Arial"/>
                <w:sz w:val="18"/>
                <w:lang w:eastAsia="ja-JP"/>
              </w:rPr>
            </w:pPr>
            <w:ins w:id="729" w:author="Harris, Paul, Vodafone" w:date="2022-04-20T00:07:00Z">
              <w:r w:rsidRPr="007E1690">
                <w:rPr>
                  <w:rFonts w:ascii="Arial" w:hAnsi="Arial" w:cs="Arial"/>
                  <w:color w:val="000000"/>
                  <w:sz w:val="18"/>
                  <w:szCs w:val="18"/>
                </w:rPr>
                <w:t>1440 – 1650</w:t>
              </w:r>
            </w:ins>
          </w:p>
        </w:tc>
      </w:tr>
      <w:tr w:rsidR="005F7556" w:rsidRPr="00227811" w14:paraId="5AC4E54D" w14:textId="77777777" w:rsidTr="00107AF0">
        <w:trPr>
          <w:trHeight w:val="187"/>
          <w:jc w:val="center"/>
          <w:ins w:id="730" w:author="Harris, Paul, Vodafone" w:date="2022-02-08T15:00:00Z"/>
          <w:trPrChange w:id="731" w:author="Harris, Paul, Vodafone" w:date="2022-04-22T16:47:00Z">
            <w:trPr>
              <w:trHeight w:val="187"/>
            </w:trPr>
          </w:trPrChange>
        </w:trPr>
        <w:tc>
          <w:tcPr>
            <w:tcW w:w="3161" w:type="dxa"/>
            <w:shd w:val="clear" w:color="auto" w:fill="auto"/>
            <w:tcMar>
              <w:left w:w="57" w:type="dxa"/>
              <w:right w:w="57" w:type="dxa"/>
            </w:tcMar>
            <w:vAlign w:val="bottom"/>
            <w:tcPrChange w:id="732" w:author="Harris, Paul, Vodafone" w:date="2022-04-22T16:47:00Z">
              <w:tcPr>
                <w:tcW w:w="3161" w:type="dxa"/>
                <w:shd w:val="clear" w:color="auto" w:fill="auto"/>
                <w:tcMar>
                  <w:left w:w="57" w:type="dxa"/>
                  <w:right w:w="57" w:type="dxa"/>
                </w:tcMar>
                <w:vAlign w:val="bottom"/>
              </w:tcPr>
            </w:tcPrChange>
          </w:tcPr>
          <w:p w14:paraId="3E758443" w14:textId="77777777" w:rsidR="005F7556" w:rsidRPr="00227811" w:rsidRDefault="005F7556" w:rsidP="005F7556">
            <w:pPr>
              <w:keepNext/>
              <w:keepLines/>
              <w:spacing w:after="0"/>
              <w:rPr>
                <w:ins w:id="733" w:author="Harris, Paul, Vodafone" w:date="2022-02-08T15:00:00Z"/>
                <w:rFonts w:ascii="Arial" w:hAnsi="Arial"/>
                <w:sz w:val="18"/>
                <w:lang w:val="en-US"/>
              </w:rPr>
            </w:pPr>
            <w:ins w:id="73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735" w:author="Harris, Paul, Vodafone" w:date="2022-04-22T16:47:00Z">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D5FE597" w14:textId="5BD99E15" w:rsidR="005F7556" w:rsidRPr="003765ED" w:rsidRDefault="005F7556" w:rsidP="005F7556">
            <w:pPr>
              <w:keepNext/>
              <w:keepLines/>
              <w:spacing w:after="0"/>
              <w:jc w:val="center"/>
              <w:rPr>
                <w:ins w:id="736" w:author="Harris, Paul, Vodafone" w:date="2022-02-08T15:00:00Z"/>
                <w:rFonts w:ascii="Arial" w:hAnsi="Arial"/>
                <w:sz w:val="18"/>
                <w:lang w:val="en-US"/>
              </w:rPr>
            </w:pPr>
            <w:ins w:id="737" w:author="Harris, Paul, Vodafone" w:date="2022-04-20T00:07:00Z">
              <w:r w:rsidRPr="003765ED">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38" w:author="Harris, Paul, Vodafone" w:date="2022-04-22T16:47:00Z">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2F7B73C" w14:textId="7C2E3D07" w:rsidR="005F7556" w:rsidRPr="0062061B" w:rsidRDefault="005F7556" w:rsidP="005F7556">
            <w:pPr>
              <w:keepNext/>
              <w:keepLines/>
              <w:spacing w:after="0"/>
              <w:jc w:val="center"/>
              <w:rPr>
                <w:ins w:id="739" w:author="Harris, Paul, Vodafone" w:date="2022-02-08T15:00:00Z"/>
                <w:rFonts w:ascii="Arial" w:hAnsi="Arial"/>
                <w:sz w:val="18"/>
                <w:lang w:val="en-US"/>
              </w:rPr>
            </w:pPr>
            <w:ins w:id="740" w:author="Harris, Paul, Vodafone" w:date="2022-04-20T00:07:00Z">
              <w:r w:rsidRPr="007E1690">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Change w:id="741" w:author="Harris, Paul, Vodafone" w:date="2022-04-22T16:47:00Z">
              <w:tcPr>
                <w:tcW w:w="1460" w:type="dxa"/>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43D496C" w14:textId="27D37B35" w:rsidR="005F7556" w:rsidRPr="00E87E74" w:rsidRDefault="005F7556" w:rsidP="005F7556">
            <w:pPr>
              <w:keepNext/>
              <w:keepLines/>
              <w:spacing w:after="0"/>
              <w:jc w:val="center"/>
              <w:rPr>
                <w:ins w:id="742" w:author="Harris, Paul, Vodafone" w:date="2022-02-08T15:00:00Z"/>
                <w:rFonts w:ascii="Arial" w:hAnsi="Arial"/>
                <w:sz w:val="18"/>
                <w:lang w:val="en-US"/>
              </w:rPr>
            </w:pPr>
            <w:ins w:id="743" w:author="Harris, Paul, Vodafone" w:date="2022-04-20T00:07: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44" w:author="Harris, Paul, Vodafone" w:date="2022-04-22T16:47:00Z">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0E3678CC" w14:textId="302E03D6" w:rsidR="005F7556" w:rsidRPr="00E87E74" w:rsidRDefault="005F7556" w:rsidP="005F7556">
            <w:pPr>
              <w:keepNext/>
              <w:keepLines/>
              <w:spacing w:after="0"/>
              <w:jc w:val="center"/>
              <w:rPr>
                <w:ins w:id="745" w:author="Harris, Paul, Vodafone" w:date="2022-02-08T15:00:00Z"/>
                <w:rFonts w:ascii="Arial" w:hAnsi="Arial"/>
                <w:sz w:val="18"/>
                <w:lang w:val="en-US"/>
              </w:rPr>
            </w:pPr>
            <w:ins w:id="746" w:author="Harris, Paul, Vodafone" w:date="2022-04-20T00:07:00Z">
              <w:r>
                <w:rPr>
                  <w:rFonts w:ascii="Arial" w:hAnsi="Arial" w:cs="Arial"/>
                  <w:color w:val="000000"/>
                  <w:sz w:val="18"/>
                  <w:szCs w:val="18"/>
                </w:rPr>
                <w:t>|2*fn_high + fx_high|</w:t>
              </w:r>
            </w:ins>
          </w:p>
        </w:tc>
      </w:tr>
      <w:tr w:rsidR="005F7556" w:rsidRPr="00227811" w14:paraId="28AB372B" w14:textId="77777777" w:rsidTr="00107AF0">
        <w:trPr>
          <w:trHeight w:val="187"/>
          <w:jc w:val="center"/>
          <w:ins w:id="747" w:author="Harris, Paul, Vodafone" w:date="2022-02-08T15:00:00Z"/>
          <w:trPrChange w:id="748" w:author="Harris, Paul, Vodafone" w:date="2022-04-22T16:47:00Z">
            <w:trPr>
              <w:trHeight w:val="187"/>
            </w:trPr>
          </w:trPrChange>
        </w:trPr>
        <w:tc>
          <w:tcPr>
            <w:tcW w:w="3161" w:type="dxa"/>
            <w:shd w:val="clear" w:color="auto" w:fill="auto"/>
            <w:tcMar>
              <w:left w:w="57" w:type="dxa"/>
              <w:right w:w="57" w:type="dxa"/>
            </w:tcMar>
            <w:vAlign w:val="bottom"/>
            <w:tcPrChange w:id="749" w:author="Harris, Paul, Vodafone" w:date="2022-04-22T16:47:00Z">
              <w:tcPr>
                <w:tcW w:w="3161" w:type="dxa"/>
                <w:shd w:val="clear" w:color="auto" w:fill="auto"/>
                <w:tcMar>
                  <w:left w:w="57" w:type="dxa"/>
                  <w:right w:w="57" w:type="dxa"/>
                </w:tcMar>
                <w:vAlign w:val="bottom"/>
              </w:tcPr>
            </w:tcPrChange>
          </w:tcPr>
          <w:p w14:paraId="4E9DA7D8" w14:textId="77777777" w:rsidR="005F7556" w:rsidRPr="00227811" w:rsidRDefault="005F7556" w:rsidP="005F7556">
            <w:pPr>
              <w:keepNext/>
              <w:keepLines/>
              <w:spacing w:after="0"/>
              <w:rPr>
                <w:ins w:id="750" w:author="Harris, Paul, Vodafone" w:date="2022-02-08T15:00:00Z"/>
                <w:rFonts w:ascii="Arial" w:hAnsi="Arial"/>
                <w:sz w:val="18"/>
                <w:lang w:val="en-US"/>
              </w:rPr>
            </w:pPr>
            <w:ins w:id="75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52" w:author="Harris, Paul, Vodafone" w:date="2022-04-22T16:47: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3CE064" w14:textId="2D43B019" w:rsidR="005F7556" w:rsidRPr="003765ED" w:rsidRDefault="005F7556" w:rsidP="005F7556">
            <w:pPr>
              <w:keepNext/>
              <w:keepLines/>
              <w:spacing w:after="0"/>
              <w:jc w:val="center"/>
              <w:rPr>
                <w:ins w:id="753" w:author="Harris, Paul, Vodafone" w:date="2022-02-08T15:00:00Z"/>
                <w:rFonts w:ascii="Arial" w:hAnsi="Arial"/>
                <w:sz w:val="18"/>
                <w:szCs w:val="24"/>
                <w:lang w:eastAsia="ja-JP"/>
              </w:rPr>
            </w:pPr>
            <w:ins w:id="754" w:author="Harris, Paul, Vodafone" w:date="2022-04-20T00:07:00Z">
              <w:r w:rsidRPr="003765ED">
                <w:rPr>
                  <w:rFonts w:ascii="Arial" w:hAnsi="Arial" w:cs="Arial"/>
                  <w:color w:val="000000"/>
                  <w:sz w:val="18"/>
                  <w:szCs w:val="18"/>
                </w:rPr>
                <w:t>5550 – 5745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755" w:author="Harris, Paul, Vodafone" w:date="2022-04-22T16:47: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779046A" w14:textId="371F36F6" w:rsidR="005F7556" w:rsidRPr="00E87E74" w:rsidRDefault="005F7556" w:rsidP="005F7556">
            <w:pPr>
              <w:keepNext/>
              <w:keepLines/>
              <w:spacing w:after="0"/>
              <w:jc w:val="center"/>
              <w:rPr>
                <w:ins w:id="756" w:author="Harris, Paul, Vodafone" w:date="2022-02-08T15:00:00Z"/>
                <w:rFonts w:ascii="Arial" w:hAnsi="Arial"/>
                <w:sz w:val="18"/>
                <w:szCs w:val="24"/>
                <w:lang w:eastAsia="ja-JP"/>
              </w:rPr>
            </w:pPr>
            <w:ins w:id="757" w:author="Harris, Paul, Vodafone" w:date="2022-04-20T00:07:00Z">
              <w:r>
                <w:rPr>
                  <w:rFonts w:ascii="Arial" w:hAnsi="Arial" w:cs="Arial"/>
                  <w:color w:val="000000"/>
                  <w:sz w:val="18"/>
                  <w:szCs w:val="18"/>
                </w:rPr>
                <w:t>5340 – 5550</w:t>
              </w:r>
            </w:ins>
          </w:p>
        </w:tc>
      </w:tr>
      <w:tr w:rsidR="005F7556" w:rsidRPr="00227811" w14:paraId="06705EFF" w14:textId="77777777" w:rsidTr="00107AF0">
        <w:trPr>
          <w:trHeight w:val="187"/>
          <w:jc w:val="center"/>
          <w:ins w:id="758" w:author="Harris, Paul, Vodafone" w:date="2022-02-08T15:00:00Z"/>
          <w:trPrChange w:id="759" w:author="Harris, Paul, Vodafone" w:date="2022-04-22T16:47:00Z">
            <w:trPr>
              <w:trHeight w:val="187"/>
            </w:trPr>
          </w:trPrChange>
        </w:trPr>
        <w:tc>
          <w:tcPr>
            <w:tcW w:w="3161" w:type="dxa"/>
            <w:shd w:val="clear" w:color="auto" w:fill="auto"/>
            <w:tcMar>
              <w:left w:w="57" w:type="dxa"/>
              <w:right w:w="57" w:type="dxa"/>
            </w:tcMar>
            <w:vAlign w:val="bottom"/>
            <w:tcPrChange w:id="760" w:author="Harris, Paul, Vodafone" w:date="2022-04-22T16:47:00Z">
              <w:tcPr>
                <w:tcW w:w="3161" w:type="dxa"/>
                <w:shd w:val="clear" w:color="auto" w:fill="auto"/>
                <w:tcMar>
                  <w:left w:w="57" w:type="dxa"/>
                  <w:right w:w="57" w:type="dxa"/>
                </w:tcMar>
                <w:vAlign w:val="bottom"/>
              </w:tcPr>
            </w:tcPrChange>
          </w:tcPr>
          <w:p w14:paraId="4B702C3C" w14:textId="77777777" w:rsidR="005F7556" w:rsidRPr="00227811" w:rsidRDefault="005F7556" w:rsidP="005F7556">
            <w:pPr>
              <w:keepNext/>
              <w:keepLines/>
              <w:spacing w:after="0"/>
              <w:rPr>
                <w:ins w:id="761" w:author="Harris, Paul, Vodafone" w:date="2022-02-08T15:00:00Z"/>
                <w:rFonts w:ascii="Arial" w:hAnsi="Arial"/>
                <w:sz w:val="18"/>
                <w:lang w:val="en-US"/>
              </w:rPr>
            </w:pPr>
            <w:ins w:id="76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763" w:author="Harris, Paul, Vodafone" w:date="2022-04-22T16:47: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95DDBCE" w14:textId="7AD2D6BB" w:rsidR="005F7556" w:rsidRPr="003765ED" w:rsidRDefault="005F7556" w:rsidP="005F7556">
            <w:pPr>
              <w:keepNext/>
              <w:keepLines/>
              <w:spacing w:after="0"/>
              <w:jc w:val="center"/>
              <w:rPr>
                <w:ins w:id="764" w:author="Harris, Paul, Vodafone" w:date="2022-02-08T15:00:00Z"/>
                <w:rFonts w:ascii="Arial" w:hAnsi="Arial"/>
                <w:sz w:val="18"/>
                <w:lang w:val="en-US"/>
              </w:rPr>
            </w:pPr>
            <w:ins w:id="765" w:author="Harris, Paul, Vodafone" w:date="2022-04-20T00:07:00Z">
              <w:r w:rsidRPr="003765ED">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Change w:id="766" w:author="Harris, Paul, Vodafone" w:date="2022-04-22T16:47:00Z">
              <w:tcPr>
                <w:tcW w:w="1630" w:type="dxa"/>
                <w:tcBorders>
                  <w:top w:val="nil"/>
                  <w:left w:val="nil"/>
                  <w:bottom w:val="single" w:sz="4" w:space="0" w:color="auto"/>
                  <w:right w:val="single" w:sz="4" w:space="0" w:color="auto"/>
                </w:tcBorders>
                <w:shd w:val="clear" w:color="auto" w:fill="auto"/>
                <w:vAlign w:val="center"/>
              </w:tcPr>
            </w:tcPrChange>
          </w:tcPr>
          <w:p w14:paraId="10C637CB" w14:textId="51934264" w:rsidR="005F7556" w:rsidRPr="0062061B" w:rsidRDefault="005F7556" w:rsidP="005F7556">
            <w:pPr>
              <w:keepNext/>
              <w:keepLines/>
              <w:spacing w:after="0"/>
              <w:jc w:val="center"/>
              <w:rPr>
                <w:ins w:id="767" w:author="Harris, Paul, Vodafone" w:date="2022-02-08T15:00:00Z"/>
                <w:rFonts w:ascii="Arial" w:hAnsi="Arial"/>
                <w:sz w:val="18"/>
                <w:lang w:val="en-US"/>
              </w:rPr>
            </w:pPr>
            <w:ins w:id="768" w:author="Harris, Paul, Vodafone" w:date="2022-04-20T00:07:00Z">
              <w:r w:rsidRPr="007E1690">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69" w:author="Harris, Paul, Vodafone" w:date="2022-04-22T16:47: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F5724F0" w14:textId="1AE4D56C" w:rsidR="005F7556" w:rsidRPr="00E87E74" w:rsidRDefault="005F7556" w:rsidP="005F7556">
            <w:pPr>
              <w:keepNext/>
              <w:keepLines/>
              <w:spacing w:after="0"/>
              <w:jc w:val="center"/>
              <w:rPr>
                <w:ins w:id="770" w:author="Harris, Paul, Vodafone" w:date="2022-02-08T15:00:00Z"/>
                <w:rFonts w:ascii="Arial" w:hAnsi="Arial"/>
                <w:sz w:val="18"/>
                <w:lang w:val="en-US"/>
              </w:rPr>
            </w:pPr>
            <w:ins w:id="771" w:author="Harris, Paul, Vodafone" w:date="2022-04-20T00:07: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Change w:id="772" w:author="Harris, Paul, Vodafone" w:date="2022-04-22T16:47:00Z">
              <w:tcPr>
                <w:tcW w:w="1533" w:type="dxa"/>
                <w:tcBorders>
                  <w:top w:val="nil"/>
                  <w:left w:val="nil"/>
                  <w:bottom w:val="single" w:sz="4" w:space="0" w:color="auto"/>
                  <w:right w:val="single" w:sz="4" w:space="0" w:color="auto"/>
                </w:tcBorders>
                <w:shd w:val="clear" w:color="auto" w:fill="auto"/>
                <w:vAlign w:val="center"/>
              </w:tcPr>
            </w:tcPrChange>
          </w:tcPr>
          <w:p w14:paraId="6D30DBE2" w14:textId="391E4348" w:rsidR="005F7556" w:rsidRPr="00E87E74" w:rsidRDefault="005F7556" w:rsidP="005F7556">
            <w:pPr>
              <w:keepNext/>
              <w:keepLines/>
              <w:spacing w:after="0"/>
              <w:jc w:val="center"/>
              <w:rPr>
                <w:ins w:id="773" w:author="Harris, Paul, Vodafone" w:date="2022-02-08T15:00:00Z"/>
                <w:rFonts w:ascii="Arial" w:hAnsi="Arial"/>
                <w:sz w:val="18"/>
                <w:lang w:val="en-US"/>
              </w:rPr>
            </w:pPr>
            <w:ins w:id="774" w:author="Harris, Paul, Vodafone" w:date="2022-04-20T00:07:00Z">
              <w:r>
                <w:rPr>
                  <w:rFonts w:ascii="Arial" w:hAnsi="Arial" w:cs="Arial"/>
                  <w:color w:val="000000"/>
                  <w:sz w:val="18"/>
                  <w:szCs w:val="18"/>
                </w:rPr>
                <w:t>(fn_high + max BW fx)</w:t>
              </w:r>
            </w:ins>
          </w:p>
        </w:tc>
      </w:tr>
      <w:tr w:rsidR="005F7556" w:rsidRPr="00227811" w14:paraId="4CD73DE6" w14:textId="77777777" w:rsidTr="00107AF0">
        <w:trPr>
          <w:trHeight w:val="187"/>
          <w:jc w:val="center"/>
          <w:ins w:id="775" w:author="Harris, Paul, Vodafone" w:date="2022-02-08T15:00:00Z"/>
          <w:trPrChange w:id="776" w:author="Harris, Paul, Vodafone" w:date="2022-04-22T16:47:00Z">
            <w:trPr>
              <w:trHeight w:val="187"/>
            </w:trPr>
          </w:trPrChange>
        </w:trPr>
        <w:tc>
          <w:tcPr>
            <w:tcW w:w="3161" w:type="dxa"/>
            <w:shd w:val="clear" w:color="auto" w:fill="auto"/>
            <w:tcMar>
              <w:left w:w="57" w:type="dxa"/>
              <w:right w:w="57" w:type="dxa"/>
            </w:tcMar>
            <w:vAlign w:val="bottom"/>
            <w:tcPrChange w:id="777" w:author="Harris, Paul, Vodafone" w:date="2022-04-22T16:47:00Z">
              <w:tcPr>
                <w:tcW w:w="3161" w:type="dxa"/>
                <w:shd w:val="clear" w:color="auto" w:fill="auto"/>
                <w:tcMar>
                  <w:left w:w="57" w:type="dxa"/>
                  <w:right w:w="57" w:type="dxa"/>
                </w:tcMar>
                <w:vAlign w:val="bottom"/>
              </w:tcPr>
            </w:tcPrChange>
          </w:tcPr>
          <w:p w14:paraId="1FF913B6" w14:textId="77777777" w:rsidR="005F7556" w:rsidRPr="00227811" w:rsidRDefault="005F7556" w:rsidP="005F7556">
            <w:pPr>
              <w:keepNext/>
              <w:keepLines/>
              <w:spacing w:after="0"/>
              <w:rPr>
                <w:ins w:id="778" w:author="Harris, Paul, Vodafone" w:date="2022-02-08T15:00:00Z"/>
                <w:rFonts w:ascii="Arial" w:hAnsi="Arial"/>
                <w:sz w:val="18"/>
                <w:lang w:val="en-US"/>
              </w:rPr>
            </w:pPr>
            <w:ins w:id="77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780" w:author="Harris, Paul, Vodafone" w:date="2022-04-22T16:47: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175F400" w14:textId="1EEAA034" w:rsidR="005F7556" w:rsidRPr="003765ED" w:rsidRDefault="005F7556" w:rsidP="005F7556">
            <w:pPr>
              <w:keepNext/>
              <w:keepLines/>
              <w:spacing w:after="0"/>
              <w:jc w:val="center"/>
              <w:rPr>
                <w:ins w:id="781" w:author="Harris, Paul, Vodafone" w:date="2022-02-08T15:00:00Z"/>
                <w:rFonts w:ascii="Arial" w:hAnsi="Arial"/>
                <w:sz w:val="18"/>
                <w:szCs w:val="24"/>
                <w:lang w:eastAsia="ja-JP"/>
              </w:rPr>
            </w:pPr>
            <w:ins w:id="782" w:author="Harris, Paul, Vodafone" w:date="2022-04-20T00:07:00Z">
              <w:r w:rsidRPr="003765ED">
                <w:rPr>
                  <w:rFonts w:ascii="Arial" w:hAnsi="Arial" w:cs="Arial"/>
                  <w:color w:val="000000"/>
                  <w:sz w:val="18"/>
                  <w:szCs w:val="18"/>
                </w:rPr>
                <w:t>1890 – 2010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783" w:author="Harris, Paul, Vodafone" w:date="2022-04-22T16:47: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151E7766" w14:textId="5D418F2B" w:rsidR="005F7556" w:rsidRPr="00E87E74" w:rsidRDefault="005F7556" w:rsidP="005F7556">
            <w:pPr>
              <w:keepNext/>
              <w:keepLines/>
              <w:spacing w:after="0"/>
              <w:jc w:val="center"/>
              <w:rPr>
                <w:ins w:id="784" w:author="Harris, Paul, Vodafone" w:date="2022-02-08T15:00:00Z"/>
                <w:rFonts w:ascii="Arial" w:hAnsi="Arial"/>
                <w:sz w:val="18"/>
                <w:szCs w:val="24"/>
                <w:lang w:eastAsia="ja-JP"/>
              </w:rPr>
            </w:pPr>
            <w:ins w:id="785" w:author="Harris, Paul, Vodafone" w:date="2022-04-20T00:07:00Z">
              <w:r>
                <w:rPr>
                  <w:rFonts w:ascii="Arial" w:hAnsi="Arial" w:cs="Arial"/>
                  <w:color w:val="000000"/>
                  <w:sz w:val="18"/>
                  <w:szCs w:val="18"/>
                </w:rPr>
                <w:t>1690 – 1805</w:t>
              </w:r>
            </w:ins>
          </w:p>
        </w:tc>
      </w:tr>
      <w:tr w:rsidR="005F7556" w:rsidRPr="00227811" w14:paraId="281A6210" w14:textId="77777777" w:rsidTr="00107AF0">
        <w:trPr>
          <w:trHeight w:val="187"/>
          <w:jc w:val="center"/>
          <w:ins w:id="786" w:author="Harris, Paul, Vodafone" w:date="2022-02-08T15:00:00Z"/>
          <w:trPrChange w:id="787" w:author="Harris, Paul, Vodafone" w:date="2022-04-22T16:47:00Z">
            <w:trPr>
              <w:trHeight w:val="187"/>
            </w:trPr>
          </w:trPrChange>
        </w:trPr>
        <w:tc>
          <w:tcPr>
            <w:tcW w:w="3161" w:type="dxa"/>
            <w:shd w:val="clear" w:color="auto" w:fill="auto"/>
            <w:tcMar>
              <w:left w:w="57" w:type="dxa"/>
              <w:right w:w="57" w:type="dxa"/>
            </w:tcMar>
            <w:vAlign w:val="bottom"/>
            <w:tcPrChange w:id="788" w:author="Harris, Paul, Vodafone" w:date="2022-04-22T16:47:00Z">
              <w:tcPr>
                <w:tcW w:w="3161" w:type="dxa"/>
                <w:shd w:val="clear" w:color="auto" w:fill="auto"/>
                <w:tcMar>
                  <w:left w:w="57" w:type="dxa"/>
                  <w:right w:w="57" w:type="dxa"/>
                </w:tcMar>
                <w:vAlign w:val="bottom"/>
              </w:tcPr>
            </w:tcPrChange>
          </w:tcPr>
          <w:p w14:paraId="786E8315" w14:textId="77777777" w:rsidR="005F7556" w:rsidRPr="00227811" w:rsidRDefault="005F7556" w:rsidP="005F7556">
            <w:pPr>
              <w:keepNext/>
              <w:keepLines/>
              <w:spacing w:after="0"/>
              <w:rPr>
                <w:ins w:id="789" w:author="Harris, Paul, Vodafone" w:date="2022-02-08T15:00:00Z"/>
                <w:rFonts w:ascii="Arial" w:hAnsi="Arial"/>
                <w:sz w:val="18"/>
                <w:lang w:val="en-US"/>
              </w:rPr>
            </w:pPr>
            <w:ins w:id="79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791" w:author="Harris, Paul, Vodafone" w:date="2022-04-22T16:47: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2A7B75D" w14:textId="215A037E" w:rsidR="005F7556" w:rsidRPr="003765ED" w:rsidRDefault="005F7556" w:rsidP="005F7556">
            <w:pPr>
              <w:keepNext/>
              <w:keepLines/>
              <w:spacing w:after="0"/>
              <w:jc w:val="center"/>
              <w:rPr>
                <w:ins w:id="792" w:author="Harris, Paul, Vodafone" w:date="2022-02-08T15:00:00Z"/>
                <w:rFonts w:ascii="Arial" w:hAnsi="Arial"/>
                <w:sz w:val="18"/>
                <w:lang w:val="en-US"/>
              </w:rPr>
            </w:pPr>
            <w:ins w:id="793" w:author="Harris, Paul, Vodafone" w:date="2022-04-20T00:07:00Z">
              <w:r w:rsidRPr="003765ED">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Change w:id="794" w:author="Harris, Paul, Vodafone" w:date="2022-04-22T16:47:00Z">
              <w:tcPr>
                <w:tcW w:w="1630" w:type="dxa"/>
                <w:tcBorders>
                  <w:top w:val="nil"/>
                  <w:left w:val="nil"/>
                  <w:bottom w:val="single" w:sz="4" w:space="0" w:color="auto"/>
                  <w:right w:val="single" w:sz="4" w:space="0" w:color="auto"/>
                </w:tcBorders>
                <w:shd w:val="clear" w:color="auto" w:fill="auto"/>
                <w:vAlign w:val="center"/>
              </w:tcPr>
            </w:tcPrChange>
          </w:tcPr>
          <w:p w14:paraId="373232A4" w14:textId="0B9B8ADC" w:rsidR="005F7556" w:rsidRPr="0062061B" w:rsidRDefault="005F7556" w:rsidP="005F7556">
            <w:pPr>
              <w:keepNext/>
              <w:keepLines/>
              <w:spacing w:after="0"/>
              <w:jc w:val="center"/>
              <w:rPr>
                <w:ins w:id="795" w:author="Harris, Paul, Vodafone" w:date="2022-02-08T15:00:00Z"/>
                <w:rFonts w:ascii="Arial" w:hAnsi="Arial"/>
                <w:sz w:val="18"/>
                <w:lang w:val="en-US"/>
              </w:rPr>
            </w:pPr>
            <w:ins w:id="796" w:author="Harris, Paul, Vodafone" w:date="2022-04-20T00:07:00Z">
              <w:r w:rsidRPr="007E1690">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797" w:author="Harris, Paul, Vodafone" w:date="2022-04-22T16:47: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BCD9ED6" w14:textId="28AF43E5" w:rsidR="005F7556" w:rsidRPr="00E87E74" w:rsidRDefault="005F7556" w:rsidP="005F7556">
            <w:pPr>
              <w:keepNext/>
              <w:keepLines/>
              <w:spacing w:after="0"/>
              <w:jc w:val="center"/>
              <w:rPr>
                <w:ins w:id="798" w:author="Harris, Paul, Vodafone" w:date="2022-02-08T15:00:00Z"/>
                <w:rFonts w:ascii="Arial" w:hAnsi="Arial"/>
                <w:sz w:val="18"/>
                <w:lang w:val="en-US"/>
              </w:rPr>
            </w:pPr>
            <w:ins w:id="799" w:author="Harris, Paul, Vodafone" w:date="2022-04-20T00:07: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Change w:id="800" w:author="Harris, Paul, Vodafone" w:date="2022-04-22T16:47:00Z">
              <w:tcPr>
                <w:tcW w:w="1533" w:type="dxa"/>
                <w:tcBorders>
                  <w:top w:val="nil"/>
                  <w:left w:val="nil"/>
                  <w:bottom w:val="single" w:sz="4" w:space="0" w:color="auto"/>
                  <w:right w:val="single" w:sz="4" w:space="0" w:color="auto"/>
                </w:tcBorders>
                <w:shd w:val="clear" w:color="auto" w:fill="auto"/>
                <w:vAlign w:val="center"/>
              </w:tcPr>
            </w:tcPrChange>
          </w:tcPr>
          <w:p w14:paraId="3A5348BE" w14:textId="4B49C53F" w:rsidR="005F7556" w:rsidRPr="00E87E74" w:rsidRDefault="005F7556" w:rsidP="005F7556">
            <w:pPr>
              <w:keepNext/>
              <w:keepLines/>
              <w:spacing w:after="0"/>
              <w:jc w:val="center"/>
              <w:rPr>
                <w:ins w:id="801" w:author="Harris, Paul, Vodafone" w:date="2022-02-08T15:00:00Z"/>
                <w:rFonts w:ascii="Arial" w:hAnsi="Arial"/>
                <w:sz w:val="18"/>
                <w:lang w:val="en-US"/>
              </w:rPr>
            </w:pPr>
            <w:ins w:id="802" w:author="Harris, Paul, Vodafone" w:date="2022-04-20T00:07:00Z">
              <w:r>
                <w:rPr>
                  <w:rFonts w:ascii="Arial" w:hAnsi="Arial" w:cs="Arial"/>
                  <w:color w:val="000000"/>
                  <w:sz w:val="18"/>
                  <w:szCs w:val="18"/>
                </w:rPr>
                <w:t>|3*fn_high – 1*fx_low|</w:t>
              </w:r>
            </w:ins>
          </w:p>
        </w:tc>
      </w:tr>
      <w:tr w:rsidR="005F7556" w:rsidRPr="00227811" w14:paraId="758B10FC" w14:textId="77777777" w:rsidTr="00107AF0">
        <w:trPr>
          <w:trHeight w:val="187"/>
          <w:jc w:val="center"/>
          <w:ins w:id="803" w:author="Harris, Paul, Vodafone" w:date="2022-02-08T15:00:00Z"/>
          <w:trPrChange w:id="804" w:author="Harris, Paul, Vodafone" w:date="2022-04-22T16:47:00Z">
            <w:trPr>
              <w:trHeight w:val="187"/>
            </w:trPr>
          </w:trPrChange>
        </w:trPr>
        <w:tc>
          <w:tcPr>
            <w:tcW w:w="3161" w:type="dxa"/>
            <w:shd w:val="clear" w:color="auto" w:fill="auto"/>
            <w:tcMar>
              <w:left w:w="57" w:type="dxa"/>
              <w:right w:w="57" w:type="dxa"/>
            </w:tcMar>
            <w:vAlign w:val="bottom"/>
            <w:tcPrChange w:id="805" w:author="Harris, Paul, Vodafone" w:date="2022-04-22T16:47:00Z">
              <w:tcPr>
                <w:tcW w:w="3161" w:type="dxa"/>
                <w:shd w:val="clear" w:color="auto" w:fill="auto"/>
                <w:tcMar>
                  <w:left w:w="57" w:type="dxa"/>
                  <w:right w:w="57" w:type="dxa"/>
                </w:tcMar>
                <w:vAlign w:val="bottom"/>
              </w:tcPr>
            </w:tcPrChange>
          </w:tcPr>
          <w:p w14:paraId="1730CCC4" w14:textId="77777777" w:rsidR="005F7556" w:rsidRPr="00227811" w:rsidRDefault="005F7556" w:rsidP="005F7556">
            <w:pPr>
              <w:keepNext/>
              <w:keepLines/>
              <w:spacing w:after="0"/>
              <w:rPr>
                <w:ins w:id="806" w:author="Harris, Paul, Vodafone" w:date="2022-02-08T15:00:00Z"/>
                <w:rFonts w:ascii="Arial" w:hAnsi="Arial"/>
                <w:sz w:val="18"/>
                <w:lang w:val="en-US"/>
              </w:rPr>
            </w:pPr>
            <w:ins w:id="80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08" w:author="Harris, Paul, Vodafone" w:date="2022-04-22T16:47: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462C4395" w14:textId="50385921" w:rsidR="005F7556" w:rsidRPr="003765ED" w:rsidRDefault="005F7556" w:rsidP="005F7556">
            <w:pPr>
              <w:keepNext/>
              <w:keepLines/>
              <w:spacing w:after="0"/>
              <w:jc w:val="center"/>
              <w:rPr>
                <w:ins w:id="809" w:author="Harris, Paul, Vodafone" w:date="2022-02-08T15:00:00Z"/>
                <w:rFonts w:ascii="Arial" w:hAnsi="Arial"/>
                <w:sz w:val="18"/>
                <w:lang w:eastAsia="ja-JP"/>
              </w:rPr>
            </w:pPr>
            <w:ins w:id="810" w:author="Harris, Paul, Vodafone" w:date="2022-04-20T00:07:00Z">
              <w:r w:rsidRPr="003765ED">
                <w:rPr>
                  <w:rFonts w:ascii="Arial" w:hAnsi="Arial" w:cs="Arial"/>
                  <w:color w:val="000000"/>
                  <w:sz w:val="18"/>
                  <w:szCs w:val="18"/>
                </w:rPr>
                <w:t>3975 – 4230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811" w:author="Harris, Paul, Vodafone" w:date="2022-04-22T16:47: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2B2996CD" w14:textId="122E1163" w:rsidR="005F7556" w:rsidRPr="00E87E74" w:rsidRDefault="005F7556" w:rsidP="005F7556">
            <w:pPr>
              <w:keepNext/>
              <w:keepLines/>
              <w:spacing w:after="0"/>
              <w:jc w:val="center"/>
              <w:rPr>
                <w:ins w:id="812" w:author="Harris, Paul, Vodafone" w:date="2022-02-08T15:00:00Z"/>
                <w:rFonts w:ascii="Arial" w:hAnsi="Arial"/>
                <w:sz w:val="18"/>
                <w:lang w:eastAsia="ja-JP"/>
              </w:rPr>
            </w:pPr>
            <w:ins w:id="813" w:author="Harris, Paul, Vodafone" w:date="2022-04-20T00:07:00Z">
              <w:r>
                <w:rPr>
                  <w:rFonts w:ascii="Arial" w:hAnsi="Arial" w:cs="Arial"/>
                  <w:color w:val="000000"/>
                  <w:sz w:val="18"/>
                  <w:szCs w:val="18"/>
                </w:rPr>
                <w:t>3150 – 3435</w:t>
              </w:r>
            </w:ins>
          </w:p>
        </w:tc>
      </w:tr>
      <w:tr w:rsidR="005F7556" w:rsidRPr="00227811" w14:paraId="3AE08905" w14:textId="77777777" w:rsidTr="00107AF0">
        <w:trPr>
          <w:trHeight w:val="187"/>
          <w:jc w:val="center"/>
          <w:ins w:id="814" w:author="Harris, Paul, Vodafone" w:date="2022-02-08T15:00:00Z"/>
          <w:trPrChange w:id="815" w:author="Harris, Paul, Vodafone" w:date="2022-04-22T16:47:00Z">
            <w:trPr>
              <w:trHeight w:val="187"/>
            </w:trPr>
          </w:trPrChange>
        </w:trPr>
        <w:tc>
          <w:tcPr>
            <w:tcW w:w="3161" w:type="dxa"/>
            <w:shd w:val="clear" w:color="auto" w:fill="auto"/>
            <w:tcMar>
              <w:left w:w="57" w:type="dxa"/>
              <w:right w:w="57" w:type="dxa"/>
            </w:tcMar>
            <w:vAlign w:val="bottom"/>
            <w:tcPrChange w:id="816" w:author="Harris, Paul, Vodafone" w:date="2022-04-22T16:47:00Z">
              <w:tcPr>
                <w:tcW w:w="3161" w:type="dxa"/>
                <w:shd w:val="clear" w:color="auto" w:fill="auto"/>
                <w:tcMar>
                  <w:left w:w="57" w:type="dxa"/>
                  <w:right w:w="57" w:type="dxa"/>
                </w:tcMar>
                <w:vAlign w:val="bottom"/>
              </w:tcPr>
            </w:tcPrChange>
          </w:tcPr>
          <w:p w14:paraId="73177D91" w14:textId="77777777" w:rsidR="005F7556" w:rsidRPr="00227811" w:rsidRDefault="005F7556" w:rsidP="005F7556">
            <w:pPr>
              <w:keepNext/>
              <w:keepLines/>
              <w:spacing w:after="0"/>
              <w:rPr>
                <w:ins w:id="817" w:author="Harris, Paul, Vodafone" w:date="2022-02-08T15:00:00Z"/>
                <w:rFonts w:ascii="Arial" w:hAnsi="Arial"/>
                <w:sz w:val="18"/>
                <w:lang w:val="en-US"/>
              </w:rPr>
            </w:pPr>
            <w:ins w:id="81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819" w:author="Harris, Paul, Vodafone" w:date="2022-04-22T16:47: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73924C6" w14:textId="0588580F" w:rsidR="005F7556" w:rsidRPr="003765ED" w:rsidRDefault="005F7556" w:rsidP="005F7556">
            <w:pPr>
              <w:keepNext/>
              <w:keepLines/>
              <w:spacing w:after="0"/>
              <w:jc w:val="center"/>
              <w:rPr>
                <w:ins w:id="820" w:author="Harris, Paul, Vodafone" w:date="2022-02-08T15:00:00Z"/>
                <w:rFonts w:ascii="Arial" w:hAnsi="Arial"/>
                <w:sz w:val="18"/>
                <w:lang w:val="en-US"/>
              </w:rPr>
            </w:pPr>
            <w:ins w:id="821" w:author="Harris, Paul, Vodafone" w:date="2022-04-20T00:07:00Z">
              <w:r w:rsidRPr="003765ED">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Change w:id="822" w:author="Harris, Paul, Vodafone" w:date="2022-04-22T16:47:00Z">
              <w:tcPr>
                <w:tcW w:w="1630" w:type="dxa"/>
                <w:tcBorders>
                  <w:top w:val="nil"/>
                  <w:left w:val="nil"/>
                  <w:bottom w:val="single" w:sz="4" w:space="0" w:color="auto"/>
                  <w:right w:val="single" w:sz="4" w:space="0" w:color="auto"/>
                </w:tcBorders>
                <w:shd w:val="clear" w:color="auto" w:fill="auto"/>
                <w:vAlign w:val="center"/>
              </w:tcPr>
            </w:tcPrChange>
          </w:tcPr>
          <w:p w14:paraId="1644BEF0" w14:textId="4FCEC06F" w:rsidR="005F7556" w:rsidRPr="006441BE" w:rsidRDefault="005F7556" w:rsidP="005F7556">
            <w:pPr>
              <w:keepNext/>
              <w:keepLines/>
              <w:spacing w:after="0"/>
              <w:jc w:val="center"/>
              <w:rPr>
                <w:ins w:id="823" w:author="Harris, Paul, Vodafone" w:date="2022-02-08T15:00:00Z"/>
                <w:rFonts w:ascii="Arial" w:hAnsi="Arial"/>
                <w:sz w:val="18"/>
                <w:lang w:val="en-US"/>
              </w:rPr>
            </w:pPr>
            <w:ins w:id="824" w:author="Harris, Paul, Vodafone" w:date="2022-04-20T00:07:00Z">
              <w:r w:rsidRPr="007E1690">
                <w:rPr>
                  <w:rFonts w:ascii="Arial" w:hAnsi="Arial" w:cs="Arial"/>
                  <w:color w:val="000000"/>
                  <w:sz w:val="18"/>
                  <w:szCs w:val="18"/>
                </w:rPr>
                <w:t xml:space="preserve">|2*fx_high –2* </w:t>
              </w:r>
              <w:r w:rsidRPr="0062061B">
                <w:rPr>
                  <w:rFonts w:ascii="Arial" w:hAnsi="Arial" w:cs="Arial"/>
                  <w:color w:val="000000"/>
                  <w:sz w:val="18"/>
                  <w:szCs w:val="18"/>
                </w:rPr>
                <w:t>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825" w:author="Harris, Paul, Vodafone" w:date="2022-04-22T16:47: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665DAC17" w14:textId="6356FCA4" w:rsidR="005F7556" w:rsidRPr="00E87E74" w:rsidRDefault="005F7556" w:rsidP="005F7556">
            <w:pPr>
              <w:keepNext/>
              <w:keepLines/>
              <w:spacing w:after="0"/>
              <w:jc w:val="center"/>
              <w:rPr>
                <w:ins w:id="826" w:author="Harris, Paul, Vodafone" w:date="2022-02-08T15:00:00Z"/>
                <w:rFonts w:ascii="Arial" w:hAnsi="Arial"/>
                <w:sz w:val="18"/>
                <w:lang w:val="en-US"/>
              </w:rPr>
            </w:pPr>
            <w:ins w:id="827" w:author="Harris, Paul, Vodafone" w:date="2022-04-20T00:07: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Change w:id="828" w:author="Harris, Paul, Vodafone" w:date="2022-04-22T16:47:00Z">
              <w:tcPr>
                <w:tcW w:w="1533" w:type="dxa"/>
                <w:tcBorders>
                  <w:top w:val="nil"/>
                  <w:left w:val="nil"/>
                  <w:bottom w:val="single" w:sz="4" w:space="0" w:color="auto"/>
                  <w:right w:val="single" w:sz="4" w:space="0" w:color="auto"/>
                </w:tcBorders>
                <w:shd w:val="clear" w:color="auto" w:fill="auto"/>
                <w:vAlign w:val="center"/>
              </w:tcPr>
            </w:tcPrChange>
          </w:tcPr>
          <w:p w14:paraId="329FE352" w14:textId="45BBFBAF" w:rsidR="005F7556" w:rsidRPr="00E87E74" w:rsidRDefault="005F7556" w:rsidP="005F7556">
            <w:pPr>
              <w:keepNext/>
              <w:keepLines/>
              <w:spacing w:after="0"/>
              <w:jc w:val="center"/>
              <w:rPr>
                <w:ins w:id="829" w:author="Harris, Paul, Vodafone" w:date="2022-02-08T15:00:00Z"/>
                <w:rFonts w:ascii="Arial" w:hAnsi="Arial"/>
                <w:sz w:val="18"/>
                <w:lang w:val="en-US"/>
              </w:rPr>
            </w:pPr>
            <w:ins w:id="830" w:author="Harris, Paul, Vodafone" w:date="2022-04-20T00:07:00Z">
              <w:r>
                <w:rPr>
                  <w:rFonts w:ascii="Arial" w:hAnsi="Arial" w:cs="Arial"/>
                  <w:color w:val="000000"/>
                  <w:sz w:val="18"/>
                  <w:szCs w:val="18"/>
                </w:rPr>
                <w:t>|2*fx_high +2* fn_high|</w:t>
              </w:r>
            </w:ins>
          </w:p>
        </w:tc>
      </w:tr>
      <w:tr w:rsidR="005F7556" w:rsidRPr="00227811" w14:paraId="36E39F6D" w14:textId="77777777" w:rsidTr="00107AF0">
        <w:trPr>
          <w:trHeight w:val="187"/>
          <w:jc w:val="center"/>
          <w:ins w:id="831" w:author="Harris, Paul, Vodafone" w:date="2022-02-08T15:00:00Z"/>
          <w:trPrChange w:id="832" w:author="Harris, Paul, Vodafone" w:date="2022-04-22T16:47:00Z">
            <w:trPr>
              <w:trHeight w:val="187"/>
            </w:trPr>
          </w:trPrChange>
        </w:trPr>
        <w:tc>
          <w:tcPr>
            <w:tcW w:w="3161" w:type="dxa"/>
            <w:shd w:val="clear" w:color="auto" w:fill="auto"/>
            <w:tcMar>
              <w:left w:w="57" w:type="dxa"/>
              <w:right w:w="57" w:type="dxa"/>
            </w:tcMar>
            <w:vAlign w:val="bottom"/>
            <w:tcPrChange w:id="833" w:author="Harris, Paul, Vodafone" w:date="2022-04-22T16:47:00Z">
              <w:tcPr>
                <w:tcW w:w="3161" w:type="dxa"/>
                <w:shd w:val="clear" w:color="auto" w:fill="auto"/>
                <w:tcMar>
                  <w:left w:w="57" w:type="dxa"/>
                  <w:right w:w="57" w:type="dxa"/>
                </w:tcMar>
                <w:vAlign w:val="bottom"/>
              </w:tcPr>
            </w:tcPrChange>
          </w:tcPr>
          <w:p w14:paraId="52F5628D" w14:textId="77777777" w:rsidR="005F7556" w:rsidRPr="00227811" w:rsidRDefault="005F7556" w:rsidP="005F7556">
            <w:pPr>
              <w:keepNext/>
              <w:keepLines/>
              <w:spacing w:after="0"/>
              <w:rPr>
                <w:ins w:id="834" w:author="Harris, Paul, Vodafone" w:date="2022-02-08T15:00:00Z"/>
                <w:rFonts w:ascii="Arial" w:hAnsi="Arial"/>
                <w:sz w:val="18"/>
                <w:lang w:val="en-US"/>
              </w:rPr>
            </w:pPr>
            <w:ins w:id="83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36" w:author="Harris, Paul, Vodafone" w:date="2022-04-22T16:47: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2AD29DFB" w14:textId="12865401" w:rsidR="005F7556" w:rsidRPr="003765ED" w:rsidRDefault="005F7556" w:rsidP="005F7556">
            <w:pPr>
              <w:keepNext/>
              <w:keepLines/>
              <w:spacing w:after="0"/>
              <w:jc w:val="center"/>
              <w:rPr>
                <w:ins w:id="837" w:author="Harris, Paul, Vodafone" w:date="2022-02-08T15:00:00Z"/>
                <w:rFonts w:ascii="Arial" w:hAnsi="Arial"/>
                <w:sz w:val="18"/>
                <w:szCs w:val="24"/>
                <w:lang w:eastAsia="ja-JP"/>
              </w:rPr>
            </w:pPr>
            <w:ins w:id="838" w:author="Harris, Paul, Vodafone" w:date="2022-04-20T00:07:00Z">
              <w:r w:rsidRPr="003765ED">
                <w:rPr>
                  <w:rFonts w:ascii="Arial" w:hAnsi="Arial" w:cs="Arial"/>
                  <w:color w:val="000000"/>
                  <w:sz w:val="18"/>
                  <w:szCs w:val="18"/>
                </w:rPr>
                <w:t>270 – 540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839" w:author="Harris, Paul, Vodafone" w:date="2022-04-22T16:47: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D036918" w14:textId="39843E8C" w:rsidR="005F7556" w:rsidRPr="00E87E74" w:rsidRDefault="005F7556" w:rsidP="005F7556">
            <w:pPr>
              <w:keepNext/>
              <w:keepLines/>
              <w:spacing w:after="0"/>
              <w:jc w:val="center"/>
              <w:rPr>
                <w:ins w:id="840" w:author="Harris, Paul, Vodafone" w:date="2022-02-08T15:00:00Z"/>
                <w:rFonts w:ascii="Arial" w:hAnsi="Arial"/>
                <w:sz w:val="18"/>
                <w:szCs w:val="24"/>
                <w:lang w:eastAsia="ja-JP"/>
              </w:rPr>
            </w:pPr>
            <w:ins w:id="841" w:author="Harris, Paul, Vodafone" w:date="2022-04-20T00:07:00Z">
              <w:r>
                <w:rPr>
                  <w:rFonts w:ascii="Arial" w:hAnsi="Arial" w:cs="Arial"/>
                  <w:color w:val="000000"/>
                  <w:sz w:val="18"/>
                  <w:szCs w:val="18"/>
                </w:rPr>
                <w:t>7260 – 7530</w:t>
              </w:r>
            </w:ins>
          </w:p>
        </w:tc>
      </w:tr>
      <w:tr w:rsidR="005F7556" w:rsidRPr="00227811" w14:paraId="1FFED56E" w14:textId="77777777" w:rsidTr="00107AF0">
        <w:trPr>
          <w:trHeight w:val="187"/>
          <w:jc w:val="center"/>
          <w:ins w:id="842" w:author="Harris, Paul, Vodafone" w:date="2022-02-08T15:00:00Z"/>
          <w:trPrChange w:id="843" w:author="Harris, Paul, Vodafone" w:date="2022-04-22T16:47:00Z">
            <w:trPr>
              <w:trHeight w:val="187"/>
            </w:trPr>
          </w:trPrChange>
        </w:trPr>
        <w:tc>
          <w:tcPr>
            <w:tcW w:w="3161" w:type="dxa"/>
            <w:shd w:val="clear" w:color="auto" w:fill="auto"/>
            <w:tcMar>
              <w:left w:w="57" w:type="dxa"/>
              <w:right w:w="57" w:type="dxa"/>
            </w:tcMar>
            <w:vAlign w:val="bottom"/>
            <w:tcPrChange w:id="844" w:author="Harris, Paul, Vodafone" w:date="2022-04-22T16:47:00Z">
              <w:tcPr>
                <w:tcW w:w="3161" w:type="dxa"/>
                <w:shd w:val="clear" w:color="auto" w:fill="auto"/>
                <w:tcMar>
                  <w:left w:w="57" w:type="dxa"/>
                  <w:right w:w="57" w:type="dxa"/>
                </w:tcMar>
                <w:vAlign w:val="bottom"/>
              </w:tcPr>
            </w:tcPrChange>
          </w:tcPr>
          <w:p w14:paraId="5567ED0A" w14:textId="77777777" w:rsidR="005F7556" w:rsidRPr="00227811" w:rsidRDefault="005F7556" w:rsidP="005F7556">
            <w:pPr>
              <w:keepNext/>
              <w:keepLines/>
              <w:spacing w:after="0"/>
              <w:rPr>
                <w:ins w:id="845" w:author="Harris, Paul, Vodafone" w:date="2022-02-08T15:00:00Z"/>
                <w:rFonts w:ascii="Arial" w:hAnsi="Arial"/>
                <w:sz w:val="18"/>
                <w:lang w:val="en-US"/>
              </w:rPr>
            </w:pPr>
            <w:ins w:id="846"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847" w:author="Harris, Paul, Vodafone" w:date="2022-04-22T16:47: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EFD8DAD" w14:textId="0728865A" w:rsidR="005F7556" w:rsidRPr="003765ED" w:rsidRDefault="005F7556" w:rsidP="005F7556">
            <w:pPr>
              <w:keepNext/>
              <w:keepLines/>
              <w:spacing w:after="0"/>
              <w:jc w:val="center"/>
              <w:rPr>
                <w:ins w:id="848" w:author="Harris, Paul, Vodafone" w:date="2022-02-08T15:00:00Z"/>
                <w:rFonts w:ascii="Arial" w:hAnsi="Arial"/>
                <w:sz w:val="18"/>
                <w:lang w:val="en-US"/>
              </w:rPr>
            </w:pPr>
            <w:ins w:id="849" w:author="Harris, Paul, Vodafone" w:date="2022-04-20T00:07:00Z">
              <w:r w:rsidRPr="003765ED">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Change w:id="850" w:author="Harris, Paul, Vodafone" w:date="2022-04-22T16:47:00Z">
              <w:tcPr>
                <w:tcW w:w="1630" w:type="dxa"/>
                <w:tcBorders>
                  <w:top w:val="nil"/>
                  <w:left w:val="nil"/>
                  <w:bottom w:val="single" w:sz="4" w:space="0" w:color="auto"/>
                  <w:right w:val="single" w:sz="4" w:space="0" w:color="auto"/>
                </w:tcBorders>
                <w:shd w:val="clear" w:color="auto" w:fill="auto"/>
                <w:vAlign w:val="center"/>
              </w:tcPr>
            </w:tcPrChange>
          </w:tcPr>
          <w:p w14:paraId="3030CEAF" w14:textId="5A61F08F" w:rsidR="005F7556" w:rsidRPr="0062061B" w:rsidRDefault="005F7556" w:rsidP="005F7556">
            <w:pPr>
              <w:keepNext/>
              <w:keepLines/>
              <w:spacing w:after="0"/>
              <w:jc w:val="center"/>
              <w:rPr>
                <w:ins w:id="851" w:author="Harris, Paul, Vodafone" w:date="2022-02-08T15:00:00Z"/>
                <w:rFonts w:ascii="Arial" w:hAnsi="Arial"/>
                <w:sz w:val="18"/>
                <w:lang w:val="en-US"/>
              </w:rPr>
            </w:pPr>
            <w:ins w:id="852" w:author="Harris, Paul, Vodafone" w:date="2022-04-20T00:07:00Z">
              <w:r w:rsidRPr="007E1690">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853" w:author="Harris, Paul, Vodafone" w:date="2022-04-22T16:47: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B75E930" w14:textId="4E1D811C" w:rsidR="005F7556" w:rsidRPr="00E87E74" w:rsidRDefault="005F7556" w:rsidP="005F7556">
            <w:pPr>
              <w:keepNext/>
              <w:keepLines/>
              <w:spacing w:after="0"/>
              <w:jc w:val="center"/>
              <w:rPr>
                <w:ins w:id="854" w:author="Harris, Paul, Vodafone" w:date="2022-02-08T15:00:00Z"/>
                <w:rFonts w:ascii="Arial" w:hAnsi="Arial"/>
                <w:sz w:val="18"/>
                <w:lang w:val="en-US"/>
              </w:rPr>
            </w:pPr>
            <w:ins w:id="855" w:author="Harris, Paul, Vodafone" w:date="2022-04-20T00:07: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Change w:id="856" w:author="Harris, Paul, Vodafone" w:date="2022-04-22T16:47:00Z">
              <w:tcPr>
                <w:tcW w:w="1533" w:type="dxa"/>
                <w:tcBorders>
                  <w:top w:val="nil"/>
                  <w:left w:val="nil"/>
                  <w:bottom w:val="single" w:sz="4" w:space="0" w:color="auto"/>
                  <w:right w:val="single" w:sz="4" w:space="0" w:color="auto"/>
                </w:tcBorders>
                <w:shd w:val="clear" w:color="auto" w:fill="auto"/>
                <w:vAlign w:val="center"/>
              </w:tcPr>
            </w:tcPrChange>
          </w:tcPr>
          <w:p w14:paraId="557FB991" w14:textId="57C3A35A" w:rsidR="005F7556" w:rsidRPr="00E87E74" w:rsidRDefault="005F7556" w:rsidP="005F7556">
            <w:pPr>
              <w:keepNext/>
              <w:keepLines/>
              <w:spacing w:after="0"/>
              <w:jc w:val="center"/>
              <w:rPr>
                <w:ins w:id="857" w:author="Harris, Paul, Vodafone" w:date="2022-02-08T15:00:00Z"/>
                <w:rFonts w:ascii="Arial" w:hAnsi="Arial"/>
                <w:sz w:val="18"/>
                <w:lang w:val="en-US"/>
              </w:rPr>
            </w:pPr>
            <w:ins w:id="858" w:author="Harris, Paul, Vodafone" w:date="2022-04-20T00:07:00Z">
              <w:r>
                <w:rPr>
                  <w:rFonts w:ascii="Arial" w:hAnsi="Arial" w:cs="Arial"/>
                  <w:color w:val="000000"/>
                  <w:sz w:val="18"/>
                  <w:szCs w:val="18"/>
                </w:rPr>
                <w:t>|3*fn_high + 1*fx_high|</w:t>
              </w:r>
            </w:ins>
          </w:p>
        </w:tc>
      </w:tr>
      <w:tr w:rsidR="005F7556" w:rsidRPr="00227811" w14:paraId="32D0B336" w14:textId="77777777" w:rsidTr="00107AF0">
        <w:trPr>
          <w:trHeight w:val="187"/>
          <w:jc w:val="center"/>
          <w:ins w:id="859" w:author="Harris, Paul, Vodafone" w:date="2022-02-08T15:00:00Z"/>
          <w:trPrChange w:id="860" w:author="Harris, Paul, Vodafone" w:date="2022-04-22T16:47:00Z">
            <w:trPr>
              <w:trHeight w:val="187"/>
            </w:trPr>
          </w:trPrChange>
        </w:trPr>
        <w:tc>
          <w:tcPr>
            <w:tcW w:w="3161" w:type="dxa"/>
            <w:shd w:val="clear" w:color="auto" w:fill="auto"/>
            <w:tcMar>
              <w:left w:w="57" w:type="dxa"/>
              <w:right w:w="57" w:type="dxa"/>
            </w:tcMar>
            <w:vAlign w:val="bottom"/>
            <w:tcPrChange w:id="861" w:author="Harris, Paul, Vodafone" w:date="2022-04-22T16:47:00Z">
              <w:tcPr>
                <w:tcW w:w="3161" w:type="dxa"/>
                <w:shd w:val="clear" w:color="auto" w:fill="auto"/>
                <w:tcMar>
                  <w:left w:w="57" w:type="dxa"/>
                  <w:right w:w="57" w:type="dxa"/>
                </w:tcMar>
                <w:vAlign w:val="bottom"/>
              </w:tcPr>
            </w:tcPrChange>
          </w:tcPr>
          <w:p w14:paraId="0E4EAA11" w14:textId="77777777" w:rsidR="005F7556" w:rsidRPr="00227811" w:rsidRDefault="005F7556" w:rsidP="005F7556">
            <w:pPr>
              <w:keepNext/>
              <w:keepLines/>
              <w:spacing w:after="0"/>
              <w:rPr>
                <w:ins w:id="862" w:author="Harris, Paul, Vodafone" w:date="2022-02-08T15:00:00Z"/>
                <w:rFonts w:ascii="Arial" w:hAnsi="Arial"/>
                <w:sz w:val="18"/>
                <w:lang w:val="en-US"/>
              </w:rPr>
            </w:pPr>
            <w:ins w:id="863"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64" w:author="Harris, Paul, Vodafone" w:date="2022-04-22T16:47: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DEFE20" w14:textId="51E42CE1" w:rsidR="005F7556" w:rsidRPr="003765ED" w:rsidRDefault="005F7556" w:rsidP="005F7556">
            <w:pPr>
              <w:keepNext/>
              <w:keepLines/>
              <w:spacing w:after="0"/>
              <w:jc w:val="center"/>
              <w:rPr>
                <w:ins w:id="865" w:author="Harris, Paul, Vodafone" w:date="2022-02-08T15:00:00Z"/>
                <w:rFonts w:ascii="Arial" w:hAnsi="Arial"/>
                <w:sz w:val="18"/>
                <w:szCs w:val="24"/>
                <w:lang w:eastAsia="ja-JP"/>
              </w:rPr>
            </w:pPr>
            <w:ins w:id="866" w:author="Harris, Paul, Vodafone" w:date="2022-04-20T00:07:00Z">
              <w:r w:rsidRPr="003765ED">
                <w:rPr>
                  <w:rFonts w:ascii="Arial" w:hAnsi="Arial" w:cs="Arial"/>
                  <w:color w:val="000000"/>
                  <w:sz w:val="18"/>
                  <w:szCs w:val="18"/>
                </w:rPr>
                <w:t>7470 – 7725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867" w:author="Harris, Paul, Vodafone" w:date="2022-04-22T16:47: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57C81B6B" w14:textId="7B557FFE" w:rsidR="005F7556" w:rsidRPr="00E87E74" w:rsidRDefault="005F7556" w:rsidP="005F7556">
            <w:pPr>
              <w:keepNext/>
              <w:keepLines/>
              <w:spacing w:after="0"/>
              <w:jc w:val="center"/>
              <w:rPr>
                <w:ins w:id="868" w:author="Harris, Paul, Vodafone" w:date="2022-02-08T15:00:00Z"/>
                <w:rFonts w:ascii="Arial" w:hAnsi="Arial"/>
                <w:sz w:val="18"/>
                <w:szCs w:val="24"/>
                <w:lang w:eastAsia="ja-JP"/>
              </w:rPr>
            </w:pPr>
            <w:ins w:id="869" w:author="Harris, Paul, Vodafone" w:date="2022-04-20T00:07:00Z">
              <w:r>
                <w:rPr>
                  <w:rFonts w:ascii="Arial" w:hAnsi="Arial" w:cs="Arial"/>
                  <w:color w:val="000000"/>
                  <w:sz w:val="18"/>
                  <w:szCs w:val="18"/>
                </w:rPr>
                <w:t>7050 – 7335</w:t>
              </w:r>
            </w:ins>
          </w:p>
        </w:tc>
      </w:tr>
      <w:tr w:rsidR="005F7556" w:rsidRPr="00227811" w14:paraId="2BC5461C" w14:textId="77777777" w:rsidTr="00107AF0">
        <w:trPr>
          <w:trHeight w:val="187"/>
          <w:jc w:val="center"/>
          <w:ins w:id="870" w:author="Harris, Paul, Vodafone" w:date="2022-02-08T15:00:00Z"/>
          <w:trPrChange w:id="871" w:author="Harris, Paul, Vodafone" w:date="2022-04-22T16:47:00Z">
            <w:trPr>
              <w:trHeight w:val="187"/>
            </w:trPr>
          </w:trPrChange>
        </w:trPr>
        <w:tc>
          <w:tcPr>
            <w:tcW w:w="3161" w:type="dxa"/>
            <w:shd w:val="clear" w:color="auto" w:fill="auto"/>
            <w:tcMar>
              <w:left w:w="57" w:type="dxa"/>
              <w:right w:w="57" w:type="dxa"/>
            </w:tcMar>
            <w:vAlign w:val="bottom"/>
            <w:tcPrChange w:id="872" w:author="Harris, Paul, Vodafone" w:date="2022-04-22T16:47:00Z">
              <w:tcPr>
                <w:tcW w:w="3161" w:type="dxa"/>
                <w:shd w:val="clear" w:color="auto" w:fill="auto"/>
                <w:tcMar>
                  <w:left w:w="57" w:type="dxa"/>
                  <w:right w:w="57" w:type="dxa"/>
                </w:tcMar>
                <w:vAlign w:val="bottom"/>
              </w:tcPr>
            </w:tcPrChange>
          </w:tcPr>
          <w:p w14:paraId="0B77E235" w14:textId="77777777" w:rsidR="005F7556" w:rsidRPr="00227811" w:rsidRDefault="005F7556" w:rsidP="005F7556">
            <w:pPr>
              <w:keepNext/>
              <w:keepLines/>
              <w:spacing w:after="0"/>
              <w:rPr>
                <w:ins w:id="873" w:author="Harris, Paul, Vodafone" w:date="2022-02-08T15:00:00Z"/>
                <w:rFonts w:ascii="Arial" w:hAnsi="Arial"/>
                <w:sz w:val="18"/>
                <w:lang w:val="en-US"/>
              </w:rPr>
            </w:pPr>
            <w:ins w:id="874"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875" w:author="Harris, Paul, Vodafone" w:date="2022-04-22T16:47: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12DB897" w14:textId="4520D5F7" w:rsidR="005F7556" w:rsidRPr="003765ED" w:rsidRDefault="005F7556" w:rsidP="005F7556">
            <w:pPr>
              <w:keepNext/>
              <w:keepLines/>
              <w:spacing w:after="0"/>
              <w:jc w:val="center"/>
              <w:rPr>
                <w:ins w:id="876" w:author="Harris, Paul, Vodafone" w:date="2022-02-08T15:00:00Z"/>
                <w:rFonts w:ascii="Arial" w:hAnsi="Arial"/>
                <w:sz w:val="18"/>
                <w:lang w:val="en-US"/>
              </w:rPr>
            </w:pPr>
            <w:ins w:id="877" w:author="Harris, Paul, Vodafone" w:date="2022-04-20T00:07:00Z">
              <w:r w:rsidRPr="003765ED">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Change w:id="878" w:author="Harris, Paul, Vodafone" w:date="2022-04-22T16:47:00Z">
              <w:tcPr>
                <w:tcW w:w="1630" w:type="dxa"/>
                <w:tcBorders>
                  <w:top w:val="nil"/>
                  <w:left w:val="nil"/>
                  <w:bottom w:val="single" w:sz="4" w:space="0" w:color="auto"/>
                  <w:right w:val="single" w:sz="4" w:space="0" w:color="auto"/>
                </w:tcBorders>
                <w:shd w:val="clear" w:color="auto" w:fill="auto"/>
                <w:vAlign w:val="center"/>
              </w:tcPr>
            </w:tcPrChange>
          </w:tcPr>
          <w:p w14:paraId="220F2836" w14:textId="500DF01E" w:rsidR="005F7556" w:rsidRPr="0062061B" w:rsidRDefault="005F7556" w:rsidP="005F7556">
            <w:pPr>
              <w:keepNext/>
              <w:keepLines/>
              <w:spacing w:after="0"/>
              <w:jc w:val="center"/>
              <w:rPr>
                <w:ins w:id="879" w:author="Harris, Paul, Vodafone" w:date="2022-02-08T15:00:00Z"/>
                <w:rFonts w:ascii="Arial" w:hAnsi="Arial"/>
                <w:sz w:val="18"/>
                <w:lang w:val="en-US"/>
              </w:rPr>
            </w:pPr>
            <w:ins w:id="880" w:author="Harris, Paul, Vodafone" w:date="2022-04-20T00:07:00Z">
              <w:r w:rsidRPr="007E1690">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881" w:author="Harris, Paul, Vodafone" w:date="2022-04-22T16:47: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3A8671AA" w14:textId="3B22CFC0" w:rsidR="005F7556" w:rsidRPr="00E87E74" w:rsidRDefault="005F7556" w:rsidP="005F7556">
            <w:pPr>
              <w:keepNext/>
              <w:keepLines/>
              <w:spacing w:after="0"/>
              <w:jc w:val="center"/>
              <w:rPr>
                <w:ins w:id="882" w:author="Harris, Paul, Vodafone" w:date="2022-02-08T15:00:00Z"/>
                <w:rFonts w:ascii="Arial" w:hAnsi="Arial"/>
                <w:sz w:val="18"/>
                <w:lang w:val="en-US"/>
              </w:rPr>
            </w:pPr>
            <w:ins w:id="883" w:author="Harris, Paul, Vodafone" w:date="2022-04-20T00:07: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Change w:id="884" w:author="Harris, Paul, Vodafone" w:date="2022-04-22T16:47:00Z">
              <w:tcPr>
                <w:tcW w:w="1533" w:type="dxa"/>
                <w:tcBorders>
                  <w:top w:val="nil"/>
                  <w:left w:val="nil"/>
                  <w:bottom w:val="single" w:sz="4" w:space="0" w:color="auto"/>
                  <w:right w:val="single" w:sz="4" w:space="0" w:color="auto"/>
                </w:tcBorders>
                <w:shd w:val="clear" w:color="auto" w:fill="auto"/>
                <w:vAlign w:val="center"/>
              </w:tcPr>
            </w:tcPrChange>
          </w:tcPr>
          <w:p w14:paraId="52C35CA0" w14:textId="3A70CC1B" w:rsidR="005F7556" w:rsidRPr="00E87E74" w:rsidRDefault="005F7556" w:rsidP="005F7556">
            <w:pPr>
              <w:keepNext/>
              <w:keepLines/>
              <w:spacing w:after="0"/>
              <w:jc w:val="center"/>
              <w:rPr>
                <w:ins w:id="885" w:author="Harris, Paul, Vodafone" w:date="2022-02-08T15:00:00Z"/>
                <w:rFonts w:ascii="Arial" w:hAnsi="Arial"/>
                <w:sz w:val="18"/>
                <w:lang w:val="en-US"/>
              </w:rPr>
            </w:pPr>
            <w:ins w:id="886" w:author="Harris, Paul, Vodafone" w:date="2022-04-20T00:07:00Z">
              <w:r>
                <w:rPr>
                  <w:rFonts w:ascii="Arial" w:hAnsi="Arial" w:cs="Arial"/>
                  <w:color w:val="000000"/>
                  <w:sz w:val="18"/>
                  <w:szCs w:val="18"/>
                </w:rPr>
                <w:t>|fn_high – 4*fx_low|</w:t>
              </w:r>
            </w:ins>
          </w:p>
        </w:tc>
      </w:tr>
      <w:tr w:rsidR="005F7556" w:rsidRPr="00227811" w14:paraId="7AFEE49B" w14:textId="77777777" w:rsidTr="00107AF0">
        <w:trPr>
          <w:trHeight w:val="187"/>
          <w:jc w:val="center"/>
          <w:ins w:id="887" w:author="Harris, Paul, Vodafone" w:date="2022-02-08T15:00:00Z"/>
          <w:trPrChange w:id="888" w:author="Harris, Paul, Vodafone" w:date="2022-04-22T16:47:00Z">
            <w:trPr>
              <w:trHeight w:val="187"/>
            </w:trPr>
          </w:trPrChange>
        </w:trPr>
        <w:tc>
          <w:tcPr>
            <w:tcW w:w="3161" w:type="dxa"/>
            <w:shd w:val="clear" w:color="auto" w:fill="auto"/>
            <w:tcMar>
              <w:left w:w="57" w:type="dxa"/>
              <w:right w:w="57" w:type="dxa"/>
            </w:tcMar>
            <w:vAlign w:val="bottom"/>
            <w:tcPrChange w:id="889" w:author="Harris, Paul, Vodafone" w:date="2022-04-22T16:47:00Z">
              <w:tcPr>
                <w:tcW w:w="3161" w:type="dxa"/>
                <w:shd w:val="clear" w:color="auto" w:fill="auto"/>
                <w:tcMar>
                  <w:left w:w="57" w:type="dxa"/>
                  <w:right w:w="57" w:type="dxa"/>
                </w:tcMar>
                <w:vAlign w:val="bottom"/>
              </w:tcPr>
            </w:tcPrChange>
          </w:tcPr>
          <w:p w14:paraId="4A1F6DCC" w14:textId="77777777" w:rsidR="005F7556" w:rsidRPr="00227811" w:rsidRDefault="005F7556" w:rsidP="005F7556">
            <w:pPr>
              <w:keepNext/>
              <w:keepLines/>
              <w:spacing w:after="0"/>
              <w:rPr>
                <w:ins w:id="890" w:author="Harris, Paul, Vodafone" w:date="2022-02-08T15:00:00Z"/>
                <w:rFonts w:ascii="Arial" w:hAnsi="Arial"/>
                <w:sz w:val="18"/>
                <w:lang w:val="en-US"/>
              </w:rPr>
            </w:pPr>
            <w:ins w:id="891"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892" w:author="Harris, Paul, Vodafone" w:date="2022-04-22T16:47: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C40BD8" w14:textId="4BB01A4D" w:rsidR="005F7556" w:rsidRPr="003765ED" w:rsidRDefault="005F7556" w:rsidP="005F7556">
            <w:pPr>
              <w:keepNext/>
              <w:keepLines/>
              <w:spacing w:after="0"/>
              <w:ind w:left="360" w:firstLineChars="450" w:firstLine="810"/>
              <w:rPr>
                <w:ins w:id="893" w:author="Harris, Paul, Vodafone" w:date="2022-02-08T15:00:00Z"/>
                <w:rFonts w:ascii="Arial" w:hAnsi="Arial"/>
                <w:sz w:val="18"/>
                <w:lang w:eastAsia="ja-JP"/>
              </w:rPr>
            </w:pPr>
            <w:ins w:id="894" w:author="Harris, Paul, Vodafone" w:date="2022-04-20T00:07:00Z">
              <w:r w:rsidRPr="003765ED">
                <w:rPr>
                  <w:rFonts w:ascii="Arial" w:hAnsi="Arial" w:cs="Arial"/>
                  <w:color w:val="000000"/>
                  <w:sz w:val="18"/>
                  <w:szCs w:val="18"/>
                </w:rPr>
                <w:t>4860 – 5220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895" w:author="Harris, Paul, Vodafone" w:date="2022-04-22T16:47: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2607240E" w14:textId="680AFFEA" w:rsidR="005F7556" w:rsidRPr="00E87E74" w:rsidRDefault="005F7556" w:rsidP="005F7556">
            <w:pPr>
              <w:keepNext/>
              <w:keepLines/>
              <w:spacing w:after="0"/>
              <w:jc w:val="center"/>
              <w:rPr>
                <w:ins w:id="896" w:author="Harris, Paul, Vodafone" w:date="2022-02-08T15:00:00Z"/>
                <w:rFonts w:ascii="Arial" w:hAnsi="Arial"/>
                <w:sz w:val="18"/>
                <w:lang w:eastAsia="ja-JP"/>
              </w:rPr>
            </w:pPr>
            <w:ins w:id="897" w:author="Harris, Paul, Vodafone" w:date="2022-04-20T00:07:00Z">
              <w:r>
                <w:rPr>
                  <w:rFonts w:ascii="Arial" w:hAnsi="Arial" w:cs="Arial"/>
                  <w:color w:val="000000"/>
                  <w:sz w:val="18"/>
                  <w:szCs w:val="18"/>
                </w:rPr>
                <w:t>5895 – 6210</w:t>
              </w:r>
            </w:ins>
          </w:p>
        </w:tc>
      </w:tr>
      <w:tr w:rsidR="005F7556" w:rsidRPr="00227811" w14:paraId="265C7EA7" w14:textId="77777777" w:rsidTr="00107AF0">
        <w:trPr>
          <w:trHeight w:val="187"/>
          <w:jc w:val="center"/>
          <w:ins w:id="898" w:author="Harris, Paul, Vodafone" w:date="2022-02-08T15:00:00Z"/>
          <w:trPrChange w:id="899" w:author="Harris, Paul, Vodafone" w:date="2022-04-22T16:47:00Z">
            <w:trPr>
              <w:trHeight w:val="187"/>
            </w:trPr>
          </w:trPrChange>
        </w:trPr>
        <w:tc>
          <w:tcPr>
            <w:tcW w:w="3161" w:type="dxa"/>
            <w:shd w:val="clear" w:color="auto" w:fill="auto"/>
            <w:tcMar>
              <w:left w:w="57" w:type="dxa"/>
              <w:right w:w="57" w:type="dxa"/>
            </w:tcMar>
            <w:vAlign w:val="bottom"/>
            <w:tcPrChange w:id="900" w:author="Harris, Paul, Vodafone" w:date="2022-04-22T16:47:00Z">
              <w:tcPr>
                <w:tcW w:w="3161" w:type="dxa"/>
                <w:shd w:val="clear" w:color="auto" w:fill="auto"/>
                <w:tcMar>
                  <w:left w:w="57" w:type="dxa"/>
                  <w:right w:w="57" w:type="dxa"/>
                </w:tcMar>
                <w:vAlign w:val="bottom"/>
              </w:tcPr>
            </w:tcPrChange>
          </w:tcPr>
          <w:p w14:paraId="1F94FF01" w14:textId="77777777" w:rsidR="005F7556" w:rsidRPr="00227811" w:rsidRDefault="005F7556" w:rsidP="005F7556">
            <w:pPr>
              <w:keepNext/>
              <w:keepLines/>
              <w:spacing w:after="0"/>
              <w:rPr>
                <w:ins w:id="901" w:author="Harris, Paul, Vodafone" w:date="2022-02-08T15:00:00Z"/>
                <w:rFonts w:ascii="Arial" w:hAnsi="Arial"/>
                <w:sz w:val="18"/>
                <w:lang w:val="en-US"/>
              </w:rPr>
            </w:pPr>
            <w:ins w:id="902"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903" w:author="Harris, Paul, Vodafone" w:date="2022-04-22T16:47: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32078409" w14:textId="2A6CD607" w:rsidR="005F7556" w:rsidRPr="007E1690" w:rsidRDefault="005F7556" w:rsidP="005F7556">
            <w:pPr>
              <w:keepNext/>
              <w:keepLines/>
              <w:spacing w:after="0"/>
              <w:jc w:val="center"/>
              <w:rPr>
                <w:ins w:id="904" w:author="Harris, Paul, Vodafone" w:date="2022-02-08T15:00:00Z"/>
                <w:rFonts w:ascii="Arial" w:hAnsi="Arial"/>
                <w:sz w:val="18"/>
                <w:lang w:val="en-US"/>
              </w:rPr>
            </w:pPr>
            <w:ins w:id="905" w:author="Harris, Paul, Vodafone" w:date="2022-04-20T00:07:00Z">
              <w:r w:rsidRPr="003765ED">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Change w:id="906" w:author="Harris, Paul, Vodafone" w:date="2022-04-22T16:47:00Z">
              <w:tcPr>
                <w:tcW w:w="1630" w:type="dxa"/>
                <w:tcBorders>
                  <w:top w:val="nil"/>
                  <w:left w:val="nil"/>
                  <w:bottom w:val="single" w:sz="4" w:space="0" w:color="auto"/>
                  <w:right w:val="single" w:sz="4" w:space="0" w:color="auto"/>
                </w:tcBorders>
                <w:shd w:val="clear" w:color="auto" w:fill="auto"/>
                <w:vAlign w:val="center"/>
              </w:tcPr>
            </w:tcPrChange>
          </w:tcPr>
          <w:p w14:paraId="6561095C" w14:textId="51BE40C8" w:rsidR="005F7556" w:rsidRPr="006441BE" w:rsidRDefault="005F7556" w:rsidP="005F7556">
            <w:pPr>
              <w:keepNext/>
              <w:keepLines/>
              <w:spacing w:after="0"/>
              <w:jc w:val="center"/>
              <w:rPr>
                <w:ins w:id="907" w:author="Harris, Paul, Vodafone" w:date="2022-02-08T15:00:00Z"/>
                <w:rFonts w:ascii="Arial" w:hAnsi="Arial"/>
                <w:sz w:val="18"/>
                <w:lang w:val="en-US"/>
              </w:rPr>
            </w:pPr>
            <w:ins w:id="908" w:author="Harris, Paul, Vodafone" w:date="2022-04-20T00:07:00Z">
              <w:r w:rsidRPr="0062061B">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909" w:author="Harris, Paul, Vodafone" w:date="2022-04-22T16:47: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56B1022F" w14:textId="3BA21F78" w:rsidR="005F7556" w:rsidRPr="00E87E74" w:rsidRDefault="005F7556" w:rsidP="005F7556">
            <w:pPr>
              <w:keepNext/>
              <w:keepLines/>
              <w:spacing w:after="0"/>
              <w:jc w:val="center"/>
              <w:rPr>
                <w:ins w:id="910" w:author="Harris, Paul, Vodafone" w:date="2022-02-08T15:00:00Z"/>
                <w:rFonts w:ascii="Arial" w:hAnsi="Arial"/>
                <w:sz w:val="18"/>
                <w:lang w:val="en-US"/>
              </w:rPr>
            </w:pPr>
            <w:ins w:id="911" w:author="Harris, Paul, Vodafone" w:date="2022-04-20T00:07: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Change w:id="912" w:author="Harris, Paul, Vodafone" w:date="2022-04-22T16:47:00Z">
              <w:tcPr>
                <w:tcW w:w="1533" w:type="dxa"/>
                <w:tcBorders>
                  <w:top w:val="nil"/>
                  <w:left w:val="nil"/>
                  <w:bottom w:val="single" w:sz="4" w:space="0" w:color="auto"/>
                  <w:right w:val="single" w:sz="4" w:space="0" w:color="auto"/>
                </w:tcBorders>
                <w:shd w:val="clear" w:color="auto" w:fill="auto"/>
                <w:vAlign w:val="center"/>
              </w:tcPr>
            </w:tcPrChange>
          </w:tcPr>
          <w:p w14:paraId="5FADB743" w14:textId="2BF9D90F" w:rsidR="005F7556" w:rsidRPr="00E87E74" w:rsidRDefault="005F7556" w:rsidP="005F7556">
            <w:pPr>
              <w:keepNext/>
              <w:keepLines/>
              <w:spacing w:after="0"/>
              <w:jc w:val="center"/>
              <w:rPr>
                <w:ins w:id="913" w:author="Harris, Paul, Vodafone" w:date="2022-02-08T15:00:00Z"/>
                <w:rFonts w:ascii="Arial" w:hAnsi="Arial"/>
                <w:sz w:val="18"/>
                <w:lang w:val="en-US"/>
              </w:rPr>
            </w:pPr>
            <w:ins w:id="914" w:author="Harris, Paul, Vodafone" w:date="2022-04-20T00:07:00Z">
              <w:r>
                <w:rPr>
                  <w:rFonts w:ascii="Arial" w:hAnsi="Arial" w:cs="Arial"/>
                  <w:color w:val="000000"/>
                  <w:sz w:val="18"/>
                  <w:szCs w:val="18"/>
                </w:rPr>
                <w:t>|2*fn_high -3*fx_low|</w:t>
              </w:r>
            </w:ins>
          </w:p>
        </w:tc>
      </w:tr>
      <w:tr w:rsidR="005F7556" w:rsidRPr="00227811" w14:paraId="48AADC3B" w14:textId="77777777" w:rsidTr="00107AF0">
        <w:trPr>
          <w:trHeight w:val="187"/>
          <w:jc w:val="center"/>
          <w:ins w:id="915" w:author="Harris, Paul, Vodafone" w:date="2022-02-08T15:00:00Z"/>
          <w:trPrChange w:id="916" w:author="Harris, Paul, Vodafone" w:date="2022-04-22T16:47:00Z">
            <w:trPr>
              <w:trHeight w:val="187"/>
            </w:trPr>
          </w:trPrChange>
        </w:trPr>
        <w:tc>
          <w:tcPr>
            <w:tcW w:w="3161" w:type="dxa"/>
            <w:shd w:val="clear" w:color="auto" w:fill="auto"/>
            <w:tcMar>
              <w:left w:w="57" w:type="dxa"/>
              <w:right w:w="57" w:type="dxa"/>
            </w:tcMar>
            <w:vAlign w:val="bottom"/>
            <w:tcPrChange w:id="917" w:author="Harris, Paul, Vodafone" w:date="2022-04-22T16:47:00Z">
              <w:tcPr>
                <w:tcW w:w="3161" w:type="dxa"/>
                <w:shd w:val="clear" w:color="auto" w:fill="auto"/>
                <w:tcMar>
                  <w:left w:w="57" w:type="dxa"/>
                  <w:right w:w="57" w:type="dxa"/>
                </w:tcMar>
                <w:vAlign w:val="bottom"/>
              </w:tcPr>
            </w:tcPrChange>
          </w:tcPr>
          <w:p w14:paraId="45738311" w14:textId="77777777" w:rsidR="005F7556" w:rsidRPr="00227811" w:rsidRDefault="005F7556" w:rsidP="005F7556">
            <w:pPr>
              <w:keepNext/>
              <w:keepLines/>
              <w:spacing w:after="0"/>
              <w:rPr>
                <w:ins w:id="918" w:author="Harris, Paul, Vodafone" w:date="2022-02-08T15:00:00Z"/>
                <w:rFonts w:ascii="Arial" w:hAnsi="Arial"/>
                <w:sz w:val="18"/>
                <w:lang w:val="en-US"/>
              </w:rPr>
            </w:pPr>
            <w:ins w:id="919"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20" w:author="Harris, Paul, Vodafone" w:date="2022-04-22T16:47: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B77F811" w14:textId="0FBBC94B" w:rsidR="005F7556" w:rsidRPr="003765ED" w:rsidRDefault="005F7556" w:rsidP="005F7556">
            <w:pPr>
              <w:keepNext/>
              <w:keepLines/>
              <w:spacing w:after="0"/>
              <w:jc w:val="center"/>
              <w:rPr>
                <w:ins w:id="921" w:author="Harris, Paul, Vodafone" w:date="2022-02-08T15:00:00Z"/>
                <w:rFonts w:ascii="Arial" w:hAnsi="Arial"/>
                <w:sz w:val="18"/>
                <w:szCs w:val="24"/>
                <w:lang w:eastAsia="ja-JP"/>
              </w:rPr>
            </w:pPr>
            <w:ins w:id="922" w:author="Harris, Paul, Vodafone" w:date="2022-04-20T00:07:00Z">
              <w:r w:rsidRPr="003765ED">
                <w:rPr>
                  <w:rFonts w:ascii="Arial" w:hAnsi="Arial" w:cs="Arial"/>
                  <w:color w:val="000000"/>
                  <w:sz w:val="18"/>
                  <w:szCs w:val="18"/>
                </w:rPr>
                <w:t>1170 – 1515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923" w:author="Harris, Paul, Vodafone" w:date="2022-04-22T16:47: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44749CA9" w14:textId="74C3B237" w:rsidR="005F7556" w:rsidRPr="00E87E74" w:rsidRDefault="005F7556" w:rsidP="005F7556">
            <w:pPr>
              <w:keepNext/>
              <w:keepLines/>
              <w:spacing w:after="0"/>
              <w:jc w:val="center"/>
              <w:rPr>
                <w:ins w:id="924" w:author="Harris, Paul, Vodafone" w:date="2022-02-08T15:00:00Z"/>
                <w:rFonts w:ascii="Arial" w:hAnsi="Arial"/>
                <w:sz w:val="18"/>
                <w:szCs w:val="24"/>
                <w:lang w:eastAsia="ja-JP"/>
              </w:rPr>
            </w:pPr>
            <w:ins w:id="925" w:author="Harris, Paul, Vodafone" w:date="2022-04-20T00:07:00Z">
              <w:r>
                <w:rPr>
                  <w:rFonts w:ascii="Arial" w:hAnsi="Arial" w:cs="Arial"/>
                  <w:color w:val="000000"/>
                  <w:sz w:val="18"/>
                  <w:szCs w:val="18"/>
                </w:rPr>
                <w:t>2190 – 2520</w:t>
              </w:r>
            </w:ins>
          </w:p>
        </w:tc>
      </w:tr>
      <w:tr w:rsidR="005F7556" w:rsidRPr="00227811" w14:paraId="7E26416E" w14:textId="77777777" w:rsidTr="00107AF0">
        <w:trPr>
          <w:trHeight w:val="187"/>
          <w:jc w:val="center"/>
          <w:ins w:id="926" w:author="Harris, Paul, Vodafone" w:date="2022-02-08T15:00:00Z"/>
          <w:trPrChange w:id="927" w:author="Harris, Paul, Vodafone" w:date="2022-04-22T16:47:00Z">
            <w:trPr>
              <w:trHeight w:val="187"/>
            </w:trPr>
          </w:trPrChange>
        </w:trPr>
        <w:tc>
          <w:tcPr>
            <w:tcW w:w="3161" w:type="dxa"/>
            <w:shd w:val="clear" w:color="auto" w:fill="auto"/>
            <w:tcMar>
              <w:left w:w="57" w:type="dxa"/>
              <w:right w:w="57" w:type="dxa"/>
            </w:tcMar>
            <w:vAlign w:val="bottom"/>
            <w:tcPrChange w:id="928" w:author="Harris, Paul, Vodafone" w:date="2022-04-22T16:47:00Z">
              <w:tcPr>
                <w:tcW w:w="3161" w:type="dxa"/>
                <w:shd w:val="clear" w:color="auto" w:fill="auto"/>
                <w:tcMar>
                  <w:left w:w="57" w:type="dxa"/>
                  <w:right w:w="57" w:type="dxa"/>
                </w:tcMar>
                <w:vAlign w:val="bottom"/>
              </w:tcPr>
            </w:tcPrChange>
          </w:tcPr>
          <w:p w14:paraId="5DCF9F4B" w14:textId="77777777" w:rsidR="005F7556" w:rsidRPr="00227811" w:rsidRDefault="005F7556" w:rsidP="005F7556">
            <w:pPr>
              <w:keepNext/>
              <w:keepLines/>
              <w:spacing w:after="0"/>
              <w:rPr>
                <w:ins w:id="929" w:author="Harris, Paul, Vodafone" w:date="2022-02-08T15:00:00Z"/>
                <w:rFonts w:ascii="Arial" w:hAnsi="Arial"/>
                <w:sz w:val="18"/>
                <w:lang w:val="en-US"/>
              </w:rPr>
            </w:pPr>
            <w:ins w:id="930"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931" w:author="Harris, Paul, Vodafone" w:date="2022-04-22T16:47: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011EF49D" w14:textId="0AC33648" w:rsidR="005F7556" w:rsidRPr="00227811" w:rsidRDefault="005F7556" w:rsidP="005F7556">
            <w:pPr>
              <w:keepNext/>
              <w:keepLines/>
              <w:spacing w:after="0"/>
              <w:jc w:val="center"/>
              <w:rPr>
                <w:ins w:id="932" w:author="Harris, Paul, Vodafone" w:date="2022-02-08T15:00:00Z"/>
                <w:rFonts w:ascii="Arial" w:hAnsi="Arial"/>
                <w:sz w:val="18"/>
                <w:lang w:val="en-US"/>
              </w:rPr>
            </w:pPr>
            <w:ins w:id="933" w:author="Harris, Paul, Vodafone" w:date="2022-04-20T00:07: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Change w:id="934" w:author="Harris, Paul, Vodafone" w:date="2022-04-22T16:47:00Z">
              <w:tcPr>
                <w:tcW w:w="1630" w:type="dxa"/>
                <w:tcBorders>
                  <w:top w:val="nil"/>
                  <w:left w:val="nil"/>
                  <w:bottom w:val="single" w:sz="4" w:space="0" w:color="auto"/>
                  <w:right w:val="single" w:sz="4" w:space="0" w:color="auto"/>
                </w:tcBorders>
                <w:shd w:val="clear" w:color="auto" w:fill="auto"/>
                <w:vAlign w:val="center"/>
              </w:tcPr>
            </w:tcPrChange>
          </w:tcPr>
          <w:p w14:paraId="1B9AE1E3" w14:textId="4C1F7EDC" w:rsidR="005F7556" w:rsidRPr="00227811" w:rsidRDefault="005F7556" w:rsidP="005F7556">
            <w:pPr>
              <w:keepNext/>
              <w:keepLines/>
              <w:spacing w:after="0"/>
              <w:jc w:val="center"/>
              <w:rPr>
                <w:ins w:id="935" w:author="Harris, Paul, Vodafone" w:date="2022-02-08T15:00:00Z"/>
                <w:rFonts w:ascii="Arial" w:hAnsi="Arial"/>
                <w:sz w:val="18"/>
                <w:lang w:val="en-US"/>
              </w:rPr>
            </w:pPr>
            <w:ins w:id="936" w:author="Harris, Paul, Vodafone" w:date="2022-04-20T00:07: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937" w:author="Harris, Paul, Vodafone" w:date="2022-04-22T16:47: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1FD87372" w14:textId="180DD392" w:rsidR="005F7556" w:rsidRPr="00227811" w:rsidRDefault="005F7556" w:rsidP="005F7556">
            <w:pPr>
              <w:keepNext/>
              <w:keepLines/>
              <w:spacing w:after="0"/>
              <w:jc w:val="center"/>
              <w:rPr>
                <w:ins w:id="938" w:author="Harris, Paul, Vodafone" w:date="2022-02-08T15:00:00Z"/>
                <w:rFonts w:ascii="Arial" w:hAnsi="Arial"/>
                <w:sz w:val="18"/>
                <w:lang w:val="en-US"/>
              </w:rPr>
            </w:pPr>
            <w:ins w:id="939" w:author="Harris, Paul, Vodafone" w:date="2022-04-20T00:07: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Change w:id="940" w:author="Harris, Paul, Vodafone" w:date="2022-04-22T16:47:00Z">
              <w:tcPr>
                <w:tcW w:w="1533" w:type="dxa"/>
                <w:tcBorders>
                  <w:top w:val="nil"/>
                  <w:left w:val="nil"/>
                  <w:bottom w:val="single" w:sz="4" w:space="0" w:color="auto"/>
                  <w:right w:val="single" w:sz="4" w:space="0" w:color="auto"/>
                </w:tcBorders>
                <w:shd w:val="clear" w:color="auto" w:fill="auto"/>
                <w:vAlign w:val="center"/>
              </w:tcPr>
            </w:tcPrChange>
          </w:tcPr>
          <w:p w14:paraId="4DD1A14F" w14:textId="21187CC9" w:rsidR="005F7556" w:rsidRPr="00227811" w:rsidRDefault="005F7556" w:rsidP="005F7556">
            <w:pPr>
              <w:keepNext/>
              <w:keepLines/>
              <w:spacing w:after="0"/>
              <w:jc w:val="center"/>
              <w:rPr>
                <w:ins w:id="941" w:author="Harris, Paul, Vodafone" w:date="2022-02-08T15:00:00Z"/>
                <w:rFonts w:ascii="Arial" w:hAnsi="Arial"/>
                <w:sz w:val="18"/>
                <w:lang w:val="en-US"/>
              </w:rPr>
            </w:pPr>
            <w:ins w:id="942" w:author="Harris, Paul, Vodafone" w:date="2022-04-20T00:07:00Z">
              <w:r>
                <w:rPr>
                  <w:rFonts w:ascii="Arial" w:hAnsi="Arial" w:cs="Arial"/>
                  <w:color w:val="000000"/>
                  <w:sz w:val="18"/>
                  <w:szCs w:val="18"/>
                </w:rPr>
                <w:t>|fn_high + 4*fx_high|</w:t>
              </w:r>
            </w:ins>
          </w:p>
        </w:tc>
      </w:tr>
      <w:tr w:rsidR="005F7556" w:rsidRPr="00227811" w14:paraId="5E145AB6" w14:textId="77777777" w:rsidTr="00107AF0">
        <w:trPr>
          <w:trHeight w:val="187"/>
          <w:jc w:val="center"/>
          <w:ins w:id="943" w:author="Harris, Paul, Vodafone" w:date="2022-02-08T15:00:00Z"/>
          <w:trPrChange w:id="944" w:author="Harris, Paul, Vodafone" w:date="2022-04-22T16:47:00Z">
            <w:trPr>
              <w:trHeight w:val="187"/>
            </w:trPr>
          </w:trPrChange>
        </w:trPr>
        <w:tc>
          <w:tcPr>
            <w:tcW w:w="3161" w:type="dxa"/>
            <w:shd w:val="clear" w:color="auto" w:fill="auto"/>
            <w:tcMar>
              <w:left w:w="57" w:type="dxa"/>
              <w:right w:w="57" w:type="dxa"/>
            </w:tcMar>
            <w:vAlign w:val="bottom"/>
            <w:tcPrChange w:id="945" w:author="Harris, Paul, Vodafone" w:date="2022-04-22T16:47:00Z">
              <w:tcPr>
                <w:tcW w:w="3161" w:type="dxa"/>
                <w:shd w:val="clear" w:color="auto" w:fill="auto"/>
                <w:tcMar>
                  <w:left w:w="57" w:type="dxa"/>
                  <w:right w:w="57" w:type="dxa"/>
                </w:tcMar>
                <w:vAlign w:val="bottom"/>
              </w:tcPr>
            </w:tcPrChange>
          </w:tcPr>
          <w:p w14:paraId="1CA90682" w14:textId="77777777" w:rsidR="005F7556" w:rsidRPr="00227811" w:rsidRDefault="005F7556" w:rsidP="005F7556">
            <w:pPr>
              <w:keepNext/>
              <w:keepLines/>
              <w:spacing w:after="0"/>
              <w:rPr>
                <w:ins w:id="946" w:author="Harris, Paul, Vodafone" w:date="2022-02-08T15:00:00Z"/>
                <w:rFonts w:ascii="Arial" w:hAnsi="Arial"/>
                <w:sz w:val="18"/>
                <w:lang w:val="en-US"/>
              </w:rPr>
            </w:pPr>
            <w:ins w:id="947"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48" w:author="Harris, Paul, Vodafone" w:date="2022-04-22T16:47: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1B6B7249" w14:textId="6BE9B9EA" w:rsidR="005F7556" w:rsidRPr="00227811" w:rsidRDefault="005F7556" w:rsidP="005F7556">
            <w:pPr>
              <w:keepNext/>
              <w:keepLines/>
              <w:spacing w:after="0"/>
              <w:jc w:val="center"/>
              <w:rPr>
                <w:ins w:id="949" w:author="Harris, Paul, Vodafone" w:date="2022-02-08T15:00:00Z"/>
                <w:rFonts w:ascii="Arial" w:hAnsi="Arial"/>
                <w:sz w:val="18"/>
                <w:szCs w:val="24"/>
                <w:lang w:eastAsia="ja-JP"/>
              </w:rPr>
            </w:pPr>
            <w:ins w:id="950" w:author="Harris, Paul, Vodafone" w:date="2022-04-20T00:07:00Z">
              <w:r>
                <w:rPr>
                  <w:rFonts w:ascii="Arial" w:hAnsi="Arial" w:cs="Arial"/>
                  <w:color w:val="000000"/>
                  <w:sz w:val="18"/>
                  <w:szCs w:val="18"/>
                </w:rPr>
                <w:t>8760 – 9120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951" w:author="Harris, Paul, Vodafone" w:date="2022-04-22T16:47: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040C11D2" w14:textId="6A5C97A4" w:rsidR="005F7556" w:rsidRPr="00227811" w:rsidRDefault="005F7556" w:rsidP="005F7556">
            <w:pPr>
              <w:keepNext/>
              <w:keepLines/>
              <w:spacing w:after="0"/>
              <w:jc w:val="center"/>
              <w:rPr>
                <w:ins w:id="952" w:author="Harris, Paul, Vodafone" w:date="2022-02-08T15:00:00Z"/>
                <w:rFonts w:ascii="Arial" w:hAnsi="Arial"/>
                <w:sz w:val="18"/>
                <w:szCs w:val="24"/>
                <w:lang w:eastAsia="ja-JP"/>
              </w:rPr>
            </w:pPr>
            <w:ins w:id="953" w:author="Harris, Paul, Vodafone" w:date="2022-04-20T00:07:00Z">
              <w:r>
                <w:rPr>
                  <w:rFonts w:ascii="Arial" w:hAnsi="Arial" w:cs="Arial"/>
                  <w:color w:val="000000"/>
                  <w:sz w:val="18"/>
                  <w:szCs w:val="18"/>
                </w:rPr>
                <w:t>9390 – 9705</w:t>
              </w:r>
            </w:ins>
          </w:p>
        </w:tc>
      </w:tr>
      <w:tr w:rsidR="005F7556" w:rsidRPr="00227811" w14:paraId="0E6B4B30" w14:textId="77777777" w:rsidTr="00107AF0">
        <w:trPr>
          <w:trHeight w:val="187"/>
          <w:jc w:val="center"/>
          <w:ins w:id="954" w:author="Harris, Paul, Vodafone" w:date="2022-02-08T15:00:00Z"/>
          <w:trPrChange w:id="955" w:author="Harris, Paul, Vodafone" w:date="2022-04-22T16:47:00Z">
            <w:trPr>
              <w:trHeight w:val="187"/>
            </w:trPr>
          </w:trPrChange>
        </w:trPr>
        <w:tc>
          <w:tcPr>
            <w:tcW w:w="3161" w:type="dxa"/>
            <w:shd w:val="clear" w:color="auto" w:fill="auto"/>
            <w:tcMar>
              <w:left w:w="57" w:type="dxa"/>
              <w:right w:w="57" w:type="dxa"/>
            </w:tcMar>
            <w:vAlign w:val="bottom"/>
            <w:tcPrChange w:id="956" w:author="Harris, Paul, Vodafone" w:date="2022-04-22T16:47:00Z">
              <w:tcPr>
                <w:tcW w:w="3161" w:type="dxa"/>
                <w:shd w:val="clear" w:color="auto" w:fill="auto"/>
                <w:tcMar>
                  <w:left w:w="57" w:type="dxa"/>
                  <w:right w:w="57" w:type="dxa"/>
                </w:tcMar>
                <w:vAlign w:val="bottom"/>
              </w:tcPr>
            </w:tcPrChange>
          </w:tcPr>
          <w:p w14:paraId="4DE8E583" w14:textId="77777777" w:rsidR="005F7556" w:rsidRPr="00227811" w:rsidRDefault="005F7556" w:rsidP="005F7556">
            <w:pPr>
              <w:keepNext/>
              <w:keepLines/>
              <w:spacing w:after="0"/>
              <w:rPr>
                <w:ins w:id="957" w:author="Harris, Paul, Vodafone" w:date="2022-02-08T15:00:00Z"/>
                <w:rFonts w:ascii="Arial" w:hAnsi="Arial"/>
                <w:sz w:val="18"/>
                <w:lang w:val="en-US"/>
              </w:rPr>
            </w:pPr>
            <w:ins w:id="958" w:author="Harris, Paul, Vodafone" w:date="2022-02-08T15:00: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959" w:author="Harris, Paul, Vodafone" w:date="2022-04-22T16:47:00Z">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7AB9B3EB" w14:textId="0DA3A76A" w:rsidR="005F7556" w:rsidRPr="00227811" w:rsidRDefault="005F7556" w:rsidP="005F7556">
            <w:pPr>
              <w:keepNext/>
              <w:keepLines/>
              <w:spacing w:after="0"/>
              <w:jc w:val="center"/>
              <w:rPr>
                <w:ins w:id="960" w:author="Harris, Paul, Vodafone" w:date="2022-02-08T15:00:00Z"/>
                <w:rFonts w:ascii="Arial" w:hAnsi="Arial"/>
                <w:sz w:val="18"/>
                <w:lang w:val="en-US"/>
              </w:rPr>
            </w:pPr>
            <w:ins w:id="961" w:author="Harris, Paul, Vodafone" w:date="2022-04-20T00:07: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Change w:id="962" w:author="Harris, Paul, Vodafone" w:date="2022-04-22T16:47:00Z">
              <w:tcPr>
                <w:tcW w:w="1630" w:type="dxa"/>
                <w:tcBorders>
                  <w:top w:val="nil"/>
                  <w:left w:val="nil"/>
                  <w:bottom w:val="single" w:sz="4" w:space="0" w:color="auto"/>
                  <w:right w:val="single" w:sz="4" w:space="0" w:color="auto"/>
                </w:tcBorders>
                <w:shd w:val="clear" w:color="auto" w:fill="auto"/>
                <w:vAlign w:val="center"/>
              </w:tcPr>
            </w:tcPrChange>
          </w:tcPr>
          <w:p w14:paraId="41383CB3" w14:textId="553C410B" w:rsidR="005F7556" w:rsidRPr="00227811" w:rsidRDefault="005F7556" w:rsidP="005F7556">
            <w:pPr>
              <w:keepNext/>
              <w:keepLines/>
              <w:spacing w:after="0"/>
              <w:jc w:val="center"/>
              <w:rPr>
                <w:ins w:id="963" w:author="Harris, Paul, Vodafone" w:date="2022-02-08T15:00:00Z"/>
                <w:rFonts w:ascii="Arial" w:hAnsi="Arial"/>
                <w:sz w:val="18"/>
                <w:lang w:val="en-US"/>
              </w:rPr>
            </w:pPr>
            <w:ins w:id="964" w:author="Harris, Paul, Vodafone" w:date="2022-04-20T00:07: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Change w:id="965" w:author="Harris, Paul, Vodafone" w:date="2022-04-22T16:47:00Z">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tcPrChange>
          </w:tcPr>
          <w:p w14:paraId="257D8276" w14:textId="7EEA4026" w:rsidR="005F7556" w:rsidRPr="00227811" w:rsidRDefault="005F7556" w:rsidP="005F7556">
            <w:pPr>
              <w:keepNext/>
              <w:keepLines/>
              <w:spacing w:after="0"/>
              <w:jc w:val="center"/>
              <w:rPr>
                <w:ins w:id="966" w:author="Harris, Paul, Vodafone" w:date="2022-02-08T15:00:00Z"/>
                <w:rFonts w:ascii="Arial" w:hAnsi="Arial"/>
                <w:sz w:val="18"/>
                <w:lang w:val="en-US"/>
              </w:rPr>
            </w:pPr>
            <w:ins w:id="967" w:author="Harris, Paul, Vodafone" w:date="2022-04-20T00:07: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Change w:id="968" w:author="Harris, Paul, Vodafone" w:date="2022-04-22T16:47:00Z">
              <w:tcPr>
                <w:tcW w:w="1533" w:type="dxa"/>
                <w:tcBorders>
                  <w:top w:val="nil"/>
                  <w:left w:val="nil"/>
                  <w:bottom w:val="single" w:sz="4" w:space="0" w:color="auto"/>
                  <w:right w:val="single" w:sz="4" w:space="0" w:color="auto"/>
                </w:tcBorders>
                <w:shd w:val="clear" w:color="auto" w:fill="auto"/>
                <w:vAlign w:val="center"/>
              </w:tcPr>
            </w:tcPrChange>
          </w:tcPr>
          <w:p w14:paraId="5B029DC4" w14:textId="103BF3C9" w:rsidR="005F7556" w:rsidRPr="00227811" w:rsidRDefault="005F7556" w:rsidP="005F7556">
            <w:pPr>
              <w:keepNext/>
              <w:keepLines/>
              <w:spacing w:after="0"/>
              <w:jc w:val="center"/>
              <w:rPr>
                <w:ins w:id="969" w:author="Harris, Paul, Vodafone" w:date="2022-02-08T15:00:00Z"/>
                <w:rFonts w:ascii="Arial" w:hAnsi="Arial"/>
                <w:sz w:val="18"/>
                <w:lang w:val="en-US"/>
              </w:rPr>
            </w:pPr>
            <w:ins w:id="970" w:author="Harris, Paul, Vodafone" w:date="2022-04-20T00:07:00Z">
              <w:r>
                <w:rPr>
                  <w:rFonts w:ascii="Arial" w:hAnsi="Arial" w:cs="Arial"/>
                  <w:color w:val="000000"/>
                  <w:sz w:val="18"/>
                  <w:szCs w:val="18"/>
                </w:rPr>
                <w:t>|2*fn_high + 3*fx_high|</w:t>
              </w:r>
            </w:ins>
          </w:p>
        </w:tc>
      </w:tr>
      <w:tr w:rsidR="005F7556" w:rsidRPr="00227811" w14:paraId="04FE49B3" w14:textId="77777777" w:rsidTr="00107AF0">
        <w:trPr>
          <w:trHeight w:val="187"/>
          <w:jc w:val="center"/>
          <w:ins w:id="971" w:author="Harris, Paul, Vodafone" w:date="2022-02-08T15:00:00Z"/>
          <w:trPrChange w:id="972" w:author="Harris, Paul, Vodafone" w:date="2022-04-22T16:47:00Z">
            <w:trPr>
              <w:trHeight w:val="187"/>
            </w:trPr>
          </w:trPrChange>
        </w:trPr>
        <w:tc>
          <w:tcPr>
            <w:tcW w:w="3161" w:type="dxa"/>
            <w:shd w:val="clear" w:color="auto" w:fill="auto"/>
            <w:tcMar>
              <w:left w:w="57" w:type="dxa"/>
              <w:right w:w="57" w:type="dxa"/>
            </w:tcMar>
            <w:vAlign w:val="bottom"/>
            <w:tcPrChange w:id="973" w:author="Harris, Paul, Vodafone" w:date="2022-04-22T16:47:00Z">
              <w:tcPr>
                <w:tcW w:w="3161" w:type="dxa"/>
                <w:shd w:val="clear" w:color="auto" w:fill="auto"/>
                <w:tcMar>
                  <w:left w:w="57" w:type="dxa"/>
                  <w:right w:w="57" w:type="dxa"/>
                </w:tcMar>
                <w:vAlign w:val="bottom"/>
              </w:tcPr>
            </w:tcPrChange>
          </w:tcPr>
          <w:p w14:paraId="453021E4" w14:textId="77777777" w:rsidR="005F7556" w:rsidRPr="00227811" w:rsidRDefault="005F7556" w:rsidP="005F7556">
            <w:pPr>
              <w:keepNext/>
              <w:keepLines/>
              <w:spacing w:after="0"/>
              <w:rPr>
                <w:ins w:id="974" w:author="Harris, Paul, Vodafone" w:date="2022-02-08T15:00:00Z"/>
                <w:rFonts w:ascii="Arial" w:hAnsi="Arial"/>
                <w:sz w:val="18"/>
                <w:lang w:val="en-US"/>
              </w:rPr>
            </w:pPr>
            <w:ins w:id="975" w:author="Harris, Paul, Vodafone" w:date="2022-02-08T15:00: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976" w:author="Harris, Paul, Vodafone" w:date="2022-04-22T16:47:00Z">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6290FD2B" w14:textId="233BEFD8" w:rsidR="005F7556" w:rsidRPr="00227811" w:rsidRDefault="005F7556" w:rsidP="005F7556">
            <w:pPr>
              <w:keepNext/>
              <w:keepLines/>
              <w:spacing w:after="0"/>
              <w:jc w:val="center"/>
              <w:rPr>
                <w:ins w:id="977" w:author="Harris, Paul, Vodafone" w:date="2022-02-08T15:00:00Z"/>
                <w:rFonts w:ascii="Arial" w:hAnsi="Arial"/>
                <w:sz w:val="18"/>
                <w:szCs w:val="24"/>
                <w:lang w:eastAsia="ja-JP"/>
              </w:rPr>
            </w:pPr>
            <w:ins w:id="978" w:author="Harris, Paul, Vodafone" w:date="2022-04-20T00:07:00Z">
              <w:r>
                <w:rPr>
                  <w:rFonts w:ascii="Arial" w:hAnsi="Arial" w:cs="Arial"/>
                  <w:color w:val="000000"/>
                  <w:sz w:val="18"/>
                  <w:szCs w:val="18"/>
                </w:rPr>
                <w:t>8970 – 9315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Change w:id="979" w:author="Harris, Paul, Vodafone" w:date="2022-04-22T16:47:00Z">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tcPrChange>
          </w:tcPr>
          <w:p w14:paraId="6F4D568D" w14:textId="0BD8FA29" w:rsidR="005F7556" w:rsidRPr="00E40BA1" w:rsidRDefault="005F7556">
            <w:pPr>
              <w:pStyle w:val="ListParagraph"/>
              <w:keepNext/>
              <w:keepLines/>
              <w:numPr>
                <w:ilvl w:val="0"/>
                <w:numId w:val="22"/>
              </w:numPr>
              <w:spacing w:after="0"/>
              <w:ind w:firstLineChars="0"/>
              <w:jc w:val="center"/>
              <w:rPr>
                <w:ins w:id="980" w:author="Harris, Paul, Vodafone" w:date="2022-02-08T15:00:00Z"/>
                <w:rFonts w:ascii="Arial" w:hAnsi="Arial"/>
                <w:sz w:val="18"/>
                <w:szCs w:val="24"/>
                <w:lang w:eastAsia="ja-JP"/>
                <w:rPrChange w:id="981" w:author="Harris, Paul, Vodafone" w:date="2022-04-22T16:51:00Z">
                  <w:rPr>
                    <w:ins w:id="982" w:author="Harris, Paul, Vodafone" w:date="2022-02-08T15:00:00Z"/>
                    <w:szCs w:val="24"/>
                    <w:lang w:eastAsia="ja-JP"/>
                  </w:rPr>
                </w:rPrChange>
              </w:rPr>
              <w:pPrChange w:id="983" w:author="Harris, Paul, Vodafone" w:date="2022-04-22T16:51:00Z">
                <w:pPr>
                  <w:keepNext/>
                  <w:keepLines/>
                  <w:spacing w:after="0"/>
                  <w:jc w:val="center"/>
                </w:pPr>
              </w:pPrChange>
            </w:pPr>
            <w:ins w:id="984" w:author="Harris, Paul, Vodafone" w:date="2022-04-20T00:07:00Z">
              <w:r w:rsidRPr="00E40BA1">
                <w:rPr>
                  <w:rFonts w:ascii="Arial" w:hAnsi="Arial" w:cs="Arial"/>
                  <w:color w:val="000000"/>
                  <w:sz w:val="18"/>
                  <w:szCs w:val="18"/>
                  <w:rPrChange w:id="985" w:author="Harris, Paul, Vodafone" w:date="2022-04-22T16:51:00Z">
                    <w:rPr/>
                  </w:rPrChange>
                </w:rPr>
                <w:t>– 9510</w:t>
              </w:r>
            </w:ins>
          </w:p>
        </w:tc>
      </w:tr>
    </w:tbl>
    <w:p w14:paraId="2A5E0FDA" w14:textId="77777777" w:rsidR="00D7060E" w:rsidRPr="00227811" w:rsidRDefault="00D7060E" w:rsidP="00D7060E">
      <w:pPr>
        <w:rPr>
          <w:ins w:id="986" w:author="Harris, Paul, Vodafone" w:date="2022-02-08T15:00:00Z"/>
          <w:lang w:eastAsia="zh-CN"/>
        </w:rPr>
      </w:pPr>
    </w:p>
    <w:p w14:paraId="591E6122" w14:textId="77777777" w:rsidR="007E1690" w:rsidRDefault="007E1690" w:rsidP="00E40BA1">
      <w:pPr>
        <w:rPr>
          <w:ins w:id="987" w:author="Harris, Paul, Vodafone" w:date="2022-04-22T16:59:00Z"/>
          <w:lang w:eastAsia="ko-KR"/>
        </w:rPr>
      </w:pPr>
    </w:p>
    <w:p w14:paraId="01A3F593" w14:textId="7363DCE6" w:rsidR="00E40BA1" w:rsidRPr="008D0A01" w:rsidRDefault="00D7060E" w:rsidP="00E40BA1">
      <w:pPr>
        <w:rPr>
          <w:ins w:id="988" w:author="Harris, Paul, Vodafone" w:date="2022-04-22T16:51:00Z"/>
          <w:lang w:eastAsia="ja-JP"/>
          <w:rPrChange w:id="989" w:author="Harris, Paul, Vodafone" w:date="2022-04-22T16:56:00Z">
            <w:rPr>
              <w:ins w:id="990" w:author="Harris, Paul, Vodafone" w:date="2022-04-22T16:51:00Z"/>
              <w:rFonts w:ascii="Arial" w:hAnsi="Arial" w:cs="Arial"/>
              <w:sz w:val="18"/>
              <w:szCs w:val="18"/>
              <w:lang w:eastAsia="ja-JP"/>
            </w:rPr>
          </w:rPrChange>
        </w:rPr>
      </w:pPr>
      <w:ins w:id="991" w:author="Harris, Paul, Vodafone" w:date="2022-02-08T15:00:00Z">
        <w:r w:rsidRPr="008D0A01">
          <w:rPr>
            <w:lang w:eastAsia="ko-KR"/>
            <w:rPrChange w:id="992" w:author="Harris, Paul, Vodafone" w:date="2022-04-22T16:56:00Z">
              <w:rPr>
                <w:rFonts w:ascii="Arial" w:hAnsi="Arial" w:cs="Arial"/>
                <w:sz w:val="18"/>
                <w:szCs w:val="18"/>
                <w:lang w:eastAsia="ko-KR"/>
              </w:rPr>
            </w:rPrChange>
          </w:rPr>
          <w:lastRenderedPageBreak/>
          <w:t xml:space="preserve">Based on Table </w:t>
        </w:r>
      </w:ins>
      <w:ins w:id="993" w:author="Harris, Paul, Vodafone" w:date="2022-04-22T16:48:00Z">
        <w:r w:rsidR="00184E79" w:rsidRPr="008D0A01">
          <w:rPr>
            <w:lang w:eastAsia="ja-JP"/>
            <w:rPrChange w:id="994" w:author="Harris, Paul, Vodafone" w:date="2022-04-22T16:56:00Z">
              <w:rPr>
                <w:rFonts w:ascii="Arial" w:hAnsi="Arial" w:cs="Arial"/>
                <w:sz w:val="18"/>
                <w:szCs w:val="18"/>
                <w:lang w:eastAsia="ja-JP"/>
              </w:rPr>
            </w:rPrChange>
          </w:rPr>
          <w:t>6</w:t>
        </w:r>
      </w:ins>
      <w:ins w:id="995" w:author="Harris, Paul, Vodafone" w:date="2022-02-08T15:00:00Z">
        <w:r w:rsidRPr="008D0A01">
          <w:rPr>
            <w:lang w:eastAsia="ja-JP"/>
            <w:rPrChange w:id="996" w:author="Harris, Paul, Vodafone" w:date="2022-04-22T16:56:00Z">
              <w:rPr>
                <w:rFonts w:ascii="Arial" w:hAnsi="Arial" w:cs="Arial"/>
                <w:sz w:val="18"/>
                <w:szCs w:val="18"/>
                <w:lang w:eastAsia="ja-JP"/>
              </w:rPr>
            </w:rPrChange>
          </w:rPr>
          <w:t>.x</w:t>
        </w:r>
        <w:r w:rsidRPr="008D0A01">
          <w:rPr>
            <w:lang w:eastAsia="ko-KR"/>
            <w:rPrChange w:id="997" w:author="Harris, Paul, Vodafone" w:date="2022-04-22T16:56:00Z">
              <w:rPr>
                <w:rFonts w:ascii="Arial" w:hAnsi="Arial" w:cs="Arial"/>
                <w:sz w:val="18"/>
                <w:szCs w:val="18"/>
                <w:lang w:eastAsia="ko-KR"/>
              </w:rPr>
            </w:rPrChange>
          </w:rPr>
          <w:t>.</w:t>
        </w:r>
      </w:ins>
      <w:ins w:id="998" w:author="Harris, Paul, Vodafone" w:date="2022-04-22T16:48:00Z">
        <w:r w:rsidR="00184E79" w:rsidRPr="008D0A01">
          <w:rPr>
            <w:lang w:eastAsia="ko-KR"/>
            <w:rPrChange w:id="999" w:author="Harris, Paul, Vodafone" w:date="2022-04-22T16:56:00Z">
              <w:rPr>
                <w:rFonts w:ascii="Arial" w:hAnsi="Arial" w:cs="Arial"/>
                <w:sz w:val="18"/>
                <w:szCs w:val="18"/>
                <w:lang w:eastAsia="ko-KR"/>
              </w:rPr>
            </w:rPrChange>
          </w:rPr>
          <w:t>3</w:t>
        </w:r>
      </w:ins>
      <w:ins w:id="1000" w:author="Harris, Paul, Vodafone" w:date="2022-02-08T15:00:00Z">
        <w:r w:rsidRPr="008D0A01">
          <w:rPr>
            <w:lang w:eastAsia="ko-KR"/>
            <w:rPrChange w:id="1001" w:author="Harris, Paul, Vodafone" w:date="2022-04-22T16:56:00Z">
              <w:rPr>
                <w:rFonts w:ascii="Arial" w:hAnsi="Arial" w:cs="Arial"/>
                <w:sz w:val="18"/>
                <w:szCs w:val="18"/>
                <w:lang w:eastAsia="ko-KR"/>
              </w:rPr>
            </w:rPrChange>
          </w:rPr>
          <w:t>-1</w:t>
        </w:r>
      </w:ins>
      <w:ins w:id="1002" w:author="Harris, Paul, Vodafone" w:date="2022-04-22T16:49:00Z">
        <w:r w:rsidR="00184E79" w:rsidRPr="008D0A01">
          <w:rPr>
            <w:lang w:eastAsia="ja-JP"/>
            <w:rPrChange w:id="1003" w:author="Harris, Paul, Vodafone" w:date="2022-04-22T16:56:00Z">
              <w:rPr>
                <w:rFonts w:ascii="Arial" w:hAnsi="Arial" w:cs="Arial"/>
                <w:sz w:val="18"/>
                <w:szCs w:val="18"/>
                <w:lang w:eastAsia="ja-JP"/>
              </w:rPr>
            </w:rPrChange>
          </w:rPr>
          <w:t>:</w:t>
        </w:r>
      </w:ins>
    </w:p>
    <w:p w14:paraId="7E09557F" w14:textId="096DF386" w:rsidR="00184E79" w:rsidRPr="003765ED" w:rsidRDefault="00E40BA1" w:rsidP="00E40BA1">
      <w:pPr>
        <w:pStyle w:val="ListParagraph"/>
        <w:numPr>
          <w:ilvl w:val="0"/>
          <w:numId w:val="23"/>
        </w:numPr>
        <w:ind w:firstLineChars="0"/>
        <w:rPr>
          <w:ins w:id="1004" w:author="Harris, Paul, Vodafone" w:date="2022-04-22T16:58:00Z"/>
          <w:rFonts w:ascii="Arial" w:hAnsi="Arial" w:cs="Arial"/>
          <w:sz w:val="18"/>
          <w:szCs w:val="18"/>
          <w:lang w:eastAsia="ja-JP"/>
          <w:rPrChange w:id="1005" w:author="Harris, Paul, Vodafone" w:date="2022-04-22T16:58:00Z">
            <w:rPr>
              <w:ins w:id="1006" w:author="Harris, Paul, Vodafone" w:date="2022-04-22T16:58:00Z"/>
            </w:rPr>
          </w:rPrChange>
        </w:rPr>
      </w:pPr>
      <w:ins w:id="1007" w:author="Harris, Paul, Vodafone" w:date="2022-04-22T16:51:00Z">
        <w:r>
          <w:t>3</w:t>
        </w:r>
        <w:r w:rsidRPr="00E40BA1">
          <w:rPr>
            <w:vertAlign w:val="superscript"/>
            <w:rPrChange w:id="1008" w:author="Harris, Paul, Vodafone" w:date="2022-04-22T16:51:00Z">
              <w:rPr/>
            </w:rPrChange>
          </w:rPr>
          <w:t>rd</w:t>
        </w:r>
        <w:r>
          <w:t xml:space="preserve"> </w:t>
        </w:r>
      </w:ins>
      <w:ins w:id="1009" w:author="Harris, Paul, Vodafone" w:date="2022-04-22T16:57:00Z">
        <w:r w:rsidR="003765ED">
          <w:t>and 5</w:t>
        </w:r>
        <w:r w:rsidR="003765ED" w:rsidRPr="003765ED">
          <w:rPr>
            <w:vertAlign w:val="superscript"/>
            <w:rPrChange w:id="1010" w:author="Harris, Paul, Vodafone" w:date="2022-04-22T16:57:00Z">
              <w:rPr/>
            </w:rPrChange>
          </w:rPr>
          <w:t>th</w:t>
        </w:r>
        <w:r w:rsidR="003765ED">
          <w:t xml:space="preserve"> </w:t>
        </w:r>
      </w:ins>
      <w:ins w:id="1011" w:author="Harris, Paul, Vodafone" w:date="2022-04-22T16:51:00Z">
        <w:r>
          <w:t xml:space="preserve">order </w:t>
        </w:r>
      </w:ins>
      <w:ins w:id="1012" w:author="Harris, Paul, Vodafone" w:date="2022-04-22T16:50:00Z">
        <w:r w:rsidRPr="00400FFB">
          <w:t>IMD generated by dual uplink of Band 1</w:t>
        </w:r>
        <w:r>
          <w:rPr>
            <w:rFonts w:hint="eastAsia"/>
          </w:rPr>
          <w:t xml:space="preserve"> </w:t>
        </w:r>
        <w:r w:rsidRPr="00400FFB">
          <w:t>+</w:t>
        </w:r>
        <w:r>
          <w:rPr>
            <w:rFonts w:hint="eastAsia"/>
          </w:rPr>
          <w:t xml:space="preserve"> </w:t>
        </w:r>
        <w:r w:rsidRPr="00400FFB">
          <w:t>Band n</w:t>
        </w:r>
      </w:ins>
      <w:ins w:id="1013" w:author="Harris, Paul, Vodafone" w:date="2022-04-22T16:51:00Z">
        <w:r>
          <w:t>3</w:t>
        </w:r>
      </w:ins>
      <w:ins w:id="1014" w:author="Harris, Paul, Vodafone" w:date="2022-04-22T16:50:00Z">
        <w:r w:rsidRPr="00400FFB">
          <w:t xml:space="preserve"> may fall into own Rx of band </w:t>
        </w:r>
        <w:r>
          <w:rPr>
            <w:rFonts w:hint="eastAsia"/>
          </w:rPr>
          <w:t>n</w:t>
        </w:r>
      </w:ins>
      <w:ins w:id="1015" w:author="Harris, Paul, Vodafone" w:date="2022-04-22T16:55:00Z">
        <w:r w:rsidR="00385B74">
          <w:t>75 –</w:t>
        </w:r>
      </w:ins>
      <w:ins w:id="1016" w:author="Harris, Paul, Vodafone" w:date="2022-04-22T16:50:00Z">
        <w:r>
          <w:rPr>
            <w:rFonts w:hint="eastAsia"/>
          </w:rPr>
          <w:t xml:space="preserve"> it</w:t>
        </w:r>
        <w:r>
          <w:rPr>
            <w:rFonts w:hint="eastAsia"/>
            <w:lang w:eastAsia="zh-CN"/>
          </w:rPr>
          <w:t xml:space="preserve"> </w:t>
        </w:r>
        <w:r>
          <w:t xml:space="preserve">could </w:t>
        </w:r>
        <w:r w:rsidRPr="00400FFB">
          <w:t xml:space="preserve">reuse the </w:t>
        </w:r>
        <w:r>
          <w:rPr>
            <w:rFonts w:hint="eastAsia"/>
          </w:rPr>
          <w:t xml:space="preserve">MSD </w:t>
        </w:r>
        <w:r w:rsidRPr="00400FFB">
          <w:t>value of DC_1A-</w:t>
        </w:r>
      </w:ins>
      <w:ins w:id="1017" w:author="Harris, Paul, Vodafone" w:date="2022-04-22T16:56:00Z">
        <w:r w:rsidR="008D0A01">
          <w:t>32</w:t>
        </w:r>
      </w:ins>
      <w:ins w:id="1018" w:author="Harris, Paul, Vodafone" w:date="2022-04-22T16:50:00Z">
        <w:r w:rsidRPr="00400FFB">
          <w:t>A_n</w:t>
        </w:r>
      </w:ins>
      <w:ins w:id="1019" w:author="Harris, Paul, Vodafone" w:date="2022-04-22T16:56:00Z">
        <w:r w:rsidR="008D0A01">
          <w:t>3</w:t>
        </w:r>
      </w:ins>
      <w:ins w:id="1020" w:author="Harris, Paul, Vodafone" w:date="2022-04-22T16:50:00Z">
        <w:r w:rsidRPr="00400FFB">
          <w:t>A</w:t>
        </w:r>
      </w:ins>
    </w:p>
    <w:p w14:paraId="5A2406E9" w14:textId="4BA0370A" w:rsidR="003765ED" w:rsidRPr="00E40BA1" w:rsidRDefault="003765ED">
      <w:pPr>
        <w:pStyle w:val="ListParagraph"/>
        <w:numPr>
          <w:ilvl w:val="0"/>
          <w:numId w:val="23"/>
        </w:numPr>
        <w:ind w:firstLineChars="0"/>
        <w:rPr>
          <w:ins w:id="1021" w:author="Harris, Paul, Vodafone" w:date="2022-02-08T15:00:00Z"/>
          <w:rFonts w:ascii="Arial" w:hAnsi="Arial" w:cs="Arial"/>
          <w:sz w:val="18"/>
          <w:szCs w:val="18"/>
          <w:lang w:eastAsia="ja-JP"/>
          <w:rPrChange w:id="1022" w:author="Harris, Paul, Vodafone" w:date="2022-04-22T16:51:00Z">
            <w:rPr>
              <w:ins w:id="1023" w:author="Harris, Paul, Vodafone" w:date="2022-02-08T15:00:00Z"/>
              <w:lang w:eastAsia="ko-KR"/>
            </w:rPr>
          </w:rPrChange>
        </w:rPr>
        <w:pPrChange w:id="1024" w:author="Harris, Paul, Vodafone" w:date="2022-04-22T16:51:00Z">
          <w:pPr/>
        </w:pPrChange>
      </w:pPr>
      <w:ins w:id="1025" w:author="Harris, Paul, Vodafone" w:date="2022-04-22T16:58:00Z">
        <w:r>
          <w:t>3</w:t>
        </w:r>
        <w:r w:rsidRPr="003765ED">
          <w:rPr>
            <w:vertAlign w:val="superscript"/>
            <w:rPrChange w:id="1026" w:author="Harris, Paul, Vodafone" w:date="2022-04-22T16:58:00Z">
              <w:rPr/>
            </w:rPrChange>
          </w:rPr>
          <w:t>rd</w:t>
        </w:r>
        <w:r>
          <w:t xml:space="preserve"> order IMD </w:t>
        </w:r>
        <w:r w:rsidRPr="00400FFB">
          <w:t>generated by dual uplink of Band 1</w:t>
        </w:r>
        <w:r>
          <w:rPr>
            <w:rFonts w:hint="eastAsia"/>
          </w:rPr>
          <w:t xml:space="preserve"> </w:t>
        </w:r>
        <w:r w:rsidRPr="00400FFB">
          <w:t>+</w:t>
        </w:r>
        <w:r>
          <w:rPr>
            <w:rFonts w:hint="eastAsia"/>
          </w:rPr>
          <w:t xml:space="preserve"> </w:t>
        </w:r>
        <w:r w:rsidRPr="00400FFB">
          <w:t>Band n</w:t>
        </w:r>
        <w:r>
          <w:t>3</w:t>
        </w:r>
        <w:r w:rsidRPr="00400FFB">
          <w:t xml:space="preserve"> may fall into own Rx of band </w:t>
        </w:r>
        <w:r>
          <w:rPr>
            <w:rFonts w:hint="eastAsia"/>
          </w:rPr>
          <w:t>n</w:t>
        </w:r>
        <w:r>
          <w:t>1</w:t>
        </w:r>
      </w:ins>
    </w:p>
    <w:p w14:paraId="0FDDF255" w14:textId="6A306289" w:rsidR="00D36844" w:rsidRDefault="0062061B" w:rsidP="00D36844">
      <w:pPr>
        <w:pStyle w:val="Heading3"/>
        <w:rPr>
          <w:ins w:id="1027" w:author="Harris, Paul, Vodafone" w:date="2022-04-22T17:00:00Z"/>
          <w:rFonts w:cs="Arial"/>
          <w:szCs w:val="28"/>
        </w:rPr>
      </w:pPr>
      <w:bookmarkStart w:id="1028" w:name="_Toc46742703"/>
      <w:bookmarkStart w:id="1029" w:name="OLE_LINK14"/>
      <w:bookmarkStart w:id="1030" w:name="OLE_LINK15"/>
      <w:ins w:id="1031" w:author="Harris, Paul, Vodafone" w:date="2022-04-22T16:59:00Z">
        <w:r>
          <w:t>6</w:t>
        </w:r>
      </w:ins>
      <w:ins w:id="1032" w:author="Harris, Paul, Vodafone" w:date="2022-02-08T14:55:00Z">
        <w:r w:rsidR="00D36844" w:rsidRPr="000558E4">
          <w:t>.</w:t>
        </w:r>
        <w:r w:rsidR="00D36844">
          <w:t>x</w:t>
        </w:r>
        <w:r w:rsidR="00D36844" w:rsidRPr="000558E4">
          <w:rPr>
            <w:rFonts w:hint="eastAsia"/>
          </w:rPr>
          <w:t>.</w:t>
        </w:r>
      </w:ins>
      <w:ins w:id="1033" w:author="Harris, Paul, Vodafone" w:date="2022-04-22T16:59:00Z">
        <w:r>
          <w:t>4</w:t>
        </w:r>
      </w:ins>
      <w:ins w:id="1034" w:author="Harris, Paul, Vodafone" w:date="2022-02-08T14:55:00Z">
        <w:r w:rsidR="00D36844" w:rsidRPr="000558E4">
          <w:tab/>
        </w:r>
        <w:r w:rsidR="00D36844" w:rsidRPr="000558E4">
          <w:rPr>
            <w:rFonts w:cs="Arial"/>
            <w:szCs w:val="28"/>
          </w:rPr>
          <w:t>∆T</w:t>
        </w:r>
        <w:r w:rsidR="00D36844" w:rsidRPr="006441BE">
          <w:rPr>
            <w:rFonts w:cs="Arial"/>
            <w:szCs w:val="28"/>
            <w:vertAlign w:val="subscript"/>
            <w:rPrChange w:id="1035" w:author="Harris, Paul, Vodafone" w:date="2022-04-22T16:59:00Z">
              <w:rPr>
                <w:rFonts w:cs="Arial"/>
                <w:szCs w:val="28"/>
              </w:rPr>
            </w:rPrChange>
          </w:rPr>
          <w:t>IB</w:t>
        </w:r>
        <w:r w:rsidR="00D36844" w:rsidRPr="000558E4">
          <w:rPr>
            <w:rFonts w:cs="Arial"/>
            <w:szCs w:val="28"/>
          </w:rPr>
          <w:t xml:space="preserve"> and ∆R</w:t>
        </w:r>
        <w:r w:rsidR="00D36844" w:rsidRPr="006441BE">
          <w:rPr>
            <w:rFonts w:cs="Arial"/>
            <w:szCs w:val="28"/>
            <w:vertAlign w:val="subscript"/>
            <w:rPrChange w:id="1036" w:author="Harris, Paul, Vodafone" w:date="2022-04-22T17:00:00Z">
              <w:rPr>
                <w:rFonts w:cs="Arial"/>
                <w:szCs w:val="28"/>
              </w:rPr>
            </w:rPrChange>
          </w:rPr>
          <w:t>IB</w:t>
        </w:r>
        <w:r w:rsidR="00D36844" w:rsidRPr="000558E4">
          <w:rPr>
            <w:rFonts w:cs="Arial"/>
            <w:szCs w:val="28"/>
          </w:rPr>
          <w:t xml:space="preserve"> values</w:t>
        </w:r>
      </w:ins>
      <w:bookmarkEnd w:id="1028"/>
    </w:p>
    <w:p w14:paraId="5D4113E2" w14:textId="5676ADFF" w:rsidR="00723E1E" w:rsidRPr="001A322E" w:rsidRDefault="00723E1E">
      <w:pPr>
        <w:rPr>
          <w:ins w:id="1037" w:author="Harris, Paul, Vodafone" w:date="2022-02-08T14:55:00Z"/>
        </w:rPr>
        <w:pPrChange w:id="1038" w:author="Harris, Paul, Vodafone" w:date="2022-04-22T17:00:00Z">
          <w:pPr>
            <w:pStyle w:val="Heading3"/>
          </w:pPr>
        </w:pPrChange>
      </w:pPr>
      <w:ins w:id="1039" w:author="Harris, Paul, Vodafone" w:date="2022-04-22T17:00:00Z">
        <w:r w:rsidRPr="00702125">
          <w:t xml:space="preserve">For </w:t>
        </w:r>
        <w:r>
          <w:t>DC_1A_n</w:t>
        </w:r>
      </w:ins>
      <w:ins w:id="1040" w:author="Harris, Paul, Vodafone" w:date="2022-04-22T17:01:00Z">
        <w:r>
          <w:t>3</w:t>
        </w:r>
      </w:ins>
      <w:ins w:id="1041" w:author="Harris, Paul, Vodafone" w:date="2022-04-22T17:00:00Z">
        <w:r>
          <w:t>A-n</w:t>
        </w:r>
      </w:ins>
      <w:ins w:id="1042" w:author="Harris, Paul, Vodafone" w:date="2022-04-22T17:01:00Z">
        <w:r>
          <w:t>75</w:t>
        </w:r>
      </w:ins>
      <w:ins w:id="1043" w:author="Harris, Paul, Vodafone" w:date="2022-04-22T17:00:00Z">
        <w:r>
          <w:t>A</w:t>
        </w:r>
        <w:r w:rsidRPr="00702125">
          <w:t xml:space="preserve">, the </w:t>
        </w:r>
        <w:r w:rsidRPr="00702125">
          <w:sym w:font="Symbol" w:char="F044"/>
        </w:r>
        <w:r w:rsidRPr="00702125">
          <w:t>T</w:t>
        </w:r>
        <w:r w:rsidRPr="00702125">
          <w:rPr>
            <w:vertAlign w:val="subscript"/>
          </w:rPr>
          <w:t>IB,c</w:t>
        </w:r>
        <w:r w:rsidRPr="00702125">
          <w:t xml:space="preserve"> and </w:t>
        </w:r>
        <w:r w:rsidRPr="00702125">
          <w:sym w:font="Symbol" w:char="F044"/>
        </w:r>
        <w:r w:rsidRPr="00702125">
          <w:t>R</w:t>
        </w:r>
        <w:r w:rsidRPr="00702125">
          <w:rPr>
            <w:vertAlign w:val="subscript"/>
          </w:rPr>
          <w:t>IB,c</w:t>
        </w:r>
        <w:r w:rsidRPr="00702125">
          <w:t xml:space="preserve"> values </w:t>
        </w:r>
        <w:r w:rsidRPr="00702125">
          <w:rPr>
            <w:lang w:eastAsia="zh-CN"/>
          </w:rPr>
          <w:t xml:space="preserve">can reuse the values of </w:t>
        </w:r>
        <w:r w:rsidRPr="00400FFB">
          <w:t>DC_1A-</w:t>
        </w:r>
      </w:ins>
      <w:ins w:id="1044" w:author="Harris, Paul, Vodafone" w:date="2022-04-22T17:01:00Z">
        <w:r>
          <w:t>32</w:t>
        </w:r>
      </w:ins>
      <w:ins w:id="1045" w:author="Harris, Paul, Vodafone" w:date="2022-04-22T17:00:00Z">
        <w:r w:rsidRPr="00400FFB">
          <w:t>A_n</w:t>
        </w:r>
      </w:ins>
      <w:ins w:id="1046" w:author="Harris, Paul, Vodafone" w:date="2022-04-22T17:01:00Z">
        <w:r>
          <w:t>3</w:t>
        </w:r>
      </w:ins>
      <w:ins w:id="1047" w:author="Harris, Paul, Vodafone" w:date="2022-04-22T17:00:00Z">
        <w:r w:rsidRPr="00400FFB">
          <w:t>A</w:t>
        </w:r>
        <w:r w:rsidRPr="00702125">
          <w:rPr>
            <w:lang w:eastAsia="zh-CN"/>
          </w:rPr>
          <w:t xml:space="preserve"> as</w:t>
        </w:r>
        <w:r w:rsidRPr="00702125">
          <w:t xml:space="preserve"> given in the tables below</w:t>
        </w:r>
      </w:ins>
      <w:ins w:id="1048" w:author="Harris, Paul, Vodafone" w:date="2022-04-22T17:01:00Z">
        <w:r w:rsidR="00C75A29">
          <w:t>.</w:t>
        </w:r>
      </w:ins>
    </w:p>
    <w:bookmarkEnd w:id="1029"/>
    <w:bookmarkEnd w:id="1030"/>
    <w:p w14:paraId="50A65D93" w14:textId="24F0D06C" w:rsidR="00D36844" w:rsidRDefault="00D36844" w:rsidP="00D36844">
      <w:pPr>
        <w:pStyle w:val="TH"/>
        <w:rPr>
          <w:ins w:id="1049" w:author="Harris, Paul, Vodafone" w:date="2022-02-08T14:55:00Z"/>
        </w:rPr>
      </w:pPr>
      <w:ins w:id="1050" w:author="Harris, Paul, Vodafone" w:date="2022-02-08T14:55:00Z">
        <w:r>
          <w:t xml:space="preserve">Table </w:t>
        </w:r>
      </w:ins>
      <w:ins w:id="1051" w:author="Harris, Paul, Vodafone" w:date="2022-04-22T17:01:00Z">
        <w:r w:rsidR="00C75A29">
          <w:rPr>
            <w:lang w:val="en-GB" w:eastAsia="ja-JP"/>
          </w:rPr>
          <w:t>6</w:t>
        </w:r>
      </w:ins>
      <w:ins w:id="1052" w:author="Harris, Paul, Vodafone" w:date="2022-02-08T14:55:00Z">
        <w:r>
          <w:rPr>
            <w:rFonts w:hint="eastAsia"/>
            <w:lang w:eastAsia="ja-JP"/>
          </w:rPr>
          <w:t>.</w:t>
        </w:r>
        <w:r>
          <w:rPr>
            <w:lang w:eastAsia="ja-JP"/>
          </w:rPr>
          <w:t>X</w:t>
        </w:r>
        <w:r>
          <w:t>.</w:t>
        </w:r>
      </w:ins>
      <w:ins w:id="1053" w:author="Harris, Paul, Vodafone" w:date="2022-04-22T17:01:00Z">
        <w:r w:rsidR="00C75A29">
          <w:rPr>
            <w:rFonts w:cs="Arial"/>
            <w:lang w:val="en-GB" w:eastAsia="ja-JP"/>
          </w:rPr>
          <w:t>4</w:t>
        </w:r>
      </w:ins>
      <w:ins w:id="1054" w:author="Harris, Paul, Vodafone" w:date="2022-02-08T14:55:00Z">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6844" w14:paraId="0462DCDD" w14:textId="77777777" w:rsidTr="00CC4D94">
        <w:trPr>
          <w:tblHeader/>
          <w:jc w:val="center"/>
          <w:ins w:id="1055"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1960C12C" w14:textId="77777777" w:rsidR="00D36844" w:rsidRDefault="00D36844" w:rsidP="00CC4D94">
            <w:pPr>
              <w:pStyle w:val="TAH"/>
              <w:rPr>
                <w:ins w:id="1056" w:author="Harris, Paul, Vodafone" w:date="2022-02-08T14:55:00Z"/>
              </w:rPr>
            </w:pPr>
            <w:ins w:id="1057" w:author="Harris, Paul, Vodafone" w:date="2022-02-08T14:5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FDF769F" w14:textId="77777777" w:rsidR="00D36844" w:rsidRDefault="00D36844" w:rsidP="00CC4D94">
            <w:pPr>
              <w:pStyle w:val="TAH"/>
              <w:rPr>
                <w:ins w:id="1058" w:author="Harris, Paul, Vodafone" w:date="2022-02-08T14:55:00Z"/>
              </w:rPr>
            </w:pPr>
            <w:ins w:id="1059"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D69019" w14:textId="77777777" w:rsidR="00D36844" w:rsidRDefault="00D36844" w:rsidP="00CC4D94">
            <w:pPr>
              <w:pStyle w:val="TAH"/>
              <w:rPr>
                <w:ins w:id="1060" w:author="Harris, Paul, Vodafone" w:date="2022-02-08T14:55:00Z"/>
              </w:rPr>
            </w:pPr>
            <w:ins w:id="1061" w:author="Harris, Paul, Vodafone" w:date="2022-02-08T14:55:00Z">
              <w:r>
                <w:t>ΔT</w:t>
              </w:r>
              <w:r>
                <w:rPr>
                  <w:vertAlign w:val="subscript"/>
                </w:rPr>
                <w:t>IB,c</w:t>
              </w:r>
              <w:r>
                <w:t xml:space="preserve"> [dB]</w:t>
              </w:r>
            </w:ins>
          </w:p>
        </w:tc>
      </w:tr>
      <w:tr w:rsidR="00D36844" w14:paraId="0923F8F7" w14:textId="77777777" w:rsidTr="00CC4D94">
        <w:trPr>
          <w:jc w:val="center"/>
          <w:ins w:id="1062" w:author="Harris, Paul, Vodafone" w:date="2022-02-08T14:55:00Z"/>
        </w:trPr>
        <w:tc>
          <w:tcPr>
            <w:tcW w:w="1535" w:type="dxa"/>
            <w:vMerge w:val="restart"/>
            <w:vAlign w:val="center"/>
          </w:tcPr>
          <w:p w14:paraId="5FBFAC3A" w14:textId="5200D41D" w:rsidR="00D36844" w:rsidRPr="00D7060E" w:rsidRDefault="00D36844" w:rsidP="00CC4D94">
            <w:pPr>
              <w:keepNext/>
              <w:keepLines/>
              <w:spacing w:after="0"/>
              <w:jc w:val="center"/>
              <w:rPr>
                <w:ins w:id="1063" w:author="Harris, Paul, Vodafone" w:date="2022-02-08T14:55:00Z"/>
                <w:rFonts w:ascii="Arial" w:hAnsi="Arial" w:cs="Arial"/>
                <w:sz w:val="18"/>
                <w:vertAlign w:val="superscript"/>
                <w:lang w:eastAsia="ja-JP"/>
                <w:rPrChange w:id="1064" w:author="Harris, Paul, Vodafone" w:date="2022-02-08T14:58:00Z">
                  <w:rPr>
                    <w:ins w:id="1065" w:author="Harris, Paul, Vodafone" w:date="2022-02-08T14:55:00Z"/>
                    <w:rFonts w:ascii="Arial" w:hAnsi="Arial" w:cs="Arial"/>
                    <w:sz w:val="18"/>
                    <w:lang w:eastAsia="ja-JP"/>
                  </w:rPr>
                </w:rPrChange>
              </w:rPr>
            </w:pPr>
            <w:ins w:id="1066" w:author="Harris, Paul, Vodafone" w:date="2022-02-08T14:55:00Z">
              <w:r>
                <w:rPr>
                  <w:rFonts w:ascii="Arial" w:hAnsi="Arial" w:cs="Arial"/>
                  <w:sz w:val="18"/>
                </w:rPr>
                <w:t>DC_</w:t>
              </w:r>
            </w:ins>
            <w:ins w:id="1067" w:author="Harris, Paul, Vodafone" w:date="2022-04-19T22:20:00Z">
              <w:r w:rsidR="00556FB0">
                <w:rPr>
                  <w:rFonts w:ascii="Arial" w:hAnsi="Arial" w:cs="Arial"/>
                  <w:sz w:val="18"/>
                </w:rPr>
                <w:t>1</w:t>
              </w:r>
            </w:ins>
            <w:ins w:id="1068" w:author="Harris, Paul, Vodafone" w:date="2022-04-20T00:15:00Z">
              <w:r w:rsidR="007670E6">
                <w:rPr>
                  <w:rFonts w:ascii="Arial" w:hAnsi="Arial" w:cs="Arial"/>
                  <w:sz w:val="18"/>
                </w:rPr>
                <w:t>_n3-</w:t>
              </w:r>
            </w:ins>
            <w:ins w:id="1069" w:author="Harris, Paul, Vodafone" w:date="2022-02-08T14:55:00Z">
              <w:r w:rsidRPr="00227811">
                <w:rPr>
                  <w:rFonts w:ascii="Arial" w:hAnsi="Arial" w:cs="Arial"/>
                  <w:sz w:val="18"/>
                </w:rPr>
                <w:t>n</w:t>
              </w:r>
            </w:ins>
            <w:ins w:id="1070" w:author="Harris, Paul, Vodafone" w:date="2022-04-19T22:20:00Z">
              <w:r w:rsidR="00556FB0">
                <w:rPr>
                  <w:rFonts w:ascii="Arial" w:hAnsi="Arial" w:cs="Arial"/>
                  <w:sz w:val="18"/>
                </w:rPr>
                <w:t>7</w:t>
              </w:r>
            </w:ins>
            <w:ins w:id="1071" w:author="Harris, Paul, Vodafone" w:date="2022-04-20T00:15:00Z">
              <w:r w:rsidR="007670E6">
                <w:rPr>
                  <w:rFonts w:ascii="Arial" w:hAnsi="Arial" w:cs="Arial"/>
                  <w:sz w:val="18"/>
                </w:rPr>
                <w:t>5</w:t>
              </w:r>
            </w:ins>
          </w:p>
        </w:tc>
        <w:tc>
          <w:tcPr>
            <w:tcW w:w="2049" w:type="dxa"/>
            <w:vAlign w:val="center"/>
          </w:tcPr>
          <w:p w14:paraId="573F11C6" w14:textId="5126E718" w:rsidR="00D36844" w:rsidRDefault="00556FB0" w:rsidP="00CC4D94">
            <w:pPr>
              <w:keepNext/>
              <w:keepLines/>
              <w:spacing w:after="0"/>
              <w:jc w:val="center"/>
              <w:rPr>
                <w:ins w:id="1072" w:author="Harris, Paul, Vodafone" w:date="2022-02-08T14:55:00Z"/>
                <w:rFonts w:ascii="Arial" w:hAnsi="Arial" w:cs="Arial"/>
                <w:sz w:val="18"/>
                <w:lang w:eastAsia="ja-JP"/>
              </w:rPr>
            </w:pPr>
            <w:ins w:id="1073" w:author="Harris, Paul, Vodafone" w:date="2022-04-19T22:21:00Z">
              <w:r>
                <w:rPr>
                  <w:rFonts w:ascii="Arial" w:hAnsi="Arial" w:cs="Arial"/>
                  <w:sz w:val="18"/>
                  <w:lang w:eastAsia="ja-JP"/>
                </w:rPr>
                <w:t>1</w:t>
              </w:r>
            </w:ins>
          </w:p>
        </w:tc>
        <w:tc>
          <w:tcPr>
            <w:tcW w:w="2340" w:type="dxa"/>
            <w:vAlign w:val="center"/>
          </w:tcPr>
          <w:p w14:paraId="2999B791" w14:textId="1CBFB6C7" w:rsidR="00D36844" w:rsidRPr="004A2501" w:rsidRDefault="00D36844" w:rsidP="00CC4D94">
            <w:pPr>
              <w:keepNext/>
              <w:keepLines/>
              <w:spacing w:after="0"/>
              <w:jc w:val="center"/>
              <w:rPr>
                <w:ins w:id="1074" w:author="Harris, Paul, Vodafone" w:date="2022-02-08T14:55:00Z"/>
                <w:rFonts w:ascii="Arial" w:hAnsi="Arial" w:cs="Arial"/>
                <w:sz w:val="18"/>
              </w:rPr>
            </w:pPr>
            <w:ins w:id="1075" w:author="Harris, Paul, Vodafone" w:date="2022-02-08T14:55:00Z">
              <w:r>
                <w:rPr>
                  <w:rFonts w:ascii="Arial" w:hAnsi="Arial" w:cs="Arial"/>
                  <w:sz w:val="18"/>
                </w:rPr>
                <w:t>0.</w:t>
              </w:r>
            </w:ins>
            <w:ins w:id="1076" w:author="Harris, Paul, Vodafone" w:date="2022-04-19T22:23:00Z">
              <w:r w:rsidR="00EA27B2">
                <w:rPr>
                  <w:rFonts w:ascii="Arial" w:hAnsi="Arial" w:cs="Arial"/>
                  <w:sz w:val="18"/>
                </w:rPr>
                <w:t>5</w:t>
              </w:r>
            </w:ins>
          </w:p>
        </w:tc>
      </w:tr>
      <w:tr w:rsidR="00D36844" w14:paraId="1CE438CA" w14:textId="77777777" w:rsidTr="00CC4D94">
        <w:trPr>
          <w:jc w:val="center"/>
          <w:ins w:id="1077" w:author="Harris, Paul, Vodafone" w:date="2022-02-08T14:56:00Z"/>
        </w:trPr>
        <w:tc>
          <w:tcPr>
            <w:tcW w:w="1535" w:type="dxa"/>
            <w:vMerge/>
            <w:vAlign w:val="center"/>
          </w:tcPr>
          <w:p w14:paraId="5F5FA3CA" w14:textId="77777777" w:rsidR="00D36844" w:rsidRDefault="00D36844" w:rsidP="00CC4D94">
            <w:pPr>
              <w:keepNext/>
              <w:keepLines/>
              <w:spacing w:after="0"/>
              <w:jc w:val="center"/>
              <w:rPr>
                <w:ins w:id="1078" w:author="Harris, Paul, Vodafone" w:date="2022-02-08T14:56:00Z"/>
                <w:rFonts w:ascii="Arial" w:hAnsi="Arial" w:cs="Arial"/>
                <w:sz w:val="18"/>
              </w:rPr>
            </w:pPr>
          </w:p>
        </w:tc>
        <w:tc>
          <w:tcPr>
            <w:tcW w:w="2049" w:type="dxa"/>
            <w:vAlign w:val="center"/>
          </w:tcPr>
          <w:p w14:paraId="731B6967" w14:textId="53FF9F84" w:rsidR="00D36844" w:rsidRDefault="007670E6" w:rsidP="00CC4D94">
            <w:pPr>
              <w:keepNext/>
              <w:keepLines/>
              <w:spacing w:after="0"/>
              <w:jc w:val="center"/>
              <w:rPr>
                <w:ins w:id="1079" w:author="Harris, Paul, Vodafone" w:date="2022-02-08T14:56:00Z"/>
                <w:rFonts w:ascii="Arial" w:hAnsi="Arial" w:cs="Arial"/>
                <w:sz w:val="18"/>
                <w:lang w:eastAsia="ja-JP"/>
              </w:rPr>
            </w:pPr>
            <w:ins w:id="1080" w:author="Harris, Paul, Vodafone" w:date="2022-04-20T00:15:00Z">
              <w:r>
                <w:rPr>
                  <w:rFonts w:ascii="Arial" w:hAnsi="Arial" w:cs="Arial"/>
                  <w:sz w:val="18"/>
                  <w:lang w:eastAsia="ja-JP"/>
                </w:rPr>
                <w:t>n3</w:t>
              </w:r>
            </w:ins>
          </w:p>
        </w:tc>
        <w:tc>
          <w:tcPr>
            <w:tcW w:w="2340" w:type="dxa"/>
            <w:vAlign w:val="center"/>
          </w:tcPr>
          <w:p w14:paraId="7DA77945" w14:textId="27EBF9C5" w:rsidR="00D36844" w:rsidRDefault="00D36844" w:rsidP="00CC4D94">
            <w:pPr>
              <w:keepNext/>
              <w:keepLines/>
              <w:spacing w:after="0"/>
              <w:jc w:val="center"/>
              <w:rPr>
                <w:ins w:id="1081" w:author="Harris, Paul, Vodafone" w:date="2022-02-08T14:56:00Z"/>
                <w:rFonts w:ascii="Arial" w:hAnsi="Arial" w:cs="Arial"/>
                <w:sz w:val="18"/>
              </w:rPr>
            </w:pPr>
            <w:ins w:id="1082" w:author="Harris, Paul, Vodafone" w:date="2022-02-08T14:57:00Z">
              <w:r>
                <w:rPr>
                  <w:rFonts w:ascii="Arial" w:hAnsi="Arial" w:cs="Arial"/>
                  <w:sz w:val="18"/>
                </w:rPr>
                <w:t>0.</w:t>
              </w:r>
            </w:ins>
            <w:ins w:id="1083" w:author="Harris, Paul, Vodafone" w:date="2022-04-20T01:24:00Z">
              <w:r w:rsidR="00A740DB">
                <w:rPr>
                  <w:rFonts w:ascii="Arial" w:hAnsi="Arial" w:cs="Arial"/>
                  <w:sz w:val="18"/>
                </w:rPr>
                <w:t>5</w:t>
              </w:r>
            </w:ins>
          </w:p>
        </w:tc>
      </w:tr>
    </w:tbl>
    <w:p w14:paraId="3E9E975F" w14:textId="77777777" w:rsidR="00D36844" w:rsidRDefault="00D36844" w:rsidP="00D36844">
      <w:pPr>
        <w:rPr>
          <w:ins w:id="1084" w:author="Harris, Paul, Vodafone" w:date="2022-02-08T14:55:00Z"/>
        </w:rPr>
      </w:pPr>
    </w:p>
    <w:p w14:paraId="6521DDA5" w14:textId="6C44A514" w:rsidR="00D36844" w:rsidRDefault="00D36844" w:rsidP="00D36844">
      <w:pPr>
        <w:keepNext/>
        <w:keepLines/>
        <w:spacing w:before="60"/>
        <w:jc w:val="center"/>
        <w:rPr>
          <w:ins w:id="1085" w:author="Harris, Paul, Vodafone" w:date="2022-02-08T14:55:00Z"/>
          <w:b/>
        </w:rPr>
      </w:pPr>
      <w:ins w:id="1086" w:author="Harris, Paul, Vodafone" w:date="2022-02-08T14:55:00Z">
        <w:r>
          <w:rPr>
            <w:rFonts w:ascii="Arial" w:hAnsi="Arial"/>
            <w:b/>
          </w:rPr>
          <w:t xml:space="preserve">Table </w:t>
        </w:r>
      </w:ins>
      <w:ins w:id="1087" w:author="Harris, Paul, Vodafone" w:date="2022-04-22T17:01:00Z">
        <w:r w:rsidR="00C75A29">
          <w:rPr>
            <w:rFonts w:ascii="Arial" w:hAnsi="Arial"/>
            <w:b/>
            <w:lang w:eastAsia="ja-JP"/>
          </w:rPr>
          <w:t>6</w:t>
        </w:r>
      </w:ins>
      <w:ins w:id="1088" w:author="Harris, Paul, Vodafone" w:date="2022-02-08T14:55:00Z">
        <w:r>
          <w:rPr>
            <w:rFonts w:ascii="Arial" w:hAnsi="Arial" w:hint="eastAsia"/>
            <w:b/>
            <w:lang w:eastAsia="ja-JP"/>
          </w:rPr>
          <w:t>.</w:t>
        </w:r>
        <w:r>
          <w:rPr>
            <w:rFonts w:ascii="Arial" w:hAnsi="Arial"/>
            <w:b/>
            <w:lang w:eastAsia="ja-JP"/>
          </w:rPr>
          <w:t>X</w:t>
        </w:r>
        <w:r>
          <w:rPr>
            <w:rFonts w:ascii="Arial" w:hAnsi="Arial"/>
            <w:b/>
          </w:rPr>
          <w:t>.</w:t>
        </w:r>
      </w:ins>
      <w:ins w:id="1089" w:author="Harris, Paul, Vodafone" w:date="2022-04-22T17:02:00Z">
        <w:r w:rsidR="00C75A29">
          <w:rPr>
            <w:rFonts w:ascii="Arial" w:hAnsi="Arial" w:cs="Arial"/>
            <w:b/>
            <w:lang w:eastAsia="ja-JP"/>
          </w:rPr>
          <w:t>4</w:t>
        </w:r>
      </w:ins>
      <w:ins w:id="1090" w:author="Harris, Paul, Vodafone" w:date="2022-02-08T14:5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6844" w14:paraId="52284D21" w14:textId="77777777" w:rsidTr="00CC4D94">
        <w:trPr>
          <w:trHeight w:val="467"/>
          <w:tblHeader/>
          <w:jc w:val="center"/>
          <w:ins w:id="1091" w:author="Harris, Paul, Vodafone" w:date="2022-02-08T14:55:00Z"/>
        </w:trPr>
        <w:tc>
          <w:tcPr>
            <w:tcW w:w="1535" w:type="dxa"/>
            <w:tcBorders>
              <w:top w:val="single" w:sz="4" w:space="0" w:color="auto"/>
              <w:left w:val="single" w:sz="4" w:space="0" w:color="auto"/>
              <w:bottom w:val="single" w:sz="4" w:space="0" w:color="auto"/>
              <w:right w:val="single" w:sz="4" w:space="0" w:color="auto"/>
            </w:tcBorders>
            <w:vAlign w:val="center"/>
            <w:hideMark/>
          </w:tcPr>
          <w:p w14:paraId="5F40DD61" w14:textId="77777777" w:rsidR="00D36844" w:rsidRDefault="00D36844" w:rsidP="00CC4D94">
            <w:pPr>
              <w:pStyle w:val="TAH"/>
              <w:rPr>
                <w:ins w:id="1092" w:author="Harris, Paul, Vodafone" w:date="2022-02-08T14:55:00Z"/>
              </w:rPr>
            </w:pPr>
            <w:ins w:id="1093" w:author="Harris, Paul, Vodafone" w:date="2022-02-08T14:5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679B54B" w14:textId="77777777" w:rsidR="00D36844" w:rsidRDefault="00D36844" w:rsidP="00CC4D94">
            <w:pPr>
              <w:pStyle w:val="TAH"/>
              <w:rPr>
                <w:ins w:id="1094" w:author="Harris, Paul, Vodafone" w:date="2022-02-08T14:55:00Z"/>
              </w:rPr>
            </w:pPr>
            <w:ins w:id="1095" w:author="Harris, Paul, Vodafone" w:date="2022-02-08T14:5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62CDD09" w14:textId="77777777" w:rsidR="00D36844" w:rsidRDefault="00D36844" w:rsidP="00CC4D94">
            <w:pPr>
              <w:pStyle w:val="TAH"/>
              <w:rPr>
                <w:ins w:id="1096" w:author="Harris, Paul, Vodafone" w:date="2022-02-08T14:55:00Z"/>
              </w:rPr>
            </w:pPr>
            <w:ins w:id="1097" w:author="Harris, Paul, Vodafone" w:date="2022-02-08T14:55:00Z">
              <w:r>
                <w:t>ΔR</w:t>
              </w:r>
              <w:r>
                <w:rPr>
                  <w:vertAlign w:val="subscript"/>
                </w:rPr>
                <w:t>IB</w:t>
              </w:r>
              <w:r>
                <w:t xml:space="preserve"> [dB]</w:t>
              </w:r>
            </w:ins>
          </w:p>
        </w:tc>
      </w:tr>
      <w:tr w:rsidR="007670E6" w14:paraId="72E728EF" w14:textId="77777777" w:rsidTr="00CC4D94">
        <w:trPr>
          <w:jc w:val="center"/>
          <w:ins w:id="1098" w:author="Harris, Paul, Vodafone" w:date="2022-02-08T14:55:00Z"/>
        </w:trPr>
        <w:tc>
          <w:tcPr>
            <w:tcW w:w="1535" w:type="dxa"/>
            <w:vMerge w:val="restart"/>
            <w:vAlign w:val="center"/>
          </w:tcPr>
          <w:p w14:paraId="6F23C0EE" w14:textId="2C29CD6F" w:rsidR="007670E6" w:rsidRDefault="007670E6" w:rsidP="007670E6">
            <w:pPr>
              <w:keepNext/>
              <w:keepLines/>
              <w:spacing w:after="0"/>
              <w:jc w:val="center"/>
              <w:rPr>
                <w:ins w:id="1099" w:author="Harris, Paul, Vodafone" w:date="2022-02-08T14:55:00Z"/>
                <w:rFonts w:ascii="Arial" w:hAnsi="Arial" w:cs="Arial"/>
                <w:sz w:val="18"/>
                <w:lang w:eastAsia="ja-JP"/>
              </w:rPr>
            </w:pPr>
            <w:ins w:id="1100" w:author="Harris, Paul, Vodafone" w:date="2022-04-20T00:16:00Z">
              <w:r>
                <w:rPr>
                  <w:rFonts w:ascii="Arial" w:hAnsi="Arial" w:cs="Arial"/>
                  <w:sz w:val="18"/>
                </w:rPr>
                <w:t>DC_1_n3-</w:t>
              </w:r>
              <w:r w:rsidRPr="00227811">
                <w:rPr>
                  <w:rFonts w:ascii="Arial" w:hAnsi="Arial" w:cs="Arial"/>
                  <w:sz w:val="18"/>
                </w:rPr>
                <w:t>n</w:t>
              </w:r>
              <w:r>
                <w:rPr>
                  <w:rFonts w:ascii="Arial" w:hAnsi="Arial" w:cs="Arial"/>
                  <w:sz w:val="18"/>
                </w:rPr>
                <w:t>75</w:t>
              </w:r>
            </w:ins>
          </w:p>
        </w:tc>
        <w:tc>
          <w:tcPr>
            <w:tcW w:w="2052" w:type="dxa"/>
            <w:vAlign w:val="center"/>
          </w:tcPr>
          <w:p w14:paraId="49AD516A" w14:textId="5AA0D9B2" w:rsidR="007670E6" w:rsidRDefault="007670E6" w:rsidP="007670E6">
            <w:pPr>
              <w:keepNext/>
              <w:keepLines/>
              <w:spacing w:after="0"/>
              <w:jc w:val="center"/>
              <w:rPr>
                <w:ins w:id="1101" w:author="Harris, Paul, Vodafone" w:date="2022-02-08T14:55:00Z"/>
                <w:rFonts w:ascii="Arial" w:hAnsi="Arial" w:cs="Arial"/>
                <w:sz w:val="18"/>
                <w:lang w:eastAsia="ja-JP"/>
              </w:rPr>
            </w:pPr>
            <w:ins w:id="1102" w:author="Harris, Paul, Vodafone" w:date="2022-04-20T00:16:00Z">
              <w:r>
                <w:rPr>
                  <w:rFonts w:ascii="Arial" w:hAnsi="Arial" w:cs="Arial"/>
                  <w:sz w:val="18"/>
                  <w:lang w:eastAsia="ja-JP"/>
                </w:rPr>
                <w:t>1</w:t>
              </w:r>
            </w:ins>
          </w:p>
        </w:tc>
        <w:tc>
          <w:tcPr>
            <w:tcW w:w="2340" w:type="dxa"/>
            <w:vAlign w:val="center"/>
          </w:tcPr>
          <w:p w14:paraId="1919192A" w14:textId="15952FC5" w:rsidR="007670E6" w:rsidRPr="004A2501" w:rsidRDefault="007670E6" w:rsidP="007670E6">
            <w:pPr>
              <w:keepNext/>
              <w:keepLines/>
              <w:spacing w:after="0"/>
              <w:jc w:val="center"/>
              <w:rPr>
                <w:ins w:id="1103" w:author="Harris, Paul, Vodafone" w:date="2022-02-08T14:55:00Z"/>
                <w:rFonts w:ascii="Arial" w:hAnsi="Arial" w:cs="Arial"/>
                <w:sz w:val="18"/>
              </w:rPr>
            </w:pPr>
            <w:ins w:id="1104" w:author="Harris, Paul, Vodafone" w:date="2022-02-08T14:55:00Z">
              <w:r>
                <w:rPr>
                  <w:rFonts w:ascii="Arial" w:hAnsi="Arial" w:cs="Arial"/>
                  <w:sz w:val="18"/>
                </w:rPr>
                <w:t>0</w:t>
              </w:r>
            </w:ins>
          </w:p>
        </w:tc>
      </w:tr>
      <w:tr w:rsidR="007670E6" w14:paraId="1F808E80" w14:textId="77777777" w:rsidTr="00CC4D94">
        <w:trPr>
          <w:jc w:val="center"/>
          <w:ins w:id="1105" w:author="Harris, Paul, Vodafone" w:date="2022-02-08T14:55:00Z"/>
        </w:trPr>
        <w:tc>
          <w:tcPr>
            <w:tcW w:w="1535" w:type="dxa"/>
            <w:vMerge/>
            <w:vAlign w:val="center"/>
          </w:tcPr>
          <w:p w14:paraId="291A605F" w14:textId="77777777" w:rsidR="007670E6" w:rsidRDefault="007670E6" w:rsidP="007670E6">
            <w:pPr>
              <w:spacing w:after="0"/>
              <w:rPr>
                <w:ins w:id="1106" w:author="Harris, Paul, Vodafone" w:date="2022-02-08T14:55:00Z"/>
                <w:rFonts w:ascii="Arial" w:hAnsi="Arial" w:cs="Arial"/>
                <w:sz w:val="18"/>
              </w:rPr>
            </w:pPr>
          </w:p>
        </w:tc>
        <w:tc>
          <w:tcPr>
            <w:tcW w:w="2052" w:type="dxa"/>
            <w:shd w:val="clear" w:color="auto" w:fill="auto"/>
            <w:vAlign w:val="center"/>
          </w:tcPr>
          <w:p w14:paraId="73EFE69D" w14:textId="28D8F344" w:rsidR="007670E6" w:rsidRDefault="007670E6" w:rsidP="007670E6">
            <w:pPr>
              <w:keepNext/>
              <w:keepLines/>
              <w:spacing w:after="0"/>
              <w:jc w:val="center"/>
              <w:rPr>
                <w:ins w:id="1107" w:author="Harris, Paul, Vodafone" w:date="2022-02-08T14:55:00Z"/>
                <w:rFonts w:ascii="Arial" w:hAnsi="Arial" w:cs="Arial"/>
                <w:sz w:val="18"/>
                <w:lang w:eastAsia="ja-JP"/>
              </w:rPr>
            </w:pPr>
            <w:ins w:id="1108" w:author="Harris, Paul, Vodafone" w:date="2022-04-20T00:16:00Z">
              <w:r>
                <w:rPr>
                  <w:rFonts w:ascii="Arial" w:hAnsi="Arial" w:cs="Arial"/>
                  <w:sz w:val="18"/>
                  <w:lang w:eastAsia="ja-JP"/>
                </w:rPr>
                <w:t>n3</w:t>
              </w:r>
            </w:ins>
          </w:p>
        </w:tc>
        <w:tc>
          <w:tcPr>
            <w:tcW w:w="2340" w:type="dxa"/>
            <w:shd w:val="clear" w:color="auto" w:fill="auto"/>
            <w:vAlign w:val="center"/>
          </w:tcPr>
          <w:p w14:paraId="556F0786" w14:textId="567AF538" w:rsidR="007670E6" w:rsidRPr="004A2501" w:rsidRDefault="007670E6" w:rsidP="007670E6">
            <w:pPr>
              <w:keepNext/>
              <w:keepLines/>
              <w:spacing w:after="0"/>
              <w:jc w:val="center"/>
              <w:rPr>
                <w:ins w:id="1109" w:author="Harris, Paul, Vodafone" w:date="2022-02-08T14:55:00Z"/>
                <w:rFonts w:ascii="Arial" w:hAnsi="Arial" w:cs="Arial"/>
                <w:sz w:val="18"/>
              </w:rPr>
            </w:pPr>
            <w:ins w:id="1110" w:author="Harris, Paul, Vodafone" w:date="2022-02-08T14:55:00Z">
              <w:r>
                <w:rPr>
                  <w:rFonts w:ascii="Arial" w:hAnsi="Arial" w:cs="Arial"/>
                  <w:sz w:val="18"/>
                </w:rPr>
                <w:t>0</w:t>
              </w:r>
            </w:ins>
          </w:p>
        </w:tc>
      </w:tr>
      <w:tr w:rsidR="007670E6" w14:paraId="3427969A" w14:textId="77777777" w:rsidTr="00CC4D94">
        <w:trPr>
          <w:jc w:val="center"/>
          <w:ins w:id="1111" w:author="Harris, Paul, Vodafone" w:date="2022-02-08T14:55:00Z"/>
        </w:trPr>
        <w:tc>
          <w:tcPr>
            <w:tcW w:w="1535" w:type="dxa"/>
            <w:vMerge/>
            <w:vAlign w:val="center"/>
          </w:tcPr>
          <w:p w14:paraId="21E790C7" w14:textId="77777777" w:rsidR="007670E6" w:rsidRDefault="007670E6" w:rsidP="007670E6">
            <w:pPr>
              <w:spacing w:after="0"/>
              <w:rPr>
                <w:ins w:id="1112" w:author="Harris, Paul, Vodafone" w:date="2022-02-08T14:55:00Z"/>
                <w:rFonts w:ascii="Arial" w:hAnsi="Arial" w:cs="Arial"/>
                <w:sz w:val="18"/>
              </w:rPr>
            </w:pPr>
          </w:p>
        </w:tc>
        <w:tc>
          <w:tcPr>
            <w:tcW w:w="2052" w:type="dxa"/>
            <w:vAlign w:val="center"/>
          </w:tcPr>
          <w:p w14:paraId="4BA9F8AF" w14:textId="65F9D2DA" w:rsidR="007670E6" w:rsidRDefault="007670E6" w:rsidP="007670E6">
            <w:pPr>
              <w:keepNext/>
              <w:keepLines/>
              <w:spacing w:after="0"/>
              <w:jc w:val="center"/>
              <w:rPr>
                <w:ins w:id="1113" w:author="Harris, Paul, Vodafone" w:date="2022-02-08T14:55:00Z"/>
                <w:rFonts w:ascii="Arial" w:hAnsi="Arial" w:cs="Arial"/>
                <w:sz w:val="18"/>
                <w:lang w:eastAsia="ja-JP"/>
              </w:rPr>
            </w:pPr>
            <w:ins w:id="1114" w:author="Harris, Paul, Vodafone" w:date="2022-04-20T00:16:00Z">
              <w:r>
                <w:rPr>
                  <w:rFonts w:ascii="Arial" w:eastAsia="MS Mincho" w:hAnsi="Arial" w:cs="Arial"/>
                  <w:sz w:val="18"/>
                  <w:lang w:eastAsia="ja-JP"/>
                </w:rPr>
                <w:t>n75</w:t>
              </w:r>
            </w:ins>
          </w:p>
        </w:tc>
        <w:tc>
          <w:tcPr>
            <w:tcW w:w="2340" w:type="dxa"/>
            <w:vAlign w:val="center"/>
          </w:tcPr>
          <w:p w14:paraId="52B63BF9" w14:textId="77777777" w:rsidR="007670E6" w:rsidRPr="004A2501" w:rsidRDefault="007670E6" w:rsidP="007670E6">
            <w:pPr>
              <w:keepNext/>
              <w:keepLines/>
              <w:spacing w:after="0"/>
              <w:jc w:val="center"/>
              <w:rPr>
                <w:ins w:id="1115" w:author="Harris, Paul, Vodafone" w:date="2022-02-08T14:55:00Z"/>
                <w:rFonts w:ascii="Arial" w:hAnsi="Arial" w:cs="Arial"/>
                <w:sz w:val="18"/>
              </w:rPr>
            </w:pPr>
            <w:ins w:id="1116" w:author="Harris, Paul, Vodafone" w:date="2022-02-08T14:55:00Z">
              <w:r>
                <w:rPr>
                  <w:rFonts w:ascii="Arial" w:hAnsi="Arial" w:cs="Arial"/>
                  <w:sz w:val="18"/>
                </w:rPr>
                <w:t>0</w:t>
              </w:r>
            </w:ins>
          </w:p>
        </w:tc>
      </w:tr>
    </w:tbl>
    <w:p w14:paraId="6DC94EEF" w14:textId="77777777" w:rsidR="00D36844" w:rsidRDefault="00D36844" w:rsidP="00D36844">
      <w:pPr>
        <w:rPr>
          <w:ins w:id="1117" w:author="Harris, Paul, Vodafone" w:date="2022-02-08T14:55:00Z"/>
        </w:rPr>
      </w:pPr>
    </w:p>
    <w:p w14:paraId="5EE6217B" w14:textId="11A3EEF7" w:rsidR="00D36844" w:rsidRDefault="009A5633" w:rsidP="00D36844">
      <w:pPr>
        <w:pStyle w:val="Heading3"/>
        <w:rPr>
          <w:ins w:id="1118" w:author="Harris, Paul, Vodafone" w:date="2022-02-08T14:55:00Z"/>
        </w:rPr>
      </w:pPr>
      <w:bookmarkStart w:id="1119" w:name="_Toc46742704"/>
      <w:ins w:id="1120" w:author="Harris, Paul, Vodafone" w:date="2022-04-22T17:03:00Z">
        <w:r>
          <w:lastRenderedPageBreak/>
          <w:t>6</w:t>
        </w:r>
      </w:ins>
      <w:ins w:id="1121" w:author="Harris, Paul, Vodafone" w:date="2022-02-08T14:55:00Z">
        <w:r w:rsidR="00D36844" w:rsidRPr="000558E4">
          <w:t>.</w:t>
        </w:r>
        <w:r w:rsidR="00D36844">
          <w:t>x</w:t>
        </w:r>
        <w:r w:rsidR="00D36844" w:rsidRPr="000558E4">
          <w:rPr>
            <w:rFonts w:hint="eastAsia"/>
          </w:rPr>
          <w:t>.</w:t>
        </w:r>
      </w:ins>
      <w:ins w:id="1122" w:author="Harris, Paul, Vodafone" w:date="2022-04-22T17:03:00Z">
        <w:r>
          <w:t>5</w:t>
        </w:r>
      </w:ins>
      <w:ins w:id="1123" w:author="Harris, Paul, Vodafone" w:date="2022-02-08T14:55:00Z">
        <w:r w:rsidR="00D36844" w:rsidRPr="000558E4">
          <w:tab/>
        </w:r>
      </w:ins>
      <w:bookmarkEnd w:id="12"/>
      <w:bookmarkEnd w:id="13"/>
      <w:bookmarkEnd w:id="1119"/>
      <w:ins w:id="1124" w:author="Harris, Paul, Vodafone" w:date="2022-04-22T17:03:00Z">
        <w:r w:rsidR="00C27305">
          <w:t>MSD</w:t>
        </w:r>
      </w:ins>
    </w:p>
    <w:p w14:paraId="614196CB" w14:textId="73B30FC7" w:rsidR="00EA6EEE" w:rsidRPr="00CD4F5B" w:rsidRDefault="004F57DC">
      <w:pPr>
        <w:pStyle w:val="TH"/>
        <w:jc w:val="left"/>
        <w:rPr>
          <w:ins w:id="1125" w:author="Harris, Paul, Vodafone" w:date="2022-04-19T23:02:00Z"/>
          <w:rFonts w:ascii="Times New Roman" w:hAnsi="Times New Roman"/>
          <w:b w:val="0"/>
          <w:bCs/>
          <w:lang w:val="en-GB"/>
          <w:rPrChange w:id="1126" w:author="Harris, Paul, Vodafone" w:date="2022-04-22T17:04:00Z">
            <w:rPr>
              <w:ins w:id="1127" w:author="Harris, Paul, Vodafone" w:date="2022-04-19T23:02:00Z"/>
            </w:rPr>
          </w:rPrChange>
        </w:rPr>
      </w:pPr>
      <w:ins w:id="1128" w:author="Harris, Paul, Vodafone" w:date="2022-04-22T17:03:00Z">
        <w:r w:rsidRPr="00CD4F5B">
          <w:rPr>
            <w:rFonts w:ascii="Times New Roman" w:hAnsi="Times New Roman"/>
            <w:b w:val="0"/>
            <w:bCs/>
            <w:lang w:eastAsia="zh-CN"/>
            <w:rPrChange w:id="1129" w:author="Harris, Paul, Vodafone" w:date="2022-04-22T17:04:00Z">
              <w:rPr>
                <w:lang w:eastAsia="zh-CN"/>
              </w:rPr>
            </w:rPrChange>
          </w:rPr>
          <w:t>Table 6.</w:t>
        </w:r>
      </w:ins>
      <w:ins w:id="1130" w:author="Harris, Paul, Vodafone" w:date="2022-04-22T17:14:00Z">
        <w:r w:rsidR="009974B1">
          <w:rPr>
            <w:rFonts w:ascii="Times New Roman" w:hAnsi="Times New Roman"/>
            <w:b w:val="0"/>
            <w:bCs/>
            <w:lang w:val="en-GB" w:eastAsia="zh-CN"/>
          </w:rPr>
          <w:t>x</w:t>
        </w:r>
      </w:ins>
      <w:ins w:id="1131" w:author="Harris, Paul, Vodafone" w:date="2022-04-22T17:03:00Z">
        <w:r w:rsidRPr="00CD4F5B">
          <w:rPr>
            <w:rFonts w:ascii="Times New Roman" w:hAnsi="Times New Roman"/>
            <w:b w:val="0"/>
            <w:bCs/>
            <w:lang w:eastAsia="zh-CN"/>
            <w:rPrChange w:id="1132" w:author="Harris, Paul, Vodafone" w:date="2022-04-22T17:04:00Z">
              <w:rPr>
                <w:lang w:eastAsia="zh-CN"/>
              </w:rPr>
            </w:rPrChange>
          </w:rPr>
          <w:t xml:space="preserve">.5-1 shows </w:t>
        </w:r>
        <w:r w:rsidRPr="00CD4F5B">
          <w:rPr>
            <w:rFonts w:ascii="Times New Roman" w:eastAsia="DengXian" w:hAnsi="Times New Roman"/>
            <w:b w:val="0"/>
            <w:bCs/>
            <w:lang w:eastAsia="zh-CN"/>
            <w:rPrChange w:id="1133" w:author="Harris, Paul, Vodafone" w:date="2022-04-22T17:04:00Z">
              <w:rPr>
                <w:rFonts w:eastAsia="DengXian"/>
                <w:lang w:eastAsia="zh-CN"/>
              </w:rPr>
            </w:rPrChange>
          </w:rPr>
          <w:t>t</w:t>
        </w:r>
        <w:r w:rsidRPr="00CD4F5B">
          <w:rPr>
            <w:rFonts w:ascii="Times New Roman" w:eastAsia="Malgun Gothic" w:hAnsi="Times New Roman"/>
            <w:b w:val="0"/>
            <w:bCs/>
            <w:rPrChange w:id="1134" w:author="Harris, Paul, Vodafone" w:date="2022-04-22T17:04:00Z">
              <w:rPr>
                <w:rFonts w:eastAsia="Malgun Gothic"/>
              </w:rPr>
            </w:rPrChange>
          </w:rPr>
          <w:t>he required MSD</w:t>
        </w:r>
      </w:ins>
      <w:ins w:id="1135" w:author="Harris, Paul, Vodafone" w:date="2022-04-22T17:04:00Z">
        <w:r w:rsidR="00CD4F5B">
          <w:rPr>
            <w:rFonts w:ascii="Times New Roman" w:eastAsia="Malgun Gothic" w:hAnsi="Times New Roman"/>
            <w:b w:val="0"/>
            <w:bCs/>
            <w:lang w:val="en-GB"/>
          </w:rPr>
          <w:t>.</w:t>
        </w:r>
      </w:ins>
    </w:p>
    <w:p w14:paraId="2912D286" w14:textId="2AC29327" w:rsidR="00D36844" w:rsidDel="00D27174" w:rsidRDefault="00D27174">
      <w:pPr>
        <w:pStyle w:val="TH"/>
        <w:rPr>
          <w:del w:id="1136" w:author="Harris, Paul, Vodafone" w:date="2022-02-08T16:01:00Z"/>
        </w:rPr>
        <w:pPrChange w:id="1137" w:author="Harris, Paul, Vodafone" w:date="2022-04-22T17:03:00Z">
          <w:pPr>
            <w:pStyle w:val="TH"/>
            <w:jc w:val="left"/>
          </w:pPr>
        </w:pPrChange>
      </w:pPr>
      <w:ins w:id="1138" w:author="Harris, Paul, Vodafone" w:date="2022-04-19T22:56:00Z">
        <w:r>
          <w:t xml:space="preserve">Table </w:t>
        </w:r>
      </w:ins>
      <w:ins w:id="1139" w:author="Harris, Paul, Vodafone" w:date="2022-04-22T17:14:00Z">
        <w:r w:rsidR="009974B1">
          <w:rPr>
            <w:lang w:val="en-GB"/>
          </w:rPr>
          <w:t>6</w:t>
        </w:r>
      </w:ins>
      <w:ins w:id="1140" w:author="Harris, Paul, Vodafone" w:date="2022-04-19T22:56:00Z">
        <w:r>
          <w:t>.</w:t>
        </w:r>
        <w:r>
          <w:rPr>
            <w:lang w:val="en-GB"/>
          </w:rPr>
          <w:t>x</w:t>
        </w:r>
      </w:ins>
      <w:ins w:id="1141" w:author="Harris, Paul, Vodafone" w:date="2022-04-22T17:14:00Z">
        <w:r w:rsidR="009974B1">
          <w:rPr>
            <w:lang w:val="en-GB"/>
          </w:rPr>
          <w:t>5</w:t>
        </w:r>
      </w:ins>
      <w:ins w:id="1142" w:author="Harris, Paul, Vodafone" w:date="2022-04-19T22:56: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877"/>
        <w:gridCol w:w="1299"/>
        <w:gridCol w:w="1017"/>
        <w:gridCol w:w="1248"/>
        <w:tblGridChange w:id="1143">
          <w:tblGrid>
            <w:gridCol w:w="2258"/>
            <w:gridCol w:w="867"/>
            <w:gridCol w:w="1066"/>
            <w:gridCol w:w="747"/>
            <w:gridCol w:w="877"/>
            <w:gridCol w:w="1299"/>
            <w:gridCol w:w="1017"/>
            <w:gridCol w:w="1248"/>
          </w:tblGrid>
        </w:tblGridChange>
      </w:tblGrid>
      <w:tr w:rsidR="00B04C34" w14:paraId="4F5C9528" w14:textId="77777777" w:rsidTr="00B04C34">
        <w:trPr>
          <w:trHeight w:val="231"/>
          <w:tblHeader/>
          <w:jc w:val="center"/>
          <w:ins w:id="1144" w:author="Harris, Paul, Vodafone" w:date="2022-04-19T22:57:00Z"/>
        </w:trPr>
        <w:tc>
          <w:tcPr>
            <w:tcW w:w="9379" w:type="dxa"/>
            <w:gridSpan w:val="8"/>
            <w:tcBorders>
              <w:top w:val="single" w:sz="4" w:space="0" w:color="auto"/>
              <w:left w:val="single" w:sz="4" w:space="0" w:color="auto"/>
              <w:bottom w:val="single" w:sz="4" w:space="0" w:color="auto"/>
              <w:right w:val="single" w:sz="4" w:space="0" w:color="auto"/>
            </w:tcBorders>
            <w:hideMark/>
          </w:tcPr>
          <w:p w14:paraId="25AF40FB" w14:textId="77777777" w:rsidR="00B04C34" w:rsidRDefault="00B04C34">
            <w:pPr>
              <w:pStyle w:val="TAH"/>
              <w:rPr>
                <w:ins w:id="1145" w:author="Harris, Paul, Vodafone" w:date="2022-04-19T22:57:00Z"/>
                <w:lang w:val="en-US"/>
              </w:rPr>
            </w:pPr>
            <w:ins w:id="1146" w:author="Harris, Paul, Vodafone" w:date="2022-04-19T22:57:00Z">
              <w:r>
                <w:rPr>
                  <w:lang w:val="en-US"/>
                </w:rPr>
                <w:t>NR or E-UTRA Band / Channel bandwidth / NRB / MSD</w:t>
              </w:r>
            </w:ins>
          </w:p>
        </w:tc>
      </w:tr>
      <w:tr w:rsidR="00B04C34" w14:paraId="378D9643" w14:textId="77777777" w:rsidTr="00B04C34">
        <w:trPr>
          <w:trHeight w:val="231"/>
          <w:tblHeader/>
          <w:jc w:val="center"/>
          <w:ins w:id="1147" w:author="Harris, Paul, Vodafone" w:date="2022-04-19T22:57:00Z"/>
        </w:trPr>
        <w:tc>
          <w:tcPr>
            <w:tcW w:w="2258" w:type="dxa"/>
            <w:tcBorders>
              <w:top w:val="single" w:sz="4" w:space="0" w:color="auto"/>
              <w:left w:val="single" w:sz="4" w:space="0" w:color="auto"/>
              <w:bottom w:val="single" w:sz="4" w:space="0" w:color="auto"/>
              <w:right w:val="single" w:sz="4" w:space="0" w:color="auto"/>
            </w:tcBorders>
            <w:hideMark/>
          </w:tcPr>
          <w:p w14:paraId="2DD2ED4F" w14:textId="77777777" w:rsidR="00B04C34" w:rsidRDefault="00B04C34">
            <w:pPr>
              <w:pStyle w:val="TAH"/>
              <w:rPr>
                <w:ins w:id="1148" w:author="Harris, Paul, Vodafone" w:date="2022-04-19T22:57:00Z"/>
                <w:rFonts w:eastAsia="MS Mincho"/>
                <w:lang w:val="en-US"/>
              </w:rPr>
            </w:pPr>
            <w:ins w:id="1149" w:author="Harris, Paul, Vodafone" w:date="2022-04-19T22:57: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0FE6B802" w14:textId="77777777" w:rsidR="00B04C34" w:rsidRDefault="00B04C34">
            <w:pPr>
              <w:pStyle w:val="TAH"/>
              <w:rPr>
                <w:ins w:id="1150" w:author="Harris, Paul, Vodafone" w:date="2022-04-19T22:57:00Z"/>
                <w:lang w:val="en-US"/>
              </w:rPr>
            </w:pPr>
            <w:ins w:id="1151" w:author="Harris, Paul, Vodafone" w:date="2022-04-19T22:57: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212DE312" w14:textId="77777777" w:rsidR="00B04C34" w:rsidRDefault="00B04C34">
            <w:pPr>
              <w:pStyle w:val="TAH"/>
              <w:rPr>
                <w:ins w:id="1152" w:author="Harris, Paul, Vodafone" w:date="2022-04-19T22:57:00Z"/>
                <w:lang w:val="en-US"/>
              </w:rPr>
            </w:pPr>
            <w:ins w:id="1153" w:author="Harris, Paul, Vodafone" w:date="2022-04-19T22:57: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786CE1CF" w14:textId="77777777" w:rsidR="00B04C34" w:rsidRDefault="00B04C34">
            <w:pPr>
              <w:pStyle w:val="TAH"/>
              <w:rPr>
                <w:ins w:id="1154" w:author="Harris, Paul, Vodafone" w:date="2022-04-19T22:57:00Z"/>
                <w:lang w:val="en-US"/>
              </w:rPr>
            </w:pPr>
            <w:ins w:id="1155" w:author="Harris, Paul, Vodafone" w:date="2022-04-19T22:57:00Z">
              <w:r>
                <w:rPr>
                  <w:lang w:val="en-US"/>
                </w:rPr>
                <w:t xml:space="preserve">UL/DL BW </w:t>
              </w:r>
              <w:r>
                <w:rPr>
                  <w:lang w:val="en-US"/>
                </w:rPr>
                <w:br/>
                <w:t>(MHz)</w:t>
              </w:r>
            </w:ins>
          </w:p>
        </w:tc>
        <w:tc>
          <w:tcPr>
            <w:tcW w:w="877" w:type="dxa"/>
            <w:tcBorders>
              <w:top w:val="single" w:sz="4" w:space="0" w:color="auto"/>
              <w:left w:val="single" w:sz="4" w:space="0" w:color="auto"/>
              <w:bottom w:val="single" w:sz="4" w:space="0" w:color="auto"/>
              <w:right w:val="single" w:sz="4" w:space="0" w:color="auto"/>
            </w:tcBorders>
            <w:hideMark/>
          </w:tcPr>
          <w:p w14:paraId="041FABDA" w14:textId="77777777" w:rsidR="00B04C34" w:rsidRDefault="00B04C34">
            <w:pPr>
              <w:pStyle w:val="TAH"/>
              <w:rPr>
                <w:ins w:id="1156" w:author="Harris, Paul, Vodafone" w:date="2022-04-19T22:57:00Z"/>
                <w:lang w:val="en-US"/>
              </w:rPr>
            </w:pPr>
            <w:ins w:id="1157" w:author="Harris, Paul, Vodafone" w:date="2022-04-19T22:57:00Z">
              <w:r>
                <w:rPr>
                  <w:lang w:val="en-US"/>
                </w:rPr>
                <w:t>UL</w:t>
              </w:r>
            </w:ins>
          </w:p>
          <w:p w14:paraId="4E10822B" w14:textId="77777777" w:rsidR="00B04C34" w:rsidRDefault="00B04C34">
            <w:pPr>
              <w:pStyle w:val="TAH"/>
              <w:rPr>
                <w:ins w:id="1158" w:author="Harris, Paul, Vodafone" w:date="2022-04-19T22:57:00Z"/>
                <w:lang w:val="en-US"/>
              </w:rPr>
            </w:pPr>
            <w:ins w:id="1159" w:author="Harris, Paul, Vodafone" w:date="2022-04-19T22:57: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6A5E7965" w14:textId="77777777" w:rsidR="00B04C34" w:rsidRDefault="00B04C34">
            <w:pPr>
              <w:pStyle w:val="TAH"/>
              <w:rPr>
                <w:ins w:id="1160" w:author="Harris, Paul, Vodafone" w:date="2022-04-19T22:57:00Z"/>
                <w:lang w:val="en-US"/>
              </w:rPr>
            </w:pPr>
            <w:ins w:id="1161" w:author="Harris, Paul, Vodafone" w:date="2022-04-19T22:57:00Z">
              <w:r>
                <w:rPr>
                  <w:lang w:val="en-US"/>
                </w:rPr>
                <w:t>DL F</w:t>
              </w:r>
              <w:r>
                <w:rPr>
                  <w:vertAlign w:val="subscript"/>
                  <w:lang w:val="en-US"/>
                </w:rPr>
                <w:t>c</w:t>
              </w:r>
              <w:r>
                <w:rPr>
                  <w:lang w:val="en-US"/>
                </w:rPr>
                <w:t xml:space="preserve"> (MHz)</w:t>
              </w:r>
            </w:ins>
          </w:p>
        </w:tc>
        <w:tc>
          <w:tcPr>
            <w:tcW w:w="1017" w:type="dxa"/>
            <w:tcBorders>
              <w:top w:val="single" w:sz="4" w:space="0" w:color="auto"/>
              <w:left w:val="single" w:sz="4" w:space="0" w:color="auto"/>
              <w:bottom w:val="single" w:sz="4" w:space="0" w:color="auto"/>
              <w:right w:val="single" w:sz="4" w:space="0" w:color="auto"/>
            </w:tcBorders>
            <w:hideMark/>
          </w:tcPr>
          <w:p w14:paraId="4564065C" w14:textId="77777777" w:rsidR="00B04C34" w:rsidRDefault="00B04C34">
            <w:pPr>
              <w:pStyle w:val="TAH"/>
              <w:rPr>
                <w:ins w:id="1162" w:author="Harris, Paul, Vodafone" w:date="2022-04-19T22:57:00Z"/>
                <w:lang w:val="en-US"/>
              </w:rPr>
            </w:pPr>
            <w:ins w:id="1163" w:author="Harris, Paul, Vodafone" w:date="2022-04-19T22:57: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2954DC21" w14:textId="77777777" w:rsidR="00B04C34" w:rsidRDefault="00B04C34">
            <w:pPr>
              <w:pStyle w:val="TAH"/>
              <w:rPr>
                <w:ins w:id="1164" w:author="Harris, Paul, Vodafone" w:date="2022-04-19T22:57:00Z"/>
                <w:lang w:val="en-US"/>
              </w:rPr>
            </w:pPr>
            <w:ins w:id="1165" w:author="Harris, Paul, Vodafone" w:date="2022-04-19T22:57:00Z">
              <w:r>
                <w:rPr>
                  <w:lang w:val="en-US"/>
                </w:rPr>
                <w:t>IMD order</w:t>
              </w:r>
            </w:ins>
          </w:p>
        </w:tc>
      </w:tr>
      <w:tr w:rsidR="00906FE7" w14:paraId="770524DD" w14:textId="77777777" w:rsidTr="00B04C34">
        <w:trPr>
          <w:trHeight w:val="54"/>
          <w:jc w:val="center"/>
          <w:ins w:id="1166" w:author="Harris, Paul, Vodafone" w:date="2022-04-19T22:57:00Z"/>
        </w:trPr>
        <w:tc>
          <w:tcPr>
            <w:tcW w:w="2258" w:type="dxa"/>
            <w:tcBorders>
              <w:top w:val="single" w:sz="4" w:space="0" w:color="auto"/>
              <w:left w:val="single" w:sz="4" w:space="0" w:color="auto"/>
              <w:bottom w:val="nil"/>
              <w:right w:val="single" w:sz="4" w:space="0" w:color="auto"/>
            </w:tcBorders>
            <w:hideMark/>
          </w:tcPr>
          <w:p w14:paraId="5402ED77" w14:textId="274BEC4D" w:rsidR="00906FE7" w:rsidRDefault="00906FE7" w:rsidP="00906FE7">
            <w:pPr>
              <w:pStyle w:val="TAC"/>
              <w:rPr>
                <w:ins w:id="1167" w:author="Harris, Paul, Vodafone" w:date="2022-04-19T22:57:00Z"/>
                <w:rFonts w:eastAsia="MS Mincho"/>
                <w:lang w:val="en-US"/>
              </w:rPr>
            </w:pPr>
            <w:ins w:id="1168" w:author="Harris, Paul, Vodafone" w:date="2022-04-19T22:57:00Z">
              <w:r>
                <w:rPr>
                  <w:lang w:val="en-US"/>
                </w:rPr>
                <w:t>DC_</w:t>
              </w:r>
              <w:r>
                <w:rPr>
                  <w:lang w:val="en-US" w:eastAsia="zh-CN"/>
                </w:rPr>
                <w:t>1</w:t>
              </w:r>
              <w:r>
                <w:rPr>
                  <w:lang w:val="en-US"/>
                </w:rPr>
                <w:t>A</w:t>
              </w:r>
            </w:ins>
            <w:ins w:id="1169" w:author="Harris, Paul, Vodafone" w:date="2022-04-20T01:38:00Z">
              <w:r>
                <w:rPr>
                  <w:lang w:val="en-US"/>
                </w:rPr>
                <w:t>_n3</w:t>
              </w:r>
            </w:ins>
            <w:ins w:id="1170" w:author="Harris, Paul, Vodafone" w:date="2022-04-19T22:57:00Z">
              <w:r>
                <w:rPr>
                  <w:lang w:val="en-US"/>
                </w:rPr>
                <w:t>A</w:t>
              </w:r>
            </w:ins>
            <w:ins w:id="1171" w:author="Harris, Paul, Vodafone" w:date="2022-04-20T01:38:00Z">
              <w:r>
                <w:rPr>
                  <w:lang w:val="en-US"/>
                </w:rPr>
                <w:t>-</w:t>
              </w:r>
            </w:ins>
            <w:ins w:id="1172" w:author="Harris, Paul, Vodafone" w:date="2022-04-19T22:57:00Z">
              <w:r>
                <w:rPr>
                  <w:lang w:val="en-US"/>
                </w:rPr>
                <w:t>n7</w:t>
              </w:r>
            </w:ins>
            <w:ins w:id="1173" w:author="Harris, Paul, Vodafone" w:date="2022-04-20T01:38:00Z">
              <w:r>
                <w:rPr>
                  <w:lang w:val="en-US"/>
                </w:rPr>
                <w:t>5</w:t>
              </w:r>
            </w:ins>
            <w:ins w:id="1174" w:author="Harris, Paul, Vodafone" w:date="2022-04-19T22:57:00Z">
              <w:r>
                <w:rPr>
                  <w:lang w:val="en-US"/>
                </w:rPr>
                <w:t>A</w:t>
              </w:r>
            </w:ins>
          </w:p>
        </w:tc>
        <w:tc>
          <w:tcPr>
            <w:tcW w:w="867" w:type="dxa"/>
            <w:tcBorders>
              <w:top w:val="single" w:sz="4" w:space="0" w:color="auto"/>
              <w:left w:val="single" w:sz="4" w:space="0" w:color="auto"/>
              <w:bottom w:val="single" w:sz="4" w:space="0" w:color="auto"/>
              <w:right w:val="single" w:sz="4" w:space="0" w:color="auto"/>
            </w:tcBorders>
            <w:hideMark/>
          </w:tcPr>
          <w:p w14:paraId="0F5CC96C" w14:textId="05F0F912" w:rsidR="00906FE7" w:rsidRDefault="00906FE7" w:rsidP="00906FE7">
            <w:pPr>
              <w:pStyle w:val="TAC"/>
              <w:rPr>
                <w:ins w:id="1175" w:author="Harris, Paul, Vodafone" w:date="2022-04-19T22:57:00Z"/>
                <w:lang w:val="en-US"/>
              </w:rPr>
            </w:pPr>
            <w:ins w:id="1176" w:author="Harris, Paul, Vodafone" w:date="2022-04-20T01:38:00Z">
              <w:r>
                <w:rPr>
                  <w:rFonts w:eastAsia="Malgun Gothic"/>
                  <w:szCs w:val="18"/>
                  <w:lang w:val="en-US" w:eastAsia="ko-KR"/>
                </w:rPr>
                <w:t>n75</w:t>
              </w:r>
            </w:ins>
          </w:p>
        </w:tc>
        <w:tc>
          <w:tcPr>
            <w:tcW w:w="1066" w:type="dxa"/>
            <w:tcBorders>
              <w:top w:val="single" w:sz="4" w:space="0" w:color="auto"/>
              <w:left w:val="single" w:sz="4" w:space="0" w:color="auto"/>
              <w:bottom w:val="single" w:sz="4" w:space="0" w:color="auto"/>
              <w:right w:val="single" w:sz="4" w:space="0" w:color="auto"/>
            </w:tcBorders>
            <w:noWrap/>
            <w:hideMark/>
          </w:tcPr>
          <w:p w14:paraId="75A7E9E1" w14:textId="7DB6B9FC" w:rsidR="00906FE7" w:rsidRDefault="00906FE7" w:rsidP="00906FE7">
            <w:pPr>
              <w:pStyle w:val="TAC"/>
              <w:rPr>
                <w:ins w:id="1177" w:author="Harris, Paul, Vodafone" w:date="2022-04-19T22:57:00Z"/>
                <w:lang w:val="en-US"/>
              </w:rPr>
            </w:pPr>
            <w:ins w:id="1178" w:author="Harris, Paul, Vodafone" w:date="2022-04-20T01:39:00Z">
              <w:r>
                <w:rPr>
                  <w:rFonts w:cs="Arial"/>
                  <w:lang w:val="en-US"/>
                </w:rPr>
                <w:t>N/A</w:t>
              </w:r>
            </w:ins>
          </w:p>
        </w:tc>
        <w:tc>
          <w:tcPr>
            <w:tcW w:w="747" w:type="dxa"/>
            <w:tcBorders>
              <w:top w:val="single" w:sz="4" w:space="0" w:color="auto"/>
              <w:left w:val="single" w:sz="4" w:space="0" w:color="auto"/>
              <w:bottom w:val="single" w:sz="4" w:space="0" w:color="auto"/>
              <w:right w:val="single" w:sz="4" w:space="0" w:color="auto"/>
            </w:tcBorders>
            <w:noWrap/>
            <w:hideMark/>
          </w:tcPr>
          <w:p w14:paraId="45C45F0A" w14:textId="256DE889" w:rsidR="00906FE7" w:rsidRDefault="00906FE7" w:rsidP="00906FE7">
            <w:pPr>
              <w:pStyle w:val="TAC"/>
              <w:rPr>
                <w:ins w:id="1179" w:author="Harris, Paul, Vodafone" w:date="2022-04-19T22:57:00Z"/>
                <w:lang w:val="en-US"/>
              </w:rPr>
            </w:pPr>
            <w:ins w:id="1180" w:author="Harris, Paul, Vodafone" w:date="2022-04-20T01:39:00Z">
              <w:r>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hideMark/>
          </w:tcPr>
          <w:p w14:paraId="197ED7AE" w14:textId="04F97400" w:rsidR="00906FE7" w:rsidRDefault="00906FE7" w:rsidP="00906FE7">
            <w:pPr>
              <w:pStyle w:val="TAC"/>
              <w:rPr>
                <w:ins w:id="1181" w:author="Harris, Paul, Vodafone" w:date="2022-04-19T22:57:00Z"/>
                <w:lang w:val="en-US"/>
              </w:rPr>
            </w:pPr>
            <w:ins w:id="1182" w:author="Harris, Paul, Vodafone" w:date="2022-04-20T01:39: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3224E7E8" w14:textId="71ED7C8C" w:rsidR="00906FE7" w:rsidRDefault="00906FE7" w:rsidP="00906FE7">
            <w:pPr>
              <w:pStyle w:val="TAC"/>
              <w:rPr>
                <w:ins w:id="1183" w:author="Harris, Paul, Vodafone" w:date="2022-04-19T22:57:00Z"/>
                <w:lang w:val="en-US"/>
              </w:rPr>
            </w:pPr>
            <w:ins w:id="1184" w:author="Harris, Paul, Vodafone" w:date="2022-04-20T01:39:00Z">
              <w:r>
                <w:rPr>
                  <w:rFonts w:cs="Arial"/>
                  <w:lang w:val="en-US"/>
                </w:rPr>
                <w:t>1480</w:t>
              </w:r>
            </w:ins>
          </w:p>
        </w:tc>
        <w:tc>
          <w:tcPr>
            <w:tcW w:w="1017" w:type="dxa"/>
            <w:tcBorders>
              <w:top w:val="single" w:sz="4" w:space="0" w:color="auto"/>
              <w:left w:val="single" w:sz="4" w:space="0" w:color="auto"/>
              <w:bottom w:val="single" w:sz="4" w:space="0" w:color="auto"/>
              <w:right w:val="single" w:sz="4" w:space="0" w:color="auto"/>
            </w:tcBorders>
            <w:hideMark/>
          </w:tcPr>
          <w:p w14:paraId="4CE183E0" w14:textId="4BDFD740" w:rsidR="00906FE7" w:rsidRDefault="00906FE7" w:rsidP="00906FE7">
            <w:pPr>
              <w:pStyle w:val="TAC"/>
              <w:rPr>
                <w:ins w:id="1185" w:author="Harris, Paul, Vodafone" w:date="2022-04-19T22:57:00Z"/>
                <w:lang w:val="en-US"/>
              </w:rPr>
            </w:pPr>
            <w:ins w:id="1186" w:author="Harris, Paul, Vodafone" w:date="2022-04-20T01:39:00Z">
              <w:r>
                <w:rPr>
                  <w:rFonts w:cs="Arial"/>
                  <w:lang w:val="en-US"/>
                </w:rPr>
                <w:t>15.2</w:t>
              </w:r>
            </w:ins>
          </w:p>
        </w:tc>
        <w:tc>
          <w:tcPr>
            <w:tcW w:w="1248" w:type="dxa"/>
            <w:tcBorders>
              <w:top w:val="single" w:sz="4" w:space="0" w:color="auto"/>
              <w:left w:val="single" w:sz="4" w:space="0" w:color="auto"/>
              <w:bottom w:val="single" w:sz="4" w:space="0" w:color="auto"/>
              <w:right w:val="single" w:sz="4" w:space="0" w:color="auto"/>
            </w:tcBorders>
            <w:hideMark/>
          </w:tcPr>
          <w:p w14:paraId="028D04FE" w14:textId="0686285D" w:rsidR="00906FE7" w:rsidRDefault="00906FE7" w:rsidP="00906FE7">
            <w:pPr>
              <w:pStyle w:val="TAC"/>
              <w:rPr>
                <w:ins w:id="1187" w:author="Harris, Paul, Vodafone" w:date="2022-04-19T22:57:00Z"/>
                <w:lang w:val="en-US"/>
              </w:rPr>
            </w:pPr>
            <w:ins w:id="1188" w:author="Harris, Paul, Vodafone" w:date="2022-04-20T01:39:00Z">
              <w:r>
                <w:rPr>
                  <w:rFonts w:cs="Arial"/>
                  <w:lang w:val="en-US"/>
                </w:rPr>
                <w:t>IMD3</w:t>
              </w:r>
              <w:r>
                <w:rPr>
                  <w:rFonts w:cs="Arial"/>
                  <w:vertAlign w:val="superscript"/>
                  <w:lang w:val="en-US"/>
                </w:rPr>
                <w:t>4</w:t>
              </w:r>
            </w:ins>
          </w:p>
        </w:tc>
      </w:tr>
      <w:tr w:rsidR="00906FE7" w14:paraId="6324294E" w14:textId="77777777" w:rsidTr="00887BA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9" w:author="Harris, Paul, Vodafone" w:date="2022-04-20T01:4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90" w:author="Harris, Paul, Vodafone" w:date="2022-04-19T22:57:00Z"/>
          <w:trPrChange w:id="1191" w:author="Harris, Paul, Vodafone" w:date="2022-04-20T01:40:00Z">
            <w:trPr>
              <w:trHeight w:val="54"/>
              <w:jc w:val="center"/>
            </w:trPr>
          </w:trPrChange>
        </w:trPr>
        <w:tc>
          <w:tcPr>
            <w:tcW w:w="2258" w:type="dxa"/>
            <w:tcBorders>
              <w:top w:val="nil"/>
              <w:left w:val="single" w:sz="4" w:space="0" w:color="auto"/>
              <w:bottom w:val="nil"/>
              <w:right w:val="single" w:sz="4" w:space="0" w:color="auto"/>
            </w:tcBorders>
            <w:tcPrChange w:id="1192" w:author="Harris, Paul, Vodafone" w:date="2022-04-20T01:40:00Z">
              <w:tcPr>
                <w:tcW w:w="2258" w:type="dxa"/>
                <w:tcBorders>
                  <w:top w:val="nil"/>
                  <w:left w:val="single" w:sz="4" w:space="0" w:color="auto"/>
                  <w:bottom w:val="nil"/>
                  <w:right w:val="single" w:sz="4" w:space="0" w:color="auto"/>
                </w:tcBorders>
              </w:tcPr>
            </w:tcPrChange>
          </w:tcPr>
          <w:p w14:paraId="1B643304" w14:textId="77777777" w:rsidR="00906FE7" w:rsidRDefault="00906FE7" w:rsidP="00906FE7">
            <w:pPr>
              <w:pStyle w:val="TAC"/>
              <w:rPr>
                <w:ins w:id="1193" w:author="Harris, Paul, Vodafone" w:date="2022-04-19T22:57: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Change w:id="1194" w:author="Harris, Paul, Vodafone" w:date="2022-04-20T01:40:00Z">
              <w:tcPr>
                <w:tcW w:w="867" w:type="dxa"/>
                <w:tcBorders>
                  <w:top w:val="single" w:sz="4" w:space="0" w:color="auto"/>
                  <w:left w:val="single" w:sz="4" w:space="0" w:color="auto"/>
                  <w:bottom w:val="single" w:sz="4" w:space="0" w:color="auto"/>
                  <w:right w:val="single" w:sz="4" w:space="0" w:color="auto"/>
                </w:tcBorders>
                <w:hideMark/>
              </w:tcPr>
            </w:tcPrChange>
          </w:tcPr>
          <w:p w14:paraId="6E05ED41" w14:textId="7BEABE58" w:rsidR="00906FE7" w:rsidRDefault="00906FE7" w:rsidP="00906FE7">
            <w:pPr>
              <w:pStyle w:val="TAC"/>
              <w:rPr>
                <w:ins w:id="1195" w:author="Harris, Paul, Vodafone" w:date="2022-04-19T22:57:00Z"/>
                <w:lang w:val="en-US"/>
              </w:rPr>
            </w:pPr>
            <w:ins w:id="1196" w:author="Harris, Paul, Vodafone" w:date="2022-04-20T01:38:00Z">
              <w:r>
                <w:rPr>
                  <w:lang w:val="en-US"/>
                </w:rPr>
                <w:t>n3</w:t>
              </w:r>
            </w:ins>
          </w:p>
        </w:tc>
        <w:tc>
          <w:tcPr>
            <w:tcW w:w="1066" w:type="dxa"/>
            <w:tcBorders>
              <w:top w:val="single" w:sz="4" w:space="0" w:color="auto"/>
              <w:left w:val="single" w:sz="4" w:space="0" w:color="auto"/>
              <w:bottom w:val="single" w:sz="4" w:space="0" w:color="auto"/>
              <w:right w:val="single" w:sz="4" w:space="0" w:color="auto"/>
            </w:tcBorders>
            <w:noWrap/>
            <w:hideMark/>
            <w:tcPrChange w:id="1197" w:author="Harris, Paul, Vodafone" w:date="2022-04-20T01:40:00Z">
              <w:tcPr>
                <w:tcW w:w="1066" w:type="dxa"/>
                <w:tcBorders>
                  <w:top w:val="single" w:sz="4" w:space="0" w:color="auto"/>
                  <w:left w:val="single" w:sz="4" w:space="0" w:color="auto"/>
                  <w:bottom w:val="single" w:sz="4" w:space="0" w:color="auto"/>
                  <w:right w:val="single" w:sz="4" w:space="0" w:color="auto"/>
                </w:tcBorders>
                <w:noWrap/>
                <w:hideMark/>
              </w:tcPr>
            </w:tcPrChange>
          </w:tcPr>
          <w:p w14:paraId="746BB76B" w14:textId="773DA1FE" w:rsidR="00906FE7" w:rsidRDefault="00906FE7" w:rsidP="00906FE7">
            <w:pPr>
              <w:pStyle w:val="TAC"/>
              <w:rPr>
                <w:ins w:id="1198" w:author="Harris, Paul, Vodafone" w:date="2022-04-19T22:57:00Z"/>
                <w:lang w:val="en-US"/>
              </w:rPr>
            </w:pPr>
            <w:ins w:id="1199" w:author="Harris, Paul, Vodafone" w:date="2022-04-20T01:39:00Z">
              <w:r>
                <w:rPr>
                  <w:rFonts w:cs="Arial"/>
                  <w:lang w:val="en-US"/>
                </w:rPr>
                <w:t>1720</w:t>
              </w:r>
            </w:ins>
          </w:p>
        </w:tc>
        <w:tc>
          <w:tcPr>
            <w:tcW w:w="747" w:type="dxa"/>
            <w:tcBorders>
              <w:top w:val="single" w:sz="4" w:space="0" w:color="auto"/>
              <w:left w:val="single" w:sz="4" w:space="0" w:color="auto"/>
              <w:bottom w:val="single" w:sz="4" w:space="0" w:color="auto"/>
              <w:right w:val="single" w:sz="4" w:space="0" w:color="auto"/>
            </w:tcBorders>
            <w:noWrap/>
            <w:hideMark/>
            <w:tcPrChange w:id="1200" w:author="Harris, Paul, Vodafone" w:date="2022-04-20T01:40:00Z">
              <w:tcPr>
                <w:tcW w:w="747" w:type="dxa"/>
                <w:tcBorders>
                  <w:top w:val="single" w:sz="4" w:space="0" w:color="auto"/>
                  <w:left w:val="single" w:sz="4" w:space="0" w:color="auto"/>
                  <w:bottom w:val="single" w:sz="4" w:space="0" w:color="auto"/>
                  <w:right w:val="single" w:sz="4" w:space="0" w:color="auto"/>
                </w:tcBorders>
                <w:noWrap/>
                <w:hideMark/>
              </w:tcPr>
            </w:tcPrChange>
          </w:tcPr>
          <w:p w14:paraId="636877C9" w14:textId="4FE78C15" w:rsidR="00906FE7" w:rsidRDefault="00906FE7" w:rsidP="00906FE7">
            <w:pPr>
              <w:pStyle w:val="TAC"/>
              <w:rPr>
                <w:ins w:id="1201" w:author="Harris, Paul, Vodafone" w:date="2022-04-19T22:57:00Z"/>
                <w:lang w:val="en-US"/>
              </w:rPr>
            </w:pPr>
            <w:ins w:id="1202" w:author="Harris, Paul, Vodafone" w:date="2022-04-20T01:39:00Z">
              <w:r>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hideMark/>
            <w:tcPrChange w:id="1203" w:author="Harris, Paul, Vodafone" w:date="2022-04-20T01:40:00Z">
              <w:tcPr>
                <w:tcW w:w="877" w:type="dxa"/>
                <w:tcBorders>
                  <w:top w:val="single" w:sz="4" w:space="0" w:color="auto"/>
                  <w:left w:val="single" w:sz="4" w:space="0" w:color="auto"/>
                  <w:bottom w:val="single" w:sz="4" w:space="0" w:color="auto"/>
                  <w:right w:val="single" w:sz="4" w:space="0" w:color="auto"/>
                </w:tcBorders>
                <w:noWrap/>
                <w:hideMark/>
              </w:tcPr>
            </w:tcPrChange>
          </w:tcPr>
          <w:p w14:paraId="39C833DC" w14:textId="7510A3D2" w:rsidR="00906FE7" w:rsidRDefault="00906FE7" w:rsidP="00906FE7">
            <w:pPr>
              <w:pStyle w:val="TAC"/>
              <w:rPr>
                <w:ins w:id="1204" w:author="Harris, Paul, Vodafone" w:date="2022-04-19T22:57:00Z"/>
                <w:lang w:val="en-US"/>
              </w:rPr>
            </w:pPr>
            <w:ins w:id="1205" w:author="Harris, Paul, Vodafone" w:date="2022-04-20T01:39: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hideMark/>
            <w:tcPrChange w:id="1206" w:author="Harris, Paul, Vodafone" w:date="2022-04-20T01:40:00Z">
              <w:tcPr>
                <w:tcW w:w="1299" w:type="dxa"/>
                <w:tcBorders>
                  <w:top w:val="single" w:sz="4" w:space="0" w:color="auto"/>
                  <w:left w:val="single" w:sz="4" w:space="0" w:color="auto"/>
                  <w:bottom w:val="single" w:sz="4" w:space="0" w:color="auto"/>
                  <w:right w:val="single" w:sz="4" w:space="0" w:color="auto"/>
                </w:tcBorders>
                <w:noWrap/>
                <w:hideMark/>
              </w:tcPr>
            </w:tcPrChange>
          </w:tcPr>
          <w:p w14:paraId="507A5098" w14:textId="61AF86CE" w:rsidR="00906FE7" w:rsidRDefault="00906FE7" w:rsidP="00906FE7">
            <w:pPr>
              <w:pStyle w:val="TAC"/>
              <w:rPr>
                <w:ins w:id="1207" w:author="Harris, Paul, Vodafone" w:date="2022-04-19T22:57:00Z"/>
                <w:lang w:val="en-US"/>
              </w:rPr>
            </w:pPr>
            <w:ins w:id="1208" w:author="Harris, Paul, Vodafone" w:date="2022-04-20T01:39:00Z">
              <w:r>
                <w:rPr>
                  <w:rFonts w:cs="Arial"/>
                  <w:lang w:val="en-US"/>
                </w:rPr>
                <w:t>1815</w:t>
              </w:r>
            </w:ins>
          </w:p>
        </w:tc>
        <w:tc>
          <w:tcPr>
            <w:tcW w:w="1017" w:type="dxa"/>
            <w:tcBorders>
              <w:top w:val="single" w:sz="4" w:space="0" w:color="auto"/>
              <w:left w:val="single" w:sz="4" w:space="0" w:color="auto"/>
              <w:bottom w:val="single" w:sz="4" w:space="0" w:color="auto"/>
              <w:right w:val="single" w:sz="4" w:space="0" w:color="auto"/>
            </w:tcBorders>
            <w:hideMark/>
            <w:tcPrChange w:id="1209" w:author="Harris, Paul, Vodafone" w:date="2022-04-20T01:40:00Z">
              <w:tcPr>
                <w:tcW w:w="1017" w:type="dxa"/>
                <w:tcBorders>
                  <w:top w:val="single" w:sz="4" w:space="0" w:color="auto"/>
                  <w:left w:val="single" w:sz="4" w:space="0" w:color="auto"/>
                  <w:bottom w:val="single" w:sz="4" w:space="0" w:color="auto"/>
                  <w:right w:val="single" w:sz="4" w:space="0" w:color="auto"/>
                </w:tcBorders>
                <w:hideMark/>
              </w:tcPr>
            </w:tcPrChange>
          </w:tcPr>
          <w:p w14:paraId="7F72B09B" w14:textId="3B8F5B94" w:rsidR="00906FE7" w:rsidRDefault="00906FE7" w:rsidP="00906FE7">
            <w:pPr>
              <w:pStyle w:val="TAC"/>
              <w:rPr>
                <w:ins w:id="1210" w:author="Harris, Paul, Vodafone" w:date="2022-04-19T22:57:00Z"/>
                <w:lang w:val="en-US"/>
              </w:rPr>
            </w:pPr>
            <w:ins w:id="1211" w:author="Harris, Paul, Vodafone" w:date="2022-04-20T01:39:00Z">
              <w:r>
                <w:rPr>
                  <w:rFonts w:cs="Arial"/>
                  <w:lang w:val="en-US"/>
                </w:rPr>
                <w:t>N/A</w:t>
              </w:r>
            </w:ins>
          </w:p>
        </w:tc>
        <w:tc>
          <w:tcPr>
            <w:tcW w:w="1248" w:type="dxa"/>
            <w:tcBorders>
              <w:top w:val="single" w:sz="4" w:space="0" w:color="auto"/>
              <w:left w:val="single" w:sz="4" w:space="0" w:color="auto"/>
              <w:bottom w:val="single" w:sz="4" w:space="0" w:color="auto"/>
              <w:right w:val="single" w:sz="4" w:space="0" w:color="auto"/>
            </w:tcBorders>
            <w:hideMark/>
            <w:tcPrChange w:id="1212" w:author="Harris, Paul, Vodafone" w:date="2022-04-20T01:40:00Z">
              <w:tcPr>
                <w:tcW w:w="1248" w:type="dxa"/>
                <w:tcBorders>
                  <w:top w:val="single" w:sz="4" w:space="0" w:color="auto"/>
                  <w:left w:val="single" w:sz="4" w:space="0" w:color="auto"/>
                  <w:bottom w:val="single" w:sz="4" w:space="0" w:color="auto"/>
                  <w:right w:val="single" w:sz="4" w:space="0" w:color="auto"/>
                </w:tcBorders>
                <w:hideMark/>
              </w:tcPr>
            </w:tcPrChange>
          </w:tcPr>
          <w:p w14:paraId="6DEE1EE5" w14:textId="58A8F246" w:rsidR="00906FE7" w:rsidRDefault="00906FE7" w:rsidP="00906FE7">
            <w:pPr>
              <w:pStyle w:val="TAC"/>
              <w:rPr>
                <w:ins w:id="1213" w:author="Harris, Paul, Vodafone" w:date="2022-04-19T22:57:00Z"/>
                <w:lang w:val="en-US"/>
              </w:rPr>
            </w:pPr>
            <w:ins w:id="1214" w:author="Harris, Paul, Vodafone" w:date="2022-04-20T01:39:00Z">
              <w:r>
                <w:rPr>
                  <w:rFonts w:cs="Arial"/>
                  <w:lang w:val="en-US"/>
                </w:rPr>
                <w:t>N/A</w:t>
              </w:r>
            </w:ins>
          </w:p>
        </w:tc>
      </w:tr>
      <w:tr w:rsidR="00906FE7" w14:paraId="48292455" w14:textId="77777777" w:rsidTr="00887BA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5" w:author="Harris, Paul, Vodafone" w:date="2022-04-20T01:4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16" w:author="Harris, Paul, Vodafone" w:date="2022-04-19T22:57:00Z"/>
          <w:trPrChange w:id="1217" w:author="Harris, Paul, Vodafone" w:date="2022-04-20T01:40:00Z">
            <w:trPr>
              <w:trHeight w:val="54"/>
              <w:jc w:val="center"/>
            </w:trPr>
          </w:trPrChange>
        </w:trPr>
        <w:tc>
          <w:tcPr>
            <w:tcW w:w="2258" w:type="dxa"/>
            <w:tcBorders>
              <w:top w:val="nil"/>
              <w:left w:val="single" w:sz="4" w:space="0" w:color="auto"/>
              <w:bottom w:val="single" w:sz="4" w:space="0" w:color="auto"/>
              <w:right w:val="single" w:sz="4" w:space="0" w:color="auto"/>
            </w:tcBorders>
            <w:tcPrChange w:id="1218" w:author="Harris, Paul, Vodafone" w:date="2022-04-20T01:40:00Z">
              <w:tcPr>
                <w:tcW w:w="2258" w:type="dxa"/>
                <w:tcBorders>
                  <w:top w:val="nil"/>
                  <w:left w:val="single" w:sz="4" w:space="0" w:color="auto"/>
                  <w:bottom w:val="single" w:sz="4" w:space="0" w:color="auto"/>
                  <w:right w:val="single" w:sz="4" w:space="0" w:color="auto"/>
                </w:tcBorders>
              </w:tcPr>
            </w:tcPrChange>
          </w:tcPr>
          <w:p w14:paraId="7D5187BF" w14:textId="77777777" w:rsidR="00906FE7" w:rsidRDefault="00906FE7" w:rsidP="00906FE7">
            <w:pPr>
              <w:pStyle w:val="TAC"/>
              <w:rPr>
                <w:ins w:id="1219" w:author="Harris, Paul, Vodafone" w:date="2022-04-19T22:57: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Change w:id="1220" w:author="Harris, Paul, Vodafone" w:date="2022-04-20T01:40:00Z">
              <w:tcPr>
                <w:tcW w:w="867" w:type="dxa"/>
                <w:tcBorders>
                  <w:top w:val="single" w:sz="4" w:space="0" w:color="auto"/>
                  <w:left w:val="single" w:sz="4" w:space="0" w:color="auto"/>
                  <w:bottom w:val="single" w:sz="4" w:space="0" w:color="auto"/>
                  <w:right w:val="single" w:sz="4" w:space="0" w:color="auto"/>
                </w:tcBorders>
              </w:tcPr>
            </w:tcPrChange>
          </w:tcPr>
          <w:p w14:paraId="3BD1B89A" w14:textId="0100EBB5" w:rsidR="00906FE7" w:rsidRDefault="00906FE7" w:rsidP="00906FE7">
            <w:pPr>
              <w:pStyle w:val="TAC"/>
              <w:rPr>
                <w:ins w:id="1221" w:author="Harris, Paul, Vodafone" w:date="2022-04-19T22:57:00Z"/>
                <w:lang w:val="en-US"/>
              </w:rPr>
            </w:pPr>
            <w:ins w:id="1222" w:author="Harris, Paul, Vodafone" w:date="2022-04-20T01:37:00Z">
              <w:r>
                <w:rPr>
                  <w:rFonts w:eastAsia="MS Mincho"/>
                  <w:lang w:val="en-US"/>
                </w:rPr>
                <w:t>1</w:t>
              </w:r>
            </w:ins>
          </w:p>
        </w:tc>
        <w:tc>
          <w:tcPr>
            <w:tcW w:w="1066" w:type="dxa"/>
            <w:tcBorders>
              <w:top w:val="single" w:sz="4" w:space="0" w:color="auto"/>
              <w:left w:val="single" w:sz="4" w:space="0" w:color="auto"/>
              <w:bottom w:val="single" w:sz="4" w:space="0" w:color="auto"/>
              <w:right w:val="single" w:sz="4" w:space="0" w:color="auto"/>
            </w:tcBorders>
            <w:noWrap/>
            <w:tcPrChange w:id="1223" w:author="Harris, Paul, Vodafone" w:date="2022-04-20T01:40:00Z">
              <w:tcPr>
                <w:tcW w:w="1066" w:type="dxa"/>
                <w:tcBorders>
                  <w:top w:val="single" w:sz="4" w:space="0" w:color="auto"/>
                  <w:left w:val="single" w:sz="4" w:space="0" w:color="auto"/>
                  <w:bottom w:val="single" w:sz="4" w:space="0" w:color="auto"/>
                  <w:right w:val="single" w:sz="4" w:space="0" w:color="auto"/>
                </w:tcBorders>
                <w:noWrap/>
              </w:tcPr>
            </w:tcPrChange>
          </w:tcPr>
          <w:p w14:paraId="77A3BC7D" w14:textId="2AEF251A" w:rsidR="00906FE7" w:rsidRDefault="00906FE7" w:rsidP="00906FE7">
            <w:pPr>
              <w:pStyle w:val="TAC"/>
              <w:rPr>
                <w:ins w:id="1224" w:author="Harris, Paul, Vodafone" w:date="2022-04-19T22:57:00Z"/>
                <w:lang w:val="en-US"/>
              </w:rPr>
            </w:pPr>
            <w:ins w:id="1225" w:author="Harris, Paul, Vodafone" w:date="2022-04-20T01:37:00Z">
              <w:r>
                <w:rPr>
                  <w:rFonts w:cs="Arial"/>
                  <w:lang w:val="en-US"/>
                </w:rPr>
                <w:t>1960</w:t>
              </w:r>
            </w:ins>
          </w:p>
        </w:tc>
        <w:tc>
          <w:tcPr>
            <w:tcW w:w="747" w:type="dxa"/>
            <w:tcBorders>
              <w:top w:val="single" w:sz="4" w:space="0" w:color="auto"/>
              <w:left w:val="single" w:sz="4" w:space="0" w:color="auto"/>
              <w:bottom w:val="single" w:sz="4" w:space="0" w:color="auto"/>
              <w:right w:val="single" w:sz="4" w:space="0" w:color="auto"/>
            </w:tcBorders>
            <w:noWrap/>
            <w:tcPrChange w:id="1226" w:author="Harris, Paul, Vodafone" w:date="2022-04-20T01:40:00Z">
              <w:tcPr>
                <w:tcW w:w="747" w:type="dxa"/>
                <w:tcBorders>
                  <w:top w:val="single" w:sz="4" w:space="0" w:color="auto"/>
                  <w:left w:val="single" w:sz="4" w:space="0" w:color="auto"/>
                  <w:bottom w:val="single" w:sz="4" w:space="0" w:color="auto"/>
                  <w:right w:val="single" w:sz="4" w:space="0" w:color="auto"/>
                </w:tcBorders>
                <w:noWrap/>
              </w:tcPr>
            </w:tcPrChange>
          </w:tcPr>
          <w:p w14:paraId="5F8311BA" w14:textId="4A0CA42B" w:rsidR="00906FE7" w:rsidRDefault="00906FE7" w:rsidP="00906FE7">
            <w:pPr>
              <w:pStyle w:val="TAC"/>
              <w:rPr>
                <w:ins w:id="1227" w:author="Harris, Paul, Vodafone" w:date="2022-04-19T22:57:00Z"/>
                <w:lang w:val="en-US"/>
              </w:rPr>
            </w:pPr>
            <w:ins w:id="1228" w:author="Harris, Paul, Vodafone" w:date="2022-04-20T01:37:00Z">
              <w:r>
                <w:rPr>
                  <w:rFonts w:cs="Arial"/>
                  <w:lang w:val="en-US"/>
                </w:rPr>
                <w:t>5</w:t>
              </w:r>
            </w:ins>
          </w:p>
        </w:tc>
        <w:tc>
          <w:tcPr>
            <w:tcW w:w="877" w:type="dxa"/>
            <w:tcBorders>
              <w:top w:val="single" w:sz="4" w:space="0" w:color="auto"/>
              <w:left w:val="single" w:sz="4" w:space="0" w:color="auto"/>
              <w:bottom w:val="single" w:sz="4" w:space="0" w:color="auto"/>
              <w:right w:val="single" w:sz="4" w:space="0" w:color="auto"/>
            </w:tcBorders>
            <w:noWrap/>
            <w:tcPrChange w:id="1229" w:author="Harris, Paul, Vodafone" w:date="2022-04-20T01:40:00Z">
              <w:tcPr>
                <w:tcW w:w="877" w:type="dxa"/>
                <w:tcBorders>
                  <w:top w:val="single" w:sz="4" w:space="0" w:color="auto"/>
                  <w:left w:val="single" w:sz="4" w:space="0" w:color="auto"/>
                  <w:bottom w:val="single" w:sz="4" w:space="0" w:color="auto"/>
                  <w:right w:val="single" w:sz="4" w:space="0" w:color="auto"/>
                </w:tcBorders>
                <w:noWrap/>
              </w:tcPr>
            </w:tcPrChange>
          </w:tcPr>
          <w:p w14:paraId="424BF266" w14:textId="22CDA8D8" w:rsidR="00906FE7" w:rsidRDefault="00906FE7" w:rsidP="00906FE7">
            <w:pPr>
              <w:pStyle w:val="TAC"/>
              <w:rPr>
                <w:ins w:id="1230" w:author="Harris, Paul, Vodafone" w:date="2022-04-19T22:57:00Z"/>
                <w:lang w:val="en-US"/>
              </w:rPr>
            </w:pPr>
            <w:ins w:id="1231" w:author="Harris, Paul, Vodafone" w:date="2022-04-20T01:37:00Z">
              <w:r>
                <w:rPr>
                  <w:rFonts w:cs="Arial"/>
                  <w:lang w:val="en-US"/>
                </w:rPr>
                <w:t>25</w:t>
              </w:r>
            </w:ins>
          </w:p>
        </w:tc>
        <w:tc>
          <w:tcPr>
            <w:tcW w:w="1299" w:type="dxa"/>
            <w:tcBorders>
              <w:top w:val="single" w:sz="4" w:space="0" w:color="auto"/>
              <w:left w:val="single" w:sz="4" w:space="0" w:color="auto"/>
              <w:bottom w:val="single" w:sz="4" w:space="0" w:color="auto"/>
              <w:right w:val="single" w:sz="4" w:space="0" w:color="auto"/>
            </w:tcBorders>
            <w:noWrap/>
            <w:tcPrChange w:id="1232" w:author="Harris, Paul, Vodafone" w:date="2022-04-20T01:40:00Z">
              <w:tcPr>
                <w:tcW w:w="1299" w:type="dxa"/>
                <w:tcBorders>
                  <w:top w:val="single" w:sz="4" w:space="0" w:color="auto"/>
                  <w:left w:val="single" w:sz="4" w:space="0" w:color="auto"/>
                  <w:bottom w:val="single" w:sz="4" w:space="0" w:color="auto"/>
                  <w:right w:val="single" w:sz="4" w:space="0" w:color="auto"/>
                </w:tcBorders>
                <w:noWrap/>
              </w:tcPr>
            </w:tcPrChange>
          </w:tcPr>
          <w:p w14:paraId="769F071F" w14:textId="2DD8F098" w:rsidR="00906FE7" w:rsidRDefault="00906FE7" w:rsidP="00906FE7">
            <w:pPr>
              <w:pStyle w:val="TAC"/>
              <w:rPr>
                <w:ins w:id="1233" w:author="Harris, Paul, Vodafone" w:date="2022-04-19T22:57:00Z"/>
                <w:lang w:val="en-US"/>
              </w:rPr>
            </w:pPr>
            <w:ins w:id="1234" w:author="Harris, Paul, Vodafone" w:date="2022-04-20T01:37:00Z">
              <w:r>
                <w:rPr>
                  <w:rFonts w:cs="Arial"/>
                  <w:lang w:val="en-US"/>
                </w:rPr>
                <w:t>2150</w:t>
              </w:r>
            </w:ins>
          </w:p>
        </w:tc>
        <w:tc>
          <w:tcPr>
            <w:tcW w:w="1017" w:type="dxa"/>
            <w:tcBorders>
              <w:top w:val="single" w:sz="4" w:space="0" w:color="auto"/>
              <w:left w:val="single" w:sz="4" w:space="0" w:color="auto"/>
              <w:bottom w:val="single" w:sz="4" w:space="0" w:color="auto"/>
              <w:right w:val="single" w:sz="4" w:space="0" w:color="auto"/>
            </w:tcBorders>
            <w:tcPrChange w:id="1235" w:author="Harris, Paul, Vodafone" w:date="2022-04-20T01:40:00Z">
              <w:tcPr>
                <w:tcW w:w="1017" w:type="dxa"/>
                <w:tcBorders>
                  <w:top w:val="single" w:sz="4" w:space="0" w:color="auto"/>
                  <w:left w:val="single" w:sz="4" w:space="0" w:color="auto"/>
                  <w:bottom w:val="single" w:sz="4" w:space="0" w:color="auto"/>
                  <w:right w:val="single" w:sz="4" w:space="0" w:color="auto"/>
                </w:tcBorders>
              </w:tcPr>
            </w:tcPrChange>
          </w:tcPr>
          <w:p w14:paraId="4DE128D2" w14:textId="75F2C614" w:rsidR="00906FE7" w:rsidRDefault="00906FE7" w:rsidP="00906FE7">
            <w:pPr>
              <w:pStyle w:val="TAC"/>
              <w:rPr>
                <w:ins w:id="1236" w:author="Harris, Paul, Vodafone" w:date="2022-04-19T22:57:00Z"/>
                <w:lang w:val="en-US"/>
              </w:rPr>
            </w:pPr>
            <w:ins w:id="1237" w:author="Harris, Paul, Vodafone" w:date="2022-04-20T01:37:00Z">
              <w:r>
                <w:rPr>
                  <w:rFonts w:cs="Arial"/>
                  <w:lang w:val="en-US"/>
                </w:rPr>
                <w:t>N/A</w:t>
              </w:r>
            </w:ins>
          </w:p>
        </w:tc>
        <w:tc>
          <w:tcPr>
            <w:tcW w:w="1248" w:type="dxa"/>
            <w:tcBorders>
              <w:top w:val="single" w:sz="4" w:space="0" w:color="auto"/>
              <w:left w:val="single" w:sz="4" w:space="0" w:color="auto"/>
              <w:bottom w:val="single" w:sz="4" w:space="0" w:color="auto"/>
              <w:right w:val="single" w:sz="4" w:space="0" w:color="auto"/>
            </w:tcBorders>
            <w:tcPrChange w:id="1238" w:author="Harris, Paul, Vodafone" w:date="2022-04-20T01:40:00Z">
              <w:tcPr>
                <w:tcW w:w="1248" w:type="dxa"/>
                <w:tcBorders>
                  <w:top w:val="single" w:sz="4" w:space="0" w:color="auto"/>
                  <w:left w:val="single" w:sz="4" w:space="0" w:color="auto"/>
                  <w:bottom w:val="single" w:sz="4" w:space="0" w:color="auto"/>
                  <w:right w:val="single" w:sz="4" w:space="0" w:color="auto"/>
                </w:tcBorders>
              </w:tcPr>
            </w:tcPrChange>
          </w:tcPr>
          <w:p w14:paraId="51E7E42B" w14:textId="62A21A2F" w:rsidR="00906FE7" w:rsidRDefault="00906FE7" w:rsidP="00906FE7">
            <w:pPr>
              <w:pStyle w:val="TAC"/>
              <w:rPr>
                <w:ins w:id="1239" w:author="Harris, Paul, Vodafone" w:date="2022-04-19T22:57:00Z"/>
                <w:lang w:val="en-US"/>
              </w:rPr>
            </w:pPr>
            <w:ins w:id="1240" w:author="Harris, Paul, Vodafone" w:date="2022-04-20T01:37:00Z">
              <w:r>
                <w:rPr>
                  <w:rFonts w:cs="Arial"/>
                  <w:lang w:val="en-US"/>
                </w:rPr>
                <w:t>N/A</w:t>
              </w:r>
            </w:ins>
          </w:p>
        </w:tc>
      </w:tr>
      <w:tr w:rsidR="00887BA9" w14:paraId="4A1B7F8A" w14:textId="77777777" w:rsidTr="00887BA9">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1" w:author="Harris, Paul, Vodafone" w:date="2022-04-20T01:3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42" w:author="Harris, Paul, Vodafone" w:date="2022-04-20T01:39:00Z"/>
          <w:trPrChange w:id="1243" w:author="Harris, Paul, Vodafone" w:date="2022-04-20T01:39:00Z">
            <w:trPr>
              <w:trHeight w:val="54"/>
              <w:jc w:val="center"/>
            </w:trPr>
          </w:trPrChange>
        </w:trPr>
        <w:tc>
          <w:tcPr>
            <w:tcW w:w="9379" w:type="dxa"/>
            <w:gridSpan w:val="8"/>
            <w:tcBorders>
              <w:top w:val="nil"/>
              <w:left w:val="single" w:sz="4" w:space="0" w:color="auto"/>
              <w:bottom w:val="single" w:sz="4" w:space="0" w:color="auto"/>
              <w:right w:val="single" w:sz="4" w:space="0" w:color="auto"/>
            </w:tcBorders>
            <w:vAlign w:val="center"/>
            <w:tcPrChange w:id="1244" w:author="Harris, Paul, Vodafone" w:date="2022-04-20T01:39:00Z">
              <w:tcPr>
                <w:tcW w:w="9379" w:type="dxa"/>
                <w:gridSpan w:val="8"/>
                <w:tcBorders>
                  <w:top w:val="nil"/>
                  <w:left w:val="single" w:sz="4" w:space="0" w:color="auto"/>
                  <w:bottom w:val="single" w:sz="4" w:space="0" w:color="auto"/>
                  <w:right w:val="single" w:sz="4" w:space="0" w:color="auto"/>
                </w:tcBorders>
              </w:tcPr>
            </w:tcPrChange>
          </w:tcPr>
          <w:p w14:paraId="0BBC1919" w14:textId="0A08BBBC" w:rsidR="00887BA9" w:rsidRPr="008D5ECB" w:rsidRDefault="008D5ECB">
            <w:pPr>
              <w:pStyle w:val="TAN"/>
              <w:rPr>
                <w:ins w:id="1245" w:author="Harris, Paul, Vodafone" w:date="2022-04-20T01:39:00Z"/>
                <w:rFonts w:cs="Arial"/>
                <w:lang w:eastAsia="ja-JP"/>
                <w:rPrChange w:id="1246" w:author="Harris, Paul, Vodafone" w:date="2022-04-20T01:40:00Z">
                  <w:rPr>
                    <w:ins w:id="1247" w:author="Harris, Paul, Vodafone" w:date="2022-04-20T01:39:00Z"/>
                    <w:rFonts w:cs="Arial"/>
                    <w:lang w:val="en-US"/>
                  </w:rPr>
                </w:rPrChange>
              </w:rPr>
              <w:pPrChange w:id="1248" w:author="Harris, Paul, Vodafone" w:date="2022-04-20T01:40:00Z">
                <w:pPr>
                  <w:pStyle w:val="TAC"/>
                </w:pPr>
              </w:pPrChange>
            </w:pPr>
            <w:ins w:id="1249" w:author="Harris, Paul, Vodafone" w:date="2022-04-20T01:40:00Z">
              <w:r>
                <w:rPr>
                  <w:rFonts w:cs="Arial"/>
                </w:rPr>
                <w:t>NOTE 4:</w:t>
              </w:r>
              <w:r>
                <w:rPr>
                  <w:rFonts w:cs="Arial"/>
                </w:rPr>
                <w:tab/>
              </w:r>
              <w:r>
                <w:rPr>
                  <w:rFonts w:cs="Arial"/>
                  <w:lang w:eastAsia="ja-JP"/>
                </w:rPr>
                <w:t>This band is subject to IMD5 also which MSD is not specified.</w:t>
              </w:r>
            </w:ins>
          </w:p>
        </w:tc>
      </w:tr>
    </w:tbl>
    <w:p w14:paraId="77CB04C1" w14:textId="063BC226" w:rsidR="00973AA7" w:rsidRDefault="00973AA7">
      <w:pPr>
        <w:pStyle w:val="TH"/>
        <w:jc w:val="left"/>
        <w:rPr>
          <w:ins w:id="1250" w:author="Harris, Paul, Vodafone" w:date="2022-04-20T01:41:00Z"/>
          <w:b w:val="0"/>
          <w:bCs/>
          <w:color w:val="FF0000"/>
          <w:sz w:val="18"/>
          <w:szCs w:val="18"/>
          <w:lang w:val="en-US"/>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3F05D4">
      <w:footerReference w:type="default" r:id="rId9"/>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EBE8D4" w14:textId="77777777" w:rsidR="00EA2103" w:rsidRDefault="00EA2103">
      <w:r>
        <w:separator/>
      </w:r>
    </w:p>
  </w:endnote>
  <w:endnote w:type="continuationSeparator" w:id="0">
    <w:p w14:paraId="0CAFC96F" w14:textId="77777777" w:rsidR="00EA2103" w:rsidRDefault="00EA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1DCFEA5C" w:rsidR="00BE4BC4" w:rsidRDefault="003F05D4">
    <w:pPr>
      <w:pStyle w:val="Footer"/>
    </w:pPr>
    <w:r>
      <mc:AlternateContent>
        <mc:Choice Requires="wps">
          <w:drawing>
            <wp:anchor distT="0" distB="0" distL="114300" distR="114300" simplePos="0" relativeHeight="251659264" behindDoc="0" locked="0" layoutInCell="0" allowOverlap="1" wp14:anchorId="4C5E7F7F" wp14:editId="5D129A88">
              <wp:simplePos x="0" y="0"/>
              <wp:positionH relativeFrom="page">
                <wp:posOffset>0</wp:posOffset>
              </wp:positionH>
              <wp:positionV relativeFrom="page">
                <wp:posOffset>7096760</wp:posOffset>
              </wp:positionV>
              <wp:extent cx="10693400" cy="273050"/>
              <wp:effectExtent l="0" t="0" r="0" b="12700"/>
              <wp:wrapNone/>
              <wp:docPr id="2" name="MSIPCM595041ba8943b952617755f1" descr="{&quot;HashCode&quot;:-1699574231,&quot;Height&quot;:595.0,&quot;Width&quot;:84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3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834C96" w14:textId="08DB3ECA" w:rsidR="003F05D4" w:rsidRPr="003F05D4" w:rsidRDefault="003F05D4" w:rsidP="003F05D4">
                          <w:pPr>
                            <w:spacing w:after="0"/>
                            <w:rPr>
                              <w:rFonts w:ascii="Calibri" w:hAnsi="Calibri" w:cs="Calibri"/>
                              <w:color w:val="000000"/>
                              <w:sz w:val="14"/>
                            </w:rPr>
                          </w:pPr>
                          <w:r w:rsidRPr="003F05D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C5E7F7F" id="_x0000_t202" coordsize="21600,21600" o:spt="202" path="m,l,21600r21600,l21600,xe">
              <v:stroke joinstyle="miter"/>
              <v:path gradientshapeok="t" o:connecttype="rect"/>
            </v:shapetype>
            <v:shape id="MSIPCM595041ba8943b952617755f1" o:spid="_x0000_s1026" type="#_x0000_t202" alt="{&quot;HashCode&quot;:-1699574231,&quot;Height&quot;:595.0,&quot;Width&quot;:842.0,&quot;Placement&quot;:&quot;Footer&quot;,&quot;Index&quot;:&quot;Primary&quot;,&quot;Section&quot;:1,&quot;Top&quot;:0.0,&quot;Left&quot;:0.0}" style="position:absolute;left:0;text-align:left;margin-left:0;margin-top:558.8pt;width:84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" o:allowincell="f" filled="f" stroked="f" strokeweight=".5pt">
              <v:textbox inset="20pt,0,,0">
                <w:txbxContent>
                  <w:p w14:paraId="2D834C96" w14:textId="08DB3ECA" w:rsidR="003F05D4" w:rsidRPr="003F05D4" w:rsidRDefault="003F05D4" w:rsidP="003F05D4">
                    <w:pPr>
                      <w:spacing w:after="0"/>
                      <w:rPr>
                        <w:rFonts w:ascii="Calibri" w:hAnsi="Calibri" w:cs="Calibri"/>
                        <w:color w:val="000000"/>
                        <w:sz w:val="14"/>
                      </w:rPr>
                    </w:pPr>
                    <w:r w:rsidRPr="003F05D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03901" w14:textId="77777777" w:rsidR="00EA2103" w:rsidRDefault="00EA2103">
      <w:r>
        <w:separator/>
      </w:r>
    </w:p>
  </w:footnote>
  <w:footnote w:type="continuationSeparator" w:id="0">
    <w:p w14:paraId="03A72FEE" w14:textId="77777777" w:rsidR="00EA2103" w:rsidRDefault="00EA2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00F3B68"/>
    <w:multiLevelType w:val="hybridMultilevel"/>
    <w:tmpl w:val="7094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1E013F47"/>
    <w:multiLevelType w:val="hybridMultilevel"/>
    <w:tmpl w:val="078AAA2A"/>
    <w:lvl w:ilvl="0" w:tplc="B33EDCEC">
      <w:start w:val="9180"/>
      <w:numFmt w:val="decimal"/>
      <w:lvlText w:val="%1"/>
      <w:lvlJc w:val="left"/>
      <w:pPr>
        <w:ind w:left="760" w:hanging="400"/>
      </w:pPr>
      <w:rPr>
        <w:rFonts w:cs="Arial"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CC77DA"/>
    <w:multiLevelType w:val="hybridMultilevel"/>
    <w:tmpl w:val="54885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8"/>
  </w:num>
  <w:num w:numId="6">
    <w:abstractNumId w:val="18"/>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9"/>
  </w:num>
  <w:num w:numId="12">
    <w:abstractNumId w:val="20"/>
  </w:num>
  <w:num w:numId="13">
    <w:abstractNumId w:val="17"/>
  </w:num>
  <w:num w:numId="14">
    <w:abstractNumId w:val="7"/>
  </w:num>
  <w:num w:numId="15">
    <w:abstractNumId w:val="16"/>
  </w:num>
  <w:num w:numId="16">
    <w:abstractNumId w:val="10"/>
  </w:num>
  <w:num w:numId="17">
    <w:abstractNumId w:val="2"/>
  </w:num>
  <w:num w:numId="18">
    <w:abstractNumId w:val="19"/>
  </w:num>
  <w:num w:numId="19">
    <w:abstractNumId w:val="13"/>
  </w:num>
  <w:num w:numId="20">
    <w:abstractNumId w:val="4"/>
  </w:num>
  <w:num w:numId="21">
    <w:abstractNumId w:val="6"/>
  </w:num>
  <w:num w:numId="22">
    <w:abstractNumId w:val="5"/>
  </w:num>
  <w:num w:numId="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135A4"/>
    <w:rsid w:val="00020467"/>
    <w:rsid w:val="0003171D"/>
    <w:rsid w:val="00031C1D"/>
    <w:rsid w:val="00035F30"/>
    <w:rsid w:val="000471CF"/>
    <w:rsid w:val="00050001"/>
    <w:rsid w:val="000508B7"/>
    <w:rsid w:val="00051C82"/>
    <w:rsid w:val="00052041"/>
    <w:rsid w:val="0005326A"/>
    <w:rsid w:val="000579DC"/>
    <w:rsid w:val="0006266D"/>
    <w:rsid w:val="00063872"/>
    <w:rsid w:val="00065506"/>
    <w:rsid w:val="0007382E"/>
    <w:rsid w:val="00075911"/>
    <w:rsid w:val="000766E1"/>
    <w:rsid w:val="00077FF6"/>
    <w:rsid w:val="00080D82"/>
    <w:rsid w:val="00081692"/>
    <w:rsid w:val="000818B4"/>
    <w:rsid w:val="00082C46"/>
    <w:rsid w:val="000871A3"/>
    <w:rsid w:val="00087548"/>
    <w:rsid w:val="000922E2"/>
    <w:rsid w:val="00093E7E"/>
    <w:rsid w:val="0009591E"/>
    <w:rsid w:val="000A0684"/>
    <w:rsid w:val="000A1830"/>
    <w:rsid w:val="000A4121"/>
    <w:rsid w:val="000A4AA3"/>
    <w:rsid w:val="000A550E"/>
    <w:rsid w:val="000B1A55"/>
    <w:rsid w:val="000B20BB"/>
    <w:rsid w:val="000B2EF6"/>
    <w:rsid w:val="000B2FA6"/>
    <w:rsid w:val="000B531E"/>
    <w:rsid w:val="000C089D"/>
    <w:rsid w:val="000C38C3"/>
    <w:rsid w:val="000D306A"/>
    <w:rsid w:val="000D43A5"/>
    <w:rsid w:val="000D44FB"/>
    <w:rsid w:val="000D4FFF"/>
    <w:rsid w:val="000D5A4A"/>
    <w:rsid w:val="000D6CFC"/>
    <w:rsid w:val="000E537B"/>
    <w:rsid w:val="000E57D0"/>
    <w:rsid w:val="000E65B2"/>
    <w:rsid w:val="000E7858"/>
    <w:rsid w:val="000F33C1"/>
    <w:rsid w:val="001075AB"/>
    <w:rsid w:val="00107AF0"/>
    <w:rsid w:val="001103BA"/>
    <w:rsid w:val="00110E26"/>
    <w:rsid w:val="00117BD6"/>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E68"/>
    <w:rsid w:val="00161BB1"/>
    <w:rsid w:val="00162548"/>
    <w:rsid w:val="00172183"/>
    <w:rsid w:val="001751AB"/>
    <w:rsid w:val="00175329"/>
    <w:rsid w:val="00175A3F"/>
    <w:rsid w:val="0017661D"/>
    <w:rsid w:val="00183D4C"/>
    <w:rsid w:val="00183F6D"/>
    <w:rsid w:val="00184E79"/>
    <w:rsid w:val="0018670E"/>
    <w:rsid w:val="00195AC4"/>
    <w:rsid w:val="00197459"/>
    <w:rsid w:val="001A08AA"/>
    <w:rsid w:val="001A322E"/>
    <w:rsid w:val="001B135E"/>
    <w:rsid w:val="001B5C43"/>
    <w:rsid w:val="001C1409"/>
    <w:rsid w:val="001C4A89"/>
    <w:rsid w:val="001C5B3B"/>
    <w:rsid w:val="001C5BAD"/>
    <w:rsid w:val="001C6177"/>
    <w:rsid w:val="001D7D94"/>
    <w:rsid w:val="001E4218"/>
    <w:rsid w:val="001F0B20"/>
    <w:rsid w:val="001F2265"/>
    <w:rsid w:val="001F3079"/>
    <w:rsid w:val="00200A62"/>
    <w:rsid w:val="00207546"/>
    <w:rsid w:val="002138EA"/>
    <w:rsid w:val="00213F84"/>
    <w:rsid w:val="00214FBD"/>
    <w:rsid w:val="002151E6"/>
    <w:rsid w:val="00222897"/>
    <w:rsid w:val="00222B0C"/>
    <w:rsid w:val="00235394"/>
    <w:rsid w:val="00235577"/>
    <w:rsid w:val="00236B04"/>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939AF"/>
    <w:rsid w:val="00294491"/>
    <w:rsid w:val="002A036A"/>
    <w:rsid w:val="002A2B59"/>
    <w:rsid w:val="002A4CD0"/>
    <w:rsid w:val="002A7DA6"/>
    <w:rsid w:val="002B516C"/>
    <w:rsid w:val="002B60C1"/>
    <w:rsid w:val="002C0A81"/>
    <w:rsid w:val="002C4B52"/>
    <w:rsid w:val="002C660C"/>
    <w:rsid w:val="002C7D9E"/>
    <w:rsid w:val="002D03E5"/>
    <w:rsid w:val="002D33C1"/>
    <w:rsid w:val="002D3408"/>
    <w:rsid w:val="002D36EB"/>
    <w:rsid w:val="002D7C78"/>
    <w:rsid w:val="002E2CE9"/>
    <w:rsid w:val="002E3BF7"/>
    <w:rsid w:val="002F03DE"/>
    <w:rsid w:val="002F158C"/>
    <w:rsid w:val="002F4093"/>
    <w:rsid w:val="002F5636"/>
    <w:rsid w:val="003022A5"/>
    <w:rsid w:val="00303714"/>
    <w:rsid w:val="00315867"/>
    <w:rsid w:val="00323E25"/>
    <w:rsid w:val="003260D7"/>
    <w:rsid w:val="00330788"/>
    <w:rsid w:val="003450B3"/>
    <w:rsid w:val="00355873"/>
    <w:rsid w:val="0035660F"/>
    <w:rsid w:val="003628B9"/>
    <w:rsid w:val="00362D8F"/>
    <w:rsid w:val="00367724"/>
    <w:rsid w:val="003732FB"/>
    <w:rsid w:val="003751A5"/>
    <w:rsid w:val="003761B7"/>
    <w:rsid w:val="003765ED"/>
    <w:rsid w:val="00376AD8"/>
    <w:rsid w:val="003770F6"/>
    <w:rsid w:val="00385B74"/>
    <w:rsid w:val="00385FC4"/>
    <w:rsid w:val="00391691"/>
    <w:rsid w:val="0039180B"/>
    <w:rsid w:val="00393042"/>
    <w:rsid w:val="00394AD5"/>
    <w:rsid w:val="0039642D"/>
    <w:rsid w:val="00396EBA"/>
    <w:rsid w:val="003A2E40"/>
    <w:rsid w:val="003A4966"/>
    <w:rsid w:val="003B755E"/>
    <w:rsid w:val="003B768A"/>
    <w:rsid w:val="003C228E"/>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05D4"/>
    <w:rsid w:val="003F1C1B"/>
    <w:rsid w:val="00401144"/>
    <w:rsid w:val="0040574C"/>
    <w:rsid w:val="00407661"/>
    <w:rsid w:val="00410314"/>
    <w:rsid w:val="00412063"/>
    <w:rsid w:val="00412EB1"/>
    <w:rsid w:val="00414118"/>
    <w:rsid w:val="00414D1A"/>
    <w:rsid w:val="00415554"/>
    <w:rsid w:val="00416084"/>
    <w:rsid w:val="00424592"/>
    <w:rsid w:val="00424F8C"/>
    <w:rsid w:val="004271BA"/>
    <w:rsid w:val="00431AD0"/>
    <w:rsid w:val="00433E66"/>
    <w:rsid w:val="00434DC1"/>
    <w:rsid w:val="004428AE"/>
    <w:rsid w:val="00445E76"/>
    <w:rsid w:val="00446648"/>
    <w:rsid w:val="00450F27"/>
    <w:rsid w:val="00461E39"/>
    <w:rsid w:val="00462D3A"/>
    <w:rsid w:val="00463521"/>
    <w:rsid w:val="004672B0"/>
    <w:rsid w:val="00471125"/>
    <w:rsid w:val="0047437A"/>
    <w:rsid w:val="0047747C"/>
    <w:rsid w:val="00480E79"/>
    <w:rsid w:val="00482CFA"/>
    <w:rsid w:val="0048543E"/>
    <w:rsid w:val="004868C1"/>
    <w:rsid w:val="00486F15"/>
    <w:rsid w:val="0048750F"/>
    <w:rsid w:val="004A0D39"/>
    <w:rsid w:val="004A495F"/>
    <w:rsid w:val="004A63CC"/>
    <w:rsid w:val="004A653D"/>
    <w:rsid w:val="004B334B"/>
    <w:rsid w:val="004B6B0F"/>
    <w:rsid w:val="004B7991"/>
    <w:rsid w:val="004C10E0"/>
    <w:rsid w:val="004C1F1C"/>
    <w:rsid w:val="004C43E9"/>
    <w:rsid w:val="004C5FFF"/>
    <w:rsid w:val="004D1327"/>
    <w:rsid w:val="004D5335"/>
    <w:rsid w:val="004D6736"/>
    <w:rsid w:val="004D7F3B"/>
    <w:rsid w:val="004E0563"/>
    <w:rsid w:val="004E2659"/>
    <w:rsid w:val="004E385D"/>
    <w:rsid w:val="004E39EE"/>
    <w:rsid w:val="004E56E0"/>
    <w:rsid w:val="004E7329"/>
    <w:rsid w:val="004F2CB0"/>
    <w:rsid w:val="004F57DC"/>
    <w:rsid w:val="004F7CBC"/>
    <w:rsid w:val="005017F7"/>
    <w:rsid w:val="00501AE4"/>
    <w:rsid w:val="00501FA7"/>
    <w:rsid w:val="0050415E"/>
    <w:rsid w:val="00505BFA"/>
    <w:rsid w:val="005071B4"/>
    <w:rsid w:val="005117A9"/>
    <w:rsid w:val="00511F57"/>
    <w:rsid w:val="00515CBE"/>
    <w:rsid w:val="00520CA2"/>
    <w:rsid w:val="0052294A"/>
    <w:rsid w:val="00522A7E"/>
    <w:rsid w:val="00522F20"/>
    <w:rsid w:val="00530A2E"/>
    <w:rsid w:val="00530FBE"/>
    <w:rsid w:val="005318F9"/>
    <w:rsid w:val="00534C89"/>
    <w:rsid w:val="00541249"/>
    <w:rsid w:val="00541573"/>
    <w:rsid w:val="005418B8"/>
    <w:rsid w:val="0054348A"/>
    <w:rsid w:val="005448C6"/>
    <w:rsid w:val="00556FB0"/>
    <w:rsid w:val="00560E68"/>
    <w:rsid w:val="00563EB4"/>
    <w:rsid w:val="00572F33"/>
    <w:rsid w:val="005733BD"/>
    <w:rsid w:val="00584F3B"/>
    <w:rsid w:val="0058519C"/>
    <w:rsid w:val="005956EE"/>
    <w:rsid w:val="005975EA"/>
    <w:rsid w:val="005B00F2"/>
    <w:rsid w:val="005B6225"/>
    <w:rsid w:val="005C1547"/>
    <w:rsid w:val="005C1C9D"/>
    <w:rsid w:val="005C1EA6"/>
    <w:rsid w:val="005C1EE0"/>
    <w:rsid w:val="005D0B99"/>
    <w:rsid w:val="005D308E"/>
    <w:rsid w:val="005D3168"/>
    <w:rsid w:val="005F2145"/>
    <w:rsid w:val="005F27C6"/>
    <w:rsid w:val="005F40C8"/>
    <w:rsid w:val="005F752A"/>
    <w:rsid w:val="005F7556"/>
    <w:rsid w:val="006016E1"/>
    <w:rsid w:val="00602315"/>
    <w:rsid w:val="00602D27"/>
    <w:rsid w:val="00607F9C"/>
    <w:rsid w:val="006144A1"/>
    <w:rsid w:val="00616096"/>
    <w:rsid w:val="006160A2"/>
    <w:rsid w:val="0062061B"/>
    <w:rsid w:val="00620CBF"/>
    <w:rsid w:val="0062489C"/>
    <w:rsid w:val="006302AA"/>
    <w:rsid w:val="00633796"/>
    <w:rsid w:val="00633E32"/>
    <w:rsid w:val="00635283"/>
    <w:rsid w:val="006363BD"/>
    <w:rsid w:val="006412DC"/>
    <w:rsid w:val="00642F66"/>
    <w:rsid w:val="00643798"/>
    <w:rsid w:val="00643B91"/>
    <w:rsid w:val="006441BE"/>
    <w:rsid w:val="00644790"/>
    <w:rsid w:val="006501AF"/>
    <w:rsid w:val="00650DDE"/>
    <w:rsid w:val="00664927"/>
    <w:rsid w:val="00667E1E"/>
    <w:rsid w:val="00667FF9"/>
    <w:rsid w:val="00672307"/>
    <w:rsid w:val="006738CC"/>
    <w:rsid w:val="00674D07"/>
    <w:rsid w:val="006808C6"/>
    <w:rsid w:val="00683237"/>
    <w:rsid w:val="00692A68"/>
    <w:rsid w:val="00695D85"/>
    <w:rsid w:val="006A6D23"/>
    <w:rsid w:val="006B40D0"/>
    <w:rsid w:val="006C0E82"/>
    <w:rsid w:val="006C1C3B"/>
    <w:rsid w:val="006C378C"/>
    <w:rsid w:val="006C4E43"/>
    <w:rsid w:val="006C52EC"/>
    <w:rsid w:val="006C643E"/>
    <w:rsid w:val="006D272E"/>
    <w:rsid w:val="006D2E55"/>
    <w:rsid w:val="006D3671"/>
    <w:rsid w:val="006E0A73"/>
    <w:rsid w:val="006E0FEE"/>
    <w:rsid w:val="006E465B"/>
    <w:rsid w:val="006E6C11"/>
    <w:rsid w:val="006E730E"/>
    <w:rsid w:val="006F438C"/>
    <w:rsid w:val="006F7C0C"/>
    <w:rsid w:val="00700755"/>
    <w:rsid w:val="00705552"/>
    <w:rsid w:val="0070646B"/>
    <w:rsid w:val="00706C1C"/>
    <w:rsid w:val="007120C4"/>
    <w:rsid w:val="00712172"/>
    <w:rsid w:val="007127CE"/>
    <w:rsid w:val="007130A2"/>
    <w:rsid w:val="00715463"/>
    <w:rsid w:val="00723E1E"/>
    <w:rsid w:val="00725454"/>
    <w:rsid w:val="00727FEB"/>
    <w:rsid w:val="00730655"/>
    <w:rsid w:val="00731D66"/>
    <w:rsid w:val="00731D77"/>
    <w:rsid w:val="00732360"/>
    <w:rsid w:val="0073390A"/>
    <w:rsid w:val="00734E64"/>
    <w:rsid w:val="00736B37"/>
    <w:rsid w:val="00741BEF"/>
    <w:rsid w:val="00742443"/>
    <w:rsid w:val="007520B4"/>
    <w:rsid w:val="007546B9"/>
    <w:rsid w:val="007547BE"/>
    <w:rsid w:val="00760A01"/>
    <w:rsid w:val="0076379E"/>
    <w:rsid w:val="007670E6"/>
    <w:rsid w:val="00770217"/>
    <w:rsid w:val="007763C1"/>
    <w:rsid w:val="00777E82"/>
    <w:rsid w:val="00781359"/>
    <w:rsid w:val="0078372A"/>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1690"/>
    <w:rsid w:val="007E20FC"/>
    <w:rsid w:val="007E4C15"/>
    <w:rsid w:val="007E7062"/>
    <w:rsid w:val="007F0E1E"/>
    <w:rsid w:val="007F214C"/>
    <w:rsid w:val="007F29A7"/>
    <w:rsid w:val="00816078"/>
    <w:rsid w:val="0081610A"/>
    <w:rsid w:val="008177E3"/>
    <w:rsid w:val="00821090"/>
    <w:rsid w:val="00823AA9"/>
    <w:rsid w:val="00823B3E"/>
    <w:rsid w:val="00827324"/>
    <w:rsid w:val="00832B03"/>
    <w:rsid w:val="00836CBD"/>
    <w:rsid w:val="00841DAC"/>
    <w:rsid w:val="00845245"/>
    <w:rsid w:val="00850C75"/>
    <w:rsid w:val="00850E39"/>
    <w:rsid w:val="008546BA"/>
    <w:rsid w:val="00855173"/>
    <w:rsid w:val="008557D9"/>
    <w:rsid w:val="00856214"/>
    <w:rsid w:val="00856C26"/>
    <w:rsid w:val="00865073"/>
    <w:rsid w:val="00865C58"/>
    <w:rsid w:val="008708C0"/>
    <w:rsid w:val="008745A9"/>
    <w:rsid w:val="00874C16"/>
    <w:rsid w:val="00886D1F"/>
    <w:rsid w:val="00886E5D"/>
    <w:rsid w:val="00887BA9"/>
    <w:rsid w:val="00891EE1"/>
    <w:rsid w:val="00893987"/>
    <w:rsid w:val="008963EF"/>
    <w:rsid w:val="0089688E"/>
    <w:rsid w:val="008A1FBE"/>
    <w:rsid w:val="008B0269"/>
    <w:rsid w:val="008B5AE7"/>
    <w:rsid w:val="008C3A8E"/>
    <w:rsid w:val="008C5FD5"/>
    <w:rsid w:val="008C60E9"/>
    <w:rsid w:val="008C6DF2"/>
    <w:rsid w:val="008D0A01"/>
    <w:rsid w:val="008D1B7C"/>
    <w:rsid w:val="008D5945"/>
    <w:rsid w:val="008D5ECB"/>
    <w:rsid w:val="008D6657"/>
    <w:rsid w:val="008D6782"/>
    <w:rsid w:val="008D7445"/>
    <w:rsid w:val="008E1211"/>
    <w:rsid w:val="008E1F60"/>
    <w:rsid w:val="008E307E"/>
    <w:rsid w:val="008E4C13"/>
    <w:rsid w:val="008E5CF1"/>
    <w:rsid w:val="008F6056"/>
    <w:rsid w:val="00902266"/>
    <w:rsid w:val="00902C07"/>
    <w:rsid w:val="00905804"/>
    <w:rsid w:val="00906FE7"/>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552E7"/>
    <w:rsid w:val="0096094C"/>
    <w:rsid w:val="00961D2C"/>
    <w:rsid w:val="009638D6"/>
    <w:rsid w:val="009716E3"/>
    <w:rsid w:val="00973AA7"/>
    <w:rsid w:val="0097408E"/>
    <w:rsid w:val="00974BB2"/>
    <w:rsid w:val="00974FA7"/>
    <w:rsid w:val="009756E5"/>
    <w:rsid w:val="009758B8"/>
    <w:rsid w:val="00977158"/>
    <w:rsid w:val="00977A8C"/>
    <w:rsid w:val="00981E37"/>
    <w:rsid w:val="00983910"/>
    <w:rsid w:val="009932AC"/>
    <w:rsid w:val="009974B1"/>
    <w:rsid w:val="009A17BD"/>
    <w:rsid w:val="009A1DBF"/>
    <w:rsid w:val="009A3B68"/>
    <w:rsid w:val="009A5633"/>
    <w:rsid w:val="009A5C9B"/>
    <w:rsid w:val="009A68E6"/>
    <w:rsid w:val="009A6C4E"/>
    <w:rsid w:val="009A7598"/>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25770"/>
    <w:rsid w:val="00A33E99"/>
    <w:rsid w:val="00A34547"/>
    <w:rsid w:val="00A34BC2"/>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740DB"/>
    <w:rsid w:val="00A74405"/>
    <w:rsid w:val="00A80B0F"/>
    <w:rsid w:val="00A81B15"/>
    <w:rsid w:val="00A81FA4"/>
    <w:rsid w:val="00A84DC8"/>
    <w:rsid w:val="00A85DBC"/>
    <w:rsid w:val="00A86FBC"/>
    <w:rsid w:val="00A874CC"/>
    <w:rsid w:val="00A941D7"/>
    <w:rsid w:val="00A9420E"/>
    <w:rsid w:val="00A9445A"/>
    <w:rsid w:val="00A97648"/>
    <w:rsid w:val="00AA1CFD"/>
    <w:rsid w:val="00AA2239"/>
    <w:rsid w:val="00AA2CA8"/>
    <w:rsid w:val="00AA5B03"/>
    <w:rsid w:val="00AB0C57"/>
    <w:rsid w:val="00AB3988"/>
    <w:rsid w:val="00AB4182"/>
    <w:rsid w:val="00AB529A"/>
    <w:rsid w:val="00AC1D36"/>
    <w:rsid w:val="00AC5701"/>
    <w:rsid w:val="00AC6D6B"/>
    <w:rsid w:val="00AD14AE"/>
    <w:rsid w:val="00AD7736"/>
    <w:rsid w:val="00AE3BFC"/>
    <w:rsid w:val="00AE70D4"/>
    <w:rsid w:val="00AE7868"/>
    <w:rsid w:val="00AF0407"/>
    <w:rsid w:val="00AF14AC"/>
    <w:rsid w:val="00AF170C"/>
    <w:rsid w:val="00AF23CC"/>
    <w:rsid w:val="00AF2BFA"/>
    <w:rsid w:val="00AF42B4"/>
    <w:rsid w:val="00AF516E"/>
    <w:rsid w:val="00B0235A"/>
    <w:rsid w:val="00B030BF"/>
    <w:rsid w:val="00B04C34"/>
    <w:rsid w:val="00B163F8"/>
    <w:rsid w:val="00B23DC2"/>
    <w:rsid w:val="00B24561"/>
    <w:rsid w:val="00B2472D"/>
    <w:rsid w:val="00B2549F"/>
    <w:rsid w:val="00B329D1"/>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A5BC8"/>
    <w:rsid w:val="00BB1024"/>
    <w:rsid w:val="00BB14F1"/>
    <w:rsid w:val="00BB2070"/>
    <w:rsid w:val="00BB572E"/>
    <w:rsid w:val="00BB74FD"/>
    <w:rsid w:val="00BC5982"/>
    <w:rsid w:val="00BD38CA"/>
    <w:rsid w:val="00BD3DD8"/>
    <w:rsid w:val="00BD50B3"/>
    <w:rsid w:val="00BD6404"/>
    <w:rsid w:val="00BE33AE"/>
    <w:rsid w:val="00BE4BC4"/>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27305"/>
    <w:rsid w:val="00C31283"/>
    <w:rsid w:val="00C33C48"/>
    <w:rsid w:val="00C340E5"/>
    <w:rsid w:val="00C35795"/>
    <w:rsid w:val="00C35AA7"/>
    <w:rsid w:val="00C43BA1"/>
    <w:rsid w:val="00C43DAB"/>
    <w:rsid w:val="00C47F08"/>
    <w:rsid w:val="00C51659"/>
    <w:rsid w:val="00C5739F"/>
    <w:rsid w:val="00C577ED"/>
    <w:rsid w:val="00C57CF0"/>
    <w:rsid w:val="00C618DF"/>
    <w:rsid w:val="00C65891"/>
    <w:rsid w:val="00C724D3"/>
    <w:rsid w:val="00C731D0"/>
    <w:rsid w:val="00C74461"/>
    <w:rsid w:val="00C75A29"/>
    <w:rsid w:val="00C76C8A"/>
    <w:rsid w:val="00C77DD9"/>
    <w:rsid w:val="00C80FA0"/>
    <w:rsid w:val="00C85354"/>
    <w:rsid w:val="00C86ABA"/>
    <w:rsid w:val="00C86F23"/>
    <w:rsid w:val="00C90070"/>
    <w:rsid w:val="00C943F3"/>
    <w:rsid w:val="00CA0241"/>
    <w:rsid w:val="00CA08C6"/>
    <w:rsid w:val="00CA2729"/>
    <w:rsid w:val="00CA3057"/>
    <w:rsid w:val="00CB68A6"/>
    <w:rsid w:val="00CC25B4"/>
    <w:rsid w:val="00CC69C8"/>
    <w:rsid w:val="00CC77A2"/>
    <w:rsid w:val="00CD4279"/>
    <w:rsid w:val="00CD4F5B"/>
    <w:rsid w:val="00CD6A1B"/>
    <w:rsid w:val="00CE0A7F"/>
    <w:rsid w:val="00CE1718"/>
    <w:rsid w:val="00CF4156"/>
    <w:rsid w:val="00D0029D"/>
    <w:rsid w:val="00D00AC3"/>
    <w:rsid w:val="00D03D00"/>
    <w:rsid w:val="00D05B76"/>
    <w:rsid w:val="00D05C30"/>
    <w:rsid w:val="00D11359"/>
    <w:rsid w:val="00D11FCC"/>
    <w:rsid w:val="00D25F7C"/>
    <w:rsid w:val="00D27174"/>
    <w:rsid w:val="00D3188C"/>
    <w:rsid w:val="00D35F9B"/>
    <w:rsid w:val="00D36844"/>
    <w:rsid w:val="00D3726D"/>
    <w:rsid w:val="00D40667"/>
    <w:rsid w:val="00D408DD"/>
    <w:rsid w:val="00D4294E"/>
    <w:rsid w:val="00D45D72"/>
    <w:rsid w:val="00D470EC"/>
    <w:rsid w:val="00D47672"/>
    <w:rsid w:val="00D520E4"/>
    <w:rsid w:val="00D55717"/>
    <w:rsid w:val="00D57DFA"/>
    <w:rsid w:val="00D6406E"/>
    <w:rsid w:val="00D6548A"/>
    <w:rsid w:val="00D65F27"/>
    <w:rsid w:val="00D7054C"/>
    <w:rsid w:val="00D7060E"/>
    <w:rsid w:val="00D709CE"/>
    <w:rsid w:val="00D71F73"/>
    <w:rsid w:val="00D81978"/>
    <w:rsid w:val="00D81CAB"/>
    <w:rsid w:val="00D8576F"/>
    <w:rsid w:val="00D8677F"/>
    <w:rsid w:val="00D93856"/>
    <w:rsid w:val="00D94130"/>
    <w:rsid w:val="00D97F0C"/>
    <w:rsid w:val="00DA3A86"/>
    <w:rsid w:val="00DB2442"/>
    <w:rsid w:val="00DB3012"/>
    <w:rsid w:val="00DC4067"/>
    <w:rsid w:val="00DC77DC"/>
    <w:rsid w:val="00DD0C2C"/>
    <w:rsid w:val="00DD777A"/>
    <w:rsid w:val="00DE37CC"/>
    <w:rsid w:val="00DE3D1C"/>
    <w:rsid w:val="00DE4DF9"/>
    <w:rsid w:val="00DF11EE"/>
    <w:rsid w:val="00DF2C8C"/>
    <w:rsid w:val="00DF7D14"/>
    <w:rsid w:val="00E0025C"/>
    <w:rsid w:val="00E00F1E"/>
    <w:rsid w:val="00E01786"/>
    <w:rsid w:val="00E06FDA"/>
    <w:rsid w:val="00E160A5"/>
    <w:rsid w:val="00E1713D"/>
    <w:rsid w:val="00E17E32"/>
    <w:rsid w:val="00E208E1"/>
    <w:rsid w:val="00E20A43"/>
    <w:rsid w:val="00E23898"/>
    <w:rsid w:val="00E25C63"/>
    <w:rsid w:val="00E33CD2"/>
    <w:rsid w:val="00E40BA1"/>
    <w:rsid w:val="00E40E90"/>
    <w:rsid w:val="00E438F7"/>
    <w:rsid w:val="00E531EB"/>
    <w:rsid w:val="00E54874"/>
    <w:rsid w:val="00E54B29"/>
    <w:rsid w:val="00E54B6F"/>
    <w:rsid w:val="00E55ACA"/>
    <w:rsid w:val="00E57B74"/>
    <w:rsid w:val="00E622DB"/>
    <w:rsid w:val="00E661FF"/>
    <w:rsid w:val="00E66549"/>
    <w:rsid w:val="00E77F6A"/>
    <w:rsid w:val="00E8005E"/>
    <w:rsid w:val="00E824C3"/>
    <w:rsid w:val="00E8345C"/>
    <w:rsid w:val="00E840B3"/>
    <w:rsid w:val="00E8629F"/>
    <w:rsid w:val="00E87E74"/>
    <w:rsid w:val="00E91008"/>
    <w:rsid w:val="00E9374E"/>
    <w:rsid w:val="00E94F54"/>
    <w:rsid w:val="00E96496"/>
    <w:rsid w:val="00EA0391"/>
    <w:rsid w:val="00EA0CD7"/>
    <w:rsid w:val="00EA1111"/>
    <w:rsid w:val="00EA2103"/>
    <w:rsid w:val="00EA27B2"/>
    <w:rsid w:val="00EA3B4F"/>
    <w:rsid w:val="00EA3C24"/>
    <w:rsid w:val="00EA6283"/>
    <w:rsid w:val="00EA6EEE"/>
    <w:rsid w:val="00EA73DF"/>
    <w:rsid w:val="00EB0E3D"/>
    <w:rsid w:val="00EB2BA4"/>
    <w:rsid w:val="00EB5BD7"/>
    <w:rsid w:val="00EB5DAA"/>
    <w:rsid w:val="00EB5E9D"/>
    <w:rsid w:val="00EB61AE"/>
    <w:rsid w:val="00EC2A08"/>
    <w:rsid w:val="00EC322D"/>
    <w:rsid w:val="00EC63DD"/>
    <w:rsid w:val="00EC64DB"/>
    <w:rsid w:val="00ED3E28"/>
    <w:rsid w:val="00EE01A4"/>
    <w:rsid w:val="00EE0B14"/>
    <w:rsid w:val="00EE1086"/>
    <w:rsid w:val="00EF09FD"/>
    <w:rsid w:val="00EF3FE2"/>
    <w:rsid w:val="00EF4D7C"/>
    <w:rsid w:val="00EF63B7"/>
    <w:rsid w:val="00F01162"/>
    <w:rsid w:val="00F0156F"/>
    <w:rsid w:val="00F05AC8"/>
    <w:rsid w:val="00F07167"/>
    <w:rsid w:val="00F072D8"/>
    <w:rsid w:val="00F07CE0"/>
    <w:rsid w:val="00F13D05"/>
    <w:rsid w:val="00F156EA"/>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618EF"/>
    <w:rsid w:val="00F65582"/>
    <w:rsid w:val="00F655C2"/>
    <w:rsid w:val="00F65957"/>
    <w:rsid w:val="00F65F0D"/>
    <w:rsid w:val="00F66E75"/>
    <w:rsid w:val="00F75A96"/>
    <w:rsid w:val="00F77EB0"/>
    <w:rsid w:val="00F80FC9"/>
    <w:rsid w:val="00F87CDD"/>
    <w:rsid w:val="00F933F0"/>
    <w:rsid w:val="00F9443F"/>
    <w:rsid w:val="00F94715"/>
    <w:rsid w:val="00FA4718"/>
    <w:rsid w:val="00FA7F3D"/>
    <w:rsid w:val="00FB540A"/>
    <w:rsid w:val="00FC051F"/>
    <w:rsid w:val="00FC0621"/>
    <w:rsid w:val="00FC06FF"/>
    <w:rsid w:val="00FC2E18"/>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700092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9604001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50708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0823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793</Words>
  <Characters>4521</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301</cp:revision>
  <cp:lastPrinted>2019-04-25T01:09:00Z</cp:lastPrinted>
  <dcterms:created xsi:type="dcterms:W3CDTF">2020-01-13T07:59:00Z</dcterms:created>
  <dcterms:modified xsi:type="dcterms:W3CDTF">2022-04-23T15:49:00Z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2022-04-21T02:03:53Z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4120ec7a-489d-47ac-9294-08201c8d6adf</vt:lpwstr>
  </property>
  <property fmtid="{D5CDD505-2E9C-101B-9397-08002B2CF9AE}" pid="13" name="MSIP_Label_0359f705-2ba0-454b-9cfc-6ce5bcaac040_ContentBits">
    <vt:lpwstr>2</vt:lpwstr>
  </property>
</Properties>
</file>