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FA35E" w14:textId="04B37065" w:rsidR="00AA5E99" w:rsidRDefault="00AA5E99" w:rsidP="00AA5E99">
      <w:pPr>
        <w:pStyle w:val="CRCoverPage"/>
        <w:tabs>
          <w:tab w:val="right" w:pos="9639"/>
        </w:tabs>
        <w:spacing w:after="0"/>
        <w:rPr>
          <w:b/>
          <w:i/>
          <w:noProof/>
          <w:sz w:val="28"/>
        </w:rPr>
      </w:pPr>
      <w:bookmarkStart w:id="0" w:name="_Toc21340921"/>
      <w:bookmarkStart w:id="1" w:name="_Toc29805369"/>
      <w:bookmarkStart w:id="2" w:name="_Toc36456578"/>
      <w:bookmarkStart w:id="3" w:name="_Toc36469676"/>
      <w:bookmarkStart w:id="4" w:name="_Toc37254085"/>
      <w:bookmarkStart w:id="5" w:name="_Toc37322942"/>
      <w:bookmarkStart w:id="6" w:name="_Toc37324348"/>
      <w:bookmarkStart w:id="7" w:name="_Toc45889871"/>
      <w:bookmarkStart w:id="8" w:name="_Toc52196543"/>
      <w:bookmarkStart w:id="9" w:name="_Toc52197523"/>
      <w:bookmarkStart w:id="10" w:name="_Toc53173246"/>
      <w:bookmarkStart w:id="11" w:name="_Toc53173615"/>
      <w:bookmarkStart w:id="12" w:name="_Toc61118882"/>
      <w:bookmarkStart w:id="13" w:name="_Toc61119264"/>
      <w:bookmarkStart w:id="14" w:name="_Toc61119645"/>
      <w:r>
        <w:rPr>
          <w:b/>
          <w:noProof/>
          <w:sz w:val="24"/>
        </w:rPr>
        <w:t>3GPP TSG-</w:t>
      </w:r>
      <w:r w:rsidR="00A55E48">
        <w:rPr>
          <w:b/>
          <w:noProof/>
          <w:sz w:val="24"/>
        </w:rPr>
        <w:fldChar w:fldCharType="begin"/>
      </w:r>
      <w:r w:rsidR="00A55E48">
        <w:rPr>
          <w:b/>
          <w:noProof/>
          <w:sz w:val="24"/>
        </w:rPr>
        <w:instrText xml:space="preserve"> DOCPROPERTY  TSG/WGRef  \* MERGEFORMAT </w:instrText>
      </w:r>
      <w:r w:rsidR="00A55E48">
        <w:rPr>
          <w:b/>
          <w:noProof/>
          <w:sz w:val="24"/>
        </w:rPr>
        <w:fldChar w:fldCharType="separate"/>
      </w:r>
      <w:r>
        <w:rPr>
          <w:b/>
          <w:noProof/>
          <w:sz w:val="24"/>
        </w:rPr>
        <w:t>RAN4</w:t>
      </w:r>
      <w:r w:rsidR="00A55E48">
        <w:rPr>
          <w:b/>
          <w:noProof/>
          <w:sz w:val="24"/>
        </w:rPr>
        <w:fldChar w:fldCharType="end"/>
      </w:r>
      <w:r>
        <w:rPr>
          <w:b/>
          <w:noProof/>
          <w:sz w:val="24"/>
        </w:rPr>
        <w:t xml:space="preserve"> Meeting #</w:t>
      </w:r>
      <w:r w:rsidR="00765059">
        <w:rPr>
          <w:b/>
          <w:noProof/>
          <w:sz w:val="24"/>
        </w:rPr>
        <w:t>103</w:t>
      </w:r>
      <w:r w:rsidR="00605B34">
        <w:rPr>
          <w:b/>
          <w:noProof/>
          <w:sz w:val="24"/>
        </w:rPr>
        <w:t>e</w:t>
      </w:r>
      <w:r>
        <w:rPr>
          <w:b/>
          <w:i/>
          <w:noProof/>
          <w:sz w:val="28"/>
        </w:rPr>
        <w:tab/>
      </w:r>
      <w:r w:rsidR="00C37817">
        <w:rPr>
          <w:b/>
          <w:i/>
          <w:noProof/>
          <w:sz w:val="28"/>
        </w:rPr>
        <w:fldChar w:fldCharType="begin"/>
      </w:r>
      <w:r w:rsidR="00C37817">
        <w:rPr>
          <w:b/>
          <w:i/>
          <w:noProof/>
          <w:sz w:val="28"/>
        </w:rPr>
        <w:instrText xml:space="preserve"> DOCPROPERTY  Tdoc#  \* MERGEFORMAT </w:instrText>
      </w:r>
      <w:r w:rsidR="00C37817">
        <w:rPr>
          <w:b/>
          <w:i/>
          <w:noProof/>
          <w:sz w:val="28"/>
        </w:rPr>
        <w:fldChar w:fldCharType="separate"/>
      </w:r>
      <w:r w:rsidR="00C37817" w:rsidRPr="00E13F3D">
        <w:rPr>
          <w:b/>
          <w:i/>
          <w:noProof/>
          <w:sz w:val="28"/>
        </w:rPr>
        <w:t>R4-2</w:t>
      </w:r>
      <w:r w:rsidR="00765059">
        <w:rPr>
          <w:b/>
          <w:i/>
          <w:noProof/>
          <w:sz w:val="28"/>
        </w:rPr>
        <w:t>20</w:t>
      </w:r>
      <w:r w:rsidR="00BC0310">
        <w:rPr>
          <w:b/>
          <w:i/>
          <w:noProof/>
          <w:sz w:val="28"/>
        </w:rPr>
        <w:t>7885</w:t>
      </w:r>
      <w:r w:rsidR="00C37817">
        <w:rPr>
          <w:b/>
          <w:i/>
          <w:noProof/>
          <w:sz w:val="28"/>
        </w:rPr>
        <w:fldChar w:fldCharType="end"/>
      </w:r>
    </w:p>
    <w:p w14:paraId="64FB0DA9" w14:textId="6A387DD2" w:rsidR="00AA5E99" w:rsidRDefault="00A55E48" w:rsidP="00AA5E9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A5E99" w:rsidRPr="00BA51D9">
        <w:rPr>
          <w:b/>
          <w:noProof/>
          <w:sz w:val="24"/>
        </w:rPr>
        <w:t>Online</w:t>
      </w:r>
      <w:r>
        <w:rPr>
          <w:b/>
          <w:noProof/>
          <w:sz w:val="24"/>
        </w:rPr>
        <w:fldChar w:fldCharType="end"/>
      </w:r>
      <w:r w:rsidR="00AA5E99">
        <w:rPr>
          <w:b/>
          <w:noProof/>
          <w:sz w:val="24"/>
        </w:rPr>
        <w:t xml:space="preserve">, </w:t>
      </w:r>
      <w:r w:rsidR="00AA5E99">
        <w:fldChar w:fldCharType="begin"/>
      </w:r>
      <w:r w:rsidR="00AA5E99">
        <w:instrText xml:space="preserve"> DOCPROPERTY  Country  \* MERGEFORMAT </w:instrText>
      </w:r>
      <w:r w:rsidR="00AA5E99">
        <w:fldChar w:fldCharType="end"/>
      </w:r>
      <w:bookmarkStart w:id="15" w:name="_Hlk70953802"/>
      <w:r w:rsidR="00A34BFA" w:rsidRPr="00BE1AD7">
        <w:rPr>
          <w:lang w:eastAsia="en-US"/>
        </w:rPr>
        <w:fldChar w:fldCharType="begin"/>
      </w:r>
      <w:r w:rsidR="00A34BFA" w:rsidRPr="00BE1AD7">
        <w:rPr>
          <w:lang w:eastAsia="en-US"/>
        </w:rPr>
        <w:instrText xml:space="preserve"> DOCPROPERTY  StartDate  \* MERGEFORMAT </w:instrText>
      </w:r>
      <w:r w:rsidR="00A34BFA" w:rsidRPr="00BE1AD7">
        <w:rPr>
          <w:lang w:eastAsia="en-US"/>
        </w:rPr>
        <w:fldChar w:fldCharType="separate"/>
      </w:r>
      <w:r w:rsidR="00A34BFA">
        <w:rPr>
          <w:b/>
          <w:noProof/>
          <w:sz w:val="24"/>
          <w:lang w:eastAsia="en-US"/>
        </w:rPr>
        <w:t>9</w:t>
      </w:r>
      <w:r w:rsidR="00A34BFA" w:rsidRPr="00BE1AD7">
        <w:rPr>
          <w:b/>
          <w:noProof/>
          <w:sz w:val="24"/>
          <w:lang w:eastAsia="en-US"/>
        </w:rPr>
        <w:t xml:space="preserve">th </w:t>
      </w:r>
      <w:r w:rsidR="00A34BFA">
        <w:rPr>
          <w:b/>
          <w:noProof/>
          <w:sz w:val="24"/>
          <w:lang w:eastAsia="en-US"/>
        </w:rPr>
        <w:t>May</w:t>
      </w:r>
      <w:r w:rsidR="00A34BFA" w:rsidRPr="00BE1AD7">
        <w:rPr>
          <w:b/>
          <w:noProof/>
          <w:sz w:val="24"/>
          <w:lang w:eastAsia="en-US"/>
        </w:rPr>
        <w:t xml:space="preserve"> 202</w:t>
      </w:r>
      <w:r w:rsidR="00A34BFA" w:rsidRPr="00BE1AD7">
        <w:rPr>
          <w:b/>
          <w:noProof/>
          <w:sz w:val="24"/>
          <w:lang w:eastAsia="en-US"/>
        </w:rPr>
        <w:fldChar w:fldCharType="end"/>
      </w:r>
      <w:r w:rsidR="00945A7A">
        <w:rPr>
          <w:b/>
          <w:noProof/>
          <w:sz w:val="24"/>
          <w:lang w:eastAsia="en-US"/>
        </w:rPr>
        <w:t>2</w:t>
      </w:r>
      <w:r w:rsidR="00A34BFA" w:rsidRPr="00BE1AD7">
        <w:rPr>
          <w:b/>
          <w:noProof/>
          <w:sz w:val="24"/>
          <w:lang w:eastAsia="en-US"/>
        </w:rPr>
        <w:t xml:space="preserve"> - </w:t>
      </w:r>
      <w:r w:rsidR="00A34BFA" w:rsidRPr="00BE1AD7">
        <w:rPr>
          <w:lang w:eastAsia="en-US"/>
        </w:rPr>
        <w:fldChar w:fldCharType="begin"/>
      </w:r>
      <w:r w:rsidR="00A34BFA" w:rsidRPr="00BE1AD7">
        <w:rPr>
          <w:lang w:eastAsia="en-US"/>
        </w:rPr>
        <w:instrText xml:space="preserve"> DOCPROPERTY  EndDate  \* MERGEFORMAT </w:instrText>
      </w:r>
      <w:r w:rsidR="00A34BFA" w:rsidRPr="00BE1AD7">
        <w:rPr>
          <w:lang w:eastAsia="en-US"/>
        </w:rPr>
        <w:fldChar w:fldCharType="separate"/>
      </w:r>
      <w:r w:rsidR="00A34BFA">
        <w:rPr>
          <w:b/>
          <w:noProof/>
          <w:sz w:val="24"/>
          <w:lang w:eastAsia="en-US"/>
        </w:rPr>
        <w:t>2</w:t>
      </w:r>
      <w:r w:rsidR="00945A7A">
        <w:rPr>
          <w:b/>
          <w:noProof/>
          <w:sz w:val="24"/>
          <w:lang w:eastAsia="en-US"/>
        </w:rPr>
        <w:t>0</w:t>
      </w:r>
      <w:r w:rsidR="00A34BFA" w:rsidRPr="00BE1AD7">
        <w:rPr>
          <w:b/>
          <w:noProof/>
          <w:sz w:val="24"/>
          <w:lang w:eastAsia="en-US"/>
        </w:rPr>
        <w:t xml:space="preserve">th </w:t>
      </w:r>
      <w:r w:rsidR="00A34BFA">
        <w:rPr>
          <w:b/>
          <w:noProof/>
          <w:sz w:val="24"/>
          <w:lang w:eastAsia="en-US"/>
        </w:rPr>
        <w:t>May</w:t>
      </w:r>
      <w:r w:rsidR="00A34BFA" w:rsidRPr="00BE1AD7">
        <w:rPr>
          <w:b/>
          <w:noProof/>
          <w:sz w:val="24"/>
          <w:lang w:eastAsia="en-US"/>
        </w:rPr>
        <w:t xml:space="preserve"> 202</w:t>
      </w:r>
      <w:r w:rsidR="00A34BFA" w:rsidRPr="00BE1AD7">
        <w:rPr>
          <w:b/>
          <w:noProof/>
          <w:sz w:val="24"/>
          <w:lang w:eastAsia="en-US"/>
        </w:rPr>
        <w:fldChar w:fldCharType="end"/>
      </w:r>
      <w:bookmarkEnd w:id="15"/>
      <w:r w:rsidR="00945A7A">
        <w:rPr>
          <w:b/>
          <w:noProof/>
          <w:sz w:val="24"/>
          <w:lang w:eastAsia="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5E99" w14:paraId="799A2379" w14:textId="77777777" w:rsidTr="00B47831">
        <w:tc>
          <w:tcPr>
            <w:tcW w:w="9641" w:type="dxa"/>
            <w:gridSpan w:val="9"/>
            <w:tcBorders>
              <w:top w:val="single" w:sz="4" w:space="0" w:color="auto"/>
              <w:left w:val="single" w:sz="4" w:space="0" w:color="auto"/>
              <w:right w:val="single" w:sz="4" w:space="0" w:color="auto"/>
            </w:tcBorders>
          </w:tcPr>
          <w:p w14:paraId="0E47F54C" w14:textId="77777777" w:rsidR="00AA5E99" w:rsidRDefault="00AA5E99" w:rsidP="00B47831">
            <w:pPr>
              <w:pStyle w:val="CRCoverPage"/>
              <w:spacing w:after="0"/>
              <w:jc w:val="right"/>
              <w:rPr>
                <w:i/>
                <w:noProof/>
              </w:rPr>
            </w:pPr>
            <w:r>
              <w:rPr>
                <w:i/>
                <w:noProof/>
                <w:sz w:val="14"/>
              </w:rPr>
              <w:t>CR-Form-v12.1</w:t>
            </w:r>
          </w:p>
        </w:tc>
      </w:tr>
      <w:tr w:rsidR="00AA5E99" w14:paraId="73D293AD" w14:textId="77777777" w:rsidTr="00B47831">
        <w:tc>
          <w:tcPr>
            <w:tcW w:w="9641" w:type="dxa"/>
            <w:gridSpan w:val="9"/>
            <w:tcBorders>
              <w:left w:val="single" w:sz="4" w:space="0" w:color="auto"/>
              <w:right w:val="single" w:sz="4" w:space="0" w:color="auto"/>
            </w:tcBorders>
          </w:tcPr>
          <w:p w14:paraId="294FC202" w14:textId="77777777" w:rsidR="00AA5E99" w:rsidRDefault="00AA5E99" w:rsidP="00B47831">
            <w:pPr>
              <w:pStyle w:val="CRCoverPage"/>
              <w:spacing w:after="0"/>
              <w:jc w:val="center"/>
              <w:rPr>
                <w:noProof/>
              </w:rPr>
            </w:pPr>
            <w:r>
              <w:rPr>
                <w:b/>
                <w:noProof/>
                <w:sz w:val="32"/>
              </w:rPr>
              <w:t>CHANGE REQUEST</w:t>
            </w:r>
          </w:p>
        </w:tc>
      </w:tr>
      <w:tr w:rsidR="00AA5E99" w14:paraId="509F86AD" w14:textId="77777777" w:rsidTr="00B47831">
        <w:tc>
          <w:tcPr>
            <w:tcW w:w="9641" w:type="dxa"/>
            <w:gridSpan w:val="9"/>
            <w:tcBorders>
              <w:left w:val="single" w:sz="4" w:space="0" w:color="auto"/>
              <w:right w:val="single" w:sz="4" w:space="0" w:color="auto"/>
            </w:tcBorders>
          </w:tcPr>
          <w:p w14:paraId="70784297" w14:textId="77777777" w:rsidR="00AA5E99" w:rsidRDefault="00AA5E99" w:rsidP="00B47831">
            <w:pPr>
              <w:pStyle w:val="CRCoverPage"/>
              <w:spacing w:after="0"/>
              <w:rPr>
                <w:noProof/>
                <w:sz w:val="8"/>
                <w:szCs w:val="8"/>
              </w:rPr>
            </w:pPr>
          </w:p>
        </w:tc>
      </w:tr>
      <w:tr w:rsidR="00AA5E99" w14:paraId="3C1F332A" w14:textId="77777777" w:rsidTr="00B47831">
        <w:tc>
          <w:tcPr>
            <w:tcW w:w="142" w:type="dxa"/>
            <w:tcBorders>
              <w:left w:val="single" w:sz="4" w:space="0" w:color="auto"/>
            </w:tcBorders>
          </w:tcPr>
          <w:p w14:paraId="12FE8360" w14:textId="77777777" w:rsidR="00AA5E99" w:rsidRDefault="00AA5E99" w:rsidP="00B47831">
            <w:pPr>
              <w:pStyle w:val="CRCoverPage"/>
              <w:spacing w:after="0"/>
              <w:jc w:val="right"/>
              <w:rPr>
                <w:noProof/>
              </w:rPr>
            </w:pPr>
          </w:p>
        </w:tc>
        <w:tc>
          <w:tcPr>
            <w:tcW w:w="1559" w:type="dxa"/>
            <w:shd w:val="pct30" w:color="FFFF00" w:fill="auto"/>
          </w:tcPr>
          <w:p w14:paraId="4902BC43" w14:textId="77777777" w:rsidR="00AA5E99" w:rsidRPr="00410371" w:rsidRDefault="00A55E48" w:rsidP="00B478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5E99" w:rsidRPr="00410371">
              <w:rPr>
                <w:b/>
                <w:noProof/>
                <w:sz w:val="28"/>
              </w:rPr>
              <w:t>38.101-2</w:t>
            </w:r>
            <w:r>
              <w:rPr>
                <w:b/>
                <w:noProof/>
                <w:sz w:val="28"/>
              </w:rPr>
              <w:fldChar w:fldCharType="end"/>
            </w:r>
          </w:p>
        </w:tc>
        <w:tc>
          <w:tcPr>
            <w:tcW w:w="709" w:type="dxa"/>
          </w:tcPr>
          <w:p w14:paraId="08FD2DA3" w14:textId="77777777" w:rsidR="00AA5E99" w:rsidRDefault="00AA5E99" w:rsidP="00B47831">
            <w:pPr>
              <w:pStyle w:val="CRCoverPage"/>
              <w:spacing w:after="0"/>
              <w:jc w:val="center"/>
              <w:rPr>
                <w:noProof/>
              </w:rPr>
            </w:pPr>
            <w:r>
              <w:rPr>
                <w:b/>
                <w:noProof/>
                <w:sz w:val="28"/>
              </w:rPr>
              <w:t>CR</w:t>
            </w:r>
          </w:p>
        </w:tc>
        <w:tc>
          <w:tcPr>
            <w:tcW w:w="1276" w:type="dxa"/>
            <w:shd w:val="pct30" w:color="FFFF00" w:fill="auto"/>
          </w:tcPr>
          <w:p w14:paraId="73CC6AC7" w14:textId="315F1EC7" w:rsidR="00AA5E99" w:rsidRPr="00410371" w:rsidRDefault="0037758D" w:rsidP="00B47831">
            <w:pPr>
              <w:pStyle w:val="CRCoverPage"/>
              <w:spacing w:after="0"/>
              <w:rPr>
                <w:noProof/>
              </w:rPr>
            </w:pPr>
            <w:r w:rsidRPr="0037758D">
              <w:rPr>
                <w:b/>
                <w:noProof/>
                <w:sz w:val="28"/>
              </w:rPr>
              <w:t>045</w:t>
            </w:r>
            <w:r w:rsidR="00440168">
              <w:rPr>
                <w:b/>
                <w:noProof/>
                <w:sz w:val="28"/>
              </w:rPr>
              <w:t>5</w:t>
            </w:r>
          </w:p>
        </w:tc>
        <w:tc>
          <w:tcPr>
            <w:tcW w:w="709" w:type="dxa"/>
          </w:tcPr>
          <w:p w14:paraId="042946B6" w14:textId="77777777" w:rsidR="00AA5E99" w:rsidRDefault="00AA5E99" w:rsidP="00B47831">
            <w:pPr>
              <w:pStyle w:val="CRCoverPage"/>
              <w:tabs>
                <w:tab w:val="right" w:pos="625"/>
              </w:tabs>
              <w:spacing w:after="0"/>
              <w:jc w:val="center"/>
              <w:rPr>
                <w:noProof/>
              </w:rPr>
            </w:pPr>
            <w:r>
              <w:rPr>
                <w:b/>
                <w:bCs/>
                <w:noProof/>
                <w:sz w:val="28"/>
              </w:rPr>
              <w:t>rev</w:t>
            </w:r>
          </w:p>
        </w:tc>
        <w:tc>
          <w:tcPr>
            <w:tcW w:w="992" w:type="dxa"/>
            <w:shd w:val="pct30" w:color="FFFF00" w:fill="auto"/>
          </w:tcPr>
          <w:p w14:paraId="3E8A75AE" w14:textId="77777777" w:rsidR="00AA5E99" w:rsidRPr="00410371" w:rsidRDefault="00A55E48" w:rsidP="00B4783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A5E99" w:rsidRPr="00410371">
              <w:rPr>
                <w:b/>
                <w:noProof/>
                <w:sz w:val="28"/>
              </w:rPr>
              <w:t>-</w:t>
            </w:r>
            <w:r>
              <w:rPr>
                <w:b/>
                <w:noProof/>
                <w:sz w:val="28"/>
              </w:rPr>
              <w:fldChar w:fldCharType="end"/>
            </w:r>
          </w:p>
        </w:tc>
        <w:tc>
          <w:tcPr>
            <w:tcW w:w="2410" w:type="dxa"/>
          </w:tcPr>
          <w:p w14:paraId="60D16B93" w14:textId="77777777" w:rsidR="00AA5E99" w:rsidRDefault="00AA5E99" w:rsidP="00B478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18DEA9" w14:textId="10F4E784" w:rsidR="00AA5E99" w:rsidRPr="00410371" w:rsidRDefault="00A55E48" w:rsidP="00B4783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5E99" w:rsidRPr="00410371">
              <w:rPr>
                <w:b/>
                <w:noProof/>
                <w:sz w:val="28"/>
              </w:rPr>
              <w:t>1</w:t>
            </w:r>
            <w:r w:rsidR="00590E66">
              <w:rPr>
                <w:b/>
                <w:noProof/>
                <w:sz w:val="28"/>
              </w:rPr>
              <w:t>7.5.0</w:t>
            </w:r>
            <w:r>
              <w:rPr>
                <w:b/>
                <w:noProof/>
                <w:sz w:val="28"/>
              </w:rPr>
              <w:fldChar w:fldCharType="end"/>
            </w:r>
          </w:p>
        </w:tc>
        <w:tc>
          <w:tcPr>
            <w:tcW w:w="143" w:type="dxa"/>
            <w:tcBorders>
              <w:right w:val="single" w:sz="4" w:space="0" w:color="auto"/>
            </w:tcBorders>
          </w:tcPr>
          <w:p w14:paraId="1E22E7B1" w14:textId="77777777" w:rsidR="00AA5E99" w:rsidRDefault="00AA5E99" w:rsidP="00B47831">
            <w:pPr>
              <w:pStyle w:val="CRCoverPage"/>
              <w:spacing w:after="0"/>
              <w:rPr>
                <w:noProof/>
              </w:rPr>
            </w:pPr>
          </w:p>
        </w:tc>
      </w:tr>
      <w:tr w:rsidR="00AA5E99" w14:paraId="10B7C321" w14:textId="77777777" w:rsidTr="00B47831">
        <w:tc>
          <w:tcPr>
            <w:tcW w:w="9641" w:type="dxa"/>
            <w:gridSpan w:val="9"/>
            <w:tcBorders>
              <w:left w:val="single" w:sz="4" w:space="0" w:color="auto"/>
              <w:right w:val="single" w:sz="4" w:space="0" w:color="auto"/>
            </w:tcBorders>
          </w:tcPr>
          <w:p w14:paraId="13FA9F23" w14:textId="77777777" w:rsidR="00AA5E99" w:rsidRDefault="00AA5E99" w:rsidP="00B47831">
            <w:pPr>
              <w:pStyle w:val="CRCoverPage"/>
              <w:spacing w:after="0"/>
              <w:rPr>
                <w:noProof/>
              </w:rPr>
            </w:pPr>
          </w:p>
        </w:tc>
      </w:tr>
      <w:tr w:rsidR="00AA5E99" w14:paraId="5A8EED02" w14:textId="77777777" w:rsidTr="00B47831">
        <w:tc>
          <w:tcPr>
            <w:tcW w:w="9641" w:type="dxa"/>
            <w:gridSpan w:val="9"/>
            <w:tcBorders>
              <w:top w:val="single" w:sz="4" w:space="0" w:color="auto"/>
            </w:tcBorders>
          </w:tcPr>
          <w:p w14:paraId="74C5926A" w14:textId="77777777" w:rsidR="00AA5E99" w:rsidRPr="00F25D98" w:rsidRDefault="00AA5E99" w:rsidP="00B478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A5E99" w14:paraId="57B54D34" w14:textId="77777777" w:rsidTr="00B47831">
        <w:tc>
          <w:tcPr>
            <w:tcW w:w="9641" w:type="dxa"/>
            <w:gridSpan w:val="9"/>
          </w:tcPr>
          <w:p w14:paraId="38275359" w14:textId="77777777" w:rsidR="00AA5E99" w:rsidRDefault="00AA5E99" w:rsidP="00B47831">
            <w:pPr>
              <w:pStyle w:val="CRCoverPage"/>
              <w:spacing w:after="0"/>
              <w:rPr>
                <w:noProof/>
                <w:sz w:val="8"/>
                <w:szCs w:val="8"/>
              </w:rPr>
            </w:pPr>
          </w:p>
        </w:tc>
      </w:tr>
    </w:tbl>
    <w:p w14:paraId="615FB5DB" w14:textId="77777777" w:rsidR="00AA5E99" w:rsidRDefault="00AA5E99" w:rsidP="00AA5E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5E99" w14:paraId="2D607E2D" w14:textId="77777777" w:rsidTr="00B47831">
        <w:tc>
          <w:tcPr>
            <w:tcW w:w="2835" w:type="dxa"/>
          </w:tcPr>
          <w:p w14:paraId="2FD076F7" w14:textId="77777777" w:rsidR="00AA5E99" w:rsidRDefault="00AA5E99" w:rsidP="00B47831">
            <w:pPr>
              <w:pStyle w:val="CRCoverPage"/>
              <w:tabs>
                <w:tab w:val="right" w:pos="2751"/>
              </w:tabs>
              <w:spacing w:after="0"/>
              <w:rPr>
                <w:b/>
                <w:i/>
                <w:noProof/>
              </w:rPr>
            </w:pPr>
            <w:r>
              <w:rPr>
                <w:b/>
                <w:i/>
                <w:noProof/>
              </w:rPr>
              <w:t>Proposed change affects:</w:t>
            </w:r>
          </w:p>
        </w:tc>
        <w:tc>
          <w:tcPr>
            <w:tcW w:w="1418" w:type="dxa"/>
          </w:tcPr>
          <w:p w14:paraId="6B70A47D" w14:textId="77777777" w:rsidR="00AA5E99" w:rsidRDefault="00AA5E99" w:rsidP="00B478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63498B" w14:textId="77777777" w:rsidR="00AA5E99" w:rsidRDefault="00AA5E99" w:rsidP="00B47831">
            <w:pPr>
              <w:pStyle w:val="CRCoverPage"/>
              <w:spacing w:after="0"/>
              <w:jc w:val="center"/>
              <w:rPr>
                <w:b/>
                <w:caps/>
                <w:noProof/>
              </w:rPr>
            </w:pPr>
          </w:p>
        </w:tc>
        <w:tc>
          <w:tcPr>
            <w:tcW w:w="709" w:type="dxa"/>
            <w:tcBorders>
              <w:left w:val="single" w:sz="4" w:space="0" w:color="auto"/>
            </w:tcBorders>
          </w:tcPr>
          <w:p w14:paraId="0B093656" w14:textId="77777777" w:rsidR="00AA5E99" w:rsidRDefault="00AA5E99" w:rsidP="00B478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636BD" w14:textId="77777777" w:rsidR="00AA5E99" w:rsidRDefault="00AA5E99" w:rsidP="00B47831">
            <w:pPr>
              <w:pStyle w:val="CRCoverPage"/>
              <w:spacing w:after="0"/>
              <w:jc w:val="center"/>
              <w:rPr>
                <w:b/>
                <w:caps/>
                <w:noProof/>
              </w:rPr>
            </w:pPr>
            <w:r>
              <w:rPr>
                <w:b/>
                <w:caps/>
                <w:noProof/>
              </w:rPr>
              <w:t>X</w:t>
            </w:r>
          </w:p>
        </w:tc>
        <w:tc>
          <w:tcPr>
            <w:tcW w:w="2126" w:type="dxa"/>
          </w:tcPr>
          <w:p w14:paraId="011EE507" w14:textId="77777777" w:rsidR="00AA5E99" w:rsidRDefault="00AA5E99" w:rsidP="00B478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4F478" w14:textId="77777777" w:rsidR="00AA5E99" w:rsidRDefault="00AA5E99" w:rsidP="00B47831">
            <w:pPr>
              <w:pStyle w:val="CRCoverPage"/>
              <w:spacing w:after="0"/>
              <w:jc w:val="center"/>
              <w:rPr>
                <w:b/>
                <w:caps/>
                <w:noProof/>
              </w:rPr>
            </w:pPr>
          </w:p>
        </w:tc>
        <w:tc>
          <w:tcPr>
            <w:tcW w:w="1418" w:type="dxa"/>
            <w:tcBorders>
              <w:left w:val="nil"/>
            </w:tcBorders>
          </w:tcPr>
          <w:p w14:paraId="0563588B" w14:textId="77777777" w:rsidR="00AA5E99" w:rsidRDefault="00AA5E99" w:rsidP="00B478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488D45" w14:textId="77777777" w:rsidR="00AA5E99" w:rsidRDefault="00AA5E99" w:rsidP="00B47831">
            <w:pPr>
              <w:pStyle w:val="CRCoverPage"/>
              <w:spacing w:after="0"/>
              <w:jc w:val="center"/>
              <w:rPr>
                <w:b/>
                <w:bCs/>
                <w:caps/>
                <w:noProof/>
              </w:rPr>
            </w:pPr>
          </w:p>
        </w:tc>
      </w:tr>
    </w:tbl>
    <w:p w14:paraId="69D547EE" w14:textId="77777777" w:rsidR="00AA5E99" w:rsidRDefault="00AA5E99" w:rsidP="00AA5E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5E99" w14:paraId="3B041709" w14:textId="77777777" w:rsidTr="00B47831">
        <w:tc>
          <w:tcPr>
            <w:tcW w:w="9640" w:type="dxa"/>
            <w:gridSpan w:val="11"/>
          </w:tcPr>
          <w:p w14:paraId="36356F85" w14:textId="77777777" w:rsidR="00AA5E99" w:rsidRDefault="00AA5E99" w:rsidP="00B47831">
            <w:pPr>
              <w:pStyle w:val="CRCoverPage"/>
              <w:spacing w:after="0"/>
              <w:rPr>
                <w:noProof/>
                <w:sz w:val="8"/>
                <w:szCs w:val="8"/>
              </w:rPr>
            </w:pPr>
          </w:p>
        </w:tc>
      </w:tr>
      <w:tr w:rsidR="00AA5E99" w14:paraId="3F0BC83B" w14:textId="77777777" w:rsidTr="00B47831">
        <w:tc>
          <w:tcPr>
            <w:tcW w:w="1843" w:type="dxa"/>
            <w:tcBorders>
              <w:top w:val="single" w:sz="4" w:space="0" w:color="auto"/>
              <w:left w:val="single" w:sz="4" w:space="0" w:color="auto"/>
            </w:tcBorders>
          </w:tcPr>
          <w:p w14:paraId="26F48651" w14:textId="77777777" w:rsidR="00AA5E99" w:rsidRDefault="00AA5E99" w:rsidP="00B478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D1A74C" w14:textId="037B90C0" w:rsidR="00AA5E99" w:rsidRDefault="00AB1102" w:rsidP="00B47831">
            <w:pPr>
              <w:pStyle w:val="CRCoverPage"/>
              <w:spacing w:after="0"/>
              <w:ind w:left="100"/>
              <w:rPr>
                <w:noProof/>
              </w:rPr>
            </w:pPr>
            <w:r>
              <w:t>CR for 38.101-2</w:t>
            </w:r>
            <w:r w:rsidR="00292D54">
              <w:t>-</w:t>
            </w:r>
            <w:r w:rsidR="00590E66">
              <w:t>h50</w:t>
            </w:r>
            <w:r>
              <w:t xml:space="preserve">: </w:t>
            </w:r>
            <w:r w:rsidR="00A5706A">
              <w:t>Correction for PC3</w:t>
            </w:r>
            <w:r w:rsidR="0063647A">
              <w:t xml:space="preserve"> </w:t>
            </w:r>
            <w:proofErr w:type="spellStart"/>
            <w:r w:rsidR="0063647A">
              <w:t>MPRnarrow</w:t>
            </w:r>
            <w:proofErr w:type="spellEnd"/>
          </w:p>
        </w:tc>
      </w:tr>
      <w:tr w:rsidR="00AA5E99" w14:paraId="4F9CE6A8" w14:textId="77777777" w:rsidTr="00B47831">
        <w:tc>
          <w:tcPr>
            <w:tcW w:w="1843" w:type="dxa"/>
            <w:tcBorders>
              <w:left w:val="single" w:sz="4" w:space="0" w:color="auto"/>
            </w:tcBorders>
          </w:tcPr>
          <w:p w14:paraId="420D4D0F" w14:textId="77777777" w:rsidR="00AA5E99" w:rsidRDefault="00AA5E99" w:rsidP="00B47831">
            <w:pPr>
              <w:pStyle w:val="CRCoverPage"/>
              <w:spacing w:after="0"/>
              <w:rPr>
                <w:b/>
                <w:i/>
                <w:noProof/>
                <w:sz w:val="8"/>
                <w:szCs w:val="8"/>
              </w:rPr>
            </w:pPr>
          </w:p>
        </w:tc>
        <w:tc>
          <w:tcPr>
            <w:tcW w:w="7797" w:type="dxa"/>
            <w:gridSpan w:val="10"/>
            <w:tcBorders>
              <w:right w:val="single" w:sz="4" w:space="0" w:color="auto"/>
            </w:tcBorders>
          </w:tcPr>
          <w:p w14:paraId="1352192F" w14:textId="77777777" w:rsidR="00AA5E99" w:rsidRDefault="00AA5E99" w:rsidP="00B47831">
            <w:pPr>
              <w:pStyle w:val="CRCoverPage"/>
              <w:spacing w:after="0"/>
              <w:rPr>
                <w:noProof/>
                <w:sz w:val="8"/>
                <w:szCs w:val="8"/>
              </w:rPr>
            </w:pPr>
          </w:p>
        </w:tc>
      </w:tr>
      <w:tr w:rsidR="00AA5E99" w14:paraId="2BBE6910" w14:textId="77777777" w:rsidTr="00B47831">
        <w:tc>
          <w:tcPr>
            <w:tcW w:w="1843" w:type="dxa"/>
            <w:tcBorders>
              <w:left w:val="single" w:sz="4" w:space="0" w:color="auto"/>
            </w:tcBorders>
          </w:tcPr>
          <w:p w14:paraId="514998EA" w14:textId="77777777" w:rsidR="00AA5E99" w:rsidRDefault="00AA5E99" w:rsidP="00B478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7C39B4" w14:textId="2C015BF8" w:rsidR="00AA5E99" w:rsidRDefault="00C001C5" w:rsidP="00B47831">
            <w:pPr>
              <w:pStyle w:val="CRCoverPage"/>
              <w:spacing w:after="0"/>
              <w:ind w:left="100"/>
              <w:rPr>
                <w:noProof/>
              </w:rPr>
            </w:pPr>
            <w:r>
              <w:rPr>
                <w:noProof/>
              </w:rPr>
              <w:t>Keysight Technologies</w:t>
            </w:r>
            <w:r w:rsidR="002717E3">
              <w:rPr>
                <w:noProof/>
              </w:rPr>
              <w:t xml:space="preserve"> UK Ltd, </w:t>
            </w:r>
            <w:r w:rsidR="006C4AD4" w:rsidRPr="006C4AD4">
              <w:rPr>
                <w:noProof/>
              </w:rPr>
              <w:t>Skyworks Solutions Inc</w:t>
            </w:r>
            <w:r w:rsidR="005D5550">
              <w:rPr>
                <w:noProof/>
              </w:rPr>
              <w:t>.</w:t>
            </w:r>
          </w:p>
        </w:tc>
      </w:tr>
      <w:tr w:rsidR="00AA5E99" w14:paraId="3BF2A867" w14:textId="77777777" w:rsidTr="00B47831">
        <w:tc>
          <w:tcPr>
            <w:tcW w:w="1843" w:type="dxa"/>
            <w:tcBorders>
              <w:left w:val="single" w:sz="4" w:space="0" w:color="auto"/>
            </w:tcBorders>
          </w:tcPr>
          <w:p w14:paraId="42D146E8" w14:textId="77777777" w:rsidR="00AA5E99" w:rsidRDefault="00AA5E99" w:rsidP="00B478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99FFAE" w14:textId="77777777" w:rsidR="00AA5E99" w:rsidRDefault="00AA5E99" w:rsidP="00B47831">
            <w:pPr>
              <w:pStyle w:val="CRCoverPage"/>
              <w:spacing w:after="0"/>
              <w:ind w:left="100"/>
              <w:rPr>
                <w:noProof/>
              </w:rPr>
            </w:pPr>
            <w:r>
              <w:t>R4</w:t>
            </w:r>
            <w:r>
              <w:fldChar w:fldCharType="begin"/>
            </w:r>
            <w:r>
              <w:instrText xml:space="preserve"> DOCPROPERTY  SourceIfTsg  \* MERGEFORMAT </w:instrText>
            </w:r>
            <w:r>
              <w:fldChar w:fldCharType="end"/>
            </w:r>
          </w:p>
        </w:tc>
      </w:tr>
      <w:tr w:rsidR="00AA5E99" w14:paraId="090D05C2" w14:textId="77777777" w:rsidTr="00B47831">
        <w:tc>
          <w:tcPr>
            <w:tcW w:w="1843" w:type="dxa"/>
            <w:tcBorders>
              <w:left w:val="single" w:sz="4" w:space="0" w:color="auto"/>
            </w:tcBorders>
          </w:tcPr>
          <w:p w14:paraId="67334A5D" w14:textId="77777777" w:rsidR="00AA5E99" w:rsidRDefault="00AA5E99" w:rsidP="00B47831">
            <w:pPr>
              <w:pStyle w:val="CRCoverPage"/>
              <w:spacing w:after="0"/>
              <w:rPr>
                <w:b/>
                <w:i/>
                <w:noProof/>
                <w:sz w:val="8"/>
                <w:szCs w:val="8"/>
              </w:rPr>
            </w:pPr>
          </w:p>
        </w:tc>
        <w:tc>
          <w:tcPr>
            <w:tcW w:w="7797" w:type="dxa"/>
            <w:gridSpan w:val="10"/>
            <w:tcBorders>
              <w:right w:val="single" w:sz="4" w:space="0" w:color="auto"/>
            </w:tcBorders>
          </w:tcPr>
          <w:p w14:paraId="35B8AE8C" w14:textId="77777777" w:rsidR="00AA5E99" w:rsidRDefault="00AA5E99" w:rsidP="00B47831">
            <w:pPr>
              <w:pStyle w:val="CRCoverPage"/>
              <w:spacing w:after="0"/>
              <w:rPr>
                <w:noProof/>
                <w:sz w:val="8"/>
                <w:szCs w:val="8"/>
              </w:rPr>
            </w:pPr>
          </w:p>
        </w:tc>
      </w:tr>
      <w:tr w:rsidR="00AA5E99" w14:paraId="1E6FF989" w14:textId="77777777" w:rsidTr="00B47831">
        <w:tc>
          <w:tcPr>
            <w:tcW w:w="1843" w:type="dxa"/>
            <w:tcBorders>
              <w:left w:val="single" w:sz="4" w:space="0" w:color="auto"/>
            </w:tcBorders>
          </w:tcPr>
          <w:p w14:paraId="53A28F3C" w14:textId="77777777" w:rsidR="00AA5E99" w:rsidRDefault="00AA5E99" w:rsidP="00B47831">
            <w:pPr>
              <w:pStyle w:val="CRCoverPage"/>
              <w:tabs>
                <w:tab w:val="right" w:pos="1759"/>
              </w:tabs>
              <w:spacing w:after="0"/>
              <w:rPr>
                <w:b/>
                <w:i/>
                <w:noProof/>
              </w:rPr>
            </w:pPr>
            <w:r>
              <w:rPr>
                <w:b/>
                <w:i/>
                <w:noProof/>
              </w:rPr>
              <w:t>Work item code:</w:t>
            </w:r>
          </w:p>
        </w:tc>
        <w:tc>
          <w:tcPr>
            <w:tcW w:w="3686" w:type="dxa"/>
            <w:gridSpan w:val="5"/>
            <w:shd w:val="pct30" w:color="FFFF00" w:fill="auto"/>
          </w:tcPr>
          <w:p w14:paraId="1E5DCDA3" w14:textId="3C5CFD3C" w:rsidR="00AA5E99" w:rsidRDefault="00451CC7" w:rsidP="00B47831">
            <w:pPr>
              <w:pStyle w:val="CRCoverPage"/>
              <w:spacing w:after="0"/>
              <w:ind w:left="100"/>
              <w:rPr>
                <w:noProof/>
              </w:rPr>
            </w:pPr>
            <w:r w:rsidRPr="00AE1F13">
              <w:rPr>
                <w:noProof/>
                <w:lang w:val="en-US"/>
              </w:rPr>
              <w:t>NR_RF_FR2_req_enh</w:t>
            </w:r>
          </w:p>
        </w:tc>
        <w:tc>
          <w:tcPr>
            <w:tcW w:w="567" w:type="dxa"/>
            <w:tcBorders>
              <w:left w:val="nil"/>
            </w:tcBorders>
          </w:tcPr>
          <w:p w14:paraId="0FA69BB8" w14:textId="77777777" w:rsidR="00AA5E99" w:rsidRDefault="00AA5E99" w:rsidP="00B47831">
            <w:pPr>
              <w:pStyle w:val="CRCoverPage"/>
              <w:spacing w:after="0"/>
              <w:ind w:right="100"/>
              <w:rPr>
                <w:noProof/>
              </w:rPr>
            </w:pPr>
          </w:p>
        </w:tc>
        <w:tc>
          <w:tcPr>
            <w:tcW w:w="1417" w:type="dxa"/>
            <w:gridSpan w:val="3"/>
            <w:tcBorders>
              <w:left w:val="nil"/>
            </w:tcBorders>
          </w:tcPr>
          <w:p w14:paraId="05B0897C" w14:textId="77777777" w:rsidR="00AA5E99" w:rsidRDefault="00AA5E99" w:rsidP="00B478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710E5" w14:textId="36F0F640" w:rsidR="00AA5E99" w:rsidRDefault="00A55E48" w:rsidP="00B4783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A5E99">
              <w:rPr>
                <w:noProof/>
              </w:rPr>
              <w:t>202</w:t>
            </w:r>
            <w:r w:rsidR="00C001C5">
              <w:rPr>
                <w:noProof/>
              </w:rPr>
              <w:t>2</w:t>
            </w:r>
            <w:r w:rsidR="00AA5E99">
              <w:rPr>
                <w:noProof/>
              </w:rPr>
              <w:t>-0</w:t>
            </w:r>
            <w:r w:rsidR="00C001C5">
              <w:rPr>
                <w:noProof/>
              </w:rPr>
              <w:t>3</w:t>
            </w:r>
            <w:r w:rsidR="00AA5E99">
              <w:rPr>
                <w:noProof/>
              </w:rPr>
              <w:t>-</w:t>
            </w:r>
            <w:r>
              <w:rPr>
                <w:noProof/>
              </w:rPr>
              <w:fldChar w:fldCharType="end"/>
            </w:r>
            <w:r w:rsidR="00C001C5">
              <w:rPr>
                <w:noProof/>
              </w:rPr>
              <w:t>15</w:t>
            </w:r>
          </w:p>
        </w:tc>
      </w:tr>
      <w:tr w:rsidR="00AA5E99" w14:paraId="4E44E8CF" w14:textId="77777777" w:rsidTr="00B47831">
        <w:tc>
          <w:tcPr>
            <w:tcW w:w="1843" w:type="dxa"/>
            <w:tcBorders>
              <w:left w:val="single" w:sz="4" w:space="0" w:color="auto"/>
            </w:tcBorders>
          </w:tcPr>
          <w:p w14:paraId="48C4B62A" w14:textId="77777777" w:rsidR="00AA5E99" w:rsidRDefault="00AA5E99" w:rsidP="00B47831">
            <w:pPr>
              <w:pStyle w:val="CRCoverPage"/>
              <w:spacing w:after="0"/>
              <w:rPr>
                <w:b/>
                <w:i/>
                <w:noProof/>
                <w:sz w:val="8"/>
                <w:szCs w:val="8"/>
              </w:rPr>
            </w:pPr>
          </w:p>
        </w:tc>
        <w:tc>
          <w:tcPr>
            <w:tcW w:w="1986" w:type="dxa"/>
            <w:gridSpan w:val="4"/>
          </w:tcPr>
          <w:p w14:paraId="3D8D4858" w14:textId="77777777" w:rsidR="00AA5E99" w:rsidRDefault="00AA5E99" w:rsidP="00B47831">
            <w:pPr>
              <w:pStyle w:val="CRCoverPage"/>
              <w:spacing w:after="0"/>
              <w:rPr>
                <w:noProof/>
                <w:sz w:val="8"/>
                <w:szCs w:val="8"/>
              </w:rPr>
            </w:pPr>
          </w:p>
        </w:tc>
        <w:tc>
          <w:tcPr>
            <w:tcW w:w="2267" w:type="dxa"/>
            <w:gridSpan w:val="2"/>
          </w:tcPr>
          <w:p w14:paraId="701D1EB3" w14:textId="77777777" w:rsidR="00AA5E99" w:rsidRDefault="00AA5E99" w:rsidP="00B47831">
            <w:pPr>
              <w:pStyle w:val="CRCoverPage"/>
              <w:spacing w:after="0"/>
              <w:rPr>
                <w:noProof/>
                <w:sz w:val="8"/>
                <w:szCs w:val="8"/>
              </w:rPr>
            </w:pPr>
          </w:p>
        </w:tc>
        <w:tc>
          <w:tcPr>
            <w:tcW w:w="1417" w:type="dxa"/>
            <w:gridSpan w:val="3"/>
          </w:tcPr>
          <w:p w14:paraId="282FA4DA" w14:textId="77777777" w:rsidR="00AA5E99" w:rsidRDefault="00AA5E99" w:rsidP="00B47831">
            <w:pPr>
              <w:pStyle w:val="CRCoverPage"/>
              <w:spacing w:after="0"/>
              <w:rPr>
                <w:noProof/>
                <w:sz w:val="8"/>
                <w:szCs w:val="8"/>
              </w:rPr>
            </w:pPr>
          </w:p>
        </w:tc>
        <w:tc>
          <w:tcPr>
            <w:tcW w:w="2127" w:type="dxa"/>
            <w:tcBorders>
              <w:right w:val="single" w:sz="4" w:space="0" w:color="auto"/>
            </w:tcBorders>
          </w:tcPr>
          <w:p w14:paraId="46D4015B" w14:textId="77777777" w:rsidR="00AA5E99" w:rsidRDefault="00AA5E99" w:rsidP="00B47831">
            <w:pPr>
              <w:pStyle w:val="CRCoverPage"/>
              <w:spacing w:after="0"/>
              <w:rPr>
                <w:noProof/>
                <w:sz w:val="8"/>
                <w:szCs w:val="8"/>
              </w:rPr>
            </w:pPr>
          </w:p>
        </w:tc>
      </w:tr>
      <w:tr w:rsidR="00AA5E99" w14:paraId="6B368E71" w14:textId="77777777" w:rsidTr="00B47831">
        <w:trPr>
          <w:cantSplit/>
        </w:trPr>
        <w:tc>
          <w:tcPr>
            <w:tcW w:w="1843" w:type="dxa"/>
            <w:tcBorders>
              <w:left w:val="single" w:sz="4" w:space="0" w:color="auto"/>
            </w:tcBorders>
          </w:tcPr>
          <w:p w14:paraId="44A4247E" w14:textId="77777777" w:rsidR="00AA5E99" w:rsidRDefault="00AA5E99" w:rsidP="00B47831">
            <w:pPr>
              <w:pStyle w:val="CRCoverPage"/>
              <w:tabs>
                <w:tab w:val="right" w:pos="1759"/>
              </w:tabs>
              <w:spacing w:after="0"/>
              <w:rPr>
                <w:b/>
                <w:i/>
                <w:noProof/>
              </w:rPr>
            </w:pPr>
            <w:r>
              <w:rPr>
                <w:b/>
                <w:i/>
                <w:noProof/>
              </w:rPr>
              <w:t>Category:</w:t>
            </w:r>
          </w:p>
        </w:tc>
        <w:tc>
          <w:tcPr>
            <w:tcW w:w="851" w:type="dxa"/>
            <w:shd w:val="pct30" w:color="FFFF00" w:fill="auto"/>
          </w:tcPr>
          <w:p w14:paraId="6818C0B3" w14:textId="254667F3" w:rsidR="00AA5E99" w:rsidRDefault="00590E66" w:rsidP="00B47831">
            <w:pPr>
              <w:pStyle w:val="CRCoverPage"/>
              <w:spacing w:after="0"/>
              <w:ind w:left="100" w:right="-609"/>
              <w:rPr>
                <w:b/>
                <w:noProof/>
              </w:rPr>
            </w:pPr>
            <w:r>
              <w:rPr>
                <w:b/>
                <w:noProof/>
              </w:rPr>
              <w:t>A</w:t>
            </w:r>
          </w:p>
        </w:tc>
        <w:tc>
          <w:tcPr>
            <w:tcW w:w="3402" w:type="dxa"/>
            <w:gridSpan w:val="5"/>
            <w:tcBorders>
              <w:left w:val="nil"/>
            </w:tcBorders>
          </w:tcPr>
          <w:p w14:paraId="18A58572" w14:textId="77777777" w:rsidR="00AA5E99" w:rsidRDefault="00AA5E99" w:rsidP="00B47831">
            <w:pPr>
              <w:pStyle w:val="CRCoverPage"/>
              <w:spacing w:after="0"/>
              <w:rPr>
                <w:noProof/>
              </w:rPr>
            </w:pPr>
          </w:p>
        </w:tc>
        <w:tc>
          <w:tcPr>
            <w:tcW w:w="1417" w:type="dxa"/>
            <w:gridSpan w:val="3"/>
            <w:tcBorders>
              <w:left w:val="nil"/>
            </w:tcBorders>
          </w:tcPr>
          <w:p w14:paraId="20FD27E7" w14:textId="77777777" w:rsidR="00AA5E99" w:rsidRDefault="00AA5E99" w:rsidP="00B478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F09951" w14:textId="08AF6DE1" w:rsidR="00AA5E99" w:rsidRDefault="00A55E48" w:rsidP="00B478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A5E99">
              <w:rPr>
                <w:noProof/>
              </w:rPr>
              <w:t>Rel-1</w:t>
            </w:r>
            <w:r w:rsidR="00590E66">
              <w:rPr>
                <w:noProof/>
              </w:rPr>
              <w:t>7</w:t>
            </w:r>
            <w:r>
              <w:rPr>
                <w:noProof/>
              </w:rPr>
              <w:fldChar w:fldCharType="end"/>
            </w:r>
          </w:p>
        </w:tc>
      </w:tr>
      <w:tr w:rsidR="00AA5E99" w14:paraId="777049EE" w14:textId="77777777" w:rsidTr="00B47831">
        <w:tc>
          <w:tcPr>
            <w:tcW w:w="1843" w:type="dxa"/>
            <w:tcBorders>
              <w:left w:val="single" w:sz="4" w:space="0" w:color="auto"/>
              <w:bottom w:val="single" w:sz="4" w:space="0" w:color="auto"/>
            </w:tcBorders>
          </w:tcPr>
          <w:p w14:paraId="270372F9" w14:textId="77777777" w:rsidR="00AA5E99" w:rsidRDefault="00AA5E99" w:rsidP="00B47831">
            <w:pPr>
              <w:pStyle w:val="CRCoverPage"/>
              <w:spacing w:after="0"/>
              <w:rPr>
                <w:b/>
                <w:i/>
                <w:noProof/>
              </w:rPr>
            </w:pPr>
          </w:p>
        </w:tc>
        <w:tc>
          <w:tcPr>
            <w:tcW w:w="4677" w:type="dxa"/>
            <w:gridSpan w:val="8"/>
            <w:tcBorders>
              <w:bottom w:val="single" w:sz="4" w:space="0" w:color="auto"/>
            </w:tcBorders>
          </w:tcPr>
          <w:p w14:paraId="4A5E7FEA" w14:textId="77777777" w:rsidR="00AA5E99" w:rsidRDefault="00AA5E99" w:rsidP="00B478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5E1C76" w14:textId="77777777" w:rsidR="00AA5E99" w:rsidRDefault="00AA5E99" w:rsidP="00B478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76964A" w14:textId="77777777" w:rsidR="00AA5E99" w:rsidRPr="007C2097" w:rsidRDefault="00AA5E99" w:rsidP="00B478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5E99" w14:paraId="1CFFF987" w14:textId="77777777" w:rsidTr="00B47831">
        <w:tc>
          <w:tcPr>
            <w:tcW w:w="1843" w:type="dxa"/>
          </w:tcPr>
          <w:p w14:paraId="29D12061" w14:textId="77777777" w:rsidR="00AA5E99" w:rsidRDefault="00AA5E99" w:rsidP="00B47831">
            <w:pPr>
              <w:pStyle w:val="CRCoverPage"/>
              <w:spacing w:after="0"/>
              <w:rPr>
                <w:b/>
                <w:i/>
                <w:noProof/>
                <w:sz w:val="8"/>
                <w:szCs w:val="8"/>
              </w:rPr>
            </w:pPr>
          </w:p>
        </w:tc>
        <w:tc>
          <w:tcPr>
            <w:tcW w:w="7797" w:type="dxa"/>
            <w:gridSpan w:val="10"/>
          </w:tcPr>
          <w:p w14:paraId="56D3F8E3" w14:textId="77777777" w:rsidR="00AA5E99" w:rsidRDefault="00AA5E99" w:rsidP="00B47831">
            <w:pPr>
              <w:pStyle w:val="CRCoverPage"/>
              <w:spacing w:after="0"/>
              <w:rPr>
                <w:noProof/>
                <w:sz w:val="8"/>
                <w:szCs w:val="8"/>
              </w:rPr>
            </w:pPr>
          </w:p>
        </w:tc>
      </w:tr>
      <w:tr w:rsidR="00AA5E99" w14:paraId="17B573D8" w14:textId="77777777" w:rsidTr="00B47831">
        <w:tc>
          <w:tcPr>
            <w:tcW w:w="2694" w:type="dxa"/>
            <w:gridSpan w:val="2"/>
            <w:tcBorders>
              <w:top w:val="single" w:sz="4" w:space="0" w:color="auto"/>
              <w:left w:val="single" w:sz="4" w:space="0" w:color="auto"/>
            </w:tcBorders>
          </w:tcPr>
          <w:p w14:paraId="23147A73" w14:textId="77777777" w:rsidR="00AA5E99" w:rsidRDefault="00AA5E99" w:rsidP="00B478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AA4F6A" w14:textId="5D35643A" w:rsidR="00AA5E99" w:rsidRDefault="00A5706A" w:rsidP="00B47831">
            <w:pPr>
              <w:pStyle w:val="CRCoverPage"/>
              <w:spacing w:after="0"/>
              <w:ind w:left="100"/>
              <w:rPr>
                <w:noProof/>
              </w:rPr>
            </w:pPr>
            <w:r>
              <w:rPr>
                <w:noProof/>
              </w:rPr>
              <w:t>When MPR</w:t>
            </w:r>
            <w:r w:rsidRPr="007A2001">
              <w:rPr>
                <w:noProof/>
                <w:vertAlign w:val="subscript"/>
              </w:rPr>
              <w:t>narrow</w:t>
            </w:r>
            <w:r>
              <w:rPr>
                <w:noProof/>
              </w:rPr>
              <w:t xml:space="preserve"> was extended to </w:t>
            </w:r>
            <w:proofErr w:type="spellStart"/>
            <w:proofErr w:type="gramStart"/>
            <w:r w:rsidRPr="00C04A08">
              <w:t>BW</w:t>
            </w:r>
            <w:r w:rsidRPr="00C04A08">
              <w:rPr>
                <w:vertAlign w:val="subscript"/>
              </w:rPr>
              <w:t>alloc,RB</w:t>
            </w:r>
            <w:proofErr w:type="spellEnd"/>
            <w:proofErr w:type="gramEnd"/>
            <w:r w:rsidRPr="00A5706A">
              <w:rPr>
                <w:noProof/>
              </w:rPr>
              <w:t xml:space="preserve"> less than or equal to 4.32 MHz</w:t>
            </w:r>
            <w:r>
              <w:rPr>
                <w:noProof/>
              </w:rPr>
              <w:t>, the condition on RB</w:t>
            </w:r>
            <w:r w:rsidRPr="00A5706A">
              <w:rPr>
                <w:rFonts w:cs="Arial"/>
                <w:noProof/>
                <w:vertAlign w:val="subscript"/>
              </w:rPr>
              <w:t>start</w:t>
            </w:r>
            <w:r>
              <w:rPr>
                <w:noProof/>
              </w:rPr>
              <w:t xml:space="preserve"> was not corrected accordingly.</w:t>
            </w:r>
          </w:p>
        </w:tc>
      </w:tr>
      <w:tr w:rsidR="00AA5E99" w14:paraId="43F3BC81" w14:textId="77777777" w:rsidTr="00B47831">
        <w:tc>
          <w:tcPr>
            <w:tcW w:w="2694" w:type="dxa"/>
            <w:gridSpan w:val="2"/>
            <w:tcBorders>
              <w:left w:val="single" w:sz="4" w:space="0" w:color="auto"/>
            </w:tcBorders>
          </w:tcPr>
          <w:p w14:paraId="2729F33F"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0F658032" w14:textId="77777777" w:rsidR="00AA5E99" w:rsidRDefault="00AA5E99" w:rsidP="00B47831">
            <w:pPr>
              <w:pStyle w:val="CRCoverPage"/>
              <w:spacing w:after="0"/>
              <w:rPr>
                <w:noProof/>
                <w:sz w:val="8"/>
                <w:szCs w:val="8"/>
              </w:rPr>
            </w:pPr>
          </w:p>
        </w:tc>
      </w:tr>
      <w:tr w:rsidR="00AA5E99" w14:paraId="7C5C930B" w14:textId="77777777" w:rsidTr="00B47831">
        <w:tc>
          <w:tcPr>
            <w:tcW w:w="2694" w:type="dxa"/>
            <w:gridSpan w:val="2"/>
            <w:tcBorders>
              <w:left w:val="single" w:sz="4" w:space="0" w:color="auto"/>
            </w:tcBorders>
          </w:tcPr>
          <w:p w14:paraId="78937F7F" w14:textId="77777777" w:rsidR="00AA5E99" w:rsidRDefault="00AA5E99" w:rsidP="00B478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610DD5" w14:textId="2FFB5319" w:rsidR="00AA5E99" w:rsidRDefault="00A5706A" w:rsidP="0063647A">
            <w:pPr>
              <w:pStyle w:val="CRCoverPage"/>
              <w:spacing w:after="0"/>
              <w:ind w:left="100"/>
              <w:rPr>
                <w:noProof/>
              </w:rPr>
            </w:pPr>
            <w:r>
              <w:t xml:space="preserve">Modify equation defining the range of eligible RB allocations to </w:t>
            </w:r>
            <w:proofErr w:type="spellStart"/>
            <w:r>
              <w:t>MPR</w:t>
            </w:r>
            <w:r w:rsidRPr="007A2001">
              <w:rPr>
                <w:noProof/>
                <w:vertAlign w:val="subscript"/>
              </w:rPr>
              <w:t>narrow</w:t>
            </w:r>
            <w:proofErr w:type="spellEnd"/>
            <w:r>
              <w:t xml:space="preserve"> to </w:t>
            </w:r>
            <w:proofErr w:type="spellStart"/>
            <w:proofErr w:type="gramStart"/>
            <w:r w:rsidR="0063647A" w:rsidRPr="00C04A08">
              <w:t>BW</w:t>
            </w:r>
            <w:r w:rsidR="0063647A" w:rsidRPr="00C04A08">
              <w:rPr>
                <w:vertAlign w:val="subscript"/>
              </w:rPr>
              <w:t>alloc,RB</w:t>
            </w:r>
            <w:proofErr w:type="spellEnd"/>
            <w:proofErr w:type="gramEnd"/>
            <w:r w:rsidR="0063647A" w:rsidRPr="00C04A08">
              <w:rPr>
                <w:lang w:val="en-US"/>
              </w:rPr>
              <w:t xml:space="preserve"> </w:t>
            </w:r>
            <w:r w:rsidR="0063647A">
              <w:rPr>
                <w:lang w:val="en-US"/>
              </w:rPr>
              <w:t xml:space="preserve">allocations when </w:t>
            </w:r>
            <w:r w:rsidR="0063647A" w:rsidRPr="00C04A08">
              <w:rPr>
                <w:rFonts w:hint="eastAsia"/>
              </w:rPr>
              <w:t>0</w:t>
            </w:r>
            <w:r w:rsidR="0063647A" w:rsidRPr="00C04A08">
              <w:t xml:space="preserve"> </w:t>
            </w:r>
            <w:r w:rsidR="0063647A" w:rsidRPr="00C04A08">
              <w:rPr>
                <w:rFonts w:hint="eastAsia"/>
              </w:rPr>
              <w:t>≤</w:t>
            </w:r>
            <w:r w:rsidR="0063647A" w:rsidRPr="00C04A08">
              <w:rPr>
                <w:rFonts w:hint="eastAsia"/>
              </w:rPr>
              <w:t xml:space="preserve"> </w:t>
            </w:r>
            <w:proofErr w:type="spellStart"/>
            <w:r w:rsidR="0063647A" w:rsidRPr="00C04A08">
              <w:rPr>
                <w:rFonts w:hint="eastAsia"/>
              </w:rPr>
              <w:t>RB</w:t>
            </w:r>
            <w:r w:rsidR="0063647A" w:rsidRPr="00C04A08">
              <w:rPr>
                <w:vertAlign w:val="subscript"/>
              </w:rPr>
              <w:t>start</w:t>
            </w:r>
            <w:proofErr w:type="spellEnd"/>
            <w:r w:rsidR="0063647A" w:rsidRPr="00C04A08">
              <w:rPr>
                <w:vertAlign w:val="subscript"/>
              </w:rPr>
              <w:t xml:space="preserve"> </w:t>
            </w:r>
            <w:r w:rsidR="0063647A" w:rsidRPr="00C04A08">
              <w:rPr>
                <w:rFonts w:hint="eastAsia"/>
              </w:rPr>
              <w:t>&lt; Ceil(1/3 N</w:t>
            </w:r>
            <w:r w:rsidR="0063647A" w:rsidRPr="00C04A08">
              <w:rPr>
                <w:vertAlign w:val="subscript"/>
              </w:rPr>
              <w:t>RB</w:t>
            </w:r>
            <w:r w:rsidR="0063647A" w:rsidRPr="00C04A08">
              <w:rPr>
                <w:rFonts w:hint="eastAsia"/>
              </w:rPr>
              <w:t>) or Ceil</w:t>
            </w:r>
            <w:r w:rsidR="00A556F3">
              <w:t>(</w:t>
            </w:r>
            <w:r>
              <w:t>(</w:t>
            </w:r>
            <w:r w:rsidR="0063647A" w:rsidRPr="00C04A08">
              <w:rPr>
                <w:rFonts w:hint="eastAsia"/>
              </w:rPr>
              <w:t>2/3</w:t>
            </w:r>
            <w:r>
              <w:t xml:space="preserve"> </w:t>
            </w:r>
            <w:r w:rsidR="0063647A" w:rsidRPr="00C04A08">
              <w:rPr>
                <w:rFonts w:hint="eastAsia"/>
              </w:rPr>
              <w:t>N</w:t>
            </w:r>
            <w:r w:rsidR="0063647A" w:rsidRPr="00C04A08">
              <w:rPr>
                <w:vertAlign w:val="subscript"/>
              </w:rPr>
              <w:t>RB</w:t>
            </w:r>
            <w:r w:rsidR="00842D4A" w:rsidRPr="00842D4A">
              <w:t>)</w:t>
            </w:r>
            <w:r>
              <w:t>-L</w:t>
            </w:r>
            <w:r w:rsidRPr="00A5706A">
              <w:rPr>
                <w:vertAlign w:val="subscript"/>
              </w:rPr>
              <w:t>CRB</w:t>
            </w:r>
            <w:r w:rsidRPr="00A5706A">
              <w:t>)</w:t>
            </w:r>
            <w:r w:rsidR="0063647A" w:rsidRPr="00C04A08">
              <w:t xml:space="preserve"> </w:t>
            </w:r>
            <w:r>
              <w:rPr>
                <w:rFonts w:hint="eastAsia"/>
              </w:rPr>
              <w:t>&lt;</w:t>
            </w:r>
            <w:r w:rsidR="0063647A" w:rsidRPr="00C04A08">
              <w:rPr>
                <w:rFonts w:hint="eastAsia"/>
              </w:rPr>
              <w:t xml:space="preserve"> </w:t>
            </w:r>
            <w:proofErr w:type="spellStart"/>
            <w:r w:rsidR="0063647A" w:rsidRPr="00C04A08">
              <w:rPr>
                <w:rFonts w:hint="eastAsia"/>
              </w:rPr>
              <w:t>RB</w:t>
            </w:r>
            <w:r w:rsidR="0063647A" w:rsidRPr="00C04A08">
              <w:rPr>
                <w:vertAlign w:val="subscript"/>
              </w:rPr>
              <w:t>start</w:t>
            </w:r>
            <w:proofErr w:type="spellEnd"/>
            <w:r w:rsidR="0063647A" w:rsidRPr="00C04A08">
              <w:t xml:space="preserve"> </w:t>
            </w:r>
            <w:r w:rsidR="0063647A" w:rsidRPr="00C04A08">
              <w:rPr>
                <w:rFonts w:hint="eastAsia"/>
              </w:rPr>
              <w:t>≤</w:t>
            </w:r>
            <w:r w:rsidR="0063647A" w:rsidRPr="00C04A08">
              <w:rPr>
                <w:rFonts w:hint="eastAsia"/>
              </w:rPr>
              <w:t xml:space="preserve"> N</w:t>
            </w:r>
            <w:r w:rsidR="0063647A" w:rsidRPr="00C04A08">
              <w:rPr>
                <w:vertAlign w:val="subscript"/>
              </w:rPr>
              <w:t>RB</w:t>
            </w:r>
            <w:r w:rsidR="0063647A" w:rsidRPr="00C04A08">
              <w:rPr>
                <w:rFonts w:hint="eastAsia"/>
              </w:rPr>
              <w:t>-L</w:t>
            </w:r>
            <w:r w:rsidR="0063647A" w:rsidRPr="00C04A08">
              <w:rPr>
                <w:vertAlign w:val="subscript"/>
              </w:rPr>
              <w:t>CRB</w:t>
            </w:r>
            <w:r w:rsidR="0063647A">
              <w:rPr>
                <w:noProof/>
              </w:rPr>
              <w:t>.</w:t>
            </w:r>
          </w:p>
        </w:tc>
      </w:tr>
      <w:tr w:rsidR="00AA5E99" w14:paraId="439E8B10" w14:textId="77777777" w:rsidTr="00B47831">
        <w:tc>
          <w:tcPr>
            <w:tcW w:w="2694" w:type="dxa"/>
            <w:gridSpan w:val="2"/>
            <w:tcBorders>
              <w:left w:val="single" w:sz="4" w:space="0" w:color="auto"/>
            </w:tcBorders>
          </w:tcPr>
          <w:p w14:paraId="06821811"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47E1FC72" w14:textId="77777777" w:rsidR="00AA5E99" w:rsidRDefault="00AA5E99" w:rsidP="00B47831">
            <w:pPr>
              <w:pStyle w:val="CRCoverPage"/>
              <w:spacing w:after="0"/>
              <w:rPr>
                <w:noProof/>
                <w:sz w:val="8"/>
                <w:szCs w:val="8"/>
              </w:rPr>
            </w:pPr>
          </w:p>
        </w:tc>
      </w:tr>
      <w:tr w:rsidR="00AA5E99" w14:paraId="530986A7" w14:textId="77777777" w:rsidTr="00B47831">
        <w:tc>
          <w:tcPr>
            <w:tcW w:w="2694" w:type="dxa"/>
            <w:gridSpan w:val="2"/>
            <w:tcBorders>
              <w:left w:val="single" w:sz="4" w:space="0" w:color="auto"/>
              <w:bottom w:val="single" w:sz="4" w:space="0" w:color="auto"/>
            </w:tcBorders>
          </w:tcPr>
          <w:p w14:paraId="3449C300" w14:textId="77777777" w:rsidR="00AA5E99" w:rsidRDefault="00AA5E99" w:rsidP="00B478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A96D8" w14:textId="0F96FEF8" w:rsidR="00AA5E99" w:rsidRPr="00DE048F" w:rsidRDefault="00A5706A" w:rsidP="00DE048F">
            <w:pPr>
              <w:rPr>
                <w:rFonts w:ascii="Arial" w:hAnsi="Arial" w:cs="Arial"/>
              </w:rPr>
            </w:pPr>
            <w:proofErr w:type="spellStart"/>
            <w:r>
              <w:rPr>
                <w:rFonts w:ascii="Arial" w:hAnsi="Arial" w:cs="Arial"/>
              </w:rPr>
              <w:t>RB</w:t>
            </w:r>
            <w:r w:rsidRPr="00A5706A">
              <w:rPr>
                <w:rFonts w:ascii="Arial" w:hAnsi="Arial" w:cs="Arial"/>
                <w:vertAlign w:val="subscript"/>
              </w:rPr>
              <w:t>start</w:t>
            </w:r>
            <w:proofErr w:type="spellEnd"/>
            <w:r>
              <w:rPr>
                <w:rFonts w:ascii="Arial" w:hAnsi="Arial" w:cs="Arial"/>
              </w:rPr>
              <w:t xml:space="preserve"> range does not scale with L</w:t>
            </w:r>
            <w:r w:rsidRPr="00A5706A">
              <w:rPr>
                <w:rFonts w:ascii="Arial" w:hAnsi="Arial" w:cs="Arial"/>
                <w:vertAlign w:val="subscript"/>
              </w:rPr>
              <w:t>CRB</w:t>
            </w:r>
            <w:r>
              <w:rPr>
                <w:rFonts w:ascii="Arial" w:hAnsi="Arial" w:cs="Arial"/>
              </w:rPr>
              <w:t xml:space="preserve"> for </w:t>
            </w:r>
            <w:proofErr w:type="spellStart"/>
            <w:r>
              <w:rPr>
                <w:rFonts w:ascii="Arial" w:hAnsi="Arial" w:cs="Arial"/>
              </w:rPr>
              <w:t>MPR</w:t>
            </w:r>
            <w:r w:rsidRPr="007A2001">
              <w:rPr>
                <w:rFonts w:ascii="Arial" w:eastAsia="Malgun Gothic" w:hAnsi="Arial"/>
                <w:noProof/>
                <w:vertAlign w:val="subscript"/>
                <w:lang w:eastAsia="ko-KR"/>
              </w:rPr>
              <w:t>narrow</w:t>
            </w:r>
            <w:proofErr w:type="spellEnd"/>
          </w:p>
        </w:tc>
      </w:tr>
      <w:tr w:rsidR="00AA5E99" w14:paraId="5151422F" w14:textId="77777777" w:rsidTr="00B47831">
        <w:tc>
          <w:tcPr>
            <w:tcW w:w="2694" w:type="dxa"/>
            <w:gridSpan w:val="2"/>
          </w:tcPr>
          <w:p w14:paraId="2F7F98A0" w14:textId="77777777" w:rsidR="00AA5E99" w:rsidRDefault="00AA5E99" w:rsidP="00B47831">
            <w:pPr>
              <w:pStyle w:val="CRCoverPage"/>
              <w:spacing w:after="0"/>
              <w:rPr>
                <w:b/>
                <w:i/>
                <w:noProof/>
                <w:sz w:val="8"/>
                <w:szCs w:val="8"/>
              </w:rPr>
            </w:pPr>
          </w:p>
        </w:tc>
        <w:tc>
          <w:tcPr>
            <w:tcW w:w="6946" w:type="dxa"/>
            <w:gridSpan w:val="9"/>
          </w:tcPr>
          <w:p w14:paraId="4D0EF170" w14:textId="77777777" w:rsidR="00AA5E99" w:rsidRDefault="00AA5E99" w:rsidP="00B47831">
            <w:pPr>
              <w:pStyle w:val="CRCoverPage"/>
              <w:spacing w:after="0"/>
              <w:rPr>
                <w:noProof/>
                <w:sz w:val="8"/>
                <w:szCs w:val="8"/>
              </w:rPr>
            </w:pPr>
          </w:p>
        </w:tc>
      </w:tr>
      <w:tr w:rsidR="00AA5E99" w14:paraId="0F63A3BB" w14:textId="77777777" w:rsidTr="00B47831">
        <w:tc>
          <w:tcPr>
            <w:tcW w:w="2694" w:type="dxa"/>
            <w:gridSpan w:val="2"/>
            <w:tcBorders>
              <w:top w:val="single" w:sz="4" w:space="0" w:color="auto"/>
              <w:left w:val="single" w:sz="4" w:space="0" w:color="auto"/>
            </w:tcBorders>
          </w:tcPr>
          <w:p w14:paraId="3564DF83" w14:textId="77777777" w:rsidR="00AA5E99" w:rsidRDefault="00AA5E99" w:rsidP="00B478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F87A4" w14:textId="4177E3B9" w:rsidR="00AA5E99" w:rsidRDefault="00DE048F" w:rsidP="00B47831">
            <w:pPr>
              <w:pStyle w:val="CRCoverPage"/>
              <w:spacing w:after="0"/>
              <w:ind w:left="100"/>
              <w:rPr>
                <w:noProof/>
              </w:rPr>
            </w:pPr>
            <w:r>
              <w:rPr>
                <w:noProof/>
              </w:rPr>
              <w:t>6.2.2.3</w:t>
            </w:r>
          </w:p>
        </w:tc>
      </w:tr>
      <w:tr w:rsidR="00AA5E99" w14:paraId="7DF6ACC7" w14:textId="77777777" w:rsidTr="00B47831">
        <w:tc>
          <w:tcPr>
            <w:tcW w:w="2694" w:type="dxa"/>
            <w:gridSpan w:val="2"/>
            <w:tcBorders>
              <w:left w:val="single" w:sz="4" w:space="0" w:color="auto"/>
            </w:tcBorders>
          </w:tcPr>
          <w:p w14:paraId="7C8CE7DD"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44A80C8F" w14:textId="77777777" w:rsidR="00AA5E99" w:rsidRDefault="00AA5E99" w:rsidP="00B47831">
            <w:pPr>
              <w:pStyle w:val="CRCoverPage"/>
              <w:spacing w:after="0"/>
              <w:rPr>
                <w:noProof/>
                <w:sz w:val="8"/>
                <w:szCs w:val="8"/>
              </w:rPr>
            </w:pPr>
          </w:p>
        </w:tc>
      </w:tr>
      <w:tr w:rsidR="00AA5E99" w14:paraId="303CF844" w14:textId="77777777" w:rsidTr="00B47831">
        <w:tc>
          <w:tcPr>
            <w:tcW w:w="2694" w:type="dxa"/>
            <w:gridSpan w:val="2"/>
            <w:tcBorders>
              <w:left w:val="single" w:sz="4" w:space="0" w:color="auto"/>
            </w:tcBorders>
          </w:tcPr>
          <w:p w14:paraId="7B4F3E88" w14:textId="77777777" w:rsidR="00AA5E99" w:rsidRDefault="00AA5E99" w:rsidP="00B478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1EEB82" w14:textId="77777777" w:rsidR="00AA5E99" w:rsidRDefault="00AA5E99" w:rsidP="00B478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3D96B1" w14:textId="77777777" w:rsidR="00AA5E99" w:rsidRDefault="00AA5E99" w:rsidP="00B47831">
            <w:pPr>
              <w:pStyle w:val="CRCoverPage"/>
              <w:spacing w:after="0"/>
              <w:jc w:val="center"/>
              <w:rPr>
                <w:b/>
                <w:caps/>
                <w:noProof/>
              </w:rPr>
            </w:pPr>
            <w:r>
              <w:rPr>
                <w:b/>
                <w:caps/>
                <w:noProof/>
              </w:rPr>
              <w:t>N</w:t>
            </w:r>
          </w:p>
        </w:tc>
        <w:tc>
          <w:tcPr>
            <w:tcW w:w="2977" w:type="dxa"/>
            <w:gridSpan w:val="4"/>
          </w:tcPr>
          <w:p w14:paraId="78CAF48A" w14:textId="77777777" w:rsidR="00AA5E99" w:rsidRDefault="00AA5E99" w:rsidP="00B478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14563C" w14:textId="77777777" w:rsidR="00AA5E99" w:rsidRDefault="00AA5E99" w:rsidP="00B47831">
            <w:pPr>
              <w:pStyle w:val="CRCoverPage"/>
              <w:spacing w:after="0"/>
              <w:ind w:left="99"/>
              <w:rPr>
                <w:noProof/>
              </w:rPr>
            </w:pPr>
          </w:p>
        </w:tc>
      </w:tr>
      <w:tr w:rsidR="00AA5E99" w14:paraId="2D4A387D" w14:textId="77777777" w:rsidTr="00B47831">
        <w:tc>
          <w:tcPr>
            <w:tcW w:w="2694" w:type="dxa"/>
            <w:gridSpan w:val="2"/>
            <w:tcBorders>
              <w:left w:val="single" w:sz="4" w:space="0" w:color="auto"/>
            </w:tcBorders>
          </w:tcPr>
          <w:p w14:paraId="2E0D1295" w14:textId="77777777" w:rsidR="00AA5E99" w:rsidRDefault="00AA5E99" w:rsidP="00B478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8EBBB7" w14:textId="77777777" w:rsidR="00AA5E99" w:rsidRDefault="00AA5E99" w:rsidP="00B47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4304C" w14:textId="77777777" w:rsidR="00AA5E99" w:rsidRDefault="00AA5E99" w:rsidP="00B47831">
            <w:pPr>
              <w:pStyle w:val="CRCoverPage"/>
              <w:spacing w:after="0"/>
              <w:jc w:val="center"/>
              <w:rPr>
                <w:b/>
                <w:caps/>
                <w:noProof/>
              </w:rPr>
            </w:pPr>
            <w:r>
              <w:rPr>
                <w:b/>
                <w:caps/>
                <w:noProof/>
              </w:rPr>
              <w:t>X</w:t>
            </w:r>
          </w:p>
        </w:tc>
        <w:tc>
          <w:tcPr>
            <w:tcW w:w="2977" w:type="dxa"/>
            <w:gridSpan w:val="4"/>
          </w:tcPr>
          <w:p w14:paraId="3D7DC520" w14:textId="77777777" w:rsidR="00AA5E99" w:rsidRDefault="00AA5E99" w:rsidP="00B478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003DA9" w14:textId="77777777" w:rsidR="00AA5E99" w:rsidRDefault="00AA5E99" w:rsidP="00B47831">
            <w:pPr>
              <w:pStyle w:val="CRCoverPage"/>
              <w:spacing w:after="0"/>
              <w:ind w:left="99"/>
              <w:rPr>
                <w:noProof/>
              </w:rPr>
            </w:pPr>
            <w:r>
              <w:rPr>
                <w:noProof/>
              </w:rPr>
              <w:t xml:space="preserve">TS/TR ... CR ... </w:t>
            </w:r>
          </w:p>
        </w:tc>
      </w:tr>
      <w:tr w:rsidR="00AA5E99" w14:paraId="3C2436C9" w14:textId="77777777" w:rsidTr="00B47831">
        <w:tc>
          <w:tcPr>
            <w:tcW w:w="2694" w:type="dxa"/>
            <w:gridSpan w:val="2"/>
            <w:tcBorders>
              <w:left w:val="single" w:sz="4" w:space="0" w:color="auto"/>
            </w:tcBorders>
          </w:tcPr>
          <w:p w14:paraId="1365E0D0" w14:textId="77777777" w:rsidR="00AA5E99" w:rsidRDefault="00AA5E99" w:rsidP="00B478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6E5764" w14:textId="77777777" w:rsidR="00AA5E99" w:rsidRDefault="00AA5E99" w:rsidP="00B478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B6A47" w14:textId="77777777" w:rsidR="00AA5E99" w:rsidRDefault="00AA5E99" w:rsidP="00B47831">
            <w:pPr>
              <w:pStyle w:val="CRCoverPage"/>
              <w:spacing w:after="0"/>
              <w:jc w:val="center"/>
              <w:rPr>
                <w:b/>
                <w:caps/>
                <w:noProof/>
              </w:rPr>
            </w:pPr>
          </w:p>
        </w:tc>
        <w:tc>
          <w:tcPr>
            <w:tcW w:w="2977" w:type="dxa"/>
            <w:gridSpan w:val="4"/>
          </w:tcPr>
          <w:p w14:paraId="40C8DC31" w14:textId="77777777" w:rsidR="00AA5E99" w:rsidRDefault="00AA5E99" w:rsidP="00B478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418B1" w14:textId="1FBF76C4" w:rsidR="00AA5E99" w:rsidRDefault="00AA5E99" w:rsidP="00B47831">
            <w:pPr>
              <w:pStyle w:val="CRCoverPage"/>
              <w:spacing w:after="0"/>
              <w:ind w:left="99"/>
              <w:rPr>
                <w:noProof/>
              </w:rPr>
            </w:pPr>
            <w:r>
              <w:rPr>
                <w:noProof/>
              </w:rPr>
              <w:t>TS 38.521-2</w:t>
            </w:r>
            <w:r w:rsidR="005D5550">
              <w:rPr>
                <w:noProof/>
              </w:rPr>
              <w:t xml:space="preserve"> CR </w:t>
            </w:r>
            <w:r w:rsidR="00E47A23">
              <w:rPr>
                <w:noProof/>
              </w:rPr>
              <w:t>0727</w:t>
            </w:r>
          </w:p>
        </w:tc>
      </w:tr>
      <w:tr w:rsidR="00AA5E99" w14:paraId="3DD1A2EF" w14:textId="77777777" w:rsidTr="00B47831">
        <w:tc>
          <w:tcPr>
            <w:tcW w:w="2694" w:type="dxa"/>
            <w:gridSpan w:val="2"/>
            <w:tcBorders>
              <w:left w:val="single" w:sz="4" w:space="0" w:color="auto"/>
            </w:tcBorders>
          </w:tcPr>
          <w:p w14:paraId="545699DB" w14:textId="77777777" w:rsidR="00AA5E99" w:rsidRDefault="00AA5E99" w:rsidP="00B478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59426C" w14:textId="77777777" w:rsidR="00AA5E99" w:rsidRDefault="00AA5E99" w:rsidP="00B47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5F73D" w14:textId="77777777" w:rsidR="00AA5E99" w:rsidRDefault="00AA5E99" w:rsidP="00B47831">
            <w:pPr>
              <w:pStyle w:val="CRCoverPage"/>
              <w:spacing w:after="0"/>
              <w:jc w:val="center"/>
              <w:rPr>
                <w:b/>
                <w:caps/>
                <w:noProof/>
              </w:rPr>
            </w:pPr>
            <w:r>
              <w:rPr>
                <w:b/>
                <w:caps/>
                <w:noProof/>
              </w:rPr>
              <w:t>X</w:t>
            </w:r>
          </w:p>
        </w:tc>
        <w:tc>
          <w:tcPr>
            <w:tcW w:w="2977" w:type="dxa"/>
            <w:gridSpan w:val="4"/>
          </w:tcPr>
          <w:p w14:paraId="4CFA9602" w14:textId="77777777" w:rsidR="00AA5E99" w:rsidRDefault="00AA5E99" w:rsidP="00B478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59A311" w14:textId="77777777" w:rsidR="00AA5E99" w:rsidRDefault="00AA5E99" w:rsidP="00B47831">
            <w:pPr>
              <w:pStyle w:val="CRCoverPage"/>
              <w:spacing w:after="0"/>
              <w:ind w:left="99"/>
              <w:rPr>
                <w:noProof/>
              </w:rPr>
            </w:pPr>
            <w:r>
              <w:rPr>
                <w:noProof/>
              </w:rPr>
              <w:t xml:space="preserve">TS/TR ... CR ... </w:t>
            </w:r>
          </w:p>
        </w:tc>
      </w:tr>
      <w:tr w:rsidR="00AA5E99" w14:paraId="6CC92CB2" w14:textId="77777777" w:rsidTr="00B47831">
        <w:tc>
          <w:tcPr>
            <w:tcW w:w="2694" w:type="dxa"/>
            <w:gridSpan w:val="2"/>
            <w:tcBorders>
              <w:left w:val="single" w:sz="4" w:space="0" w:color="auto"/>
            </w:tcBorders>
          </w:tcPr>
          <w:p w14:paraId="2E6489E9" w14:textId="77777777" w:rsidR="00AA5E99" w:rsidRDefault="00AA5E99" w:rsidP="00B47831">
            <w:pPr>
              <w:pStyle w:val="CRCoverPage"/>
              <w:spacing w:after="0"/>
              <w:rPr>
                <w:b/>
                <w:i/>
                <w:noProof/>
              </w:rPr>
            </w:pPr>
          </w:p>
        </w:tc>
        <w:tc>
          <w:tcPr>
            <w:tcW w:w="6946" w:type="dxa"/>
            <w:gridSpan w:val="9"/>
            <w:tcBorders>
              <w:right w:val="single" w:sz="4" w:space="0" w:color="auto"/>
            </w:tcBorders>
          </w:tcPr>
          <w:p w14:paraId="620B7660" w14:textId="77777777" w:rsidR="00AA5E99" w:rsidRDefault="00AA5E99" w:rsidP="00B47831">
            <w:pPr>
              <w:pStyle w:val="CRCoverPage"/>
              <w:spacing w:after="0"/>
              <w:rPr>
                <w:noProof/>
              </w:rPr>
            </w:pPr>
          </w:p>
        </w:tc>
      </w:tr>
      <w:tr w:rsidR="00AA5E99" w14:paraId="435FA9A8" w14:textId="77777777" w:rsidTr="00B47831">
        <w:tc>
          <w:tcPr>
            <w:tcW w:w="2694" w:type="dxa"/>
            <w:gridSpan w:val="2"/>
            <w:tcBorders>
              <w:left w:val="single" w:sz="4" w:space="0" w:color="auto"/>
              <w:bottom w:val="single" w:sz="4" w:space="0" w:color="auto"/>
            </w:tcBorders>
          </w:tcPr>
          <w:p w14:paraId="7CC4911C" w14:textId="77777777" w:rsidR="00AA5E99" w:rsidRDefault="00AA5E99" w:rsidP="00B478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FE778" w14:textId="44566B8B" w:rsidR="00AA5E99" w:rsidRDefault="00AA5E99" w:rsidP="00B47831">
            <w:pPr>
              <w:pStyle w:val="CRCoverPage"/>
              <w:spacing w:after="0"/>
              <w:ind w:left="100"/>
              <w:rPr>
                <w:noProof/>
              </w:rPr>
            </w:pPr>
          </w:p>
        </w:tc>
      </w:tr>
      <w:tr w:rsidR="00AA5E99" w:rsidRPr="008863B9" w14:paraId="5A407820" w14:textId="77777777" w:rsidTr="00B47831">
        <w:tc>
          <w:tcPr>
            <w:tcW w:w="2694" w:type="dxa"/>
            <w:gridSpan w:val="2"/>
            <w:tcBorders>
              <w:top w:val="single" w:sz="4" w:space="0" w:color="auto"/>
              <w:bottom w:val="single" w:sz="4" w:space="0" w:color="auto"/>
            </w:tcBorders>
          </w:tcPr>
          <w:p w14:paraId="47FC5B50" w14:textId="77777777" w:rsidR="00AA5E99" w:rsidRPr="008863B9" w:rsidRDefault="00AA5E99" w:rsidP="00B478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47D844" w14:textId="77777777" w:rsidR="00AA5E99" w:rsidRPr="008863B9" w:rsidRDefault="00AA5E99" w:rsidP="00B47831">
            <w:pPr>
              <w:pStyle w:val="CRCoverPage"/>
              <w:spacing w:after="0"/>
              <w:ind w:left="100"/>
              <w:rPr>
                <w:noProof/>
                <w:sz w:val="8"/>
                <w:szCs w:val="8"/>
              </w:rPr>
            </w:pPr>
          </w:p>
        </w:tc>
      </w:tr>
      <w:tr w:rsidR="00AA5E99" w14:paraId="518DD448" w14:textId="77777777" w:rsidTr="00B47831">
        <w:tc>
          <w:tcPr>
            <w:tcW w:w="2694" w:type="dxa"/>
            <w:gridSpan w:val="2"/>
            <w:tcBorders>
              <w:top w:val="single" w:sz="4" w:space="0" w:color="auto"/>
              <w:left w:val="single" w:sz="4" w:space="0" w:color="auto"/>
              <w:bottom w:val="single" w:sz="4" w:space="0" w:color="auto"/>
            </w:tcBorders>
          </w:tcPr>
          <w:p w14:paraId="764D5224" w14:textId="77777777" w:rsidR="00AA5E99" w:rsidRDefault="00AA5E99" w:rsidP="00B478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2C36" w14:textId="77777777" w:rsidR="00AA5E99" w:rsidRDefault="00AA5E99" w:rsidP="00B47831">
            <w:pPr>
              <w:pStyle w:val="CRCoverPage"/>
              <w:spacing w:after="0"/>
              <w:ind w:left="100"/>
              <w:rPr>
                <w:noProof/>
              </w:rPr>
            </w:pPr>
          </w:p>
        </w:tc>
      </w:tr>
    </w:tbl>
    <w:p w14:paraId="49159EA1" w14:textId="77777777" w:rsidR="00AA5E99" w:rsidRDefault="00AA5E99" w:rsidP="00AA5E99">
      <w:pPr>
        <w:pStyle w:val="CRCoverPage"/>
        <w:spacing w:after="0"/>
        <w:rPr>
          <w:noProof/>
          <w:sz w:val="8"/>
          <w:szCs w:val="8"/>
        </w:rPr>
      </w:pPr>
    </w:p>
    <w:p w14:paraId="03AD6071" w14:textId="77777777" w:rsidR="00AA5E99" w:rsidRDefault="00AA5E99">
      <w:pPr>
        <w:spacing w:after="0"/>
        <w:rPr>
          <w:rFonts w:ascii="Arial" w:hAnsi="Arial"/>
          <w:sz w:val="22"/>
        </w:rPr>
      </w:pPr>
      <w:r>
        <w:br w:type="page"/>
      </w:r>
    </w:p>
    <w:p w14:paraId="5C8CD6C0" w14:textId="251D1A28" w:rsidR="00AA5E99" w:rsidRPr="00945A7A" w:rsidRDefault="00AA5E99" w:rsidP="00353857">
      <w:pPr>
        <w:pStyle w:val="B10"/>
        <w:jc w:val="center"/>
        <w:rPr>
          <w:color w:val="FF0000"/>
          <w:sz w:val="28"/>
        </w:rPr>
      </w:pPr>
      <w:r w:rsidRPr="00945A7A">
        <w:rPr>
          <w:color w:val="FF0000"/>
          <w:sz w:val="28"/>
        </w:rPr>
        <w:lastRenderedPageBreak/>
        <w:t>&lt; Start of changes&gt;</w:t>
      </w:r>
    </w:p>
    <w:p w14:paraId="756FE010" w14:textId="77777777" w:rsidR="00945A7A" w:rsidRPr="00C04A08" w:rsidRDefault="00945A7A" w:rsidP="00945A7A">
      <w:pPr>
        <w:pStyle w:val="Heading4"/>
      </w:pPr>
      <w:bookmarkStart w:id="17" w:name="_Toc21340767"/>
      <w:bookmarkStart w:id="18" w:name="_Toc29805214"/>
      <w:bookmarkStart w:id="19" w:name="_Toc36456423"/>
      <w:bookmarkStart w:id="20" w:name="_Toc36469521"/>
      <w:bookmarkStart w:id="21" w:name="_Toc37253930"/>
      <w:bookmarkStart w:id="22" w:name="_Toc37322787"/>
      <w:bookmarkStart w:id="23" w:name="_Toc37324193"/>
      <w:bookmarkStart w:id="24" w:name="_Toc45889716"/>
      <w:bookmarkStart w:id="25" w:name="_Toc52196371"/>
      <w:bookmarkStart w:id="26" w:name="_Toc52197351"/>
      <w:bookmarkStart w:id="27" w:name="_Toc53173074"/>
      <w:bookmarkStart w:id="28" w:name="_Toc53173443"/>
      <w:bookmarkStart w:id="29" w:name="_Toc61119433"/>
      <w:bookmarkStart w:id="30" w:name="_Toc61119815"/>
      <w:bookmarkStart w:id="31" w:name="_Toc67925862"/>
      <w:bookmarkStart w:id="32" w:name="_Toc75273500"/>
      <w:bookmarkStart w:id="33" w:name="_Toc76510400"/>
      <w:bookmarkStart w:id="34" w:name="_Toc83129553"/>
      <w:bookmarkStart w:id="35" w:name="_Toc90591086"/>
      <w:r w:rsidRPr="00C04A08">
        <w:t>6.2.2.3</w:t>
      </w:r>
      <w:r w:rsidRPr="00C04A08">
        <w:tab/>
        <w:t>UE maximum output power reduction for power class 3</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FF3B2AF" w14:textId="77777777" w:rsidR="00945A7A" w:rsidRPr="00C04A08" w:rsidRDefault="00945A7A" w:rsidP="00945A7A">
      <w:r w:rsidRPr="00C04A08">
        <w:t xml:space="preserve">For power class 3, MPR for contiguous allocations is defined as: </w:t>
      </w:r>
    </w:p>
    <w:p w14:paraId="231ABA91" w14:textId="77777777" w:rsidR="00945A7A" w:rsidRPr="00C04A08" w:rsidRDefault="00945A7A" w:rsidP="00945A7A">
      <w:pPr>
        <w:pStyle w:val="EQ"/>
        <w:jc w:val="center"/>
      </w:pPr>
      <w:r w:rsidRPr="00C04A08">
        <w:t>MPR = max(MPR</w:t>
      </w:r>
      <w:r w:rsidRPr="00C04A08">
        <w:rPr>
          <w:vertAlign w:val="subscript"/>
        </w:rPr>
        <w:t>WT</w:t>
      </w:r>
      <w:r w:rsidRPr="00C04A08">
        <w:t>, MPR</w:t>
      </w:r>
      <w:r w:rsidRPr="00C04A08">
        <w:rPr>
          <w:vertAlign w:val="subscript"/>
        </w:rPr>
        <w:t>narrow</w:t>
      </w:r>
      <w:r w:rsidRPr="00C04A08">
        <w:t>)</w:t>
      </w:r>
    </w:p>
    <w:p w14:paraId="53742218" w14:textId="762D4555" w:rsidR="00945A7A" w:rsidRPr="00764D42" w:rsidRDefault="00945A7A" w:rsidP="00945A7A">
      <w:pPr>
        <w:rPr>
          <w:vertAlign w:val="subscript"/>
        </w:rPr>
      </w:pPr>
      <w:r w:rsidRPr="00C04A08">
        <w:t>For transmission bandwidth configuration less than or equal to 200MHz,</w:t>
      </w:r>
      <w:r>
        <w:t xml:space="preserve"> and </w:t>
      </w:r>
      <w:r w:rsidRPr="00C04A08">
        <w:rPr>
          <w:rFonts w:hint="eastAsia"/>
        </w:rPr>
        <w:t>0</w:t>
      </w:r>
      <w:r w:rsidRPr="00C04A08">
        <w:t xml:space="preserve"> </w:t>
      </w:r>
      <w:r w:rsidRPr="00C04A08">
        <w:rPr>
          <w:rFonts w:hint="eastAsia"/>
        </w:rPr>
        <w:t>≤</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 xml:space="preserve">&lt; </w:t>
      </w:r>
      <w:proofErr w:type="gramStart"/>
      <w:r w:rsidRPr="00C04A08">
        <w:rPr>
          <w:rFonts w:hint="eastAsia"/>
        </w:rPr>
        <w:t>Ceil(</w:t>
      </w:r>
      <w:proofErr w:type="gramEnd"/>
      <w:r w:rsidRPr="00C04A08">
        <w:rPr>
          <w:rFonts w:hint="eastAsia"/>
        </w:rPr>
        <w:t>1/3 N</w:t>
      </w:r>
      <w:r w:rsidRPr="00C04A08">
        <w:rPr>
          <w:vertAlign w:val="subscript"/>
        </w:rPr>
        <w:t>RB</w:t>
      </w:r>
      <w:r w:rsidRPr="00C04A08">
        <w:rPr>
          <w:rFonts w:hint="eastAsia"/>
        </w:rPr>
        <w:t>) or Ceil</w:t>
      </w:r>
      <w:ins w:id="36" w:author="Author">
        <w:r>
          <w:t>(</w:t>
        </w:r>
      </w:ins>
      <w:r w:rsidRPr="00C04A08">
        <w:rPr>
          <w:rFonts w:hint="eastAsia"/>
        </w:rPr>
        <w:t>(2/3N</w:t>
      </w:r>
      <w:r w:rsidRPr="00C04A08">
        <w:rPr>
          <w:vertAlign w:val="subscript"/>
        </w:rPr>
        <w:t>RB</w:t>
      </w:r>
      <w:r w:rsidRPr="00C04A08">
        <w:rPr>
          <w:rFonts w:hint="eastAsia"/>
        </w:rPr>
        <w:t>)</w:t>
      </w:r>
      <w:ins w:id="37" w:author="Author">
        <w:r>
          <w:t>-</w:t>
        </w:r>
        <w:r w:rsidRPr="00945A7A">
          <w:rPr>
            <w:rFonts w:hint="eastAsia"/>
          </w:rPr>
          <w:t xml:space="preserve"> </w:t>
        </w:r>
        <w:r w:rsidRPr="00C04A08">
          <w:rPr>
            <w:rFonts w:hint="eastAsia"/>
          </w:rPr>
          <w:t>L</w:t>
        </w:r>
        <w:r w:rsidRPr="00C04A08">
          <w:rPr>
            <w:vertAlign w:val="subscript"/>
          </w:rPr>
          <w:t>CRB</w:t>
        </w:r>
        <w:r w:rsidRPr="009742A9">
          <w:t>)</w:t>
        </w:r>
      </w:ins>
      <w:r w:rsidRPr="00C04A08">
        <w:t xml:space="preserve"> </w:t>
      </w:r>
      <w:del w:id="38" w:author="Author">
        <w:r w:rsidRPr="00C04A08" w:rsidDel="00945A7A">
          <w:rPr>
            <w:rFonts w:hint="eastAsia"/>
          </w:rPr>
          <w:delText>≤</w:delText>
        </w:r>
        <w:r w:rsidRPr="00C04A08" w:rsidDel="00945A7A">
          <w:rPr>
            <w:rFonts w:hint="eastAsia"/>
          </w:rPr>
          <w:delText xml:space="preserve"> </w:delText>
        </w:r>
      </w:del>
      <w:ins w:id="39" w:author="Author">
        <w:r>
          <w:t>&lt;</w:t>
        </w:r>
        <w:r w:rsidRPr="00C04A08">
          <w:rPr>
            <w:rFonts w:hint="eastAsia"/>
          </w:rPr>
          <w:t xml:space="preserve"> </w:t>
        </w:r>
      </w:ins>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w:t>
      </w:r>
      <w:r w:rsidRPr="00C04A08">
        <w:rPr>
          <w:rFonts w:hint="eastAsia"/>
        </w:rPr>
        <w:t xml:space="preserve"> N</w:t>
      </w:r>
      <w:r w:rsidRPr="00C04A08">
        <w:rPr>
          <w:vertAlign w:val="subscript"/>
        </w:rPr>
        <w:t>RB</w:t>
      </w:r>
      <w:r w:rsidRPr="00C04A08">
        <w:rPr>
          <w:rFonts w:hint="eastAsia"/>
        </w:rPr>
        <w:t>-L</w:t>
      </w:r>
      <w:r w:rsidRPr="00C04A08">
        <w:rPr>
          <w:vertAlign w:val="subscript"/>
        </w:rPr>
        <w:t>CRB</w:t>
      </w:r>
      <w:r>
        <w:rPr>
          <w:vertAlign w:val="subscript"/>
        </w:rPr>
        <w:t>:</w:t>
      </w:r>
    </w:p>
    <w:p w14:paraId="294CCF42" w14:textId="77777777" w:rsidR="00945A7A" w:rsidRPr="00764D42" w:rsidRDefault="00945A7A" w:rsidP="00945A7A">
      <w:pPr>
        <w:pStyle w:val="B10"/>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2.5 dB, </w:t>
      </w:r>
      <w:r w:rsidRPr="00764D42">
        <w:rPr>
          <w:lang w:val="en-US"/>
        </w:rPr>
        <w:t xml:space="preserve">when </w:t>
      </w:r>
      <w:proofErr w:type="spellStart"/>
      <w:proofErr w:type="gramStart"/>
      <w:r w:rsidRPr="00764D42">
        <w:t>BW</w:t>
      </w:r>
      <w:r w:rsidRPr="00764D42">
        <w:rPr>
          <w:vertAlign w:val="subscript"/>
        </w:rPr>
        <w:t>alloc,RB</w:t>
      </w:r>
      <w:proofErr w:type="spellEnd"/>
      <w:proofErr w:type="gramEnd"/>
      <w:r w:rsidRPr="00764D42">
        <w:rPr>
          <w:lang w:val="en-US"/>
        </w:rPr>
        <w:t xml:space="preserve"> is less than or equal to </w:t>
      </w:r>
      <w:r w:rsidRPr="00764D42">
        <w:t xml:space="preserve">1.44 </w:t>
      </w:r>
      <w:r w:rsidRPr="00764D42">
        <w:rPr>
          <w:rFonts w:hint="eastAsia"/>
        </w:rPr>
        <w:t xml:space="preserve">MHz, </w:t>
      </w:r>
    </w:p>
    <w:p w14:paraId="02B7D6F8" w14:textId="77777777" w:rsidR="00945A7A" w:rsidRPr="00764D42" w:rsidRDefault="00945A7A" w:rsidP="00945A7A">
      <w:pPr>
        <w:pStyle w:val="B10"/>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2.0 dB, </w:t>
      </w:r>
      <w:r w:rsidRPr="00764D42">
        <w:rPr>
          <w:lang w:val="en-US"/>
        </w:rPr>
        <w:t xml:space="preserve">when 1.44 MHz &lt; </w:t>
      </w:r>
      <w:proofErr w:type="spellStart"/>
      <w:proofErr w:type="gramStart"/>
      <w:r w:rsidRPr="00764D42">
        <w:t>BW</w:t>
      </w:r>
      <w:r w:rsidRPr="00764D42">
        <w:rPr>
          <w:vertAlign w:val="subscript"/>
        </w:rPr>
        <w:t>alloc,RB</w:t>
      </w:r>
      <w:proofErr w:type="spellEnd"/>
      <w:proofErr w:type="gramEnd"/>
      <w:r w:rsidRPr="00764D42">
        <w:rPr>
          <w:lang w:val="en-US"/>
        </w:rPr>
        <w:t xml:space="preserve"> &lt;= 4.32 MHz,</w:t>
      </w:r>
    </w:p>
    <w:p w14:paraId="688130F8" w14:textId="41C9D26D" w:rsidR="00353857" w:rsidRDefault="00945A7A" w:rsidP="00945A7A">
      <w:pPr>
        <w:pStyle w:val="B10"/>
        <w:ind w:left="360" w:firstLine="0"/>
        <w:rPr>
          <w:color w:val="0000FF"/>
          <w:sz w:val="28"/>
          <w:szCs w:val="28"/>
        </w:rPr>
      </w:pPr>
      <w:r w:rsidRPr="00764D42">
        <w:t>-</w:t>
      </w:r>
      <w:r w:rsidRPr="00764D42">
        <w:tab/>
      </w:r>
      <w:r w:rsidRPr="00764D42">
        <w:rPr>
          <w:rFonts w:eastAsia="Malgun Gothic"/>
        </w:rPr>
        <w:t xml:space="preserve">otherwise </w:t>
      </w:r>
      <w:proofErr w:type="spellStart"/>
      <w:r w:rsidRPr="00764D42">
        <w:rPr>
          <w:lang w:val="en-US"/>
        </w:rPr>
        <w:t>MPR</w:t>
      </w:r>
      <w:r w:rsidRPr="00764D42">
        <w:rPr>
          <w:vertAlign w:val="subscript"/>
          <w:lang w:val="en-US"/>
        </w:rPr>
        <w:t>narrow</w:t>
      </w:r>
      <w:proofErr w:type="spellEnd"/>
      <w:r w:rsidRPr="00764D42">
        <w:rPr>
          <w:lang w:val="en-US"/>
        </w:rPr>
        <w:t xml:space="preserve"> = 0 </w:t>
      </w:r>
      <w:proofErr w:type="spellStart"/>
      <w:r w:rsidRPr="00764D42">
        <w:rPr>
          <w:lang w:val="en-US"/>
        </w:rPr>
        <w:t>dB.</w:t>
      </w:r>
      <w:proofErr w:type="spellEnd"/>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4F45E9DC" w14:textId="66C13DDA" w:rsidR="00AA5E99" w:rsidRPr="00353857" w:rsidRDefault="00AA5E99" w:rsidP="00610A6F">
      <w:pPr>
        <w:pStyle w:val="B10"/>
        <w:ind w:left="720" w:firstLine="0"/>
        <w:jc w:val="center"/>
        <w:rPr>
          <w:color w:val="FF0000"/>
          <w:sz w:val="28"/>
          <w:szCs w:val="36"/>
        </w:rPr>
      </w:pPr>
      <w:r w:rsidRPr="00353857">
        <w:rPr>
          <w:color w:val="FF0000"/>
          <w:sz w:val="28"/>
          <w:szCs w:val="36"/>
        </w:rPr>
        <w:t>&lt; End of changes&gt;</w:t>
      </w:r>
    </w:p>
    <w:p w14:paraId="6BAD6029" w14:textId="77777777" w:rsidR="00080512" w:rsidRPr="00C04A08" w:rsidRDefault="00080512"/>
    <w:sectPr w:rsidR="00080512" w:rsidRPr="00C04A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2F48B" w14:textId="77777777" w:rsidR="0004152A" w:rsidRDefault="0004152A">
      <w:r>
        <w:separator/>
      </w:r>
    </w:p>
  </w:endnote>
  <w:endnote w:type="continuationSeparator" w:id="0">
    <w:p w14:paraId="32704C2A" w14:textId="77777777" w:rsidR="0004152A" w:rsidRDefault="00041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F5EF9" w14:textId="77777777" w:rsidR="003C78FE" w:rsidRDefault="003C78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639AD" w14:textId="77777777" w:rsidR="0004152A" w:rsidRDefault="0004152A">
      <w:r>
        <w:separator/>
      </w:r>
    </w:p>
  </w:footnote>
  <w:footnote w:type="continuationSeparator" w:id="0">
    <w:p w14:paraId="17B86A62" w14:textId="77777777" w:rsidR="0004152A" w:rsidRDefault="00041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C6B1C" w14:textId="77777777" w:rsidR="003C78FE" w:rsidRDefault="003C78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7853DF" w14:textId="77777777" w:rsidR="003C78FE" w:rsidRDefault="003C78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77"/>
    <w:rsid w:val="000239D9"/>
    <w:rsid w:val="00024EFD"/>
    <w:rsid w:val="00033397"/>
    <w:rsid w:val="00036373"/>
    <w:rsid w:val="0003663D"/>
    <w:rsid w:val="00040095"/>
    <w:rsid w:val="0004152A"/>
    <w:rsid w:val="0004358E"/>
    <w:rsid w:val="000503FD"/>
    <w:rsid w:val="0005099F"/>
    <w:rsid w:val="00051834"/>
    <w:rsid w:val="00054A22"/>
    <w:rsid w:val="00062023"/>
    <w:rsid w:val="000655A6"/>
    <w:rsid w:val="00066261"/>
    <w:rsid w:val="00080512"/>
    <w:rsid w:val="000A06C7"/>
    <w:rsid w:val="000C3004"/>
    <w:rsid w:val="000C47C3"/>
    <w:rsid w:val="000D2ACB"/>
    <w:rsid w:val="000D4530"/>
    <w:rsid w:val="000D58AB"/>
    <w:rsid w:val="0013282A"/>
    <w:rsid w:val="00133525"/>
    <w:rsid w:val="0014412D"/>
    <w:rsid w:val="00144B36"/>
    <w:rsid w:val="00167752"/>
    <w:rsid w:val="00193BB5"/>
    <w:rsid w:val="001A4C42"/>
    <w:rsid w:val="001A7420"/>
    <w:rsid w:val="001B6637"/>
    <w:rsid w:val="001C21C3"/>
    <w:rsid w:val="001C3A88"/>
    <w:rsid w:val="001D02C2"/>
    <w:rsid w:val="001E07A3"/>
    <w:rsid w:val="001E436F"/>
    <w:rsid w:val="001F0C1D"/>
    <w:rsid w:val="001F1132"/>
    <w:rsid w:val="001F168B"/>
    <w:rsid w:val="002057C3"/>
    <w:rsid w:val="0021069B"/>
    <w:rsid w:val="002220FA"/>
    <w:rsid w:val="002313FC"/>
    <w:rsid w:val="002347A2"/>
    <w:rsid w:val="0025215E"/>
    <w:rsid w:val="00254D08"/>
    <w:rsid w:val="00263719"/>
    <w:rsid w:val="00263ABD"/>
    <w:rsid w:val="002675F0"/>
    <w:rsid w:val="002717E3"/>
    <w:rsid w:val="0027678F"/>
    <w:rsid w:val="0028044C"/>
    <w:rsid w:val="002915DA"/>
    <w:rsid w:val="00292D54"/>
    <w:rsid w:val="002A0090"/>
    <w:rsid w:val="002A58B2"/>
    <w:rsid w:val="002B6339"/>
    <w:rsid w:val="002E00EE"/>
    <w:rsid w:val="002E5AD2"/>
    <w:rsid w:val="003023B4"/>
    <w:rsid w:val="00306F91"/>
    <w:rsid w:val="00315F4B"/>
    <w:rsid w:val="003172DC"/>
    <w:rsid w:val="0032313C"/>
    <w:rsid w:val="00324C01"/>
    <w:rsid w:val="00353857"/>
    <w:rsid w:val="0035462D"/>
    <w:rsid w:val="003765B8"/>
    <w:rsid w:val="0037758D"/>
    <w:rsid w:val="003A2BEE"/>
    <w:rsid w:val="003A6113"/>
    <w:rsid w:val="003C3971"/>
    <w:rsid w:val="003C6ED8"/>
    <w:rsid w:val="003C78FE"/>
    <w:rsid w:val="003D2C29"/>
    <w:rsid w:val="003D79C0"/>
    <w:rsid w:val="00423334"/>
    <w:rsid w:val="00434004"/>
    <w:rsid w:val="004344D4"/>
    <w:rsid w:val="004345EC"/>
    <w:rsid w:val="00437B9E"/>
    <w:rsid w:val="00440168"/>
    <w:rsid w:val="00451CC7"/>
    <w:rsid w:val="004554FF"/>
    <w:rsid w:val="00465515"/>
    <w:rsid w:val="004963EA"/>
    <w:rsid w:val="004A5E27"/>
    <w:rsid w:val="004D3578"/>
    <w:rsid w:val="004D4A45"/>
    <w:rsid w:val="004D5492"/>
    <w:rsid w:val="004E213A"/>
    <w:rsid w:val="004E5ABD"/>
    <w:rsid w:val="004F0988"/>
    <w:rsid w:val="004F3340"/>
    <w:rsid w:val="004F6537"/>
    <w:rsid w:val="0051210F"/>
    <w:rsid w:val="00513756"/>
    <w:rsid w:val="0053388B"/>
    <w:rsid w:val="00535773"/>
    <w:rsid w:val="00543E6C"/>
    <w:rsid w:val="005460C2"/>
    <w:rsid w:val="00554860"/>
    <w:rsid w:val="00565087"/>
    <w:rsid w:val="00590E66"/>
    <w:rsid w:val="00597B11"/>
    <w:rsid w:val="00597CE5"/>
    <w:rsid w:val="005A1A4A"/>
    <w:rsid w:val="005B06FE"/>
    <w:rsid w:val="005B5532"/>
    <w:rsid w:val="005D2E01"/>
    <w:rsid w:val="005D4204"/>
    <w:rsid w:val="005D5550"/>
    <w:rsid w:val="005D7526"/>
    <w:rsid w:val="005E4BB2"/>
    <w:rsid w:val="005F09D1"/>
    <w:rsid w:val="00602AEA"/>
    <w:rsid w:val="00605B34"/>
    <w:rsid w:val="00607D1E"/>
    <w:rsid w:val="00610A6F"/>
    <w:rsid w:val="00614FDF"/>
    <w:rsid w:val="00623302"/>
    <w:rsid w:val="0063543D"/>
    <w:rsid w:val="0063647A"/>
    <w:rsid w:val="006373E1"/>
    <w:rsid w:val="00647114"/>
    <w:rsid w:val="00656AB4"/>
    <w:rsid w:val="00670B64"/>
    <w:rsid w:val="006808B8"/>
    <w:rsid w:val="006A323F"/>
    <w:rsid w:val="006A6780"/>
    <w:rsid w:val="006B30D0"/>
    <w:rsid w:val="006B73FF"/>
    <w:rsid w:val="006C1687"/>
    <w:rsid w:val="006C3D95"/>
    <w:rsid w:val="006C4AD4"/>
    <w:rsid w:val="006E5C86"/>
    <w:rsid w:val="006F2911"/>
    <w:rsid w:val="006F6AA8"/>
    <w:rsid w:val="00701116"/>
    <w:rsid w:val="00713C44"/>
    <w:rsid w:val="007274DE"/>
    <w:rsid w:val="00734A5B"/>
    <w:rsid w:val="0074026F"/>
    <w:rsid w:val="007429F6"/>
    <w:rsid w:val="00744E76"/>
    <w:rsid w:val="00747BD9"/>
    <w:rsid w:val="00753417"/>
    <w:rsid w:val="00765059"/>
    <w:rsid w:val="00773C26"/>
    <w:rsid w:val="00774DA4"/>
    <w:rsid w:val="00781F0F"/>
    <w:rsid w:val="007A2001"/>
    <w:rsid w:val="007B600E"/>
    <w:rsid w:val="007E6AD8"/>
    <w:rsid w:val="007F0F4A"/>
    <w:rsid w:val="007F6953"/>
    <w:rsid w:val="008028A4"/>
    <w:rsid w:val="00805C72"/>
    <w:rsid w:val="00806AC4"/>
    <w:rsid w:val="00822565"/>
    <w:rsid w:val="00830747"/>
    <w:rsid w:val="00834290"/>
    <w:rsid w:val="00842D4A"/>
    <w:rsid w:val="00842EF7"/>
    <w:rsid w:val="00847A96"/>
    <w:rsid w:val="0086605C"/>
    <w:rsid w:val="00867F18"/>
    <w:rsid w:val="008768CA"/>
    <w:rsid w:val="00877CB1"/>
    <w:rsid w:val="00897795"/>
    <w:rsid w:val="00897889"/>
    <w:rsid w:val="008C384C"/>
    <w:rsid w:val="008C68B8"/>
    <w:rsid w:val="008C73A0"/>
    <w:rsid w:val="008D293E"/>
    <w:rsid w:val="008F641A"/>
    <w:rsid w:val="008F768F"/>
    <w:rsid w:val="0090271F"/>
    <w:rsid w:val="00902E23"/>
    <w:rsid w:val="009114D7"/>
    <w:rsid w:val="0091348E"/>
    <w:rsid w:val="009157C5"/>
    <w:rsid w:val="00917CCB"/>
    <w:rsid w:val="00942EC2"/>
    <w:rsid w:val="00945A7A"/>
    <w:rsid w:val="00952DE1"/>
    <w:rsid w:val="009742A9"/>
    <w:rsid w:val="009A0A58"/>
    <w:rsid w:val="009A71CB"/>
    <w:rsid w:val="009B027E"/>
    <w:rsid w:val="009F37B7"/>
    <w:rsid w:val="00A01AE2"/>
    <w:rsid w:val="00A10F02"/>
    <w:rsid w:val="00A164B4"/>
    <w:rsid w:val="00A17CB4"/>
    <w:rsid w:val="00A26956"/>
    <w:rsid w:val="00A27486"/>
    <w:rsid w:val="00A34BFA"/>
    <w:rsid w:val="00A42BF4"/>
    <w:rsid w:val="00A53724"/>
    <w:rsid w:val="00A556F3"/>
    <w:rsid w:val="00A55E48"/>
    <w:rsid w:val="00A56066"/>
    <w:rsid w:val="00A5706A"/>
    <w:rsid w:val="00A73129"/>
    <w:rsid w:val="00A76C62"/>
    <w:rsid w:val="00A8187B"/>
    <w:rsid w:val="00A82346"/>
    <w:rsid w:val="00A84D8C"/>
    <w:rsid w:val="00A92BA1"/>
    <w:rsid w:val="00AA5E99"/>
    <w:rsid w:val="00AB1102"/>
    <w:rsid w:val="00AC09D7"/>
    <w:rsid w:val="00AC6BC6"/>
    <w:rsid w:val="00AE65E2"/>
    <w:rsid w:val="00B15076"/>
    <w:rsid w:val="00B15449"/>
    <w:rsid w:val="00B33202"/>
    <w:rsid w:val="00B442CB"/>
    <w:rsid w:val="00B46D26"/>
    <w:rsid w:val="00B715D6"/>
    <w:rsid w:val="00B9210A"/>
    <w:rsid w:val="00B93086"/>
    <w:rsid w:val="00B97FF3"/>
    <w:rsid w:val="00BA19ED"/>
    <w:rsid w:val="00BA1F55"/>
    <w:rsid w:val="00BA4B8D"/>
    <w:rsid w:val="00BC0310"/>
    <w:rsid w:val="00BC0F7D"/>
    <w:rsid w:val="00BD105F"/>
    <w:rsid w:val="00BD20C8"/>
    <w:rsid w:val="00BD7D31"/>
    <w:rsid w:val="00BE3255"/>
    <w:rsid w:val="00BF128E"/>
    <w:rsid w:val="00BF6F78"/>
    <w:rsid w:val="00C001C5"/>
    <w:rsid w:val="00C04A08"/>
    <w:rsid w:val="00C074DD"/>
    <w:rsid w:val="00C07745"/>
    <w:rsid w:val="00C10638"/>
    <w:rsid w:val="00C1496A"/>
    <w:rsid w:val="00C322AD"/>
    <w:rsid w:val="00C33079"/>
    <w:rsid w:val="00C34B68"/>
    <w:rsid w:val="00C37817"/>
    <w:rsid w:val="00C45231"/>
    <w:rsid w:val="00C50F1A"/>
    <w:rsid w:val="00C65024"/>
    <w:rsid w:val="00C71299"/>
    <w:rsid w:val="00C72833"/>
    <w:rsid w:val="00C80F1D"/>
    <w:rsid w:val="00C93F40"/>
    <w:rsid w:val="00CA3D0C"/>
    <w:rsid w:val="00CC5337"/>
    <w:rsid w:val="00CC73FB"/>
    <w:rsid w:val="00CF6F7B"/>
    <w:rsid w:val="00CF7919"/>
    <w:rsid w:val="00D07B95"/>
    <w:rsid w:val="00D103F7"/>
    <w:rsid w:val="00D4552B"/>
    <w:rsid w:val="00D45A6D"/>
    <w:rsid w:val="00D57972"/>
    <w:rsid w:val="00D675A9"/>
    <w:rsid w:val="00D709AA"/>
    <w:rsid w:val="00D738D6"/>
    <w:rsid w:val="00D755EB"/>
    <w:rsid w:val="00D76048"/>
    <w:rsid w:val="00D87A3F"/>
    <w:rsid w:val="00D87E00"/>
    <w:rsid w:val="00D9134D"/>
    <w:rsid w:val="00DA7A03"/>
    <w:rsid w:val="00DB1818"/>
    <w:rsid w:val="00DB6E16"/>
    <w:rsid w:val="00DC2AC0"/>
    <w:rsid w:val="00DC309B"/>
    <w:rsid w:val="00DC4DA2"/>
    <w:rsid w:val="00DD4C17"/>
    <w:rsid w:val="00DD74A5"/>
    <w:rsid w:val="00DE048F"/>
    <w:rsid w:val="00DF2B1F"/>
    <w:rsid w:val="00DF62CD"/>
    <w:rsid w:val="00E06914"/>
    <w:rsid w:val="00E16509"/>
    <w:rsid w:val="00E17840"/>
    <w:rsid w:val="00E34D00"/>
    <w:rsid w:val="00E44582"/>
    <w:rsid w:val="00E4700A"/>
    <w:rsid w:val="00E47A23"/>
    <w:rsid w:val="00E71647"/>
    <w:rsid w:val="00E77645"/>
    <w:rsid w:val="00E902A4"/>
    <w:rsid w:val="00E92241"/>
    <w:rsid w:val="00E92ECF"/>
    <w:rsid w:val="00EA15B0"/>
    <w:rsid w:val="00EA5ABD"/>
    <w:rsid w:val="00EA5EA7"/>
    <w:rsid w:val="00EB5970"/>
    <w:rsid w:val="00EC4A25"/>
    <w:rsid w:val="00EC74F0"/>
    <w:rsid w:val="00EE21F4"/>
    <w:rsid w:val="00F022EF"/>
    <w:rsid w:val="00F025A2"/>
    <w:rsid w:val="00F04712"/>
    <w:rsid w:val="00F05EF5"/>
    <w:rsid w:val="00F13360"/>
    <w:rsid w:val="00F22EC7"/>
    <w:rsid w:val="00F325C8"/>
    <w:rsid w:val="00F36FA4"/>
    <w:rsid w:val="00F46140"/>
    <w:rsid w:val="00F50596"/>
    <w:rsid w:val="00F653B8"/>
    <w:rsid w:val="00F84F0D"/>
    <w:rsid w:val="00F9008D"/>
    <w:rsid w:val="00F91227"/>
    <w:rsid w:val="00FA1266"/>
    <w:rsid w:val="00FA74DF"/>
    <w:rsid w:val="00FC1192"/>
    <w:rsid w:val="00FD6220"/>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1FD7A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410269185">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14E65-DA53-4DE2-B397-CC01B6604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447</Words>
  <Characters>2553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2022-04-25T16:08:00Z</dcterms:created>
  <dcterms:modified xsi:type="dcterms:W3CDTF">2022-04-25T16:08:00Z</dcterms:modified>
</cp:coreProperties>
</file>