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8CE00" w14:textId="08495087" w:rsidR="00094F80" w:rsidRDefault="00094F80" w:rsidP="00094F80">
      <w:pPr>
        <w:tabs>
          <w:tab w:val="right" w:pos="9639"/>
        </w:tabs>
        <w:spacing w:after="0"/>
        <w:jc w:val="both"/>
        <w:rPr>
          <w:rFonts w:ascii="Arial" w:hAnsi="Arial"/>
          <w:b/>
          <w:noProof/>
          <w:sz w:val="24"/>
          <w:lang w:val="en-US" w:eastAsia="ja-JP"/>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#103-e</w:t>
      </w:r>
      <w:r>
        <w:rPr>
          <w:rFonts w:ascii="Arial" w:hAnsi="Arial"/>
          <w:b/>
          <w:noProof/>
          <w:sz w:val="24"/>
        </w:rPr>
        <w:tab/>
        <w:t>R4-</w:t>
      </w:r>
      <w:r w:rsidR="00B14A6C">
        <w:rPr>
          <w:rFonts w:ascii="Arial" w:hAnsi="Arial"/>
          <w:b/>
          <w:noProof/>
          <w:sz w:val="24"/>
        </w:rPr>
        <w:t>22</w:t>
      </w:r>
      <w:r w:rsidR="009A4269">
        <w:rPr>
          <w:rFonts w:ascii="Arial" w:hAnsi="Arial"/>
          <w:b/>
          <w:noProof/>
          <w:sz w:val="24"/>
        </w:rPr>
        <w:t>07851</w:t>
      </w:r>
    </w:p>
    <w:p w14:paraId="54C3B156" w14:textId="77777777" w:rsidR="00094F80" w:rsidRDefault="00094F80" w:rsidP="00094F80">
      <w:pPr>
        <w:tabs>
          <w:tab w:val="right" w:pos="9639"/>
        </w:tabs>
        <w:spacing w:after="0"/>
        <w:jc w:val="both"/>
        <w:rPr>
          <w:rFonts w:ascii="Arial" w:hAnsi="Arial"/>
          <w:b/>
          <w:noProof/>
          <w:sz w:val="24"/>
        </w:rPr>
      </w:pPr>
      <w:r>
        <w:rPr>
          <w:rFonts w:ascii="Arial" w:hAnsi="Arial"/>
          <w:b/>
          <w:noProof/>
          <w:sz w:val="24"/>
        </w:rPr>
        <w:t>Online, 9th – 20th May 2022</w:t>
      </w:r>
      <w:r>
        <w:rPr>
          <w:rFonts w:ascii="Arial" w:hAnsi="Arial"/>
          <w:b/>
          <w:noProof/>
          <w:sz w:val="24"/>
        </w:rPr>
        <w:tab/>
      </w:r>
    </w:p>
    <w:p w14:paraId="72771A30" w14:textId="77777777" w:rsidR="00094F80" w:rsidRDefault="00094F80" w:rsidP="00094F80">
      <w:pPr>
        <w:spacing w:after="0"/>
        <w:jc w:val="both"/>
        <w:rPr>
          <w:rFonts w:ascii="Calibri" w:hAnsi="Calibri"/>
          <w:sz w:val="21"/>
          <w:lang w:eastAsia="ja-JP"/>
        </w:rPr>
      </w:pPr>
    </w:p>
    <w:p w14:paraId="5E349D7F" w14:textId="491F07C5" w:rsidR="00094F80" w:rsidRDefault="00094F80" w:rsidP="00094F8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7439A">
        <w:rPr>
          <w:rFonts w:cs="Arial"/>
          <w:b/>
          <w:bCs/>
          <w:sz w:val="24"/>
          <w:lang w:val="en-US"/>
        </w:rPr>
        <w:t>8.7.</w:t>
      </w:r>
      <w:r w:rsidR="00754C19">
        <w:rPr>
          <w:rFonts w:cs="Arial"/>
          <w:b/>
          <w:bCs/>
          <w:sz w:val="24"/>
          <w:lang w:val="en-US"/>
        </w:rPr>
        <w:t>2</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5A77E1BB"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407E1C">
        <w:rPr>
          <w:rFonts w:ascii="Arial" w:hAnsi="Arial" w:cs="Arial"/>
          <w:b/>
          <w:bCs/>
          <w:kern w:val="2"/>
          <w:sz w:val="24"/>
          <w:lang w:val="en-US" w:eastAsia="zh-CN"/>
        </w:rPr>
        <w:t>1</w:t>
      </w:r>
      <w:r w:rsidRPr="00AD024C">
        <w:rPr>
          <w:rFonts w:ascii="Arial" w:hAnsi="Arial" w:cs="Arial"/>
          <w:b/>
          <w:bCs/>
          <w:kern w:val="2"/>
          <w:sz w:val="24"/>
          <w:lang w:val="en-US" w:eastAsia="zh-CN"/>
        </w:rPr>
        <w:t>-n</w:t>
      </w:r>
      <w:r w:rsidR="00407E1C">
        <w:rPr>
          <w:rFonts w:ascii="Arial" w:hAnsi="Arial" w:cs="Arial"/>
          <w:b/>
          <w:bCs/>
          <w:kern w:val="2"/>
          <w:sz w:val="24"/>
          <w:lang w:val="en-US" w:eastAsia="zh-CN"/>
        </w:rPr>
        <w:t>41</w:t>
      </w:r>
      <w:r w:rsidRPr="00AD024C">
        <w:rPr>
          <w:rFonts w:ascii="Arial" w:hAnsi="Arial" w:cs="Arial"/>
          <w:b/>
          <w:bCs/>
          <w:kern w:val="2"/>
          <w:sz w:val="24"/>
          <w:lang w:val="en-US" w:eastAsia="zh-CN"/>
        </w:rPr>
        <w:t>-n</w:t>
      </w:r>
      <w:r w:rsidR="00407E1C">
        <w:rPr>
          <w:rFonts w:ascii="Arial" w:hAnsi="Arial" w:cs="Arial"/>
          <w:b/>
          <w:bCs/>
          <w:kern w:val="2"/>
          <w:sz w:val="24"/>
          <w:lang w:val="en-US" w:eastAsia="zh-CN"/>
        </w:rPr>
        <w:t>77</w:t>
      </w:r>
      <w:r>
        <w:rPr>
          <w:rFonts w:ascii="Arial" w:hAnsi="Arial" w:cs="Arial"/>
          <w:b/>
          <w:bCs/>
          <w:kern w:val="2"/>
          <w:sz w:val="24"/>
          <w:lang w:val="en-US" w:eastAsia="zh-CN"/>
        </w:rPr>
        <w:t>-n</w:t>
      </w:r>
      <w:r w:rsidR="00407E1C">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1891888F" w:rsidR="00946575" w:rsidRDefault="007F01B2">
      <w:pPr>
        <w:pStyle w:val="af8"/>
        <w:ind w:leftChars="50" w:left="100"/>
      </w:pPr>
      <w:r>
        <w:t>This contribution is a text proposal for TR 38.71</w:t>
      </w:r>
      <w:r w:rsidR="0055280A">
        <w:t>7</w:t>
      </w:r>
      <w:r>
        <w:t>-04-01 to include NR CA_n</w:t>
      </w:r>
      <w:r w:rsidR="00407E1C">
        <w:t>1</w:t>
      </w:r>
      <w:r>
        <w:t>-n</w:t>
      </w:r>
      <w:r w:rsidR="00407E1C">
        <w:t>41</w:t>
      </w:r>
      <w:r>
        <w:t>-n</w:t>
      </w:r>
      <w:r w:rsidR="00407E1C">
        <w:t>77</w:t>
      </w:r>
      <w:r>
        <w:t>-n</w:t>
      </w:r>
      <w:r w:rsidR="00407E1C">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2CCDEFF3"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407E1C">
          <w:rPr>
            <w:lang w:eastAsia="zh-CN"/>
          </w:rPr>
          <w:t>1</w:t>
        </w:r>
        <w:r>
          <w:rPr>
            <w:lang w:eastAsia="zh-CN"/>
          </w:rPr>
          <w:t>-n</w:t>
        </w:r>
        <w:r w:rsidR="00407E1C">
          <w:rPr>
            <w:lang w:eastAsia="zh-CN"/>
          </w:rPr>
          <w:t>41</w:t>
        </w:r>
        <w:r>
          <w:rPr>
            <w:lang w:eastAsia="zh-CN"/>
          </w:rPr>
          <w:t>-n</w:t>
        </w:r>
        <w:r w:rsidR="00407E1C">
          <w:rPr>
            <w:lang w:eastAsia="zh-CN"/>
          </w:rPr>
          <w:t>77</w:t>
        </w:r>
        <w:r>
          <w:rPr>
            <w:lang w:eastAsia="zh-CN"/>
          </w:rPr>
          <w:t>-n</w:t>
        </w:r>
        <w:r w:rsidR="00407E1C">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307E9812"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407E1C">
          <w:rPr>
            <w:lang w:val="en-US" w:eastAsia="zh-CN"/>
          </w:rPr>
          <w:t>1</w:t>
        </w:r>
        <w:r>
          <w:rPr>
            <w:lang w:val="en-US" w:eastAsia="zh-CN"/>
          </w:rPr>
          <w:t>-n</w:t>
        </w:r>
        <w:r w:rsidR="00407E1C">
          <w:rPr>
            <w:lang w:val="en-US" w:eastAsia="zh-CN"/>
          </w:rPr>
          <w:t>41</w:t>
        </w:r>
        <w:r>
          <w:rPr>
            <w:lang w:val="en-US" w:eastAsia="zh-CN"/>
          </w:rPr>
          <w:t>-n</w:t>
        </w:r>
        <w:r w:rsidR="00407E1C">
          <w:rPr>
            <w:lang w:val="en-US" w:eastAsia="zh-CN"/>
          </w:rPr>
          <w:t>77</w:t>
        </w:r>
        <w:r>
          <w:rPr>
            <w:lang w:val="en-US" w:eastAsia="zh-CN"/>
          </w:rPr>
          <w:t>-n</w:t>
        </w:r>
        <w:r w:rsidR="00407E1C">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807F1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807F1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2B4CCFC3"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407E1C">
                <w:rPr>
                  <w:lang w:val="en-US" w:eastAsia="ja-JP"/>
                </w:rPr>
                <w:t>1</w:t>
              </w:r>
              <w:r>
                <w:rPr>
                  <w:lang w:val="en-US" w:eastAsia="ja-JP"/>
                </w:rPr>
                <w:t>-n</w:t>
              </w:r>
              <w:r w:rsidR="00407E1C">
                <w:rPr>
                  <w:lang w:val="en-US" w:eastAsia="ja-JP"/>
                </w:rPr>
                <w:t>41</w:t>
              </w:r>
              <w:r>
                <w:rPr>
                  <w:lang w:val="en-US" w:eastAsia="ja-JP"/>
                </w:rPr>
                <w:t>-n</w:t>
              </w:r>
              <w:r w:rsidR="00407E1C">
                <w:rPr>
                  <w:lang w:val="en-US" w:eastAsia="ja-JP"/>
                </w:rPr>
                <w:t>77</w:t>
              </w:r>
              <w:r>
                <w:rPr>
                  <w:lang w:val="en-US" w:eastAsia="ja-JP"/>
                </w:rPr>
                <w:t>-n</w:t>
              </w:r>
              <w:r w:rsidR="00407E1C">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541C788E" w14:textId="2CF5CC0E" w:rsidR="001E7E66" w:rsidRDefault="001E7E66" w:rsidP="00AC4771">
            <w:pPr>
              <w:pStyle w:val="TAC"/>
              <w:rPr>
                <w:ins w:id="27" w:author="作成者"/>
                <w:lang w:val="en-US" w:eastAsia="ja-JP"/>
              </w:rPr>
            </w:pPr>
            <w:ins w:id="28" w:author="作成者">
              <w:r>
                <w:rPr>
                  <w:lang w:val="en-US" w:eastAsia="ja-JP"/>
                </w:rPr>
                <w:t>n</w:t>
              </w:r>
              <w:r w:rsidR="00407E1C">
                <w:rPr>
                  <w:lang w:val="en-US" w:eastAsia="ja-JP"/>
                </w:rPr>
                <w:t>1</w:t>
              </w:r>
              <w:r>
                <w:rPr>
                  <w:lang w:val="en-US" w:eastAsia="ja-JP"/>
                </w:rPr>
                <w:t>, n</w:t>
              </w:r>
              <w:r w:rsidR="00407E1C">
                <w:rPr>
                  <w:lang w:val="en-US" w:eastAsia="ja-JP"/>
                </w:rPr>
                <w:t>41</w:t>
              </w:r>
              <w:r>
                <w:rPr>
                  <w:lang w:val="en-US" w:eastAsia="ja-JP"/>
                </w:rPr>
                <w:t>, n</w:t>
              </w:r>
              <w:r w:rsidR="00407E1C">
                <w:rPr>
                  <w:lang w:val="en-US" w:eastAsia="ja-JP"/>
                </w:rPr>
                <w:t>77</w:t>
              </w:r>
              <w:r>
                <w:rPr>
                  <w:lang w:val="en-US" w:eastAsia="ja-JP"/>
                </w:rPr>
                <w:t>, n</w:t>
              </w:r>
              <w:r w:rsidR="00407E1C">
                <w:rPr>
                  <w:lang w:val="en-US" w:eastAsia="ja-JP"/>
                </w:rPr>
                <w:t>257</w:t>
              </w:r>
            </w:ins>
          </w:p>
        </w:tc>
      </w:tr>
    </w:tbl>
    <w:p w14:paraId="46833122" w14:textId="77777777" w:rsidR="00485ACD" w:rsidRPr="006163F6" w:rsidRDefault="00485ACD" w:rsidP="006163F6">
      <w:pPr>
        <w:pStyle w:val="FP"/>
        <w:rPr>
          <w:ins w:id="29" w:author="作成者"/>
          <w:lang w:eastAsia="sv-SE"/>
        </w:rPr>
      </w:pPr>
    </w:p>
    <w:p w14:paraId="43F8739A" w14:textId="2113054F" w:rsidR="00946575" w:rsidRDefault="00485ACD" w:rsidP="00FC1184">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706C90" w:rsidRPr="00A1115A" w14:paraId="5EA5A52C" w14:textId="77777777" w:rsidTr="00706C90">
        <w:trPr>
          <w:trHeight w:val="130"/>
          <w:ins w:id="34" w:author="作成者"/>
        </w:trPr>
        <w:tc>
          <w:tcPr>
            <w:tcW w:w="2464" w:type="dxa"/>
            <w:tcBorders>
              <w:top w:val="single" w:sz="4" w:space="0" w:color="auto"/>
              <w:left w:val="single" w:sz="4" w:space="0" w:color="auto"/>
              <w:bottom w:val="nil"/>
              <w:right w:val="single" w:sz="4" w:space="0" w:color="auto"/>
            </w:tcBorders>
            <w:shd w:val="clear" w:color="auto" w:fill="auto"/>
          </w:tcPr>
          <w:p w14:paraId="447256FA" w14:textId="77777777" w:rsidR="00706C90" w:rsidRPr="00A1115A" w:rsidRDefault="00706C90" w:rsidP="00750EF9">
            <w:pPr>
              <w:pStyle w:val="TAH"/>
              <w:rPr>
                <w:ins w:id="35" w:author="作成者"/>
              </w:rPr>
            </w:pPr>
            <w:ins w:id="36" w:author="作成者">
              <w:r w:rsidRPr="00A1115A">
                <w:t>NR CA configuration</w:t>
              </w:r>
            </w:ins>
          </w:p>
        </w:tc>
        <w:tc>
          <w:tcPr>
            <w:tcW w:w="1639" w:type="dxa"/>
            <w:tcBorders>
              <w:top w:val="single" w:sz="4" w:space="0" w:color="auto"/>
              <w:left w:val="single" w:sz="4" w:space="0" w:color="auto"/>
              <w:bottom w:val="nil"/>
              <w:right w:val="single" w:sz="4" w:space="0" w:color="auto"/>
            </w:tcBorders>
            <w:shd w:val="clear" w:color="auto" w:fill="auto"/>
          </w:tcPr>
          <w:p w14:paraId="717F85AA" w14:textId="77777777" w:rsidR="00706C90" w:rsidRPr="00A1115A" w:rsidRDefault="00706C90" w:rsidP="00750EF9">
            <w:pPr>
              <w:pStyle w:val="TAH"/>
              <w:rPr>
                <w:ins w:id="37" w:author="作成者"/>
              </w:rPr>
            </w:pPr>
            <w:ins w:id="38" w:author="作成者">
              <w:r w:rsidRPr="00A1115A">
                <w:t>Uplink CA configuration</w:t>
              </w:r>
            </w:ins>
          </w:p>
        </w:tc>
        <w:tc>
          <w:tcPr>
            <w:tcW w:w="1044" w:type="dxa"/>
            <w:tcBorders>
              <w:top w:val="single" w:sz="4" w:space="0" w:color="auto"/>
              <w:left w:val="single" w:sz="4" w:space="0" w:color="auto"/>
              <w:bottom w:val="nil"/>
              <w:right w:val="single" w:sz="4" w:space="0" w:color="auto"/>
            </w:tcBorders>
            <w:shd w:val="clear" w:color="auto" w:fill="auto"/>
          </w:tcPr>
          <w:p w14:paraId="4437CA96" w14:textId="77777777" w:rsidR="00706C90" w:rsidRPr="00A1115A" w:rsidRDefault="00706C90" w:rsidP="00750EF9">
            <w:pPr>
              <w:pStyle w:val="TAH"/>
              <w:rPr>
                <w:ins w:id="39" w:author="作成者"/>
              </w:rPr>
            </w:pPr>
            <w:ins w:id="40" w:author="作成者">
              <w:r w:rsidRPr="00A1115A">
                <w:t>NR Band</w:t>
              </w:r>
            </w:ins>
          </w:p>
        </w:tc>
        <w:tc>
          <w:tcPr>
            <w:tcW w:w="3270" w:type="dxa"/>
            <w:tcBorders>
              <w:top w:val="single" w:sz="4" w:space="0" w:color="auto"/>
              <w:left w:val="single" w:sz="4" w:space="0" w:color="auto"/>
              <w:bottom w:val="single" w:sz="4" w:space="0" w:color="auto"/>
              <w:right w:val="single" w:sz="4" w:space="0" w:color="auto"/>
            </w:tcBorders>
          </w:tcPr>
          <w:p w14:paraId="2674F6C6" w14:textId="2F487DFA" w:rsidR="00706C90" w:rsidRPr="00A1115A" w:rsidRDefault="00706C90" w:rsidP="00750EF9">
            <w:pPr>
              <w:pStyle w:val="TAH"/>
              <w:rPr>
                <w:ins w:id="41" w:author="作成者"/>
                <w:lang w:eastAsia="zh-CN"/>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383" w:type="dxa"/>
            <w:tcBorders>
              <w:top w:val="single" w:sz="4" w:space="0" w:color="auto"/>
              <w:left w:val="single" w:sz="4" w:space="0" w:color="auto"/>
              <w:bottom w:val="nil"/>
              <w:right w:val="single" w:sz="4" w:space="0" w:color="auto"/>
            </w:tcBorders>
            <w:shd w:val="clear" w:color="auto" w:fill="auto"/>
          </w:tcPr>
          <w:p w14:paraId="2AAA3450" w14:textId="77777777" w:rsidR="00706C90" w:rsidRPr="00A1115A" w:rsidRDefault="00706C90" w:rsidP="00750EF9">
            <w:pPr>
              <w:pStyle w:val="TAH"/>
              <w:rPr>
                <w:ins w:id="43" w:author="作成者"/>
              </w:rPr>
            </w:pPr>
            <w:ins w:id="44" w:author="作成者">
              <w:r w:rsidRPr="00A1115A">
                <w:t>Bandwidth combination set</w:t>
              </w:r>
            </w:ins>
          </w:p>
        </w:tc>
      </w:tr>
      <w:tr w:rsidR="00706C90" w:rsidRPr="00A1115A" w14:paraId="33CBE4B0" w14:textId="77777777" w:rsidTr="00706C90">
        <w:trPr>
          <w:trHeight w:val="187"/>
          <w:ins w:id="45" w:author="作成者"/>
        </w:trPr>
        <w:tc>
          <w:tcPr>
            <w:tcW w:w="2464" w:type="dxa"/>
            <w:tcBorders>
              <w:left w:val="single" w:sz="4" w:space="0" w:color="auto"/>
              <w:bottom w:val="nil"/>
              <w:right w:val="single" w:sz="4" w:space="0" w:color="auto"/>
            </w:tcBorders>
            <w:shd w:val="clear" w:color="auto" w:fill="auto"/>
          </w:tcPr>
          <w:p w14:paraId="7FA9FAB8" w14:textId="235CD8E2" w:rsidR="00706C90" w:rsidRPr="00A1115A" w:rsidRDefault="00706C90" w:rsidP="00750EF9">
            <w:pPr>
              <w:pStyle w:val="TAC"/>
              <w:rPr>
                <w:ins w:id="46" w:author="作成者"/>
                <w:szCs w:val="18"/>
                <w:lang w:eastAsia="zh-CN"/>
              </w:rPr>
            </w:pPr>
            <w:ins w:id="4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639" w:type="dxa"/>
            <w:tcBorders>
              <w:left w:val="single" w:sz="4" w:space="0" w:color="auto"/>
              <w:bottom w:val="nil"/>
              <w:right w:val="single" w:sz="4" w:space="0" w:color="auto"/>
            </w:tcBorders>
            <w:shd w:val="clear" w:color="auto" w:fill="auto"/>
          </w:tcPr>
          <w:p w14:paraId="37045CF4" w14:textId="77777777" w:rsidR="00706C90" w:rsidRPr="00A1115A" w:rsidRDefault="00706C90" w:rsidP="00750EF9">
            <w:pPr>
              <w:pStyle w:val="TAC"/>
              <w:rPr>
                <w:ins w:id="48" w:author="作成者"/>
                <w:szCs w:val="18"/>
                <w:lang w:eastAsia="zh-CN"/>
              </w:rPr>
            </w:pPr>
            <w:ins w:id="49" w:author="作成者">
              <w:r w:rsidRPr="00A1115A">
                <w:rPr>
                  <w:szCs w:val="18"/>
                  <w:lang w:val="sv-SE"/>
                </w:rPr>
                <w:t>-</w:t>
              </w:r>
            </w:ins>
          </w:p>
        </w:tc>
        <w:tc>
          <w:tcPr>
            <w:tcW w:w="1044" w:type="dxa"/>
            <w:tcBorders>
              <w:left w:val="single" w:sz="4" w:space="0" w:color="auto"/>
              <w:right w:val="single" w:sz="4" w:space="0" w:color="auto"/>
            </w:tcBorders>
          </w:tcPr>
          <w:p w14:paraId="3D6EDD13" w14:textId="3BF92E98" w:rsidR="00706C90" w:rsidRPr="00A1115A" w:rsidRDefault="00706C90" w:rsidP="00750EF9">
            <w:pPr>
              <w:pStyle w:val="TAC"/>
              <w:rPr>
                <w:ins w:id="50" w:author="作成者"/>
                <w:szCs w:val="18"/>
                <w:lang w:eastAsia="zh-CN"/>
              </w:rPr>
            </w:pPr>
            <w:ins w:id="51" w:author="作成者">
              <w:r w:rsidRPr="00A1115A">
                <w:rPr>
                  <w:rFonts w:hint="eastAsia"/>
                  <w:szCs w:val="18"/>
                  <w:lang w:eastAsia="zh-CN"/>
                </w:rPr>
                <w:t>n</w:t>
              </w:r>
              <w:r>
                <w:rPr>
                  <w:szCs w:val="18"/>
                  <w:lang w:eastAsia="zh-CN"/>
                </w:rPr>
                <w:t>1</w:t>
              </w:r>
            </w:ins>
          </w:p>
        </w:tc>
        <w:tc>
          <w:tcPr>
            <w:tcW w:w="3270" w:type="dxa"/>
            <w:tcBorders>
              <w:left w:val="single" w:sz="4" w:space="0" w:color="auto"/>
              <w:right w:val="single" w:sz="4" w:space="0" w:color="auto"/>
            </w:tcBorders>
          </w:tcPr>
          <w:p w14:paraId="5D3E4037" w14:textId="2441A5C3" w:rsidR="00706C90" w:rsidRDefault="00706C90" w:rsidP="00750EF9">
            <w:pPr>
              <w:pStyle w:val="TAC"/>
              <w:rPr>
                <w:ins w:id="52" w:author="作成者"/>
                <w:szCs w:val="18"/>
                <w:lang w:eastAsia="ja-JP"/>
              </w:rPr>
            </w:pPr>
            <w:ins w:id="53" w:author="作成者">
              <w:r>
                <w:rPr>
                  <w:rFonts w:hint="eastAsia"/>
                  <w:szCs w:val="18"/>
                  <w:lang w:eastAsia="ja-JP"/>
                </w:rPr>
                <w:t>5</w:t>
              </w:r>
              <w:r>
                <w:rPr>
                  <w:szCs w:val="18"/>
                  <w:lang w:eastAsia="ja-JP"/>
                </w:rPr>
                <w:t>, 10, 15, 20</w:t>
              </w:r>
            </w:ins>
          </w:p>
        </w:tc>
        <w:tc>
          <w:tcPr>
            <w:tcW w:w="1383" w:type="dxa"/>
            <w:tcBorders>
              <w:left w:val="single" w:sz="4" w:space="0" w:color="auto"/>
              <w:bottom w:val="nil"/>
              <w:right w:val="single" w:sz="4" w:space="0" w:color="auto"/>
            </w:tcBorders>
            <w:shd w:val="clear" w:color="auto" w:fill="auto"/>
          </w:tcPr>
          <w:p w14:paraId="6018D5B8" w14:textId="77777777" w:rsidR="00706C90" w:rsidRPr="00A1115A" w:rsidRDefault="00706C90" w:rsidP="00750EF9">
            <w:pPr>
              <w:pStyle w:val="TAC"/>
              <w:rPr>
                <w:ins w:id="54" w:author="作成者"/>
                <w:szCs w:val="18"/>
                <w:lang w:eastAsia="zh-CN"/>
              </w:rPr>
            </w:pPr>
            <w:ins w:id="55" w:author="作成者">
              <w:r w:rsidRPr="00A1115A">
                <w:rPr>
                  <w:rFonts w:hint="eastAsia"/>
                  <w:szCs w:val="18"/>
                  <w:lang w:eastAsia="zh-CN"/>
                </w:rPr>
                <w:t>0</w:t>
              </w:r>
            </w:ins>
          </w:p>
        </w:tc>
      </w:tr>
      <w:tr w:rsidR="00706C90" w:rsidRPr="00A1115A" w14:paraId="71479ED0" w14:textId="77777777" w:rsidTr="00706C90">
        <w:trPr>
          <w:trHeight w:val="187"/>
          <w:ins w:id="56" w:author="作成者"/>
        </w:trPr>
        <w:tc>
          <w:tcPr>
            <w:tcW w:w="2464" w:type="dxa"/>
            <w:tcBorders>
              <w:top w:val="nil"/>
              <w:left w:val="single" w:sz="4" w:space="0" w:color="auto"/>
              <w:bottom w:val="nil"/>
              <w:right w:val="single" w:sz="4" w:space="0" w:color="auto"/>
            </w:tcBorders>
            <w:shd w:val="clear" w:color="auto" w:fill="auto"/>
          </w:tcPr>
          <w:p w14:paraId="3010FC8B" w14:textId="77777777" w:rsidR="00706C90" w:rsidRPr="00A1115A" w:rsidRDefault="00706C90" w:rsidP="0082498F">
            <w:pPr>
              <w:pStyle w:val="TAC"/>
              <w:rPr>
                <w:ins w:id="57"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16B53AB6" w14:textId="77777777" w:rsidR="00706C90" w:rsidRPr="00A1115A" w:rsidRDefault="00706C90" w:rsidP="0082498F">
            <w:pPr>
              <w:pStyle w:val="TAC"/>
              <w:rPr>
                <w:ins w:id="58" w:author="作成者"/>
                <w:szCs w:val="18"/>
                <w:lang w:eastAsia="zh-CN"/>
              </w:rPr>
            </w:pPr>
          </w:p>
        </w:tc>
        <w:tc>
          <w:tcPr>
            <w:tcW w:w="1044" w:type="dxa"/>
            <w:tcBorders>
              <w:left w:val="single" w:sz="4" w:space="0" w:color="auto"/>
              <w:right w:val="single" w:sz="4" w:space="0" w:color="auto"/>
            </w:tcBorders>
          </w:tcPr>
          <w:p w14:paraId="419A2645" w14:textId="617D448C" w:rsidR="00706C90" w:rsidRPr="00A1115A" w:rsidRDefault="00706C90" w:rsidP="0082498F">
            <w:pPr>
              <w:pStyle w:val="TAC"/>
              <w:rPr>
                <w:ins w:id="59" w:author="作成者"/>
                <w:szCs w:val="18"/>
                <w:lang w:eastAsia="zh-CN"/>
              </w:rPr>
            </w:pPr>
            <w:ins w:id="60" w:author="作成者">
              <w:r w:rsidRPr="00A1115A">
                <w:rPr>
                  <w:rFonts w:hint="eastAsia"/>
                  <w:szCs w:val="18"/>
                  <w:lang w:eastAsia="zh-CN"/>
                </w:rPr>
                <w:t>n</w:t>
              </w:r>
              <w:r>
                <w:rPr>
                  <w:szCs w:val="18"/>
                  <w:lang w:eastAsia="zh-CN"/>
                </w:rPr>
                <w:t>41</w:t>
              </w:r>
            </w:ins>
          </w:p>
        </w:tc>
        <w:tc>
          <w:tcPr>
            <w:tcW w:w="3270" w:type="dxa"/>
            <w:tcBorders>
              <w:left w:val="single" w:sz="4" w:space="0" w:color="auto"/>
              <w:right w:val="single" w:sz="4" w:space="0" w:color="auto"/>
            </w:tcBorders>
          </w:tcPr>
          <w:p w14:paraId="7DECEA21" w14:textId="578B1CE0" w:rsidR="00706C90" w:rsidRPr="00A1115A" w:rsidRDefault="00706C90" w:rsidP="0082498F">
            <w:pPr>
              <w:pStyle w:val="TAC"/>
              <w:rPr>
                <w:ins w:id="61" w:author="作成者"/>
                <w:szCs w:val="18"/>
                <w:lang w:eastAsia="ja-JP"/>
              </w:rPr>
            </w:pPr>
            <w:ins w:id="62" w:author="作成者">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7728BF81" w14:textId="77777777" w:rsidR="00706C90" w:rsidRPr="00A1115A" w:rsidRDefault="00706C90" w:rsidP="0082498F">
            <w:pPr>
              <w:pStyle w:val="TAC"/>
              <w:rPr>
                <w:ins w:id="63" w:author="作成者"/>
                <w:szCs w:val="18"/>
                <w:lang w:eastAsia="zh-CN"/>
              </w:rPr>
            </w:pPr>
          </w:p>
        </w:tc>
      </w:tr>
      <w:tr w:rsidR="00706C90" w:rsidRPr="00A1115A" w14:paraId="5DAC550D" w14:textId="77777777" w:rsidTr="00706C90">
        <w:trPr>
          <w:trHeight w:val="187"/>
          <w:ins w:id="64" w:author="作成者"/>
        </w:trPr>
        <w:tc>
          <w:tcPr>
            <w:tcW w:w="2464" w:type="dxa"/>
            <w:tcBorders>
              <w:top w:val="nil"/>
              <w:left w:val="single" w:sz="4" w:space="0" w:color="auto"/>
              <w:bottom w:val="nil"/>
              <w:right w:val="single" w:sz="4" w:space="0" w:color="auto"/>
            </w:tcBorders>
            <w:shd w:val="clear" w:color="auto" w:fill="auto"/>
          </w:tcPr>
          <w:p w14:paraId="63A48194" w14:textId="77777777" w:rsidR="00706C90" w:rsidRPr="00A1115A" w:rsidRDefault="00706C90" w:rsidP="00750EF9">
            <w:pPr>
              <w:pStyle w:val="TAC"/>
              <w:rPr>
                <w:ins w:id="65"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390BF9E3" w14:textId="77777777" w:rsidR="00706C90" w:rsidRPr="00A1115A" w:rsidRDefault="00706C90" w:rsidP="00750EF9">
            <w:pPr>
              <w:pStyle w:val="TAC"/>
              <w:rPr>
                <w:ins w:id="66" w:author="作成者"/>
                <w:szCs w:val="18"/>
                <w:lang w:eastAsia="zh-CN"/>
              </w:rPr>
            </w:pPr>
          </w:p>
        </w:tc>
        <w:tc>
          <w:tcPr>
            <w:tcW w:w="1044" w:type="dxa"/>
            <w:tcBorders>
              <w:left w:val="single" w:sz="4" w:space="0" w:color="auto"/>
              <w:right w:val="single" w:sz="4" w:space="0" w:color="auto"/>
            </w:tcBorders>
          </w:tcPr>
          <w:p w14:paraId="1B7E3B41" w14:textId="1DBBAC11" w:rsidR="00706C90" w:rsidRPr="00A1115A" w:rsidRDefault="00706C90" w:rsidP="00750EF9">
            <w:pPr>
              <w:pStyle w:val="TAC"/>
              <w:rPr>
                <w:ins w:id="67" w:author="作成者"/>
                <w:szCs w:val="18"/>
                <w:lang w:eastAsia="zh-CN"/>
              </w:rPr>
            </w:pPr>
            <w:ins w:id="68" w:author="作成者">
              <w:r w:rsidRPr="00A1115A">
                <w:rPr>
                  <w:rFonts w:hint="eastAsia"/>
                  <w:szCs w:val="18"/>
                  <w:lang w:eastAsia="zh-CN"/>
                </w:rPr>
                <w:t>n</w:t>
              </w:r>
              <w:r>
                <w:rPr>
                  <w:szCs w:val="18"/>
                  <w:lang w:eastAsia="zh-CN"/>
                </w:rPr>
                <w:t>77</w:t>
              </w:r>
            </w:ins>
          </w:p>
        </w:tc>
        <w:tc>
          <w:tcPr>
            <w:tcW w:w="3270" w:type="dxa"/>
            <w:tcBorders>
              <w:left w:val="single" w:sz="4" w:space="0" w:color="auto"/>
              <w:right w:val="single" w:sz="4" w:space="0" w:color="auto"/>
            </w:tcBorders>
          </w:tcPr>
          <w:p w14:paraId="79EE7AAA" w14:textId="021FD4AD" w:rsidR="00706C90" w:rsidRPr="00A1115A" w:rsidRDefault="00706C90" w:rsidP="00750EF9">
            <w:pPr>
              <w:pStyle w:val="TAC"/>
              <w:rPr>
                <w:ins w:id="69" w:author="作成者"/>
                <w:szCs w:val="18"/>
                <w:lang w:eastAsia="ja-JP"/>
              </w:rPr>
            </w:pPr>
            <w:ins w:id="70" w:author="作成者">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5AE9FD6E" w14:textId="77777777" w:rsidR="00706C90" w:rsidRPr="00A1115A" w:rsidRDefault="00706C90" w:rsidP="00750EF9">
            <w:pPr>
              <w:pStyle w:val="TAC"/>
              <w:rPr>
                <w:ins w:id="71" w:author="作成者"/>
                <w:szCs w:val="18"/>
                <w:lang w:eastAsia="zh-CN"/>
              </w:rPr>
            </w:pPr>
          </w:p>
        </w:tc>
      </w:tr>
      <w:tr w:rsidR="00706C90" w:rsidRPr="00A1115A" w14:paraId="554EF394" w14:textId="77777777" w:rsidTr="00706C90">
        <w:trPr>
          <w:trHeight w:val="187"/>
          <w:ins w:id="72" w:author="作成者"/>
        </w:trPr>
        <w:tc>
          <w:tcPr>
            <w:tcW w:w="2464" w:type="dxa"/>
            <w:tcBorders>
              <w:top w:val="nil"/>
              <w:left w:val="single" w:sz="4" w:space="0" w:color="auto"/>
              <w:bottom w:val="single" w:sz="4" w:space="0" w:color="auto"/>
              <w:right w:val="single" w:sz="4" w:space="0" w:color="auto"/>
            </w:tcBorders>
            <w:shd w:val="clear" w:color="auto" w:fill="auto"/>
          </w:tcPr>
          <w:p w14:paraId="3747C9BC" w14:textId="77777777" w:rsidR="00706C90" w:rsidRPr="00A1115A" w:rsidRDefault="00706C90" w:rsidP="00750EF9">
            <w:pPr>
              <w:pStyle w:val="TAC"/>
              <w:rPr>
                <w:ins w:id="73" w:author="作成者"/>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58130E5B" w14:textId="77777777" w:rsidR="00706C90" w:rsidRPr="00A1115A" w:rsidRDefault="00706C90" w:rsidP="00750EF9">
            <w:pPr>
              <w:pStyle w:val="TAC"/>
              <w:rPr>
                <w:ins w:id="74" w:author="作成者"/>
                <w:szCs w:val="18"/>
                <w:lang w:eastAsia="zh-CN"/>
              </w:rPr>
            </w:pPr>
          </w:p>
        </w:tc>
        <w:tc>
          <w:tcPr>
            <w:tcW w:w="1044" w:type="dxa"/>
            <w:tcBorders>
              <w:left w:val="single" w:sz="4" w:space="0" w:color="auto"/>
              <w:bottom w:val="single" w:sz="4" w:space="0" w:color="auto"/>
              <w:right w:val="single" w:sz="4" w:space="0" w:color="auto"/>
            </w:tcBorders>
          </w:tcPr>
          <w:p w14:paraId="6E1AA9D3" w14:textId="43C4CFA8" w:rsidR="00706C90" w:rsidRPr="00A1115A" w:rsidRDefault="00706C90" w:rsidP="00750EF9">
            <w:pPr>
              <w:pStyle w:val="TAC"/>
              <w:rPr>
                <w:ins w:id="75" w:author="作成者"/>
                <w:szCs w:val="18"/>
                <w:lang w:eastAsia="zh-CN"/>
              </w:rPr>
            </w:pPr>
            <w:ins w:id="76" w:author="作成者">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7D7D700C" w14:textId="35FD6D78" w:rsidR="00706C90" w:rsidRPr="00A1115A" w:rsidRDefault="00706C90" w:rsidP="00750EF9">
            <w:pPr>
              <w:pStyle w:val="TAC"/>
              <w:rPr>
                <w:ins w:id="77" w:author="作成者"/>
                <w:szCs w:val="18"/>
                <w:lang w:eastAsia="ja-JP"/>
              </w:rPr>
            </w:pPr>
            <w:ins w:id="78" w:author="作成者">
              <w:r>
                <w:rPr>
                  <w:rFonts w:hint="eastAsia"/>
                  <w:szCs w:val="18"/>
                  <w:lang w:eastAsia="ja-JP"/>
                </w:rPr>
                <w:t>5</w:t>
              </w:r>
              <w:r>
                <w:rPr>
                  <w:szCs w:val="18"/>
                  <w:lang w:eastAsia="ja-JP"/>
                </w:rPr>
                <w:t>0, 100, 200, 400</w:t>
              </w:r>
            </w:ins>
          </w:p>
        </w:tc>
        <w:tc>
          <w:tcPr>
            <w:tcW w:w="1383" w:type="dxa"/>
            <w:tcBorders>
              <w:top w:val="nil"/>
              <w:left w:val="single" w:sz="4" w:space="0" w:color="auto"/>
              <w:bottom w:val="single" w:sz="4" w:space="0" w:color="auto"/>
              <w:right w:val="single" w:sz="4" w:space="0" w:color="auto"/>
            </w:tcBorders>
            <w:shd w:val="clear" w:color="auto" w:fill="auto"/>
          </w:tcPr>
          <w:p w14:paraId="24F7E668" w14:textId="77777777" w:rsidR="00706C90" w:rsidRPr="00A1115A" w:rsidRDefault="00706C90" w:rsidP="00750EF9">
            <w:pPr>
              <w:pStyle w:val="TAC"/>
              <w:rPr>
                <w:ins w:id="79" w:author="作成者"/>
                <w:szCs w:val="18"/>
                <w:lang w:eastAsia="zh-CN"/>
              </w:rPr>
            </w:pPr>
          </w:p>
        </w:tc>
      </w:tr>
      <w:tr w:rsidR="00706C90" w:rsidRPr="00A1115A" w14:paraId="59D781FD" w14:textId="77777777" w:rsidTr="00706C90">
        <w:trPr>
          <w:trHeight w:val="187"/>
          <w:ins w:id="80" w:author="作成者"/>
        </w:trPr>
        <w:tc>
          <w:tcPr>
            <w:tcW w:w="2464" w:type="dxa"/>
            <w:tcBorders>
              <w:top w:val="single" w:sz="4" w:space="0" w:color="auto"/>
              <w:left w:val="single" w:sz="4" w:space="0" w:color="auto"/>
              <w:bottom w:val="nil"/>
              <w:right w:val="single" w:sz="4" w:space="0" w:color="auto"/>
            </w:tcBorders>
            <w:shd w:val="clear" w:color="auto" w:fill="auto"/>
          </w:tcPr>
          <w:p w14:paraId="3BE0F2A6" w14:textId="7592528E" w:rsidR="00706C90" w:rsidRPr="00A1115A" w:rsidRDefault="00706C90" w:rsidP="00706C90">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639" w:type="dxa"/>
            <w:tcBorders>
              <w:top w:val="single" w:sz="4" w:space="0" w:color="auto"/>
              <w:left w:val="single" w:sz="4" w:space="0" w:color="auto"/>
              <w:bottom w:val="nil"/>
              <w:right w:val="single" w:sz="4" w:space="0" w:color="auto"/>
            </w:tcBorders>
            <w:shd w:val="clear" w:color="auto" w:fill="auto"/>
          </w:tcPr>
          <w:p w14:paraId="3FC9AF75" w14:textId="54778CD7" w:rsidR="00706C90" w:rsidRPr="00A1115A" w:rsidRDefault="00706C90" w:rsidP="00706C90">
            <w:pPr>
              <w:pStyle w:val="TAC"/>
              <w:rPr>
                <w:ins w:id="83" w:author="作成者"/>
                <w:szCs w:val="18"/>
                <w:lang w:eastAsia="zh-CN"/>
              </w:rPr>
            </w:pPr>
            <w:ins w:id="84" w:author="作成者">
              <w:r w:rsidRPr="00A1115A">
                <w:rPr>
                  <w:szCs w:val="18"/>
                  <w:lang w:val="sv-SE"/>
                </w:rPr>
                <w:t>-</w:t>
              </w:r>
            </w:ins>
          </w:p>
        </w:tc>
        <w:tc>
          <w:tcPr>
            <w:tcW w:w="1044" w:type="dxa"/>
            <w:tcBorders>
              <w:left w:val="single" w:sz="4" w:space="0" w:color="auto"/>
              <w:bottom w:val="single" w:sz="4" w:space="0" w:color="auto"/>
              <w:right w:val="single" w:sz="4" w:space="0" w:color="auto"/>
            </w:tcBorders>
          </w:tcPr>
          <w:p w14:paraId="375CFD96" w14:textId="09761AA2" w:rsidR="00706C90" w:rsidRPr="00A1115A" w:rsidRDefault="00706C90" w:rsidP="00706C90">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5659023A" w14:textId="1E5AF473" w:rsidR="00706C90" w:rsidRDefault="00706C90" w:rsidP="00706C90">
            <w:pPr>
              <w:pStyle w:val="TAC"/>
              <w:rPr>
                <w:ins w:id="87" w:author="作成者"/>
                <w:szCs w:val="18"/>
                <w:lang w:eastAsia="ja-JP"/>
              </w:rPr>
            </w:pPr>
            <w:ins w:id="88" w:author="作成者">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35DF7D52" w14:textId="249CF076" w:rsidR="00706C90" w:rsidRPr="00A1115A" w:rsidRDefault="00706C90" w:rsidP="00706C90">
            <w:pPr>
              <w:pStyle w:val="TAC"/>
              <w:rPr>
                <w:ins w:id="89" w:author="作成者"/>
                <w:szCs w:val="18"/>
                <w:lang w:eastAsia="zh-CN"/>
              </w:rPr>
            </w:pPr>
            <w:ins w:id="90" w:author="作成者">
              <w:r w:rsidRPr="00A1115A">
                <w:rPr>
                  <w:rFonts w:hint="eastAsia"/>
                  <w:szCs w:val="18"/>
                  <w:lang w:eastAsia="zh-CN"/>
                </w:rPr>
                <w:t>0</w:t>
              </w:r>
            </w:ins>
          </w:p>
        </w:tc>
      </w:tr>
      <w:tr w:rsidR="00706C90" w:rsidRPr="00A1115A" w14:paraId="186CF2ED" w14:textId="77777777" w:rsidTr="00706C90">
        <w:trPr>
          <w:trHeight w:val="187"/>
          <w:ins w:id="91" w:author="作成者"/>
        </w:trPr>
        <w:tc>
          <w:tcPr>
            <w:tcW w:w="2464" w:type="dxa"/>
            <w:tcBorders>
              <w:top w:val="nil"/>
              <w:left w:val="single" w:sz="4" w:space="0" w:color="auto"/>
              <w:bottom w:val="nil"/>
              <w:right w:val="single" w:sz="4" w:space="0" w:color="auto"/>
            </w:tcBorders>
            <w:shd w:val="clear" w:color="auto" w:fill="auto"/>
          </w:tcPr>
          <w:p w14:paraId="05521875" w14:textId="77777777" w:rsidR="00706C90" w:rsidRPr="00A1115A" w:rsidRDefault="00706C90" w:rsidP="00706C90">
            <w:pPr>
              <w:pStyle w:val="TAC"/>
              <w:rPr>
                <w:ins w:id="92"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3980E7D8" w14:textId="77777777" w:rsidR="00706C90" w:rsidRPr="00A1115A" w:rsidRDefault="00706C90" w:rsidP="00706C90">
            <w:pPr>
              <w:pStyle w:val="TAC"/>
              <w:rPr>
                <w:ins w:id="93" w:author="作成者"/>
                <w:szCs w:val="18"/>
                <w:lang w:eastAsia="zh-CN"/>
              </w:rPr>
            </w:pPr>
          </w:p>
        </w:tc>
        <w:tc>
          <w:tcPr>
            <w:tcW w:w="1044" w:type="dxa"/>
            <w:tcBorders>
              <w:left w:val="single" w:sz="4" w:space="0" w:color="auto"/>
              <w:bottom w:val="single" w:sz="4" w:space="0" w:color="auto"/>
              <w:right w:val="single" w:sz="4" w:space="0" w:color="auto"/>
            </w:tcBorders>
          </w:tcPr>
          <w:p w14:paraId="214B0ACF" w14:textId="12E874DF" w:rsidR="00706C90" w:rsidRPr="00A1115A" w:rsidRDefault="00706C90" w:rsidP="00706C90">
            <w:pPr>
              <w:pStyle w:val="TAC"/>
              <w:rPr>
                <w:ins w:id="94" w:author="作成者"/>
                <w:szCs w:val="18"/>
                <w:lang w:eastAsia="zh-CN"/>
              </w:rPr>
            </w:pPr>
            <w:ins w:id="95" w:author="作成者">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25A78723" w14:textId="2260A995" w:rsidR="00706C90" w:rsidRPr="00A1115A" w:rsidRDefault="00706C90" w:rsidP="00706C90">
            <w:pPr>
              <w:pStyle w:val="TAC"/>
              <w:rPr>
                <w:ins w:id="96" w:author="作成者"/>
                <w:szCs w:val="18"/>
                <w:lang w:eastAsia="zh-CN"/>
              </w:rPr>
            </w:pPr>
            <w:ins w:id="97" w:author="作成者">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79A3B53E" w14:textId="77777777" w:rsidR="00706C90" w:rsidRPr="00A1115A" w:rsidRDefault="00706C90" w:rsidP="00706C90">
            <w:pPr>
              <w:pStyle w:val="TAC"/>
              <w:rPr>
                <w:ins w:id="98" w:author="作成者"/>
                <w:szCs w:val="18"/>
                <w:lang w:eastAsia="zh-CN"/>
              </w:rPr>
            </w:pPr>
          </w:p>
        </w:tc>
      </w:tr>
      <w:tr w:rsidR="00706C90" w:rsidRPr="00A1115A" w14:paraId="17A4969C" w14:textId="77777777" w:rsidTr="00706C90">
        <w:trPr>
          <w:trHeight w:val="187"/>
          <w:ins w:id="99" w:author="作成者"/>
        </w:trPr>
        <w:tc>
          <w:tcPr>
            <w:tcW w:w="2464" w:type="dxa"/>
            <w:tcBorders>
              <w:top w:val="nil"/>
              <w:left w:val="single" w:sz="4" w:space="0" w:color="auto"/>
              <w:bottom w:val="nil"/>
              <w:right w:val="single" w:sz="4" w:space="0" w:color="auto"/>
            </w:tcBorders>
            <w:shd w:val="clear" w:color="auto" w:fill="auto"/>
          </w:tcPr>
          <w:p w14:paraId="4B700487" w14:textId="77777777" w:rsidR="00706C90" w:rsidRPr="00A1115A" w:rsidRDefault="00706C90" w:rsidP="00706C90">
            <w:pPr>
              <w:pStyle w:val="TAC"/>
              <w:rPr>
                <w:ins w:id="100"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236A9C24" w14:textId="77777777" w:rsidR="00706C90" w:rsidRPr="00A1115A" w:rsidRDefault="00706C90" w:rsidP="00706C90">
            <w:pPr>
              <w:pStyle w:val="TAC"/>
              <w:rPr>
                <w:ins w:id="101" w:author="作成者"/>
                <w:szCs w:val="18"/>
                <w:lang w:eastAsia="zh-CN"/>
              </w:rPr>
            </w:pPr>
          </w:p>
        </w:tc>
        <w:tc>
          <w:tcPr>
            <w:tcW w:w="1044" w:type="dxa"/>
            <w:tcBorders>
              <w:left w:val="single" w:sz="4" w:space="0" w:color="auto"/>
              <w:bottom w:val="single" w:sz="4" w:space="0" w:color="auto"/>
              <w:right w:val="single" w:sz="4" w:space="0" w:color="auto"/>
            </w:tcBorders>
          </w:tcPr>
          <w:p w14:paraId="4BF4D689" w14:textId="7AD85571" w:rsidR="00706C90" w:rsidRPr="00A1115A" w:rsidRDefault="00706C90" w:rsidP="00706C90">
            <w:pPr>
              <w:pStyle w:val="TAC"/>
              <w:rPr>
                <w:ins w:id="102" w:author="作成者"/>
                <w:szCs w:val="18"/>
                <w:lang w:eastAsia="zh-CN"/>
              </w:rPr>
            </w:pPr>
            <w:ins w:id="103" w:author="作成者">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14CCDA8D" w14:textId="71568FBE" w:rsidR="00706C90" w:rsidRPr="00A1115A" w:rsidRDefault="00706C90" w:rsidP="00706C90">
            <w:pPr>
              <w:pStyle w:val="TAC"/>
              <w:rPr>
                <w:ins w:id="104" w:author="作成者"/>
                <w:szCs w:val="18"/>
                <w:lang w:eastAsia="zh-CN"/>
              </w:rPr>
            </w:pPr>
            <w:ins w:id="105" w:author="作成者">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45959C93" w14:textId="77777777" w:rsidR="00706C90" w:rsidRPr="00A1115A" w:rsidRDefault="00706C90" w:rsidP="00706C90">
            <w:pPr>
              <w:pStyle w:val="TAC"/>
              <w:rPr>
                <w:ins w:id="106" w:author="作成者"/>
                <w:szCs w:val="18"/>
                <w:lang w:eastAsia="zh-CN"/>
              </w:rPr>
            </w:pPr>
          </w:p>
        </w:tc>
      </w:tr>
      <w:tr w:rsidR="00706C90" w:rsidRPr="00A1115A" w14:paraId="445F8CA9" w14:textId="77777777" w:rsidTr="00706C90">
        <w:trPr>
          <w:trHeight w:val="187"/>
          <w:ins w:id="107" w:author="作成者"/>
        </w:trPr>
        <w:tc>
          <w:tcPr>
            <w:tcW w:w="2464" w:type="dxa"/>
            <w:tcBorders>
              <w:top w:val="nil"/>
              <w:left w:val="single" w:sz="4" w:space="0" w:color="auto"/>
              <w:bottom w:val="single" w:sz="4" w:space="0" w:color="auto"/>
              <w:right w:val="single" w:sz="4" w:space="0" w:color="auto"/>
            </w:tcBorders>
            <w:shd w:val="clear" w:color="auto" w:fill="auto"/>
          </w:tcPr>
          <w:p w14:paraId="376E3E7A" w14:textId="77777777" w:rsidR="00706C90" w:rsidRPr="00A1115A" w:rsidRDefault="00706C90" w:rsidP="00706C90">
            <w:pPr>
              <w:pStyle w:val="TAC"/>
              <w:rPr>
                <w:ins w:id="108" w:author="作成者"/>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B5FB294" w14:textId="77777777" w:rsidR="00706C90" w:rsidRPr="00A1115A" w:rsidRDefault="00706C90" w:rsidP="00706C90">
            <w:pPr>
              <w:pStyle w:val="TAC"/>
              <w:rPr>
                <w:ins w:id="109" w:author="作成者"/>
                <w:szCs w:val="18"/>
                <w:lang w:eastAsia="zh-CN"/>
              </w:rPr>
            </w:pPr>
          </w:p>
        </w:tc>
        <w:tc>
          <w:tcPr>
            <w:tcW w:w="1044" w:type="dxa"/>
            <w:tcBorders>
              <w:left w:val="single" w:sz="4" w:space="0" w:color="auto"/>
              <w:bottom w:val="single" w:sz="4" w:space="0" w:color="auto"/>
              <w:right w:val="single" w:sz="4" w:space="0" w:color="auto"/>
            </w:tcBorders>
          </w:tcPr>
          <w:p w14:paraId="41528C97" w14:textId="5852C65D" w:rsidR="00706C90" w:rsidRPr="00A1115A" w:rsidRDefault="00706C90" w:rsidP="00706C90">
            <w:pPr>
              <w:pStyle w:val="TAC"/>
              <w:rPr>
                <w:ins w:id="110" w:author="作成者"/>
                <w:szCs w:val="18"/>
                <w:lang w:eastAsia="zh-CN"/>
              </w:rPr>
            </w:pPr>
            <w:ins w:id="111" w:author="作成者">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345C6B12" w14:textId="3069C2CE" w:rsidR="00706C90" w:rsidRDefault="00706C90" w:rsidP="00706C90">
            <w:pPr>
              <w:pStyle w:val="TAC"/>
              <w:rPr>
                <w:ins w:id="112" w:author="作成者"/>
                <w:szCs w:val="18"/>
                <w:lang w:eastAsia="ja-JP"/>
              </w:rPr>
            </w:pPr>
            <w:ins w:id="113" w:author="作成者">
              <w:r>
                <w:rPr>
                  <w:rFonts w:hint="eastAsia"/>
                  <w:szCs w:val="18"/>
                  <w:lang w:eastAsia="ja-JP"/>
                </w:rPr>
                <w:t>C</w:t>
              </w:r>
              <w:r>
                <w:rPr>
                  <w:szCs w:val="18"/>
                  <w:lang w:eastAsia="ja-JP"/>
                </w:rPr>
                <w:t>A_n257G</w:t>
              </w:r>
            </w:ins>
          </w:p>
        </w:tc>
        <w:tc>
          <w:tcPr>
            <w:tcW w:w="1383" w:type="dxa"/>
            <w:tcBorders>
              <w:top w:val="nil"/>
              <w:left w:val="single" w:sz="4" w:space="0" w:color="auto"/>
              <w:bottom w:val="single" w:sz="4" w:space="0" w:color="auto"/>
              <w:right w:val="single" w:sz="4" w:space="0" w:color="auto"/>
            </w:tcBorders>
            <w:shd w:val="clear" w:color="auto" w:fill="auto"/>
          </w:tcPr>
          <w:p w14:paraId="0C34103C" w14:textId="77777777" w:rsidR="00706C90" w:rsidRPr="00A1115A" w:rsidRDefault="00706C90" w:rsidP="00706C90">
            <w:pPr>
              <w:pStyle w:val="TAC"/>
              <w:rPr>
                <w:ins w:id="114" w:author="作成者"/>
                <w:szCs w:val="18"/>
                <w:lang w:eastAsia="zh-CN"/>
              </w:rPr>
            </w:pPr>
          </w:p>
        </w:tc>
      </w:tr>
      <w:tr w:rsidR="00706C90" w:rsidRPr="00A1115A" w14:paraId="07D9EAE0" w14:textId="77777777" w:rsidTr="00706C90">
        <w:trPr>
          <w:trHeight w:val="187"/>
          <w:ins w:id="115" w:author="作成者"/>
        </w:trPr>
        <w:tc>
          <w:tcPr>
            <w:tcW w:w="2464" w:type="dxa"/>
            <w:tcBorders>
              <w:top w:val="single" w:sz="4" w:space="0" w:color="auto"/>
              <w:left w:val="single" w:sz="4" w:space="0" w:color="auto"/>
              <w:bottom w:val="nil"/>
              <w:right w:val="single" w:sz="4" w:space="0" w:color="auto"/>
            </w:tcBorders>
            <w:shd w:val="clear" w:color="auto" w:fill="auto"/>
          </w:tcPr>
          <w:p w14:paraId="3D8A14BB" w14:textId="0E97A8AF" w:rsidR="00706C90" w:rsidRPr="00A1115A" w:rsidRDefault="00706C90" w:rsidP="00706C90">
            <w:pPr>
              <w:pStyle w:val="TAC"/>
              <w:rPr>
                <w:ins w:id="116" w:author="作成者"/>
                <w:szCs w:val="18"/>
                <w:lang w:eastAsia="zh-CN"/>
              </w:rPr>
            </w:pPr>
            <w:ins w:id="11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639" w:type="dxa"/>
            <w:tcBorders>
              <w:top w:val="single" w:sz="4" w:space="0" w:color="auto"/>
              <w:left w:val="single" w:sz="4" w:space="0" w:color="auto"/>
              <w:bottom w:val="nil"/>
              <w:right w:val="single" w:sz="4" w:space="0" w:color="auto"/>
            </w:tcBorders>
            <w:shd w:val="clear" w:color="auto" w:fill="auto"/>
          </w:tcPr>
          <w:p w14:paraId="754A129C" w14:textId="447E69A0" w:rsidR="00706C90" w:rsidRPr="00A1115A" w:rsidRDefault="00706C90" w:rsidP="00706C90">
            <w:pPr>
              <w:pStyle w:val="TAC"/>
              <w:rPr>
                <w:ins w:id="118" w:author="作成者"/>
                <w:szCs w:val="18"/>
                <w:lang w:eastAsia="zh-CN"/>
              </w:rPr>
            </w:pPr>
            <w:ins w:id="119" w:author="作成者">
              <w:r w:rsidRPr="00A1115A">
                <w:rPr>
                  <w:szCs w:val="18"/>
                  <w:lang w:val="sv-SE"/>
                </w:rPr>
                <w:t>-</w:t>
              </w:r>
            </w:ins>
          </w:p>
        </w:tc>
        <w:tc>
          <w:tcPr>
            <w:tcW w:w="1044" w:type="dxa"/>
            <w:tcBorders>
              <w:left w:val="single" w:sz="4" w:space="0" w:color="auto"/>
              <w:bottom w:val="single" w:sz="4" w:space="0" w:color="auto"/>
              <w:right w:val="single" w:sz="4" w:space="0" w:color="auto"/>
            </w:tcBorders>
          </w:tcPr>
          <w:p w14:paraId="35B8F238" w14:textId="6B2EFD84" w:rsidR="00706C90" w:rsidRPr="00A1115A" w:rsidRDefault="00706C90" w:rsidP="00706C90">
            <w:pPr>
              <w:pStyle w:val="TAC"/>
              <w:rPr>
                <w:ins w:id="120" w:author="作成者"/>
                <w:szCs w:val="18"/>
                <w:lang w:eastAsia="zh-CN"/>
              </w:rPr>
            </w:pPr>
            <w:ins w:id="121" w:author="作成者">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6915B10F" w14:textId="151F37D4" w:rsidR="00706C90" w:rsidRDefault="00706C90" w:rsidP="00706C90">
            <w:pPr>
              <w:pStyle w:val="TAC"/>
              <w:rPr>
                <w:ins w:id="122" w:author="作成者"/>
                <w:szCs w:val="18"/>
                <w:lang w:eastAsia="ja-JP"/>
              </w:rPr>
            </w:pPr>
            <w:ins w:id="123" w:author="作成者">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760062C4" w14:textId="620FB374" w:rsidR="00706C90" w:rsidRPr="00A1115A" w:rsidRDefault="00706C90" w:rsidP="00706C90">
            <w:pPr>
              <w:pStyle w:val="TAC"/>
              <w:rPr>
                <w:ins w:id="124" w:author="作成者"/>
                <w:szCs w:val="18"/>
                <w:lang w:eastAsia="zh-CN"/>
              </w:rPr>
            </w:pPr>
            <w:ins w:id="125" w:author="作成者">
              <w:r w:rsidRPr="00A1115A">
                <w:rPr>
                  <w:rFonts w:hint="eastAsia"/>
                  <w:szCs w:val="18"/>
                  <w:lang w:eastAsia="zh-CN"/>
                </w:rPr>
                <w:t>0</w:t>
              </w:r>
            </w:ins>
          </w:p>
        </w:tc>
      </w:tr>
      <w:tr w:rsidR="00706C90" w:rsidRPr="00A1115A" w14:paraId="11BC98FD" w14:textId="77777777" w:rsidTr="00706C90">
        <w:trPr>
          <w:trHeight w:val="187"/>
          <w:ins w:id="126" w:author="作成者"/>
        </w:trPr>
        <w:tc>
          <w:tcPr>
            <w:tcW w:w="2464" w:type="dxa"/>
            <w:tcBorders>
              <w:top w:val="nil"/>
              <w:left w:val="single" w:sz="4" w:space="0" w:color="auto"/>
              <w:bottom w:val="nil"/>
              <w:right w:val="single" w:sz="4" w:space="0" w:color="auto"/>
            </w:tcBorders>
            <w:shd w:val="clear" w:color="auto" w:fill="auto"/>
          </w:tcPr>
          <w:p w14:paraId="05B8EDDA" w14:textId="77777777" w:rsidR="00706C90" w:rsidRPr="00A1115A" w:rsidRDefault="00706C90" w:rsidP="00706C90">
            <w:pPr>
              <w:pStyle w:val="TAC"/>
              <w:rPr>
                <w:ins w:id="127"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22898443" w14:textId="77777777" w:rsidR="00706C90" w:rsidRPr="00A1115A" w:rsidRDefault="00706C90" w:rsidP="00706C90">
            <w:pPr>
              <w:pStyle w:val="TAC"/>
              <w:rPr>
                <w:ins w:id="128" w:author="作成者"/>
                <w:szCs w:val="18"/>
                <w:lang w:eastAsia="zh-CN"/>
              </w:rPr>
            </w:pPr>
          </w:p>
        </w:tc>
        <w:tc>
          <w:tcPr>
            <w:tcW w:w="1044" w:type="dxa"/>
            <w:tcBorders>
              <w:left w:val="single" w:sz="4" w:space="0" w:color="auto"/>
              <w:bottom w:val="single" w:sz="4" w:space="0" w:color="auto"/>
              <w:right w:val="single" w:sz="4" w:space="0" w:color="auto"/>
            </w:tcBorders>
          </w:tcPr>
          <w:p w14:paraId="10A3BD6F" w14:textId="04C096C9" w:rsidR="00706C90" w:rsidRPr="00A1115A" w:rsidRDefault="00706C90" w:rsidP="00706C90">
            <w:pPr>
              <w:pStyle w:val="TAC"/>
              <w:rPr>
                <w:ins w:id="129" w:author="作成者"/>
                <w:szCs w:val="18"/>
                <w:lang w:eastAsia="zh-CN"/>
              </w:rPr>
            </w:pPr>
            <w:ins w:id="130" w:author="作成者">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433E0833" w14:textId="69AD7330" w:rsidR="00706C90" w:rsidRPr="00A1115A" w:rsidRDefault="00706C90" w:rsidP="00706C90">
            <w:pPr>
              <w:pStyle w:val="TAC"/>
              <w:rPr>
                <w:ins w:id="131" w:author="作成者"/>
                <w:szCs w:val="18"/>
                <w:lang w:eastAsia="zh-CN"/>
              </w:rPr>
            </w:pPr>
            <w:ins w:id="132" w:author="作成者">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62C7455B" w14:textId="77777777" w:rsidR="00706C90" w:rsidRPr="00A1115A" w:rsidRDefault="00706C90" w:rsidP="00706C90">
            <w:pPr>
              <w:pStyle w:val="TAC"/>
              <w:rPr>
                <w:ins w:id="133" w:author="作成者"/>
                <w:szCs w:val="18"/>
                <w:lang w:eastAsia="zh-CN"/>
              </w:rPr>
            </w:pPr>
          </w:p>
        </w:tc>
      </w:tr>
      <w:tr w:rsidR="00706C90" w:rsidRPr="00A1115A" w14:paraId="72863915" w14:textId="77777777" w:rsidTr="00706C90">
        <w:trPr>
          <w:trHeight w:val="187"/>
          <w:ins w:id="134" w:author="作成者"/>
        </w:trPr>
        <w:tc>
          <w:tcPr>
            <w:tcW w:w="2464" w:type="dxa"/>
            <w:tcBorders>
              <w:top w:val="nil"/>
              <w:left w:val="single" w:sz="4" w:space="0" w:color="auto"/>
              <w:bottom w:val="nil"/>
              <w:right w:val="single" w:sz="4" w:space="0" w:color="auto"/>
            </w:tcBorders>
            <w:shd w:val="clear" w:color="auto" w:fill="auto"/>
          </w:tcPr>
          <w:p w14:paraId="5BEA186C" w14:textId="77777777" w:rsidR="00706C90" w:rsidRPr="00A1115A" w:rsidRDefault="00706C90" w:rsidP="00706C90">
            <w:pPr>
              <w:pStyle w:val="TAC"/>
              <w:rPr>
                <w:ins w:id="135"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3EB7CD10" w14:textId="77777777" w:rsidR="00706C90" w:rsidRPr="00A1115A" w:rsidRDefault="00706C90" w:rsidP="00706C90">
            <w:pPr>
              <w:pStyle w:val="TAC"/>
              <w:rPr>
                <w:ins w:id="136" w:author="作成者"/>
                <w:szCs w:val="18"/>
                <w:lang w:eastAsia="zh-CN"/>
              </w:rPr>
            </w:pPr>
          </w:p>
        </w:tc>
        <w:tc>
          <w:tcPr>
            <w:tcW w:w="1044" w:type="dxa"/>
            <w:tcBorders>
              <w:left w:val="single" w:sz="4" w:space="0" w:color="auto"/>
              <w:bottom w:val="single" w:sz="4" w:space="0" w:color="auto"/>
              <w:right w:val="single" w:sz="4" w:space="0" w:color="auto"/>
            </w:tcBorders>
          </w:tcPr>
          <w:p w14:paraId="2C42B2E2" w14:textId="6B654ACC" w:rsidR="00706C90" w:rsidRPr="00A1115A" w:rsidRDefault="00706C90" w:rsidP="00706C90">
            <w:pPr>
              <w:pStyle w:val="TAC"/>
              <w:rPr>
                <w:ins w:id="137" w:author="作成者"/>
                <w:szCs w:val="18"/>
                <w:lang w:eastAsia="zh-CN"/>
              </w:rPr>
            </w:pPr>
            <w:ins w:id="138" w:author="作成者">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0C3BDFF1" w14:textId="3E28FAF7" w:rsidR="00706C90" w:rsidRPr="00A1115A" w:rsidRDefault="00706C90" w:rsidP="00706C90">
            <w:pPr>
              <w:pStyle w:val="TAC"/>
              <w:rPr>
                <w:ins w:id="139" w:author="作成者"/>
                <w:szCs w:val="18"/>
                <w:lang w:eastAsia="zh-CN"/>
              </w:rPr>
            </w:pPr>
            <w:ins w:id="140" w:author="作成者">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1D98306B" w14:textId="77777777" w:rsidR="00706C90" w:rsidRPr="00A1115A" w:rsidRDefault="00706C90" w:rsidP="00706C90">
            <w:pPr>
              <w:pStyle w:val="TAC"/>
              <w:rPr>
                <w:ins w:id="141" w:author="作成者"/>
                <w:szCs w:val="18"/>
                <w:lang w:eastAsia="zh-CN"/>
              </w:rPr>
            </w:pPr>
          </w:p>
        </w:tc>
      </w:tr>
      <w:tr w:rsidR="00706C90" w:rsidRPr="00A1115A" w14:paraId="58BD8E00" w14:textId="77777777" w:rsidTr="00706C90">
        <w:trPr>
          <w:trHeight w:val="187"/>
          <w:ins w:id="142" w:author="作成者"/>
        </w:trPr>
        <w:tc>
          <w:tcPr>
            <w:tcW w:w="2464" w:type="dxa"/>
            <w:tcBorders>
              <w:top w:val="nil"/>
              <w:left w:val="single" w:sz="4" w:space="0" w:color="auto"/>
              <w:bottom w:val="single" w:sz="4" w:space="0" w:color="auto"/>
              <w:right w:val="single" w:sz="4" w:space="0" w:color="auto"/>
            </w:tcBorders>
            <w:shd w:val="clear" w:color="auto" w:fill="auto"/>
          </w:tcPr>
          <w:p w14:paraId="746606AF" w14:textId="77777777" w:rsidR="00706C90" w:rsidRPr="00A1115A" w:rsidRDefault="00706C90" w:rsidP="00706C90">
            <w:pPr>
              <w:pStyle w:val="TAC"/>
              <w:rPr>
                <w:ins w:id="143" w:author="作成者"/>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091B654F" w14:textId="77777777" w:rsidR="00706C90" w:rsidRPr="00A1115A" w:rsidRDefault="00706C90" w:rsidP="00706C90">
            <w:pPr>
              <w:pStyle w:val="TAC"/>
              <w:rPr>
                <w:ins w:id="144" w:author="作成者"/>
                <w:szCs w:val="18"/>
                <w:lang w:eastAsia="zh-CN"/>
              </w:rPr>
            </w:pPr>
          </w:p>
        </w:tc>
        <w:tc>
          <w:tcPr>
            <w:tcW w:w="1044" w:type="dxa"/>
            <w:tcBorders>
              <w:left w:val="single" w:sz="4" w:space="0" w:color="auto"/>
              <w:bottom w:val="single" w:sz="4" w:space="0" w:color="auto"/>
              <w:right w:val="single" w:sz="4" w:space="0" w:color="auto"/>
            </w:tcBorders>
          </w:tcPr>
          <w:p w14:paraId="7B0A3361" w14:textId="27F373A4" w:rsidR="00706C90" w:rsidRPr="00A1115A" w:rsidRDefault="00706C90" w:rsidP="00706C90">
            <w:pPr>
              <w:pStyle w:val="TAC"/>
              <w:rPr>
                <w:ins w:id="145" w:author="作成者"/>
                <w:szCs w:val="18"/>
                <w:lang w:eastAsia="zh-CN"/>
              </w:rPr>
            </w:pPr>
            <w:ins w:id="146" w:author="作成者">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6C496D22" w14:textId="45B22703" w:rsidR="00706C90" w:rsidRDefault="00706C90" w:rsidP="00706C90">
            <w:pPr>
              <w:pStyle w:val="TAC"/>
              <w:rPr>
                <w:ins w:id="147" w:author="作成者"/>
                <w:szCs w:val="18"/>
                <w:lang w:eastAsia="ja-JP"/>
              </w:rPr>
            </w:pPr>
            <w:ins w:id="148" w:author="作成者">
              <w:r>
                <w:rPr>
                  <w:rFonts w:hint="eastAsia"/>
                  <w:szCs w:val="18"/>
                  <w:lang w:eastAsia="ja-JP"/>
                </w:rPr>
                <w:t>C</w:t>
              </w:r>
              <w:r>
                <w:rPr>
                  <w:szCs w:val="18"/>
                  <w:lang w:eastAsia="ja-JP"/>
                </w:rPr>
                <w:t>A_n257H</w:t>
              </w:r>
            </w:ins>
          </w:p>
        </w:tc>
        <w:tc>
          <w:tcPr>
            <w:tcW w:w="1383" w:type="dxa"/>
            <w:tcBorders>
              <w:top w:val="nil"/>
              <w:left w:val="single" w:sz="4" w:space="0" w:color="auto"/>
              <w:bottom w:val="single" w:sz="4" w:space="0" w:color="auto"/>
              <w:right w:val="single" w:sz="4" w:space="0" w:color="auto"/>
            </w:tcBorders>
            <w:shd w:val="clear" w:color="auto" w:fill="auto"/>
          </w:tcPr>
          <w:p w14:paraId="13CA737F" w14:textId="77777777" w:rsidR="00706C90" w:rsidRPr="00A1115A" w:rsidRDefault="00706C90" w:rsidP="00706C90">
            <w:pPr>
              <w:pStyle w:val="TAC"/>
              <w:rPr>
                <w:ins w:id="149" w:author="作成者"/>
                <w:szCs w:val="18"/>
                <w:lang w:eastAsia="zh-CN"/>
              </w:rPr>
            </w:pPr>
          </w:p>
        </w:tc>
      </w:tr>
      <w:tr w:rsidR="00706C90" w:rsidRPr="00A1115A" w14:paraId="5794BDB3" w14:textId="77777777" w:rsidTr="00706C90">
        <w:trPr>
          <w:trHeight w:val="187"/>
          <w:ins w:id="150" w:author="作成者"/>
        </w:trPr>
        <w:tc>
          <w:tcPr>
            <w:tcW w:w="2464" w:type="dxa"/>
            <w:tcBorders>
              <w:top w:val="single" w:sz="4" w:space="0" w:color="auto"/>
              <w:left w:val="single" w:sz="4" w:space="0" w:color="auto"/>
              <w:bottom w:val="nil"/>
              <w:right w:val="single" w:sz="4" w:space="0" w:color="auto"/>
            </w:tcBorders>
            <w:shd w:val="clear" w:color="auto" w:fill="auto"/>
          </w:tcPr>
          <w:p w14:paraId="59350E3E" w14:textId="0332B7A7" w:rsidR="00706C90" w:rsidRPr="00A1115A" w:rsidRDefault="00706C90" w:rsidP="00706C90">
            <w:pPr>
              <w:pStyle w:val="TAC"/>
              <w:rPr>
                <w:ins w:id="151" w:author="作成者"/>
                <w:szCs w:val="18"/>
                <w:lang w:eastAsia="zh-CN"/>
              </w:rPr>
            </w:pPr>
            <w:ins w:id="15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639" w:type="dxa"/>
            <w:tcBorders>
              <w:top w:val="single" w:sz="4" w:space="0" w:color="auto"/>
              <w:left w:val="single" w:sz="4" w:space="0" w:color="auto"/>
              <w:bottom w:val="nil"/>
              <w:right w:val="single" w:sz="4" w:space="0" w:color="auto"/>
            </w:tcBorders>
            <w:shd w:val="clear" w:color="auto" w:fill="auto"/>
          </w:tcPr>
          <w:p w14:paraId="6370466D" w14:textId="0CCE3DA7" w:rsidR="00706C90" w:rsidRPr="00A1115A" w:rsidRDefault="00706C90" w:rsidP="00706C90">
            <w:pPr>
              <w:pStyle w:val="TAC"/>
              <w:rPr>
                <w:ins w:id="153" w:author="作成者"/>
                <w:szCs w:val="18"/>
                <w:lang w:eastAsia="zh-CN"/>
              </w:rPr>
            </w:pPr>
            <w:ins w:id="154" w:author="作成者">
              <w:r w:rsidRPr="00A1115A">
                <w:rPr>
                  <w:szCs w:val="18"/>
                  <w:lang w:val="sv-SE"/>
                </w:rPr>
                <w:t>-</w:t>
              </w:r>
            </w:ins>
          </w:p>
        </w:tc>
        <w:tc>
          <w:tcPr>
            <w:tcW w:w="1044" w:type="dxa"/>
            <w:tcBorders>
              <w:left w:val="single" w:sz="4" w:space="0" w:color="auto"/>
              <w:bottom w:val="single" w:sz="4" w:space="0" w:color="auto"/>
              <w:right w:val="single" w:sz="4" w:space="0" w:color="auto"/>
            </w:tcBorders>
          </w:tcPr>
          <w:p w14:paraId="654A9EA2" w14:textId="4BBC287B" w:rsidR="00706C90" w:rsidRPr="00A1115A" w:rsidRDefault="00706C90" w:rsidP="00706C90">
            <w:pPr>
              <w:pStyle w:val="TAC"/>
              <w:rPr>
                <w:ins w:id="155" w:author="作成者"/>
                <w:szCs w:val="18"/>
                <w:lang w:eastAsia="zh-CN"/>
              </w:rPr>
            </w:pPr>
            <w:ins w:id="156" w:author="作成者">
              <w:r w:rsidRPr="00A1115A">
                <w:rPr>
                  <w:rFonts w:hint="eastAsia"/>
                  <w:szCs w:val="18"/>
                  <w:lang w:eastAsia="zh-CN"/>
                </w:rPr>
                <w:t>n</w:t>
              </w:r>
              <w:r>
                <w:rPr>
                  <w:szCs w:val="18"/>
                  <w:lang w:eastAsia="zh-CN"/>
                </w:rPr>
                <w:t>1</w:t>
              </w:r>
            </w:ins>
          </w:p>
        </w:tc>
        <w:tc>
          <w:tcPr>
            <w:tcW w:w="3270" w:type="dxa"/>
            <w:tcBorders>
              <w:left w:val="single" w:sz="4" w:space="0" w:color="auto"/>
              <w:bottom w:val="single" w:sz="4" w:space="0" w:color="auto"/>
              <w:right w:val="single" w:sz="4" w:space="0" w:color="auto"/>
            </w:tcBorders>
          </w:tcPr>
          <w:p w14:paraId="2B67C8BC" w14:textId="67BF8ECD" w:rsidR="00706C90" w:rsidRDefault="00706C90" w:rsidP="00706C90">
            <w:pPr>
              <w:pStyle w:val="TAC"/>
              <w:rPr>
                <w:ins w:id="157" w:author="作成者"/>
                <w:szCs w:val="18"/>
                <w:lang w:eastAsia="ja-JP"/>
              </w:rPr>
            </w:pPr>
            <w:ins w:id="158" w:author="作成者">
              <w:r>
                <w:rPr>
                  <w:rFonts w:hint="eastAsia"/>
                  <w:szCs w:val="18"/>
                  <w:lang w:eastAsia="ja-JP"/>
                </w:rPr>
                <w:t>5</w:t>
              </w:r>
              <w:r>
                <w:rPr>
                  <w:szCs w:val="18"/>
                  <w:lang w:eastAsia="ja-JP"/>
                </w:rPr>
                <w:t>, 10, 15, 20</w:t>
              </w:r>
            </w:ins>
          </w:p>
        </w:tc>
        <w:tc>
          <w:tcPr>
            <w:tcW w:w="1383" w:type="dxa"/>
            <w:tcBorders>
              <w:top w:val="single" w:sz="4" w:space="0" w:color="auto"/>
              <w:left w:val="single" w:sz="4" w:space="0" w:color="auto"/>
              <w:bottom w:val="nil"/>
              <w:right w:val="single" w:sz="4" w:space="0" w:color="auto"/>
            </w:tcBorders>
            <w:shd w:val="clear" w:color="auto" w:fill="auto"/>
          </w:tcPr>
          <w:p w14:paraId="6153669F" w14:textId="3409CEE4" w:rsidR="00706C90" w:rsidRPr="00A1115A" w:rsidRDefault="00706C90" w:rsidP="00706C90">
            <w:pPr>
              <w:pStyle w:val="TAC"/>
              <w:rPr>
                <w:ins w:id="159" w:author="作成者"/>
                <w:szCs w:val="18"/>
                <w:lang w:eastAsia="zh-CN"/>
              </w:rPr>
            </w:pPr>
            <w:ins w:id="160" w:author="作成者">
              <w:r w:rsidRPr="00A1115A">
                <w:rPr>
                  <w:rFonts w:hint="eastAsia"/>
                  <w:szCs w:val="18"/>
                  <w:lang w:eastAsia="zh-CN"/>
                </w:rPr>
                <w:t>0</w:t>
              </w:r>
            </w:ins>
          </w:p>
        </w:tc>
      </w:tr>
      <w:tr w:rsidR="00706C90" w:rsidRPr="00A1115A" w14:paraId="1F7B6752" w14:textId="77777777" w:rsidTr="00706C90">
        <w:trPr>
          <w:trHeight w:val="187"/>
          <w:ins w:id="161" w:author="作成者"/>
        </w:trPr>
        <w:tc>
          <w:tcPr>
            <w:tcW w:w="2464" w:type="dxa"/>
            <w:tcBorders>
              <w:top w:val="nil"/>
              <w:left w:val="single" w:sz="4" w:space="0" w:color="auto"/>
              <w:bottom w:val="nil"/>
              <w:right w:val="single" w:sz="4" w:space="0" w:color="auto"/>
            </w:tcBorders>
            <w:shd w:val="clear" w:color="auto" w:fill="auto"/>
          </w:tcPr>
          <w:p w14:paraId="3331A833" w14:textId="77777777" w:rsidR="00706C90" w:rsidRPr="00A1115A" w:rsidRDefault="00706C90" w:rsidP="00706C90">
            <w:pPr>
              <w:pStyle w:val="TAC"/>
              <w:rPr>
                <w:ins w:id="162"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130E7729" w14:textId="77777777" w:rsidR="00706C90" w:rsidRPr="00A1115A" w:rsidRDefault="00706C90" w:rsidP="00706C90">
            <w:pPr>
              <w:pStyle w:val="TAC"/>
              <w:rPr>
                <w:ins w:id="163" w:author="作成者"/>
                <w:szCs w:val="18"/>
                <w:lang w:eastAsia="zh-CN"/>
              </w:rPr>
            </w:pPr>
          </w:p>
        </w:tc>
        <w:tc>
          <w:tcPr>
            <w:tcW w:w="1044" w:type="dxa"/>
            <w:tcBorders>
              <w:left w:val="single" w:sz="4" w:space="0" w:color="auto"/>
              <w:bottom w:val="single" w:sz="4" w:space="0" w:color="auto"/>
              <w:right w:val="single" w:sz="4" w:space="0" w:color="auto"/>
            </w:tcBorders>
          </w:tcPr>
          <w:p w14:paraId="2CFE1013" w14:textId="0C69D3FA" w:rsidR="00706C90" w:rsidRPr="00A1115A" w:rsidRDefault="00706C90" w:rsidP="00706C90">
            <w:pPr>
              <w:pStyle w:val="TAC"/>
              <w:rPr>
                <w:ins w:id="164" w:author="作成者"/>
                <w:szCs w:val="18"/>
                <w:lang w:eastAsia="zh-CN"/>
              </w:rPr>
            </w:pPr>
            <w:ins w:id="165" w:author="作成者">
              <w:r w:rsidRPr="00A1115A">
                <w:rPr>
                  <w:rFonts w:hint="eastAsia"/>
                  <w:szCs w:val="18"/>
                  <w:lang w:eastAsia="zh-CN"/>
                </w:rPr>
                <w:t>n</w:t>
              </w:r>
              <w:r>
                <w:rPr>
                  <w:szCs w:val="18"/>
                  <w:lang w:eastAsia="zh-CN"/>
                </w:rPr>
                <w:t>41</w:t>
              </w:r>
            </w:ins>
          </w:p>
        </w:tc>
        <w:tc>
          <w:tcPr>
            <w:tcW w:w="3270" w:type="dxa"/>
            <w:tcBorders>
              <w:left w:val="single" w:sz="4" w:space="0" w:color="auto"/>
              <w:bottom w:val="single" w:sz="4" w:space="0" w:color="auto"/>
              <w:right w:val="single" w:sz="4" w:space="0" w:color="auto"/>
            </w:tcBorders>
          </w:tcPr>
          <w:p w14:paraId="7988B753" w14:textId="3AD63F17" w:rsidR="00706C90" w:rsidRPr="00A1115A" w:rsidRDefault="00706C90" w:rsidP="00706C90">
            <w:pPr>
              <w:pStyle w:val="TAC"/>
              <w:rPr>
                <w:ins w:id="166" w:author="作成者"/>
                <w:szCs w:val="18"/>
                <w:lang w:eastAsia="zh-CN"/>
              </w:rPr>
            </w:pPr>
            <w:ins w:id="167" w:author="作成者">
              <w:r>
                <w:rPr>
                  <w:rFonts w:hint="eastAsia"/>
                  <w:szCs w:val="18"/>
                  <w:lang w:eastAsia="ja-JP"/>
                </w:rPr>
                <w:t>1</w:t>
              </w:r>
              <w:r>
                <w:rPr>
                  <w:szCs w:val="18"/>
                  <w:lang w:eastAsia="ja-JP"/>
                </w:rPr>
                <w:t>0, 15, 20, 30, 40, 50, 60, 80, 90, 100</w:t>
              </w:r>
            </w:ins>
          </w:p>
        </w:tc>
        <w:tc>
          <w:tcPr>
            <w:tcW w:w="1383" w:type="dxa"/>
            <w:tcBorders>
              <w:top w:val="nil"/>
              <w:left w:val="single" w:sz="4" w:space="0" w:color="auto"/>
              <w:bottom w:val="nil"/>
              <w:right w:val="single" w:sz="4" w:space="0" w:color="auto"/>
            </w:tcBorders>
            <w:shd w:val="clear" w:color="auto" w:fill="auto"/>
          </w:tcPr>
          <w:p w14:paraId="7ED3D410" w14:textId="77777777" w:rsidR="00706C90" w:rsidRPr="00A1115A" w:rsidRDefault="00706C90" w:rsidP="00706C90">
            <w:pPr>
              <w:pStyle w:val="TAC"/>
              <w:rPr>
                <w:ins w:id="168" w:author="作成者"/>
                <w:szCs w:val="18"/>
                <w:lang w:eastAsia="zh-CN"/>
              </w:rPr>
            </w:pPr>
          </w:p>
        </w:tc>
      </w:tr>
      <w:tr w:rsidR="00706C90" w:rsidRPr="00A1115A" w14:paraId="41C97F28" w14:textId="77777777" w:rsidTr="00706C90">
        <w:trPr>
          <w:trHeight w:val="187"/>
          <w:ins w:id="169" w:author="作成者"/>
        </w:trPr>
        <w:tc>
          <w:tcPr>
            <w:tcW w:w="2464" w:type="dxa"/>
            <w:tcBorders>
              <w:top w:val="nil"/>
              <w:left w:val="single" w:sz="4" w:space="0" w:color="auto"/>
              <w:bottom w:val="nil"/>
              <w:right w:val="single" w:sz="4" w:space="0" w:color="auto"/>
            </w:tcBorders>
            <w:shd w:val="clear" w:color="auto" w:fill="auto"/>
          </w:tcPr>
          <w:p w14:paraId="043A1A54" w14:textId="77777777" w:rsidR="00706C90" w:rsidRPr="00A1115A" w:rsidRDefault="00706C90" w:rsidP="00706C90">
            <w:pPr>
              <w:pStyle w:val="TAC"/>
              <w:rPr>
                <w:ins w:id="170" w:author="作成者"/>
                <w:szCs w:val="18"/>
                <w:lang w:eastAsia="zh-CN"/>
              </w:rPr>
            </w:pPr>
          </w:p>
        </w:tc>
        <w:tc>
          <w:tcPr>
            <w:tcW w:w="1639" w:type="dxa"/>
            <w:tcBorders>
              <w:top w:val="nil"/>
              <w:left w:val="single" w:sz="4" w:space="0" w:color="auto"/>
              <w:bottom w:val="nil"/>
              <w:right w:val="single" w:sz="4" w:space="0" w:color="auto"/>
            </w:tcBorders>
            <w:shd w:val="clear" w:color="auto" w:fill="auto"/>
          </w:tcPr>
          <w:p w14:paraId="4410C89E" w14:textId="77777777" w:rsidR="00706C90" w:rsidRPr="00A1115A" w:rsidRDefault="00706C90" w:rsidP="00706C90">
            <w:pPr>
              <w:pStyle w:val="TAC"/>
              <w:rPr>
                <w:ins w:id="171" w:author="作成者"/>
                <w:szCs w:val="18"/>
                <w:lang w:eastAsia="zh-CN"/>
              </w:rPr>
            </w:pPr>
          </w:p>
        </w:tc>
        <w:tc>
          <w:tcPr>
            <w:tcW w:w="1044" w:type="dxa"/>
            <w:tcBorders>
              <w:left w:val="single" w:sz="4" w:space="0" w:color="auto"/>
              <w:bottom w:val="single" w:sz="4" w:space="0" w:color="auto"/>
              <w:right w:val="single" w:sz="4" w:space="0" w:color="auto"/>
            </w:tcBorders>
          </w:tcPr>
          <w:p w14:paraId="52ED2B27" w14:textId="52F5C768" w:rsidR="00706C90" w:rsidRPr="00A1115A" w:rsidRDefault="00706C90" w:rsidP="00706C90">
            <w:pPr>
              <w:pStyle w:val="TAC"/>
              <w:rPr>
                <w:ins w:id="172" w:author="作成者"/>
                <w:szCs w:val="18"/>
                <w:lang w:eastAsia="zh-CN"/>
              </w:rPr>
            </w:pPr>
            <w:ins w:id="173" w:author="作成者">
              <w:r w:rsidRPr="00A1115A">
                <w:rPr>
                  <w:rFonts w:hint="eastAsia"/>
                  <w:szCs w:val="18"/>
                  <w:lang w:eastAsia="zh-CN"/>
                </w:rPr>
                <w:t>n</w:t>
              </w:r>
              <w:r>
                <w:rPr>
                  <w:szCs w:val="18"/>
                  <w:lang w:eastAsia="zh-CN"/>
                </w:rPr>
                <w:t>77</w:t>
              </w:r>
            </w:ins>
          </w:p>
        </w:tc>
        <w:tc>
          <w:tcPr>
            <w:tcW w:w="3270" w:type="dxa"/>
            <w:tcBorders>
              <w:left w:val="single" w:sz="4" w:space="0" w:color="auto"/>
              <w:bottom w:val="single" w:sz="4" w:space="0" w:color="auto"/>
              <w:right w:val="single" w:sz="4" w:space="0" w:color="auto"/>
            </w:tcBorders>
          </w:tcPr>
          <w:p w14:paraId="1EC3EFE0" w14:textId="483F2F6B" w:rsidR="00706C90" w:rsidRPr="00A1115A" w:rsidRDefault="00706C90" w:rsidP="00706C90">
            <w:pPr>
              <w:pStyle w:val="TAC"/>
              <w:rPr>
                <w:ins w:id="174" w:author="作成者"/>
                <w:szCs w:val="18"/>
                <w:lang w:eastAsia="zh-CN"/>
              </w:rPr>
            </w:pPr>
            <w:ins w:id="175" w:author="作成者">
              <w:r>
                <w:rPr>
                  <w:rFonts w:hint="eastAsia"/>
                  <w:szCs w:val="18"/>
                  <w:lang w:eastAsia="ja-JP"/>
                </w:rPr>
                <w:t>1</w:t>
              </w:r>
              <w:r>
                <w:rPr>
                  <w:szCs w:val="18"/>
                  <w:lang w:eastAsia="ja-JP"/>
                </w:rPr>
                <w:t>0, 15, 20, 40, 50, 60, 80, 90, 100</w:t>
              </w:r>
            </w:ins>
          </w:p>
        </w:tc>
        <w:tc>
          <w:tcPr>
            <w:tcW w:w="1383" w:type="dxa"/>
            <w:tcBorders>
              <w:top w:val="nil"/>
              <w:left w:val="single" w:sz="4" w:space="0" w:color="auto"/>
              <w:bottom w:val="nil"/>
              <w:right w:val="single" w:sz="4" w:space="0" w:color="auto"/>
            </w:tcBorders>
            <w:shd w:val="clear" w:color="auto" w:fill="auto"/>
          </w:tcPr>
          <w:p w14:paraId="6CE5AA77" w14:textId="77777777" w:rsidR="00706C90" w:rsidRPr="00A1115A" w:rsidRDefault="00706C90" w:rsidP="00706C90">
            <w:pPr>
              <w:pStyle w:val="TAC"/>
              <w:rPr>
                <w:ins w:id="176" w:author="作成者"/>
                <w:szCs w:val="18"/>
                <w:lang w:eastAsia="zh-CN"/>
              </w:rPr>
            </w:pPr>
          </w:p>
        </w:tc>
      </w:tr>
      <w:tr w:rsidR="00706C90" w:rsidRPr="00A1115A" w14:paraId="56EC79FE" w14:textId="77777777" w:rsidTr="00706C90">
        <w:trPr>
          <w:trHeight w:val="187"/>
          <w:ins w:id="177" w:author="作成者"/>
        </w:trPr>
        <w:tc>
          <w:tcPr>
            <w:tcW w:w="2464" w:type="dxa"/>
            <w:tcBorders>
              <w:top w:val="nil"/>
              <w:left w:val="single" w:sz="4" w:space="0" w:color="auto"/>
              <w:bottom w:val="single" w:sz="4" w:space="0" w:color="auto"/>
              <w:right w:val="single" w:sz="4" w:space="0" w:color="auto"/>
            </w:tcBorders>
            <w:shd w:val="clear" w:color="auto" w:fill="auto"/>
          </w:tcPr>
          <w:p w14:paraId="7D3D3F42" w14:textId="77777777" w:rsidR="00706C90" w:rsidRPr="00A1115A" w:rsidRDefault="00706C90" w:rsidP="00706C90">
            <w:pPr>
              <w:pStyle w:val="TAC"/>
              <w:rPr>
                <w:ins w:id="178" w:author="作成者"/>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1B0B5A6" w14:textId="77777777" w:rsidR="00706C90" w:rsidRPr="00A1115A" w:rsidRDefault="00706C90" w:rsidP="00706C90">
            <w:pPr>
              <w:pStyle w:val="TAC"/>
              <w:rPr>
                <w:ins w:id="179" w:author="作成者"/>
                <w:szCs w:val="18"/>
                <w:lang w:eastAsia="zh-CN"/>
              </w:rPr>
            </w:pPr>
          </w:p>
        </w:tc>
        <w:tc>
          <w:tcPr>
            <w:tcW w:w="1044" w:type="dxa"/>
            <w:tcBorders>
              <w:left w:val="single" w:sz="4" w:space="0" w:color="auto"/>
              <w:bottom w:val="single" w:sz="4" w:space="0" w:color="auto"/>
              <w:right w:val="single" w:sz="4" w:space="0" w:color="auto"/>
            </w:tcBorders>
          </w:tcPr>
          <w:p w14:paraId="63355FB8" w14:textId="39EFB35A" w:rsidR="00706C90" w:rsidRPr="00A1115A" w:rsidRDefault="00706C90" w:rsidP="00706C90">
            <w:pPr>
              <w:pStyle w:val="TAC"/>
              <w:rPr>
                <w:ins w:id="180" w:author="作成者"/>
                <w:szCs w:val="18"/>
                <w:lang w:eastAsia="zh-CN"/>
              </w:rPr>
            </w:pPr>
            <w:ins w:id="181" w:author="作成者">
              <w:r w:rsidRPr="00A1115A">
                <w:rPr>
                  <w:rFonts w:hint="eastAsia"/>
                  <w:szCs w:val="18"/>
                  <w:lang w:eastAsia="zh-CN"/>
                </w:rPr>
                <w:t>n</w:t>
              </w:r>
              <w:r>
                <w:rPr>
                  <w:szCs w:val="18"/>
                  <w:lang w:eastAsia="zh-CN"/>
                </w:rPr>
                <w:t>257</w:t>
              </w:r>
            </w:ins>
          </w:p>
        </w:tc>
        <w:tc>
          <w:tcPr>
            <w:tcW w:w="3270" w:type="dxa"/>
            <w:tcBorders>
              <w:left w:val="single" w:sz="4" w:space="0" w:color="auto"/>
              <w:bottom w:val="single" w:sz="4" w:space="0" w:color="auto"/>
              <w:right w:val="single" w:sz="4" w:space="0" w:color="auto"/>
            </w:tcBorders>
          </w:tcPr>
          <w:p w14:paraId="797D7671" w14:textId="6D125443" w:rsidR="00706C90" w:rsidRDefault="00706C90" w:rsidP="00706C90">
            <w:pPr>
              <w:pStyle w:val="TAC"/>
              <w:rPr>
                <w:ins w:id="182" w:author="作成者"/>
                <w:szCs w:val="18"/>
                <w:lang w:eastAsia="ja-JP"/>
              </w:rPr>
            </w:pPr>
            <w:ins w:id="183" w:author="作成者">
              <w:r>
                <w:rPr>
                  <w:rFonts w:hint="eastAsia"/>
                  <w:szCs w:val="18"/>
                  <w:lang w:eastAsia="ja-JP"/>
                </w:rPr>
                <w:t>C</w:t>
              </w:r>
              <w:r>
                <w:rPr>
                  <w:szCs w:val="18"/>
                  <w:lang w:eastAsia="ja-JP"/>
                </w:rPr>
                <w:t>A_n257I</w:t>
              </w:r>
            </w:ins>
          </w:p>
        </w:tc>
        <w:tc>
          <w:tcPr>
            <w:tcW w:w="1383" w:type="dxa"/>
            <w:tcBorders>
              <w:top w:val="nil"/>
              <w:left w:val="single" w:sz="4" w:space="0" w:color="auto"/>
              <w:bottom w:val="single" w:sz="4" w:space="0" w:color="auto"/>
              <w:right w:val="single" w:sz="4" w:space="0" w:color="auto"/>
            </w:tcBorders>
            <w:shd w:val="clear" w:color="auto" w:fill="auto"/>
          </w:tcPr>
          <w:p w14:paraId="0A96D16A" w14:textId="77777777" w:rsidR="00706C90" w:rsidRPr="00A1115A" w:rsidRDefault="00706C90" w:rsidP="00706C90">
            <w:pPr>
              <w:pStyle w:val="TAC"/>
              <w:rPr>
                <w:ins w:id="184" w:author="作成者"/>
                <w:szCs w:val="18"/>
                <w:lang w:eastAsia="zh-CN"/>
              </w:rPr>
            </w:pPr>
          </w:p>
        </w:tc>
      </w:tr>
    </w:tbl>
    <w:p w14:paraId="6E80FF9B" w14:textId="77777777" w:rsidR="00946575" w:rsidRPr="00355090" w:rsidRDefault="00946575">
      <w:pPr>
        <w:rPr>
          <w:ins w:id="185" w:author="作成者"/>
          <w:lang w:eastAsia="ko-KR"/>
        </w:rPr>
      </w:pPr>
    </w:p>
    <w:p w14:paraId="65DADB30" w14:textId="555BC78C" w:rsidR="00946575" w:rsidRDefault="007F01B2" w:rsidP="00FC1184">
      <w:pPr>
        <w:pStyle w:val="30"/>
        <w:rPr>
          <w:ins w:id="186" w:author="作成者"/>
          <w:rFonts w:ascii="Calibri" w:hAnsi="Calibri"/>
          <w:szCs w:val="22"/>
          <w:lang w:val="en-US" w:eastAsia="zh-CN"/>
        </w:rPr>
      </w:pPr>
      <w:ins w:id="187" w:author="作成者">
        <w:r>
          <w:rPr>
            <w:lang w:val="en-US" w:eastAsia="zh-CN"/>
          </w:rPr>
          <w:lastRenderedPageBreak/>
          <w:t>5.x.</w:t>
        </w:r>
        <w:r w:rsidR="00485ACD">
          <w:rPr>
            <w:lang w:val="en-US" w:eastAsia="zh-CN"/>
          </w:rPr>
          <w:t>3</w:t>
        </w:r>
        <w:r>
          <w:rPr>
            <w:rFonts w:ascii="Calibri" w:hAnsi="Calibri"/>
            <w:sz w:val="22"/>
            <w:szCs w:val="22"/>
            <w:lang w:val="en-US" w:eastAsia="sv-SE"/>
          </w:rPr>
          <w:tab/>
        </w:r>
        <w:r>
          <w:rPr>
            <w:lang w:val="en-US" w:eastAsia="zh-CN"/>
          </w:rPr>
          <w:t>∆</w:t>
        </w:r>
        <w:proofErr w:type="spellStart"/>
        <w:proofErr w:type="gramStart"/>
        <w:r>
          <w:rPr>
            <w:lang w:val="en-US" w:eastAsia="zh-CN"/>
          </w:rPr>
          <w:t>T</w:t>
        </w:r>
        <w:r>
          <w:rPr>
            <w:vertAlign w:val="subscript"/>
            <w:lang w:val="en-US" w:eastAsia="zh-CN"/>
          </w:rPr>
          <w:t>IB,c</w:t>
        </w:r>
        <w:proofErr w:type="spellEnd"/>
        <w:proofErr w:type="gramEnd"/>
        <w:r>
          <w:rPr>
            <w:lang w:val="en-US" w:eastAsia="zh-CN"/>
          </w:rPr>
          <w:t xml:space="preserve"> and ∆</w:t>
        </w:r>
        <w:proofErr w:type="spellStart"/>
        <w:r>
          <w:rPr>
            <w:lang w:val="en-US" w:eastAsia="zh-CN"/>
          </w:rPr>
          <w:t>R</w:t>
        </w:r>
        <w:r>
          <w:rPr>
            <w:vertAlign w:val="subscript"/>
            <w:lang w:val="en-US" w:eastAsia="zh-CN"/>
          </w:rPr>
          <w:t>IB,c</w:t>
        </w:r>
        <w:proofErr w:type="spellEnd"/>
        <w:r>
          <w:rPr>
            <w:lang w:val="en-US" w:eastAsia="zh-CN"/>
          </w:rPr>
          <w:t xml:space="preserve"> values</w:t>
        </w:r>
      </w:ins>
    </w:p>
    <w:p w14:paraId="1817A046" w14:textId="44602A43" w:rsidR="00946575" w:rsidRDefault="007F01B2">
      <w:pPr>
        <w:rPr>
          <w:ins w:id="188" w:author="作成者"/>
          <w:color w:val="000000"/>
          <w:lang w:val="en-US" w:eastAsia="zh-CN"/>
        </w:rPr>
      </w:pPr>
      <w:ins w:id="189"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407E1C">
          <w:rPr>
            <w:color w:val="000000"/>
            <w:lang w:eastAsia="zh-CN"/>
          </w:rPr>
          <w:t>1</w:t>
        </w:r>
        <w:r>
          <w:rPr>
            <w:color w:val="000000"/>
            <w:lang w:eastAsia="zh-CN"/>
          </w:rPr>
          <w:t>-n</w:t>
        </w:r>
        <w:r w:rsidR="00407E1C">
          <w:rPr>
            <w:color w:val="000000"/>
            <w:lang w:eastAsia="zh-CN"/>
          </w:rPr>
          <w:t>41</w:t>
        </w:r>
        <w:r>
          <w:rPr>
            <w:color w:val="000000"/>
            <w:lang w:eastAsia="zh-CN"/>
          </w:rPr>
          <w:t>-n</w:t>
        </w:r>
        <w:r w:rsidR="00407E1C">
          <w:rPr>
            <w:color w:val="000000"/>
            <w:lang w:eastAsia="zh-CN"/>
          </w:rPr>
          <w:t>77</w:t>
        </w:r>
        <w:r w:rsidR="00485ACD">
          <w:rPr>
            <w:color w:val="000000"/>
            <w:lang w:eastAsia="zh-CN"/>
          </w:rPr>
          <w:t>-n</w:t>
        </w:r>
        <w:r w:rsidR="00407E1C">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190" w:author="作成者"/>
          <w:color w:val="000000"/>
        </w:rPr>
      </w:pPr>
      <w:ins w:id="191" w:author="作成者">
        <w:r>
          <w:rPr>
            <w:color w:val="000000"/>
          </w:rPr>
          <w:t>Table 5.x.</w:t>
        </w:r>
        <w:r w:rsidR="00485ACD">
          <w:rPr>
            <w:color w:val="000000"/>
          </w:rPr>
          <w:t>3</w:t>
        </w:r>
        <w:r>
          <w:rPr>
            <w:color w:val="000000"/>
          </w:rPr>
          <w:t xml:space="preserve">-1: </w:t>
        </w:r>
        <w:proofErr w:type="spellStart"/>
        <w:r>
          <w:rPr>
            <w:color w:val="000000"/>
          </w:rPr>
          <w:t>Δ</w:t>
        </w:r>
        <w:proofErr w:type="gramStart"/>
        <w:r>
          <w:rPr>
            <w:color w:val="000000"/>
          </w:rPr>
          <w:t>TIB,c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B30C68">
        <w:trPr>
          <w:tblHeader/>
          <w:jc w:val="center"/>
          <w:ins w:id="19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193" w:author="作成者"/>
                <w:rFonts w:ascii="Arial" w:hAnsi="Arial"/>
                <w:b/>
                <w:color w:val="000000"/>
                <w:sz w:val="18"/>
                <w:lang w:val="en-US" w:eastAsia="ja-JP"/>
              </w:rPr>
            </w:pPr>
            <w:ins w:id="194"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195" w:author="作成者"/>
                <w:rFonts w:ascii="Arial" w:hAnsi="Arial"/>
                <w:b/>
                <w:color w:val="000000"/>
                <w:sz w:val="18"/>
                <w:lang w:val="en-US" w:eastAsia="ja-JP"/>
              </w:rPr>
            </w:pPr>
            <w:ins w:id="19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197" w:author="作成者"/>
                <w:rFonts w:ascii="Arial" w:hAnsi="Arial"/>
                <w:b/>
                <w:color w:val="000000"/>
                <w:sz w:val="18"/>
                <w:lang w:val="en-US" w:eastAsia="ja-JP"/>
              </w:rPr>
            </w:pPr>
            <w:proofErr w:type="spellStart"/>
            <w:ins w:id="198"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946575" w14:paraId="55D457C8" w14:textId="77777777" w:rsidTr="00B30C68">
        <w:trPr>
          <w:jc w:val="center"/>
          <w:ins w:id="19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3A14D2F6" w:rsidR="00946575" w:rsidRDefault="007F01B2">
            <w:pPr>
              <w:keepNext/>
              <w:keepLines/>
              <w:spacing w:after="0"/>
              <w:jc w:val="center"/>
              <w:rPr>
                <w:ins w:id="200" w:author="作成者"/>
                <w:rFonts w:ascii="Arial" w:hAnsi="Arial"/>
                <w:color w:val="000000"/>
                <w:sz w:val="18"/>
                <w:lang w:val="en-US" w:eastAsia="zh-CN"/>
              </w:rPr>
            </w:pPr>
            <w:ins w:id="201" w:author="作成者">
              <w:r>
                <w:rPr>
                  <w:rFonts w:ascii="Arial" w:hAnsi="Arial"/>
                  <w:color w:val="000000"/>
                  <w:sz w:val="18"/>
                  <w:lang w:val="en-US" w:eastAsia="ja-JP"/>
                </w:rPr>
                <w:t>CA_</w:t>
              </w:r>
              <w:r>
                <w:rPr>
                  <w:rFonts w:ascii="Arial" w:hAnsi="Arial" w:hint="eastAsia"/>
                  <w:color w:val="000000"/>
                  <w:sz w:val="18"/>
                  <w:lang w:val="en-US" w:eastAsia="zh-CN"/>
                </w:rPr>
                <w:t>n</w:t>
              </w:r>
              <w:r w:rsidR="00407E1C">
                <w:rPr>
                  <w:rFonts w:ascii="Arial" w:hAnsi="Arial"/>
                  <w:color w:val="000000"/>
                  <w:sz w:val="18"/>
                  <w:lang w:val="en-US" w:eastAsia="zh-CN"/>
                </w:rPr>
                <w:t>1</w:t>
              </w:r>
              <w:r>
                <w:rPr>
                  <w:rFonts w:ascii="Arial" w:hAnsi="Arial"/>
                  <w:color w:val="000000"/>
                  <w:sz w:val="18"/>
                  <w:lang w:val="en-US" w:eastAsia="ja-JP"/>
                </w:rPr>
                <w:t>-n</w:t>
              </w:r>
              <w:r w:rsidR="00407E1C">
                <w:rPr>
                  <w:rFonts w:ascii="Arial" w:hAnsi="Arial"/>
                  <w:color w:val="000000"/>
                  <w:sz w:val="18"/>
                  <w:lang w:val="en-US" w:eastAsia="ja-JP"/>
                </w:rPr>
                <w:t>41</w:t>
              </w:r>
              <w:r>
                <w:rPr>
                  <w:rFonts w:ascii="Arial" w:hAnsi="Arial"/>
                  <w:color w:val="000000"/>
                  <w:sz w:val="18"/>
                  <w:lang w:val="en-US" w:eastAsia="ja-JP"/>
                </w:rPr>
                <w:t>-</w:t>
              </w:r>
              <w:r>
                <w:rPr>
                  <w:rFonts w:ascii="Arial" w:hAnsi="Arial" w:hint="eastAsia"/>
                  <w:color w:val="000000"/>
                  <w:sz w:val="18"/>
                  <w:lang w:val="en-US" w:eastAsia="zh-CN"/>
                </w:rPr>
                <w:t>n</w:t>
              </w:r>
              <w:r w:rsidR="00407E1C">
                <w:rPr>
                  <w:rFonts w:ascii="Arial" w:hAnsi="Arial"/>
                  <w:color w:val="000000"/>
                  <w:sz w:val="18"/>
                  <w:lang w:val="en-US" w:eastAsia="zh-CN"/>
                </w:rPr>
                <w:t>77</w:t>
              </w:r>
              <w:r>
                <w:rPr>
                  <w:rFonts w:ascii="Arial" w:hAnsi="Arial"/>
                  <w:color w:val="000000"/>
                  <w:sz w:val="18"/>
                  <w:lang w:val="en-US" w:eastAsia="zh-CN"/>
                </w:rPr>
                <w:t>-</w:t>
              </w:r>
              <w:r>
                <w:rPr>
                  <w:rFonts w:ascii="Arial" w:hAnsi="Arial" w:hint="eastAsia"/>
                  <w:color w:val="000000"/>
                  <w:sz w:val="18"/>
                  <w:lang w:val="en-US" w:eastAsia="zh-CN"/>
                </w:rPr>
                <w:t>n</w:t>
              </w:r>
              <w:r w:rsidR="00407E1C">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4BEDEF4C" w:rsidR="00946575" w:rsidRDefault="007F01B2">
            <w:pPr>
              <w:keepNext/>
              <w:keepLines/>
              <w:spacing w:after="0"/>
              <w:jc w:val="center"/>
              <w:rPr>
                <w:ins w:id="202" w:author="作成者"/>
                <w:rFonts w:ascii="Arial" w:hAnsi="Arial"/>
                <w:color w:val="000000"/>
                <w:sz w:val="18"/>
                <w:lang w:val="en-US" w:eastAsia="ja-JP"/>
              </w:rPr>
            </w:pPr>
            <w:ins w:id="203" w:author="作成者">
              <w:r>
                <w:rPr>
                  <w:rFonts w:ascii="Arial" w:hAnsi="Arial"/>
                  <w:color w:val="000000"/>
                  <w:sz w:val="18"/>
                  <w:lang w:val="en-US" w:eastAsia="ja-JP"/>
                </w:rPr>
                <w:t>n</w:t>
              </w:r>
              <w:r w:rsidR="00407E1C">
                <w:rPr>
                  <w:rFonts w:ascii="Arial" w:hAnsi="Arial"/>
                  <w:color w:val="000000"/>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29A6CDF1" w:rsidR="00946575" w:rsidRDefault="00B30C68">
            <w:pPr>
              <w:keepNext/>
              <w:keepLines/>
              <w:spacing w:after="0"/>
              <w:jc w:val="center"/>
              <w:rPr>
                <w:ins w:id="204" w:author="作成者"/>
                <w:rFonts w:ascii="Arial" w:hAnsi="Arial" w:cs="Arial"/>
                <w:color w:val="000000"/>
                <w:sz w:val="18"/>
                <w:szCs w:val="18"/>
                <w:lang w:val="en-US" w:eastAsia="ja-JP"/>
              </w:rPr>
            </w:pPr>
            <w:ins w:id="20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2513EE9A" w14:textId="77777777" w:rsidTr="00B30C68">
        <w:trPr>
          <w:trHeight w:val="74"/>
          <w:jc w:val="center"/>
          <w:ins w:id="20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20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02021ED7" w:rsidR="00946575" w:rsidRDefault="007F01B2">
            <w:pPr>
              <w:keepNext/>
              <w:keepLines/>
              <w:spacing w:after="0"/>
              <w:jc w:val="center"/>
              <w:rPr>
                <w:ins w:id="208" w:author="作成者"/>
                <w:rFonts w:ascii="Arial" w:hAnsi="Arial"/>
                <w:color w:val="000000"/>
                <w:sz w:val="18"/>
                <w:lang w:val="en-US" w:eastAsia="ja-JP"/>
              </w:rPr>
            </w:pPr>
            <w:ins w:id="209" w:author="作成者">
              <w:r>
                <w:rPr>
                  <w:rFonts w:ascii="Arial" w:hAnsi="Arial"/>
                  <w:color w:val="000000"/>
                  <w:sz w:val="18"/>
                  <w:lang w:val="en-US" w:eastAsia="ja-JP"/>
                </w:rPr>
                <w:t>n</w:t>
              </w:r>
              <w:r w:rsidR="00407E1C">
                <w:rPr>
                  <w:rFonts w:ascii="Arial" w:hAnsi="Arial"/>
                  <w:color w:val="000000"/>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2C81BA49" w:rsidR="00946575" w:rsidRDefault="00B30C68">
            <w:pPr>
              <w:keepNext/>
              <w:keepLines/>
              <w:spacing w:after="0"/>
              <w:jc w:val="center"/>
              <w:rPr>
                <w:ins w:id="210" w:author="作成者"/>
                <w:rFonts w:ascii="Arial" w:hAnsi="Arial" w:cs="Arial"/>
                <w:color w:val="000000"/>
                <w:sz w:val="18"/>
                <w:szCs w:val="18"/>
                <w:lang w:val="en-US" w:eastAsia="ja-JP"/>
              </w:rPr>
            </w:pPr>
            <w:ins w:id="211"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47F5B4E7" w14:textId="77777777" w:rsidTr="00B30C68">
        <w:trPr>
          <w:trHeight w:val="74"/>
          <w:jc w:val="center"/>
          <w:ins w:id="21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213"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2665C49F" w:rsidR="00946575" w:rsidRDefault="007F01B2">
            <w:pPr>
              <w:keepNext/>
              <w:keepLines/>
              <w:spacing w:after="0"/>
              <w:jc w:val="center"/>
              <w:rPr>
                <w:ins w:id="214" w:author="作成者"/>
                <w:rFonts w:ascii="Arial" w:hAnsi="Arial"/>
                <w:color w:val="000000"/>
                <w:sz w:val="18"/>
                <w:lang w:val="en-US" w:eastAsia="ja-JP"/>
              </w:rPr>
            </w:pPr>
            <w:ins w:id="215" w:author="作成者">
              <w:r>
                <w:rPr>
                  <w:rFonts w:ascii="Arial" w:hAnsi="Arial"/>
                  <w:color w:val="000000"/>
                  <w:sz w:val="18"/>
                  <w:lang w:val="en-US" w:eastAsia="ja-JP"/>
                </w:rPr>
                <w:t>n</w:t>
              </w:r>
              <w:r w:rsidR="00407E1C">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2CF6E05" w:rsidR="00946575" w:rsidRDefault="00B30C68">
            <w:pPr>
              <w:keepNext/>
              <w:keepLines/>
              <w:spacing w:after="0"/>
              <w:jc w:val="center"/>
              <w:rPr>
                <w:ins w:id="216" w:author="作成者"/>
                <w:rFonts w:ascii="Arial" w:hAnsi="Arial" w:cs="Arial"/>
                <w:color w:val="000000"/>
                <w:sz w:val="18"/>
                <w:szCs w:val="18"/>
                <w:lang w:val="en-US" w:eastAsia="ja-JP"/>
              </w:rPr>
            </w:pPr>
            <w:ins w:id="217"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9EFC82" w14:textId="77777777" w:rsidTr="00B30C68">
        <w:trPr>
          <w:trHeight w:val="74"/>
          <w:jc w:val="center"/>
          <w:ins w:id="218"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219"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2934C92E" w:rsidR="00946575" w:rsidRDefault="007F01B2">
            <w:pPr>
              <w:keepNext/>
              <w:keepLines/>
              <w:spacing w:after="0"/>
              <w:jc w:val="center"/>
              <w:rPr>
                <w:ins w:id="220" w:author="作成者"/>
                <w:rFonts w:ascii="Arial" w:hAnsi="Arial"/>
                <w:color w:val="000000"/>
                <w:sz w:val="18"/>
                <w:lang w:val="en-US" w:eastAsia="ja-JP"/>
              </w:rPr>
            </w:pPr>
            <w:ins w:id="221" w:author="作成者">
              <w:r>
                <w:rPr>
                  <w:rFonts w:ascii="Arial" w:hAnsi="Arial"/>
                  <w:color w:val="000000"/>
                  <w:sz w:val="18"/>
                  <w:lang w:val="en-US" w:eastAsia="ja-JP"/>
                </w:rPr>
                <w:t>n</w:t>
              </w:r>
              <w:r w:rsidR="00407E1C">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1ABCB652" w:rsidR="00946575" w:rsidRDefault="00B30C68">
            <w:pPr>
              <w:keepNext/>
              <w:keepLines/>
              <w:spacing w:after="0"/>
              <w:jc w:val="center"/>
              <w:rPr>
                <w:ins w:id="222" w:author="作成者"/>
                <w:rFonts w:ascii="Arial" w:hAnsi="Arial" w:cs="Arial"/>
                <w:color w:val="000000"/>
                <w:sz w:val="18"/>
                <w:szCs w:val="18"/>
                <w:lang w:val="en-US" w:eastAsia="ja-JP"/>
              </w:rPr>
            </w:pPr>
            <w:ins w:id="223"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224" w:author="作成者"/>
          <w:color w:val="000000"/>
          <w:lang w:val="en-US" w:eastAsia="ja-JP"/>
        </w:rPr>
      </w:pPr>
    </w:p>
    <w:p w14:paraId="64740204" w14:textId="687400C0" w:rsidR="00946575" w:rsidRDefault="007F01B2">
      <w:pPr>
        <w:pStyle w:val="TH"/>
        <w:rPr>
          <w:ins w:id="225" w:author="作成者"/>
          <w:color w:val="000000"/>
          <w:lang w:eastAsia="zh-CN"/>
        </w:rPr>
      </w:pPr>
      <w:ins w:id="226" w:author="作成者">
        <w:r>
          <w:rPr>
            <w:color w:val="000000"/>
          </w:rPr>
          <w:t>Table 5.x.</w:t>
        </w:r>
        <w:r w:rsidR="00485ACD">
          <w:rPr>
            <w:color w:val="000000"/>
          </w:rPr>
          <w:t>3</w:t>
        </w:r>
        <w:r>
          <w:rPr>
            <w:color w:val="000000"/>
          </w:rPr>
          <w:t xml:space="preserve">-2: </w:t>
        </w:r>
        <w:proofErr w:type="spellStart"/>
        <w:r>
          <w:rPr>
            <w:color w:val="000000"/>
          </w:rPr>
          <w:t>Δ</w:t>
        </w:r>
        <w:proofErr w:type="gramStart"/>
        <w:r>
          <w:rPr>
            <w:color w:val="000000"/>
          </w:rPr>
          <w:t>RIB,c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B30C68">
        <w:trPr>
          <w:tblHeader/>
          <w:jc w:val="center"/>
          <w:ins w:id="22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8" w:author="作成者"/>
                <w:rFonts w:ascii="Arial" w:hAnsi="Arial"/>
                <w:b/>
                <w:color w:val="000000"/>
                <w:sz w:val="18"/>
                <w:lang w:val="en-US" w:eastAsia="ja-JP"/>
              </w:rPr>
            </w:pPr>
            <w:ins w:id="229"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30" w:author="作成者"/>
                <w:rFonts w:ascii="Arial" w:hAnsi="Arial"/>
                <w:b/>
                <w:color w:val="000000"/>
                <w:sz w:val="18"/>
                <w:lang w:val="en-US" w:eastAsia="ja-JP"/>
              </w:rPr>
            </w:pPr>
            <w:ins w:id="231"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32" w:author="作成者"/>
                <w:rFonts w:ascii="Arial" w:hAnsi="Arial"/>
                <w:b/>
                <w:color w:val="000000"/>
                <w:sz w:val="18"/>
                <w:lang w:val="en-US" w:eastAsia="ja-JP"/>
              </w:rPr>
            </w:pPr>
            <w:proofErr w:type="spellStart"/>
            <w:ins w:id="233"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B30C68" w14:paraId="31C884A0" w14:textId="77777777" w:rsidTr="00B30C68">
        <w:trPr>
          <w:tblHeader/>
          <w:jc w:val="center"/>
          <w:ins w:id="23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6D2254C8" w:rsidR="00B30C68" w:rsidRDefault="00B30C68" w:rsidP="00B30C68">
            <w:pPr>
              <w:keepNext/>
              <w:keepLines/>
              <w:spacing w:after="0"/>
              <w:jc w:val="center"/>
              <w:rPr>
                <w:ins w:id="235" w:author="作成者"/>
                <w:rFonts w:ascii="Arial" w:hAnsi="Arial"/>
                <w:color w:val="000000"/>
                <w:sz w:val="18"/>
                <w:lang w:val="en-US" w:eastAsia="zh-CN"/>
              </w:rPr>
            </w:pPr>
            <w:ins w:id="236"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591B699A" w:rsidR="00B30C68" w:rsidRDefault="00B30C68" w:rsidP="00B30C68">
            <w:pPr>
              <w:keepNext/>
              <w:keepLines/>
              <w:spacing w:after="0"/>
              <w:jc w:val="center"/>
              <w:rPr>
                <w:ins w:id="237" w:author="作成者"/>
                <w:rFonts w:ascii="Arial" w:hAnsi="Arial"/>
                <w:color w:val="000000"/>
                <w:sz w:val="18"/>
                <w:lang w:val="en-US" w:eastAsia="zh-CN"/>
              </w:rPr>
            </w:pPr>
            <w:ins w:id="238" w:author="作成者">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43897EC" w:rsidR="00B30C68" w:rsidRDefault="00B30C68" w:rsidP="00B30C68">
            <w:pPr>
              <w:keepNext/>
              <w:keepLines/>
              <w:spacing w:after="0"/>
              <w:jc w:val="center"/>
              <w:rPr>
                <w:ins w:id="239" w:author="作成者"/>
                <w:rFonts w:ascii="Arial" w:hAnsi="Arial" w:cs="Arial"/>
                <w:bCs/>
                <w:color w:val="000000"/>
                <w:sz w:val="18"/>
                <w:szCs w:val="18"/>
                <w:lang w:val="en-US" w:eastAsia="ja-JP"/>
              </w:rPr>
            </w:pPr>
            <w:ins w:id="240"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B30C68" w14:paraId="32C09ADF" w14:textId="77777777" w:rsidTr="00B30C68">
        <w:trPr>
          <w:tblHeader/>
          <w:jc w:val="center"/>
          <w:ins w:id="24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B30C68" w:rsidRDefault="00B30C68" w:rsidP="00B30C68">
            <w:pPr>
              <w:spacing w:after="0"/>
              <w:rPr>
                <w:ins w:id="24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0BAF16FC" w:rsidR="00B30C68" w:rsidRDefault="00B30C68" w:rsidP="00B30C68">
            <w:pPr>
              <w:keepNext/>
              <w:keepLines/>
              <w:spacing w:after="0"/>
              <w:jc w:val="center"/>
              <w:rPr>
                <w:ins w:id="243" w:author="作成者"/>
                <w:rFonts w:ascii="Arial" w:hAnsi="Arial"/>
                <w:color w:val="000000"/>
                <w:sz w:val="18"/>
                <w:lang w:val="en-US" w:eastAsia="zh-CN"/>
              </w:rPr>
            </w:pPr>
            <w:ins w:id="244"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6A291664" w:rsidR="00B30C68" w:rsidRDefault="00B30C68" w:rsidP="00B30C68">
            <w:pPr>
              <w:keepNext/>
              <w:keepLines/>
              <w:spacing w:after="0"/>
              <w:jc w:val="center"/>
              <w:rPr>
                <w:ins w:id="245" w:author="作成者"/>
                <w:rFonts w:ascii="Arial" w:hAnsi="Arial" w:cs="Arial"/>
                <w:bCs/>
                <w:color w:val="000000"/>
                <w:sz w:val="18"/>
                <w:szCs w:val="18"/>
                <w:lang w:val="en-US" w:eastAsia="ja-JP"/>
              </w:rPr>
            </w:pPr>
            <w:ins w:id="246" w:author="作成者">
              <w:r>
                <w:rPr>
                  <w:rFonts w:ascii="Arial" w:hAnsi="Arial" w:cs="Arial" w:hint="eastAsia"/>
                  <w:bCs/>
                  <w:color w:val="000000"/>
                  <w:sz w:val="18"/>
                  <w:szCs w:val="18"/>
                  <w:lang w:val="en-US" w:eastAsia="ja-JP"/>
                </w:rPr>
                <w:t>0</w:t>
              </w:r>
            </w:ins>
          </w:p>
        </w:tc>
      </w:tr>
      <w:tr w:rsidR="00B30C68" w14:paraId="66CA59CD" w14:textId="77777777" w:rsidTr="00B30C68">
        <w:trPr>
          <w:tblHeader/>
          <w:jc w:val="center"/>
          <w:ins w:id="24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B30C68" w:rsidRDefault="00B30C68" w:rsidP="00B30C68">
            <w:pPr>
              <w:spacing w:after="0"/>
              <w:rPr>
                <w:ins w:id="248"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57117373" w:rsidR="00B30C68" w:rsidRDefault="00B30C68" w:rsidP="00B30C68">
            <w:pPr>
              <w:keepNext/>
              <w:keepLines/>
              <w:spacing w:after="0"/>
              <w:jc w:val="center"/>
              <w:rPr>
                <w:ins w:id="249" w:author="作成者"/>
                <w:rFonts w:ascii="Arial" w:hAnsi="Arial"/>
                <w:color w:val="000000"/>
                <w:sz w:val="18"/>
                <w:lang w:val="en-US" w:eastAsia="zh-CN"/>
              </w:rPr>
            </w:pPr>
            <w:ins w:id="250"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ADA6AD0" w:rsidR="00B30C68" w:rsidRDefault="00B30C68" w:rsidP="00B30C68">
            <w:pPr>
              <w:keepNext/>
              <w:keepLines/>
              <w:spacing w:after="0"/>
              <w:jc w:val="center"/>
              <w:rPr>
                <w:ins w:id="251" w:author="作成者"/>
                <w:rFonts w:ascii="Arial" w:hAnsi="Arial" w:cs="Arial"/>
                <w:bCs/>
                <w:color w:val="000000"/>
                <w:sz w:val="18"/>
                <w:szCs w:val="18"/>
                <w:lang w:val="en-US" w:eastAsia="ja-JP"/>
              </w:rPr>
            </w:pPr>
            <w:ins w:id="252"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B30C68" w14:paraId="4CD830A4" w14:textId="77777777" w:rsidTr="00B30C68">
        <w:trPr>
          <w:tblHeader/>
          <w:jc w:val="center"/>
          <w:ins w:id="25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B30C68" w:rsidRDefault="00B30C68" w:rsidP="00B30C68">
            <w:pPr>
              <w:spacing w:after="0"/>
              <w:rPr>
                <w:ins w:id="254"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5386DB91" w:rsidR="00B30C68" w:rsidRDefault="00B30C68" w:rsidP="00B30C68">
            <w:pPr>
              <w:keepNext/>
              <w:keepLines/>
              <w:spacing w:after="0"/>
              <w:jc w:val="center"/>
              <w:rPr>
                <w:ins w:id="255" w:author="作成者"/>
                <w:rFonts w:ascii="Arial" w:hAnsi="Arial"/>
                <w:color w:val="000000"/>
                <w:sz w:val="18"/>
                <w:lang w:val="en-US" w:eastAsia="zh-CN"/>
              </w:rPr>
            </w:pPr>
            <w:ins w:id="256"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08408588" w:rsidR="00B30C68" w:rsidRDefault="00B30C68" w:rsidP="00B30C68">
            <w:pPr>
              <w:keepNext/>
              <w:keepLines/>
              <w:spacing w:after="0"/>
              <w:jc w:val="center"/>
              <w:rPr>
                <w:ins w:id="257" w:author="作成者"/>
                <w:rFonts w:ascii="Arial" w:hAnsi="Arial" w:cs="Arial"/>
                <w:bCs/>
                <w:color w:val="000000"/>
                <w:sz w:val="18"/>
                <w:szCs w:val="18"/>
                <w:lang w:val="en-US" w:eastAsia="ja-JP"/>
              </w:rPr>
            </w:pPr>
            <w:ins w:id="258"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259" w:author="作成者"/>
          <w:lang w:eastAsia="ko-KR"/>
        </w:rPr>
      </w:pPr>
    </w:p>
    <w:p w14:paraId="4A559DE9" w14:textId="09385372" w:rsidR="00946575" w:rsidRDefault="007F01B2" w:rsidP="00FC1184">
      <w:pPr>
        <w:pStyle w:val="30"/>
        <w:rPr>
          <w:ins w:id="260" w:author="作成者"/>
          <w:rFonts w:ascii="Calibri" w:hAnsi="Calibri"/>
          <w:szCs w:val="22"/>
          <w:lang w:val="en-US" w:eastAsia="zh-CN"/>
        </w:rPr>
      </w:pPr>
      <w:ins w:id="261"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62" w:author="作成者"/>
          <w:i/>
          <w:color w:val="000000"/>
          <w:lang w:eastAsia="zh-CN"/>
        </w:rPr>
      </w:pPr>
      <w:ins w:id="263"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97192D6" w14:textId="2B4BF5BA" w:rsidR="00946575" w:rsidRDefault="007F01B2">
      <w:bookmarkStart w:id="264" w:name="_Hlk535913204"/>
      <w:r>
        <w:rPr>
          <w:rFonts w:hint="eastAsia"/>
        </w:rPr>
        <w:t>[1]</w:t>
      </w:r>
      <w:r>
        <w:t xml:space="preserve"> </w:t>
      </w:r>
      <w:r>
        <w:tab/>
      </w:r>
      <w:r>
        <w:tab/>
        <w:t>RP-</w:t>
      </w:r>
      <w:r w:rsidR="000C1AC2">
        <w:rPr>
          <w:rFonts w:hint="eastAsia"/>
          <w:lang w:eastAsia="ja-JP"/>
        </w:rPr>
        <w:t>220827</w:t>
      </w:r>
      <w:r>
        <w:t>, “</w:t>
      </w:r>
      <w:bookmarkStart w:id="265" w:name="_Hlk16514420"/>
      <w:r>
        <w:t xml:space="preserve">Revised WID: Rel-16 </w:t>
      </w:r>
      <w:r>
        <w:rPr>
          <w:rFonts w:hint="eastAsia"/>
        </w:rPr>
        <w:t>NR</w:t>
      </w:r>
      <w:r>
        <w:t xml:space="preserve"> inter-band CA for 4 bands DL with 1 band UL</w:t>
      </w:r>
      <w:bookmarkEnd w:id="265"/>
      <w:r>
        <w:t>”</w:t>
      </w:r>
      <w:r>
        <w:rPr>
          <w:rFonts w:hint="eastAsia"/>
        </w:rPr>
        <w:t xml:space="preserve">, </w:t>
      </w:r>
      <w:bookmarkEnd w:id="264"/>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AB92" w14:textId="77777777" w:rsidR="003D3E9A" w:rsidRDefault="003D3E9A">
      <w:r>
        <w:separator/>
      </w:r>
    </w:p>
  </w:endnote>
  <w:endnote w:type="continuationSeparator" w:id="0">
    <w:p w14:paraId="0529E532" w14:textId="77777777" w:rsidR="003D3E9A" w:rsidRDefault="003D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9CBF1" w14:textId="77777777" w:rsidR="003D3E9A" w:rsidRDefault="003D3E9A">
      <w:r>
        <w:separator/>
      </w:r>
    </w:p>
  </w:footnote>
  <w:footnote w:type="continuationSeparator" w:id="0">
    <w:p w14:paraId="726201C8" w14:textId="77777777" w:rsidR="003D3E9A" w:rsidRDefault="003D3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94F80"/>
    <w:rsid w:val="000C1AC2"/>
    <w:rsid w:val="00157255"/>
    <w:rsid w:val="001E7E66"/>
    <w:rsid w:val="00211B9F"/>
    <w:rsid w:val="0027439A"/>
    <w:rsid w:val="002E001D"/>
    <w:rsid w:val="00355090"/>
    <w:rsid w:val="003D3E9A"/>
    <w:rsid w:val="00407E1C"/>
    <w:rsid w:val="00485ACD"/>
    <w:rsid w:val="004F62D0"/>
    <w:rsid w:val="0055280A"/>
    <w:rsid w:val="00593098"/>
    <w:rsid w:val="006163F6"/>
    <w:rsid w:val="00706C90"/>
    <w:rsid w:val="00754C19"/>
    <w:rsid w:val="007B5160"/>
    <w:rsid w:val="007D5B87"/>
    <w:rsid w:val="007F01B2"/>
    <w:rsid w:val="00807F17"/>
    <w:rsid w:val="00816403"/>
    <w:rsid w:val="0082498F"/>
    <w:rsid w:val="00826500"/>
    <w:rsid w:val="0088260E"/>
    <w:rsid w:val="008A3E54"/>
    <w:rsid w:val="009059B1"/>
    <w:rsid w:val="00946575"/>
    <w:rsid w:val="00967096"/>
    <w:rsid w:val="009A4269"/>
    <w:rsid w:val="00B14A6C"/>
    <w:rsid w:val="00B30C68"/>
    <w:rsid w:val="00B538A7"/>
    <w:rsid w:val="00B70F17"/>
    <w:rsid w:val="00C37A38"/>
    <w:rsid w:val="00D123BA"/>
    <w:rsid w:val="00DF48D8"/>
    <w:rsid w:val="00E44AEF"/>
    <w:rsid w:val="00F50289"/>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2022-04-22T05:36:00Z</dcterms:modified>
</cp:coreProperties>
</file>