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3AD6E"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w:t>
        </w:r>
        <w:r w:rsidR="0010159D">
          <w:rPr>
            <w:b/>
            <w:noProof/>
            <w:sz w:val="24"/>
          </w:rPr>
          <w:t>3</w:t>
        </w:r>
        <w:r w:rsidR="00A43A38">
          <w:rPr>
            <w:b/>
            <w:noProof/>
            <w:sz w:val="24"/>
          </w:rPr>
          <w:t>-e</w:t>
        </w:r>
      </w:fldSimple>
      <w:r>
        <w:rPr>
          <w:b/>
          <w:i/>
          <w:noProof/>
          <w:sz w:val="28"/>
        </w:rPr>
        <w:tab/>
      </w:r>
      <w:fldSimple w:instr=" DOCPROPERTY  Tdoc#  \* MERGEFORMAT ">
        <w:r w:rsidR="00A43A38">
          <w:rPr>
            <w:b/>
            <w:i/>
            <w:noProof/>
            <w:sz w:val="28"/>
          </w:rPr>
          <w:t>R4-220</w:t>
        </w:r>
        <w:r w:rsidR="0021474F">
          <w:rPr>
            <w:b/>
            <w:i/>
            <w:noProof/>
            <w:sz w:val="28"/>
          </w:rPr>
          <w:t>7827</w:t>
        </w:r>
      </w:fldSimple>
    </w:p>
    <w:p w14:paraId="7CB45193" w14:textId="32D570C5" w:rsidR="001E41F3" w:rsidRDefault="00B55DC1"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w:t>
      </w:r>
      <w:r w:rsidR="0010159D">
        <w:rPr>
          <w:b/>
          <w:noProof/>
          <w:sz w:val="24"/>
        </w:rPr>
        <w:t>May</w:t>
      </w:r>
      <w:r w:rsidR="00A43A38">
        <w:rPr>
          <w:b/>
          <w:noProof/>
          <w:sz w:val="24"/>
        </w:rPr>
        <w:t xml:space="preserve">. </w:t>
      </w:r>
      <w:r w:rsidR="0010159D">
        <w:rPr>
          <w:b/>
          <w:noProof/>
          <w:sz w:val="24"/>
        </w:rPr>
        <w:t>9</w:t>
      </w:r>
      <w:r w:rsidR="00A43A38">
        <w:rPr>
          <w:b/>
          <w:noProof/>
          <w:sz w:val="24"/>
        </w:rPr>
        <w:t xml:space="preserve"> – </w:t>
      </w:r>
      <w:r w:rsidR="0010159D">
        <w:rPr>
          <w:b/>
          <w:noProof/>
          <w:sz w:val="24"/>
        </w:rPr>
        <w:t>20</w:t>
      </w:r>
      <w:r w:rsidR="00A43A38">
        <w:rPr>
          <w:b/>
          <w:noProof/>
          <w:sz w:val="24"/>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B51C38" w:rsidR="001E41F3" w:rsidRDefault="0010159D">
            <w:pPr>
              <w:pStyle w:val="CRCoverPage"/>
              <w:spacing w:after="0"/>
              <w:jc w:val="center"/>
              <w:rPr>
                <w:noProof/>
              </w:rPr>
            </w:pPr>
            <w:r w:rsidRPr="0010159D">
              <w:rPr>
                <w:b/>
                <w:noProof/>
                <w:color w:val="FF0000"/>
                <w:sz w:val="32"/>
              </w:rPr>
              <w:t>D</w:t>
            </w:r>
            <w:r w:rsidR="00F12D1F">
              <w:rPr>
                <w:b/>
                <w:noProof/>
                <w:color w:val="FF0000"/>
                <w:sz w:val="32"/>
              </w:rPr>
              <w:t>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F137E" w:rsidR="001E41F3" w:rsidRPr="00410371" w:rsidRDefault="00B55DC1" w:rsidP="00E13F3D">
            <w:pPr>
              <w:pStyle w:val="CRCoverPage"/>
              <w:spacing w:after="0"/>
              <w:jc w:val="right"/>
              <w:rPr>
                <w:b/>
                <w:noProof/>
                <w:sz w:val="28"/>
              </w:rPr>
            </w:pPr>
            <w:fldSimple w:instr=" DOCPROPERTY  Spec#  \* MERGEFORMAT ">
              <w:r w:rsidR="00A43A38">
                <w:rPr>
                  <w:b/>
                  <w:noProof/>
                  <w:sz w:val="28"/>
                </w:rPr>
                <w:t>38.101-</w:t>
              </w:r>
              <w:r w:rsidR="009E6D0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5DC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B55DC1"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01DD83" w:rsidR="001E41F3" w:rsidRPr="00410371" w:rsidRDefault="00B55DC1">
            <w:pPr>
              <w:pStyle w:val="CRCoverPage"/>
              <w:spacing w:after="0"/>
              <w:jc w:val="center"/>
              <w:rPr>
                <w:noProof/>
                <w:sz w:val="28"/>
              </w:rPr>
            </w:pPr>
            <w:fldSimple w:instr=" DOCPROPERTY  Version  \* MERGEFORMAT ">
              <w:r w:rsidR="0010159D">
                <w:rPr>
                  <w:b/>
                  <w:noProof/>
                  <w:sz w:val="28"/>
                </w:rPr>
                <w:t>1</w:t>
              </w:r>
              <w:r w:rsidR="003F42E6">
                <w:rPr>
                  <w:b/>
                  <w:noProof/>
                  <w:sz w:val="28"/>
                </w:rPr>
                <w:t>7</w:t>
              </w:r>
              <w:r w:rsidR="00A43A38">
                <w:rPr>
                  <w:b/>
                  <w:noProof/>
                  <w:sz w:val="28"/>
                </w:rPr>
                <w:t>.</w:t>
              </w:r>
              <w:r w:rsidR="003F42E6">
                <w:rPr>
                  <w:b/>
                  <w:noProof/>
                  <w:sz w:val="28"/>
                </w:rPr>
                <w:t>5</w:t>
              </w:r>
              <w:r w:rsidR="00A43A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4C79" w14:paraId="58300953" w14:textId="77777777" w:rsidTr="00547111">
        <w:tc>
          <w:tcPr>
            <w:tcW w:w="1843" w:type="dxa"/>
            <w:tcBorders>
              <w:top w:val="single" w:sz="4" w:space="0" w:color="auto"/>
              <w:left w:val="single" w:sz="4" w:space="0" w:color="auto"/>
            </w:tcBorders>
          </w:tcPr>
          <w:p w14:paraId="05B2F3A2" w14:textId="77777777" w:rsidR="009F4C79" w:rsidRDefault="009F4C79" w:rsidP="009F4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ADD10" w:rsidR="009F4C79" w:rsidRDefault="00B55DC1" w:rsidP="009F4C79">
            <w:pPr>
              <w:pStyle w:val="CRCoverPage"/>
              <w:spacing w:after="0"/>
              <w:ind w:left="100"/>
              <w:rPr>
                <w:noProof/>
                <w:lang w:eastAsia="ja-JP"/>
              </w:rPr>
            </w:pPr>
            <w:fldSimple w:instr=" DOCPROPERTY  CrTitle  \* MERGEFORMAT ">
              <w:r w:rsidR="009F4C79">
                <w:t>Draft CR for 38.101-</w:t>
              </w:r>
              <w:r w:rsidR="009E6D03">
                <w:t>1</w:t>
              </w:r>
              <w:r w:rsidR="009F4C79">
                <w:t xml:space="preserve">: </w:t>
              </w:r>
              <w:r w:rsidR="0043672B">
                <w:t>Incor</w:t>
              </w:r>
              <w:r w:rsidR="000159A3">
                <w:t>r</w:t>
              </w:r>
              <w:r w:rsidR="0043672B">
                <w:t xml:space="preserve">ect reference of R2 IE in </w:t>
              </w:r>
              <w:r w:rsidR="00B363D9">
                <w:t>Tx Switching</w:t>
              </w:r>
              <w:r w:rsidR="00471B08">
                <w:t xml:space="preserve"> (R1</w:t>
              </w:r>
              <w:r w:rsidR="00B363D9">
                <w:t>7</w:t>
              </w:r>
              <w:r w:rsidR="00471B08">
                <w:t>)</w:t>
              </w:r>
              <w:r w:rsidR="009F4C79">
                <w:t xml:space="preserve"> </w:t>
              </w:r>
            </w:fldSimple>
          </w:p>
        </w:tc>
      </w:tr>
      <w:tr w:rsidR="009F4C79" w14:paraId="05C08479" w14:textId="77777777" w:rsidTr="00547111">
        <w:tc>
          <w:tcPr>
            <w:tcW w:w="1843" w:type="dxa"/>
            <w:tcBorders>
              <w:left w:val="single" w:sz="4" w:space="0" w:color="auto"/>
            </w:tcBorders>
          </w:tcPr>
          <w:p w14:paraId="45E29F53"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22071BC1" w14:textId="77777777" w:rsidR="009F4C79" w:rsidRDefault="009F4C79" w:rsidP="009F4C79">
            <w:pPr>
              <w:pStyle w:val="CRCoverPage"/>
              <w:spacing w:after="0"/>
              <w:rPr>
                <w:noProof/>
                <w:sz w:val="8"/>
                <w:szCs w:val="8"/>
              </w:rPr>
            </w:pPr>
          </w:p>
        </w:tc>
      </w:tr>
      <w:tr w:rsidR="009F4C79" w14:paraId="46D5D7C2" w14:textId="77777777" w:rsidTr="00547111">
        <w:tc>
          <w:tcPr>
            <w:tcW w:w="1843" w:type="dxa"/>
            <w:tcBorders>
              <w:left w:val="single" w:sz="4" w:space="0" w:color="auto"/>
            </w:tcBorders>
          </w:tcPr>
          <w:p w14:paraId="45A6C2C4" w14:textId="77777777" w:rsidR="009F4C79" w:rsidRDefault="009F4C79" w:rsidP="009F4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9F4C79" w:rsidRDefault="00B55DC1" w:rsidP="009F4C79">
            <w:pPr>
              <w:pStyle w:val="CRCoverPage"/>
              <w:spacing w:after="0"/>
              <w:ind w:left="100"/>
              <w:rPr>
                <w:noProof/>
              </w:rPr>
            </w:pPr>
            <w:fldSimple w:instr=" DOCPROPERTY  SourceIfWg  \* MERGEFORMAT ">
              <w:r w:rsidR="009F4C79">
                <w:rPr>
                  <w:noProof/>
                </w:rPr>
                <w:t>SoftBank Corp.</w:t>
              </w:r>
            </w:fldSimple>
            <w:r w:rsidR="009F4C79">
              <w:rPr>
                <w:noProof/>
              </w:rPr>
              <w:t xml:space="preserve"> </w:t>
            </w:r>
          </w:p>
        </w:tc>
      </w:tr>
      <w:tr w:rsidR="009F4C79" w14:paraId="4196B218" w14:textId="77777777" w:rsidTr="00547111">
        <w:tc>
          <w:tcPr>
            <w:tcW w:w="1843" w:type="dxa"/>
            <w:tcBorders>
              <w:left w:val="single" w:sz="4" w:space="0" w:color="auto"/>
            </w:tcBorders>
          </w:tcPr>
          <w:p w14:paraId="14C300BA" w14:textId="77777777" w:rsidR="009F4C79" w:rsidRDefault="009F4C79" w:rsidP="009F4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9F4C79" w:rsidRDefault="00B55DC1" w:rsidP="009F4C79">
            <w:pPr>
              <w:pStyle w:val="CRCoverPage"/>
              <w:spacing w:after="0"/>
              <w:ind w:left="100"/>
              <w:rPr>
                <w:noProof/>
              </w:rPr>
            </w:pPr>
            <w:fldSimple w:instr=" DOCPROPERTY  SourceIfTsg  \* MERGEFORMAT ">
              <w:r w:rsidR="009F4C79">
                <w:rPr>
                  <w:noProof/>
                </w:rPr>
                <w:t>R4</w:t>
              </w:r>
            </w:fldSimple>
          </w:p>
        </w:tc>
      </w:tr>
      <w:tr w:rsidR="009F4C79" w14:paraId="76303739" w14:textId="77777777" w:rsidTr="00547111">
        <w:tc>
          <w:tcPr>
            <w:tcW w:w="1843" w:type="dxa"/>
            <w:tcBorders>
              <w:left w:val="single" w:sz="4" w:space="0" w:color="auto"/>
            </w:tcBorders>
          </w:tcPr>
          <w:p w14:paraId="4D3B1657"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6ED4D65A" w14:textId="77777777" w:rsidR="009F4C79" w:rsidRDefault="009F4C79" w:rsidP="009F4C79">
            <w:pPr>
              <w:pStyle w:val="CRCoverPage"/>
              <w:spacing w:after="0"/>
              <w:rPr>
                <w:noProof/>
                <w:sz w:val="8"/>
                <w:szCs w:val="8"/>
              </w:rPr>
            </w:pPr>
          </w:p>
        </w:tc>
      </w:tr>
      <w:tr w:rsidR="009F4C79" w14:paraId="50563E52" w14:textId="77777777" w:rsidTr="00547111">
        <w:tc>
          <w:tcPr>
            <w:tcW w:w="1843" w:type="dxa"/>
            <w:tcBorders>
              <w:left w:val="single" w:sz="4" w:space="0" w:color="auto"/>
            </w:tcBorders>
          </w:tcPr>
          <w:p w14:paraId="32C381B7" w14:textId="77777777" w:rsidR="009F4C79" w:rsidRDefault="009F4C79" w:rsidP="009F4C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246F54" w:rsidR="009F4C79" w:rsidRDefault="00360373" w:rsidP="009F4C79">
            <w:pPr>
              <w:pStyle w:val="CRCoverPage"/>
              <w:spacing w:after="0"/>
              <w:ind w:left="100"/>
              <w:rPr>
                <w:noProof/>
              </w:rPr>
            </w:pPr>
            <w:r>
              <w:t>NR_RF_FR1_Core</w:t>
            </w:r>
          </w:p>
        </w:tc>
        <w:tc>
          <w:tcPr>
            <w:tcW w:w="567" w:type="dxa"/>
            <w:tcBorders>
              <w:left w:val="nil"/>
            </w:tcBorders>
          </w:tcPr>
          <w:p w14:paraId="61A86BCF" w14:textId="77777777" w:rsidR="009F4C79" w:rsidRDefault="009F4C79" w:rsidP="009F4C79">
            <w:pPr>
              <w:pStyle w:val="CRCoverPage"/>
              <w:spacing w:after="0"/>
              <w:ind w:right="100"/>
              <w:rPr>
                <w:noProof/>
              </w:rPr>
            </w:pPr>
          </w:p>
        </w:tc>
        <w:tc>
          <w:tcPr>
            <w:tcW w:w="1417" w:type="dxa"/>
            <w:gridSpan w:val="3"/>
            <w:tcBorders>
              <w:left w:val="nil"/>
            </w:tcBorders>
          </w:tcPr>
          <w:p w14:paraId="153CBFB1" w14:textId="77777777" w:rsidR="009F4C79" w:rsidRDefault="009F4C79" w:rsidP="009F4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38FB3" w:rsidR="009F4C79" w:rsidRDefault="00B55DC1" w:rsidP="009F4C79">
            <w:pPr>
              <w:pStyle w:val="CRCoverPage"/>
              <w:spacing w:after="0"/>
              <w:ind w:left="100"/>
              <w:rPr>
                <w:noProof/>
              </w:rPr>
            </w:pPr>
            <w:fldSimple w:instr=" DOCPROPERTY  ResDate  \* MERGEFORMAT ">
              <w:r w:rsidR="009F4C79">
                <w:rPr>
                  <w:noProof/>
                </w:rPr>
                <w:t>2022-0</w:t>
              </w:r>
              <w:r w:rsidR="00471B08">
                <w:rPr>
                  <w:noProof/>
                </w:rPr>
                <w:t>4</w:t>
              </w:r>
              <w:r w:rsidR="009F4C79">
                <w:rPr>
                  <w:noProof/>
                </w:rPr>
                <w:t>-</w:t>
              </w:r>
              <w:r w:rsidR="00471B08">
                <w:rPr>
                  <w:noProof/>
                </w:rPr>
                <w:t>22</w:t>
              </w:r>
            </w:fldSimple>
          </w:p>
        </w:tc>
      </w:tr>
      <w:tr w:rsidR="009F4C79" w14:paraId="690C7843" w14:textId="77777777" w:rsidTr="00547111">
        <w:tc>
          <w:tcPr>
            <w:tcW w:w="1843" w:type="dxa"/>
            <w:tcBorders>
              <w:left w:val="single" w:sz="4" w:space="0" w:color="auto"/>
            </w:tcBorders>
          </w:tcPr>
          <w:p w14:paraId="17A1A642" w14:textId="77777777" w:rsidR="009F4C79" w:rsidRDefault="009F4C79" w:rsidP="009F4C79">
            <w:pPr>
              <w:pStyle w:val="CRCoverPage"/>
              <w:spacing w:after="0"/>
              <w:rPr>
                <w:b/>
                <w:i/>
                <w:noProof/>
                <w:sz w:val="8"/>
                <w:szCs w:val="8"/>
              </w:rPr>
            </w:pPr>
          </w:p>
        </w:tc>
        <w:tc>
          <w:tcPr>
            <w:tcW w:w="1986" w:type="dxa"/>
            <w:gridSpan w:val="4"/>
          </w:tcPr>
          <w:p w14:paraId="2F73FCFB" w14:textId="77777777" w:rsidR="009F4C79" w:rsidRDefault="009F4C79" w:rsidP="009F4C79">
            <w:pPr>
              <w:pStyle w:val="CRCoverPage"/>
              <w:spacing w:after="0"/>
              <w:rPr>
                <w:noProof/>
                <w:sz w:val="8"/>
                <w:szCs w:val="8"/>
              </w:rPr>
            </w:pPr>
          </w:p>
        </w:tc>
        <w:tc>
          <w:tcPr>
            <w:tcW w:w="2267" w:type="dxa"/>
            <w:gridSpan w:val="2"/>
          </w:tcPr>
          <w:p w14:paraId="0FBCFC35" w14:textId="77777777" w:rsidR="009F4C79" w:rsidRDefault="009F4C79" w:rsidP="009F4C79">
            <w:pPr>
              <w:pStyle w:val="CRCoverPage"/>
              <w:spacing w:after="0"/>
              <w:rPr>
                <w:noProof/>
                <w:sz w:val="8"/>
                <w:szCs w:val="8"/>
              </w:rPr>
            </w:pPr>
          </w:p>
        </w:tc>
        <w:tc>
          <w:tcPr>
            <w:tcW w:w="1417" w:type="dxa"/>
            <w:gridSpan w:val="3"/>
          </w:tcPr>
          <w:p w14:paraId="60243A9E" w14:textId="77777777" w:rsidR="009F4C79" w:rsidRDefault="009F4C79" w:rsidP="009F4C79">
            <w:pPr>
              <w:pStyle w:val="CRCoverPage"/>
              <w:spacing w:after="0"/>
              <w:rPr>
                <w:noProof/>
                <w:sz w:val="8"/>
                <w:szCs w:val="8"/>
              </w:rPr>
            </w:pPr>
          </w:p>
        </w:tc>
        <w:tc>
          <w:tcPr>
            <w:tcW w:w="2127" w:type="dxa"/>
            <w:tcBorders>
              <w:right w:val="single" w:sz="4" w:space="0" w:color="auto"/>
            </w:tcBorders>
          </w:tcPr>
          <w:p w14:paraId="68E9B688" w14:textId="77777777" w:rsidR="009F4C79" w:rsidRDefault="009F4C79" w:rsidP="009F4C79">
            <w:pPr>
              <w:pStyle w:val="CRCoverPage"/>
              <w:spacing w:after="0"/>
              <w:rPr>
                <w:noProof/>
                <w:sz w:val="8"/>
                <w:szCs w:val="8"/>
              </w:rPr>
            </w:pPr>
          </w:p>
        </w:tc>
      </w:tr>
      <w:tr w:rsidR="009F4C79" w14:paraId="13D4AF59" w14:textId="77777777" w:rsidTr="00547111">
        <w:trPr>
          <w:cantSplit/>
        </w:trPr>
        <w:tc>
          <w:tcPr>
            <w:tcW w:w="1843" w:type="dxa"/>
            <w:tcBorders>
              <w:left w:val="single" w:sz="4" w:space="0" w:color="auto"/>
            </w:tcBorders>
          </w:tcPr>
          <w:p w14:paraId="1E6EA205" w14:textId="77777777" w:rsidR="009F4C79" w:rsidRDefault="009F4C79" w:rsidP="009F4C79">
            <w:pPr>
              <w:pStyle w:val="CRCoverPage"/>
              <w:tabs>
                <w:tab w:val="right" w:pos="1759"/>
              </w:tabs>
              <w:spacing w:after="0"/>
              <w:rPr>
                <w:b/>
                <w:i/>
                <w:noProof/>
              </w:rPr>
            </w:pPr>
            <w:r>
              <w:rPr>
                <w:b/>
                <w:i/>
                <w:noProof/>
              </w:rPr>
              <w:t>Category:</w:t>
            </w:r>
          </w:p>
        </w:tc>
        <w:tc>
          <w:tcPr>
            <w:tcW w:w="851" w:type="dxa"/>
            <w:shd w:val="pct30" w:color="FFFF00" w:fill="auto"/>
          </w:tcPr>
          <w:p w14:paraId="154A6113" w14:textId="14B36C20" w:rsidR="009F4C79" w:rsidRDefault="0010159D" w:rsidP="009F4C79">
            <w:pPr>
              <w:pStyle w:val="CRCoverPage"/>
              <w:spacing w:after="0"/>
              <w:ind w:left="100" w:right="-609"/>
              <w:rPr>
                <w:b/>
                <w:noProof/>
              </w:rPr>
            </w:pPr>
            <w:r>
              <w:rPr>
                <w:b/>
                <w:noProof/>
              </w:rPr>
              <w:t>F</w:t>
            </w:r>
          </w:p>
        </w:tc>
        <w:tc>
          <w:tcPr>
            <w:tcW w:w="3402" w:type="dxa"/>
            <w:gridSpan w:val="5"/>
            <w:tcBorders>
              <w:left w:val="nil"/>
            </w:tcBorders>
          </w:tcPr>
          <w:p w14:paraId="617AE5C6" w14:textId="77777777" w:rsidR="009F4C79" w:rsidRDefault="009F4C79" w:rsidP="009F4C79">
            <w:pPr>
              <w:pStyle w:val="CRCoverPage"/>
              <w:spacing w:after="0"/>
              <w:rPr>
                <w:noProof/>
              </w:rPr>
            </w:pPr>
          </w:p>
        </w:tc>
        <w:tc>
          <w:tcPr>
            <w:tcW w:w="1417" w:type="dxa"/>
            <w:gridSpan w:val="3"/>
            <w:tcBorders>
              <w:left w:val="nil"/>
            </w:tcBorders>
          </w:tcPr>
          <w:p w14:paraId="42CDCEE5" w14:textId="77777777" w:rsidR="009F4C79" w:rsidRDefault="009F4C79" w:rsidP="009F4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55CD1" w:rsidR="009F4C79" w:rsidRDefault="00B55DC1" w:rsidP="009F4C79">
            <w:pPr>
              <w:pStyle w:val="CRCoverPage"/>
              <w:spacing w:after="0"/>
              <w:ind w:left="100"/>
              <w:rPr>
                <w:noProof/>
              </w:rPr>
            </w:pPr>
            <w:fldSimple w:instr=" DOCPROPERTY  Release  \* MERGEFORMAT ">
              <w:r w:rsidR="009F4C79">
                <w:rPr>
                  <w:noProof/>
                </w:rPr>
                <w:t>Rel-1</w:t>
              </w:r>
              <w:r w:rsidR="00B363D9">
                <w:rPr>
                  <w:noProof/>
                </w:rPr>
                <w:t>7</w:t>
              </w:r>
            </w:fldSimple>
          </w:p>
        </w:tc>
      </w:tr>
      <w:tr w:rsidR="009F4C79" w14:paraId="30122F0C" w14:textId="77777777" w:rsidTr="00547111">
        <w:tc>
          <w:tcPr>
            <w:tcW w:w="1843" w:type="dxa"/>
            <w:tcBorders>
              <w:left w:val="single" w:sz="4" w:space="0" w:color="auto"/>
              <w:bottom w:val="single" w:sz="4" w:space="0" w:color="auto"/>
            </w:tcBorders>
          </w:tcPr>
          <w:p w14:paraId="615796D0" w14:textId="77777777" w:rsidR="009F4C79" w:rsidRDefault="009F4C79" w:rsidP="009F4C79">
            <w:pPr>
              <w:pStyle w:val="CRCoverPage"/>
              <w:spacing w:after="0"/>
              <w:rPr>
                <w:b/>
                <w:i/>
                <w:noProof/>
              </w:rPr>
            </w:pPr>
          </w:p>
        </w:tc>
        <w:tc>
          <w:tcPr>
            <w:tcW w:w="4677" w:type="dxa"/>
            <w:gridSpan w:val="8"/>
            <w:tcBorders>
              <w:bottom w:val="single" w:sz="4" w:space="0" w:color="auto"/>
            </w:tcBorders>
          </w:tcPr>
          <w:p w14:paraId="78418D37" w14:textId="77777777" w:rsidR="009F4C79" w:rsidRDefault="009F4C79" w:rsidP="009F4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4C79" w:rsidRDefault="009F4C79" w:rsidP="009F4C7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F4C79" w:rsidRPr="007C2097" w:rsidRDefault="009F4C79" w:rsidP="009F4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4C79" w14:paraId="7FBEB8E7" w14:textId="77777777" w:rsidTr="00547111">
        <w:tc>
          <w:tcPr>
            <w:tcW w:w="1843" w:type="dxa"/>
          </w:tcPr>
          <w:p w14:paraId="44A3A604" w14:textId="77777777" w:rsidR="009F4C79" w:rsidRDefault="009F4C79" w:rsidP="009F4C79">
            <w:pPr>
              <w:pStyle w:val="CRCoverPage"/>
              <w:spacing w:after="0"/>
              <w:rPr>
                <w:b/>
                <w:i/>
                <w:noProof/>
                <w:sz w:val="8"/>
                <w:szCs w:val="8"/>
              </w:rPr>
            </w:pPr>
          </w:p>
        </w:tc>
        <w:tc>
          <w:tcPr>
            <w:tcW w:w="7797" w:type="dxa"/>
            <w:gridSpan w:val="10"/>
          </w:tcPr>
          <w:p w14:paraId="5524CC4E" w14:textId="77777777" w:rsidR="009F4C79" w:rsidRDefault="009F4C79" w:rsidP="009F4C79">
            <w:pPr>
              <w:pStyle w:val="CRCoverPage"/>
              <w:spacing w:after="0"/>
              <w:rPr>
                <w:noProof/>
                <w:sz w:val="8"/>
                <w:szCs w:val="8"/>
              </w:rPr>
            </w:pPr>
          </w:p>
        </w:tc>
      </w:tr>
      <w:tr w:rsidR="009F4C79" w:rsidRPr="0076341A" w14:paraId="1256F52C" w14:textId="77777777" w:rsidTr="00547111">
        <w:tc>
          <w:tcPr>
            <w:tcW w:w="2694" w:type="dxa"/>
            <w:gridSpan w:val="2"/>
            <w:tcBorders>
              <w:top w:val="single" w:sz="4" w:space="0" w:color="auto"/>
              <w:left w:val="single" w:sz="4" w:space="0" w:color="auto"/>
            </w:tcBorders>
          </w:tcPr>
          <w:p w14:paraId="52C87DB0" w14:textId="77777777" w:rsidR="009F4C79" w:rsidRDefault="009F4C79" w:rsidP="009F4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49B39" w:rsidR="009F4C79" w:rsidRPr="000D1D77" w:rsidRDefault="003F42E6" w:rsidP="003F42E6">
            <w:pPr>
              <w:pStyle w:val="CRCoverPage"/>
              <w:spacing w:after="0"/>
              <w:ind w:leftChars="50" w:left="100"/>
              <w:rPr>
                <w:noProof/>
                <w:lang w:eastAsia="ja-JP"/>
              </w:rPr>
            </w:pPr>
            <w:r w:rsidRPr="00802DAF">
              <w:rPr>
                <w:noProof/>
                <w:highlight w:val="green"/>
                <w:lang w:eastAsia="ja-JP"/>
              </w:rPr>
              <w:t>While R16 spec looks OK,</w:t>
            </w:r>
            <w:r>
              <w:rPr>
                <w:noProof/>
                <w:lang w:eastAsia="ja-JP"/>
              </w:rPr>
              <w:t xml:space="preserve"> </w:t>
            </w:r>
            <w:r w:rsidR="00802DAF">
              <w:rPr>
                <w:noProof/>
                <w:lang w:eastAsia="ja-JP"/>
              </w:rPr>
              <w:t>i</w:t>
            </w:r>
            <w:r w:rsidR="00360373">
              <w:rPr>
                <w:noProof/>
                <w:lang w:eastAsia="ja-JP"/>
              </w:rPr>
              <w:t>n R17 spec, a UE capability name (</w:t>
            </w:r>
            <w:r w:rsidR="00360373" w:rsidRPr="00360373">
              <w:rPr>
                <w:noProof/>
                <w:lang w:eastAsia="ja-JP"/>
              </w:rPr>
              <w:t>uplinkTxSwitching-PowerBoosting</w:t>
            </w:r>
            <w:r w:rsidR="00360373">
              <w:rPr>
                <w:noProof/>
                <w:lang w:eastAsia="ja-JP"/>
              </w:rPr>
              <w:t>) defined</w:t>
            </w:r>
            <w:r w:rsidR="00912B2A">
              <w:rPr>
                <w:rFonts w:hint="eastAsia"/>
                <w:noProof/>
                <w:lang w:eastAsia="ja-JP"/>
              </w:rPr>
              <w:t xml:space="preserve"> </w:t>
            </w:r>
            <w:r w:rsidR="00802DAF">
              <w:rPr>
                <w:noProof/>
                <w:lang w:eastAsia="ja-JP"/>
              </w:rPr>
              <w:t>in R16 WI</w:t>
            </w:r>
            <w:r>
              <w:rPr>
                <w:noProof/>
                <w:lang w:eastAsia="ja-JP"/>
              </w:rPr>
              <w:t xml:space="preserve"> </w:t>
            </w:r>
            <w:r w:rsidR="00360373">
              <w:rPr>
                <w:noProof/>
                <w:lang w:eastAsia="ja-JP"/>
              </w:rPr>
              <w:t>is wrongly implemented</w:t>
            </w:r>
            <w:r>
              <w:rPr>
                <w:noProof/>
                <w:lang w:eastAsia="ja-JP"/>
              </w:rPr>
              <w:t xml:space="preserve"> </w:t>
            </w:r>
            <w:r w:rsidR="00360373">
              <w:rPr>
                <w:noProof/>
                <w:lang w:eastAsia="ja-JP"/>
              </w:rPr>
              <w:t>(</w:t>
            </w:r>
            <w:r>
              <w:rPr>
                <w:noProof/>
                <w:lang w:eastAsia="ja-JP"/>
              </w:rPr>
              <w:t xml:space="preserve">necessary </w:t>
            </w:r>
            <w:r w:rsidR="00360373">
              <w:rPr>
                <w:noProof/>
                <w:lang w:eastAsia="ja-JP"/>
              </w:rPr>
              <w:t xml:space="preserve">hyphen </w:t>
            </w:r>
            <w:r>
              <w:rPr>
                <w:noProof/>
                <w:lang w:eastAsia="ja-JP"/>
              </w:rPr>
              <w:t>miss</w:t>
            </w:r>
            <w:r w:rsidR="00360373">
              <w:rPr>
                <w:noProof/>
                <w:lang w:eastAsia="ja-JP"/>
              </w:rPr>
              <w:t>ed)</w:t>
            </w:r>
            <w:r>
              <w:rPr>
                <w:noProof/>
                <w:lang w:eastAsia="ja-JP"/>
              </w:rPr>
              <w:t>.</w:t>
            </w:r>
          </w:p>
        </w:tc>
      </w:tr>
      <w:tr w:rsidR="009F4C79" w14:paraId="4CA74D09" w14:textId="77777777" w:rsidTr="00547111">
        <w:tc>
          <w:tcPr>
            <w:tcW w:w="2694" w:type="dxa"/>
            <w:gridSpan w:val="2"/>
            <w:tcBorders>
              <w:left w:val="single" w:sz="4" w:space="0" w:color="auto"/>
            </w:tcBorders>
          </w:tcPr>
          <w:p w14:paraId="2D0866D6"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365DEF04" w14:textId="77777777" w:rsidR="009F4C79" w:rsidRDefault="009F4C79" w:rsidP="009F4C79">
            <w:pPr>
              <w:pStyle w:val="CRCoverPage"/>
              <w:spacing w:after="0"/>
              <w:rPr>
                <w:noProof/>
                <w:sz w:val="8"/>
                <w:szCs w:val="8"/>
              </w:rPr>
            </w:pPr>
          </w:p>
        </w:tc>
      </w:tr>
      <w:tr w:rsidR="009F4C79" w14:paraId="21016551" w14:textId="77777777" w:rsidTr="00547111">
        <w:tc>
          <w:tcPr>
            <w:tcW w:w="2694" w:type="dxa"/>
            <w:gridSpan w:val="2"/>
            <w:tcBorders>
              <w:left w:val="single" w:sz="4" w:space="0" w:color="auto"/>
            </w:tcBorders>
          </w:tcPr>
          <w:p w14:paraId="49433147" w14:textId="77777777" w:rsidR="009F4C79" w:rsidRDefault="009F4C79" w:rsidP="009F4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07E30" w14:textId="3C5190E7" w:rsidR="00360373" w:rsidRDefault="00360373" w:rsidP="00360373">
            <w:pPr>
              <w:pStyle w:val="CRCoverPage"/>
              <w:spacing w:after="0"/>
              <w:ind w:firstLineChars="50" w:firstLine="100"/>
              <w:rPr>
                <w:noProof/>
                <w:lang w:eastAsia="ja-JP"/>
              </w:rPr>
            </w:pPr>
            <w:r>
              <w:rPr>
                <w:noProof/>
                <w:lang w:eastAsia="ja-JP"/>
              </w:rPr>
              <w:t xml:space="preserve">The name of UE capability is corrected from </w:t>
            </w:r>
            <w:r w:rsidR="003F42E6">
              <w:rPr>
                <w:noProof/>
                <w:lang w:eastAsia="ja-JP"/>
              </w:rPr>
              <w:t>“</w:t>
            </w:r>
            <w:r w:rsidRPr="00360373">
              <w:rPr>
                <w:noProof/>
                <w:lang w:eastAsia="ja-JP"/>
              </w:rPr>
              <w:t>uplinkTxSwitchingPowerBoosting</w:t>
            </w:r>
            <w:r w:rsidR="003F42E6">
              <w:rPr>
                <w:noProof/>
                <w:lang w:eastAsia="ja-JP"/>
              </w:rPr>
              <w:t>”</w:t>
            </w:r>
            <w:r>
              <w:rPr>
                <w:noProof/>
                <w:lang w:eastAsia="ja-JP"/>
              </w:rPr>
              <w:t xml:space="preserve"> to </w:t>
            </w:r>
            <w:r w:rsidR="003F42E6">
              <w:rPr>
                <w:noProof/>
                <w:lang w:eastAsia="ja-JP"/>
              </w:rPr>
              <w:t>“</w:t>
            </w:r>
            <w:r w:rsidRPr="00360373">
              <w:rPr>
                <w:noProof/>
                <w:lang w:eastAsia="ja-JP"/>
              </w:rPr>
              <w:t>uplinkTxSwitching-PowerBoosting</w:t>
            </w:r>
            <w:r w:rsidR="003F42E6">
              <w:rPr>
                <w:noProof/>
                <w:lang w:eastAsia="ja-JP"/>
              </w:rPr>
              <w:t>”</w:t>
            </w:r>
            <w:r>
              <w:rPr>
                <w:noProof/>
                <w:lang w:eastAsia="ja-JP"/>
              </w:rPr>
              <w:t>.</w:t>
            </w:r>
          </w:p>
          <w:p w14:paraId="31C656EC" w14:textId="1ADBAC00" w:rsidR="009F4C79" w:rsidRDefault="009F4C79" w:rsidP="009F4C79">
            <w:pPr>
              <w:pStyle w:val="CRCoverPage"/>
              <w:spacing w:after="0"/>
              <w:ind w:left="100"/>
              <w:rPr>
                <w:noProof/>
                <w:lang w:eastAsia="ja-JP"/>
              </w:rPr>
            </w:pPr>
          </w:p>
        </w:tc>
      </w:tr>
      <w:tr w:rsidR="009F4C79" w14:paraId="1F886379" w14:textId="77777777" w:rsidTr="00547111">
        <w:tc>
          <w:tcPr>
            <w:tcW w:w="2694" w:type="dxa"/>
            <w:gridSpan w:val="2"/>
            <w:tcBorders>
              <w:left w:val="single" w:sz="4" w:space="0" w:color="auto"/>
            </w:tcBorders>
          </w:tcPr>
          <w:p w14:paraId="4D989623"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71C4A204" w14:textId="77777777" w:rsidR="009F4C79" w:rsidRDefault="009F4C79" w:rsidP="009F4C79">
            <w:pPr>
              <w:pStyle w:val="CRCoverPage"/>
              <w:spacing w:after="0"/>
              <w:rPr>
                <w:noProof/>
                <w:sz w:val="8"/>
                <w:szCs w:val="8"/>
              </w:rPr>
            </w:pPr>
          </w:p>
        </w:tc>
      </w:tr>
      <w:tr w:rsidR="009F4C79" w14:paraId="678D7BF9" w14:textId="77777777" w:rsidTr="00547111">
        <w:tc>
          <w:tcPr>
            <w:tcW w:w="2694" w:type="dxa"/>
            <w:gridSpan w:val="2"/>
            <w:tcBorders>
              <w:left w:val="single" w:sz="4" w:space="0" w:color="auto"/>
              <w:bottom w:val="single" w:sz="4" w:space="0" w:color="auto"/>
            </w:tcBorders>
          </w:tcPr>
          <w:p w14:paraId="4E5CE1B6" w14:textId="77777777" w:rsidR="009F4C79" w:rsidRDefault="009F4C79" w:rsidP="009F4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E6DFB" w:rsidR="009F4C79" w:rsidRDefault="00642BE2" w:rsidP="009F4C79">
            <w:pPr>
              <w:pStyle w:val="CRCoverPage"/>
              <w:spacing w:after="0"/>
              <w:ind w:left="100"/>
              <w:rPr>
                <w:noProof/>
              </w:rPr>
            </w:pPr>
            <w:r>
              <w:rPr>
                <w:noProof/>
              </w:rPr>
              <w:t>The</w:t>
            </w:r>
            <w:r w:rsidR="003F42E6">
              <w:rPr>
                <w:noProof/>
              </w:rPr>
              <w:t xml:space="preserve"> applicability of UL Tx Switching remains incorrect.</w:t>
            </w:r>
          </w:p>
        </w:tc>
      </w:tr>
      <w:tr w:rsidR="009F4C79" w14:paraId="034AF533" w14:textId="77777777" w:rsidTr="00547111">
        <w:tc>
          <w:tcPr>
            <w:tcW w:w="2694" w:type="dxa"/>
            <w:gridSpan w:val="2"/>
          </w:tcPr>
          <w:p w14:paraId="39D9EB5B" w14:textId="77777777" w:rsidR="009F4C79" w:rsidRDefault="009F4C79" w:rsidP="009F4C79">
            <w:pPr>
              <w:pStyle w:val="CRCoverPage"/>
              <w:spacing w:after="0"/>
              <w:rPr>
                <w:b/>
                <w:i/>
                <w:noProof/>
                <w:sz w:val="8"/>
                <w:szCs w:val="8"/>
              </w:rPr>
            </w:pPr>
          </w:p>
        </w:tc>
        <w:tc>
          <w:tcPr>
            <w:tcW w:w="6946" w:type="dxa"/>
            <w:gridSpan w:val="9"/>
          </w:tcPr>
          <w:p w14:paraId="7826CB1C" w14:textId="77777777" w:rsidR="009F4C79" w:rsidRDefault="009F4C79" w:rsidP="009F4C79">
            <w:pPr>
              <w:pStyle w:val="CRCoverPage"/>
              <w:spacing w:after="0"/>
              <w:rPr>
                <w:noProof/>
                <w:sz w:val="8"/>
                <w:szCs w:val="8"/>
              </w:rPr>
            </w:pPr>
          </w:p>
        </w:tc>
      </w:tr>
      <w:tr w:rsidR="009F4C79" w14:paraId="6A17D7AC" w14:textId="77777777" w:rsidTr="00547111">
        <w:tc>
          <w:tcPr>
            <w:tcW w:w="2694" w:type="dxa"/>
            <w:gridSpan w:val="2"/>
            <w:tcBorders>
              <w:top w:val="single" w:sz="4" w:space="0" w:color="auto"/>
              <w:left w:val="single" w:sz="4" w:space="0" w:color="auto"/>
            </w:tcBorders>
          </w:tcPr>
          <w:p w14:paraId="6DAD5B19" w14:textId="77777777" w:rsidR="009F4C79" w:rsidRDefault="009F4C79" w:rsidP="009F4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661AB" w:rsidR="009F4C79" w:rsidRDefault="00D32D86" w:rsidP="009F4C79">
            <w:pPr>
              <w:pStyle w:val="CRCoverPage"/>
              <w:spacing w:after="0"/>
              <w:ind w:left="100"/>
              <w:rPr>
                <w:noProof/>
              </w:rPr>
            </w:pPr>
            <w:r w:rsidRPr="004B4AB3">
              <w:t>6.3A.3.</w:t>
            </w:r>
            <w:r w:rsidRPr="004B4AB3">
              <w:rPr>
                <w:rFonts w:hint="eastAsia"/>
                <w:lang w:eastAsia="zh-CN"/>
              </w:rPr>
              <w:t>3.2</w:t>
            </w:r>
          </w:p>
        </w:tc>
      </w:tr>
      <w:tr w:rsidR="009F4C79" w14:paraId="56E1E6C3" w14:textId="77777777" w:rsidTr="00547111">
        <w:tc>
          <w:tcPr>
            <w:tcW w:w="2694" w:type="dxa"/>
            <w:gridSpan w:val="2"/>
            <w:tcBorders>
              <w:left w:val="single" w:sz="4" w:space="0" w:color="auto"/>
            </w:tcBorders>
          </w:tcPr>
          <w:p w14:paraId="2FB9DE77"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0898542D" w14:textId="77777777" w:rsidR="009F4C79" w:rsidRDefault="009F4C79" w:rsidP="009F4C79">
            <w:pPr>
              <w:pStyle w:val="CRCoverPage"/>
              <w:spacing w:after="0"/>
              <w:rPr>
                <w:noProof/>
                <w:sz w:val="8"/>
                <w:szCs w:val="8"/>
              </w:rPr>
            </w:pPr>
          </w:p>
        </w:tc>
      </w:tr>
      <w:tr w:rsidR="009F4C79" w14:paraId="76F95A8B" w14:textId="77777777" w:rsidTr="00547111">
        <w:tc>
          <w:tcPr>
            <w:tcW w:w="2694" w:type="dxa"/>
            <w:gridSpan w:val="2"/>
            <w:tcBorders>
              <w:left w:val="single" w:sz="4" w:space="0" w:color="auto"/>
            </w:tcBorders>
          </w:tcPr>
          <w:p w14:paraId="335EAB52" w14:textId="77777777" w:rsidR="009F4C79" w:rsidRDefault="009F4C79" w:rsidP="009F4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4C79" w:rsidRDefault="009F4C79" w:rsidP="009F4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4C79" w:rsidRDefault="009F4C79" w:rsidP="009F4C79">
            <w:pPr>
              <w:pStyle w:val="CRCoverPage"/>
              <w:spacing w:after="0"/>
              <w:jc w:val="center"/>
              <w:rPr>
                <w:b/>
                <w:caps/>
                <w:noProof/>
              </w:rPr>
            </w:pPr>
            <w:r>
              <w:rPr>
                <w:b/>
                <w:caps/>
                <w:noProof/>
              </w:rPr>
              <w:t>N</w:t>
            </w:r>
          </w:p>
        </w:tc>
        <w:tc>
          <w:tcPr>
            <w:tcW w:w="2977" w:type="dxa"/>
            <w:gridSpan w:val="4"/>
          </w:tcPr>
          <w:p w14:paraId="304CCBCB" w14:textId="77777777" w:rsidR="009F4C79" w:rsidRDefault="009F4C79" w:rsidP="009F4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4C79" w:rsidRDefault="009F4C79" w:rsidP="009F4C79">
            <w:pPr>
              <w:pStyle w:val="CRCoverPage"/>
              <w:spacing w:after="0"/>
              <w:ind w:left="99"/>
              <w:rPr>
                <w:noProof/>
              </w:rPr>
            </w:pPr>
          </w:p>
        </w:tc>
      </w:tr>
      <w:tr w:rsidR="009F4C79" w14:paraId="34ACE2EB" w14:textId="77777777" w:rsidTr="00547111">
        <w:tc>
          <w:tcPr>
            <w:tcW w:w="2694" w:type="dxa"/>
            <w:gridSpan w:val="2"/>
            <w:tcBorders>
              <w:left w:val="single" w:sz="4" w:space="0" w:color="auto"/>
            </w:tcBorders>
          </w:tcPr>
          <w:p w14:paraId="571382F3" w14:textId="77777777" w:rsidR="009F4C79" w:rsidRDefault="009F4C79" w:rsidP="009F4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3B666"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F4C79" w:rsidRDefault="009F4C79" w:rsidP="009F4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4C79" w:rsidRDefault="009F4C79" w:rsidP="009F4C79">
            <w:pPr>
              <w:pStyle w:val="CRCoverPage"/>
              <w:spacing w:after="0"/>
              <w:ind w:left="99"/>
              <w:rPr>
                <w:noProof/>
              </w:rPr>
            </w:pPr>
            <w:r>
              <w:rPr>
                <w:noProof/>
              </w:rPr>
              <w:t xml:space="preserve">TS/TR ... CR ... </w:t>
            </w:r>
          </w:p>
        </w:tc>
      </w:tr>
      <w:tr w:rsidR="009F4C79" w14:paraId="446DDBAC" w14:textId="77777777" w:rsidTr="00547111">
        <w:tc>
          <w:tcPr>
            <w:tcW w:w="2694" w:type="dxa"/>
            <w:gridSpan w:val="2"/>
            <w:tcBorders>
              <w:left w:val="single" w:sz="4" w:space="0" w:color="auto"/>
            </w:tcBorders>
          </w:tcPr>
          <w:p w14:paraId="678A1AA6" w14:textId="77777777" w:rsidR="009F4C79" w:rsidRDefault="009F4C79" w:rsidP="009F4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95906" w:rsidR="009F4C79" w:rsidRDefault="00BC3BC3" w:rsidP="009F4C7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4C79" w:rsidRDefault="009F4C79" w:rsidP="009F4C79">
            <w:pPr>
              <w:pStyle w:val="CRCoverPage"/>
              <w:spacing w:after="0"/>
              <w:jc w:val="center"/>
              <w:rPr>
                <w:b/>
                <w:caps/>
                <w:noProof/>
              </w:rPr>
            </w:pPr>
          </w:p>
        </w:tc>
        <w:tc>
          <w:tcPr>
            <w:tcW w:w="2977" w:type="dxa"/>
            <w:gridSpan w:val="4"/>
          </w:tcPr>
          <w:p w14:paraId="1A4306D9" w14:textId="77777777" w:rsidR="009F4C79" w:rsidRDefault="009F4C79" w:rsidP="009F4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FCBA2" w:rsidR="009F4C79" w:rsidRDefault="009F4C79" w:rsidP="009F4C79">
            <w:pPr>
              <w:pStyle w:val="CRCoverPage"/>
              <w:spacing w:after="0"/>
              <w:ind w:left="99"/>
              <w:rPr>
                <w:noProof/>
              </w:rPr>
            </w:pPr>
            <w:r>
              <w:rPr>
                <w:noProof/>
              </w:rPr>
              <w:t>TS/TR</w:t>
            </w:r>
            <w:r w:rsidR="00BC3BC3">
              <w:rPr>
                <w:noProof/>
              </w:rPr>
              <w:t>38.521-1</w:t>
            </w:r>
            <w:r>
              <w:rPr>
                <w:noProof/>
              </w:rPr>
              <w:t xml:space="preserve"> CR ... </w:t>
            </w:r>
          </w:p>
        </w:tc>
      </w:tr>
      <w:tr w:rsidR="009F4C79" w14:paraId="55C714D2" w14:textId="77777777" w:rsidTr="00547111">
        <w:tc>
          <w:tcPr>
            <w:tcW w:w="2694" w:type="dxa"/>
            <w:gridSpan w:val="2"/>
            <w:tcBorders>
              <w:left w:val="single" w:sz="4" w:space="0" w:color="auto"/>
            </w:tcBorders>
          </w:tcPr>
          <w:p w14:paraId="45913E62" w14:textId="77777777" w:rsidR="009F4C79" w:rsidRDefault="009F4C79" w:rsidP="009F4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8F94C"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F4C79" w:rsidRDefault="009F4C79" w:rsidP="009F4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4C79" w:rsidRDefault="009F4C79" w:rsidP="009F4C79">
            <w:pPr>
              <w:pStyle w:val="CRCoverPage"/>
              <w:spacing w:after="0"/>
              <w:ind w:left="99"/>
              <w:rPr>
                <w:noProof/>
              </w:rPr>
            </w:pPr>
            <w:r>
              <w:rPr>
                <w:noProof/>
              </w:rPr>
              <w:t xml:space="preserve">TS/TR ... CR ... </w:t>
            </w:r>
          </w:p>
        </w:tc>
      </w:tr>
      <w:tr w:rsidR="009F4C79" w14:paraId="60DF82CC" w14:textId="77777777" w:rsidTr="008863B9">
        <w:tc>
          <w:tcPr>
            <w:tcW w:w="2694" w:type="dxa"/>
            <w:gridSpan w:val="2"/>
            <w:tcBorders>
              <w:left w:val="single" w:sz="4" w:space="0" w:color="auto"/>
            </w:tcBorders>
          </w:tcPr>
          <w:p w14:paraId="517696CD" w14:textId="77777777" w:rsidR="009F4C79" w:rsidRDefault="009F4C79" w:rsidP="009F4C79">
            <w:pPr>
              <w:pStyle w:val="CRCoverPage"/>
              <w:spacing w:after="0"/>
              <w:rPr>
                <w:b/>
                <w:i/>
                <w:noProof/>
              </w:rPr>
            </w:pPr>
          </w:p>
        </w:tc>
        <w:tc>
          <w:tcPr>
            <w:tcW w:w="6946" w:type="dxa"/>
            <w:gridSpan w:val="9"/>
            <w:tcBorders>
              <w:right w:val="single" w:sz="4" w:space="0" w:color="auto"/>
            </w:tcBorders>
          </w:tcPr>
          <w:p w14:paraId="4D84207F" w14:textId="77777777" w:rsidR="009F4C79" w:rsidRDefault="009F4C79" w:rsidP="009F4C79">
            <w:pPr>
              <w:pStyle w:val="CRCoverPage"/>
              <w:spacing w:after="0"/>
              <w:rPr>
                <w:noProof/>
              </w:rPr>
            </w:pPr>
          </w:p>
        </w:tc>
      </w:tr>
      <w:tr w:rsidR="009F4C79" w14:paraId="556B87B6" w14:textId="77777777" w:rsidTr="008863B9">
        <w:tc>
          <w:tcPr>
            <w:tcW w:w="2694" w:type="dxa"/>
            <w:gridSpan w:val="2"/>
            <w:tcBorders>
              <w:left w:val="single" w:sz="4" w:space="0" w:color="auto"/>
              <w:bottom w:val="single" w:sz="4" w:space="0" w:color="auto"/>
            </w:tcBorders>
          </w:tcPr>
          <w:p w14:paraId="79A9C411" w14:textId="77777777" w:rsidR="009F4C79" w:rsidRDefault="009F4C79" w:rsidP="009F4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4C79" w:rsidRDefault="009F4C79" w:rsidP="009F4C79">
            <w:pPr>
              <w:pStyle w:val="CRCoverPage"/>
              <w:spacing w:after="0"/>
              <w:ind w:left="100"/>
              <w:rPr>
                <w:noProof/>
              </w:rPr>
            </w:pPr>
          </w:p>
        </w:tc>
      </w:tr>
      <w:tr w:rsidR="009F4C79" w:rsidRPr="008863B9" w14:paraId="45BFE792" w14:textId="77777777" w:rsidTr="008863B9">
        <w:tc>
          <w:tcPr>
            <w:tcW w:w="2694" w:type="dxa"/>
            <w:gridSpan w:val="2"/>
            <w:tcBorders>
              <w:top w:val="single" w:sz="4" w:space="0" w:color="auto"/>
              <w:bottom w:val="single" w:sz="4" w:space="0" w:color="auto"/>
            </w:tcBorders>
          </w:tcPr>
          <w:p w14:paraId="194242DD" w14:textId="77777777" w:rsidR="009F4C79" w:rsidRPr="008863B9" w:rsidRDefault="009F4C79" w:rsidP="009F4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4C79" w:rsidRPr="008863B9" w:rsidRDefault="009F4C79" w:rsidP="009F4C79">
            <w:pPr>
              <w:pStyle w:val="CRCoverPage"/>
              <w:spacing w:after="0"/>
              <w:ind w:left="100"/>
              <w:rPr>
                <w:noProof/>
                <w:sz w:val="8"/>
                <w:szCs w:val="8"/>
              </w:rPr>
            </w:pPr>
          </w:p>
        </w:tc>
      </w:tr>
      <w:tr w:rsidR="009F4C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4C79" w:rsidRDefault="009F4C79" w:rsidP="009F4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4C79" w:rsidRDefault="009F4C79" w:rsidP="009F4C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B3BB8" w:rsidR="001E41F3" w:rsidRDefault="001E41F3">
      <w:pPr>
        <w:rPr>
          <w:noProof/>
        </w:rPr>
      </w:pPr>
    </w:p>
    <w:p w14:paraId="0AFED1A5" w14:textId="6CBD6B93" w:rsidR="00095C2F" w:rsidRDefault="00095C2F">
      <w:pPr>
        <w:rPr>
          <w:noProof/>
        </w:rPr>
      </w:pPr>
    </w:p>
    <w:p w14:paraId="7D533E71" w14:textId="77777777" w:rsidR="00095C2F" w:rsidRPr="00095C2F" w:rsidRDefault="00095C2F" w:rsidP="00095C2F">
      <w:pPr>
        <w:rPr>
          <w:b/>
          <w:bCs/>
          <w:noProof/>
          <w:color w:val="0070C0"/>
          <w:sz w:val="32"/>
          <w:szCs w:val="32"/>
          <w:lang w:eastAsia="ja-JP"/>
        </w:rPr>
      </w:pPr>
      <w:bookmarkStart w:id="1" w:name="_Hlk79052165"/>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bookmarkEnd w:id="1"/>
    <w:p w14:paraId="7AA9FF95" w14:textId="77777777" w:rsidR="00691322" w:rsidRPr="00A1115A" w:rsidRDefault="00691322" w:rsidP="00691322">
      <w:pPr>
        <w:pStyle w:val="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p>
    <w:p w14:paraId="66BEEAAB" w14:textId="77177145" w:rsidR="00691322" w:rsidRPr="00A1115A" w:rsidRDefault="00691322" w:rsidP="00691322">
      <w:pPr>
        <w:rPr>
          <w:lang w:eastAsia="zh-CN"/>
        </w:rPr>
      </w:pPr>
      <w:r w:rsidRPr="00A1115A">
        <w:t>In addition to the requirements in 6.</w:t>
      </w:r>
      <w:r w:rsidRPr="00A1115A">
        <w:rPr>
          <w:rFonts w:hint="eastAsia"/>
          <w:lang w:eastAsia="zh-CN"/>
        </w:rPr>
        <w:t>3</w:t>
      </w:r>
      <w:r w:rsidRPr="00A1115A">
        <w:t xml:space="preserve">A.3.3.1 and the maximum output power requirement specified in Table 6.2A.1.3-1 with uplink assigned to two NR bands, </w:t>
      </w:r>
      <w:r w:rsidRPr="00A1115A">
        <w:rPr>
          <w:rFonts w:hint="eastAsia"/>
          <w:lang w:eastAsia="zh-CN"/>
        </w:rPr>
        <w:t>t</w:t>
      </w:r>
      <w:r w:rsidRPr="00A1115A">
        <w: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w:t>
      </w:r>
      <w:proofErr w:type="spellStart"/>
      <w:r w:rsidRPr="00A1115A">
        <w:rPr>
          <w:lang w:eastAsia="zh-CN"/>
        </w:rPr>
        <w:t>a</w:t>
      </w:r>
      <w:proofErr w:type="spellEnd"/>
      <w:r w:rsidRPr="00A1115A">
        <w:rPr>
          <w:lang w:eastAsia="zh-CN"/>
        </w:rPr>
        <w:t xml:space="preserve"> inter-band UL CA configuration when the </w:t>
      </w:r>
      <w:r w:rsidRPr="00A1115A">
        <w:t>capability</w:t>
      </w:r>
      <w:r w:rsidRPr="00A1115A">
        <w:rPr>
          <w:lang w:eastAsia="zh-CN"/>
        </w:rPr>
        <w:t xml:space="preserve"> </w:t>
      </w:r>
      <w:proofErr w:type="spellStart"/>
      <w:r w:rsidRPr="00A1115A">
        <w:rPr>
          <w:bCs/>
          <w:i/>
          <w:iCs/>
        </w:rPr>
        <w:t>uplinkTxSwitchingPeriod</w:t>
      </w:r>
      <w:proofErr w:type="spellEnd"/>
      <w:r w:rsidRPr="00A1115A">
        <w:rPr>
          <w:lang w:eastAsia="zh-CN"/>
        </w:rPr>
        <w:t xml:space="preserve"> is present</w:t>
      </w:r>
      <w:r w:rsidRPr="00A1115A">
        <w:rPr>
          <w:rFonts w:hint="eastAsia"/>
          <w:lang w:eastAsia="zh-CN"/>
        </w:rPr>
        <w:t>,</w:t>
      </w:r>
      <w:r w:rsidRPr="00A1115A">
        <w:rPr>
          <w:lang w:eastAsia="zh-CN"/>
        </w:rPr>
        <w:t xml:space="preserve"> and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UL carrier 1 is capable of one transmit antenna connector and NR UL carrier 2 is capable of two transmit antenna connectors with 3dB boosting on the maximum output power </w:t>
      </w:r>
      <w:r>
        <w:t xml:space="preserve">for CA power class 3 </w:t>
      </w:r>
      <w:r w:rsidRPr="00A1115A">
        <w:t xml:space="preserve">when the capability </w:t>
      </w:r>
      <w:proofErr w:type="spellStart"/>
      <w:r w:rsidRPr="00A1115A">
        <w:rPr>
          <w:i/>
        </w:rPr>
        <w:t>uplinkTxSwitching</w:t>
      </w:r>
      <w:ins w:id="2" w:author="木原 賢一(SB 渉外本部)" w:date="2022-04-22T09:58:00Z">
        <w:r w:rsidR="00B363D9">
          <w:rPr>
            <w:i/>
          </w:rPr>
          <w:t>-</w:t>
        </w:r>
      </w:ins>
      <w:r w:rsidRPr="00A1115A">
        <w:rPr>
          <w:i/>
        </w:rPr>
        <w:t>PowerBoosting</w:t>
      </w:r>
      <w:proofErr w:type="spellEnd"/>
      <w:r w:rsidRPr="00A1115A">
        <w:t xml:space="preserve"> is present and the IE </w:t>
      </w:r>
      <w:proofErr w:type="spellStart"/>
      <w:r w:rsidRPr="00BA1BC7">
        <w:rPr>
          <w:i/>
        </w:rPr>
        <w:t>uplinkTxSwitchingPowerBoosting</w:t>
      </w:r>
      <w:proofErr w:type="spellEnd"/>
      <w:r>
        <w:t xml:space="preserve"> is enabled</w:t>
      </w:r>
      <w:r w:rsidRPr="00A1115A">
        <w:t>,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53D7F8F" w14:textId="77777777" w:rsidR="00691322" w:rsidRPr="00A1115A" w:rsidRDefault="00691322" w:rsidP="00691322">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018F8770" w14:textId="77777777" w:rsidR="00095C2F" w:rsidRPr="00691322" w:rsidRDefault="00095C2F" w:rsidP="00095C2F">
      <w:pPr>
        <w:rPr>
          <w:rFonts w:eastAsia="游明朝"/>
        </w:rPr>
      </w:pPr>
    </w:p>
    <w:p w14:paraId="5FF27CE4" w14:textId="77777777" w:rsidR="00095C2F" w:rsidRPr="00095C2F" w:rsidRDefault="00095C2F" w:rsidP="00095C2F">
      <w:pPr>
        <w:rPr>
          <w:b/>
          <w:bCs/>
          <w:noProof/>
          <w:color w:val="0070C0"/>
          <w:sz w:val="32"/>
          <w:szCs w:val="32"/>
          <w:lang w:eastAsia="ja-JP"/>
        </w:rPr>
      </w:pPr>
    </w:p>
    <w:p w14:paraId="74AE256B" w14:textId="77777777" w:rsidR="00095C2F" w:rsidRPr="00095C2F" w:rsidRDefault="00095C2F" w:rsidP="00095C2F">
      <w:pPr>
        <w:rPr>
          <w:b/>
          <w:bCs/>
          <w:noProof/>
          <w:color w:val="0070C0"/>
          <w:sz w:val="32"/>
          <w:szCs w:val="32"/>
          <w:lang w:eastAsia="ja-JP"/>
        </w:rPr>
      </w:pPr>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p w14:paraId="59C659A3" w14:textId="77777777" w:rsidR="00442205" w:rsidRDefault="00442205">
      <w:pPr>
        <w:rPr>
          <w:noProof/>
        </w:rPr>
      </w:pPr>
    </w:p>
    <w:sectPr w:rsidR="00442205" w:rsidSect="00C851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B48E" w14:textId="77777777" w:rsidR="001E7539" w:rsidRDefault="001E7539">
      <w:r>
        <w:separator/>
      </w:r>
    </w:p>
  </w:endnote>
  <w:endnote w:type="continuationSeparator" w:id="0">
    <w:p w14:paraId="3A6D3820" w14:textId="77777777" w:rsidR="001E7539" w:rsidRDefault="001E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CB368" w14:textId="77777777" w:rsidR="001E7539" w:rsidRDefault="001E7539">
      <w:r>
        <w:separator/>
      </w:r>
    </w:p>
  </w:footnote>
  <w:footnote w:type="continuationSeparator" w:id="0">
    <w:p w14:paraId="5F78E4E9" w14:textId="77777777" w:rsidR="001E7539" w:rsidRDefault="001E7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3"/>
  </w:num>
  <w:num w:numId="17">
    <w:abstractNumId w:val="1"/>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D5"/>
    <w:rsid w:val="000159A3"/>
    <w:rsid w:val="00022E4A"/>
    <w:rsid w:val="00041418"/>
    <w:rsid w:val="000751D2"/>
    <w:rsid w:val="00095C2F"/>
    <w:rsid w:val="000A6394"/>
    <w:rsid w:val="000B3178"/>
    <w:rsid w:val="000B7FED"/>
    <w:rsid w:val="000C038A"/>
    <w:rsid w:val="000C6598"/>
    <w:rsid w:val="000D1D77"/>
    <w:rsid w:val="000D44B3"/>
    <w:rsid w:val="0010159D"/>
    <w:rsid w:val="0010379A"/>
    <w:rsid w:val="00145D43"/>
    <w:rsid w:val="001556EB"/>
    <w:rsid w:val="0017591E"/>
    <w:rsid w:val="00185FE6"/>
    <w:rsid w:val="00192C46"/>
    <w:rsid w:val="001A08B3"/>
    <w:rsid w:val="001A7B60"/>
    <w:rsid w:val="001B52F0"/>
    <w:rsid w:val="001B7A65"/>
    <w:rsid w:val="001D3DDF"/>
    <w:rsid w:val="001E41F3"/>
    <w:rsid w:val="001E7539"/>
    <w:rsid w:val="0021474F"/>
    <w:rsid w:val="0026004D"/>
    <w:rsid w:val="002640DD"/>
    <w:rsid w:val="00275D12"/>
    <w:rsid w:val="00284FEB"/>
    <w:rsid w:val="002860C4"/>
    <w:rsid w:val="002B5741"/>
    <w:rsid w:val="002E472E"/>
    <w:rsid w:val="002F67A7"/>
    <w:rsid w:val="00305409"/>
    <w:rsid w:val="003335CB"/>
    <w:rsid w:val="00360373"/>
    <w:rsid w:val="003609EF"/>
    <w:rsid w:val="0036231A"/>
    <w:rsid w:val="00374DD4"/>
    <w:rsid w:val="003801BA"/>
    <w:rsid w:val="003E1A36"/>
    <w:rsid w:val="003F42E6"/>
    <w:rsid w:val="00410371"/>
    <w:rsid w:val="004128F7"/>
    <w:rsid w:val="004242F1"/>
    <w:rsid w:val="0043672B"/>
    <w:rsid w:val="00442205"/>
    <w:rsid w:val="00471B08"/>
    <w:rsid w:val="004B75B7"/>
    <w:rsid w:val="005141D9"/>
    <w:rsid w:val="0051580D"/>
    <w:rsid w:val="005166F7"/>
    <w:rsid w:val="00527829"/>
    <w:rsid w:val="00547111"/>
    <w:rsid w:val="00592D74"/>
    <w:rsid w:val="005D67CB"/>
    <w:rsid w:val="005E1248"/>
    <w:rsid w:val="005E2C44"/>
    <w:rsid w:val="00621188"/>
    <w:rsid w:val="006257ED"/>
    <w:rsid w:val="00636953"/>
    <w:rsid w:val="00642BE2"/>
    <w:rsid w:val="00653DE4"/>
    <w:rsid w:val="00665C47"/>
    <w:rsid w:val="00670252"/>
    <w:rsid w:val="00691322"/>
    <w:rsid w:val="00695808"/>
    <w:rsid w:val="006A7922"/>
    <w:rsid w:val="006B46FB"/>
    <w:rsid w:val="006E21FB"/>
    <w:rsid w:val="00717870"/>
    <w:rsid w:val="00733F6F"/>
    <w:rsid w:val="0076341A"/>
    <w:rsid w:val="00764E59"/>
    <w:rsid w:val="00792342"/>
    <w:rsid w:val="007977A8"/>
    <w:rsid w:val="007B512A"/>
    <w:rsid w:val="007C2097"/>
    <w:rsid w:val="007D6A07"/>
    <w:rsid w:val="007F7259"/>
    <w:rsid w:val="00802DAF"/>
    <w:rsid w:val="008040A8"/>
    <w:rsid w:val="008279FA"/>
    <w:rsid w:val="0085670B"/>
    <w:rsid w:val="008626E7"/>
    <w:rsid w:val="00870EE7"/>
    <w:rsid w:val="008863B9"/>
    <w:rsid w:val="008A3A4D"/>
    <w:rsid w:val="008A45A6"/>
    <w:rsid w:val="008D3CCC"/>
    <w:rsid w:val="008F3789"/>
    <w:rsid w:val="008F686C"/>
    <w:rsid w:val="00904181"/>
    <w:rsid w:val="00912B2A"/>
    <w:rsid w:val="009148DE"/>
    <w:rsid w:val="00941E30"/>
    <w:rsid w:val="009777D9"/>
    <w:rsid w:val="00991B88"/>
    <w:rsid w:val="009A5753"/>
    <w:rsid w:val="009A579D"/>
    <w:rsid w:val="009E3297"/>
    <w:rsid w:val="009E6D03"/>
    <w:rsid w:val="009F4C79"/>
    <w:rsid w:val="009F734F"/>
    <w:rsid w:val="00A12FDE"/>
    <w:rsid w:val="00A246B6"/>
    <w:rsid w:val="00A43A38"/>
    <w:rsid w:val="00A47E70"/>
    <w:rsid w:val="00A50CF0"/>
    <w:rsid w:val="00A66F8D"/>
    <w:rsid w:val="00A7671C"/>
    <w:rsid w:val="00A84058"/>
    <w:rsid w:val="00A93D3E"/>
    <w:rsid w:val="00AA2CBC"/>
    <w:rsid w:val="00AC5820"/>
    <w:rsid w:val="00AC5E67"/>
    <w:rsid w:val="00AD1CD8"/>
    <w:rsid w:val="00B227BF"/>
    <w:rsid w:val="00B258BB"/>
    <w:rsid w:val="00B363D9"/>
    <w:rsid w:val="00B55DC1"/>
    <w:rsid w:val="00B67B97"/>
    <w:rsid w:val="00B71B38"/>
    <w:rsid w:val="00B9354B"/>
    <w:rsid w:val="00B968C8"/>
    <w:rsid w:val="00BA3EC5"/>
    <w:rsid w:val="00BA51D9"/>
    <w:rsid w:val="00BB5DFC"/>
    <w:rsid w:val="00BC3BC3"/>
    <w:rsid w:val="00BD279D"/>
    <w:rsid w:val="00BD6BB8"/>
    <w:rsid w:val="00C5296C"/>
    <w:rsid w:val="00C66BA2"/>
    <w:rsid w:val="00C75E0D"/>
    <w:rsid w:val="00C851CF"/>
    <w:rsid w:val="00C870F6"/>
    <w:rsid w:val="00C95985"/>
    <w:rsid w:val="00CC5026"/>
    <w:rsid w:val="00CC68D0"/>
    <w:rsid w:val="00D03F9A"/>
    <w:rsid w:val="00D06D51"/>
    <w:rsid w:val="00D24991"/>
    <w:rsid w:val="00D32D86"/>
    <w:rsid w:val="00D50255"/>
    <w:rsid w:val="00D63AD1"/>
    <w:rsid w:val="00D66520"/>
    <w:rsid w:val="00D84AE9"/>
    <w:rsid w:val="00DC2E0D"/>
    <w:rsid w:val="00DE34CF"/>
    <w:rsid w:val="00E13F3D"/>
    <w:rsid w:val="00E34898"/>
    <w:rsid w:val="00EB08E6"/>
    <w:rsid w:val="00EB09B7"/>
    <w:rsid w:val="00EC500D"/>
    <w:rsid w:val="00EE7D7C"/>
    <w:rsid w:val="00F06580"/>
    <w:rsid w:val="00F12D1F"/>
    <w:rsid w:val="00F25D98"/>
    <w:rsid w:val="00F300FB"/>
    <w:rsid w:val="00F9252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9F4C79"/>
    <w:rPr>
      <w:rFonts w:ascii="Arial" w:hAnsi="Arial"/>
      <w:lang w:val="en-GB" w:eastAsia="en-US"/>
    </w:rPr>
  </w:style>
  <w:style w:type="numbering" w:customStyle="1" w:styleId="14">
    <w:name w:val="リストなし1"/>
    <w:next w:val="a4"/>
    <w:uiPriority w:val="99"/>
    <w:semiHidden/>
    <w:unhideWhenUsed/>
    <w:rsid w:val="00095C2F"/>
  </w:style>
  <w:style w:type="character" w:customStyle="1" w:styleId="B1Char">
    <w:name w:val="B1 Char"/>
    <w:link w:val="B10"/>
    <w:qFormat/>
    <w:locked/>
    <w:rsid w:val="00095C2F"/>
    <w:rPr>
      <w:rFonts w:ascii="Times New Roman" w:hAnsi="Times New Roman"/>
      <w:lang w:val="en-GB" w:eastAsia="en-US"/>
    </w:rPr>
  </w:style>
  <w:style w:type="character" w:customStyle="1" w:styleId="TACChar">
    <w:name w:val="TAC Char"/>
    <w:link w:val="TAC"/>
    <w:qFormat/>
    <w:rsid w:val="00095C2F"/>
    <w:rPr>
      <w:rFonts w:ascii="Arial" w:hAnsi="Arial"/>
      <w:sz w:val="18"/>
      <w:lang w:val="en-GB" w:eastAsia="en-US"/>
    </w:rPr>
  </w:style>
  <w:style w:type="character" w:customStyle="1" w:styleId="THChar">
    <w:name w:val="TH Char"/>
    <w:link w:val="TH"/>
    <w:qFormat/>
    <w:rsid w:val="00095C2F"/>
    <w:rPr>
      <w:rFonts w:ascii="Arial" w:hAnsi="Arial"/>
      <w:b/>
      <w:lang w:val="en-GB" w:eastAsia="en-US"/>
    </w:rPr>
  </w:style>
  <w:style w:type="character" w:customStyle="1" w:styleId="TAHCar">
    <w:name w:val="TAH Car"/>
    <w:link w:val="TAH"/>
    <w:qFormat/>
    <w:rsid w:val="00095C2F"/>
    <w:rPr>
      <w:rFonts w:ascii="Arial" w:hAnsi="Arial"/>
      <w:b/>
      <w:sz w:val="18"/>
      <w:lang w:val="en-GB" w:eastAsia="en-US"/>
    </w:rPr>
  </w:style>
  <w:style w:type="character" w:customStyle="1" w:styleId="TALCar">
    <w:name w:val="TAL Car"/>
    <w:link w:val="TAL"/>
    <w:qFormat/>
    <w:rsid w:val="00095C2F"/>
    <w:rPr>
      <w:rFonts w:ascii="Arial" w:hAnsi="Arial"/>
      <w:sz w:val="18"/>
      <w:lang w:val="en-GB" w:eastAsia="en-US"/>
    </w:rPr>
  </w:style>
  <w:style w:type="character" w:customStyle="1" w:styleId="TANChar">
    <w:name w:val="TAN Char"/>
    <w:link w:val="TAN"/>
    <w:qFormat/>
    <w:rsid w:val="00095C2F"/>
    <w:rPr>
      <w:rFonts w:ascii="Arial" w:hAnsi="Arial"/>
      <w:sz w:val="18"/>
      <w:lang w:val="en-GB" w:eastAsia="en-US"/>
    </w:rPr>
  </w:style>
  <w:style w:type="character" w:customStyle="1" w:styleId="NOChar">
    <w:name w:val="NO Char"/>
    <w:link w:val="NO"/>
    <w:qFormat/>
    <w:rsid w:val="00095C2F"/>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5C2F"/>
    <w:rPr>
      <w:rFonts w:ascii="Arial" w:hAnsi="Arial"/>
      <w:sz w:val="22"/>
      <w:lang w:val="en-GB" w:eastAsia="en-US"/>
    </w:rPr>
  </w:style>
  <w:style w:type="character" w:customStyle="1" w:styleId="UnresolvedMention1">
    <w:name w:val="Unresolved Mention1"/>
    <w:uiPriority w:val="99"/>
    <w:unhideWhenUsed/>
    <w:qFormat/>
    <w:rsid w:val="00095C2F"/>
    <w:rPr>
      <w:color w:val="808080"/>
      <w:shd w:val="clear" w:color="auto" w:fill="E6E6E6"/>
    </w:rPr>
  </w:style>
  <w:style w:type="paragraph" w:customStyle="1" w:styleId="TAJ">
    <w:name w:val="TAJ"/>
    <w:basedOn w:val="a1"/>
    <w:qFormat/>
    <w:rsid w:val="00095C2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95C2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95C2F"/>
    <w:rPr>
      <w:rFonts w:ascii="Arial" w:hAnsi="Arial"/>
      <w:sz w:val="28"/>
      <w:lang w:val="en-GB" w:eastAsia="en-US"/>
    </w:rPr>
  </w:style>
  <w:style w:type="character" w:customStyle="1" w:styleId="B2Char">
    <w:name w:val="B2 Char"/>
    <w:link w:val="B20"/>
    <w:qFormat/>
    <w:locked/>
    <w:rsid w:val="00095C2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5C2F"/>
    <w:rPr>
      <w:rFonts w:ascii="Arial" w:hAnsi="Arial"/>
      <w:sz w:val="24"/>
      <w:lang w:val="en-GB" w:eastAsia="en-US"/>
    </w:rPr>
  </w:style>
  <w:style w:type="paragraph" w:customStyle="1" w:styleId="afc">
    <w:name w:val="样式 页眉"/>
    <w:basedOn w:val="a6"/>
    <w:link w:val="Char"/>
    <w:qFormat/>
    <w:rsid w:val="00095C2F"/>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095C2F"/>
    <w:rPr>
      <w:rFonts w:ascii="Tahoma" w:hAnsi="Tahoma" w:cs="Tahoma"/>
      <w:sz w:val="16"/>
      <w:szCs w:val="16"/>
      <w:lang w:val="en-GB" w:eastAsia="en-US"/>
    </w:rPr>
  </w:style>
  <w:style w:type="character" w:customStyle="1" w:styleId="af4">
    <w:name w:val="コメント文字列 (文字)"/>
    <w:link w:val="af3"/>
    <w:uiPriority w:val="99"/>
    <w:qFormat/>
    <w:rsid w:val="00095C2F"/>
    <w:rPr>
      <w:rFonts w:ascii="Times New Roman" w:hAnsi="Times New Roman"/>
      <w:lang w:val="en-GB" w:eastAsia="en-US"/>
    </w:rPr>
  </w:style>
  <w:style w:type="character" w:customStyle="1" w:styleId="TFChar">
    <w:name w:val="TF Char"/>
    <w:link w:val="TF"/>
    <w:qFormat/>
    <w:rsid w:val="00095C2F"/>
    <w:rPr>
      <w:rFonts w:ascii="Arial" w:hAnsi="Arial"/>
      <w:b/>
      <w:lang w:val="en-GB" w:eastAsia="en-US"/>
    </w:rPr>
  </w:style>
  <w:style w:type="character" w:customStyle="1" w:styleId="TALChar">
    <w:name w:val="TAL Char"/>
    <w:qFormat/>
    <w:locked/>
    <w:rsid w:val="00095C2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5C2F"/>
    <w:rPr>
      <w:rFonts w:ascii="Arial" w:hAnsi="Arial"/>
      <w:sz w:val="32"/>
      <w:lang w:val="en-GB" w:eastAsia="en-US"/>
    </w:rPr>
  </w:style>
  <w:style w:type="paragraph" w:customStyle="1" w:styleId="TableText">
    <w:name w:val="TableText"/>
    <w:basedOn w:val="afd"/>
    <w:qFormat/>
    <w:rsid w:val="00095C2F"/>
    <w:pPr>
      <w:keepNext/>
      <w:keepLines/>
      <w:snapToGrid w:val="0"/>
      <w:spacing w:after="180"/>
      <w:ind w:left="0"/>
      <w:jc w:val="center"/>
    </w:pPr>
    <w:rPr>
      <w:kern w:val="2"/>
    </w:rPr>
  </w:style>
  <w:style w:type="paragraph" w:styleId="afd">
    <w:name w:val="Body Text Indent"/>
    <w:basedOn w:val="a1"/>
    <w:link w:val="afe"/>
    <w:qFormat/>
    <w:rsid w:val="00095C2F"/>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095C2F"/>
    <w:rPr>
      <w:rFonts w:ascii="Times New Roman" w:eastAsia="SimSun" w:hAnsi="Times New Roman"/>
      <w:lang w:val="en-GB" w:eastAsia="en-US"/>
    </w:rPr>
  </w:style>
  <w:style w:type="character" w:customStyle="1" w:styleId="afb">
    <w:name w:val="見出しマップ (文字)"/>
    <w:link w:val="afa"/>
    <w:qFormat/>
    <w:rsid w:val="00095C2F"/>
    <w:rPr>
      <w:rFonts w:ascii="Tahoma" w:hAnsi="Tahoma" w:cs="Tahoma"/>
      <w:shd w:val="clear" w:color="auto" w:fill="000080"/>
      <w:lang w:val="en-GB" w:eastAsia="en-US"/>
    </w:rPr>
  </w:style>
  <w:style w:type="character" w:customStyle="1" w:styleId="af9">
    <w:name w:val="コメント内容 (文字)"/>
    <w:link w:val="af8"/>
    <w:qFormat/>
    <w:rsid w:val="00095C2F"/>
    <w:rPr>
      <w:rFonts w:ascii="Times New Roman" w:hAnsi="Times New Roman"/>
      <w:b/>
      <w:bCs/>
      <w:lang w:val="en-GB" w:eastAsia="en-US"/>
    </w:rPr>
  </w:style>
  <w:style w:type="character" w:customStyle="1" w:styleId="EXChar">
    <w:name w:val="EX Char"/>
    <w:link w:val="EX"/>
    <w:qFormat/>
    <w:locked/>
    <w:rsid w:val="00095C2F"/>
    <w:rPr>
      <w:rFonts w:ascii="Times New Roman" w:hAnsi="Times New Roman"/>
      <w:lang w:val="en-GB" w:eastAsia="en-US"/>
    </w:rPr>
  </w:style>
  <w:style w:type="paragraph" w:customStyle="1" w:styleId="B2">
    <w:name w:val="B2+"/>
    <w:basedOn w:val="B20"/>
    <w:qFormat/>
    <w:rsid w:val="00095C2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95C2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095C2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095C2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95C2F"/>
    <w:rPr>
      <w:rFonts w:ascii="Times New Roman" w:hAnsi="Times New Roman"/>
      <w:sz w:val="16"/>
      <w:lang w:val="en-GB" w:eastAsia="en-US"/>
    </w:rPr>
  </w:style>
  <w:style w:type="paragraph" w:customStyle="1" w:styleId="FL">
    <w:name w:val="FL"/>
    <w:basedOn w:val="a1"/>
    <w:qFormat/>
    <w:rsid w:val="00095C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095C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095C2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95C2F"/>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95C2F"/>
    <w:rPr>
      <w:rFonts w:ascii="Arial" w:hAnsi="Arial"/>
      <w:b/>
      <w:noProof/>
      <w:sz w:val="18"/>
      <w:lang w:val="en-GB" w:eastAsia="en-US"/>
    </w:rPr>
  </w:style>
  <w:style w:type="paragraph" w:styleId="Web">
    <w:name w:val="Normal (Web)"/>
    <w:basedOn w:val="a1"/>
    <w:unhideWhenUsed/>
    <w:qFormat/>
    <w:rsid w:val="00095C2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95C2F"/>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95C2F"/>
    <w:rPr>
      <w:rFonts w:ascii="Times New Roman" w:eastAsia="SimSun" w:hAnsi="Times New Roman"/>
      <w:lang w:val="en-GB" w:eastAsia="en-US"/>
    </w:rPr>
  </w:style>
  <w:style w:type="character" w:customStyle="1" w:styleId="fontstyle01">
    <w:name w:val="fontstyle01"/>
    <w:qFormat/>
    <w:rsid w:val="00095C2F"/>
    <w:rPr>
      <w:rFonts w:ascii="TimesNewRomanPSMT" w:hAnsi="TimesNewRomanPSMT" w:hint="default"/>
      <w:b w:val="0"/>
      <w:bCs w:val="0"/>
      <w:i w:val="0"/>
      <w:iCs w:val="0"/>
      <w:color w:val="000000"/>
      <w:sz w:val="20"/>
      <w:szCs w:val="20"/>
    </w:rPr>
  </w:style>
  <w:style w:type="table" w:styleId="aff2">
    <w:name w:val="Table Grid"/>
    <w:basedOn w:val="a3"/>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95C2F"/>
    <w:rPr>
      <w:rFonts w:ascii="Times New Roman" w:hAnsi="Times New Roman"/>
      <w:noProof/>
      <w:lang w:val="en-GB" w:eastAsia="en-US"/>
    </w:rPr>
  </w:style>
  <w:style w:type="paragraph" w:customStyle="1" w:styleId="Default">
    <w:name w:val="Default"/>
    <w:qFormat/>
    <w:rsid w:val="00095C2F"/>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99"/>
    <w:qFormat/>
    <w:rsid w:val="00095C2F"/>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99"/>
    <w:qFormat/>
    <w:locked/>
    <w:rsid w:val="00095C2F"/>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5C2F"/>
    <w:rPr>
      <w:rFonts w:ascii="Arial" w:hAnsi="Arial"/>
      <w:sz w:val="36"/>
      <w:lang w:val="en-GB" w:eastAsia="en-US"/>
    </w:rPr>
  </w:style>
  <w:style w:type="character" w:customStyle="1" w:styleId="H6Char">
    <w:name w:val="H6 Char"/>
    <w:link w:val="H6"/>
    <w:qFormat/>
    <w:rsid w:val="00095C2F"/>
    <w:rPr>
      <w:rFonts w:ascii="Arial" w:hAnsi="Arial"/>
      <w:lang w:val="en-GB" w:eastAsia="en-US"/>
    </w:rPr>
  </w:style>
  <w:style w:type="character" w:customStyle="1" w:styleId="60">
    <w:name w:val="見出し 6 (文字)"/>
    <w:aliases w:val="T1 (文字),Header 6 (文字)"/>
    <w:link w:val="6"/>
    <w:qFormat/>
    <w:rsid w:val="00095C2F"/>
    <w:rPr>
      <w:rFonts w:ascii="Arial" w:hAnsi="Arial"/>
      <w:lang w:val="en-GB" w:eastAsia="en-US"/>
    </w:rPr>
  </w:style>
  <w:style w:type="paragraph" w:styleId="aff5">
    <w:name w:val="index heading"/>
    <w:basedOn w:val="a1"/>
    <w:next w:val="a1"/>
    <w:qFormat/>
    <w:rsid w:val="00095C2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095C2F"/>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095C2F"/>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5C2F"/>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5C2F"/>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95C2F"/>
    <w:rPr>
      <w:rFonts w:ascii="Times New Roman" w:hAnsi="Times New Roman"/>
      <w:lang w:val="en-GB"/>
    </w:rPr>
  </w:style>
  <w:style w:type="paragraph" w:styleId="28">
    <w:name w:val="Body Text 2"/>
    <w:basedOn w:val="a1"/>
    <w:link w:val="29"/>
    <w:qFormat/>
    <w:rsid w:val="00095C2F"/>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095C2F"/>
    <w:rPr>
      <w:rFonts w:ascii="Times New Roman" w:eastAsia="ＭＳ 明朝" w:hAnsi="Times New Roman"/>
      <w:i/>
      <w:lang w:val="en-GB" w:eastAsia="en-US"/>
    </w:rPr>
  </w:style>
  <w:style w:type="paragraph" w:styleId="36">
    <w:name w:val="Body Text 3"/>
    <w:basedOn w:val="a1"/>
    <w:link w:val="37"/>
    <w:qFormat/>
    <w:rsid w:val="00095C2F"/>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095C2F"/>
    <w:rPr>
      <w:rFonts w:ascii="Times New Roman" w:eastAsia="Osaka" w:hAnsi="Times New Roman"/>
      <w:color w:val="000000"/>
      <w:lang w:val="en-GB" w:eastAsia="en-US"/>
    </w:rPr>
  </w:style>
  <w:style w:type="character" w:styleId="affa">
    <w:name w:val="page number"/>
    <w:qFormat/>
    <w:rsid w:val="00095C2F"/>
  </w:style>
  <w:style w:type="paragraph" w:customStyle="1" w:styleId="CharCharCharCharChar">
    <w:name w:val="Char Char Char Char Char"/>
    <w:semiHidden/>
    <w:qFormat/>
    <w:rsid w:val="00095C2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95C2F"/>
    <w:rPr>
      <w:rFonts w:ascii="Arial" w:eastAsia="Arial" w:hAnsi="Arial"/>
      <w:b/>
      <w:bCs/>
      <w:noProof/>
      <w:sz w:val="22"/>
      <w:lang w:val="en-GB" w:eastAsia="en-US"/>
    </w:rPr>
  </w:style>
  <w:style w:type="paragraph" w:customStyle="1" w:styleId="CharChar">
    <w:name w:val="Char Char"/>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5C2F"/>
    <w:rPr>
      <w:lang w:val="en-GB" w:eastAsia="ja-JP" w:bidi="ar-SA"/>
    </w:rPr>
  </w:style>
  <w:style w:type="paragraph" w:customStyle="1" w:styleId="1Char">
    <w:name w:val="(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5C2F"/>
    <w:rPr>
      <w:rFonts w:eastAsia="ＭＳ 明朝"/>
      <w:lang w:val="en-GB" w:eastAsia="en-US" w:bidi="ar-SA"/>
    </w:rPr>
  </w:style>
  <w:style w:type="paragraph" w:customStyle="1" w:styleId="1CharChar">
    <w:name w:val="(文字) (文字)1 Char (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5C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95C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5C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5C2F"/>
    <w:rPr>
      <w:rFonts w:ascii="Arial" w:hAnsi="Arial"/>
      <w:sz w:val="32"/>
      <w:lang w:val="en-GB" w:eastAsia="ja-JP" w:bidi="ar-SA"/>
    </w:rPr>
  </w:style>
  <w:style w:type="character" w:customStyle="1" w:styleId="CharChar4">
    <w:name w:val="Char Char4"/>
    <w:qFormat/>
    <w:rsid w:val="00095C2F"/>
    <w:rPr>
      <w:rFonts w:ascii="Courier New" w:hAnsi="Courier New"/>
      <w:lang w:val="nb-NO" w:eastAsia="ja-JP" w:bidi="ar-SA"/>
    </w:rPr>
  </w:style>
  <w:style w:type="character" w:customStyle="1" w:styleId="AndreaLeonardi">
    <w:name w:val="Andrea Leonardi"/>
    <w:semiHidden/>
    <w:qFormat/>
    <w:rsid w:val="00095C2F"/>
    <w:rPr>
      <w:rFonts w:ascii="Arial" w:hAnsi="Arial" w:cs="Arial"/>
      <w:color w:val="auto"/>
      <w:sz w:val="20"/>
      <w:szCs w:val="20"/>
    </w:rPr>
  </w:style>
  <w:style w:type="character" w:customStyle="1" w:styleId="B1Char1">
    <w:name w:val="B1 Char1"/>
    <w:qFormat/>
    <w:rsid w:val="00095C2F"/>
    <w:rPr>
      <w:lang w:val="en-GB"/>
    </w:rPr>
  </w:style>
  <w:style w:type="character" w:customStyle="1" w:styleId="msoins0">
    <w:name w:val="msoins"/>
    <w:basedOn w:val="a2"/>
    <w:qFormat/>
    <w:rsid w:val="00095C2F"/>
  </w:style>
  <w:style w:type="character" w:customStyle="1" w:styleId="Heading1Char">
    <w:name w:val="Heading 1 Char"/>
    <w:qFormat/>
    <w:rsid w:val="00095C2F"/>
    <w:rPr>
      <w:rFonts w:ascii="Arial" w:hAnsi="Arial"/>
      <w:sz w:val="36"/>
      <w:lang w:val="en-GB" w:eastAsia="en-US" w:bidi="ar-SA"/>
    </w:rPr>
  </w:style>
  <w:style w:type="character" w:customStyle="1" w:styleId="NOCharChar">
    <w:name w:val="NO Char Char"/>
    <w:qFormat/>
    <w:rsid w:val="00095C2F"/>
    <w:rPr>
      <w:lang w:val="en-GB" w:eastAsia="en-US" w:bidi="ar-SA"/>
    </w:rPr>
  </w:style>
  <w:style w:type="character" w:customStyle="1" w:styleId="NOZchn">
    <w:name w:val="NO Zchn"/>
    <w:qFormat/>
    <w:rsid w:val="00095C2F"/>
    <w:rPr>
      <w:lang w:val="en-GB" w:eastAsia="en-US" w:bidi="ar-SA"/>
    </w:rPr>
  </w:style>
  <w:style w:type="paragraph" w:customStyle="1" w:styleId="CharCharCharCharCharChar">
    <w:name w:val="Char Char Char Char Char Char"/>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95C2F"/>
  </w:style>
  <w:style w:type="character" w:customStyle="1" w:styleId="T1Char1">
    <w:name w:val="T1 Char1"/>
    <w:aliases w:val="Header 6 Char Char1"/>
    <w:qFormat/>
    <w:rsid w:val="00095C2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95C2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95C2F"/>
    <w:rPr>
      <w:rFonts w:ascii="Arial" w:eastAsia="ＭＳ 明朝" w:hAnsi="Arial"/>
      <w:sz w:val="22"/>
      <w:lang w:val="en-GB" w:eastAsia="en-US" w:bidi="ar-SA"/>
    </w:rPr>
  </w:style>
  <w:style w:type="paragraph" w:customStyle="1" w:styleId="CarCar">
    <w:name w:val="Car C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5C2F"/>
    <w:rPr>
      <w:rFonts w:ascii="Arial" w:hAnsi="Arial"/>
      <w:sz w:val="32"/>
      <w:lang w:val="en-GB" w:eastAsia="en-US" w:bidi="ar-SA"/>
    </w:rPr>
  </w:style>
  <w:style w:type="character" w:customStyle="1" w:styleId="TACCar">
    <w:name w:val="TAC Car"/>
    <w:qFormat/>
    <w:rsid w:val="00095C2F"/>
    <w:rPr>
      <w:rFonts w:ascii="Arial" w:hAnsi="Arial"/>
      <w:sz w:val="18"/>
      <w:lang w:val="en-GB" w:eastAsia="ja-JP" w:bidi="ar-SA"/>
    </w:rPr>
  </w:style>
  <w:style w:type="paragraph" w:customStyle="1" w:styleId="ZchnZchn1">
    <w:name w:val="Zchn Zchn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95C2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5C2F"/>
    <w:rPr>
      <w:rFonts w:ascii="Arial" w:hAnsi="Arial"/>
      <w:sz w:val="32"/>
      <w:lang w:val="en-GB" w:eastAsia="en-US" w:bidi="ar-SA"/>
    </w:rPr>
  </w:style>
  <w:style w:type="paragraph" w:customStyle="1" w:styleId="2a">
    <w:name w:val="(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5C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5C2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5C2F"/>
    <w:rPr>
      <w:rFonts w:ascii="Arial" w:eastAsia="ＭＳ 明朝" w:hAnsi="Arial"/>
      <w:sz w:val="22"/>
      <w:lang w:val="en-GB" w:eastAsia="en-US" w:bidi="ar-SA"/>
    </w:rPr>
  </w:style>
  <w:style w:type="paragraph" w:customStyle="1" w:styleId="38">
    <w:name w:val="(文字) (文字)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5C2F"/>
  </w:style>
  <w:style w:type="paragraph" w:customStyle="1" w:styleId="15">
    <w:name w:val="(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5C2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5C2F"/>
    <w:rPr>
      <w:rFonts w:ascii="Times New Roman" w:eastAsia="ＭＳ 明朝" w:hAnsi="Times New Roman"/>
      <w:lang w:val="en-GB" w:eastAsia="en-GB"/>
    </w:rPr>
  </w:style>
  <w:style w:type="paragraph" w:styleId="affc">
    <w:name w:val="Normal Indent"/>
    <w:basedOn w:val="a1"/>
    <w:qFormat/>
    <w:rsid w:val="00095C2F"/>
    <w:pPr>
      <w:spacing w:after="0"/>
      <w:ind w:left="851"/>
    </w:pPr>
    <w:rPr>
      <w:rFonts w:eastAsia="ＭＳ 明朝"/>
      <w:lang w:val="it-IT" w:eastAsia="en-GB"/>
    </w:rPr>
  </w:style>
  <w:style w:type="paragraph" w:styleId="54">
    <w:name w:val="List Number 5"/>
    <w:basedOn w:val="a1"/>
    <w:qFormat/>
    <w:rsid w:val="00095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5C2F"/>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95C2F"/>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5C2F"/>
    <w:rPr>
      <w:rFonts w:ascii="Arial" w:hAnsi="Arial"/>
      <w:sz w:val="36"/>
      <w:lang w:val="en-GB" w:eastAsia="en-US" w:bidi="ar-SA"/>
    </w:rPr>
  </w:style>
  <w:style w:type="character" w:customStyle="1" w:styleId="CharChar7">
    <w:name w:val="Char Char7"/>
    <w:semiHidden/>
    <w:qFormat/>
    <w:rsid w:val="00095C2F"/>
    <w:rPr>
      <w:rFonts w:ascii="Tahoma" w:hAnsi="Tahoma" w:cs="Tahoma"/>
      <w:shd w:val="clear" w:color="auto" w:fill="000080"/>
      <w:lang w:val="en-GB" w:eastAsia="en-US"/>
    </w:rPr>
  </w:style>
  <w:style w:type="character" w:customStyle="1" w:styleId="ZchnZchn5">
    <w:name w:val="Zchn Zchn5"/>
    <w:qFormat/>
    <w:rsid w:val="00095C2F"/>
    <w:rPr>
      <w:rFonts w:ascii="Courier New" w:eastAsia="Batang" w:hAnsi="Courier New"/>
      <w:lang w:val="nb-NO" w:eastAsia="en-US" w:bidi="ar-SA"/>
    </w:rPr>
  </w:style>
  <w:style w:type="character" w:customStyle="1" w:styleId="CharChar10">
    <w:name w:val="Char Char10"/>
    <w:semiHidden/>
    <w:qFormat/>
    <w:rsid w:val="00095C2F"/>
    <w:rPr>
      <w:rFonts w:ascii="Times New Roman" w:hAnsi="Times New Roman"/>
      <w:lang w:val="en-GB" w:eastAsia="en-US"/>
    </w:rPr>
  </w:style>
  <w:style w:type="character" w:customStyle="1" w:styleId="CharChar9">
    <w:name w:val="Char Char9"/>
    <w:semiHidden/>
    <w:qFormat/>
    <w:rsid w:val="00095C2F"/>
    <w:rPr>
      <w:rFonts w:ascii="Tahoma" w:hAnsi="Tahoma" w:cs="Tahoma"/>
      <w:sz w:val="16"/>
      <w:szCs w:val="16"/>
      <w:lang w:val="en-GB" w:eastAsia="en-US"/>
    </w:rPr>
  </w:style>
  <w:style w:type="character" w:customStyle="1" w:styleId="CharChar8">
    <w:name w:val="Char Char8"/>
    <w:semiHidden/>
    <w:qFormat/>
    <w:rsid w:val="00095C2F"/>
    <w:rPr>
      <w:rFonts w:ascii="Times New Roman" w:hAnsi="Times New Roman"/>
      <w:b/>
      <w:bCs/>
      <w:lang w:val="en-GB" w:eastAsia="en-US"/>
    </w:rPr>
  </w:style>
  <w:style w:type="paragraph" w:customStyle="1" w:styleId="affd">
    <w:name w:val="修订"/>
    <w:hidden/>
    <w:semiHidden/>
    <w:qFormat/>
    <w:rsid w:val="00095C2F"/>
    <w:rPr>
      <w:rFonts w:ascii="Times New Roman" w:eastAsia="Batang" w:hAnsi="Times New Roman"/>
      <w:lang w:val="en-GB" w:eastAsia="en-US"/>
    </w:rPr>
  </w:style>
  <w:style w:type="paragraph" w:styleId="affe">
    <w:name w:val="endnote text"/>
    <w:basedOn w:val="a1"/>
    <w:link w:val="afff"/>
    <w:qFormat/>
    <w:rsid w:val="00095C2F"/>
    <w:pPr>
      <w:snapToGrid w:val="0"/>
    </w:pPr>
    <w:rPr>
      <w:rFonts w:eastAsia="SimSun"/>
    </w:rPr>
  </w:style>
  <w:style w:type="character" w:customStyle="1" w:styleId="afff">
    <w:name w:val="文末脚注文字列 (文字)"/>
    <w:basedOn w:val="a2"/>
    <w:link w:val="affe"/>
    <w:qFormat/>
    <w:rsid w:val="00095C2F"/>
    <w:rPr>
      <w:rFonts w:ascii="Times New Roman" w:eastAsia="SimSun" w:hAnsi="Times New Roman"/>
      <w:lang w:val="en-GB" w:eastAsia="en-US"/>
    </w:rPr>
  </w:style>
  <w:style w:type="character" w:styleId="afff0">
    <w:name w:val="endnote reference"/>
    <w:qFormat/>
    <w:rsid w:val="00095C2F"/>
    <w:rPr>
      <w:vertAlign w:val="superscript"/>
    </w:rPr>
  </w:style>
  <w:style w:type="character" w:customStyle="1" w:styleId="btChar3">
    <w:name w:val="bt Char3"/>
    <w:aliases w:val="bt Car Char Char3"/>
    <w:qFormat/>
    <w:rsid w:val="00095C2F"/>
    <w:rPr>
      <w:lang w:val="en-GB" w:eastAsia="ja-JP" w:bidi="ar-SA"/>
    </w:rPr>
  </w:style>
  <w:style w:type="paragraph" w:styleId="afff1">
    <w:name w:val="Title"/>
    <w:basedOn w:val="a1"/>
    <w:next w:val="a1"/>
    <w:link w:val="afff2"/>
    <w:qFormat/>
    <w:rsid w:val="00095C2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095C2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95C2F"/>
    <w:rPr>
      <w:rFonts w:ascii="Arial" w:hAnsi="Arial"/>
      <w:sz w:val="22"/>
      <w:lang w:val="en-GB" w:eastAsia="ja-JP" w:bidi="ar-SA"/>
    </w:rPr>
  </w:style>
  <w:style w:type="paragraph" w:styleId="afff3">
    <w:name w:val="Date"/>
    <w:basedOn w:val="a1"/>
    <w:next w:val="a1"/>
    <w:link w:val="afff4"/>
    <w:qFormat/>
    <w:rsid w:val="00095C2F"/>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095C2F"/>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95C2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5C2F"/>
    <w:rPr>
      <w:rFonts w:ascii="Arial" w:hAnsi="Arial"/>
      <w:sz w:val="24"/>
      <w:lang w:val="en-GB"/>
    </w:rPr>
  </w:style>
  <w:style w:type="paragraph" w:customStyle="1" w:styleId="AutoCorrect">
    <w:name w:val="AutoCorrect"/>
    <w:qFormat/>
    <w:rsid w:val="00095C2F"/>
    <w:rPr>
      <w:rFonts w:ascii="Times New Roman" w:eastAsia="ＭＳ 明朝" w:hAnsi="Times New Roman"/>
      <w:sz w:val="24"/>
      <w:szCs w:val="24"/>
      <w:lang w:val="en-GB" w:eastAsia="ko-KR"/>
    </w:rPr>
  </w:style>
  <w:style w:type="paragraph" w:customStyle="1" w:styleId="-PAGE-">
    <w:name w:val="- PAGE -"/>
    <w:qFormat/>
    <w:rsid w:val="00095C2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5C2F"/>
    <w:rPr>
      <w:rFonts w:ascii="Arial" w:eastAsia="Batang" w:hAnsi="Arial" w:cs="Times New Roman"/>
      <w:b/>
      <w:bCs/>
      <w:i/>
      <w:iCs/>
      <w:sz w:val="28"/>
      <w:szCs w:val="28"/>
      <w:lang w:val="en-GB" w:eastAsia="en-US" w:bidi="ar-SA"/>
    </w:rPr>
  </w:style>
  <w:style w:type="paragraph" w:customStyle="1" w:styleId="Createdby">
    <w:name w:val="Created by"/>
    <w:qFormat/>
    <w:rsid w:val="00095C2F"/>
    <w:rPr>
      <w:rFonts w:ascii="Times New Roman" w:eastAsia="ＭＳ 明朝" w:hAnsi="Times New Roman"/>
      <w:sz w:val="24"/>
      <w:szCs w:val="24"/>
      <w:lang w:val="en-GB" w:eastAsia="ko-KR"/>
    </w:rPr>
  </w:style>
  <w:style w:type="paragraph" w:customStyle="1" w:styleId="Createdon">
    <w:name w:val="Created on"/>
    <w:qFormat/>
    <w:rsid w:val="00095C2F"/>
    <w:rPr>
      <w:rFonts w:ascii="Times New Roman" w:eastAsia="ＭＳ 明朝" w:hAnsi="Times New Roman"/>
      <w:sz w:val="24"/>
      <w:szCs w:val="24"/>
      <w:lang w:val="en-GB" w:eastAsia="ko-KR"/>
    </w:rPr>
  </w:style>
  <w:style w:type="paragraph" w:customStyle="1" w:styleId="Lastprinted">
    <w:name w:val="Last printed"/>
    <w:qFormat/>
    <w:rsid w:val="00095C2F"/>
    <w:rPr>
      <w:rFonts w:ascii="Times New Roman" w:eastAsia="ＭＳ 明朝" w:hAnsi="Times New Roman"/>
      <w:sz w:val="24"/>
      <w:szCs w:val="24"/>
      <w:lang w:val="en-GB" w:eastAsia="ko-KR"/>
    </w:rPr>
  </w:style>
  <w:style w:type="paragraph" w:customStyle="1" w:styleId="Lastsavedby">
    <w:name w:val="Last saved by"/>
    <w:qFormat/>
    <w:rsid w:val="00095C2F"/>
    <w:rPr>
      <w:rFonts w:ascii="Times New Roman" w:eastAsia="ＭＳ 明朝" w:hAnsi="Times New Roman"/>
      <w:sz w:val="24"/>
      <w:szCs w:val="24"/>
      <w:lang w:val="en-GB" w:eastAsia="ko-KR"/>
    </w:rPr>
  </w:style>
  <w:style w:type="paragraph" w:customStyle="1" w:styleId="Filename">
    <w:name w:val="Filename"/>
    <w:qFormat/>
    <w:rsid w:val="00095C2F"/>
    <w:rPr>
      <w:rFonts w:ascii="Times New Roman" w:eastAsia="ＭＳ 明朝" w:hAnsi="Times New Roman"/>
      <w:sz w:val="24"/>
      <w:szCs w:val="24"/>
      <w:lang w:val="en-GB" w:eastAsia="ko-KR"/>
    </w:rPr>
  </w:style>
  <w:style w:type="paragraph" w:customStyle="1" w:styleId="Filenameandpath">
    <w:name w:val="Filename and path"/>
    <w:qFormat/>
    <w:rsid w:val="00095C2F"/>
    <w:rPr>
      <w:rFonts w:ascii="Times New Roman" w:eastAsia="ＭＳ 明朝" w:hAnsi="Times New Roman"/>
      <w:sz w:val="24"/>
      <w:szCs w:val="24"/>
      <w:lang w:val="en-GB" w:eastAsia="ko-KR"/>
    </w:rPr>
  </w:style>
  <w:style w:type="paragraph" w:customStyle="1" w:styleId="AuthorPageDate">
    <w:name w:val="Author  Page #  Date"/>
    <w:qFormat/>
    <w:rsid w:val="00095C2F"/>
    <w:rPr>
      <w:rFonts w:ascii="Times New Roman" w:eastAsia="ＭＳ 明朝" w:hAnsi="Times New Roman"/>
      <w:sz w:val="24"/>
      <w:szCs w:val="24"/>
      <w:lang w:val="en-GB" w:eastAsia="ko-KR"/>
    </w:rPr>
  </w:style>
  <w:style w:type="paragraph" w:customStyle="1" w:styleId="ConfidentialPageDate">
    <w:name w:val="Confidential  Page #  Date"/>
    <w:qFormat/>
    <w:rsid w:val="00095C2F"/>
    <w:rPr>
      <w:rFonts w:ascii="Times New Roman" w:eastAsia="ＭＳ 明朝" w:hAnsi="Times New Roman"/>
      <w:sz w:val="24"/>
      <w:szCs w:val="24"/>
      <w:lang w:val="en-GB" w:eastAsia="ko-KR"/>
    </w:rPr>
  </w:style>
  <w:style w:type="paragraph" w:customStyle="1" w:styleId="INDENT1">
    <w:name w:val="INDENT1"/>
    <w:basedOn w:val="a1"/>
    <w:qFormat/>
    <w:rsid w:val="00095C2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095C2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095C2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095C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095C2F"/>
    <w:rPr>
      <w:b/>
      <w:bCs/>
    </w:rPr>
  </w:style>
  <w:style w:type="paragraph" w:customStyle="1" w:styleId="enumlev2">
    <w:name w:val="enumlev2"/>
    <w:basedOn w:val="a1"/>
    <w:qFormat/>
    <w:rsid w:val="00095C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095C2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095C2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095C2F"/>
    <w:rPr>
      <w:rFonts w:ascii="Times New Roman" w:eastAsia="Batang" w:hAnsi="Times New Roman"/>
      <w:lang w:val="en-GB" w:eastAsia="en-US"/>
    </w:rPr>
  </w:style>
  <w:style w:type="table" w:customStyle="1" w:styleId="TableGrid1">
    <w:name w:val="Table Grid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95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095C2F"/>
    <w:rPr>
      <w:rFonts w:ascii="Times New Roman" w:eastAsia="SimSun" w:hAnsi="Times New Roman"/>
      <w:sz w:val="24"/>
      <w:szCs w:val="24"/>
      <w:lang w:val="en-GB" w:eastAsia="ko-KR"/>
    </w:rPr>
  </w:style>
  <w:style w:type="paragraph" w:customStyle="1" w:styleId="ATC">
    <w:name w:val="ATC"/>
    <w:basedOn w:val="a1"/>
    <w:qFormat/>
    <w:rsid w:val="00095C2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095C2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095C2F"/>
    <w:pPr>
      <w:tabs>
        <w:tab w:val="center" w:pos="4820"/>
        <w:tab w:val="right" w:pos="9640"/>
      </w:tabs>
    </w:pPr>
    <w:rPr>
      <w:rFonts w:eastAsia="SimSun"/>
      <w:lang w:eastAsia="ja-JP"/>
    </w:rPr>
  </w:style>
  <w:style w:type="paragraph" w:customStyle="1" w:styleId="Separation">
    <w:name w:val="Separation"/>
    <w:basedOn w:val="10"/>
    <w:next w:val="a1"/>
    <w:qFormat/>
    <w:rsid w:val="00095C2F"/>
    <w:pPr>
      <w:pBdr>
        <w:top w:val="none" w:sz="0" w:space="0" w:color="auto"/>
      </w:pBdr>
    </w:pPr>
    <w:rPr>
      <w:rFonts w:eastAsia="ＭＳ 明朝"/>
      <w:b/>
      <w:color w:val="0000FF"/>
      <w:szCs w:val="36"/>
      <w:lang w:eastAsia="ja-JP"/>
    </w:rPr>
  </w:style>
  <w:style w:type="paragraph" w:customStyle="1" w:styleId="TaOC">
    <w:name w:val="TaOC"/>
    <w:basedOn w:val="TAC"/>
    <w:qFormat/>
    <w:rsid w:val="00095C2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95C2F"/>
    <w:rPr>
      <w:rFonts w:ascii="Arial" w:hAnsi="Arial"/>
      <w:lang w:val="en-GB" w:eastAsia="en-US" w:bidi="ar-SA"/>
    </w:rPr>
  </w:style>
  <w:style w:type="table" w:customStyle="1" w:styleId="Tabellengitternetz1">
    <w:name w:val="Tabellengitternetz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5C2F"/>
    <w:pPr>
      <w:tabs>
        <w:tab w:val="num" w:pos="928"/>
      </w:tabs>
      <w:ind w:left="928" w:hanging="360"/>
    </w:pPr>
    <w:rPr>
      <w:rFonts w:eastAsia="Batang"/>
    </w:rPr>
  </w:style>
  <w:style w:type="table" w:customStyle="1" w:styleId="TableGrid2">
    <w:name w:val="Table Grid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95C2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095C2F"/>
    <w:pPr>
      <w:keepNext w:val="0"/>
      <w:keepLines w:val="0"/>
      <w:spacing w:before="240"/>
      <w:ind w:left="0" w:firstLine="0"/>
    </w:pPr>
    <w:rPr>
      <w:rFonts w:eastAsia="ＭＳ 明朝"/>
      <w:bCs/>
    </w:rPr>
  </w:style>
  <w:style w:type="table" w:customStyle="1" w:styleId="TableGrid3">
    <w:name w:val="Table Grid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095C2F"/>
    <w:rPr>
      <w:rFonts w:ascii="Tahoma" w:eastAsia="ＭＳ 明朝" w:hAnsi="Tahoma" w:cs="Tahoma"/>
      <w:sz w:val="16"/>
      <w:szCs w:val="16"/>
    </w:rPr>
  </w:style>
  <w:style w:type="paragraph" w:customStyle="1" w:styleId="JK-text-simpledoc">
    <w:name w:val="JK - text - simple doc"/>
    <w:basedOn w:val="aff8"/>
    <w:autoRedefine/>
    <w:qFormat/>
    <w:rsid w:val="00095C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095C2F"/>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095C2F"/>
    <w:rPr>
      <w:rFonts w:ascii="Tahoma" w:eastAsia="ＭＳ 明朝" w:hAnsi="Tahoma" w:cs="Tahoma"/>
      <w:sz w:val="16"/>
      <w:szCs w:val="16"/>
    </w:rPr>
  </w:style>
  <w:style w:type="paragraph" w:customStyle="1" w:styleId="ZchnZchn">
    <w:name w:val="Zchn Zchn"/>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95C2F"/>
    <w:rPr>
      <w:rFonts w:ascii="Arial" w:hAnsi="Arial"/>
      <w:b/>
      <w:noProof/>
      <w:sz w:val="18"/>
      <w:lang w:val="en-GB" w:eastAsia="en-US" w:bidi="ar-SA"/>
    </w:rPr>
  </w:style>
  <w:style w:type="paragraph" w:customStyle="1" w:styleId="2d">
    <w:name w:val="吹き出し2"/>
    <w:basedOn w:val="a1"/>
    <w:semiHidden/>
    <w:qFormat/>
    <w:rsid w:val="00095C2F"/>
    <w:rPr>
      <w:rFonts w:ascii="Tahoma" w:eastAsia="ＭＳ 明朝" w:hAnsi="Tahoma" w:cs="Tahoma"/>
      <w:sz w:val="16"/>
      <w:szCs w:val="16"/>
    </w:rPr>
  </w:style>
  <w:style w:type="paragraph" w:customStyle="1" w:styleId="Note">
    <w:name w:val="Note"/>
    <w:basedOn w:val="B10"/>
    <w:qFormat/>
    <w:rsid w:val="00095C2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5C2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5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5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5C2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5C2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5C2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5C2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095C2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095C2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095C2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5C2F"/>
    <w:rPr>
      <w:rFonts w:ascii="Arial" w:hAnsi="Arial"/>
      <w:sz w:val="36"/>
      <w:lang w:val="en-GB" w:eastAsia="en-US" w:bidi="ar-SA"/>
    </w:rPr>
  </w:style>
  <w:style w:type="paragraph" w:customStyle="1" w:styleId="TableTitle">
    <w:name w:val="TableTitle"/>
    <w:basedOn w:val="28"/>
    <w:next w:val="28"/>
    <w:qFormat/>
    <w:rsid w:val="00095C2F"/>
    <w:pPr>
      <w:keepNext/>
      <w:keepLines/>
      <w:spacing w:after="60"/>
      <w:ind w:left="210"/>
      <w:jc w:val="center"/>
    </w:pPr>
    <w:rPr>
      <w:b/>
      <w:i w:val="0"/>
      <w:lang w:eastAsia="en-GB"/>
    </w:rPr>
  </w:style>
  <w:style w:type="paragraph" w:customStyle="1" w:styleId="TableofFigures1">
    <w:name w:val="Table of Figures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5C2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5C2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5C2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5C2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5C2F"/>
    <w:rPr>
      <w:rFonts w:ascii="Arial" w:hAnsi="Arial"/>
      <w:sz w:val="28"/>
      <w:lang w:val="en-GB" w:eastAsia="en-US" w:bidi="ar-SA"/>
    </w:rPr>
  </w:style>
  <w:style w:type="paragraph" w:customStyle="1" w:styleId="Heading3Underrubrik2H3">
    <w:name w:val="Heading 3.Underrubrik2.H3"/>
    <w:basedOn w:val="Heading2Head2A2"/>
    <w:next w:val="a1"/>
    <w:qFormat/>
    <w:rsid w:val="00095C2F"/>
    <w:pPr>
      <w:spacing w:before="120"/>
      <w:outlineLvl w:val="2"/>
    </w:pPr>
    <w:rPr>
      <w:sz w:val="28"/>
    </w:rPr>
  </w:style>
  <w:style w:type="paragraph" w:customStyle="1" w:styleId="Heading2Head2A2">
    <w:name w:val="Heading 2.Head2A.2"/>
    <w:basedOn w:val="10"/>
    <w:next w:val="a1"/>
    <w:qFormat/>
    <w:rsid w:val="00095C2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95C2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095C2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5C2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095C2F"/>
    <w:pPr>
      <w:ind w:left="244" w:hanging="244"/>
    </w:pPr>
    <w:rPr>
      <w:rFonts w:ascii="Arial" w:eastAsia="SimSun" w:hAnsi="Arial"/>
      <w:noProof/>
      <w:color w:val="000000"/>
      <w:lang w:val="en-GB" w:eastAsia="en-US"/>
    </w:rPr>
  </w:style>
  <w:style w:type="paragraph" w:customStyle="1" w:styleId="Bullets">
    <w:name w:val="Bullets"/>
    <w:basedOn w:val="aff8"/>
    <w:qFormat/>
    <w:rsid w:val="00095C2F"/>
    <w:pPr>
      <w:widowControl w:val="0"/>
      <w:spacing w:after="120"/>
      <w:ind w:left="283" w:hanging="283"/>
    </w:pPr>
    <w:rPr>
      <w:lang w:eastAsia="de-DE"/>
    </w:rPr>
  </w:style>
  <w:style w:type="paragraph" w:customStyle="1" w:styleId="11BodyText">
    <w:name w:val="11 BodyText"/>
    <w:basedOn w:val="a1"/>
    <w:qFormat/>
    <w:rsid w:val="00095C2F"/>
    <w:pPr>
      <w:spacing w:after="220"/>
      <w:ind w:left="1298"/>
    </w:pPr>
    <w:rPr>
      <w:rFonts w:ascii="Arial" w:eastAsia="SimSun" w:hAnsi="Arial"/>
      <w:lang w:val="en-US" w:eastAsia="en-GB"/>
    </w:rPr>
  </w:style>
  <w:style w:type="numbering" w:customStyle="1" w:styleId="18">
    <w:name w:val="无列表1"/>
    <w:next w:val="a4"/>
    <w:semiHidden/>
    <w:rsid w:val="00095C2F"/>
  </w:style>
  <w:style w:type="paragraph" w:customStyle="1" w:styleId="berschrift2Head2A2">
    <w:name w:val="Überschrift 2.Head2A.2"/>
    <w:basedOn w:val="10"/>
    <w:next w:val="a1"/>
    <w:qFormat/>
    <w:rsid w:val="00095C2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5C2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95C2F"/>
    <w:rPr>
      <w:rFonts w:eastAsia="ＭＳ 明朝"/>
      <w:kern w:val="2"/>
    </w:rPr>
  </w:style>
  <w:style w:type="character" w:customStyle="1" w:styleId="StyleTACChar">
    <w:name w:val="Style TAC + Char"/>
    <w:link w:val="StyleTAC"/>
    <w:qFormat/>
    <w:rsid w:val="00095C2F"/>
    <w:rPr>
      <w:rFonts w:ascii="Arial" w:eastAsia="ＭＳ 明朝" w:hAnsi="Arial"/>
      <w:kern w:val="2"/>
      <w:sz w:val="18"/>
      <w:lang w:val="en-GB" w:eastAsia="en-US"/>
    </w:rPr>
  </w:style>
  <w:style w:type="character" w:customStyle="1" w:styleId="CharChar29">
    <w:name w:val="Char Char29"/>
    <w:qFormat/>
    <w:rsid w:val="00095C2F"/>
    <w:rPr>
      <w:rFonts w:ascii="Arial" w:hAnsi="Arial"/>
      <w:sz w:val="36"/>
      <w:lang w:val="en-GB" w:eastAsia="en-US" w:bidi="ar-SA"/>
    </w:rPr>
  </w:style>
  <w:style w:type="character" w:customStyle="1" w:styleId="CharChar28">
    <w:name w:val="Char Char28"/>
    <w:qFormat/>
    <w:rsid w:val="00095C2F"/>
    <w:rPr>
      <w:rFonts w:ascii="Arial" w:hAnsi="Arial"/>
      <w:sz w:val="32"/>
      <w:lang w:val="en-GB"/>
    </w:rPr>
  </w:style>
  <w:style w:type="paragraph" w:customStyle="1" w:styleId="berschrift3h3H3Underrubrik2">
    <w:name w:val="Überschrift 3.h3.H3.Underrubrik2"/>
    <w:basedOn w:val="2"/>
    <w:next w:val="a1"/>
    <w:qFormat/>
    <w:rsid w:val="00095C2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5C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5C2F"/>
    <w:rPr>
      <w:rFonts w:ascii="Arial" w:hAnsi="Arial"/>
      <w:sz w:val="22"/>
      <w:lang w:val="en-GB" w:eastAsia="en-GB" w:bidi="ar-SA"/>
    </w:rPr>
  </w:style>
  <w:style w:type="character" w:customStyle="1" w:styleId="70">
    <w:name w:val="見出し 7 (文字)"/>
    <w:link w:val="7"/>
    <w:qFormat/>
    <w:rsid w:val="00095C2F"/>
    <w:rPr>
      <w:rFonts w:ascii="Arial" w:hAnsi="Arial"/>
      <w:lang w:val="en-GB" w:eastAsia="en-US"/>
    </w:rPr>
  </w:style>
  <w:style w:type="character" w:customStyle="1" w:styleId="80">
    <w:name w:val="見出し 8 (文字)"/>
    <w:link w:val="8"/>
    <w:qFormat/>
    <w:rsid w:val="00095C2F"/>
    <w:rPr>
      <w:rFonts w:ascii="Arial" w:hAnsi="Arial"/>
      <w:sz w:val="36"/>
      <w:lang w:val="en-GB" w:eastAsia="en-US"/>
    </w:rPr>
  </w:style>
  <w:style w:type="character" w:customStyle="1" w:styleId="90">
    <w:name w:val="見出し 9 (文字)"/>
    <w:link w:val="9"/>
    <w:qFormat/>
    <w:rsid w:val="00095C2F"/>
    <w:rPr>
      <w:rFonts w:ascii="Arial" w:hAnsi="Arial"/>
      <w:sz w:val="36"/>
      <w:lang w:val="en-GB" w:eastAsia="en-US"/>
    </w:rPr>
  </w:style>
  <w:style w:type="character" w:customStyle="1" w:styleId="af0">
    <w:name w:val="フッター (文字)"/>
    <w:aliases w:val="footer odd (文字),footer (文字),fo (文字),pie de página (文字)"/>
    <w:link w:val="af"/>
    <w:qFormat/>
    <w:rsid w:val="00095C2F"/>
    <w:rPr>
      <w:rFonts w:ascii="Arial" w:hAnsi="Arial"/>
      <w:b/>
      <w:i/>
      <w:noProof/>
      <w:sz w:val="18"/>
      <w:lang w:val="en-GB" w:eastAsia="en-US"/>
    </w:rPr>
  </w:style>
  <w:style w:type="paragraph" w:customStyle="1" w:styleId="55">
    <w:name w:val="吹き出し5"/>
    <w:basedOn w:val="a1"/>
    <w:semiHidden/>
    <w:qFormat/>
    <w:rsid w:val="00095C2F"/>
    <w:rPr>
      <w:rFonts w:ascii="Tahoma" w:eastAsia="ＭＳ 明朝" w:hAnsi="Tahoma" w:cs="Tahoma"/>
      <w:sz w:val="16"/>
      <w:szCs w:val="16"/>
    </w:rPr>
  </w:style>
  <w:style w:type="character" w:customStyle="1" w:styleId="B1Zchn">
    <w:name w:val="B1 Zchn"/>
    <w:qFormat/>
    <w:rsid w:val="00095C2F"/>
    <w:rPr>
      <w:rFonts w:ascii="Times New Roman" w:hAnsi="Times New Roman"/>
      <w:lang w:val="en-GB"/>
    </w:rPr>
  </w:style>
  <w:style w:type="paragraph" w:customStyle="1" w:styleId="Reference">
    <w:name w:val="Reference"/>
    <w:basedOn w:val="a1"/>
    <w:qFormat/>
    <w:rsid w:val="00095C2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5C2F"/>
    <w:rPr>
      <w:rFonts w:ascii="Times New Roman" w:eastAsia="Times New Roman" w:hAnsi="Times New Roman"/>
      <w:lang w:val="en-GB" w:eastAsia="ja-JP"/>
    </w:rPr>
  </w:style>
  <w:style w:type="paragraph" w:customStyle="1" w:styleId="CharCharCharCharChar2">
    <w:name w:val="Char Char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5C2F"/>
    <w:rPr>
      <w:lang w:val="en-GB" w:eastAsia="ja-JP" w:bidi="ar-SA"/>
    </w:rPr>
  </w:style>
  <w:style w:type="character" w:customStyle="1" w:styleId="CharChar42">
    <w:name w:val="Char Char42"/>
    <w:qFormat/>
    <w:rsid w:val="00095C2F"/>
    <w:rPr>
      <w:rFonts w:ascii="Courier New" w:hAnsi="Courier New" w:cs="Courier New" w:hint="default"/>
      <w:lang w:val="nb-NO" w:eastAsia="ja-JP" w:bidi="ar-SA"/>
    </w:rPr>
  </w:style>
  <w:style w:type="character" w:customStyle="1" w:styleId="CharChar72">
    <w:name w:val="Char Char72"/>
    <w:semiHidden/>
    <w:qFormat/>
    <w:rsid w:val="00095C2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95C2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95C2F"/>
    <w:rPr>
      <w:rFonts w:ascii="Times New Roman" w:hAnsi="Times New Roman" w:cs="Times New Roman" w:hint="default"/>
      <w:lang w:val="en-GB" w:eastAsia="en-US"/>
    </w:rPr>
  </w:style>
  <w:style w:type="character" w:customStyle="1" w:styleId="CharChar92">
    <w:name w:val="Char Char92"/>
    <w:semiHidden/>
    <w:qFormat/>
    <w:rsid w:val="00095C2F"/>
    <w:rPr>
      <w:rFonts w:ascii="Tahoma" w:hAnsi="Tahoma" w:cs="Tahoma" w:hint="default"/>
      <w:sz w:val="16"/>
      <w:szCs w:val="16"/>
      <w:lang w:val="en-GB" w:eastAsia="en-US"/>
    </w:rPr>
  </w:style>
  <w:style w:type="character" w:customStyle="1" w:styleId="CharChar82">
    <w:name w:val="Char Char82"/>
    <w:semiHidden/>
    <w:qFormat/>
    <w:rsid w:val="00095C2F"/>
    <w:rPr>
      <w:rFonts w:ascii="Times New Roman" w:hAnsi="Times New Roman" w:cs="Times New Roman" w:hint="default"/>
      <w:b/>
      <w:bCs/>
      <w:lang w:val="en-GB" w:eastAsia="en-US"/>
    </w:rPr>
  </w:style>
  <w:style w:type="character" w:customStyle="1" w:styleId="CharChar292">
    <w:name w:val="Char Char292"/>
    <w:qFormat/>
    <w:rsid w:val="00095C2F"/>
    <w:rPr>
      <w:rFonts w:ascii="Arial" w:hAnsi="Arial" w:cs="Arial" w:hint="default"/>
      <w:sz w:val="36"/>
      <w:lang w:val="en-GB" w:eastAsia="en-US" w:bidi="ar-SA"/>
    </w:rPr>
  </w:style>
  <w:style w:type="character" w:customStyle="1" w:styleId="CharChar282">
    <w:name w:val="Char Char282"/>
    <w:qFormat/>
    <w:rsid w:val="00095C2F"/>
    <w:rPr>
      <w:rFonts w:ascii="Arial" w:hAnsi="Arial" w:cs="Arial" w:hint="default"/>
      <w:sz w:val="32"/>
      <w:lang w:val="en-GB"/>
    </w:rPr>
  </w:style>
  <w:style w:type="character" w:customStyle="1" w:styleId="GuidanceChar">
    <w:name w:val="Guidance Char"/>
    <w:link w:val="Guidance"/>
    <w:qFormat/>
    <w:rsid w:val="00095C2F"/>
    <w:rPr>
      <w:rFonts w:ascii="Times New Roman" w:eastAsia="Times New Roman" w:hAnsi="Times New Roman"/>
      <w:i/>
      <w:color w:val="0000FF"/>
      <w:lang w:val="en-GB" w:eastAsia="en-US"/>
    </w:rPr>
  </w:style>
  <w:style w:type="character" w:customStyle="1" w:styleId="msoins00">
    <w:name w:val="msoins0"/>
    <w:qFormat/>
    <w:rsid w:val="00095C2F"/>
  </w:style>
  <w:style w:type="character" w:customStyle="1" w:styleId="B3Char">
    <w:name w:val="B3 Char"/>
    <w:link w:val="B30"/>
    <w:qFormat/>
    <w:rsid w:val="00095C2F"/>
    <w:rPr>
      <w:rFonts w:ascii="Times New Roman" w:hAnsi="Times New Roman"/>
      <w:lang w:val="en-GB" w:eastAsia="en-US"/>
    </w:rPr>
  </w:style>
  <w:style w:type="paragraph" w:customStyle="1" w:styleId="CharChar24">
    <w:name w:val="Char Char24"/>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5C2F"/>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095C2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5C2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5C2F"/>
    <w:rPr>
      <w:rFonts w:ascii="Times New Roman" w:eastAsia="游明朝" w:hAnsi="Times New Roman"/>
      <w:lang w:val="en-GB" w:eastAsia="en-US"/>
    </w:rPr>
  </w:style>
  <w:style w:type="paragraph" w:customStyle="1" w:styleId="MotorolaResponse1">
    <w:name w:val="Motorola Response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5C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5C2F"/>
    <w:rPr>
      <w:rFonts w:ascii="Times New Roman" w:eastAsia="Batang" w:hAnsi="Times New Roman"/>
      <w:sz w:val="24"/>
      <w:lang w:eastAsia="en-US"/>
    </w:rPr>
  </w:style>
  <w:style w:type="paragraph" w:customStyle="1" w:styleId="FBCharCharCharChar1">
    <w:name w:val="FB Char Char Char Char1"/>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5C2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5C2F"/>
    <w:rPr>
      <w:rFonts w:ascii="Arial" w:eastAsia="Arial" w:hAnsi="Arial"/>
      <w:sz w:val="28"/>
      <w:lang w:val="en-GB" w:eastAsia="en-US"/>
    </w:rPr>
  </w:style>
  <w:style w:type="paragraph" w:customStyle="1" w:styleId="a">
    <w:name w:val="表格题注"/>
    <w:next w:val="a1"/>
    <w:qFormat/>
    <w:rsid w:val="00095C2F"/>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5C2F"/>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95C2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5C2F"/>
    <w:rPr>
      <w:vanish w:val="0"/>
      <w:color w:val="FF0000"/>
      <w:lang w:eastAsia="en-US"/>
    </w:rPr>
  </w:style>
  <w:style w:type="character" w:customStyle="1" w:styleId="ZchnZchn52">
    <w:name w:val="Zchn Zchn52"/>
    <w:qFormat/>
    <w:rsid w:val="00095C2F"/>
    <w:rPr>
      <w:rFonts w:ascii="Courier New" w:eastAsia="Batang" w:hAnsi="Courier New"/>
      <w:lang w:val="nb-NO" w:eastAsia="en-US" w:bidi="ar-SA"/>
    </w:rPr>
  </w:style>
  <w:style w:type="character" w:customStyle="1" w:styleId="ad">
    <w:name w:val="一覧 (文字)"/>
    <w:link w:val="ac"/>
    <w:qFormat/>
    <w:rsid w:val="00095C2F"/>
    <w:rPr>
      <w:rFonts w:ascii="Times New Roman" w:hAnsi="Times New Roman"/>
      <w:lang w:val="en-GB" w:eastAsia="en-US"/>
    </w:rPr>
  </w:style>
  <w:style w:type="character" w:customStyle="1" w:styleId="27">
    <w:name w:val="一覧 2 (文字)"/>
    <w:link w:val="26"/>
    <w:qFormat/>
    <w:rsid w:val="00095C2F"/>
    <w:rPr>
      <w:rFonts w:ascii="Times New Roman" w:hAnsi="Times New Roman"/>
      <w:lang w:val="en-GB" w:eastAsia="en-US"/>
    </w:rPr>
  </w:style>
  <w:style w:type="character" w:customStyle="1" w:styleId="34">
    <w:name w:val="箇条書き 3 (文字)"/>
    <w:link w:val="33"/>
    <w:qFormat/>
    <w:rsid w:val="00095C2F"/>
    <w:rPr>
      <w:rFonts w:ascii="Times New Roman" w:hAnsi="Times New Roman"/>
      <w:lang w:val="en-GB" w:eastAsia="en-US"/>
    </w:rPr>
  </w:style>
  <w:style w:type="character" w:customStyle="1" w:styleId="25">
    <w:name w:val="箇条書き 2 (文字)"/>
    <w:link w:val="24"/>
    <w:qFormat/>
    <w:rsid w:val="00095C2F"/>
    <w:rPr>
      <w:rFonts w:ascii="Times New Roman" w:hAnsi="Times New Roman"/>
      <w:lang w:val="en-GB" w:eastAsia="en-US"/>
    </w:rPr>
  </w:style>
  <w:style w:type="character" w:customStyle="1" w:styleId="ae">
    <w:name w:val="箇条書き (文字)"/>
    <w:link w:val="ab"/>
    <w:qFormat/>
    <w:rsid w:val="00095C2F"/>
    <w:rPr>
      <w:rFonts w:ascii="Times New Roman" w:hAnsi="Times New Roman"/>
      <w:lang w:val="en-GB" w:eastAsia="en-US"/>
    </w:rPr>
  </w:style>
  <w:style w:type="character" w:customStyle="1" w:styleId="1Char0">
    <w:name w:val="样式1 Char"/>
    <w:link w:val="1"/>
    <w:qFormat/>
    <w:rsid w:val="00095C2F"/>
    <w:rPr>
      <w:rFonts w:ascii="Arial" w:hAnsi="Arial"/>
      <w:sz w:val="18"/>
      <w:lang w:val="en-GB" w:eastAsia="ja-JP"/>
    </w:rPr>
  </w:style>
  <w:style w:type="character" w:customStyle="1" w:styleId="superscript">
    <w:name w:val="superscript"/>
    <w:qFormat/>
    <w:rsid w:val="00095C2F"/>
    <w:rPr>
      <w:rFonts w:ascii="Bookman" w:hAnsi="Bookman"/>
      <w:position w:val="6"/>
      <w:sz w:val="18"/>
    </w:rPr>
  </w:style>
  <w:style w:type="character" w:customStyle="1" w:styleId="NOChar1">
    <w:name w:val="NO Char1"/>
    <w:qFormat/>
    <w:rsid w:val="00095C2F"/>
    <w:rPr>
      <w:rFonts w:eastAsia="ＭＳ 明朝"/>
      <w:lang w:val="en-GB" w:eastAsia="en-US" w:bidi="ar-SA"/>
    </w:rPr>
  </w:style>
  <w:style w:type="paragraph" w:customStyle="1" w:styleId="textintend1">
    <w:name w:val="text intend 1"/>
    <w:basedOn w:val="text"/>
    <w:qFormat/>
    <w:rsid w:val="00095C2F"/>
    <w:pPr>
      <w:widowControl/>
      <w:tabs>
        <w:tab w:val="left" w:pos="992"/>
      </w:tabs>
      <w:spacing w:after="120"/>
      <w:ind w:left="992" w:hanging="425"/>
    </w:pPr>
    <w:rPr>
      <w:rFonts w:eastAsia="ＭＳ 明朝"/>
      <w:lang w:val="en-US"/>
    </w:rPr>
  </w:style>
  <w:style w:type="paragraph" w:customStyle="1" w:styleId="TabList">
    <w:name w:val="TabList"/>
    <w:basedOn w:val="a1"/>
    <w:qFormat/>
    <w:rsid w:val="00095C2F"/>
    <w:pPr>
      <w:tabs>
        <w:tab w:val="left" w:pos="1134"/>
      </w:tabs>
      <w:spacing w:after="0"/>
    </w:pPr>
    <w:rPr>
      <w:rFonts w:eastAsia="ＭＳ 明朝"/>
    </w:rPr>
  </w:style>
  <w:style w:type="character" w:customStyle="1" w:styleId="BodyText2Char1">
    <w:name w:val="Body Text 2 Char1"/>
    <w:qFormat/>
    <w:rsid w:val="00095C2F"/>
    <w:rPr>
      <w:lang w:val="en-GB"/>
    </w:rPr>
  </w:style>
  <w:style w:type="character" w:customStyle="1" w:styleId="EndnoteTextChar1">
    <w:name w:val="Endnote Text Char1"/>
    <w:qFormat/>
    <w:rsid w:val="00095C2F"/>
    <w:rPr>
      <w:lang w:val="en-GB"/>
    </w:rPr>
  </w:style>
  <w:style w:type="character" w:customStyle="1" w:styleId="TitleChar1">
    <w:name w:val="Title Char1"/>
    <w:qFormat/>
    <w:rsid w:val="00095C2F"/>
    <w:rPr>
      <w:rFonts w:ascii="Cambria" w:eastAsia="Times New Roman" w:hAnsi="Cambria" w:cs="Times New Roman"/>
      <w:b/>
      <w:bCs/>
      <w:kern w:val="28"/>
      <w:sz w:val="32"/>
      <w:szCs w:val="32"/>
      <w:lang w:val="en-GB"/>
    </w:rPr>
  </w:style>
  <w:style w:type="paragraph" w:customStyle="1" w:styleId="textintend2">
    <w:name w:val="text intend 2"/>
    <w:basedOn w:val="text"/>
    <w:qFormat/>
    <w:rsid w:val="00095C2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5C2F"/>
    <w:rPr>
      <w:lang w:val="en-GB"/>
    </w:rPr>
  </w:style>
  <w:style w:type="character" w:customStyle="1" w:styleId="BodyTextIndentChar1">
    <w:name w:val="Body Text Indent Char1"/>
    <w:qFormat/>
    <w:rsid w:val="00095C2F"/>
    <w:rPr>
      <w:lang w:val="en-GB"/>
    </w:rPr>
  </w:style>
  <w:style w:type="character" w:customStyle="1" w:styleId="BodyText3Char1">
    <w:name w:val="Body Text 3 Char1"/>
    <w:qFormat/>
    <w:rsid w:val="00095C2F"/>
    <w:rPr>
      <w:sz w:val="16"/>
      <w:szCs w:val="16"/>
      <w:lang w:val="en-GB"/>
    </w:rPr>
  </w:style>
  <w:style w:type="paragraph" w:customStyle="1" w:styleId="text">
    <w:name w:val="text"/>
    <w:basedOn w:val="a1"/>
    <w:qFormat/>
    <w:rsid w:val="00095C2F"/>
    <w:pPr>
      <w:widowControl w:val="0"/>
      <w:spacing w:after="240"/>
      <w:jc w:val="both"/>
    </w:pPr>
    <w:rPr>
      <w:rFonts w:eastAsia="SimSun"/>
      <w:sz w:val="24"/>
      <w:lang w:val="en-AU"/>
    </w:rPr>
  </w:style>
  <w:style w:type="paragraph" w:customStyle="1" w:styleId="berschrift1H1">
    <w:name w:val="Überschrift 1.H1"/>
    <w:basedOn w:val="a1"/>
    <w:next w:val="a1"/>
    <w:qFormat/>
    <w:rsid w:val="00095C2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5C2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5C2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5C2F"/>
    <w:pPr>
      <w:spacing w:after="240"/>
      <w:jc w:val="both"/>
    </w:pPr>
    <w:rPr>
      <w:rFonts w:ascii="Helvetica" w:eastAsia="SimSun" w:hAnsi="Helvetica"/>
    </w:rPr>
  </w:style>
  <w:style w:type="paragraph" w:customStyle="1" w:styleId="List1">
    <w:name w:val="List1"/>
    <w:basedOn w:val="a1"/>
    <w:qFormat/>
    <w:rsid w:val="00095C2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5C2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95C2F"/>
    <w:pPr>
      <w:spacing w:before="120" w:after="0"/>
      <w:jc w:val="both"/>
    </w:pPr>
    <w:rPr>
      <w:rFonts w:eastAsia="SimSun"/>
      <w:lang w:val="en-US"/>
    </w:rPr>
  </w:style>
  <w:style w:type="paragraph" w:customStyle="1" w:styleId="centered">
    <w:name w:val="centered"/>
    <w:basedOn w:val="a1"/>
    <w:qFormat/>
    <w:rsid w:val="00095C2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095C2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95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5C2F"/>
    <w:rPr>
      <w:rFonts w:ascii="Times New Roman" w:eastAsia="Batang" w:hAnsi="Times New Roman"/>
      <w:lang w:val="en-GB" w:eastAsia="en-US"/>
    </w:rPr>
  </w:style>
  <w:style w:type="paragraph" w:customStyle="1" w:styleId="TOC911">
    <w:name w:val="TOC 911"/>
    <w:basedOn w:val="81"/>
    <w:qFormat/>
    <w:rsid w:val="00095C2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リストなし11"/>
    <w:next w:val="a4"/>
    <w:uiPriority w:val="99"/>
    <w:semiHidden/>
    <w:unhideWhenUsed/>
    <w:rsid w:val="00095C2F"/>
  </w:style>
  <w:style w:type="paragraph" w:customStyle="1" w:styleId="810">
    <w:name w:val="表 (赤)  81"/>
    <w:basedOn w:val="a1"/>
    <w:uiPriority w:val="34"/>
    <w:qFormat/>
    <w:rsid w:val="00095C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5C2F"/>
    <w:pPr>
      <w:spacing w:before="100" w:beforeAutospacing="1" w:after="100" w:afterAutospacing="1"/>
    </w:pPr>
    <w:rPr>
      <w:rFonts w:eastAsia="SimSun"/>
      <w:sz w:val="24"/>
      <w:szCs w:val="24"/>
      <w:lang w:val="en-US" w:eastAsia="zh-CN"/>
    </w:rPr>
  </w:style>
  <w:style w:type="table" w:styleId="2e">
    <w:name w:val="Table Classic 2"/>
    <w:basedOn w:val="a3"/>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5C2F"/>
    <w:rPr>
      <w:rFonts w:ascii="Times New Roman" w:eastAsia="SimSun" w:hAnsi="Times New Roman"/>
      <w:lang w:val="en-GB" w:eastAsia="en-US"/>
    </w:rPr>
  </w:style>
  <w:style w:type="character" w:styleId="afff7">
    <w:name w:val="Placeholder Text"/>
    <w:uiPriority w:val="99"/>
    <w:unhideWhenUsed/>
    <w:qFormat/>
    <w:rsid w:val="00095C2F"/>
    <w:rPr>
      <w:color w:val="808080"/>
    </w:rPr>
  </w:style>
  <w:style w:type="paragraph" w:customStyle="1" w:styleId="LGTdoc">
    <w:name w:val="LGTdoc_본문"/>
    <w:basedOn w:val="a1"/>
    <w:qFormat/>
    <w:rsid w:val="00095C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5C2F"/>
    <w:pPr>
      <w:spacing w:after="240"/>
      <w:jc w:val="both"/>
    </w:pPr>
    <w:rPr>
      <w:rFonts w:ascii="Arial" w:eastAsia="SimSun" w:hAnsi="Arial"/>
      <w:szCs w:val="24"/>
    </w:rPr>
  </w:style>
  <w:style w:type="paragraph" w:customStyle="1" w:styleId="ECCFootnote">
    <w:name w:val="ECC Footnote"/>
    <w:basedOn w:val="a1"/>
    <w:autoRedefine/>
    <w:uiPriority w:val="99"/>
    <w:qFormat/>
    <w:rsid w:val="00095C2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5C2F"/>
    <w:rPr>
      <w:rFonts w:ascii="Arial" w:eastAsia="SimSun" w:hAnsi="Arial"/>
      <w:szCs w:val="24"/>
      <w:lang w:val="en-GB" w:eastAsia="en-US"/>
    </w:rPr>
  </w:style>
  <w:style w:type="paragraph" w:customStyle="1" w:styleId="Text1">
    <w:name w:val="Text 1"/>
    <w:basedOn w:val="a1"/>
    <w:qFormat/>
    <w:rsid w:val="00095C2F"/>
    <w:pPr>
      <w:spacing w:after="240"/>
      <w:ind w:left="482"/>
      <w:jc w:val="both"/>
    </w:pPr>
    <w:rPr>
      <w:rFonts w:eastAsia="SimSun"/>
      <w:sz w:val="24"/>
      <w:lang w:eastAsia="fr-BE"/>
    </w:rPr>
  </w:style>
  <w:style w:type="paragraph" w:customStyle="1" w:styleId="NumPar4">
    <w:name w:val="NumPar 4"/>
    <w:basedOn w:val="40"/>
    <w:next w:val="a1"/>
    <w:uiPriority w:val="99"/>
    <w:qFormat/>
    <w:rsid w:val="00095C2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95C2F"/>
  </w:style>
  <w:style w:type="paragraph" w:customStyle="1" w:styleId="cita">
    <w:name w:val="cita"/>
    <w:basedOn w:val="a1"/>
    <w:qFormat/>
    <w:rsid w:val="00095C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5C2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5C2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5C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5C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5C2F"/>
    <w:rPr>
      <w:vanish w:val="0"/>
      <w:webHidden w:val="0"/>
      <w:color w:val="000000"/>
      <w:specVanish w:val="0"/>
    </w:rPr>
  </w:style>
  <w:style w:type="paragraph" w:customStyle="1" w:styleId="Equation">
    <w:name w:val="Equation"/>
    <w:basedOn w:val="a1"/>
    <w:next w:val="a1"/>
    <w:link w:val="EquationChar"/>
    <w:qFormat/>
    <w:rsid w:val="00095C2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5C2F"/>
    <w:rPr>
      <w:rFonts w:ascii="Times New Roman" w:eastAsia="SimSun" w:hAnsi="Times New Roman"/>
      <w:sz w:val="22"/>
      <w:szCs w:val="22"/>
      <w:lang w:val="en-GB" w:eastAsia="en-US"/>
    </w:rPr>
  </w:style>
  <w:style w:type="character" w:customStyle="1" w:styleId="apple-converted-space">
    <w:name w:val="apple-converted-space"/>
    <w:qFormat/>
    <w:rsid w:val="00095C2F"/>
  </w:style>
  <w:style w:type="character" w:customStyle="1" w:styleId="shorttext">
    <w:name w:val="short_text"/>
    <w:qFormat/>
    <w:rsid w:val="00095C2F"/>
  </w:style>
  <w:style w:type="character" w:styleId="afff8">
    <w:name w:val="Subtle Reference"/>
    <w:uiPriority w:val="31"/>
    <w:qFormat/>
    <w:rsid w:val="00095C2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5C2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5C2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5C2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5C2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5C2F"/>
    <w:rPr>
      <w:rFonts w:ascii="游ゴシック Light" w:eastAsia="游ゴシック Light" w:hAnsi="游ゴシック Light" w:cs="Times New Roman"/>
      <w:lang w:val="en-GB" w:eastAsia="en-US"/>
    </w:rPr>
  </w:style>
  <w:style w:type="paragraph" w:customStyle="1" w:styleId="msonormal0">
    <w:name w:val="msonormal"/>
    <w:basedOn w:val="a1"/>
    <w:qFormat/>
    <w:rsid w:val="00095C2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5C2F"/>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5C2F"/>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5C2F"/>
    <w:rPr>
      <w:rFonts w:ascii="Times New Roman" w:eastAsia="游明朝" w:hAnsi="Times New Roman"/>
      <w:lang w:val="en-GB" w:eastAsia="en-US"/>
    </w:rPr>
  </w:style>
  <w:style w:type="paragraph" w:customStyle="1" w:styleId="47">
    <w:name w:val="吹き出し4"/>
    <w:basedOn w:val="a1"/>
    <w:semiHidden/>
    <w:qFormat/>
    <w:rsid w:val="00095C2F"/>
    <w:rPr>
      <w:rFonts w:ascii="Tahoma" w:eastAsia="ＭＳ 明朝" w:hAnsi="Tahoma" w:cs="Tahoma"/>
      <w:sz w:val="16"/>
      <w:szCs w:val="16"/>
    </w:rPr>
  </w:style>
  <w:style w:type="paragraph" w:customStyle="1" w:styleId="tac0">
    <w:name w:val="tac"/>
    <w:basedOn w:val="a1"/>
    <w:uiPriority w:val="99"/>
    <w:qFormat/>
    <w:rsid w:val="00095C2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95C2F"/>
  </w:style>
  <w:style w:type="character" w:customStyle="1" w:styleId="UnresolvedMention11">
    <w:name w:val="Unresolved Mention11"/>
    <w:uiPriority w:val="99"/>
    <w:semiHidden/>
    <w:unhideWhenUsed/>
    <w:qFormat/>
    <w:rsid w:val="00095C2F"/>
    <w:rPr>
      <w:color w:val="808080"/>
      <w:shd w:val="clear" w:color="auto" w:fill="E6E6E6"/>
    </w:rPr>
  </w:style>
  <w:style w:type="table" w:customStyle="1" w:styleId="TableGrid4">
    <w:name w:val="Table Grid4"/>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095C2F"/>
  </w:style>
  <w:style w:type="table" w:customStyle="1" w:styleId="311">
    <w:name w:val="网格型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095C2F"/>
  </w:style>
  <w:style w:type="table" w:customStyle="1" w:styleId="TableClassic21">
    <w:name w:val="Table Classic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095C2F"/>
    <w:rPr>
      <w:color w:val="808080"/>
      <w:shd w:val="clear" w:color="auto" w:fill="E6E6E6"/>
    </w:rPr>
  </w:style>
  <w:style w:type="paragraph" w:styleId="afffa">
    <w:name w:val="TOC Heading"/>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95C2F"/>
    <w:rPr>
      <w:lang w:val="en-GB" w:eastAsia="ja-JP" w:bidi="ar-SA"/>
    </w:rPr>
  </w:style>
  <w:style w:type="paragraph" w:customStyle="1" w:styleId="1Char1">
    <w:name w:val="(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5C2F"/>
    <w:rPr>
      <w:rFonts w:ascii="Courier New" w:hAnsi="Courier New"/>
      <w:lang w:val="nb-NO" w:eastAsia="ja-JP" w:bidi="ar-SA"/>
    </w:rPr>
  </w:style>
  <w:style w:type="paragraph" w:customStyle="1" w:styleId="CharCharCharCharCharChar1">
    <w:name w:val="Char Char Char Char Char Char1"/>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5C2F"/>
    <w:rPr>
      <w:rFonts w:ascii="Tahoma" w:hAnsi="Tahoma" w:cs="Tahoma"/>
      <w:shd w:val="clear" w:color="auto" w:fill="000080"/>
      <w:lang w:val="en-GB" w:eastAsia="en-US"/>
    </w:rPr>
  </w:style>
  <w:style w:type="character" w:customStyle="1" w:styleId="ZchnZchn51">
    <w:name w:val="Zchn Zchn51"/>
    <w:qFormat/>
    <w:rsid w:val="00095C2F"/>
    <w:rPr>
      <w:rFonts w:ascii="Courier New" w:eastAsia="Batang" w:hAnsi="Courier New"/>
      <w:lang w:val="nb-NO" w:eastAsia="en-US" w:bidi="ar-SA"/>
    </w:rPr>
  </w:style>
  <w:style w:type="character" w:customStyle="1" w:styleId="CharChar101">
    <w:name w:val="Char Char101"/>
    <w:semiHidden/>
    <w:qFormat/>
    <w:rsid w:val="00095C2F"/>
    <w:rPr>
      <w:rFonts w:ascii="Times New Roman" w:hAnsi="Times New Roman"/>
      <w:lang w:val="en-GB" w:eastAsia="en-US"/>
    </w:rPr>
  </w:style>
  <w:style w:type="character" w:customStyle="1" w:styleId="CharChar91">
    <w:name w:val="Char Char91"/>
    <w:semiHidden/>
    <w:qFormat/>
    <w:rsid w:val="00095C2F"/>
    <w:rPr>
      <w:rFonts w:ascii="Tahoma" w:hAnsi="Tahoma" w:cs="Tahoma"/>
      <w:sz w:val="16"/>
      <w:szCs w:val="16"/>
      <w:lang w:val="en-GB" w:eastAsia="en-US"/>
    </w:rPr>
  </w:style>
  <w:style w:type="character" w:customStyle="1" w:styleId="CharChar81">
    <w:name w:val="Char Char81"/>
    <w:semiHidden/>
    <w:qFormat/>
    <w:rsid w:val="00095C2F"/>
    <w:rPr>
      <w:rFonts w:ascii="Times New Roman" w:hAnsi="Times New Roman"/>
      <w:b/>
      <w:bCs/>
      <w:lang w:val="en-GB" w:eastAsia="en-US"/>
    </w:rPr>
  </w:style>
  <w:style w:type="paragraph" w:customStyle="1" w:styleId="2f">
    <w:name w:val="修订2"/>
    <w:hidden/>
    <w:semiHidden/>
    <w:qFormat/>
    <w:rsid w:val="00095C2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95C2F"/>
    <w:rPr>
      <w:rFonts w:ascii="Arial" w:hAnsi="Arial"/>
      <w:sz w:val="36"/>
      <w:lang w:val="en-GB" w:eastAsia="en-US" w:bidi="ar-SA"/>
    </w:rPr>
  </w:style>
  <w:style w:type="character" w:customStyle="1" w:styleId="CharChar281">
    <w:name w:val="Char Char281"/>
    <w:qFormat/>
    <w:rsid w:val="00095C2F"/>
    <w:rPr>
      <w:rFonts w:ascii="Arial" w:hAnsi="Arial"/>
      <w:sz w:val="32"/>
      <w:lang w:val="en-GB"/>
    </w:rPr>
  </w:style>
  <w:style w:type="paragraph" w:customStyle="1" w:styleId="CharChar241">
    <w:name w:val="Char Char241"/>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95C2F"/>
  </w:style>
  <w:style w:type="numbering" w:customStyle="1" w:styleId="NoList3">
    <w:name w:val="No List3"/>
    <w:next w:val="a4"/>
    <w:uiPriority w:val="99"/>
    <w:semiHidden/>
    <w:unhideWhenUsed/>
    <w:rsid w:val="00095C2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95C2F"/>
    <w:rPr>
      <w:rFonts w:ascii="Arial" w:hAnsi="Arial"/>
      <w:sz w:val="32"/>
      <w:lang w:val="en-GB" w:eastAsia="en-US" w:bidi="ar-SA"/>
    </w:rPr>
  </w:style>
  <w:style w:type="numbering" w:customStyle="1" w:styleId="NoList11">
    <w:name w:val="No List11"/>
    <w:next w:val="a4"/>
    <w:uiPriority w:val="99"/>
    <w:semiHidden/>
    <w:unhideWhenUsed/>
    <w:rsid w:val="00095C2F"/>
  </w:style>
  <w:style w:type="numbering" w:customStyle="1" w:styleId="NoList4">
    <w:name w:val="No List4"/>
    <w:next w:val="a4"/>
    <w:uiPriority w:val="99"/>
    <w:semiHidden/>
    <w:unhideWhenUsed/>
    <w:rsid w:val="00095C2F"/>
  </w:style>
  <w:style w:type="numbering" w:customStyle="1" w:styleId="NoList5">
    <w:name w:val="No List5"/>
    <w:next w:val="a4"/>
    <w:uiPriority w:val="99"/>
    <w:semiHidden/>
    <w:unhideWhenUsed/>
    <w:rsid w:val="00095C2F"/>
  </w:style>
  <w:style w:type="numbering" w:customStyle="1" w:styleId="NoList111">
    <w:name w:val="No List111"/>
    <w:next w:val="a4"/>
    <w:uiPriority w:val="99"/>
    <w:semiHidden/>
    <w:unhideWhenUsed/>
    <w:rsid w:val="00095C2F"/>
  </w:style>
  <w:style w:type="numbering" w:customStyle="1" w:styleId="NoList21">
    <w:name w:val="No List21"/>
    <w:next w:val="a4"/>
    <w:uiPriority w:val="99"/>
    <w:semiHidden/>
    <w:unhideWhenUsed/>
    <w:rsid w:val="00095C2F"/>
  </w:style>
  <w:style w:type="numbering" w:customStyle="1" w:styleId="NoList31">
    <w:name w:val="No List31"/>
    <w:next w:val="a4"/>
    <w:uiPriority w:val="99"/>
    <w:semiHidden/>
    <w:unhideWhenUsed/>
    <w:rsid w:val="00095C2F"/>
  </w:style>
  <w:style w:type="numbering" w:customStyle="1" w:styleId="NoList41">
    <w:name w:val="No List41"/>
    <w:next w:val="a4"/>
    <w:uiPriority w:val="99"/>
    <w:semiHidden/>
    <w:unhideWhenUsed/>
    <w:rsid w:val="00095C2F"/>
  </w:style>
  <w:style w:type="numbering" w:customStyle="1" w:styleId="NoList6">
    <w:name w:val="No List6"/>
    <w:next w:val="a4"/>
    <w:uiPriority w:val="99"/>
    <w:semiHidden/>
    <w:unhideWhenUsed/>
    <w:rsid w:val="00095C2F"/>
  </w:style>
  <w:style w:type="character" w:styleId="afffb">
    <w:name w:val="Emphasis"/>
    <w:qFormat/>
    <w:rsid w:val="00095C2F"/>
    <w:rPr>
      <w:i/>
      <w:iCs/>
    </w:rPr>
  </w:style>
  <w:style w:type="numbering" w:customStyle="1" w:styleId="NoList7">
    <w:name w:val="No List7"/>
    <w:next w:val="a4"/>
    <w:uiPriority w:val="99"/>
    <w:semiHidden/>
    <w:unhideWhenUsed/>
    <w:rsid w:val="00095C2F"/>
  </w:style>
  <w:style w:type="table" w:customStyle="1" w:styleId="TableGrid12">
    <w:name w:val="Table Grid1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5C2F"/>
  </w:style>
  <w:style w:type="table" w:customStyle="1" w:styleId="TableGrid111">
    <w:name w:val="Table Grid1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95C2F"/>
    <w:rPr>
      <w:color w:val="808080"/>
      <w:shd w:val="clear" w:color="auto" w:fill="E6E6E6"/>
    </w:rPr>
  </w:style>
  <w:style w:type="numbering" w:customStyle="1" w:styleId="NoList22">
    <w:name w:val="No List22"/>
    <w:next w:val="a4"/>
    <w:uiPriority w:val="99"/>
    <w:semiHidden/>
    <w:unhideWhenUsed/>
    <w:rsid w:val="00095C2F"/>
  </w:style>
  <w:style w:type="numbering" w:customStyle="1" w:styleId="NoList32">
    <w:name w:val="No List32"/>
    <w:next w:val="a4"/>
    <w:uiPriority w:val="99"/>
    <w:semiHidden/>
    <w:unhideWhenUsed/>
    <w:rsid w:val="00095C2F"/>
  </w:style>
  <w:style w:type="paragraph" w:customStyle="1" w:styleId="aria">
    <w:name w:val="aria"/>
    <w:basedOn w:val="a1"/>
    <w:qFormat/>
    <w:rsid w:val="00095C2F"/>
    <w:pPr>
      <w:keepNext/>
      <w:keepLines/>
      <w:spacing w:after="0"/>
      <w:jc w:val="both"/>
    </w:pPr>
    <w:rPr>
      <w:rFonts w:ascii="Arial" w:eastAsia="SimSun" w:hAnsi="Arial"/>
      <w:sz w:val="18"/>
      <w:szCs w:val="18"/>
    </w:rPr>
  </w:style>
  <w:style w:type="paragraph" w:styleId="afffc">
    <w:name w:val="No Spacing"/>
    <w:uiPriority w:val="1"/>
    <w:qFormat/>
    <w:rsid w:val="00095C2F"/>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095C2F"/>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095C2F"/>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095C2F"/>
    <w:rPr>
      <w:rFonts w:ascii="Times New Roman" w:hAnsi="Times New Roman"/>
      <w:lang w:val="en-GB"/>
    </w:rPr>
  </w:style>
  <w:style w:type="paragraph" w:customStyle="1" w:styleId="CharChar5">
    <w:name w:val="Char Char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095C2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95C2F"/>
    <w:pPr>
      <w:jc w:val="center"/>
    </w:pPr>
    <w:rPr>
      <w:rFonts w:ascii="Arial" w:eastAsia="SimSun" w:hAnsi="Arial" w:cs="Arial"/>
      <w:b/>
    </w:rPr>
  </w:style>
  <w:style w:type="character" w:customStyle="1" w:styleId="Table1">
    <w:name w:val="Table (文字)"/>
    <w:link w:val="Table0"/>
    <w:rsid w:val="00095C2F"/>
    <w:rPr>
      <w:rFonts w:ascii="Arial" w:eastAsia="SimSun" w:hAnsi="Arial" w:cs="Arial"/>
      <w:b/>
      <w:lang w:val="en-GB" w:eastAsia="en-US"/>
    </w:rPr>
  </w:style>
  <w:style w:type="character" w:customStyle="1" w:styleId="PLChar">
    <w:name w:val="PL Char"/>
    <w:link w:val="PL"/>
    <w:qFormat/>
    <w:rsid w:val="00095C2F"/>
    <w:rPr>
      <w:rFonts w:ascii="Courier New" w:hAnsi="Courier New"/>
      <w:noProof/>
      <w:sz w:val="16"/>
      <w:lang w:val="en-GB" w:eastAsia="en-US"/>
    </w:rPr>
  </w:style>
  <w:style w:type="paragraph" w:customStyle="1" w:styleId="ColorfulList-Accent11">
    <w:name w:val="Colorful List - Accent 11"/>
    <w:basedOn w:val="a1"/>
    <w:uiPriority w:val="34"/>
    <w:qFormat/>
    <w:rsid w:val="00095C2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95C2F"/>
    <w:rPr>
      <w:rFonts w:ascii="Times New Roman" w:eastAsia="Batang" w:hAnsi="Times New Roman"/>
      <w:lang w:val="en-GB" w:eastAsia="en-US"/>
    </w:rPr>
  </w:style>
  <w:style w:type="character" w:styleId="afffd">
    <w:name w:val="line number"/>
    <w:basedOn w:val="a2"/>
    <w:rsid w:val="00095C2F"/>
    <w:rPr>
      <w:rFonts w:ascii="Arial" w:eastAsia="SimSun" w:hAnsi="Arial" w:cs="Arial"/>
      <w:color w:val="0000FF"/>
      <w:kern w:val="2"/>
      <w:lang w:val="en-US" w:eastAsia="zh-CN" w:bidi="ar-SA"/>
    </w:rPr>
  </w:style>
  <w:style w:type="paragraph" w:styleId="afffe">
    <w:name w:val="Block Text"/>
    <w:basedOn w:val="a1"/>
    <w:qFormat/>
    <w:rsid w:val="00095C2F"/>
    <w:pPr>
      <w:spacing w:after="120"/>
      <w:ind w:left="1440" w:right="1440"/>
    </w:pPr>
    <w:rPr>
      <w:rFonts w:eastAsia="ＭＳ 明朝"/>
    </w:rPr>
  </w:style>
  <w:style w:type="character" w:styleId="HTML0">
    <w:name w:val="HTML Code"/>
    <w:unhideWhenUsed/>
    <w:rsid w:val="00095C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095C2F"/>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5C2F"/>
    <w:rPr>
      <w:rFonts w:ascii="Times New Roman" w:eastAsia="ＭＳ 明朝" w:hAnsi="Times New Roman"/>
      <w:lang w:val="en-GB" w:eastAsia="zh-CN"/>
    </w:rPr>
  </w:style>
  <w:style w:type="character" w:customStyle="1" w:styleId="1c">
    <w:name w:val="不明显参考1"/>
    <w:uiPriority w:val="31"/>
    <w:qFormat/>
    <w:rsid w:val="00095C2F"/>
    <w:rPr>
      <w:smallCaps/>
      <w:color w:val="5A5A5A"/>
    </w:rPr>
  </w:style>
  <w:style w:type="paragraph" w:customStyle="1" w:styleId="114">
    <w:name w:val="修订11"/>
    <w:hidden/>
    <w:semiHidden/>
    <w:qFormat/>
    <w:rsid w:val="00095C2F"/>
    <w:rPr>
      <w:rFonts w:ascii="Times New Roman" w:eastAsia="Batang" w:hAnsi="Times New Roman"/>
      <w:lang w:val="en-GB" w:eastAsia="en-US"/>
    </w:rPr>
  </w:style>
  <w:style w:type="paragraph" w:customStyle="1" w:styleId="TOC1">
    <w:name w:val="TOC 标题1"/>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95C2F"/>
    <w:rPr>
      <w:rFonts w:ascii="Times New Roman" w:hAnsi="Times New Roman"/>
      <w:lang w:val="en-GB"/>
    </w:rPr>
  </w:style>
  <w:style w:type="character" w:customStyle="1" w:styleId="EXCar">
    <w:name w:val="EX Car"/>
    <w:qFormat/>
    <w:rsid w:val="00095C2F"/>
    <w:rPr>
      <w:lang w:val="en-GB" w:eastAsia="en-US"/>
    </w:rPr>
  </w:style>
  <w:style w:type="character" w:customStyle="1" w:styleId="B4Char">
    <w:name w:val="B4 Char"/>
    <w:link w:val="B4"/>
    <w:qFormat/>
    <w:rsid w:val="00095C2F"/>
    <w:rPr>
      <w:rFonts w:ascii="Times New Roman" w:hAnsi="Times New Roman"/>
      <w:lang w:val="en-GB" w:eastAsia="en-US"/>
    </w:rPr>
  </w:style>
  <w:style w:type="character" w:customStyle="1" w:styleId="1d">
    <w:name w:val="明显强调1"/>
    <w:uiPriority w:val="21"/>
    <w:qFormat/>
    <w:rsid w:val="00095C2F"/>
    <w:rPr>
      <w:b/>
      <w:bCs/>
      <w:i/>
      <w:iCs/>
      <w:color w:val="4F81BD"/>
    </w:rPr>
  </w:style>
  <w:style w:type="paragraph" w:customStyle="1" w:styleId="B6">
    <w:name w:val="B6"/>
    <w:basedOn w:val="B5"/>
    <w:link w:val="B6Char"/>
    <w:qFormat/>
    <w:rsid w:val="00095C2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95C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95C2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95C2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95C2F"/>
    <w:rPr>
      <w:rFonts w:ascii="Times New Roman" w:hAnsi="Times New Roman"/>
      <w:color w:val="FF0000"/>
      <w:lang w:val="en-GB" w:eastAsia="en-US"/>
    </w:rPr>
  </w:style>
  <w:style w:type="character" w:customStyle="1" w:styleId="B5Char">
    <w:name w:val="B5 Char"/>
    <w:link w:val="B5"/>
    <w:qFormat/>
    <w:rsid w:val="00095C2F"/>
    <w:rPr>
      <w:rFonts w:ascii="Times New Roman" w:hAnsi="Times New Roman"/>
      <w:lang w:val="en-GB" w:eastAsia="en-US"/>
    </w:rPr>
  </w:style>
  <w:style w:type="character" w:customStyle="1" w:styleId="HeadingChar">
    <w:name w:val="Heading Char"/>
    <w:link w:val="Heading"/>
    <w:qFormat/>
    <w:rsid w:val="00095C2F"/>
    <w:rPr>
      <w:rFonts w:ascii="Arial" w:eastAsia="SimSun" w:hAnsi="Arial"/>
      <w:b/>
      <w:sz w:val="22"/>
    </w:rPr>
  </w:style>
  <w:style w:type="character" w:customStyle="1" w:styleId="B6Char">
    <w:name w:val="B6 Char"/>
    <w:link w:val="B6"/>
    <w:qFormat/>
    <w:rsid w:val="00095C2F"/>
    <w:rPr>
      <w:rFonts w:ascii="Times New Roman" w:eastAsia="Times New Roman" w:hAnsi="Times New Roman"/>
      <w:lang w:val="en-GB" w:eastAsia="zh-CN"/>
    </w:rPr>
  </w:style>
  <w:style w:type="table" w:customStyle="1" w:styleId="TableStyle1">
    <w:name w:val="Table Style1"/>
    <w:basedOn w:val="a3"/>
    <w:qFormat/>
    <w:rsid w:val="00095C2F"/>
    <w:rPr>
      <w:rFonts w:ascii="Times New Roman" w:eastAsia="ＭＳ 明朝" w:hAnsi="Times New Roman"/>
      <w:lang w:val="en-US" w:eastAsia="en-US"/>
    </w:rPr>
    <w:tblPr/>
  </w:style>
  <w:style w:type="paragraph" w:customStyle="1" w:styleId="tal1">
    <w:name w:val="tal"/>
    <w:basedOn w:val="a1"/>
    <w:qFormat/>
    <w:rsid w:val="00095C2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5C2F"/>
    <w:rPr>
      <w:rFonts w:ascii="Times New Roman" w:eastAsia="Batang" w:hAnsi="Times New Roman"/>
      <w:lang w:val="en-GB" w:eastAsia="en-US"/>
    </w:rPr>
  </w:style>
  <w:style w:type="paragraph" w:customStyle="1" w:styleId="1e">
    <w:name w:val="変更箇所1"/>
    <w:hidden/>
    <w:semiHidden/>
    <w:qFormat/>
    <w:rsid w:val="00095C2F"/>
    <w:rPr>
      <w:rFonts w:ascii="Times New Roman" w:eastAsia="ＭＳ 明朝" w:hAnsi="Times New Roman"/>
      <w:lang w:val="en-GB" w:eastAsia="en-US"/>
    </w:rPr>
  </w:style>
  <w:style w:type="paragraph" w:customStyle="1" w:styleId="NB2">
    <w:name w:val="NB2"/>
    <w:basedOn w:val="ZG"/>
    <w:qFormat/>
    <w:rsid w:val="00095C2F"/>
    <w:pPr>
      <w:framePr w:wrap="notBeside"/>
    </w:pPr>
    <w:rPr>
      <w:rFonts w:eastAsia="Times New Roman"/>
      <w:noProof w:val="0"/>
      <w:lang w:val="en-US" w:eastAsia="ko-KR"/>
    </w:rPr>
  </w:style>
  <w:style w:type="paragraph" w:customStyle="1" w:styleId="tableentry">
    <w:name w:val="table entry"/>
    <w:basedOn w:val="a1"/>
    <w:qFormat/>
    <w:rsid w:val="00095C2F"/>
    <w:pPr>
      <w:keepNext/>
      <w:spacing w:before="60" w:after="60"/>
    </w:pPr>
    <w:rPr>
      <w:rFonts w:ascii="Bookman Old Style" w:eastAsia="SimSun" w:hAnsi="Bookman Old Style"/>
      <w:lang w:val="en-US" w:eastAsia="ko-KR"/>
    </w:rPr>
  </w:style>
  <w:style w:type="character" w:customStyle="1" w:styleId="EditorsNoteChar">
    <w:name w:val="Editor's Note Char"/>
    <w:qFormat/>
    <w:rsid w:val="00095C2F"/>
    <w:rPr>
      <w:rFonts w:ascii="Times New Roman" w:hAnsi="Times New Roman"/>
      <w:color w:val="FF0000"/>
      <w:lang w:val="en-GB" w:eastAsia="en-US"/>
    </w:rPr>
  </w:style>
  <w:style w:type="table" w:customStyle="1" w:styleId="TableGrid5">
    <w:name w:val="Table Grid5"/>
    <w:basedOn w:val="a3"/>
    <w:uiPriority w:val="39"/>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5C2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5C2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5C2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5C2F"/>
    <w:pPr>
      <w:jc w:val="both"/>
    </w:pPr>
    <w:rPr>
      <w:rFonts w:ascii="SimSun" w:eastAsia="SimSun" w:hAnsi="SimSun" w:cs="SimSun"/>
      <w:kern w:val="2"/>
      <w:sz w:val="21"/>
      <w:szCs w:val="21"/>
      <w:lang w:val="en-US" w:eastAsia="zh-CN"/>
    </w:rPr>
  </w:style>
  <w:style w:type="paragraph" w:customStyle="1" w:styleId="font5">
    <w:name w:val="font5"/>
    <w:basedOn w:val="a1"/>
    <w:qFormat/>
    <w:rsid w:val="00095C2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95C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95C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95C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95C2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95C2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95C2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95C2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95C2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95C2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95C2F"/>
  </w:style>
  <w:style w:type="numbering" w:customStyle="1" w:styleId="NoList42">
    <w:name w:val="No List42"/>
    <w:next w:val="a4"/>
    <w:uiPriority w:val="99"/>
    <w:semiHidden/>
    <w:unhideWhenUsed/>
    <w:rsid w:val="00095C2F"/>
  </w:style>
  <w:style w:type="numbering" w:customStyle="1" w:styleId="NoList51">
    <w:name w:val="No List51"/>
    <w:next w:val="a4"/>
    <w:uiPriority w:val="99"/>
    <w:semiHidden/>
    <w:unhideWhenUsed/>
    <w:rsid w:val="00095C2F"/>
  </w:style>
  <w:style w:type="numbering" w:customStyle="1" w:styleId="NoList211">
    <w:name w:val="No List211"/>
    <w:next w:val="a4"/>
    <w:uiPriority w:val="99"/>
    <w:semiHidden/>
    <w:unhideWhenUsed/>
    <w:rsid w:val="00095C2F"/>
  </w:style>
  <w:style w:type="numbering" w:customStyle="1" w:styleId="NoList311">
    <w:name w:val="No List311"/>
    <w:next w:val="a4"/>
    <w:uiPriority w:val="99"/>
    <w:semiHidden/>
    <w:unhideWhenUsed/>
    <w:rsid w:val="00095C2F"/>
  </w:style>
  <w:style w:type="numbering" w:customStyle="1" w:styleId="NoList411">
    <w:name w:val="No List411"/>
    <w:next w:val="a4"/>
    <w:uiPriority w:val="99"/>
    <w:semiHidden/>
    <w:unhideWhenUsed/>
    <w:rsid w:val="00095C2F"/>
  </w:style>
  <w:style w:type="numbering" w:customStyle="1" w:styleId="NoList61">
    <w:name w:val="No List61"/>
    <w:next w:val="a4"/>
    <w:uiPriority w:val="99"/>
    <w:semiHidden/>
    <w:unhideWhenUsed/>
    <w:rsid w:val="00095C2F"/>
  </w:style>
  <w:style w:type="table" w:customStyle="1" w:styleId="TableGrid41">
    <w:name w:val="Table Grid41"/>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4"/>
    <w:semiHidden/>
    <w:rsid w:val="00095C2F"/>
  </w:style>
  <w:style w:type="numbering" w:customStyle="1" w:styleId="NoList1111">
    <w:name w:val="No List1111"/>
    <w:next w:val="a4"/>
    <w:uiPriority w:val="99"/>
    <w:semiHidden/>
    <w:unhideWhenUsed/>
    <w:rsid w:val="00095C2F"/>
  </w:style>
  <w:style w:type="numbering" w:customStyle="1" w:styleId="NoList71">
    <w:name w:val="No List71"/>
    <w:next w:val="a4"/>
    <w:uiPriority w:val="99"/>
    <w:semiHidden/>
    <w:unhideWhenUsed/>
    <w:rsid w:val="00095C2F"/>
  </w:style>
  <w:style w:type="table" w:customStyle="1" w:styleId="TableGrid121">
    <w:name w:val="Table Grid12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5C2F"/>
  </w:style>
  <w:style w:type="table" w:customStyle="1" w:styleId="TableGrid1111">
    <w:name w:val="Table Grid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5C2F"/>
  </w:style>
  <w:style w:type="numbering" w:customStyle="1" w:styleId="NoList321">
    <w:name w:val="No List321"/>
    <w:next w:val="a4"/>
    <w:uiPriority w:val="99"/>
    <w:semiHidden/>
    <w:unhideWhenUsed/>
    <w:rsid w:val="00095C2F"/>
  </w:style>
  <w:style w:type="character" w:styleId="2f0">
    <w:name w:val="Intense Emphasis"/>
    <w:uiPriority w:val="21"/>
    <w:qFormat/>
    <w:rsid w:val="00095C2F"/>
    <w:rPr>
      <w:b/>
      <w:bCs/>
      <w:i/>
      <w:iCs/>
      <w:color w:val="4F81BD"/>
    </w:rPr>
  </w:style>
  <w:style w:type="character" w:styleId="HTML1">
    <w:name w:val="HTML Typewriter"/>
    <w:rsid w:val="00095C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95C2F"/>
    <w:rPr>
      <w:b/>
      <w:lang w:val="en-GB" w:eastAsia="en-US" w:bidi="ar-SA"/>
    </w:rPr>
  </w:style>
  <w:style w:type="paragraph" w:styleId="HTML2">
    <w:name w:val="HTML Preformatted"/>
    <w:basedOn w:val="a1"/>
    <w:link w:val="HTML3"/>
    <w:rsid w:val="00095C2F"/>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095C2F"/>
    <w:rPr>
      <w:rFonts w:ascii="Courier New" w:eastAsia="ＭＳ 明朝" w:hAnsi="Courier New"/>
      <w:lang w:val="en-GB" w:eastAsia="x-none"/>
    </w:rPr>
  </w:style>
  <w:style w:type="numbering" w:customStyle="1" w:styleId="NoList8">
    <w:name w:val="No List8"/>
    <w:next w:val="a4"/>
    <w:uiPriority w:val="99"/>
    <w:semiHidden/>
    <w:unhideWhenUsed/>
    <w:rsid w:val="00095C2F"/>
  </w:style>
  <w:style w:type="table" w:customStyle="1" w:styleId="TableGrid71">
    <w:name w:val="Table Grid7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95C2F"/>
  </w:style>
  <w:style w:type="table" w:customStyle="1" w:styleId="TableGrid8">
    <w:name w:val="Table Grid8"/>
    <w:basedOn w:val="a3"/>
    <w:next w:val="aff2"/>
    <w:uiPriority w:val="39"/>
    <w:qFormat/>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95C2F"/>
    <w:rPr>
      <w:rFonts w:ascii="Times New Roman" w:eastAsia="ＭＳ 明朝" w:hAnsi="Times New Roman"/>
      <w:lang w:val="en-US" w:eastAsia="en-US"/>
    </w:rPr>
    <w:tblPr/>
  </w:style>
  <w:style w:type="table" w:customStyle="1" w:styleId="TableGrid51">
    <w:name w:val="Table Grid5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95C2F"/>
  </w:style>
  <w:style w:type="numbering" w:customStyle="1" w:styleId="NoList91">
    <w:name w:val="No List91"/>
    <w:next w:val="a4"/>
    <w:uiPriority w:val="99"/>
    <w:semiHidden/>
    <w:unhideWhenUsed/>
    <w:rsid w:val="00095C2F"/>
  </w:style>
  <w:style w:type="table" w:customStyle="1" w:styleId="TableGrid76">
    <w:name w:val="Table Grid76"/>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95C2F"/>
  </w:style>
  <w:style w:type="paragraph" w:customStyle="1" w:styleId="Figuretitle0">
    <w:name w:val="Figure_title"/>
    <w:basedOn w:val="a1"/>
    <w:next w:val="a1"/>
    <w:qFormat/>
    <w:rsid w:val="00095C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95C2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95C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095C2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095C2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95C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95C2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095C2F"/>
    <w:pPr>
      <w:suppressAutoHyphens/>
      <w:autoSpaceDN w:val="0"/>
      <w:spacing w:after="0"/>
      <w:jc w:val="both"/>
    </w:pPr>
    <w:rPr>
      <w:rFonts w:eastAsia="Batang"/>
    </w:rPr>
  </w:style>
  <w:style w:type="numbering" w:customStyle="1" w:styleId="LFO19">
    <w:name w:val="LFO19"/>
    <w:basedOn w:val="a4"/>
    <w:rsid w:val="00095C2F"/>
    <w:pPr>
      <w:numPr>
        <w:numId w:val="16"/>
      </w:numPr>
    </w:pPr>
  </w:style>
  <w:style w:type="paragraph" w:customStyle="1" w:styleId="enumlev3">
    <w:name w:val="enumlev3"/>
    <w:basedOn w:val="enumlev2"/>
    <w:qFormat/>
    <w:rsid w:val="00095C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95C2F"/>
  </w:style>
  <w:style w:type="paragraph" w:customStyle="1" w:styleId="Heading">
    <w:name w:val="Heading"/>
    <w:next w:val="a1"/>
    <w:link w:val="HeadingChar"/>
    <w:qFormat/>
    <w:rsid w:val="00095C2F"/>
    <w:pPr>
      <w:spacing w:before="360"/>
      <w:ind w:left="2552"/>
    </w:pPr>
    <w:rPr>
      <w:rFonts w:ascii="Arial" w:eastAsia="SimSun" w:hAnsi="Arial"/>
      <w:b/>
      <w:sz w:val="22"/>
    </w:rPr>
  </w:style>
  <w:style w:type="paragraph" w:customStyle="1" w:styleId="tah0">
    <w:name w:val="tah"/>
    <w:basedOn w:val="a1"/>
    <w:qFormat/>
    <w:rsid w:val="00095C2F"/>
    <w:pPr>
      <w:keepNext/>
      <w:spacing w:after="0"/>
      <w:jc w:val="center"/>
    </w:pPr>
    <w:rPr>
      <w:rFonts w:ascii="Arial" w:eastAsia="PMingLiU" w:hAnsi="Arial" w:cs="Arial"/>
      <w:b/>
      <w:bCs/>
      <w:sz w:val="18"/>
      <w:szCs w:val="18"/>
      <w:lang w:eastAsia="zh-TW"/>
    </w:rPr>
  </w:style>
  <w:style w:type="character" w:customStyle="1" w:styleId="st1">
    <w:name w:val="st1"/>
    <w:basedOn w:val="a2"/>
    <w:rsid w:val="00095C2F"/>
  </w:style>
  <w:style w:type="paragraph" w:customStyle="1" w:styleId="TdocHeader2">
    <w:name w:val="Tdoc_Header_2"/>
    <w:basedOn w:val="a1"/>
    <w:qFormat/>
    <w:rsid w:val="00095C2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95C2F"/>
  </w:style>
  <w:style w:type="numbering" w:customStyle="1" w:styleId="LFO191">
    <w:name w:val="LFO191"/>
    <w:basedOn w:val="a4"/>
    <w:rsid w:val="00095C2F"/>
  </w:style>
  <w:style w:type="table" w:customStyle="1" w:styleId="TableGrid22">
    <w:name w:val="Table Grid2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95C2F"/>
    <w:pPr>
      <w:keepNext/>
      <w:keepLines/>
      <w:spacing w:after="0"/>
      <w:ind w:left="851" w:hanging="851"/>
    </w:pPr>
    <w:rPr>
      <w:rFonts w:ascii="Arial" w:hAnsi="Arial"/>
      <w:sz w:val="18"/>
    </w:rPr>
  </w:style>
  <w:style w:type="table" w:customStyle="1" w:styleId="Tabellengitternetz12">
    <w:name w:val="Tabellengitternetz1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95C2F"/>
  </w:style>
  <w:style w:type="table" w:customStyle="1" w:styleId="321">
    <w:name w:val="网格型3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95C2F"/>
  </w:style>
  <w:style w:type="table" w:customStyle="1" w:styleId="TableClassic22">
    <w:name w:val="Table Classic 22"/>
    <w:basedOn w:val="a3"/>
    <w:next w:val="2e"/>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095C2F"/>
  </w:style>
  <w:style w:type="table" w:customStyle="1" w:styleId="TableClassic211">
    <w:name w:val="Table Classic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95C2F"/>
    <w:rPr>
      <w:rFonts w:ascii="Times New Roman" w:eastAsia="Batang" w:hAnsi="Times New Roman"/>
      <w:lang w:val="en-GB" w:eastAsia="en-US"/>
    </w:rPr>
  </w:style>
  <w:style w:type="paragraph" w:customStyle="1" w:styleId="Style95">
    <w:name w:val="_Style 95"/>
    <w:uiPriority w:val="99"/>
    <w:semiHidden/>
    <w:qFormat/>
    <w:rsid w:val="00095C2F"/>
    <w:pPr>
      <w:spacing w:after="160" w:line="256" w:lineRule="auto"/>
    </w:pPr>
    <w:rPr>
      <w:rFonts w:eastAsia="Times New Roman"/>
      <w:lang w:val="en-GB" w:eastAsia="en-US"/>
    </w:rPr>
  </w:style>
  <w:style w:type="character" w:customStyle="1" w:styleId="Style115">
    <w:name w:val="_Style 115"/>
    <w:uiPriority w:val="31"/>
    <w:qFormat/>
    <w:rsid w:val="00095C2F"/>
    <w:rPr>
      <w:smallCaps/>
      <w:color w:val="5A5A5A"/>
    </w:rPr>
  </w:style>
  <w:style w:type="paragraph" w:customStyle="1" w:styleId="Style91">
    <w:name w:val="_Style 91"/>
    <w:uiPriority w:val="99"/>
    <w:semiHidden/>
    <w:qFormat/>
    <w:rsid w:val="00095C2F"/>
    <w:pPr>
      <w:spacing w:after="160" w:line="259" w:lineRule="auto"/>
    </w:pPr>
    <w:rPr>
      <w:rFonts w:eastAsia="Times New Roman"/>
      <w:lang w:val="en-GB" w:eastAsia="en-US"/>
    </w:rPr>
  </w:style>
  <w:style w:type="character" w:customStyle="1" w:styleId="Style104">
    <w:name w:val="_Style 104"/>
    <w:uiPriority w:val="31"/>
    <w:qFormat/>
    <w:rsid w:val="00095C2F"/>
    <w:rPr>
      <w:smallCaps/>
      <w:color w:val="5A5A5A"/>
    </w:rPr>
  </w:style>
  <w:style w:type="table" w:customStyle="1" w:styleId="TableGrid9">
    <w:name w:val="Table Grid9"/>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95C2F"/>
  </w:style>
  <w:style w:type="numbering" w:customStyle="1" w:styleId="NoList23">
    <w:name w:val="No List23"/>
    <w:next w:val="a4"/>
    <w:uiPriority w:val="99"/>
    <w:semiHidden/>
    <w:unhideWhenUsed/>
    <w:rsid w:val="00095C2F"/>
  </w:style>
  <w:style w:type="table" w:customStyle="1" w:styleId="TableGrid42">
    <w:name w:val="Table Grid4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95C2F"/>
  </w:style>
  <w:style w:type="numbering" w:customStyle="1" w:styleId="NoList43">
    <w:name w:val="No List43"/>
    <w:next w:val="a4"/>
    <w:uiPriority w:val="99"/>
    <w:semiHidden/>
    <w:unhideWhenUsed/>
    <w:rsid w:val="00095C2F"/>
  </w:style>
  <w:style w:type="numbering" w:customStyle="1" w:styleId="NoList52">
    <w:name w:val="No List52"/>
    <w:next w:val="a4"/>
    <w:uiPriority w:val="99"/>
    <w:semiHidden/>
    <w:unhideWhenUsed/>
    <w:rsid w:val="00095C2F"/>
  </w:style>
  <w:style w:type="numbering" w:customStyle="1" w:styleId="NoList62">
    <w:name w:val="No List62"/>
    <w:next w:val="a4"/>
    <w:uiPriority w:val="99"/>
    <w:semiHidden/>
    <w:unhideWhenUsed/>
    <w:rsid w:val="00095C2F"/>
  </w:style>
  <w:style w:type="numbering" w:customStyle="1" w:styleId="NoList72">
    <w:name w:val="No List72"/>
    <w:next w:val="a4"/>
    <w:uiPriority w:val="99"/>
    <w:semiHidden/>
    <w:unhideWhenUsed/>
    <w:rsid w:val="00095C2F"/>
  </w:style>
  <w:style w:type="table" w:customStyle="1" w:styleId="TableGrid81">
    <w:name w:val="Table Grid8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95C2F"/>
  </w:style>
  <w:style w:type="numbering" w:customStyle="1" w:styleId="NoList212">
    <w:name w:val="No List212"/>
    <w:next w:val="a4"/>
    <w:uiPriority w:val="99"/>
    <w:semiHidden/>
    <w:unhideWhenUsed/>
    <w:rsid w:val="00095C2F"/>
  </w:style>
  <w:style w:type="table" w:customStyle="1" w:styleId="TableGrid411">
    <w:name w:val="Table Grid4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95C2F"/>
  </w:style>
  <w:style w:type="numbering" w:customStyle="1" w:styleId="NoList412">
    <w:name w:val="No List412"/>
    <w:next w:val="a4"/>
    <w:uiPriority w:val="99"/>
    <w:semiHidden/>
    <w:unhideWhenUsed/>
    <w:rsid w:val="00095C2F"/>
  </w:style>
  <w:style w:type="numbering" w:customStyle="1" w:styleId="NoList511">
    <w:name w:val="No List511"/>
    <w:next w:val="a4"/>
    <w:uiPriority w:val="99"/>
    <w:semiHidden/>
    <w:unhideWhenUsed/>
    <w:rsid w:val="00095C2F"/>
  </w:style>
  <w:style w:type="numbering" w:customStyle="1" w:styleId="NoList611">
    <w:name w:val="No List611"/>
    <w:next w:val="a4"/>
    <w:uiPriority w:val="99"/>
    <w:semiHidden/>
    <w:unhideWhenUsed/>
    <w:rsid w:val="00095C2F"/>
  </w:style>
  <w:style w:type="numbering" w:customStyle="1" w:styleId="NoList711">
    <w:name w:val="No List711"/>
    <w:next w:val="a4"/>
    <w:uiPriority w:val="99"/>
    <w:semiHidden/>
    <w:unhideWhenUsed/>
    <w:rsid w:val="00095C2F"/>
  </w:style>
  <w:style w:type="numbering" w:customStyle="1" w:styleId="NoList811">
    <w:name w:val="No List811"/>
    <w:next w:val="a4"/>
    <w:uiPriority w:val="99"/>
    <w:semiHidden/>
    <w:unhideWhenUsed/>
    <w:rsid w:val="00095C2F"/>
  </w:style>
  <w:style w:type="table" w:customStyle="1" w:styleId="TableGrid122">
    <w:name w:val="Table Grid122"/>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95C2F"/>
  </w:style>
  <w:style w:type="numbering" w:customStyle="1" w:styleId="NoList1112">
    <w:name w:val="No List1112"/>
    <w:next w:val="a4"/>
    <w:uiPriority w:val="99"/>
    <w:semiHidden/>
    <w:unhideWhenUsed/>
    <w:rsid w:val="00095C2F"/>
  </w:style>
  <w:style w:type="table" w:customStyle="1" w:styleId="TableGrid221">
    <w:name w:val="Table Grid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95C2F"/>
  </w:style>
  <w:style w:type="numbering" w:customStyle="1" w:styleId="NoList222">
    <w:name w:val="No List222"/>
    <w:next w:val="a4"/>
    <w:uiPriority w:val="99"/>
    <w:semiHidden/>
    <w:unhideWhenUsed/>
    <w:rsid w:val="00095C2F"/>
  </w:style>
  <w:style w:type="numbering" w:customStyle="1" w:styleId="NoList322">
    <w:name w:val="No List322"/>
    <w:next w:val="a4"/>
    <w:uiPriority w:val="99"/>
    <w:semiHidden/>
    <w:unhideWhenUsed/>
    <w:rsid w:val="00095C2F"/>
  </w:style>
  <w:style w:type="numbering" w:customStyle="1" w:styleId="NoList421">
    <w:name w:val="No List421"/>
    <w:next w:val="a4"/>
    <w:uiPriority w:val="99"/>
    <w:semiHidden/>
    <w:unhideWhenUsed/>
    <w:rsid w:val="00095C2F"/>
  </w:style>
  <w:style w:type="numbering" w:customStyle="1" w:styleId="NoList2111">
    <w:name w:val="No List2111"/>
    <w:next w:val="a4"/>
    <w:uiPriority w:val="99"/>
    <w:semiHidden/>
    <w:unhideWhenUsed/>
    <w:rsid w:val="00095C2F"/>
  </w:style>
  <w:style w:type="numbering" w:customStyle="1" w:styleId="NoList3111">
    <w:name w:val="No List3111"/>
    <w:next w:val="a4"/>
    <w:uiPriority w:val="99"/>
    <w:semiHidden/>
    <w:unhideWhenUsed/>
    <w:rsid w:val="00095C2F"/>
  </w:style>
  <w:style w:type="numbering" w:customStyle="1" w:styleId="NoList4111">
    <w:name w:val="No List4111"/>
    <w:next w:val="a4"/>
    <w:uiPriority w:val="99"/>
    <w:semiHidden/>
    <w:unhideWhenUsed/>
    <w:rsid w:val="00095C2F"/>
  </w:style>
  <w:style w:type="numbering" w:customStyle="1" w:styleId="11111">
    <w:name w:val="无列表1111"/>
    <w:next w:val="a4"/>
    <w:semiHidden/>
    <w:rsid w:val="00095C2F"/>
  </w:style>
  <w:style w:type="numbering" w:customStyle="1" w:styleId="NoList11111">
    <w:name w:val="No List11111"/>
    <w:next w:val="a4"/>
    <w:uiPriority w:val="99"/>
    <w:semiHidden/>
    <w:unhideWhenUsed/>
    <w:rsid w:val="00095C2F"/>
  </w:style>
  <w:style w:type="numbering" w:customStyle="1" w:styleId="NoList1211">
    <w:name w:val="No List1211"/>
    <w:next w:val="a4"/>
    <w:uiPriority w:val="99"/>
    <w:semiHidden/>
    <w:unhideWhenUsed/>
    <w:rsid w:val="00095C2F"/>
  </w:style>
  <w:style w:type="numbering" w:customStyle="1" w:styleId="NoList2211">
    <w:name w:val="No List2211"/>
    <w:next w:val="a4"/>
    <w:uiPriority w:val="99"/>
    <w:semiHidden/>
    <w:unhideWhenUsed/>
    <w:rsid w:val="00095C2F"/>
  </w:style>
  <w:style w:type="numbering" w:customStyle="1" w:styleId="NoList3211">
    <w:name w:val="No List3211"/>
    <w:next w:val="a4"/>
    <w:uiPriority w:val="99"/>
    <w:semiHidden/>
    <w:unhideWhenUsed/>
    <w:rsid w:val="00095C2F"/>
  </w:style>
  <w:style w:type="character" w:customStyle="1" w:styleId="UnresolvedMention3">
    <w:name w:val="Unresolved Mention3"/>
    <w:basedOn w:val="a2"/>
    <w:uiPriority w:val="99"/>
    <w:unhideWhenUsed/>
    <w:rsid w:val="00095C2F"/>
    <w:rPr>
      <w:color w:val="605E5C"/>
      <w:shd w:val="clear" w:color="auto" w:fill="E1DFDD"/>
    </w:rPr>
  </w:style>
  <w:style w:type="numbering" w:customStyle="1" w:styleId="NoList14">
    <w:name w:val="No List14"/>
    <w:next w:val="a4"/>
    <w:uiPriority w:val="99"/>
    <w:semiHidden/>
    <w:unhideWhenUsed/>
    <w:rsid w:val="00095C2F"/>
  </w:style>
  <w:style w:type="table" w:customStyle="1" w:styleId="TableGrid10">
    <w:name w:val="Table Grid10"/>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95C2F"/>
  </w:style>
  <w:style w:type="numbering" w:customStyle="1" w:styleId="NoList24">
    <w:name w:val="No List24"/>
    <w:next w:val="a4"/>
    <w:uiPriority w:val="99"/>
    <w:semiHidden/>
    <w:unhideWhenUsed/>
    <w:rsid w:val="00095C2F"/>
  </w:style>
  <w:style w:type="table" w:customStyle="1" w:styleId="TableGrid43">
    <w:name w:val="Table Grid4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95C2F"/>
  </w:style>
  <w:style w:type="table" w:customStyle="1" w:styleId="TableGrid52">
    <w:name w:val="Table Grid5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95C2F"/>
  </w:style>
  <w:style w:type="table" w:customStyle="1" w:styleId="TableGrid62">
    <w:name w:val="Table Grid6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95C2F"/>
  </w:style>
  <w:style w:type="numbering" w:customStyle="1" w:styleId="NoList63">
    <w:name w:val="No List63"/>
    <w:next w:val="a4"/>
    <w:uiPriority w:val="99"/>
    <w:semiHidden/>
    <w:unhideWhenUsed/>
    <w:rsid w:val="00095C2F"/>
  </w:style>
  <w:style w:type="numbering" w:customStyle="1" w:styleId="NoList73">
    <w:name w:val="No List73"/>
    <w:next w:val="a4"/>
    <w:uiPriority w:val="99"/>
    <w:semiHidden/>
    <w:unhideWhenUsed/>
    <w:rsid w:val="00095C2F"/>
  </w:style>
  <w:style w:type="numbering" w:customStyle="1" w:styleId="NoList82">
    <w:name w:val="No List82"/>
    <w:next w:val="a4"/>
    <w:uiPriority w:val="99"/>
    <w:semiHidden/>
    <w:unhideWhenUsed/>
    <w:rsid w:val="00095C2F"/>
  </w:style>
  <w:style w:type="numbering" w:customStyle="1" w:styleId="NoList92">
    <w:name w:val="No List92"/>
    <w:next w:val="a4"/>
    <w:uiPriority w:val="99"/>
    <w:semiHidden/>
    <w:unhideWhenUsed/>
    <w:rsid w:val="00095C2F"/>
  </w:style>
  <w:style w:type="table" w:customStyle="1" w:styleId="TableGrid82">
    <w:name w:val="Table Grid82"/>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95C2F"/>
  </w:style>
  <w:style w:type="numbering" w:customStyle="1" w:styleId="NoList213">
    <w:name w:val="No List213"/>
    <w:next w:val="a4"/>
    <w:uiPriority w:val="99"/>
    <w:semiHidden/>
    <w:unhideWhenUsed/>
    <w:rsid w:val="00095C2F"/>
  </w:style>
  <w:style w:type="table" w:customStyle="1" w:styleId="TableGrid412">
    <w:name w:val="Table Grid412"/>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95C2F"/>
  </w:style>
  <w:style w:type="numbering" w:customStyle="1" w:styleId="NoList413">
    <w:name w:val="No List413"/>
    <w:next w:val="a4"/>
    <w:uiPriority w:val="99"/>
    <w:semiHidden/>
    <w:unhideWhenUsed/>
    <w:rsid w:val="00095C2F"/>
  </w:style>
  <w:style w:type="numbering" w:customStyle="1" w:styleId="NoList512">
    <w:name w:val="No List512"/>
    <w:next w:val="a4"/>
    <w:uiPriority w:val="99"/>
    <w:semiHidden/>
    <w:unhideWhenUsed/>
    <w:rsid w:val="00095C2F"/>
  </w:style>
  <w:style w:type="numbering" w:customStyle="1" w:styleId="NoList612">
    <w:name w:val="No List612"/>
    <w:next w:val="a4"/>
    <w:uiPriority w:val="99"/>
    <w:semiHidden/>
    <w:unhideWhenUsed/>
    <w:rsid w:val="00095C2F"/>
  </w:style>
  <w:style w:type="numbering" w:customStyle="1" w:styleId="NoList712">
    <w:name w:val="No List712"/>
    <w:next w:val="a4"/>
    <w:uiPriority w:val="99"/>
    <w:semiHidden/>
    <w:unhideWhenUsed/>
    <w:rsid w:val="00095C2F"/>
  </w:style>
  <w:style w:type="numbering" w:customStyle="1" w:styleId="NoList812">
    <w:name w:val="No List812"/>
    <w:next w:val="a4"/>
    <w:uiPriority w:val="99"/>
    <w:semiHidden/>
    <w:unhideWhenUsed/>
    <w:rsid w:val="00095C2F"/>
  </w:style>
  <w:style w:type="numbering" w:customStyle="1" w:styleId="NoList911">
    <w:name w:val="No List911"/>
    <w:next w:val="a4"/>
    <w:uiPriority w:val="99"/>
    <w:semiHidden/>
    <w:unhideWhenUsed/>
    <w:rsid w:val="00095C2F"/>
  </w:style>
  <w:style w:type="numbering" w:customStyle="1" w:styleId="LFO192">
    <w:name w:val="LFO192"/>
    <w:basedOn w:val="a4"/>
    <w:rsid w:val="00095C2F"/>
  </w:style>
  <w:style w:type="numbering" w:customStyle="1" w:styleId="NoList101">
    <w:name w:val="No List101"/>
    <w:next w:val="a4"/>
    <w:uiPriority w:val="99"/>
    <w:semiHidden/>
    <w:unhideWhenUsed/>
    <w:rsid w:val="00095C2F"/>
  </w:style>
  <w:style w:type="numbering" w:customStyle="1" w:styleId="LFO1911">
    <w:name w:val="LFO1911"/>
    <w:basedOn w:val="a4"/>
    <w:rsid w:val="00095C2F"/>
  </w:style>
  <w:style w:type="table" w:customStyle="1" w:styleId="TableGrid123">
    <w:name w:val="Table Grid123"/>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95C2F"/>
  </w:style>
  <w:style w:type="numbering" w:customStyle="1" w:styleId="NoList1113">
    <w:name w:val="No List1113"/>
    <w:next w:val="a4"/>
    <w:uiPriority w:val="99"/>
    <w:semiHidden/>
    <w:unhideWhenUsed/>
    <w:rsid w:val="00095C2F"/>
  </w:style>
  <w:style w:type="table" w:customStyle="1" w:styleId="TableGrid222">
    <w:name w:val="Table Grid222"/>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95C2F"/>
  </w:style>
  <w:style w:type="numbering" w:customStyle="1" w:styleId="131">
    <w:name w:val="リストなし13"/>
    <w:next w:val="a4"/>
    <w:uiPriority w:val="99"/>
    <w:semiHidden/>
    <w:unhideWhenUsed/>
    <w:rsid w:val="00095C2F"/>
  </w:style>
  <w:style w:type="numbering" w:customStyle="1" w:styleId="1130">
    <w:name w:val="无列表113"/>
    <w:next w:val="a4"/>
    <w:semiHidden/>
    <w:rsid w:val="00095C2F"/>
  </w:style>
  <w:style w:type="numbering" w:customStyle="1" w:styleId="1121">
    <w:name w:val="リストなし112"/>
    <w:next w:val="a4"/>
    <w:uiPriority w:val="99"/>
    <w:semiHidden/>
    <w:unhideWhenUsed/>
    <w:rsid w:val="00095C2F"/>
  </w:style>
  <w:style w:type="numbering" w:customStyle="1" w:styleId="NoList223">
    <w:name w:val="No List223"/>
    <w:next w:val="a4"/>
    <w:uiPriority w:val="99"/>
    <w:semiHidden/>
    <w:unhideWhenUsed/>
    <w:rsid w:val="00095C2F"/>
  </w:style>
  <w:style w:type="numbering" w:customStyle="1" w:styleId="NoList323">
    <w:name w:val="No List323"/>
    <w:next w:val="a4"/>
    <w:uiPriority w:val="99"/>
    <w:semiHidden/>
    <w:unhideWhenUsed/>
    <w:rsid w:val="00095C2F"/>
  </w:style>
  <w:style w:type="numbering" w:customStyle="1" w:styleId="NoList422">
    <w:name w:val="No List422"/>
    <w:next w:val="a4"/>
    <w:uiPriority w:val="99"/>
    <w:semiHidden/>
    <w:unhideWhenUsed/>
    <w:rsid w:val="00095C2F"/>
  </w:style>
  <w:style w:type="numbering" w:customStyle="1" w:styleId="NoList2112">
    <w:name w:val="No List2112"/>
    <w:next w:val="a4"/>
    <w:uiPriority w:val="99"/>
    <w:semiHidden/>
    <w:unhideWhenUsed/>
    <w:rsid w:val="00095C2F"/>
  </w:style>
  <w:style w:type="numbering" w:customStyle="1" w:styleId="NoList3112">
    <w:name w:val="No List3112"/>
    <w:next w:val="a4"/>
    <w:uiPriority w:val="99"/>
    <w:semiHidden/>
    <w:unhideWhenUsed/>
    <w:rsid w:val="00095C2F"/>
  </w:style>
  <w:style w:type="numbering" w:customStyle="1" w:styleId="NoList4112">
    <w:name w:val="No List4112"/>
    <w:next w:val="a4"/>
    <w:uiPriority w:val="99"/>
    <w:semiHidden/>
    <w:unhideWhenUsed/>
    <w:rsid w:val="00095C2F"/>
  </w:style>
  <w:style w:type="numbering" w:customStyle="1" w:styleId="1112">
    <w:name w:val="无列表1112"/>
    <w:next w:val="a4"/>
    <w:semiHidden/>
    <w:rsid w:val="00095C2F"/>
  </w:style>
  <w:style w:type="numbering" w:customStyle="1" w:styleId="NoList11112">
    <w:name w:val="No List11112"/>
    <w:next w:val="a4"/>
    <w:uiPriority w:val="99"/>
    <w:semiHidden/>
    <w:unhideWhenUsed/>
    <w:rsid w:val="00095C2F"/>
  </w:style>
  <w:style w:type="numbering" w:customStyle="1" w:styleId="NoList1212">
    <w:name w:val="No List1212"/>
    <w:next w:val="a4"/>
    <w:uiPriority w:val="99"/>
    <w:semiHidden/>
    <w:unhideWhenUsed/>
    <w:rsid w:val="00095C2F"/>
  </w:style>
  <w:style w:type="numbering" w:customStyle="1" w:styleId="NoList2212">
    <w:name w:val="No List2212"/>
    <w:next w:val="a4"/>
    <w:uiPriority w:val="99"/>
    <w:semiHidden/>
    <w:unhideWhenUsed/>
    <w:rsid w:val="00095C2F"/>
  </w:style>
  <w:style w:type="numbering" w:customStyle="1" w:styleId="NoList3212">
    <w:name w:val="No List3212"/>
    <w:next w:val="a4"/>
    <w:uiPriority w:val="99"/>
    <w:semiHidden/>
    <w:unhideWhenUsed/>
    <w:rsid w:val="00095C2F"/>
  </w:style>
  <w:style w:type="numbering" w:customStyle="1" w:styleId="NoList16">
    <w:name w:val="No List16"/>
    <w:next w:val="a4"/>
    <w:uiPriority w:val="99"/>
    <w:semiHidden/>
    <w:unhideWhenUsed/>
    <w:rsid w:val="00095C2F"/>
  </w:style>
  <w:style w:type="table" w:customStyle="1" w:styleId="TableGrid15">
    <w:name w:val="Table Grid15"/>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95C2F"/>
  </w:style>
  <w:style w:type="numbering" w:customStyle="1" w:styleId="NoList25">
    <w:name w:val="No List25"/>
    <w:next w:val="a4"/>
    <w:uiPriority w:val="99"/>
    <w:semiHidden/>
    <w:unhideWhenUsed/>
    <w:rsid w:val="00095C2F"/>
  </w:style>
  <w:style w:type="table" w:customStyle="1" w:styleId="TableGrid44">
    <w:name w:val="Table Grid44"/>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95C2F"/>
  </w:style>
  <w:style w:type="table" w:customStyle="1" w:styleId="TableGrid53">
    <w:name w:val="Table Grid5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95C2F"/>
  </w:style>
  <w:style w:type="table" w:customStyle="1" w:styleId="TableGrid63">
    <w:name w:val="Table Grid6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95C2F"/>
  </w:style>
  <w:style w:type="numbering" w:customStyle="1" w:styleId="NoList64">
    <w:name w:val="No List64"/>
    <w:next w:val="a4"/>
    <w:uiPriority w:val="99"/>
    <w:semiHidden/>
    <w:unhideWhenUsed/>
    <w:rsid w:val="00095C2F"/>
  </w:style>
  <w:style w:type="numbering" w:customStyle="1" w:styleId="NoList74">
    <w:name w:val="No List74"/>
    <w:next w:val="a4"/>
    <w:uiPriority w:val="99"/>
    <w:semiHidden/>
    <w:unhideWhenUsed/>
    <w:rsid w:val="00095C2F"/>
  </w:style>
  <w:style w:type="numbering" w:customStyle="1" w:styleId="NoList83">
    <w:name w:val="No List83"/>
    <w:next w:val="a4"/>
    <w:uiPriority w:val="99"/>
    <w:semiHidden/>
    <w:unhideWhenUsed/>
    <w:rsid w:val="00095C2F"/>
  </w:style>
  <w:style w:type="numbering" w:customStyle="1" w:styleId="NoList93">
    <w:name w:val="No List93"/>
    <w:next w:val="a4"/>
    <w:uiPriority w:val="99"/>
    <w:semiHidden/>
    <w:unhideWhenUsed/>
    <w:rsid w:val="00095C2F"/>
  </w:style>
  <w:style w:type="table" w:customStyle="1" w:styleId="TableGrid83">
    <w:name w:val="Table Grid83"/>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95C2F"/>
  </w:style>
  <w:style w:type="numbering" w:customStyle="1" w:styleId="NoList214">
    <w:name w:val="No List214"/>
    <w:next w:val="a4"/>
    <w:uiPriority w:val="99"/>
    <w:semiHidden/>
    <w:unhideWhenUsed/>
    <w:rsid w:val="00095C2F"/>
  </w:style>
  <w:style w:type="table" w:customStyle="1" w:styleId="TableGrid413">
    <w:name w:val="Table Grid413"/>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95C2F"/>
  </w:style>
  <w:style w:type="numbering" w:customStyle="1" w:styleId="NoList414">
    <w:name w:val="No List414"/>
    <w:next w:val="a4"/>
    <w:uiPriority w:val="99"/>
    <w:semiHidden/>
    <w:unhideWhenUsed/>
    <w:rsid w:val="00095C2F"/>
  </w:style>
  <w:style w:type="numbering" w:customStyle="1" w:styleId="NoList513">
    <w:name w:val="No List513"/>
    <w:next w:val="a4"/>
    <w:uiPriority w:val="99"/>
    <w:semiHidden/>
    <w:unhideWhenUsed/>
    <w:rsid w:val="00095C2F"/>
  </w:style>
  <w:style w:type="numbering" w:customStyle="1" w:styleId="NoList613">
    <w:name w:val="No List613"/>
    <w:next w:val="a4"/>
    <w:uiPriority w:val="99"/>
    <w:semiHidden/>
    <w:unhideWhenUsed/>
    <w:rsid w:val="00095C2F"/>
  </w:style>
  <w:style w:type="numbering" w:customStyle="1" w:styleId="NoList713">
    <w:name w:val="No List713"/>
    <w:next w:val="a4"/>
    <w:uiPriority w:val="99"/>
    <w:semiHidden/>
    <w:unhideWhenUsed/>
    <w:rsid w:val="00095C2F"/>
  </w:style>
  <w:style w:type="numbering" w:customStyle="1" w:styleId="NoList813">
    <w:name w:val="No List813"/>
    <w:next w:val="a4"/>
    <w:uiPriority w:val="99"/>
    <w:semiHidden/>
    <w:unhideWhenUsed/>
    <w:rsid w:val="00095C2F"/>
  </w:style>
  <w:style w:type="numbering" w:customStyle="1" w:styleId="NoList912">
    <w:name w:val="No List912"/>
    <w:next w:val="a4"/>
    <w:uiPriority w:val="99"/>
    <w:semiHidden/>
    <w:unhideWhenUsed/>
    <w:rsid w:val="00095C2F"/>
  </w:style>
  <w:style w:type="numbering" w:customStyle="1" w:styleId="LFO193">
    <w:name w:val="LFO193"/>
    <w:basedOn w:val="a4"/>
    <w:rsid w:val="00095C2F"/>
  </w:style>
  <w:style w:type="numbering" w:customStyle="1" w:styleId="NoList102">
    <w:name w:val="No List102"/>
    <w:next w:val="a4"/>
    <w:uiPriority w:val="99"/>
    <w:semiHidden/>
    <w:unhideWhenUsed/>
    <w:rsid w:val="00095C2F"/>
  </w:style>
  <w:style w:type="numbering" w:customStyle="1" w:styleId="LFO1912">
    <w:name w:val="LFO1912"/>
    <w:basedOn w:val="a4"/>
    <w:rsid w:val="00095C2F"/>
  </w:style>
  <w:style w:type="table" w:customStyle="1" w:styleId="TableGrid124">
    <w:name w:val="Table Grid124"/>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95C2F"/>
  </w:style>
  <w:style w:type="numbering" w:customStyle="1" w:styleId="NoList1114">
    <w:name w:val="No List1114"/>
    <w:next w:val="a4"/>
    <w:uiPriority w:val="99"/>
    <w:semiHidden/>
    <w:unhideWhenUsed/>
    <w:rsid w:val="00095C2F"/>
  </w:style>
  <w:style w:type="table" w:customStyle="1" w:styleId="TableGrid223">
    <w:name w:val="Table Grid223"/>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95C2F"/>
  </w:style>
  <w:style w:type="numbering" w:customStyle="1" w:styleId="141">
    <w:name w:val="リストなし14"/>
    <w:next w:val="a4"/>
    <w:uiPriority w:val="99"/>
    <w:semiHidden/>
    <w:unhideWhenUsed/>
    <w:rsid w:val="00095C2F"/>
  </w:style>
  <w:style w:type="numbering" w:customStyle="1" w:styleId="1140">
    <w:name w:val="无列表114"/>
    <w:next w:val="a4"/>
    <w:semiHidden/>
    <w:rsid w:val="00095C2F"/>
  </w:style>
  <w:style w:type="numbering" w:customStyle="1" w:styleId="1131">
    <w:name w:val="リストなし113"/>
    <w:next w:val="a4"/>
    <w:uiPriority w:val="99"/>
    <w:semiHidden/>
    <w:unhideWhenUsed/>
    <w:rsid w:val="00095C2F"/>
  </w:style>
  <w:style w:type="numbering" w:customStyle="1" w:styleId="NoList224">
    <w:name w:val="No List224"/>
    <w:next w:val="a4"/>
    <w:uiPriority w:val="99"/>
    <w:semiHidden/>
    <w:unhideWhenUsed/>
    <w:rsid w:val="00095C2F"/>
  </w:style>
  <w:style w:type="numbering" w:customStyle="1" w:styleId="NoList324">
    <w:name w:val="No List324"/>
    <w:next w:val="a4"/>
    <w:uiPriority w:val="99"/>
    <w:semiHidden/>
    <w:unhideWhenUsed/>
    <w:rsid w:val="00095C2F"/>
  </w:style>
  <w:style w:type="numbering" w:customStyle="1" w:styleId="NoList423">
    <w:name w:val="No List423"/>
    <w:next w:val="a4"/>
    <w:uiPriority w:val="99"/>
    <w:semiHidden/>
    <w:unhideWhenUsed/>
    <w:rsid w:val="00095C2F"/>
  </w:style>
  <w:style w:type="numbering" w:customStyle="1" w:styleId="NoList2113">
    <w:name w:val="No List2113"/>
    <w:next w:val="a4"/>
    <w:uiPriority w:val="99"/>
    <w:semiHidden/>
    <w:unhideWhenUsed/>
    <w:rsid w:val="00095C2F"/>
  </w:style>
  <w:style w:type="numbering" w:customStyle="1" w:styleId="NoList3113">
    <w:name w:val="No List3113"/>
    <w:next w:val="a4"/>
    <w:uiPriority w:val="99"/>
    <w:semiHidden/>
    <w:unhideWhenUsed/>
    <w:rsid w:val="00095C2F"/>
  </w:style>
  <w:style w:type="numbering" w:customStyle="1" w:styleId="NoList4113">
    <w:name w:val="No List4113"/>
    <w:next w:val="a4"/>
    <w:uiPriority w:val="99"/>
    <w:semiHidden/>
    <w:unhideWhenUsed/>
    <w:rsid w:val="00095C2F"/>
  </w:style>
  <w:style w:type="numbering" w:customStyle="1" w:styleId="1113">
    <w:name w:val="无列表1113"/>
    <w:next w:val="a4"/>
    <w:semiHidden/>
    <w:rsid w:val="00095C2F"/>
  </w:style>
  <w:style w:type="numbering" w:customStyle="1" w:styleId="NoList11113">
    <w:name w:val="No List11113"/>
    <w:next w:val="a4"/>
    <w:uiPriority w:val="99"/>
    <w:semiHidden/>
    <w:unhideWhenUsed/>
    <w:rsid w:val="00095C2F"/>
  </w:style>
  <w:style w:type="numbering" w:customStyle="1" w:styleId="NoList1213">
    <w:name w:val="No List1213"/>
    <w:next w:val="a4"/>
    <w:uiPriority w:val="99"/>
    <w:semiHidden/>
    <w:unhideWhenUsed/>
    <w:rsid w:val="00095C2F"/>
  </w:style>
  <w:style w:type="numbering" w:customStyle="1" w:styleId="NoList2213">
    <w:name w:val="No List2213"/>
    <w:next w:val="a4"/>
    <w:uiPriority w:val="99"/>
    <w:semiHidden/>
    <w:unhideWhenUsed/>
    <w:rsid w:val="00095C2F"/>
  </w:style>
  <w:style w:type="numbering" w:customStyle="1" w:styleId="NoList3213">
    <w:name w:val="No List3213"/>
    <w:next w:val="a4"/>
    <w:uiPriority w:val="99"/>
    <w:semiHidden/>
    <w:unhideWhenUsed/>
    <w:rsid w:val="00095C2F"/>
  </w:style>
  <w:style w:type="table" w:customStyle="1" w:styleId="1f0">
    <w:name w:val="网格型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95C2F"/>
    <w:rPr>
      <w:smallCaps/>
      <w:color w:val="5A5A5A"/>
    </w:rPr>
  </w:style>
  <w:style w:type="paragraph" w:customStyle="1" w:styleId="Style90">
    <w:name w:val="_Style 90"/>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95C2F"/>
    <w:rPr>
      <w:smallCaps/>
      <w:color w:val="5A5A5A"/>
    </w:rPr>
  </w:style>
  <w:style w:type="paragraph" w:customStyle="1" w:styleId="CharChar13">
    <w:name w:val="Char Char13"/>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95C2F"/>
    <w:pPr>
      <w:spacing w:after="160" w:line="259" w:lineRule="auto"/>
    </w:pPr>
    <w:rPr>
      <w:rFonts w:ascii="Times New Roman" w:eastAsia="ＭＳ 明朝" w:hAnsi="Times New Roman"/>
      <w:lang w:val="en-GB" w:eastAsia="en-US"/>
    </w:rPr>
  </w:style>
  <w:style w:type="paragraph" w:customStyle="1" w:styleId="2f1">
    <w:name w:val="変更箇所2"/>
    <w:semiHidden/>
    <w:qFormat/>
    <w:rsid w:val="00095C2F"/>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95C2F"/>
  </w:style>
  <w:style w:type="numbering" w:customStyle="1" w:styleId="150">
    <w:name w:val="无列表15"/>
    <w:next w:val="a4"/>
    <w:semiHidden/>
    <w:rsid w:val="00095C2F"/>
  </w:style>
  <w:style w:type="numbering" w:customStyle="1" w:styleId="151">
    <w:name w:val="リストなし15"/>
    <w:next w:val="a4"/>
    <w:uiPriority w:val="99"/>
    <w:semiHidden/>
    <w:unhideWhenUsed/>
    <w:rsid w:val="00095C2F"/>
  </w:style>
  <w:style w:type="numbering" w:customStyle="1" w:styleId="NoList18">
    <w:name w:val="No List18"/>
    <w:next w:val="a4"/>
    <w:uiPriority w:val="99"/>
    <w:semiHidden/>
    <w:unhideWhenUsed/>
    <w:rsid w:val="00095C2F"/>
  </w:style>
  <w:style w:type="numbering" w:customStyle="1" w:styleId="115">
    <w:name w:val="无列表115"/>
    <w:next w:val="a4"/>
    <w:semiHidden/>
    <w:rsid w:val="00095C2F"/>
  </w:style>
  <w:style w:type="numbering" w:customStyle="1" w:styleId="1141">
    <w:name w:val="リストなし114"/>
    <w:next w:val="a4"/>
    <w:uiPriority w:val="99"/>
    <w:semiHidden/>
    <w:unhideWhenUsed/>
    <w:rsid w:val="00095C2F"/>
  </w:style>
  <w:style w:type="numbering" w:customStyle="1" w:styleId="NoList26">
    <w:name w:val="No List26"/>
    <w:next w:val="a4"/>
    <w:uiPriority w:val="99"/>
    <w:semiHidden/>
    <w:unhideWhenUsed/>
    <w:rsid w:val="00095C2F"/>
  </w:style>
  <w:style w:type="numbering" w:customStyle="1" w:styleId="NoList36">
    <w:name w:val="No List36"/>
    <w:next w:val="a4"/>
    <w:uiPriority w:val="99"/>
    <w:semiHidden/>
    <w:unhideWhenUsed/>
    <w:rsid w:val="00095C2F"/>
  </w:style>
  <w:style w:type="numbering" w:customStyle="1" w:styleId="NoList115">
    <w:name w:val="No List115"/>
    <w:next w:val="a4"/>
    <w:uiPriority w:val="99"/>
    <w:semiHidden/>
    <w:unhideWhenUsed/>
    <w:rsid w:val="00095C2F"/>
  </w:style>
  <w:style w:type="numbering" w:customStyle="1" w:styleId="NoList46">
    <w:name w:val="No List46"/>
    <w:next w:val="a4"/>
    <w:uiPriority w:val="99"/>
    <w:semiHidden/>
    <w:unhideWhenUsed/>
    <w:rsid w:val="00095C2F"/>
  </w:style>
  <w:style w:type="numbering" w:customStyle="1" w:styleId="NoList55">
    <w:name w:val="No List55"/>
    <w:next w:val="a4"/>
    <w:uiPriority w:val="99"/>
    <w:semiHidden/>
    <w:unhideWhenUsed/>
    <w:rsid w:val="00095C2F"/>
  </w:style>
  <w:style w:type="numbering" w:customStyle="1" w:styleId="NoList1115">
    <w:name w:val="No List1115"/>
    <w:next w:val="a4"/>
    <w:uiPriority w:val="99"/>
    <w:semiHidden/>
    <w:unhideWhenUsed/>
    <w:rsid w:val="00095C2F"/>
  </w:style>
  <w:style w:type="numbering" w:customStyle="1" w:styleId="NoList215">
    <w:name w:val="No List215"/>
    <w:next w:val="a4"/>
    <w:uiPriority w:val="99"/>
    <w:semiHidden/>
    <w:unhideWhenUsed/>
    <w:rsid w:val="00095C2F"/>
  </w:style>
  <w:style w:type="numbering" w:customStyle="1" w:styleId="NoList315">
    <w:name w:val="No List315"/>
    <w:next w:val="a4"/>
    <w:uiPriority w:val="99"/>
    <w:semiHidden/>
    <w:unhideWhenUsed/>
    <w:rsid w:val="00095C2F"/>
  </w:style>
  <w:style w:type="numbering" w:customStyle="1" w:styleId="NoList415">
    <w:name w:val="No List415"/>
    <w:next w:val="a4"/>
    <w:uiPriority w:val="99"/>
    <w:semiHidden/>
    <w:unhideWhenUsed/>
    <w:rsid w:val="00095C2F"/>
  </w:style>
  <w:style w:type="numbering" w:customStyle="1" w:styleId="NoList65">
    <w:name w:val="No List65"/>
    <w:next w:val="a4"/>
    <w:uiPriority w:val="99"/>
    <w:semiHidden/>
    <w:unhideWhenUsed/>
    <w:rsid w:val="00095C2F"/>
  </w:style>
  <w:style w:type="numbering" w:customStyle="1" w:styleId="NoList75">
    <w:name w:val="No List75"/>
    <w:next w:val="a4"/>
    <w:uiPriority w:val="99"/>
    <w:semiHidden/>
    <w:unhideWhenUsed/>
    <w:rsid w:val="00095C2F"/>
  </w:style>
  <w:style w:type="numbering" w:customStyle="1" w:styleId="NoList125">
    <w:name w:val="No List125"/>
    <w:next w:val="a4"/>
    <w:uiPriority w:val="99"/>
    <w:semiHidden/>
    <w:unhideWhenUsed/>
    <w:rsid w:val="00095C2F"/>
  </w:style>
  <w:style w:type="numbering" w:customStyle="1" w:styleId="NoList225">
    <w:name w:val="No List225"/>
    <w:next w:val="a4"/>
    <w:uiPriority w:val="99"/>
    <w:semiHidden/>
    <w:unhideWhenUsed/>
    <w:rsid w:val="00095C2F"/>
  </w:style>
  <w:style w:type="numbering" w:customStyle="1" w:styleId="NoList325">
    <w:name w:val="No List325"/>
    <w:next w:val="a4"/>
    <w:uiPriority w:val="99"/>
    <w:semiHidden/>
    <w:unhideWhenUsed/>
    <w:rsid w:val="00095C2F"/>
  </w:style>
  <w:style w:type="numbering" w:customStyle="1" w:styleId="NoList424">
    <w:name w:val="No List424"/>
    <w:next w:val="a4"/>
    <w:uiPriority w:val="99"/>
    <w:semiHidden/>
    <w:unhideWhenUsed/>
    <w:rsid w:val="00095C2F"/>
  </w:style>
  <w:style w:type="numbering" w:customStyle="1" w:styleId="NoList514">
    <w:name w:val="No List514"/>
    <w:next w:val="a4"/>
    <w:uiPriority w:val="99"/>
    <w:semiHidden/>
    <w:unhideWhenUsed/>
    <w:rsid w:val="00095C2F"/>
  </w:style>
  <w:style w:type="numbering" w:customStyle="1" w:styleId="NoList2114">
    <w:name w:val="No List2114"/>
    <w:next w:val="a4"/>
    <w:uiPriority w:val="99"/>
    <w:semiHidden/>
    <w:unhideWhenUsed/>
    <w:rsid w:val="00095C2F"/>
  </w:style>
  <w:style w:type="numbering" w:customStyle="1" w:styleId="NoList3114">
    <w:name w:val="No List3114"/>
    <w:next w:val="a4"/>
    <w:uiPriority w:val="99"/>
    <w:semiHidden/>
    <w:unhideWhenUsed/>
    <w:rsid w:val="00095C2F"/>
  </w:style>
  <w:style w:type="numbering" w:customStyle="1" w:styleId="NoList4114">
    <w:name w:val="No List4114"/>
    <w:next w:val="a4"/>
    <w:uiPriority w:val="99"/>
    <w:semiHidden/>
    <w:unhideWhenUsed/>
    <w:rsid w:val="00095C2F"/>
  </w:style>
  <w:style w:type="numbering" w:customStyle="1" w:styleId="NoList614">
    <w:name w:val="No List614"/>
    <w:next w:val="a4"/>
    <w:uiPriority w:val="99"/>
    <w:semiHidden/>
    <w:unhideWhenUsed/>
    <w:rsid w:val="00095C2F"/>
  </w:style>
  <w:style w:type="numbering" w:customStyle="1" w:styleId="1114">
    <w:name w:val="无列表1114"/>
    <w:next w:val="a4"/>
    <w:semiHidden/>
    <w:rsid w:val="00095C2F"/>
  </w:style>
  <w:style w:type="numbering" w:customStyle="1" w:styleId="NoList11114">
    <w:name w:val="No List11114"/>
    <w:next w:val="a4"/>
    <w:uiPriority w:val="99"/>
    <w:semiHidden/>
    <w:unhideWhenUsed/>
    <w:rsid w:val="00095C2F"/>
  </w:style>
  <w:style w:type="numbering" w:customStyle="1" w:styleId="NoList714">
    <w:name w:val="No List714"/>
    <w:next w:val="a4"/>
    <w:uiPriority w:val="99"/>
    <w:semiHidden/>
    <w:unhideWhenUsed/>
    <w:rsid w:val="00095C2F"/>
  </w:style>
  <w:style w:type="numbering" w:customStyle="1" w:styleId="NoList1214">
    <w:name w:val="No List1214"/>
    <w:next w:val="a4"/>
    <w:uiPriority w:val="99"/>
    <w:semiHidden/>
    <w:unhideWhenUsed/>
    <w:rsid w:val="00095C2F"/>
  </w:style>
  <w:style w:type="numbering" w:customStyle="1" w:styleId="NoList2214">
    <w:name w:val="No List2214"/>
    <w:next w:val="a4"/>
    <w:uiPriority w:val="99"/>
    <w:semiHidden/>
    <w:unhideWhenUsed/>
    <w:rsid w:val="00095C2F"/>
  </w:style>
  <w:style w:type="numbering" w:customStyle="1" w:styleId="NoList3214">
    <w:name w:val="No List3214"/>
    <w:next w:val="a4"/>
    <w:uiPriority w:val="99"/>
    <w:semiHidden/>
    <w:unhideWhenUsed/>
    <w:rsid w:val="00095C2F"/>
  </w:style>
  <w:style w:type="numbering" w:customStyle="1" w:styleId="NoList84">
    <w:name w:val="No List84"/>
    <w:next w:val="a4"/>
    <w:uiPriority w:val="99"/>
    <w:semiHidden/>
    <w:unhideWhenUsed/>
    <w:rsid w:val="00095C2F"/>
  </w:style>
  <w:style w:type="numbering" w:customStyle="1" w:styleId="NoList94">
    <w:name w:val="No List94"/>
    <w:next w:val="a4"/>
    <w:uiPriority w:val="99"/>
    <w:semiHidden/>
    <w:unhideWhenUsed/>
    <w:rsid w:val="00095C2F"/>
  </w:style>
  <w:style w:type="numbering" w:customStyle="1" w:styleId="NoList814">
    <w:name w:val="No List814"/>
    <w:next w:val="a4"/>
    <w:uiPriority w:val="99"/>
    <w:semiHidden/>
    <w:unhideWhenUsed/>
    <w:rsid w:val="00095C2F"/>
  </w:style>
  <w:style w:type="numbering" w:customStyle="1" w:styleId="NoList913">
    <w:name w:val="No List913"/>
    <w:next w:val="a4"/>
    <w:uiPriority w:val="99"/>
    <w:semiHidden/>
    <w:unhideWhenUsed/>
    <w:rsid w:val="00095C2F"/>
  </w:style>
  <w:style w:type="numbering" w:customStyle="1" w:styleId="NoList103">
    <w:name w:val="No List103"/>
    <w:next w:val="a4"/>
    <w:uiPriority w:val="99"/>
    <w:semiHidden/>
    <w:unhideWhenUsed/>
    <w:rsid w:val="00095C2F"/>
  </w:style>
  <w:style w:type="numbering" w:customStyle="1" w:styleId="LFO1913">
    <w:name w:val="LFO1913"/>
    <w:basedOn w:val="a4"/>
    <w:rsid w:val="00095C2F"/>
  </w:style>
  <w:style w:type="numbering" w:customStyle="1" w:styleId="1210">
    <w:name w:val="无列表121"/>
    <w:next w:val="a4"/>
    <w:semiHidden/>
    <w:rsid w:val="00095C2F"/>
  </w:style>
  <w:style w:type="numbering" w:customStyle="1" w:styleId="1211">
    <w:name w:val="リストなし121"/>
    <w:next w:val="a4"/>
    <w:uiPriority w:val="99"/>
    <w:semiHidden/>
    <w:unhideWhenUsed/>
    <w:rsid w:val="00095C2F"/>
  </w:style>
  <w:style w:type="numbering" w:customStyle="1" w:styleId="111110">
    <w:name w:val="リストなし11111"/>
    <w:next w:val="a4"/>
    <w:uiPriority w:val="99"/>
    <w:semiHidden/>
    <w:unhideWhenUsed/>
    <w:rsid w:val="00095C2F"/>
  </w:style>
  <w:style w:type="numbering" w:customStyle="1" w:styleId="NoList131">
    <w:name w:val="No List131"/>
    <w:next w:val="a4"/>
    <w:uiPriority w:val="99"/>
    <w:semiHidden/>
    <w:unhideWhenUsed/>
    <w:rsid w:val="00095C2F"/>
  </w:style>
  <w:style w:type="numbering" w:customStyle="1" w:styleId="NoList231">
    <w:name w:val="No List231"/>
    <w:next w:val="a4"/>
    <w:uiPriority w:val="99"/>
    <w:semiHidden/>
    <w:unhideWhenUsed/>
    <w:rsid w:val="00095C2F"/>
  </w:style>
  <w:style w:type="numbering" w:customStyle="1" w:styleId="NoList331">
    <w:name w:val="No List331"/>
    <w:next w:val="a4"/>
    <w:uiPriority w:val="99"/>
    <w:semiHidden/>
    <w:unhideWhenUsed/>
    <w:rsid w:val="00095C2F"/>
  </w:style>
  <w:style w:type="numbering" w:customStyle="1" w:styleId="NoList431">
    <w:name w:val="No List431"/>
    <w:next w:val="a4"/>
    <w:uiPriority w:val="99"/>
    <w:semiHidden/>
    <w:unhideWhenUsed/>
    <w:rsid w:val="00095C2F"/>
  </w:style>
  <w:style w:type="numbering" w:customStyle="1" w:styleId="NoList521">
    <w:name w:val="No List521"/>
    <w:next w:val="a4"/>
    <w:uiPriority w:val="99"/>
    <w:semiHidden/>
    <w:unhideWhenUsed/>
    <w:rsid w:val="00095C2F"/>
  </w:style>
  <w:style w:type="numbering" w:customStyle="1" w:styleId="NoList621">
    <w:name w:val="No List621"/>
    <w:next w:val="a4"/>
    <w:uiPriority w:val="99"/>
    <w:semiHidden/>
    <w:unhideWhenUsed/>
    <w:rsid w:val="00095C2F"/>
  </w:style>
  <w:style w:type="numbering" w:customStyle="1" w:styleId="NoList721">
    <w:name w:val="No List721"/>
    <w:next w:val="a4"/>
    <w:uiPriority w:val="99"/>
    <w:semiHidden/>
    <w:unhideWhenUsed/>
    <w:rsid w:val="00095C2F"/>
  </w:style>
  <w:style w:type="numbering" w:customStyle="1" w:styleId="NoList1121">
    <w:name w:val="No List1121"/>
    <w:next w:val="a4"/>
    <w:uiPriority w:val="99"/>
    <w:semiHidden/>
    <w:unhideWhenUsed/>
    <w:rsid w:val="00095C2F"/>
  </w:style>
  <w:style w:type="numbering" w:customStyle="1" w:styleId="NoList2121">
    <w:name w:val="No List2121"/>
    <w:next w:val="a4"/>
    <w:uiPriority w:val="99"/>
    <w:semiHidden/>
    <w:unhideWhenUsed/>
    <w:rsid w:val="00095C2F"/>
  </w:style>
  <w:style w:type="numbering" w:customStyle="1" w:styleId="NoList3121">
    <w:name w:val="No List3121"/>
    <w:next w:val="a4"/>
    <w:uiPriority w:val="99"/>
    <w:semiHidden/>
    <w:unhideWhenUsed/>
    <w:rsid w:val="00095C2F"/>
  </w:style>
  <w:style w:type="numbering" w:customStyle="1" w:styleId="NoList4121">
    <w:name w:val="No List4121"/>
    <w:next w:val="a4"/>
    <w:uiPriority w:val="99"/>
    <w:semiHidden/>
    <w:unhideWhenUsed/>
    <w:rsid w:val="00095C2F"/>
  </w:style>
  <w:style w:type="numbering" w:customStyle="1" w:styleId="NoList5111">
    <w:name w:val="No List5111"/>
    <w:next w:val="a4"/>
    <w:uiPriority w:val="99"/>
    <w:semiHidden/>
    <w:unhideWhenUsed/>
    <w:rsid w:val="00095C2F"/>
  </w:style>
  <w:style w:type="numbering" w:customStyle="1" w:styleId="NoList6111">
    <w:name w:val="No List6111"/>
    <w:next w:val="a4"/>
    <w:uiPriority w:val="99"/>
    <w:semiHidden/>
    <w:unhideWhenUsed/>
    <w:rsid w:val="00095C2F"/>
  </w:style>
  <w:style w:type="numbering" w:customStyle="1" w:styleId="NoList7111">
    <w:name w:val="No List7111"/>
    <w:next w:val="a4"/>
    <w:uiPriority w:val="99"/>
    <w:semiHidden/>
    <w:unhideWhenUsed/>
    <w:rsid w:val="00095C2F"/>
  </w:style>
  <w:style w:type="numbering" w:customStyle="1" w:styleId="NoList8111">
    <w:name w:val="No List8111"/>
    <w:next w:val="a4"/>
    <w:uiPriority w:val="99"/>
    <w:semiHidden/>
    <w:unhideWhenUsed/>
    <w:rsid w:val="00095C2F"/>
  </w:style>
  <w:style w:type="numbering" w:customStyle="1" w:styleId="NoList1221">
    <w:name w:val="No List1221"/>
    <w:next w:val="a4"/>
    <w:uiPriority w:val="99"/>
    <w:semiHidden/>
    <w:rsid w:val="00095C2F"/>
  </w:style>
  <w:style w:type="numbering" w:customStyle="1" w:styleId="NoList11121">
    <w:name w:val="No List11121"/>
    <w:next w:val="a4"/>
    <w:uiPriority w:val="99"/>
    <w:semiHidden/>
    <w:unhideWhenUsed/>
    <w:rsid w:val="00095C2F"/>
  </w:style>
  <w:style w:type="numbering" w:customStyle="1" w:styleId="11210">
    <w:name w:val="无列表1121"/>
    <w:next w:val="a4"/>
    <w:semiHidden/>
    <w:rsid w:val="00095C2F"/>
  </w:style>
  <w:style w:type="numbering" w:customStyle="1" w:styleId="NoList2221">
    <w:name w:val="No List2221"/>
    <w:next w:val="a4"/>
    <w:uiPriority w:val="99"/>
    <w:semiHidden/>
    <w:unhideWhenUsed/>
    <w:rsid w:val="00095C2F"/>
  </w:style>
  <w:style w:type="numbering" w:customStyle="1" w:styleId="NoList3221">
    <w:name w:val="No List3221"/>
    <w:next w:val="a4"/>
    <w:uiPriority w:val="99"/>
    <w:semiHidden/>
    <w:unhideWhenUsed/>
    <w:rsid w:val="00095C2F"/>
  </w:style>
  <w:style w:type="numbering" w:customStyle="1" w:styleId="NoList4211">
    <w:name w:val="No List4211"/>
    <w:next w:val="a4"/>
    <w:uiPriority w:val="99"/>
    <w:semiHidden/>
    <w:unhideWhenUsed/>
    <w:rsid w:val="00095C2F"/>
  </w:style>
  <w:style w:type="numbering" w:customStyle="1" w:styleId="NoList21111">
    <w:name w:val="No List21111"/>
    <w:next w:val="a4"/>
    <w:uiPriority w:val="99"/>
    <w:semiHidden/>
    <w:unhideWhenUsed/>
    <w:rsid w:val="00095C2F"/>
  </w:style>
  <w:style w:type="numbering" w:customStyle="1" w:styleId="NoList31111">
    <w:name w:val="No List31111"/>
    <w:next w:val="a4"/>
    <w:uiPriority w:val="99"/>
    <w:semiHidden/>
    <w:unhideWhenUsed/>
    <w:rsid w:val="00095C2F"/>
  </w:style>
  <w:style w:type="numbering" w:customStyle="1" w:styleId="NoList41111">
    <w:name w:val="No List41111"/>
    <w:next w:val="a4"/>
    <w:uiPriority w:val="99"/>
    <w:semiHidden/>
    <w:unhideWhenUsed/>
    <w:rsid w:val="00095C2F"/>
  </w:style>
  <w:style w:type="numbering" w:customStyle="1" w:styleId="111111">
    <w:name w:val="无列表11111"/>
    <w:next w:val="a4"/>
    <w:semiHidden/>
    <w:rsid w:val="00095C2F"/>
  </w:style>
  <w:style w:type="numbering" w:customStyle="1" w:styleId="NoList111111">
    <w:name w:val="No List111111"/>
    <w:next w:val="a4"/>
    <w:uiPriority w:val="99"/>
    <w:semiHidden/>
    <w:unhideWhenUsed/>
    <w:rsid w:val="00095C2F"/>
  </w:style>
  <w:style w:type="numbering" w:customStyle="1" w:styleId="NoList12111">
    <w:name w:val="No List12111"/>
    <w:next w:val="a4"/>
    <w:uiPriority w:val="99"/>
    <w:semiHidden/>
    <w:unhideWhenUsed/>
    <w:rsid w:val="00095C2F"/>
  </w:style>
  <w:style w:type="numbering" w:customStyle="1" w:styleId="NoList22111">
    <w:name w:val="No List22111"/>
    <w:next w:val="a4"/>
    <w:uiPriority w:val="99"/>
    <w:semiHidden/>
    <w:unhideWhenUsed/>
    <w:rsid w:val="00095C2F"/>
  </w:style>
  <w:style w:type="numbering" w:customStyle="1" w:styleId="NoList32111">
    <w:name w:val="No List32111"/>
    <w:next w:val="a4"/>
    <w:uiPriority w:val="99"/>
    <w:semiHidden/>
    <w:unhideWhenUsed/>
    <w:rsid w:val="00095C2F"/>
  </w:style>
  <w:style w:type="numbering" w:customStyle="1" w:styleId="NoList141">
    <w:name w:val="No List141"/>
    <w:next w:val="a4"/>
    <w:uiPriority w:val="99"/>
    <w:semiHidden/>
    <w:unhideWhenUsed/>
    <w:rsid w:val="00095C2F"/>
  </w:style>
  <w:style w:type="numbering" w:customStyle="1" w:styleId="NoList151">
    <w:name w:val="No List151"/>
    <w:next w:val="a4"/>
    <w:uiPriority w:val="99"/>
    <w:semiHidden/>
    <w:unhideWhenUsed/>
    <w:rsid w:val="00095C2F"/>
  </w:style>
  <w:style w:type="numbering" w:customStyle="1" w:styleId="NoList241">
    <w:name w:val="No List241"/>
    <w:next w:val="a4"/>
    <w:uiPriority w:val="99"/>
    <w:semiHidden/>
    <w:unhideWhenUsed/>
    <w:rsid w:val="00095C2F"/>
  </w:style>
  <w:style w:type="numbering" w:customStyle="1" w:styleId="NoList341">
    <w:name w:val="No List341"/>
    <w:next w:val="a4"/>
    <w:uiPriority w:val="99"/>
    <w:semiHidden/>
    <w:unhideWhenUsed/>
    <w:rsid w:val="00095C2F"/>
  </w:style>
  <w:style w:type="numbering" w:customStyle="1" w:styleId="NoList441">
    <w:name w:val="No List441"/>
    <w:next w:val="a4"/>
    <w:uiPriority w:val="99"/>
    <w:semiHidden/>
    <w:unhideWhenUsed/>
    <w:rsid w:val="00095C2F"/>
  </w:style>
  <w:style w:type="numbering" w:customStyle="1" w:styleId="NoList531">
    <w:name w:val="No List531"/>
    <w:next w:val="a4"/>
    <w:uiPriority w:val="99"/>
    <w:semiHidden/>
    <w:unhideWhenUsed/>
    <w:rsid w:val="00095C2F"/>
  </w:style>
  <w:style w:type="numbering" w:customStyle="1" w:styleId="NoList631">
    <w:name w:val="No List631"/>
    <w:next w:val="a4"/>
    <w:uiPriority w:val="99"/>
    <w:semiHidden/>
    <w:unhideWhenUsed/>
    <w:rsid w:val="00095C2F"/>
  </w:style>
  <w:style w:type="numbering" w:customStyle="1" w:styleId="NoList731">
    <w:name w:val="No List731"/>
    <w:next w:val="a4"/>
    <w:uiPriority w:val="99"/>
    <w:semiHidden/>
    <w:unhideWhenUsed/>
    <w:rsid w:val="00095C2F"/>
  </w:style>
  <w:style w:type="numbering" w:customStyle="1" w:styleId="NoList821">
    <w:name w:val="No List821"/>
    <w:next w:val="a4"/>
    <w:uiPriority w:val="99"/>
    <w:semiHidden/>
    <w:unhideWhenUsed/>
    <w:rsid w:val="00095C2F"/>
  </w:style>
  <w:style w:type="numbering" w:customStyle="1" w:styleId="NoList921">
    <w:name w:val="No List921"/>
    <w:next w:val="a4"/>
    <w:uiPriority w:val="99"/>
    <w:semiHidden/>
    <w:unhideWhenUsed/>
    <w:rsid w:val="00095C2F"/>
  </w:style>
  <w:style w:type="numbering" w:customStyle="1" w:styleId="NoList1131">
    <w:name w:val="No List1131"/>
    <w:next w:val="a4"/>
    <w:uiPriority w:val="99"/>
    <w:semiHidden/>
    <w:unhideWhenUsed/>
    <w:rsid w:val="00095C2F"/>
  </w:style>
  <w:style w:type="numbering" w:customStyle="1" w:styleId="NoList2131">
    <w:name w:val="No List2131"/>
    <w:next w:val="a4"/>
    <w:uiPriority w:val="99"/>
    <w:semiHidden/>
    <w:unhideWhenUsed/>
    <w:rsid w:val="00095C2F"/>
  </w:style>
  <w:style w:type="numbering" w:customStyle="1" w:styleId="NoList3131">
    <w:name w:val="No List3131"/>
    <w:next w:val="a4"/>
    <w:uiPriority w:val="99"/>
    <w:semiHidden/>
    <w:unhideWhenUsed/>
    <w:rsid w:val="00095C2F"/>
  </w:style>
  <w:style w:type="numbering" w:customStyle="1" w:styleId="NoList4131">
    <w:name w:val="No List4131"/>
    <w:next w:val="a4"/>
    <w:uiPriority w:val="99"/>
    <w:semiHidden/>
    <w:unhideWhenUsed/>
    <w:rsid w:val="00095C2F"/>
  </w:style>
  <w:style w:type="numbering" w:customStyle="1" w:styleId="NoList5121">
    <w:name w:val="No List5121"/>
    <w:next w:val="a4"/>
    <w:uiPriority w:val="99"/>
    <w:semiHidden/>
    <w:unhideWhenUsed/>
    <w:rsid w:val="00095C2F"/>
  </w:style>
  <w:style w:type="numbering" w:customStyle="1" w:styleId="NoList6121">
    <w:name w:val="No List6121"/>
    <w:next w:val="a4"/>
    <w:uiPriority w:val="99"/>
    <w:semiHidden/>
    <w:unhideWhenUsed/>
    <w:rsid w:val="00095C2F"/>
  </w:style>
  <w:style w:type="numbering" w:customStyle="1" w:styleId="NoList7121">
    <w:name w:val="No List7121"/>
    <w:next w:val="a4"/>
    <w:uiPriority w:val="99"/>
    <w:semiHidden/>
    <w:unhideWhenUsed/>
    <w:rsid w:val="00095C2F"/>
  </w:style>
  <w:style w:type="numbering" w:customStyle="1" w:styleId="NoList8121">
    <w:name w:val="No List8121"/>
    <w:next w:val="a4"/>
    <w:uiPriority w:val="99"/>
    <w:semiHidden/>
    <w:unhideWhenUsed/>
    <w:rsid w:val="00095C2F"/>
  </w:style>
  <w:style w:type="numbering" w:customStyle="1" w:styleId="NoList9111">
    <w:name w:val="No List9111"/>
    <w:next w:val="a4"/>
    <w:uiPriority w:val="99"/>
    <w:semiHidden/>
    <w:unhideWhenUsed/>
    <w:rsid w:val="00095C2F"/>
  </w:style>
  <w:style w:type="numbering" w:customStyle="1" w:styleId="LFO1921">
    <w:name w:val="LFO1921"/>
    <w:basedOn w:val="a4"/>
    <w:rsid w:val="00095C2F"/>
  </w:style>
  <w:style w:type="numbering" w:customStyle="1" w:styleId="NoList1011">
    <w:name w:val="No List1011"/>
    <w:next w:val="a4"/>
    <w:uiPriority w:val="99"/>
    <w:semiHidden/>
    <w:unhideWhenUsed/>
    <w:rsid w:val="00095C2F"/>
  </w:style>
  <w:style w:type="numbering" w:customStyle="1" w:styleId="LFO19111">
    <w:name w:val="LFO19111"/>
    <w:basedOn w:val="a4"/>
    <w:rsid w:val="00095C2F"/>
  </w:style>
  <w:style w:type="numbering" w:customStyle="1" w:styleId="NoList1231">
    <w:name w:val="No List1231"/>
    <w:next w:val="a4"/>
    <w:uiPriority w:val="99"/>
    <w:semiHidden/>
    <w:rsid w:val="00095C2F"/>
  </w:style>
  <w:style w:type="numbering" w:customStyle="1" w:styleId="NoList11131">
    <w:name w:val="No List11131"/>
    <w:next w:val="a4"/>
    <w:uiPriority w:val="99"/>
    <w:semiHidden/>
    <w:unhideWhenUsed/>
    <w:rsid w:val="00095C2F"/>
  </w:style>
  <w:style w:type="numbering" w:customStyle="1" w:styleId="1310">
    <w:name w:val="无列表131"/>
    <w:next w:val="a4"/>
    <w:semiHidden/>
    <w:rsid w:val="00095C2F"/>
  </w:style>
  <w:style w:type="numbering" w:customStyle="1" w:styleId="1311">
    <w:name w:val="リストなし131"/>
    <w:next w:val="a4"/>
    <w:uiPriority w:val="99"/>
    <w:semiHidden/>
    <w:unhideWhenUsed/>
    <w:rsid w:val="00095C2F"/>
  </w:style>
  <w:style w:type="numbering" w:customStyle="1" w:styleId="11310">
    <w:name w:val="无列表1131"/>
    <w:next w:val="a4"/>
    <w:semiHidden/>
    <w:rsid w:val="00095C2F"/>
  </w:style>
  <w:style w:type="numbering" w:customStyle="1" w:styleId="11211">
    <w:name w:val="リストなし1121"/>
    <w:next w:val="a4"/>
    <w:uiPriority w:val="99"/>
    <w:semiHidden/>
    <w:unhideWhenUsed/>
    <w:rsid w:val="00095C2F"/>
  </w:style>
  <w:style w:type="numbering" w:customStyle="1" w:styleId="NoList2231">
    <w:name w:val="No List2231"/>
    <w:next w:val="a4"/>
    <w:uiPriority w:val="99"/>
    <w:semiHidden/>
    <w:unhideWhenUsed/>
    <w:rsid w:val="00095C2F"/>
  </w:style>
  <w:style w:type="numbering" w:customStyle="1" w:styleId="NoList3231">
    <w:name w:val="No List3231"/>
    <w:next w:val="a4"/>
    <w:uiPriority w:val="99"/>
    <w:semiHidden/>
    <w:unhideWhenUsed/>
    <w:rsid w:val="00095C2F"/>
  </w:style>
  <w:style w:type="numbering" w:customStyle="1" w:styleId="NoList4221">
    <w:name w:val="No List4221"/>
    <w:next w:val="a4"/>
    <w:uiPriority w:val="99"/>
    <w:semiHidden/>
    <w:unhideWhenUsed/>
    <w:rsid w:val="00095C2F"/>
  </w:style>
  <w:style w:type="numbering" w:customStyle="1" w:styleId="NoList21121">
    <w:name w:val="No List21121"/>
    <w:next w:val="a4"/>
    <w:uiPriority w:val="99"/>
    <w:semiHidden/>
    <w:unhideWhenUsed/>
    <w:rsid w:val="00095C2F"/>
  </w:style>
  <w:style w:type="numbering" w:customStyle="1" w:styleId="NoList31121">
    <w:name w:val="No List31121"/>
    <w:next w:val="a4"/>
    <w:uiPriority w:val="99"/>
    <w:semiHidden/>
    <w:unhideWhenUsed/>
    <w:rsid w:val="00095C2F"/>
  </w:style>
  <w:style w:type="numbering" w:customStyle="1" w:styleId="NoList41121">
    <w:name w:val="No List41121"/>
    <w:next w:val="a4"/>
    <w:uiPriority w:val="99"/>
    <w:semiHidden/>
    <w:unhideWhenUsed/>
    <w:rsid w:val="00095C2F"/>
  </w:style>
  <w:style w:type="numbering" w:customStyle="1" w:styleId="11121">
    <w:name w:val="无列表11121"/>
    <w:next w:val="a4"/>
    <w:semiHidden/>
    <w:rsid w:val="00095C2F"/>
  </w:style>
  <w:style w:type="numbering" w:customStyle="1" w:styleId="NoList111121">
    <w:name w:val="No List111121"/>
    <w:next w:val="a4"/>
    <w:uiPriority w:val="99"/>
    <w:semiHidden/>
    <w:unhideWhenUsed/>
    <w:rsid w:val="00095C2F"/>
  </w:style>
  <w:style w:type="numbering" w:customStyle="1" w:styleId="NoList12121">
    <w:name w:val="No List12121"/>
    <w:next w:val="a4"/>
    <w:uiPriority w:val="99"/>
    <w:semiHidden/>
    <w:unhideWhenUsed/>
    <w:rsid w:val="00095C2F"/>
  </w:style>
  <w:style w:type="numbering" w:customStyle="1" w:styleId="NoList22121">
    <w:name w:val="No List22121"/>
    <w:next w:val="a4"/>
    <w:uiPriority w:val="99"/>
    <w:semiHidden/>
    <w:unhideWhenUsed/>
    <w:rsid w:val="00095C2F"/>
  </w:style>
  <w:style w:type="numbering" w:customStyle="1" w:styleId="NoList32121">
    <w:name w:val="No List32121"/>
    <w:next w:val="a4"/>
    <w:uiPriority w:val="99"/>
    <w:semiHidden/>
    <w:unhideWhenUsed/>
    <w:rsid w:val="00095C2F"/>
  </w:style>
  <w:style w:type="numbering" w:customStyle="1" w:styleId="NoList161">
    <w:name w:val="No List161"/>
    <w:next w:val="a4"/>
    <w:uiPriority w:val="99"/>
    <w:semiHidden/>
    <w:unhideWhenUsed/>
    <w:rsid w:val="00095C2F"/>
  </w:style>
  <w:style w:type="numbering" w:customStyle="1" w:styleId="NoList171">
    <w:name w:val="No List171"/>
    <w:next w:val="a4"/>
    <w:uiPriority w:val="99"/>
    <w:semiHidden/>
    <w:unhideWhenUsed/>
    <w:rsid w:val="00095C2F"/>
  </w:style>
  <w:style w:type="numbering" w:customStyle="1" w:styleId="NoList251">
    <w:name w:val="No List251"/>
    <w:next w:val="a4"/>
    <w:uiPriority w:val="99"/>
    <w:semiHidden/>
    <w:unhideWhenUsed/>
    <w:rsid w:val="00095C2F"/>
  </w:style>
  <w:style w:type="numbering" w:customStyle="1" w:styleId="NoList351">
    <w:name w:val="No List351"/>
    <w:next w:val="a4"/>
    <w:uiPriority w:val="99"/>
    <w:semiHidden/>
    <w:unhideWhenUsed/>
    <w:rsid w:val="00095C2F"/>
  </w:style>
  <w:style w:type="numbering" w:customStyle="1" w:styleId="NoList451">
    <w:name w:val="No List451"/>
    <w:next w:val="a4"/>
    <w:uiPriority w:val="99"/>
    <w:semiHidden/>
    <w:unhideWhenUsed/>
    <w:rsid w:val="00095C2F"/>
  </w:style>
  <w:style w:type="numbering" w:customStyle="1" w:styleId="NoList541">
    <w:name w:val="No List541"/>
    <w:next w:val="a4"/>
    <w:uiPriority w:val="99"/>
    <w:semiHidden/>
    <w:unhideWhenUsed/>
    <w:rsid w:val="00095C2F"/>
  </w:style>
  <w:style w:type="numbering" w:customStyle="1" w:styleId="NoList641">
    <w:name w:val="No List641"/>
    <w:next w:val="a4"/>
    <w:uiPriority w:val="99"/>
    <w:semiHidden/>
    <w:unhideWhenUsed/>
    <w:rsid w:val="00095C2F"/>
  </w:style>
  <w:style w:type="numbering" w:customStyle="1" w:styleId="NoList741">
    <w:name w:val="No List741"/>
    <w:next w:val="a4"/>
    <w:uiPriority w:val="99"/>
    <w:semiHidden/>
    <w:unhideWhenUsed/>
    <w:rsid w:val="00095C2F"/>
  </w:style>
  <w:style w:type="numbering" w:customStyle="1" w:styleId="NoList831">
    <w:name w:val="No List831"/>
    <w:next w:val="a4"/>
    <w:uiPriority w:val="99"/>
    <w:semiHidden/>
    <w:unhideWhenUsed/>
    <w:rsid w:val="00095C2F"/>
  </w:style>
  <w:style w:type="numbering" w:customStyle="1" w:styleId="NoList931">
    <w:name w:val="No List931"/>
    <w:next w:val="a4"/>
    <w:uiPriority w:val="99"/>
    <w:semiHidden/>
    <w:unhideWhenUsed/>
    <w:rsid w:val="00095C2F"/>
  </w:style>
  <w:style w:type="numbering" w:customStyle="1" w:styleId="NoList1141">
    <w:name w:val="No List1141"/>
    <w:next w:val="a4"/>
    <w:uiPriority w:val="99"/>
    <w:semiHidden/>
    <w:unhideWhenUsed/>
    <w:rsid w:val="00095C2F"/>
  </w:style>
  <w:style w:type="numbering" w:customStyle="1" w:styleId="NoList2141">
    <w:name w:val="No List2141"/>
    <w:next w:val="a4"/>
    <w:uiPriority w:val="99"/>
    <w:semiHidden/>
    <w:unhideWhenUsed/>
    <w:rsid w:val="00095C2F"/>
  </w:style>
  <w:style w:type="numbering" w:customStyle="1" w:styleId="NoList3141">
    <w:name w:val="No List3141"/>
    <w:next w:val="a4"/>
    <w:uiPriority w:val="99"/>
    <w:semiHidden/>
    <w:unhideWhenUsed/>
    <w:rsid w:val="00095C2F"/>
  </w:style>
  <w:style w:type="numbering" w:customStyle="1" w:styleId="NoList4141">
    <w:name w:val="No List4141"/>
    <w:next w:val="a4"/>
    <w:uiPriority w:val="99"/>
    <w:semiHidden/>
    <w:unhideWhenUsed/>
    <w:rsid w:val="00095C2F"/>
  </w:style>
  <w:style w:type="numbering" w:customStyle="1" w:styleId="NoList5131">
    <w:name w:val="No List5131"/>
    <w:next w:val="a4"/>
    <w:uiPriority w:val="99"/>
    <w:semiHidden/>
    <w:unhideWhenUsed/>
    <w:rsid w:val="00095C2F"/>
  </w:style>
  <w:style w:type="numbering" w:customStyle="1" w:styleId="NoList6131">
    <w:name w:val="No List6131"/>
    <w:next w:val="a4"/>
    <w:uiPriority w:val="99"/>
    <w:semiHidden/>
    <w:unhideWhenUsed/>
    <w:rsid w:val="00095C2F"/>
  </w:style>
  <w:style w:type="numbering" w:customStyle="1" w:styleId="NoList7131">
    <w:name w:val="No List7131"/>
    <w:next w:val="a4"/>
    <w:uiPriority w:val="99"/>
    <w:semiHidden/>
    <w:unhideWhenUsed/>
    <w:rsid w:val="00095C2F"/>
  </w:style>
  <w:style w:type="numbering" w:customStyle="1" w:styleId="NoList8131">
    <w:name w:val="No List8131"/>
    <w:next w:val="a4"/>
    <w:uiPriority w:val="99"/>
    <w:semiHidden/>
    <w:unhideWhenUsed/>
    <w:rsid w:val="00095C2F"/>
  </w:style>
  <w:style w:type="numbering" w:customStyle="1" w:styleId="NoList9121">
    <w:name w:val="No List9121"/>
    <w:next w:val="a4"/>
    <w:uiPriority w:val="99"/>
    <w:semiHidden/>
    <w:unhideWhenUsed/>
    <w:rsid w:val="00095C2F"/>
  </w:style>
  <w:style w:type="numbering" w:customStyle="1" w:styleId="LFO1931">
    <w:name w:val="LFO1931"/>
    <w:basedOn w:val="a4"/>
    <w:rsid w:val="00095C2F"/>
  </w:style>
  <w:style w:type="numbering" w:customStyle="1" w:styleId="NoList1021">
    <w:name w:val="No List1021"/>
    <w:next w:val="a4"/>
    <w:uiPriority w:val="99"/>
    <w:semiHidden/>
    <w:unhideWhenUsed/>
    <w:rsid w:val="00095C2F"/>
  </w:style>
  <w:style w:type="numbering" w:customStyle="1" w:styleId="LFO19121">
    <w:name w:val="LFO19121"/>
    <w:basedOn w:val="a4"/>
    <w:rsid w:val="00095C2F"/>
  </w:style>
  <w:style w:type="numbering" w:customStyle="1" w:styleId="NoList1241">
    <w:name w:val="No List1241"/>
    <w:next w:val="a4"/>
    <w:uiPriority w:val="99"/>
    <w:semiHidden/>
    <w:rsid w:val="00095C2F"/>
  </w:style>
  <w:style w:type="numbering" w:customStyle="1" w:styleId="NoList11141">
    <w:name w:val="No List11141"/>
    <w:next w:val="a4"/>
    <w:uiPriority w:val="99"/>
    <w:semiHidden/>
    <w:unhideWhenUsed/>
    <w:rsid w:val="00095C2F"/>
  </w:style>
  <w:style w:type="numbering" w:customStyle="1" w:styleId="1410">
    <w:name w:val="无列表141"/>
    <w:next w:val="a4"/>
    <w:semiHidden/>
    <w:rsid w:val="00095C2F"/>
  </w:style>
  <w:style w:type="numbering" w:customStyle="1" w:styleId="1411">
    <w:name w:val="リストなし141"/>
    <w:next w:val="a4"/>
    <w:uiPriority w:val="99"/>
    <w:semiHidden/>
    <w:unhideWhenUsed/>
    <w:rsid w:val="00095C2F"/>
  </w:style>
  <w:style w:type="numbering" w:customStyle="1" w:styleId="11410">
    <w:name w:val="无列表1141"/>
    <w:next w:val="a4"/>
    <w:semiHidden/>
    <w:rsid w:val="00095C2F"/>
  </w:style>
  <w:style w:type="numbering" w:customStyle="1" w:styleId="11311">
    <w:name w:val="リストなし1131"/>
    <w:next w:val="a4"/>
    <w:uiPriority w:val="99"/>
    <w:semiHidden/>
    <w:unhideWhenUsed/>
    <w:rsid w:val="00095C2F"/>
  </w:style>
  <w:style w:type="numbering" w:customStyle="1" w:styleId="NoList2241">
    <w:name w:val="No List2241"/>
    <w:next w:val="a4"/>
    <w:uiPriority w:val="99"/>
    <w:semiHidden/>
    <w:unhideWhenUsed/>
    <w:rsid w:val="00095C2F"/>
  </w:style>
  <w:style w:type="numbering" w:customStyle="1" w:styleId="NoList3241">
    <w:name w:val="No List3241"/>
    <w:next w:val="a4"/>
    <w:uiPriority w:val="99"/>
    <w:semiHidden/>
    <w:unhideWhenUsed/>
    <w:rsid w:val="00095C2F"/>
  </w:style>
  <w:style w:type="numbering" w:customStyle="1" w:styleId="NoList4231">
    <w:name w:val="No List4231"/>
    <w:next w:val="a4"/>
    <w:uiPriority w:val="99"/>
    <w:semiHidden/>
    <w:unhideWhenUsed/>
    <w:rsid w:val="00095C2F"/>
  </w:style>
  <w:style w:type="numbering" w:customStyle="1" w:styleId="NoList21131">
    <w:name w:val="No List21131"/>
    <w:next w:val="a4"/>
    <w:uiPriority w:val="99"/>
    <w:semiHidden/>
    <w:unhideWhenUsed/>
    <w:rsid w:val="00095C2F"/>
  </w:style>
  <w:style w:type="numbering" w:customStyle="1" w:styleId="NoList31131">
    <w:name w:val="No List31131"/>
    <w:next w:val="a4"/>
    <w:uiPriority w:val="99"/>
    <w:semiHidden/>
    <w:unhideWhenUsed/>
    <w:rsid w:val="00095C2F"/>
  </w:style>
  <w:style w:type="numbering" w:customStyle="1" w:styleId="NoList41131">
    <w:name w:val="No List41131"/>
    <w:next w:val="a4"/>
    <w:uiPriority w:val="99"/>
    <w:semiHidden/>
    <w:unhideWhenUsed/>
    <w:rsid w:val="00095C2F"/>
  </w:style>
  <w:style w:type="numbering" w:customStyle="1" w:styleId="11131">
    <w:name w:val="无列表11131"/>
    <w:next w:val="a4"/>
    <w:semiHidden/>
    <w:rsid w:val="00095C2F"/>
  </w:style>
  <w:style w:type="numbering" w:customStyle="1" w:styleId="NoList111131">
    <w:name w:val="No List111131"/>
    <w:next w:val="a4"/>
    <w:uiPriority w:val="99"/>
    <w:semiHidden/>
    <w:unhideWhenUsed/>
    <w:rsid w:val="00095C2F"/>
  </w:style>
  <w:style w:type="numbering" w:customStyle="1" w:styleId="NoList12131">
    <w:name w:val="No List12131"/>
    <w:next w:val="a4"/>
    <w:uiPriority w:val="99"/>
    <w:semiHidden/>
    <w:unhideWhenUsed/>
    <w:rsid w:val="00095C2F"/>
  </w:style>
  <w:style w:type="numbering" w:customStyle="1" w:styleId="NoList22131">
    <w:name w:val="No List22131"/>
    <w:next w:val="a4"/>
    <w:uiPriority w:val="99"/>
    <w:semiHidden/>
    <w:unhideWhenUsed/>
    <w:rsid w:val="00095C2F"/>
  </w:style>
  <w:style w:type="numbering" w:customStyle="1" w:styleId="NoList32131">
    <w:name w:val="No List32131"/>
    <w:next w:val="a4"/>
    <w:uiPriority w:val="99"/>
    <w:semiHidden/>
    <w:unhideWhenUsed/>
    <w:rsid w:val="00095C2F"/>
  </w:style>
  <w:style w:type="numbering" w:customStyle="1" w:styleId="3e">
    <w:name w:val="リストなし3"/>
    <w:next w:val="a4"/>
    <w:uiPriority w:val="99"/>
    <w:semiHidden/>
    <w:unhideWhenUsed/>
    <w:rsid w:val="00095C2F"/>
  </w:style>
  <w:style w:type="table" w:customStyle="1" w:styleId="1f1">
    <w:name w:val="表 (格子)1"/>
    <w:basedOn w:val="a3"/>
    <w:next w:val="aff2"/>
    <w:uiPriority w:val="39"/>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095C2F"/>
  </w:style>
  <w:style w:type="numbering" w:customStyle="1" w:styleId="NoList27">
    <w:name w:val="No List27"/>
    <w:next w:val="a4"/>
    <w:uiPriority w:val="99"/>
    <w:semiHidden/>
    <w:unhideWhenUsed/>
    <w:rsid w:val="00095C2F"/>
  </w:style>
  <w:style w:type="numbering" w:customStyle="1" w:styleId="NoList37">
    <w:name w:val="No List37"/>
    <w:next w:val="a4"/>
    <w:uiPriority w:val="99"/>
    <w:semiHidden/>
    <w:unhideWhenUsed/>
    <w:rsid w:val="00095C2F"/>
  </w:style>
  <w:style w:type="numbering" w:customStyle="1" w:styleId="NoList47">
    <w:name w:val="No List47"/>
    <w:next w:val="a4"/>
    <w:uiPriority w:val="99"/>
    <w:semiHidden/>
    <w:unhideWhenUsed/>
    <w:rsid w:val="00095C2F"/>
  </w:style>
  <w:style w:type="table" w:customStyle="1" w:styleId="TableGrid17">
    <w:name w:val="Table Grid17"/>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095C2F"/>
  </w:style>
  <w:style w:type="table" w:customStyle="1" w:styleId="TableGrid25">
    <w:name w:val="Table Grid2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95C2F"/>
  </w:style>
  <w:style w:type="numbering" w:customStyle="1" w:styleId="NoList216">
    <w:name w:val="No List216"/>
    <w:next w:val="a4"/>
    <w:uiPriority w:val="99"/>
    <w:semiHidden/>
    <w:unhideWhenUsed/>
    <w:rsid w:val="00095C2F"/>
  </w:style>
  <w:style w:type="numbering" w:customStyle="1" w:styleId="NoList316">
    <w:name w:val="No List316"/>
    <w:next w:val="a4"/>
    <w:uiPriority w:val="99"/>
    <w:semiHidden/>
    <w:unhideWhenUsed/>
    <w:rsid w:val="00095C2F"/>
  </w:style>
  <w:style w:type="numbering" w:customStyle="1" w:styleId="NoList416">
    <w:name w:val="No List416"/>
    <w:next w:val="a4"/>
    <w:uiPriority w:val="99"/>
    <w:semiHidden/>
    <w:unhideWhenUsed/>
    <w:rsid w:val="00095C2F"/>
  </w:style>
  <w:style w:type="table" w:customStyle="1" w:styleId="TableGrid115">
    <w:name w:val="Table Grid115"/>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095C2F"/>
  </w:style>
  <w:style w:type="table" w:customStyle="1" w:styleId="TableGrid35">
    <w:name w:val="Table Grid3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5C2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5C2F"/>
    <w:rPr>
      <w:rFonts w:ascii="Times New Roman" w:eastAsia="Malgun Gothic" w:hAnsi="Times New Roman"/>
      <w:lang w:val="en-GB" w:eastAsia="ja-JP"/>
    </w:rPr>
  </w:style>
  <w:style w:type="table" w:customStyle="1" w:styleId="Tabellengitternetz13">
    <w:name w:val="Tabellengitternetz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095C2F"/>
  </w:style>
  <w:style w:type="table" w:customStyle="1" w:styleId="330">
    <w:name w:val="网格型3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095C2F"/>
  </w:style>
  <w:style w:type="table" w:customStyle="1" w:styleId="213">
    <w:name w:val="表 (クラシック)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095C2F"/>
  </w:style>
  <w:style w:type="table" w:customStyle="1" w:styleId="3120">
    <w:name w:val="网格型3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095C2F"/>
  </w:style>
  <w:style w:type="table" w:customStyle="1" w:styleId="TableClassic212">
    <w:name w:val="Table Classic 212"/>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095C2F"/>
  </w:style>
  <w:style w:type="numbering" w:customStyle="1" w:styleId="NoList76">
    <w:name w:val="No List76"/>
    <w:next w:val="a4"/>
    <w:uiPriority w:val="99"/>
    <w:semiHidden/>
    <w:unhideWhenUsed/>
    <w:rsid w:val="00095C2F"/>
  </w:style>
  <w:style w:type="table" w:customStyle="1" w:styleId="TableGrid125">
    <w:name w:val="Table Grid12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095C2F"/>
  </w:style>
  <w:style w:type="table" w:customStyle="1" w:styleId="TableGrid1115">
    <w:name w:val="Table Grid1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095C2F"/>
  </w:style>
  <w:style w:type="numbering" w:customStyle="1" w:styleId="NoList326">
    <w:name w:val="No List326"/>
    <w:next w:val="a4"/>
    <w:uiPriority w:val="99"/>
    <w:semiHidden/>
    <w:unhideWhenUsed/>
    <w:rsid w:val="00095C2F"/>
  </w:style>
  <w:style w:type="table" w:customStyle="1" w:styleId="TableGrid54">
    <w:name w:val="Table Grid54"/>
    <w:basedOn w:val="a3"/>
    <w:next w:val="aff2"/>
    <w:uiPriority w:val="39"/>
    <w:qFormat/>
    <w:rsid w:val="00095C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095C2F"/>
  </w:style>
  <w:style w:type="numbering" w:customStyle="1" w:styleId="NoList515">
    <w:name w:val="No List515"/>
    <w:next w:val="a4"/>
    <w:uiPriority w:val="99"/>
    <w:semiHidden/>
    <w:unhideWhenUsed/>
    <w:rsid w:val="00095C2F"/>
  </w:style>
  <w:style w:type="numbering" w:customStyle="1" w:styleId="NoList2115">
    <w:name w:val="No List2115"/>
    <w:next w:val="a4"/>
    <w:uiPriority w:val="99"/>
    <w:semiHidden/>
    <w:unhideWhenUsed/>
    <w:rsid w:val="00095C2F"/>
  </w:style>
  <w:style w:type="numbering" w:customStyle="1" w:styleId="NoList3115">
    <w:name w:val="No List3115"/>
    <w:next w:val="a4"/>
    <w:uiPriority w:val="99"/>
    <w:semiHidden/>
    <w:unhideWhenUsed/>
    <w:rsid w:val="00095C2F"/>
  </w:style>
  <w:style w:type="numbering" w:customStyle="1" w:styleId="NoList4115">
    <w:name w:val="No List4115"/>
    <w:next w:val="a4"/>
    <w:uiPriority w:val="99"/>
    <w:semiHidden/>
    <w:unhideWhenUsed/>
    <w:rsid w:val="00095C2F"/>
  </w:style>
  <w:style w:type="numbering" w:customStyle="1" w:styleId="NoList615">
    <w:name w:val="No List615"/>
    <w:next w:val="a4"/>
    <w:uiPriority w:val="99"/>
    <w:semiHidden/>
    <w:unhideWhenUsed/>
    <w:rsid w:val="00095C2F"/>
  </w:style>
  <w:style w:type="table" w:customStyle="1" w:styleId="TableGrid414">
    <w:name w:val="Table Grid414"/>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095C2F"/>
  </w:style>
  <w:style w:type="numbering" w:customStyle="1" w:styleId="NoList11115">
    <w:name w:val="No List11115"/>
    <w:next w:val="a4"/>
    <w:uiPriority w:val="99"/>
    <w:semiHidden/>
    <w:unhideWhenUsed/>
    <w:rsid w:val="00095C2F"/>
  </w:style>
  <w:style w:type="numbering" w:customStyle="1" w:styleId="NoList715">
    <w:name w:val="No List715"/>
    <w:next w:val="a4"/>
    <w:uiPriority w:val="99"/>
    <w:semiHidden/>
    <w:unhideWhenUsed/>
    <w:rsid w:val="00095C2F"/>
  </w:style>
  <w:style w:type="table" w:customStyle="1" w:styleId="TableGrid1211">
    <w:name w:val="Table Grid1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95C2F"/>
  </w:style>
  <w:style w:type="table" w:customStyle="1" w:styleId="TableGrid11111">
    <w:name w:val="Table Grid1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095C2F"/>
  </w:style>
  <w:style w:type="numbering" w:customStyle="1" w:styleId="NoList3215">
    <w:name w:val="No List3215"/>
    <w:next w:val="a4"/>
    <w:uiPriority w:val="99"/>
    <w:semiHidden/>
    <w:unhideWhenUsed/>
    <w:rsid w:val="00095C2F"/>
  </w:style>
  <w:style w:type="table" w:customStyle="1" w:styleId="TableStyle12">
    <w:name w:val="Table Style12"/>
    <w:basedOn w:val="a3"/>
    <w:qFormat/>
    <w:rsid w:val="00095C2F"/>
    <w:rPr>
      <w:rFonts w:ascii="Times New Roman" w:eastAsia="ＭＳ 明朝" w:hAnsi="Times New Roman"/>
      <w:lang w:val="en-US" w:eastAsia="en-US"/>
    </w:rPr>
    <w:tblPr/>
  </w:style>
  <w:style w:type="table" w:customStyle="1" w:styleId="TableGrid64">
    <w:name w:val="Table Grid64"/>
    <w:basedOn w:val="a3"/>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095C2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095C2F"/>
  </w:style>
  <w:style w:type="table" w:customStyle="1" w:styleId="TableGrid91">
    <w:name w:val="Table Grid9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095C2F"/>
  </w:style>
  <w:style w:type="numbering" w:customStyle="1" w:styleId="NoList232">
    <w:name w:val="No List232"/>
    <w:next w:val="a4"/>
    <w:uiPriority w:val="99"/>
    <w:semiHidden/>
    <w:unhideWhenUsed/>
    <w:rsid w:val="00095C2F"/>
  </w:style>
  <w:style w:type="table" w:customStyle="1" w:styleId="TableGrid421">
    <w:name w:val="Table Grid4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095C2F"/>
  </w:style>
  <w:style w:type="table" w:customStyle="1" w:styleId="TableGrid511">
    <w:name w:val="Table Grid5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95C2F"/>
  </w:style>
  <w:style w:type="table" w:customStyle="1" w:styleId="TableGrid611">
    <w:name w:val="Table Grid6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095C2F"/>
  </w:style>
  <w:style w:type="numbering" w:customStyle="1" w:styleId="NoList622">
    <w:name w:val="No List622"/>
    <w:next w:val="a4"/>
    <w:uiPriority w:val="99"/>
    <w:semiHidden/>
    <w:unhideWhenUsed/>
    <w:rsid w:val="00095C2F"/>
  </w:style>
  <w:style w:type="numbering" w:customStyle="1" w:styleId="NoList722">
    <w:name w:val="No List722"/>
    <w:next w:val="a4"/>
    <w:uiPriority w:val="99"/>
    <w:semiHidden/>
    <w:unhideWhenUsed/>
    <w:rsid w:val="00095C2F"/>
  </w:style>
  <w:style w:type="numbering" w:customStyle="1" w:styleId="NoList815">
    <w:name w:val="No List815"/>
    <w:next w:val="a4"/>
    <w:uiPriority w:val="99"/>
    <w:semiHidden/>
    <w:unhideWhenUsed/>
    <w:rsid w:val="00095C2F"/>
  </w:style>
  <w:style w:type="table" w:customStyle="1" w:styleId="TableGrid711">
    <w:name w:val="Table Grid71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095C2F"/>
  </w:style>
  <w:style w:type="table" w:customStyle="1" w:styleId="TableGrid811">
    <w:name w:val="Table Grid81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95C2F"/>
    <w:rPr>
      <w:rFonts w:ascii="Times New Roman" w:eastAsia="ＭＳ 明朝" w:hAnsi="Times New Roman"/>
      <w:lang w:val="en-US" w:eastAsia="en-US"/>
    </w:rPr>
    <w:tblPr/>
  </w:style>
  <w:style w:type="table" w:customStyle="1" w:styleId="Tabellengitternetz1121">
    <w:name w:val="Tabellengitternetz1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095C2F"/>
  </w:style>
  <w:style w:type="numbering" w:customStyle="1" w:styleId="NoList2122">
    <w:name w:val="No List2122"/>
    <w:next w:val="a4"/>
    <w:uiPriority w:val="99"/>
    <w:semiHidden/>
    <w:unhideWhenUsed/>
    <w:rsid w:val="00095C2F"/>
  </w:style>
  <w:style w:type="table" w:customStyle="1" w:styleId="TableGrid4111">
    <w:name w:val="Table Grid41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095C2F"/>
  </w:style>
  <w:style w:type="numbering" w:customStyle="1" w:styleId="NoList4122">
    <w:name w:val="No List4122"/>
    <w:next w:val="a4"/>
    <w:uiPriority w:val="99"/>
    <w:semiHidden/>
    <w:unhideWhenUsed/>
    <w:rsid w:val="00095C2F"/>
  </w:style>
  <w:style w:type="numbering" w:customStyle="1" w:styleId="NoList5112">
    <w:name w:val="No List5112"/>
    <w:next w:val="a4"/>
    <w:uiPriority w:val="99"/>
    <w:semiHidden/>
    <w:unhideWhenUsed/>
    <w:rsid w:val="00095C2F"/>
  </w:style>
  <w:style w:type="numbering" w:customStyle="1" w:styleId="NoList6112">
    <w:name w:val="No List6112"/>
    <w:next w:val="a4"/>
    <w:uiPriority w:val="99"/>
    <w:semiHidden/>
    <w:unhideWhenUsed/>
    <w:rsid w:val="00095C2F"/>
  </w:style>
  <w:style w:type="numbering" w:customStyle="1" w:styleId="NoList7112">
    <w:name w:val="No List7112"/>
    <w:next w:val="a4"/>
    <w:uiPriority w:val="99"/>
    <w:semiHidden/>
    <w:unhideWhenUsed/>
    <w:rsid w:val="00095C2F"/>
  </w:style>
  <w:style w:type="numbering" w:customStyle="1" w:styleId="NoList8112">
    <w:name w:val="No List8112"/>
    <w:next w:val="a4"/>
    <w:uiPriority w:val="99"/>
    <w:semiHidden/>
    <w:unhideWhenUsed/>
    <w:rsid w:val="00095C2F"/>
  </w:style>
  <w:style w:type="numbering" w:customStyle="1" w:styleId="NoList914">
    <w:name w:val="No List914"/>
    <w:next w:val="a4"/>
    <w:uiPriority w:val="99"/>
    <w:semiHidden/>
    <w:unhideWhenUsed/>
    <w:rsid w:val="00095C2F"/>
  </w:style>
  <w:style w:type="table" w:customStyle="1" w:styleId="TableGrid761">
    <w:name w:val="Table Grid76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095C2F"/>
    <w:pPr>
      <w:numPr>
        <w:numId w:val="17"/>
      </w:numPr>
    </w:pPr>
  </w:style>
  <w:style w:type="numbering" w:customStyle="1" w:styleId="NoList104">
    <w:name w:val="No List104"/>
    <w:next w:val="a4"/>
    <w:uiPriority w:val="99"/>
    <w:semiHidden/>
    <w:unhideWhenUsed/>
    <w:rsid w:val="00095C2F"/>
  </w:style>
  <w:style w:type="numbering" w:customStyle="1" w:styleId="LFO1914">
    <w:name w:val="LFO1914"/>
    <w:basedOn w:val="a4"/>
    <w:rsid w:val="00095C2F"/>
  </w:style>
  <w:style w:type="table" w:customStyle="1" w:styleId="TableGrid1221">
    <w:name w:val="Table Grid122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095C2F"/>
  </w:style>
  <w:style w:type="numbering" w:customStyle="1" w:styleId="NoList11122">
    <w:name w:val="No List11122"/>
    <w:next w:val="a4"/>
    <w:uiPriority w:val="99"/>
    <w:semiHidden/>
    <w:unhideWhenUsed/>
    <w:rsid w:val="00095C2F"/>
  </w:style>
  <w:style w:type="table" w:customStyle="1" w:styleId="TableGrid2211">
    <w:name w:val="Table Grid221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95C2F"/>
  </w:style>
  <w:style w:type="numbering" w:customStyle="1" w:styleId="1221">
    <w:name w:val="リストなし122"/>
    <w:next w:val="a4"/>
    <w:uiPriority w:val="99"/>
    <w:semiHidden/>
    <w:unhideWhenUsed/>
    <w:rsid w:val="00095C2F"/>
  </w:style>
  <w:style w:type="numbering" w:customStyle="1" w:styleId="1122">
    <w:name w:val="无列表1122"/>
    <w:next w:val="a4"/>
    <w:semiHidden/>
    <w:rsid w:val="00095C2F"/>
  </w:style>
  <w:style w:type="numbering" w:customStyle="1" w:styleId="11120">
    <w:name w:val="リストなし1112"/>
    <w:next w:val="a4"/>
    <w:uiPriority w:val="99"/>
    <w:semiHidden/>
    <w:unhideWhenUsed/>
    <w:rsid w:val="00095C2F"/>
  </w:style>
  <w:style w:type="numbering" w:customStyle="1" w:styleId="NoList2222">
    <w:name w:val="No List2222"/>
    <w:next w:val="a4"/>
    <w:uiPriority w:val="99"/>
    <w:semiHidden/>
    <w:unhideWhenUsed/>
    <w:rsid w:val="00095C2F"/>
  </w:style>
  <w:style w:type="numbering" w:customStyle="1" w:styleId="NoList3222">
    <w:name w:val="No List3222"/>
    <w:next w:val="a4"/>
    <w:uiPriority w:val="99"/>
    <w:semiHidden/>
    <w:unhideWhenUsed/>
    <w:rsid w:val="00095C2F"/>
  </w:style>
  <w:style w:type="numbering" w:customStyle="1" w:styleId="NoList4212">
    <w:name w:val="No List4212"/>
    <w:next w:val="a4"/>
    <w:uiPriority w:val="99"/>
    <w:semiHidden/>
    <w:unhideWhenUsed/>
    <w:rsid w:val="00095C2F"/>
  </w:style>
  <w:style w:type="numbering" w:customStyle="1" w:styleId="NoList21112">
    <w:name w:val="No List21112"/>
    <w:next w:val="a4"/>
    <w:uiPriority w:val="99"/>
    <w:semiHidden/>
    <w:unhideWhenUsed/>
    <w:rsid w:val="00095C2F"/>
  </w:style>
  <w:style w:type="numbering" w:customStyle="1" w:styleId="NoList31112">
    <w:name w:val="No List31112"/>
    <w:next w:val="a4"/>
    <w:uiPriority w:val="99"/>
    <w:semiHidden/>
    <w:unhideWhenUsed/>
    <w:rsid w:val="00095C2F"/>
  </w:style>
  <w:style w:type="numbering" w:customStyle="1" w:styleId="NoList41112">
    <w:name w:val="No List41112"/>
    <w:next w:val="a4"/>
    <w:uiPriority w:val="99"/>
    <w:semiHidden/>
    <w:unhideWhenUsed/>
    <w:rsid w:val="00095C2F"/>
  </w:style>
  <w:style w:type="numbering" w:customStyle="1" w:styleId="11112">
    <w:name w:val="无列表11112"/>
    <w:next w:val="a4"/>
    <w:semiHidden/>
    <w:rsid w:val="00095C2F"/>
  </w:style>
  <w:style w:type="numbering" w:customStyle="1" w:styleId="NoList111112">
    <w:name w:val="No List111112"/>
    <w:next w:val="a4"/>
    <w:uiPriority w:val="99"/>
    <w:semiHidden/>
    <w:unhideWhenUsed/>
    <w:rsid w:val="00095C2F"/>
  </w:style>
  <w:style w:type="numbering" w:customStyle="1" w:styleId="NoList12112">
    <w:name w:val="No List12112"/>
    <w:next w:val="a4"/>
    <w:uiPriority w:val="99"/>
    <w:semiHidden/>
    <w:unhideWhenUsed/>
    <w:rsid w:val="00095C2F"/>
  </w:style>
  <w:style w:type="numbering" w:customStyle="1" w:styleId="NoList22112">
    <w:name w:val="No List22112"/>
    <w:next w:val="a4"/>
    <w:uiPriority w:val="99"/>
    <w:semiHidden/>
    <w:unhideWhenUsed/>
    <w:rsid w:val="00095C2F"/>
  </w:style>
  <w:style w:type="numbering" w:customStyle="1" w:styleId="NoList32112">
    <w:name w:val="No List32112"/>
    <w:next w:val="a4"/>
    <w:uiPriority w:val="99"/>
    <w:semiHidden/>
    <w:unhideWhenUsed/>
    <w:rsid w:val="00095C2F"/>
  </w:style>
  <w:style w:type="numbering" w:customStyle="1" w:styleId="NoList142">
    <w:name w:val="No List142"/>
    <w:next w:val="a4"/>
    <w:uiPriority w:val="99"/>
    <w:semiHidden/>
    <w:unhideWhenUsed/>
    <w:rsid w:val="00095C2F"/>
  </w:style>
  <w:style w:type="table" w:customStyle="1" w:styleId="TableGrid101">
    <w:name w:val="Table Grid10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095C2F"/>
  </w:style>
  <w:style w:type="numbering" w:customStyle="1" w:styleId="NoList242">
    <w:name w:val="No List242"/>
    <w:next w:val="a4"/>
    <w:uiPriority w:val="99"/>
    <w:semiHidden/>
    <w:unhideWhenUsed/>
    <w:rsid w:val="00095C2F"/>
  </w:style>
  <w:style w:type="table" w:customStyle="1" w:styleId="TableGrid431">
    <w:name w:val="Table Grid4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095C2F"/>
  </w:style>
  <w:style w:type="table" w:customStyle="1" w:styleId="TableGrid521">
    <w:name w:val="Table Grid5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95C2F"/>
  </w:style>
  <w:style w:type="table" w:customStyle="1" w:styleId="TableGrid621">
    <w:name w:val="Table Grid6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095C2F"/>
  </w:style>
  <w:style w:type="numbering" w:customStyle="1" w:styleId="NoList632">
    <w:name w:val="No List632"/>
    <w:next w:val="a4"/>
    <w:uiPriority w:val="99"/>
    <w:semiHidden/>
    <w:unhideWhenUsed/>
    <w:rsid w:val="00095C2F"/>
  </w:style>
  <w:style w:type="numbering" w:customStyle="1" w:styleId="NoList732">
    <w:name w:val="No List732"/>
    <w:next w:val="a4"/>
    <w:uiPriority w:val="99"/>
    <w:semiHidden/>
    <w:unhideWhenUsed/>
    <w:rsid w:val="00095C2F"/>
  </w:style>
  <w:style w:type="numbering" w:customStyle="1" w:styleId="NoList822">
    <w:name w:val="No List822"/>
    <w:next w:val="a4"/>
    <w:uiPriority w:val="99"/>
    <w:semiHidden/>
    <w:unhideWhenUsed/>
    <w:rsid w:val="00095C2F"/>
  </w:style>
  <w:style w:type="numbering" w:customStyle="1" w:styleId="NoList922">
    <w:name w:val="No List922"/>
    <w:next w:val="a4"/>
    <w:uiPriority w:val="99"/>
    <w:semiHidden/>
    <w:unhideWhenUsed/>
    <w:rsid w:val="00095C2F"/>
  </w:style>
  <w:style w:type="table" w:customStyle="1" w:styleId="TableGrid821">
    <w:name w:val="Table Grid82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95C2F"/>
  </w:style>
  <w:style w:type="numbering" w:customStyle="1" w:styleId="NoList2132">
    <w:name w:val="No List2132"/>
    <w:next w:val="a4"/>
    <w:uiPriority w:val="99"/>
    <w:semiHidden/>
    <w:unhideWhenUsed/>
    <w:rsid w:val="00095C2F"/>
  </w:style>
  <w:style w:type="table" w:customStyle="1" w:styleId="TableGrid4121">
    <w:name w:val="Table Grid412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095C2F"/>
  </w:style>
  <w:style w:type="numbering" w:customStyle="1" w:styleId="NoList4132">
    <w:name w:val="No List4132"/>
    <w:next w:val="a4"/>
    <w:uiPriority w:val="99"/>
    <w:semiHidden/>
    <w:unhideWhenUsed/>
    <w:rsid w:val="00095C2F"/>
  </w:style>
  <w:style w:type="numbering" w:customStyle="1" w:styleId="NoList5122">
    <w:name w:val="No List5122"/>
    <w:next w:val="a4"/>
    <w:uiPriority w:val="99"/>
    <w:semiHidden/>
    <w:unhideWhenUsed/>
    <w:rsid w:val="00095C2F"/>
  </w:style>
  <w:style w:type="numbering" w:customStyle="1" w:styleId="NoList6122">
    <w:name w:val="No List6122"/>
    <w:next w:val="a4"/>
    <w:uiPriority w:val="99"/>
    <w:semiHidden/>
    <w:unhideWhenUsed/>
    <w:rsid w:val="00095C2F"/>
  </w:style>
  <w:style w:type="numbering" w:customStyle="1" w:styleId="NoList7122">
    <w:name w:val="No List7122"/>
    <w:next w:val="a4"/>
    <w:uiPriority w:val="99"/>
    <w:semiHidden/>
    <w:unhideWhenUsed/>
    <w:rsid w:val="00095C2F"/>
  </w:style>
  <w:style w:type="numbering" w:customStyle="1" w:styleId="NoList8122">
    <w:name w:val="No List8122"/>
    <w:next w:val="a4"/>
    <w:uiPriority w:val="99"/>
    <w:semiHidden/>
    <w:unhideWhenUsed/>
    <w:rsid w:val="00095C2F"/>
  </w:style>
  <w:style w:type="numbering" w:customStyle="1" w:styleId="NoList9112">
    <w:name w:val="No List9112"/>
    <w:next w:val="a4"/>
    <w:uiPriority w:val="99"/>
    <w:semiHidden/>
    <w:unhideWhenUsed/>
    <w:rsid w:val="00095C2F"/>
  </w:style>
  <w:style w:type="numbering" w:customStyle="1" w:styleId="LFO1922">
    <w:name w:val="LFO1922"/>
    <w:basedOn w:val="a4"/>
    <w:rsid w:val="00095C2F"/>
  </w:style>
  <w:style w:type="numbering" w:customStyle="1" w:styleId="NoList1012">
    <w:name w:val="No List1012"/>
    <w:next w:val="a4"/>
    <w:uiPriority w:val="99"/>
    <w:semiHidden/>
    <w:unhideWhenUsed/>
    <w:rsid w:val="00095C2F"/>
  </w:style>
  <w:style w:type="numbering" w:customStyle="1" w:styleId="LFO19112">
    <w:name w:val="LFO19112"/>
    <w:basedOn w:val="a4"/>
    <w:rsid w:val="00095C2F"/>
  </w:style>
  <w:style w:type="table" w:customStyle="1" w:styleId="TableGrid1231">
    <w:name w:val="Table Grid123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095C2F"/>
  </w:style>
  <w:style w:type="numbering" w:customStyle="1" w:styleId="NoList11132">
    <w:name w:val="No List11132"/>
    <w:next w:val="a4"/>
    <w:uiPriority w:val="99"/>
    <w:semiHidden/>
    <w:unhideWhenUsed/>
    <w:rsid w:val="00095C2F"/>
  </w:style>
  <w:style w:type="table" w:customStyle="1" w:styleId="TableGrid2221">
    <w:name w:val="Table Grid2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095C2F"/>
  </w:style>
  <w:style w:type="numbering" w:customStyle="1" w:styleId="1320">
    <w:name w:val="リストなし132"/>
    <w:next w:val="a4"/>
    <w:uiPriority w:val="99"/>
    <w:semiHidden/>
    <w:unhideWhenUsed/>
    <w:rsid w:val="00095C2F"/>
  </w:style>
  <w:style w:type="numbering" w:customStyle="1" w:styleId="1132">
    <w:name w:val="无列表1132"/>
    <w:next w:val="a4"/>
    <w:semiHidden/>
    <w:rsid w:val="00095C2F"/>
  </w:style>
  <w:style w:type="numbering" w:customStyle="1" w:styleId="11220">
    <w:name w:val="リストなし1122"/>
    <w:next w:val="a4"/>
    <w:uiPriority w:val="99"/>
    <w:semiHidden/>
    <w:unhideWhenUsed/>
    <w:rsid w:val="00095C2F"/>
  </w:style>
  <w:style w:type="numbering" w:customStyle="1" w:styleId="NoList2232">
    <w:name w:val="No List2232"/>
    <w:next w:val="a4"/>
    <w:uiPriority w:val="99"/>
    <w:semiHidden/>
    <w:unhideWhenUsed/>
    <w:rsid w:val="00095C2F"/>
  </w:style>
  <w:style w:type="numbering" w:customStyle="1" w:styleId="NoList3232">
    <w:name w:val="No List3232"/>
    <w:next w:val="a4"/>
    <w:uiPriority w:val="99"/>
    <w:semiHidden/>
    <w:unhideWhenUsed/>
    <w:rsid w:val="00095C2F"/>
  </w:style>
  <w:style w:type="numbering" w:customStyle="1" w:styleId="NoList4222">
    <w:name w:val="No List4222"/>
    <w:next w:val="a4"/>
    <w:uiPriority w:val="99"/>
    <w:semiHidden/>
    <w:unhideWhenUsed/>
    <w:rsid w:val="00095C2F"/>
  </w:style>
  <w:style w:type="numbering" w:customStyle="1" w:styleId="NoList21122">
    <w:name w:val="No List21122"/>
    <w:next w:val="a4"/>
    <w:uiPriority w:val="99"/>
    <w:semiHidden/>
    <w:unhideWhenUsed/>
    <w:rsid w:val="00095C2F"/>
  </w:style>
  <w:style w:type="numbering" w:customStyle="1" w:styleId="NoList31122">
    <w:name w:val="No List31122"/>
    <w:next w:val="a4"/>
    <w:uiPriority w:val="99"/>
    <w:semiHidden/>
    <w:unhideWhenUsed/>
    <w:rsid w:val="00095C2F"/>
  </w:style>
  <w:style w:type="numbering" w:customStyle="1" w:styleId="NoList41122">
    <w:name w:val="No List41122"/>
    <w:next w:val="a4"/>
    <w:uiPriority w:val="99"/>
    <w:semiHidden/>
    <w:unhideWhenUsed/>
    <w:rsid w:val="00095C2F"/>
  </w:style>
  <w:style w:type="numbering" w:customStyle="1" w:styleId="11122">
    <w:name w:val="无列表11122"/>
    <w:next w:val="a4"/>
    <w:semiHidden/>
    <w:rsid w:val="00095C2F"/>
  </w:style>
  <w:style w:type="numbering" w:customStyle="1" w:styleId="NoList111122">
    <w:name w:val="No List111122"/>
    <w:next w:val="a4"/>
    <w:uiPriority w:val="99"/>
    <w:semiHidden/>
    <w:unhideWhenUsed/>
    <w:rsid w:val="00095C2F"/>
  </w:style>
  <w:style w:type="numbering" w:customStyle="1" w:styleId="NoList12122">
    <w:name w:val="No List12122"/>
    <w:next w:val="a4"/>
    <w:uiPriority w:val="99"/>
    <w:semiHidden/>
    <w:unhideWhenUsed/>
    <w:rsid w:val="00095C2F"/>
  </w:style>
  <w:style w:type="numbering" w:customStyle="1" w:styleId="NoList22122">
    <w:name w:val="No List22122"/>
    <w:next w:val="a4"/>
    <w:uiPriority w:val="99"/>
    <w:semiHidden/>
    <w:unhideWhenUsed/>
    <w:rsid w:val="00095C2F"/>
  </w:style>
  <w:style w:type="numbering" w:customStyle="1" w:styleId="NoList32122">
    <w:name w:val="No List32122"/>
    <w:next w:val="a4"/>
    <w:uiPriority w:val="99"/>
    <w:semiHidden/>
    <w:unhideWhenUsed/>
    <w:rsid w:val="00095C2F"/>
  </w:style>
  <w:style w:type="numbering" w:customStyle="1" w:styleId="NoList162">
    <w:name w:val="No List162"/>
    <w:next w:val="a4"/>
    <w:uiPriority w:val="99"/>
    <w:semiHidden/>
    <w:unhideWhenUsed/>
    <w:rsid w:val="00095C2F"/>
  </w:style>
  <w:style w:type="table" w:customStyle="1" w:styleId="TableGrid151">
    <w:name w:val="Table Grid15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095C2F"/>
  </w:style>
  <w:style w:type="numbering" w:customStyle="1" w:styleId="NoList252">
    <w:name w:val="No List252"/>
    <w:next w:val="a4"/>
    <w:uiPriority w:val="99"/>
    <w:semiHidden/>
    <w:unhideWhenUsed/>
    <w:rsid w:val="00095C2F"/>
  </w:style>
  <w:style w:type="table" w:customStyle="1" w:styleId="TableGrid441">
    <w:name w:val="Table Grid44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095C2F"/>
  </w:style>
  <w:style w:type="table" w:customStyle="1" w:styleId="TableGrid531">
    <w:name w:val="Table Grid5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095C2F"/>
  </w:style>
  <w:style w:type="table" w:customStyle="1" w:styleId="TableGrid631">
    <w:name w:val="Table Grid6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095C2F"/>
  </w:style>
  <w:style w:type="numbering" w:customStyle="1" w:styleId="NoList642">
    <w:name w:val="No List642"/>
    <w:next w:val="a4"/>
    <w:uiPriority w:val="99"/>
    <w:semiHidden/>
    <w:unhideWhenUsed/>
    <w:rsid w:val="00095C2F"/>
  </w:style>
  <w:style w:type="numbering" w:customStyle="1" w:styleId="NoList742">
    <w:name w:val="No List742"/>
    <w:next w:val="a4"/>
    <w:uiPriority w:val="99"/>
    <w:semiHidden/>
    <w:unhideWhenUsed/>
    <w:rsid w:val="00095C2F"/>
  </w:style>
  <w:style w:type="numbering" w:customStyle="1" w:styleId="NoList832">
    <w:name w:val="No List832"/>
    <w:next w:val="a4"/>
    <w:uiPriority w:val="99"/>
    <w:semiHidden/>
    <w:unhideWhenUsed/>
    <w:rsid w:val="00095C2F"/>
  </w:style>
  <w:style w:type="numbering" w:customStyle="1" w:styleId="NoList932">
    <w:name w:val="No List932"/>
    <w:next w:val="a4"/>
    <w:uiPriority w:val="99"/>
    <w:semiHidden/>
    <w:unhideWhenUsed/>
    <w:rsid w:val="00095C2F"/>
  </w:style>
  <w:style w:type="table" w:customStyle="1" w:styleId="TableGrid831">
    <w:name w:val="Table Grid83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095C2F"/>
  </w:style>
  <w:style w:type="numbering" w:customStyle="1" w:styleId="NoList2142">
    <w:name w:val="No List2142"/>
    <w:next w:val="a4"/>
    <w:uiPriority w:val="99"/>
    <w:semiHidden/>
    <w:unhideWhenUsed/>
    <w:rsid w:val="00095C2F"/>
  </w:style>
  <w:style w:type="table" w:customStyle="1" w:styleId="TableGrid4131">
    <w:name w:val="Table Grid413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095C2F"/>
  </w:style>
  <w:style w:type="numbering" w:customStyle="1" w:styleId="NoList4142">
    <w:name w:val="No List4142"/>
    <w:next w:val="a4"/>
    <w:uiPriority w:val="99"/>
    <w:semiHidden/>
    <w:unhideWhenUsed/>
    <w:rsid w:val="00095C2F"/>
  </w:style>
  <w:style w:type="numbering" w:customStyle="1" w:styleId="NoList5132">
    <w:name w:val="No List5132"/>
    <w:next w:val="a4"/>
    <w:uiPriority w:val="99"/>
    <w:semiHidden/>
    <w:unhideWhenUsed/>
    <w:rsid w:val="00095C2F"/>
  </w:style>
  <w:style w:type="numbering" w:customStyle="1" w:styleId="NoList6132">
    <w:name w:val="No List6132"/>
    <w:next w:val="a4"/>
    <w:uiPriority w:val="99"/>
    <w:semiHidden/>
    <w:unhideWhenUsed/>
    <w:rsid w:val="00095C2F"/>
  </w:style>
  <w:style w:type="numbering" w:customStyle="1" w:styleId="NoList7132">
    <w:name w:val="No List7132"/>
    <w:next w:val="a4"/>
    <w:uiPriority w:val="99"/>
    <w:semiHidden/>
    <w:unhideWhenUsed/>
    <w:rsid w:val="00095C2F"/>
  </w:style>
  <w:style w:type="numbering" w:customStyle="1" w:styleId="NoList8132">
    <w:name w:val="No List8132"/>
    <w:next w:val="a4"/>
    <w:uiPriority w:val="99"/>
    <w:semiHidden/>
    <w:unhideWhenUsed/>
    <w:rsid w:val="00095C2F"/>
  </w:style>
  <w:style w:type="numbering" w:customStyle="1" w:styleId="NoList9122">
    <w:name w:val="No List9122"/>
    <w:next w:val="a4"/>
    <w:uiPriority w:val="99"/>
    <w:semiHidden/>
    <w:unhideWhenUsed/>
    <w:rsid w:val="00095C2F"/>
  </w:style>
  <w:style w:type="numbering" w:customStyle="1" w:styleId="LFO1932">
    <w:name w:val="LFO1932"/>
    <w:basedOn w:val="a4"/>
    <w:rsid w:val="00095C2F"/>
  </w:style>
  <w:style w:type="numbering" w:customStyle="1" w:styleId="NoList1022">
    <w:name w:val="No List1022"/>
    <w:next w:val="a4"/>
    <w:uiPriority w:val="99"/>
    <w:semiHidden/>
    <w:unhideWhenUsed/>
    <w:rsid w:val="00095C2F"/>
  </w:style>
  <w:style w:type="numbering" w:customStyle="1" w:styleId="LFO19122">
    <w:name w:val="LFO19122"/>
    <w:basedOn w:val="a4"/>
    <w:rsid w:val="00095C2F"/>
  </w:style>
  <w:style w:type="table" w:customStyle="1" w:styleId="TableGrid1241">
    <w:name w:val="Table Grid124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095C2F"/>
  </w:style>
  <w:style w:type="numbering" w:customStyle="1" w:styleId="NoList11142">
    <w:name w:val="No List11142"/>
    <w:next w:val="a4"/>
    <w:uiPriority w:val="99"/>
    <w:semiHidden/>
    <w:unhideWhenUsed/>
    <w:rsid w:val="00095C2F"/>
  </w:style>
  <w:style w:type="table" w:customStyle="1" w:styleId="TableGrid2231">
    <w:name w:val="Table Grid223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095C2F"/>
  </w:style>
  <w:style w:type="numbering" w:customStyle="1" w:styleId="1420">
    <w:name w:val="リストなし142"/>
    <w:next w:val="a4"/>
    <w:uiPriority w:val="99"/>
    <w:semiHidden/>
    <w:unhideWhenUsed/>
    <w:rsid w:val="00095C2F"/>
  </w:style>
  <w:style w:type="numbering" w:customStyle="1" w:styleId="1142">
    <w:name w:val="无列表1142"/>
    <w:next w:val="a4"/>
    <w:semiHidden/>
    <w:rsid w:val="00095C2F"/>
  </w:style>
  <w:style w:type="numbering" w:customStyle="1" w:styleId="11320">
    <w:name w:val="リストなし1132"/>
    <w:next w:val="a4"/>
    <w:uiPriority w:val="99"/>
    <w:semiHidden/>
    <w:unhideWhenUsed/>
    <w:rsid w:val="00095C2F"/>
  </w:style>
  <w:style w:type="numbering" w:customStyle="1" w:styleId="NoList2242">
    <w:name w:val="No List2242"/>
    <w:next w:val="a4"/>
    <w:uiPriority w:val="99"/>
    <w:semiHidden/>
    <w:unhideWhenUsed/>
    <w:rsid w:val="00095C2F"/>
  </w:style>
  <w:style w:type="numbering" w:customStyle="1" w:styleId="NoList3242">
    <w:name w:val="No List3242"/>
    <w:next w:val="a4"/>
    <w:uiPriority w:val="99"/>
    <w:semiHidden/>
    <w:unhideWhenUsed/>
    <w:rsid w:val="00095C2F"/>
  </w:style>
  <w:style w:type="numbering" w:customStyle="1" w:styleId="NoList4232">
    <w:name w:val="No List4232"/>
    <w:next w:val="a4"/>
    <w:uiPriority w:val="99"/>
    <w:semiHidden/>
    <w:unhideWhenUsed/>
    <w:rsid w:val="00095C2F"/>
  </w:style>
  <w:style w:type="numbering" w:customStyle="1" w:styleId="NoList21132">
    <w:name w:val="No List21132"/>
    <w:next w:val="a4"/>
    <w:uiPriority w:val="99"/>
    <w:semiHidden/>
    <w:unhideWhenUsed/>
    <w:rsid w:val="00095C2F"/>
  </w:style>
  <w:style w:type="numbering" w:customStyle="1" w:styleId="NoList31132">
    <w:name w:val="No List31132"/>
    <w:next w:val="a4"/>
    <w:uiPriority w:val="99"/>
    <w:semiHidden/>
    <w:unhideWhenUsed/>
    <w:rsid w:val="00095C2F"/>
  </w:style>
  <w:style w:type="numbering" w:customStyle="1" w:styleId="NoList41132">
    <w:name w:val="No List41132"/>
    <w:next w:val="a4"/>
    <w:uiPriority w:val="99"/>
    <w:semiHidden/>
    <w:unhideWhenUsed/>
    <w:rsid w:val="00095C2F"/>
  </w:style>
  <w:style w:type="numbering" w:customStyle="1" w:styleId="11132">
    <w:name w:val="无列表11132"/>
    <w:next w:val="a4"/>
    <w:semiHidden/>
    <w:rsid w:val="00095C2F"/>
  </w:style>
  <w:style w:type="numbering" w:customStyle="1" w:styleId="NoList111132">
    <w:name w:val="No List111132"/>
    <w:next w:val="a4"/>
    <w:uiPriority w:val="99"/>
    <w:semiHidden/>
    <w:unhideWhenUsed/>
    <w:rsid w:val="00095C2F"/>
  </w:style>
  <w:style w:type="numbering" w:customStyle="1" w:styleId="NoList12132">
    <w:name w:val="No List12132"/>
    <w:next w:val="a4"/>
    <w:uiPriority w:val="99"/>
    <w:semiHidden/>
    <w:unhideWhenUsed/>
    <w:rsid w:val="00095C2F"/>
  </w:style>
  <w:style w:type="numbering" w:customStyle="1" w:styleId="NoList22132">
    <w:name w:val="No List22132"/>
    <w:next w:val="a4"/>
    <w:uiPriority w:val="99"/>
    <w:semiHidden/>
    <w:unhideWhenUsed/>
    <w:rsid w:val="00095C2F"/>
  </w:style>
  <w:style w:type="numbering" w:customStyle="1" w:styleId="NoList32132">
    <w:name w:val="No List32132"/>
    <w:next w:val="a4"/>
    <w:uiPriority w:val="99"/>
    <w:semiHidden/>
    <w:unhideWhenUsed/>
    <w:rsid w:val="00095C2F"/>
  </w:style>
  <w:style w:type="table" w:customStyle="1" w:styleId="117">
    <w:name w:val="网格型1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621</Words>
  <Characters>3544</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12</cp:revision>
  <cp:lastPrinted>1899-12-31T23:00:00Z</cp:lastPrinted>
  <dcterms:created xsi:type="dcterms:W3CDTF">2022-04-22T00:24:00Z</dcterms:created>
  <dcterms:modified xsi:type="dcterms:W3CDTF">2022-04-24T22:43:00Z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