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BC33ED" w:rsidR="001E41F3" w:rsidRPr="0057737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7376">
        <w:rPr>
          <w:b/>
          <w:noProof/>
          <w:sz w:val="24"/>
        </w:rPr>
        <w:t>3GPP TSG-</w:t>
      </w:r>
      <w:fldSimple w:instr=" DOCPROPERTY  TSG/WGRef  \* MERGEFORMAT ">
        <w:r w:rsidR="00577376" w:rsidRPr="00577376">
          <w:rPr>
            <w:b/>
            <w:noProof/>
            <w:sz w:val="24"/>
          </w:rPr>
          <w:t>RAN4</w:t>
        </w:r>
      </w:fldSimple>
      <w:r w:rsidR="00C66BA2" w:rsidRPr="00577376">
        <w:rPr>
          <w:b/>
          <w:noProof/>
          <w:sz w:val="24"/>
        </w:rPr>
        <w:t xml:space="preserve"> </w:t>
      </w:r>
      <w:r w:rsidRPr="00577376">
        <w:rPr>
          <w:b/>
          <w:noProof/>
          <w:sz w:val="24"/>
        </w:rPr>
        <w:t>Meeting #</w:t>
      </w:r>
      <w:fldSimple w:instr=" DOCPROPERTY  MtgSeq  \* MERGEFORMAT ">
        <w:r w:rsidR="00577376" w:rsidRPr="00577376">
          <w:rPr>
            <w:b/>
            <w:noProof/>
            <w:sz w:val="24"/>
          </w:rPr>
          <w:t>103</w:t>
        </w:r>
      </w:fldSimple>
      <w:fldSimple w:instr=" DOCPROPERTY  MtgTitle  \* MERGEFORMAT ">
        <w:r w:rsidR="00577376" w:rsidRPr="00577376">
          <w:rPr>
            <w:b/>
            <w:noProof/>
            <w:sz w:val="24"/>
          </w:rPr>
          <w:t>-e</w:t>
        </w:r>
      </w:fldSimple>
      <w:r w:rsidRPr="00577376">
        <w:rPr>
          <w:b/>
          <w:i/>
          <w:noProof/>
          <w:sz w:val="28"/>
        </w:rPr>
        <w:tab/>
      </w:r>
      <w:fldSimple w:instr=" DOCPROPERTY  Tdoc#  \* MERGEFORMAT ">
        <w:r w:rsidR="00577376" w:rsidRPr="00577376">
          <w:rPr>
            <w:b/>
            <w:i/>
            <w:noProof/>
            <w:sz w:val="28"/>
          </w:rPr>
          <w:t>R4-2207795</w:t>
        </w:r>
      </w:fldSimple>
    </w:p>
    <w:p w14:paraId="7CB45193" w14:textId="24E6267D" w:rsidR="001E41F3" w:rsidRPr="00577376" w:rsidRDefault="00A86D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7376" w:rsidRPr="00577376">
          <w:rPr>
            <w:b/>
            <w:noProof/>
            <w:sz w:val="24"/>
          </w:rPr>
          <w:t>Online</w:t>
        </w:r>
      </w:fldSimple>
      <w:r w:rsidR="001E41F3" w:rsidRPr="00577376">
        <w:rPr>
          <w:b/>
          <w:noProof/>
          <w:sz w:val="24"/>
        </w:rPr>
        <w:t xml:space="preserve">, </w:t>
      </w:r>
      <w:r w:rsidR="001A2CA0" w:rsidRPr="00577376">
        <w:fldChar w:fldCharType="begin"/>
      </w:r>
      <w:r w:rsidR="001A2CA0" w:rsidRPr="00577376">
        <w:instrText xml:space="preserve"> DOCPROPERTY  Country  \* MERGEFORMAT </w:instrText>
      </w:r>
      <w:r w:rsidR="001A2CA0" w:rsidRPr="00577376">
        <w:rPr>
          <w:b/>
          <w:noProof/>
          <w:sz w:val="24"/>
        </w:rPr>
        <w:fldChar w:fldCharType="end"/>
      </w:r>
      <w:r w:rsidR="001E41F3" w:rsidRPr="00577376">
        <w:rPr>
          <w:b/>
          <w:noProof/>
          <w:sz w:val="24"/>
        </w:rPr>
        <w:t xml:space="preserve">, </w:t>
      </w:r>
      <w:fldSimple w:instr=" DOCPROPERTY  StartDate  \* MERGEFORMAT ">
        <w:r w:rsidR="00577376" w:rsidRPr="00577376">
          <w:rPr>
            <w:b/>
            <w:noProof/>
            <w:sz w:val="24"/>
          </w:rPr>
          <w:t>9th May 2022</w:t>
        </w:r>
      </w:fldSimple>
      <w:r w:rsidR="00547111" w:rsidRPr="00577376">
        <w:rPr>
          <w:b/>
          <w:noProof/>
          <w:sz w:val="24"/>
        </w:rPr>
        <w:t xml:space="preserve"> - </w:t>
      </w:r>
      <w:fldSimple w:instr=" DOCPROPERTY  EndDate  \* MERGEFORMAT ">
        <w:r w:rsidR="00577376" w:rsidRPr="00577376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3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773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7376">
              <w:rPr>
                <w:i/>
                <w:noProof/>
                <w:sz w:val="14"/>
              </w:rPr>
              <w:t>CR-Form-v</w:t>
            </w:r>
            <w:r w:rsidR="008863B9" w:rsidRPr="00577376">
              <w:rPr>
                <w:i/>
                <w:noProof/>
                <w:sz w:val="14"/>
              </w:rPr>
              <w:t>12.</w:t>
            </w:r>
            <w:r w:rsidR="001A2CA0" w:rsidRPr="00577376">
              <w:rPr>
                <w:i/>
                <w:noProof/>
                <w:sz w:val="14"/>
              </w:rPr>
              <w:t>2</w:t>
            </w:r>
          </w:p>
        </w:tc>
      </w:tr>
      <w:tr w:rsidR="001E41F3" w:rsidRPr="005773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73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73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73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73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73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B2C05" w:rsidR="001E41F3" w:rsidRPr="00577376" w:rsidRDefault="00A86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7376" w:rsidRPr="0057737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773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73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D56B5" w:rsidR="001E41F3" w:rsidRPr="00577376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376" w:rsidRPr="005773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5773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73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6CF29" w:rsidR="001E41F3" w:rsidRPr="00577376" w:rsidRDefault="00A86D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77376" w:rsidRPr="005773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773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73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3B750" w:rsidR="001E41F3" w:rsidRPr="00410371" w:rsidRDefault="00A86D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76" w:rsidRPr="0057737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41DC9C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19095" w:rsidR="001E41F3" w:rsidRPr="000B0214" w:rsidRDefault="00A86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0214" w:rsidRPr="000B0214">
                <w:t xml:space="preserve">Draft CR for PDSCH demodulation requirements for 1KQAM in TDD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E237A" w:rsidR="001E41F3" w:rsidRPr="000B0214" w:rsidRDefault="00A86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0214" w:rsidRPr="000B021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09379" w:rsidR="001E41F3" w:rsidRPr="000B0214" w:rsidRDefault="00245A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0214" w:rsidRPr="000B0214">
              <w:t>RAN4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550AA" w:rsidR="001E41F3" w:rsidRPr="000B0214" w:rsidRDefault="00A86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0214" w:rsidRPr="000B0214">
                <w:rPr>
                  <w:noProof/>
                </w:rPr>
                <w:t>NR_DL1024QAM_FR1-Perf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02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ACBFB" w:rsidR="001E41F3" w:rsidRDefault="00A86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0214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02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12F20" w:rsidR="001E41F3" w:rsidRPr="000B0214" w:rsidRDefault="00A86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49A4" w:rsidRPr="00B549A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02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29D5E" w:rsidR="001E41F3" w:rsidRDefault="00A86D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021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BBF83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5A92C7" w:rsidR="001E41F3" w:rsidRDefault="00F5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agred to introduce PDSCH demod requirements with 1024QAM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4D6D" w14:textId="557549AE" w:rsidR="001E41F3" w:rsidRDefault="00F5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requirements for PDSCH demod with 1KQAM in TDD </w:t>
            </w:r>
          </w:p>
          <w:p w14:paraId="31C656EC" w14:textId="788C1AEC" w:rsidR="00F53A3B" w:rsidRDefault="00F53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 channel for </w:t>
            </w:r>
            <w:r w:rsidR="0025047A">
              <w:rPr>
                <w:noProof/>
              </w:rPr>
              <w:t>PDSCH demod with 1KQAM in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6510A" w:rsidR="001E41F3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demod requirements with 1024QAM will not be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994EC" w14:textId="77777777" w:rsidR="001E41F3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  <w:p w14:paraId="76BBF5C3" w14:textId="77777777" w:rsidR="0025047A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</w:t>
            </w:r>
          </w:p>
          <w:p w14:paraId="2E8CC96B" w14:textId="60397501" w:rsidR="0025047A" w:rsidRDefault="0025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B0214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649CBD89" w14:textId="77777777" w:rsidR="00C52982" w:rsidRPr="00A55507" w:rsidRDefault="00C52982" w:rsidP="00C529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C2018B1" w14:textId="77777777" w:rsidR="00C52982" w:rsidRDefault="00C52982" w:rsidP="00C52982">
      <w:pPr>
        <w:pStyle w:val="Heading5"/>
      </w:pPr>
    </w:p>
    <w:p w14:paraId="26603C08" w14:textId="77777777" w:rsidR="00C52982" w:rsidRPr="00C25669" w:rsidRDefault="00C52982" w:rsidP="00C52982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54EBD0F4" w14:textId="77777777" w:rsidR="00C52982" w:rsidRPr="00C25669" w:rsidRDefault="00C52982" w:rsidP="00C52982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75BBF681" w14:textId="77777777" w:rsidR="00C52982" w:rsidRPr="00C25669" w:rsidRDefault="00C52982" w:rsidP="00C52982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5.2.2.2.1-1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6ECB936" w14:textId="77777777" w:rsidR="00C52982" w:rsidRPr="00C25669" w:rsidRDefault="00C52982" w:rsidP="00C52982">
      <w:pPr>
        <w:pStyle w:val="TH"/>
      </w:pPr>
      <w:r w:rsidRPr="00C25669">
        <w:t>Table 5.2.2.2.1-1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4657"/>
      </w:tblGrid>
      <w:tr w:rsidR="00C52982" w:rsidRPr="00C25669" w14:paraId="046D1D75" w14:textId="77777777" w:rsidTr="00047E36">
        <w:tc>
          <w:tcPr>
            <w:tcW w:w="4927" w:type="dxa"/>
            <w:shd w:val="clear" w:color="auto" w:fill="auto"/>
          </w:tcPr>
          <w:p w14:paraId="028A1A5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7207D2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52982" w:rsidRPr="00C25669" w14:paraId="63F753AF" w14:textId="77777777" w:rsidTr="00047E36">
        <w:tc>
          <w:tcPr>
            <w:tcW w:w="4927" w:type="dxa"/>
            <w:shd w:val="clear" w:color="auto" w:fill="auto"/>
          </w:tcPr>
          <w:p w14:paraId="690FBA0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B6099C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 1-5, 1-6,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1-10, 1-11, </w:t>
            </w:r>
            <w:ins w:id="1" w:author="Apple (Manasa)" w:date="2022-04-15T12:22:00Z">
              <w:r>
                <w:rPr>
                  <w:rFonts w:ascii="Arial" w:eastAsia="SimSun" w:hAnsi="Arial"/>
                  <w:sz w:val="18"/>
                </w:rPr>
                <w:t xml:space="preserve">1-12, </w:t>
              </w:r>
            </w:ins>
            <w:r w:rsidRPr="00C25669">
              <w:rPr>
                <w:rFonts w:ascii="Arial" w:eastAsia="SimSun" w:hAnsi="Arial"/>
                <w:sz w:val="18"/>
              </w:rPr>
              <w:t>2-1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C52982" w:rsidRPr="00C25669" w14:paraId="30423EB3" w14:textId="77777777" w:rsidTr="00047E36">
        <w:tc>
          <w:tcPr>
            <w:tcW w:w="4927" w:type="dxa"/>
            <w:shd w:val="clear" w:color="auto" w:fill="auto"/>
          </w:tcPr>
          <w:p w14:paraId="225240D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88EFB0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52982" w:rsidRPr="00C25669" w14:paraId="76C85B2A" w14:textId="77777777" w:rsidTr="00047E36">
        <w:tc>
          <w:tcPr>
            <w:tcW w:w="4927" w:type="dxa"/>
            <w:shd w:val="clear" w:color="auto" w:fill="auto"/>
          </w:tcPr>
          <w:p w14:paraId="786C211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73EFEF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7F5E49BF" w14:textId="77777777" w:rsidR="00C52982" w:rsidRPr="00C25669" w:rsidRDefault="00C52982" w:rsidP="00C52982">
      <w:pPr>
        <w:rPr>
          <w:rFonts w:ascii="Times-Roman" w:eastAsia="SimSun" w:hAnsi="Times-Roman"/>
        </w:rPr>
      </w:pPr>
    </w:p>
    <w:p w14:paraId="5F402F61" w14:textId="77777777" w:rsidR="00C52982" w:rsidRPr="00C25669" w:rsidRDefault="00C52982" w:rsidP="00C52982">
      <w:pPr>
        <w:pStyle w:val="TH"/>
      </w:pPr>
      <w:r w:rsidRPr="00C25669">
        <w:lastRenderedPageBreak/>
        <w:t>Table 5.2.2.2.1-2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3532"/>
        <w:gridCol w:w="793"/>
        <w:gridCol w:w="3241"/>
      </w:tblGrid>
      <w:tr w:rsidR="00C52982" w:rsidRPr="00C25669" w14:paraId="7690644F" w14:textId="77777777" w:rsidTr="00047E36">
        <w:tc>
          <w:tcPr>
            <w:tcW w:w="5467" w:type="dxa"/>
            <w:gridSpan w:val="2"/>
            <w:shd w:val="clear" w:color="auto" w:fill="auto"/>
          </w:tcPr>
          <w:p w14:paraId="3C6673F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17C328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4AC71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2982" w:rsidRPr="00C25669" w14:paraId="6357893D" w14:textId="77777777" w:rsidTr="00047E36">
        <w:tc>
          <w:tcPr>
            <w:tcW w:w="5467" w:type="dxa"/>
            <w:gridSpan w:val="2"/>
            <w:shd w:val="clear" w:color="auto" w:fill="auto"/>
          </w:tcPr>
          <w:p w14:paraId="1C6532B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156A43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3E6ABB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52982" w:rsidRPr="00C25669" w14:paraId="5FAEAA40" w14:textId="77777777" w:rsidTr="00047E36">
        <w:tc>
          <w:tcPr>
            <w:tcW w:w="5467" w:type="dxa"/>
            <w:gridSpan w:val="2"/>
            <w:shd w:val="clear" w:color="auto" w:fill="auto"/>
          </w:tcPr>
          <w:p w14:paraId="3038D49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0F412A4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1FFDC2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4E8C59EA" w14:textId="77777777" w:rsidTr="00047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AC63569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30FBE70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ADA778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A28E95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52982" w:rsidRPr="00C25669" w14:paraId="5915B1CB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9623F6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926FA4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75C67E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F0B21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2982" w:rsidRPr="00C25669" w14:paraId="74B91497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0529B3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C18E74A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26DF41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394F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2982" w:rsidRPr="00C25669" w14:paraId="7DBD6C8D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57E01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53D8AB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5000BD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D2095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52982" w:rsidRPr="00C25669" w14:paraId="351200C7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FA598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D49771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669BE0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1AB561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10634AF6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EB49F06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2455CA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7A006AB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0A54C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52982" w:rsidRPr="00C25669" w14:paraId="5DB91595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C3F6BC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817664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4BC4EB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725C6C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7F46E48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</w:tc>
      </w:tr>
      <w:tr w:rsidR="00C52982" w:rsidRPr="00C25669" w14:paraId="6D6DF5A7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07DE48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8B5AC86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CA8461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E9640D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50,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5542597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52982" w:rsidRPr="00C25669" w14:paraId="636AF7EF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E75EAF3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CC339A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888940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A4169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6403088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52982" w:rsidRPr="00C25669" w14:paraId="125CCA69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B6845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9FEA78A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96E0E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342A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52982" w:rsidRPr="00C25669" w14:paraId="4A829720" w14:textId="77777777" w:rsidTr="00047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DD02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B6150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A513FE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0D47A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2982" w:rsidRPr="00C25669" w14:paraId="75FD1DCD" w14:textId="77777777" w:rsidTr="00047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EEC8F1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2439ADB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3C8ED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E5ECD7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52982" w:rsidRPr="00C25669" w14:paraId="33FA945D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A6D3DE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BEDA21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066F080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C946BB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  <w:r>
              <w:rPr>
                <w:rFonts w:ascii="Arial" w:eastAsia="SimSun" w:hAnsi="Arial"/>
                <w:sz w:val="18"/>
                <w:lang w:eastAsia="zh-CN"/>
              </w:rPr>
              <w:t>, 1-10, 1-11</w:t>
            </w:r>
          </w:p>
          <w:p w14:paraId="14F5C7B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C52982" w:rsidRPr="00C25669" w14:paraId="0F2361C7" w14:textId="77777777" w:rsidTr="00047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A7D1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63CC16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3D375A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255C2E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2126C225" w14:textId="77777777" w:rsidTr="00047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B6ACFCE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2BB2FABD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0C49E38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9AA74B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Tests 1-8, 1-9:</w:t>
            </w:r>
          </w:p>
          <w:p w14:paraId="6B4CF6B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02A26B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2BF3B85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FF47B3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52982" w:rsidRPr="00C25669" w14:paraId="365AB966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6F2D9E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9DA82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74483C4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23D496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435FDE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0AF211EB" w14:textId="77777777" w:rsidTr="00047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1874B2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5B13D9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7154F4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78E989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24812EE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0E29CD85" w14:textId="77777777" w:rsidTr="00047E36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03A6135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541394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023EA9D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9056EA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Start PRB 0</w:t>
            </w:r>
            <w:r w:rsidRPr="00C25669">
              <w:rPr>
                <w:rFonts w:ascii="Arial" w:eastAsia="SimSun" w:hAnsi="Arial"/>
                <w:sz w:val="18"/>
              </w:rPr>
              <w:br/>
              <w:t>Number of PRB = 52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20739BB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5CE6814C" w14:textId="77777777" w:rsidTr="00047E3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1B7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8E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2E5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1-4</w:t>
            </w:r>
          </w:p>
          <w:p w14:paraId="59D50B4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5D1DD7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52982" w:rsidRPr="00C25669" w14:paraId="0E9CCF14" w14:textId="77777777" w:rsidTr="00047E36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2ED5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5C4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BA6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C25669">
              <w:rPr>
                <w:rFonts w:ascii="Arial" w:eastAsia="SimSun" w:hAnsi="Arial"/>
                <w:sz w:val="18"/>
              </w:rPr>
              <w:t xml:space="preserve"> UL-DL pattern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30C0DFE6" w14:textId="77777777" w:rsidR="00C52982" w:rsidRPr="00C25669" w:rsidRDefault="00C52982" w:rsidP="00C52982">
      <w:pPr>
        <w:rPr>
          <w:rFonts w:eastAsia="SimSun"/>
        </w:rPr>
      </w:pPr>
    </w:p>
    <w:p w14:paraId="725A45C8" w14:textId="77777777" w:rsidR="00C52982" w:rsidRPr="00C25669" w:rsidRDefault="00C52982" w:rsidP="00C52982">
      <w:pPr>
        <w:pStyle w:val="TH"/>
      </w:pPr>
      <w:r w:rsidRPr="00C25669">
        <w:lastRenderedPageBreak/>
        <w:t>Table 5.2.2.2.1-3: Minimum performance for Rank 1</w:t>
      </w:r>
    </w:p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597"/>
      </w:tblGrid>
      <w:tr w:rsidR="00C52982" w:rsidRPr="00C25669" w14:paraId="0242FFAD" w14:textId="77777777" w:rsidTr="00047E36">
        <w:trPr>
          <w:trHeight w:val="350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0C33F196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FC7B892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C0091E7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6CEA3517" w14:textId="77777777" w:rsidR="00C52982" w:rsidRPr="00C25669" w:rsidRDefault="00C52982" w:rsidP="00047E3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70039C07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69" w:type="pct"/>
            <w:vMerge w:val="restart"/>
            <w:shd w:val="clear" w:color="auto" w:fill="FFFFFF"/>
            <w:vAlign w:val="center"/>
          </w:tcPr>
          <w:p w14:paraId="5585AF4E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21" w:type="pct"/>
            <w:vMerge w:val="restart"/>
            <w:shd w:val="clear" w:color="auto" w:fill="FFFFFF"/>
            <w:vAlign w:val="center"/>
          </w:tcPr>
          <w:p w14:paraId="04A3196F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36" w:type="pct"/>
            <w:gridSpan w:val="2"/>
            <w:shd w:val="clear" w:color="auto" w:fill="FFFFFF"/>
            <w:vAlign w:val="center"/>
          </w:tcPr>
          <w:p w14:paraId="00135F7D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C52982" w:rsidRPr="00C25669" w14:paraId="0BC1A080" w14:textId="77777777" w:rsidTr="00047E36">
        <w:trPr>
          <w:trHeight w:val="350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5F574B57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2F238A5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1173D2C2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23691486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11452D6D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69" w:type="pct"/>
            <w:vMerge/>
            <w:shd w:val="clear" w:color="auto" w:fill="FFFFFF"/>
            <w:vAlign w:val="center"/>
          </w:tcPr>
          <w:p w14:paraId="25EC72C9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721" w:type="pct"/>
            <w:vMerge/>
            <w:shd w:val="clear" w:color="auto" w:fill="FFFFFF"/>
            <w:vAlign w:val="center"/>
          </w:tcPr>
          <w:p w14:paraId="7AFC47BB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21" w:type="pct"/>
            <w:shd w:val="clear" w:color="auto" w:fill="FFFFFF"/>
            <w:vAlign w:val="center"/>
          </w:tcPr>
          <w:p w14:paraId="3B58D269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598CDB30" w14:textId="77777777" w:rsidR="00C52982" w:rsidRPr="00C25669" w:rsidRDefault="00C52982" w:rsidP="00047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C52982" w:rsidRPr="00C25669" w14:paraId="054AD279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1E36FCB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E8A6E8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5FBFB7D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58FBA74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494D9DF8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FR1.30-1</w:t>
            </w:r>
            <w:r w:rsidRPr="00C2566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1B2160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802CED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4EC6344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4D11CCE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-1.1</w:t>
            </w:r>
          </w:p>
        </w:tc>
      </w:tr>
      <w:tr w:rsidR="00C52982" w:rsidRPr="00C25669" w14:paraId="6206A7AB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227911F3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1-2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9B24E4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.2-1.2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871B9B4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6DEE2C4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652532E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5F1E87A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31480E2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453D63F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0F4EEDD4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0.2</w:t>
            </w:r>
          </w:p>
        </w:tc>
      </w:tr>
      <w:tr w:rsidR="00C52982" w:rsidRPr="00C25669" w14:paraId="159E7B56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45B3A2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 w:rsidRPr="00C25669">
              <w:rPr>
                <w:rFonts w:eastAsia="SimSun" w:hint="eastAsia"/>
              </w:rPr>
              <w:t>3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AD33E7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50F3F1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34F3CDC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082A8AF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321CB4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27FEFF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212648D3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54C49BEB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25.3</w:t>
            </w:r>
          </w:p>
        </w:tc>
      </w:tr>
      <w:tr w:rsidR="00C52982" w:rsidRPr="00C25669" w14:paraId="1EB00B51" w14:textId="77777777" w:rsidTr="00047E36">
        <w:trPr>
          <w:trHeight w:val="210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7BEE5A7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1-4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211B1B2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.2-2.1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BDAB62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108A003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1937CC1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0C9DADC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8217FB2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582C8A8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3FCC60F2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1.6</w:t>
            </w:r>
          </w:p>
        </w:tc>
      </w:tr>
      <w:tr w:rsidR="00C52982" w:rsidRPr="00C25669" w14:paraId="1D1742EA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2AEEF6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1-5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C22249E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.2-5.1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4E3AD1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5D736620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QPSK, 0.3</w:t>
            </w: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2F21CAB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FR1.30-2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3E69C5D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7AD68A6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388D3C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03318065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-0.9</w:t>
            </w:r>
          </w:p>
        </w:tc>
      </w:tr>
      <w:tr w:rsidR="00C52982" w:rsidRPr="00C25669" w14:paraId="3563ACD4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206EC28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1-6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429BCBD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.2-6.1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03A76A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3DE5BB6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153521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FR1.30-3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481C10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0D726F9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8FEFAD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8EA08E3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-0.8</w:t>
            </w:r>
          </w:p>
        </w:tc>
      </w:tr>
      <w:tr w:rsidR="00C52982" w:rsidRPr="00C25669" w14:paraId="6B35C4F1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4BEA1BF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F40334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.2-10.1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CFC863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</w:tcPr>
          <w:p w14:paraId="4EB48CEB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7F8EF70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2AA79159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HST-1000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797FDA0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1x2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8DBF817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69C95103" w14:textId="77777777" w:rsidR="00C52982" w:rsidRPr="00C25669" w:rsidDel="002C2630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6.</w:t>
            </w: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C52982" w:rsidRPr="00C25669" w14:paraId="7A9EC95B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08D13E2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1-8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E490CB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.2-11.1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337ABAE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0661F124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766C99C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FR1.30-5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3F54BE9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311F6E9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1DE3176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2C05EE96" w14:textId="77777777" w:rsidR="00C52982" w:rsidRPr="00C25669" w:rsidDel="002C2630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-1.0</w:t>
            </w:r>
          </w:p>
        </w:tc>
      </w:tr>
      <w:tr w:rsidR="00C52982" w:rsidRPr="00C25669" w14:paraId="6558A79E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89F923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1-9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CB9CA1B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/>
                <w:szCs w:val="18"/>
              </w:rPr>
              <w:t>R.PDSCH</w:t>
            </w:r>
            <w:proofErr w:type="gramEnd"/>
            <w:r w:rsidRPr="00C25669">
              <w:rPr>
                <w:rFonts w:eastAsia="SimSun"/>
                <w:szCs w:val="18"/>
              </w:rPr>
              <w:t>.2-12.1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5E8B647E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249B2B3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6FD49C1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FR1.30-6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A75EFE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9817C5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678CB088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B5D4CD1" w14:textId="77777777" w:rsidR="00C52982" w:rsidRPr="00C25669" w:rsidDel="002C2630" w:rsidRDefault="00C52982" w:rsidP="00047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-1.1</w:t>
            </w:r>
          </w:p>
        </w:tc>
      </w:tr>
      <w:tr w:rsidR="00C52982" w:rsidRPr="00C25669" w14:paraId="3A130E4C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1523535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741A6AC" w14:textId="77777777" w:rsidR="00C52982" w:rsidRPr="00C25669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.2-10.2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CA3DB7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3526586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1B1AB6BF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AE187DD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92B8A">
              <w:rPr>
                <w:rFonts w:eastAsia="SimSun"/>
              </w:rPr>
              <w:t>TDLC300-1200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9261840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757D4FE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636F2609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9.5</w:t>
            </w:r>
          </w:p>
        </w:tc>
      </w:tr>
      <w:tr w:rsidR="00C52982" w:rsidRPr="00C25669" w14:paraId="58698467" w14:textId="77777777" w:rsidTr="00047E36">
        <w:trPr>
          <w:trHeight w:val="17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08184A1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6DEE49E" w14:textId="77777777" w:rsidR="00C52982" w:rsidRPr="00C25669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.2-10.3 TDD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FF544D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0F5E8B81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64QAM, 0.43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391A8B76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4A64FF2A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 w:rsidRPr="00C92B8A">
              <w:rPr>
                <w:rFonts w:eastAsia="SimSun"/>
              </w:rPr>
              <w:t>HST-1667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F9DCB2C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1x2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03881375" w14:textId="77777777" w:rsidR="00C52982" w:rsidRPr="00C25669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65F1306" w14:textId="77777777" w:rsidR="00C52982" w:rsidRPr="00C25669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9.6</w:t>
            </w:r>
          </w:p>
        </w:tc>
      </w:tr>
      <w:tr w:rsidR="00C52982" w:rsidRPr="00C25669" w14:paraId="6245BAA2" w14:textId="77777777" w:rsidTr="00047E36">
        <w:trPr>
          <w:trHeight w:val="178"/>
          <w:jc w:val="center"/>
          <w:ins w:id="2" w:author="Apple (Manasa)" w:date="2022-04-15T12:19:00Z"/>
        </w:trPr>
        <w:tc>
          <w:tcPr>
            <w:tcW w:w="341" w:type="pct"/>
            <w:shd w:val="clear" w:color="auto" w:fill="FFFFFF"/>
            <w:vAlign w:val="center"/>
          </w:tcPr>
          <w:p w14:paraId="6309383C" w14:textId="77777777" w:rsidR="00C52982" w:rsidRDefault="00C52982" w:rsidP="00047E36">
            <w:pPr>
              <w:pStyle w:val="TAC"/>
              <w:rPr>
                <w:ins w:id="3" w:author="Apple (Manasa)" w:date="2022-04-15T12:19:00Z"/>
                <w:rFonts w:eastAsia="SimSun"/>
              </w:rPr>
            </w:pPr>
            <w:ins w:id="4" w:author="Apple (Manasa)" w:date="2022-04-15T12:19:00Z">
              <w:r>
                <w:rPr>
                  <w:rFonts w:eastAsia="SimSun"/>
                </w:rPr>
                <w:t>1-12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3BF474F" w14:textId="0C91D4FA" w:rsidR="00C52982" w:rsidRDefault="00E154DD" w:rsidP="00047E36">
            <w:pPr>
              <w:pStyle w:val="TAC"/>
              <w:rPr>
                <w:ins w:id="5" w:author="Apple (Manasa)" w:date="2022-04-15T12:19:00Z"/>
                <w:rFonts w:eastAsia="SimSun"/>
                <w:szCs w:val="18"/>
              </w:rPr>
            </w:pPr>
            <w:proofErr w:type="gramStart"/>
            <w:ins w:id="6" w:author="Apple (Manasa)" w:date="2022-04-24T11:33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</w:t>
              </w:r>
              <w:r>
                <w:rPr>
                  <w:rFonts w:eastAsia="SimSun" w:cs="Arial"/>
                  <w:szCs w:val="18"/>
                </w:rPr>
                <w:t>25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600" w:type="pct"/>
            <w:shd w:val="clear" w:color="auto" w:fill="FFFFFF"/>
            <w:vAlign w:val="center"/>
          </w:tcPr>
          <w:p w14:paraId="0C1FA906" w14:textId="5340B19C" w:rsidR="00C52982" w:rsidRDefault="00C52982" w:rsidP="00047E36">
            <w:pPr>
              <w:pStyle w:val="TAC"/>
              <w:rPr>
                <w:ins w:id="7" w:author="Apple (Manasa)" w:date="2022-04-15T12:19:00Z"/>
                <w:rFonts w:eastAsia="SimSun"/>
              </w:rPr>
            </w:pPr>
            <w:ins w:id="8" w:author="Apple (Manasa)" w:date="2022-04-15T12:20:00Z">
              <w:r>
                <w:rPr>
                  <w:rFonts w:eastAsia="SimSun"/>
                </w:rPr>
                <w:t>40</w:t>
              </w:r>
            </w:ins>
            <w:ins w:id="9" w:author="Apple (Manasa)" w:date="2022-04-21T11:58:00Z">
              <w:r w:rsidR="000B0214">
                <w:rPr>
                  <w:rFonts w:eastAsia="SimSun"/>
                </w:rPr>
                <w:t xml:space="preserve"> </w:t>
              </w:r>
            </w:ins>
            <w:ins w:id="10" w:author="Apple (Manasa)" w:date="2022-04-15T12:20:00Z">
              <w:r>
                <w:rPr>
                  <w:rFonts w:eastAsia="SimSun"/>
                </w:rPr>
                <w:t>/</w:t>
              </w:r>
            </w:ins>
            <w:ins w:id="11" w:author="Apple (Manasa)" w:date="2022-04-21T11:58:00Z">
              <w:r w:rsidR="000B0214">
                <w:rPr>
                  <w:rFonts w:eastAsia="SimSun"/>
                </w:rPr>
                <w:t xml:space="preserve"> </w:t>
              </w:r>
            </w:ins>
            <w:ins w:id="12" w:author="Apple (Manasa)" w:date="2022-04-15T12:20:00Z"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35A40074" w14:textId="77777777" w:rsidR="00C52982" w:rsidRDefault="00C52982" w:rsidP="00047E36">
            <w:pPr>
              <w:pStyle w:val="TAC"/>
              <w:rPr>
                <w:ins w:id="13" w:author="Apple (Manasa)" w:date="2022-04-15T12:19:00Z"/>
                <w:rFonts w:eastAsia="SimSun"/>
              </w:rPr>
            </w:pPr>
            <w:ins w:id="14" w:author="Apple (Manasa)" w:date="2022-04-15T12:21:00Z">
              <w:r>
                <w:rPr>
                  <w:rFonts w:eastAsia="SimSun"/>
                </w:rPr>
                <w:t xml:space="preserve">1024QAM, </w:t>
              </w:r>
            </w:ins>
            <w:ins w:id="15" w:author="Apple (Manasa)" w:date="2022-04-15T12:22:00Z">
              <w:r>
                <w:rPr>
                  <w:rFonts w:eastAsia="SimSun"/>
                </w:rPr>
                <w:t>0.7</w:t>
              </w:r>
            </w:ins>
            <w:ins w:id="16" w:author="Apple (Manasa)" w:date="2022-04-15T12:4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58" w:type="pct"/>
            <w:shd w:val="clear" w:color="auto" w:fill="FFFFFF"/>
            <w:vAlign w:val="center"/>
          </w:tcPr>
          <w:p w14:paraId="6FB24199" w14:textId="77777777" w:rsidR="00C52982" w:rsidRDefault="00C52982" w:rsidP="00047E36">
            <w:pPr>
              <w:pStyle w:val="TAC"/>
              <w:rPr>
                <w:ins w:id="17" w:author="Apple (Manasa)" w:date="2022-04-15T12:19:00Z"/>
                <w:rFonts w:eastAsia="SimSun"/>
              </w:rPr>
            </w:pPr>
            <w:ins w:id="18" w:author="Apple (Manasa)" w:date="2022-04-15T12:20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669" w:type="pct"/>
            <w:shd w:val="clear" w:color="auto" w:fill="FFFFFF"/>
            <w:vAlign w:val="center"/>
          </w:tcPr>
          <w:p w14:paraId="248B7428" w14:textId="77777777" w:rsidR="00C52982" w:rsidRPr="00C92B8A" w:rsidRDefault="00C52982" w:rsidP="00047E36">
            <w:pPr>
              <w:pStyle w:val="TAC"/>
              <w:rPr>
                <w:ins w:id="19" w:author="Apple (Manasa)" w:date="2022-04-15T12:19:00Z"/>
                <w:rFonts w:eastAsia="SimSun"/>
              </w:rPr>
            </w:pPr>
            <w:ins w:id="20" w:author="Apple (Manasa)" w:date="2022-04-15T12:20:00Z">
              <w:r w:rsidRPr="00C25669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D</w:t>
              </w:r>
              <w:r w:rsidRPr="00C25669">
                <w:rPr>
                  <w:rFonts w:eastAsia="SimSun"/>
                </w:rPr>
                <w:t>30-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721" w:type="pct"/>
            <w:shd w:val="clear" w:color="auto" w:fill="FFFFFF"/>
            <w:vAlign w:val="center"/>
          </w:tcPr>
          <w:p w14:paraId="14F3F9D3" w14:textId="77777777" w:rsidR="00C52982" w:rsidRDefault="00C52982" w:rsidP="00047E36">
            <w:pPr>
              <w:pStyle w:val="TAC"/>
              <w:rPr>
                <w:ins w:id="21" w:author="Apple (Manasa)" w:date="2022-04-15T12:19:00Z"/>
                <w:rFonts w:eastAsia="SimSun"/>
              </w:rPr>
            </w:pPr>
            <w:ins w:id="22" w:author="Apple (Manasa)" w:date="2022-04-15T12:2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6EC3DE94" w14:textId="77777777" w:rsidR="00C52982" w:rsidRDefault="00C52982" w:rsidP="00047E36">
            <w:pPr>
              <w:pStyle w:val="TAC"/>
              <w:rPr>
                <w:ins w:id="23" w:author="Apple (Manasa)" w:date="2022-04-15T12:19:00Z"/>
                <w:rFonts w:eastAsia="SimSun"/>
              </w:rPr>
            </w:pPr>
            <w:ins w:id="24" w:author="Apple (Manasa)" w:date="2022-04-15T12:2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5" w:type="pct"/>
            <w:shd w:val="clear" w:color="auto" w:fill="FFFFFF"/>
            <w:vAlign w:val="center"/>
          </w:tcPr>
          <w:p w14:paraId="6B3EC62E" w14:textId="77777777" w:rsidR="00C52982" w:rsidRDefault="00C52982" w:rsidP="00047E36">
            <w:pPr>
              <w:pStyle w:val="TAC"/>
              <w:rPr>
                <w:ins w:id="25" w:author="Apple (Manasa)" w:date="2022-04-15T12:19:00Z"/>
                <w:rFonts w:eastAsia="SimSun"/>
                <w:lang w:eastAsia="zh-CN"/>
              </w:rPr>
            </w:pPr>
            <w:ins w:id="26" w:author="Apple (Manasa)" w:date="2022-04-15T12:21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</w:tbl>
    <w:p w14:paraId="2815D6A8" w14:textId="77777777" w:rsidR="00C52982" w:rsidRPr="00C25669" w:rsidRDefault="00C52982" w:rsidP="00C52982">
      <w:pPr>
        <w:rPr>
          <w:rFonts w:eastAsia="SimSun"/>
          <w:lang w:eastAsia="zh-CN"/>
        </w:rPr>
      </w:pPr>
    </w:p>
    <w:p w14:paraId="68D8C3E5" w14:textId="77777777" w:rsidR="00C52982" w:rsidRDefault="00C52982" w:rsidP="00C5298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5EE0125D" w14:textId="77777777" w:rsidR="00C52982" w:rsidRDefault="00C52982" w:rsidP="00C52982">
      <w:pPr>
        <w:rPr>
          <w:i/>
          <w:iCs/>
          <w:color w:val="FF0000"/>
        </w:rPr>
      </w:pPr>
    </w:p>
    <w:p w14:paraId="552D6262" w14:textId="77777777" w:rsidR="00C52982" w:rsidRPr="00A55507" w:rsidRDefault="00C52982" w:rsidP="00C529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49243952" w14:textId="77777777" w:rsidR="00C52982" w:rsidRPr="00C25669" w:rsidRDefault="00C52982" w:rsidP="00C52982">
      <w:pPr>
        <w:pStyle w:val="Heading5"/>
      </w:pPr>
      <w:bookmarkStart w:id="27" w:name="_Toc21338184"/>
      <w:bookmarkStart w:id="28" w:name="_Toc29808292"/>
      <w:bookmarkStart w:id="29" w:name="_Toc37068211"/>
      <w:bookmarkStart w:id="30" w:name="_Toc37083755"/>
      <w:bookmarkStart w:id="31" w:name="_Toc37084097"/>
      <w:bookmarkStart w:id="32" w:name="_Toc40209459"/>
      <w:bookmarkStart w:id="33" w:name="_Toc40209801"/>
      <w:bookmarkStart w:id="34" w:name="_Toc45892760"/>
      <w:bookmarkStart w:id="35" w:name="_Toc53176617"/>
      <w:bookmarkStart w:id="36" w:name="_Toc61120917"/>
      <w:bookmarkStart w:id="37" w:name="_Toc67918074"/>
      <w:bookmarkStart w:id="38" w:name="_Toc76298117"/>
      <w:bookmarkStart w:id="39" w:name="_Toc76572129"/>
      <w:bookmarkStart w:id="40" w:name="_Toc76651996"/>
      <w:bookmarkStart w:id="41" w:name="_Toc76652834"/>
      <w:bookmarkStart w:id="42" w:name="_Toc83742106"/>
      <w:bookmarkStart w:id="43" w:name="_Toc91440596"/>
      <w:bookmarkStart w:id="44" w:name="_Toc9884938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DB7D1F6" w14:textId="77777777" w:rsidR="00C52982" w:rsidRPr="00C25669" w:rsidRDefault="00C52982" w:rsidP="00C52982">
      <w:pPr>
        <w:rPr>
          <w:rFonts w:ascii="Times-Roman" w:eastAsia="SimSun" w:hAnsi="Times-Roman"/>
        </w:rPr>
      </w:pPr>
      <w:r w:rsidRPr="00C25669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5FFE95AB" w14:textId="77777777" w:rsidR="00C52982" w:rsidRPr="00C25669" w:rsidRDefault="00C52982" w:rsidP="00C52982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5.2.3.2.1-1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4C0B004" w14:textId="77777777" w:rsidR="00C52982" w:rsidRPr="00C25669" w:rsidRDefault="00C52982" w:rsidP="00C52982">
      <w:pPr>
        <w:pStyle w:val="TH"/>
      </w:pPr>
      <w:r w:rsidRPr="00C25669">
        <w:t>Table 5.2.3.2.1-1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4657"/>
      </w:tblGrid>
      <w:tr w:rsidR="00C52982" w:rsidRPr="00C25669" w14:paraId="06867B63" w14:textId="77777777" w:rsidTr="00047E36">
        <w:tc>
          <w:tcPr>
            <w:tcW w:w="4927" w:type="dxa"/>
            <w:shd w:val="clear" w:color="auto" w:fill="auto"/>
          </w:tcPr>
          <w:p w14:paraId="2F2D5CB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A4A114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C52982" w:rsidRPr="00C25669" w14:paraId="72655F8F" w14:textId="77777777" w:rsidTr="00047E36">
        <w:tc>
          <w:tcPr>
            <w:tcW w:w="4927" w:type="dxa"/>
            <w:shd w:val="clear" w:color="auto" w:fill="auto"/>
          </w:tcPr>
          <w:p w14:paraId="7038324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36EE635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 1-5, 1-6,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1-10, 1-11, </w:t>
            </w:r>
            <w:ins w:id="45" w:author="Apple (Manasa)" w:date="2022-04-15T12:27:00Z">
              <w:r>
                <w:rPr>
                  <w:rFonts w:ascii="Arial" w:eastAsia="SimSun" w:hAnsi="Arial"/>
                  <w:sz w:val="18"/>
                </w:rPr>
                <w:t xml:space="preserve">1-12,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C52982" w:rsidRPr="00C25669" w14:paraId="67ED8307" w14:textId="77777777" w:rsidTr="00047E36">
        <w:tc>
          <w:tcPr>
            <w:tcW w:w="4927" w:type="dxa"/>
            <w:shd w:val="clear" w:color="auto" w:fill="auto"/>
          </w:tcPr>
          <w:p w14:paraId="360FED2E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1C0ADDD9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C52982" w:rsidRPr="00C25669" w14:paraId="7ECEAECE" w14:textId="77777777" w:rsidTr="00047E36">
        <w:tc>
          <w:tcPr>
            <w:tcW w:w="4927" w:type="dxa"/>
            <w:shd w:val="clear" w:color="auto" w:fill="auto"/>
          </w:tcPr>
          <w:p w14:paraId="1DC8A266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50AEA63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5A1502AE" w14:textId="77777777" w:rsidR="00C52982" w:rsidRPr="00C25669" w:rsidRDefault="00C52982" w:rsidP="00C52982">
      <w:pPr>
        <w:rPr>
          <w:rFonts w:ascii="Times-Roman" w:eastAsia="SimSun" w:hAnsi="Times-Roman"/>
        </w:rPr>
      </w:pPr>
    </w:p>
    <w:p w14:paraId="7314B223" w14:textId="77777777" w:rsidR="00C52982" w:rsidRPr="00C25669" w:rsidRDefault="00C52982" w:rsidP="00C52982">
      <w:pPr>
        <w:pStyle w:val="TH"/>
      </w:pPr>
      <w:r w:rsidRPr="00C25669">
        <w:lastRenderedPageBreak/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3531"/>
        <w:gridCol w:w="793"/>
        <w:gridCol w:w="3241"/>
      </w:tblGrid>
      <w:tr w:rsidR="00C52982" w:rsidRPr="00C25669" w14:paraId="35132193" w14:textId="77777777" w:rsidTr="00047E36">
        <w:tc>
          <w:tcPr>
            <w:tcW w:w="5592" w:type="dxa"/>
            <w:gridSpan w:val="2"/>
            <w:shd w:val="clear" w:color="auto" w:fill="auto"/>
          </w:tcPr>
          <w:p w14:paraId="7C02DC4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14C887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6BF1C4A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2982" w:rsidRPr="00C25669" w14:paraId="3C5D094D" w14:textId="77777777" w:rsidTr="00047E36">
        <w:tc>
          <w:tcPr>
            <w:tcW w:w="5592" w:type="dxa"/>
            <w:gridSpan w:val="2"/>
            <w:shd w:val="clear" w:color="auto" w:fill="auto"/>
            <w:vAlign w:val="center"/>
          </w:tcPr>
          <w:p w14:paraId="39FBE0A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E5BE0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B90E0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52982" w:rsidRPr="00C25669" w14:paraId="44242808" w14:textId="77777777" w:rsidTr="00047E36">
        <w:tc>
          <w:tcPr>
            <w:tcW w:w="5592" w:type="dxa"/>
            <w:gridSpan w:val="2"/>
            <w:shd w:val="clear" w:color="auto" w:fill="auto"/>
            <w:vAlign w:val="center"/>
          </w:tcPr>
          <w:p w14:paraId="583A9D1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AA996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CC21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711266C6" w14:textId="77777777" w:rsidTr="00047E36">
        <w:tc>
          <w:tcPr>
            <w:tcW w:w="1836" w:type="dxa"/>
            <w:vMerge w:val="restart"/>
            <w:shd w:val="clear" w:color="auto" w:fill="auto"/>
            <w:vAlign w:val="center"/>
          </w:tcPr>
          <w:p w14:paraId="3A2092F3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EB2382A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216C7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4AD67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52982" w:rsidRPr="00C25669" w14:paraId="0CCAD2F0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69FDA81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325BB5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DBA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47C12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2982" w:rsidRPr="00C25669" w14:paraId="2F4AB44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C0AF0C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C37628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98A60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26886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2982" w:rsidRPr="00C25669" w14:paraId="34E532F7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FF3B74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CA04D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27955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9965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C52982" w:rsidRPr="00C25669" w14:paraId="13FDC00C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7E0EE3E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0A96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10797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108CF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59247E6E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08BD42B0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B4017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AA61B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74927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52982" w:rsidRPr="00C25669" w14:paraId="6558E17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681324A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7189E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C388E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68E68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4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6E60C19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for Test 3-1</w:t>
            </w:r>
          </w:p>
          <w:p w14:paraId="10F014C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C52982" w:rsidRPr="00C25669" w14:paraId="6599EDAA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1DCF6D27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9B247F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D3DFE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04FA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50,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43C3A6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52982" w:rsidRPr="00C25669" w14:paraId="279F3F80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D3F87F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4F2C0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59C01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2B3C9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70C0984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52982" w:rsidRPr="00C25669" w14:paraId="146ACF34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2353EBA4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83B9C2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7A36C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930D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52982" w:rsidRPr="00C25669" w14:paraId="4E401822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609BC42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C1B45C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31083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15C55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2982" w:rsidRPr="00C25669" w14:paraId="4FE57DCF" w14:textId="77777777" w:rsidTr="00047E36">
        <w:tc>
          <w:tcPr>
            <w:tcW w:w="1836" w:type="dxa"/>
            <w:vMerge w:val="restart"/>
            <w:shd w:val="clear" w:color="auto" w:fill="auto"/>
            <w:vAlign w:val="center"/>
          </w:tcPr>
          <w:p w14:paraId="0BEAAA6B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4988B16" w14:textId="77777777" w:rsidR="00C52982" w:rsidRPr="00C25669" w:rsidRDefault="00C52982" w:rsidP="00047E36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C9805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00C72B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52982" w:rsidRPr="00C25669" w14:paraId="12B31A48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32184917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8B8CE7F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D6C17F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C9D312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2 for Tests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>
              <w:rPr>
                <w:rFonts w:ascii="Arial" w:eastAsia="SimSun" w:hAnsi="Arial"/>
                <w:sz w:val="18"/>
                <w:lang w:eastAsia="zh-CN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C52982" w:rsidRPr="00C25669" w14:paraId="72A707E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7C03ED3B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B0EFAA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E710B8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793305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2982" w:rsidRPr="00C25669" w14:paraId="78FF71D2" w14:textId="77777777" w:rsidTr="00047E36">
        <w:tc>
          <w:tcPr>
            <w:tcW w:w="1836" w:type="dxa"/>
            <w:vMerge w:val="restart"/>
            <w:shd w:val="clear" w:color="auto" w:fill="auto"/>
            <w:vAlign w:val="center"/>
          </w:tcPr>
          <w:p w14:paraId="0CE80962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BCB8DD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0CBBF8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93F01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Tests 1-8, 1-9:</w:t>
            </w:r>
          </w:p>
          <w:p w14:paraId="446E516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573605A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4E84CA9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75BD4CC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C52982" w:rsidRPr="00C25669" w14:paraId="5233BC4D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7ABE6BB6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373101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5FF85D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2C7CB2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45C92F98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6A839AFA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25CBBDE6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40F7ED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73EAA2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8FD10C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2F79B0E2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2A516410" w14:textId="77777777" w:rsidTr="00047E36">
        <w:tc>
          <w:tcPr>
            <w:tcW w:w="1836" w:type="dxa"/>
            <w:vMerge/>
            <w:shd w:val="clear" w:color="auto" w:fill="auto"/>
            <w:vAlign w:val="center"/>
          </w:tcPr>
          <w:p w14:paraId="55DD5098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69C703" w14:textId="77777777" w:rsidR="00C52982" w:rsidRPr="00C25669" w:rsidRDefault="00C52982" w:rsidP="00047E36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04983B" w14:textId="77777777" w:rsidR="00C52982" w:rsidRPr="00C25669" w:rsidRDefault="00C52982" w:rsidP="00047E3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50D6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1-7</w:t>
            </w:r>
            <w:r>
              <w:rPr>
                <w:rFonts w:ascii="Arial" w:eastAsia="SimSun" w:hAnsi="Arial"/>
                <w:sz w:val="18"/>
              </w:rPr>
              <w:t>, 1-10, 1-11</w:t>
            </w:r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Start PRB 0</w:t>
            </w:r>
            <w:r w:rsidRPr="00C25669">
              <w:rPr>
                <w:rFonts w:ascii="Arial" w:eastAsia="SimSun" w:hAnsi="Arial"/>
                <w:sz w:val="18"/>
              </w:rPr>
              <w:br/>
              <w:t>Number of PRB = 52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1246344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C52982" w:rsidRPr="00C25669" w14:paraId="28BB05CA" w14:textId="77777777" w:rsidTr="00047E3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777B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6FF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3F1A" w14:textId="77777777" w:rsidR="00C52982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1-4</w:t>
            </w:r>
          </w:p>
          <w:p w14:paraId="0571C9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 for Test 1-9</w:t>
            </w:r>
          </w:p>
          <w:p w14:paraId="7950B84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C52982" w:rsidRPr="00C25669" w14:paraId="73DAE2DE" w14:textId="77777777" w:rsidTr="00047E3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E9A1" w14:textId="77777777" w:rsidR="00C52982" w:rsidRPr="00C25669" w:rsidRDefault="00C52982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97C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D8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Specific to each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eastAsia="SimSun" w:hAnsi="Arial"/>
                <w:sz w:val="18"/>
              </w:rPr>
              <w:t xml:space="preserve"> UL-DL pattern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2F3E53C3" w14:textId="77777777" w:rsidR="00C52982" w:rsidRPr="00C25669" w:rsidRDefault="00C52982" w:rsidP="00C52982">
      <w:pPr>
        <w:rPr>
          <w:rFonts w:eastAsia="SimSun"/>
        </w:rPr>
      </w:pPr>
    </w:p>
    <w:p w14:paraId="05203616" w14:textId="77777777" w:rsidR="00C52982" w:rsidRPr="00C25669" w:rsidRDefault="00C52982" w:rsidP="00C52982">
      <w:pPr>
        <w:pStyle w:val="TH"/>
      </w:pPr>
      <w:r w:rsidRPr="00C25669">
        <w:lastRenderedPageBreak/>
        <w:t>Table 5.2.3.2.1-3: Minimum performance for Rank 1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7"/>
        <w:gridCol w:w="1250"/>
        <w:gridCol w:w="1103"/>
        <w:gridCol w:w="1142"/>
        <w:gridCol w:w="967"/>
        <w:gridCol w:w="1105"/>
        <w:gridCol w:w="1327"/>
        <w:gridCol w:w="1142"/>
        <w:gridCol w:w="579"/>
      </w:tblGrid>
      <w:tr w:rsidR="00C52982" w14:paraId="12DD77D2" w14:textId="77777777" w:rsidTr="00047E36">
        <w:trPr>
          <w:trHeight w:val="391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7A017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571BD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94244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0060A" w14:textId="77777777" w:rsidR="00C52982" w:rsidRDefault="00C52982" w:rsidP="00047E3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49796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802D2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12E5E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CC48E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52982" w14:paraId="1E50211B" w14:textId="77777777" w:rsidTr="00047E36">
        <w:trPr>
          <w:trHeight w:val="391"/>
          <w:jc w:val="center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4A6CE8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0F446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7DBCD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80E0F" w14:textId="77777777" w:rsidR="00C52982" w:rsidRDefault="00C52982" w:rsidP="00047E36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00CF8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E76C9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FDE0C" w14:textId="77777777" w:rsidR="00C52982" w:rsidRDefault="00C52982" w:rsidP="00047E36">
            <w:pPr>
              <w:pStyle w:val="TAH"/>
              <w:rPr>
                <w:rFonts w:eastAsia="SimSun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67B2E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06144" w14:textId="77777777" w:rsidR="00C52982" w:rsidRDefault="00C52982" w:rsidP="00047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52982" w14:paraId="74702A04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2D38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9261B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7814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826E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384DFF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514C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B6B76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6852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F0999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-4.1</w:t>
            </w:r>
          </w:p>
        </w:tc>
      </w:tr>
      <w:tr w:rsidR="00C52982" w14:paraId="3D73F796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8C9F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92C4E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54D7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93FE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616F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C514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7168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88EB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8C400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-2.7</w:t>
            </w:r>
          </w:p>
        </w:tc>
      </w:tr>
      <w:tr w:rsidR="00C52982" w14:paraId="287B89F0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E0930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34C27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.2-4.1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D6C9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B3FA3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256QAM, 0.82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509D5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7245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B0AE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D46B0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D859C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21.6</w:t>
            </w:r>
          </w:p>
        </w:tc>
      </w:tr>
      <w:tr w:rsidR="00C52982" w14:paraId="7184071F" w14:textId="77777777" w:rsidTr="00047E36">
        <w:trPr>
          <w:trHeight w:val="235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794F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B1E06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BB8E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13EF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9B41F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DFCA2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AF92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650B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2A796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-1.2</w:t>
            </w:r>
          </w:p>
        </w:tc>
      </w:tr>
      <w:tr w:rsidR="00C52982" w14:paraId="7C55448F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2241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FCC64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0F52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A2820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QPSK, 0.3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1FB6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6D64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7CB59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0CF8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7333C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-3.8</w:t>
            </w:r>
          </w:p>
        </w:tc>
      </w:tr>
      <w:tr w:rsidR="00C52982" w14:paraId="3A86B91D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411E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9F400D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.2-6.1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9260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5160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A5CC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57F5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389B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7329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C56B2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-3.6</w:t>
            </w:r>
          </w:p>
        </w:tc>
      </w:tr>
      <w:tr w:rsidR="00C52982" w14:paraId="678B7DF6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86E3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833C7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73B4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AC2E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4E2A6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7F15E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HST-1000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36EA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49C04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2776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3.4</w:t>
            </w:r>
          </w:p>
        </w:tc>
      </w:tr>
      <w:tr w:rsidR="00C52982" w14:paraId="17B60722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C348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75FE0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60FE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E0B8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D33B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63FD0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ACED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E6C3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942D7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-4.0</w:t>
            </w:r>
          </w:p>
        </w:tc>
      </w:tr>
      <w:tr w:rsidR="00C52982" w14:paraId="4BA8C3A5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C64E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83C60" w14:textId="77777777" w:rsidR="00C52982" w:rsidRDefault="00C52982" w:rsidP="00047E36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3100C5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773D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4A725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D29AE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4DFFD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1B656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D01BF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-4.0</w:t>
            </w:r>
          </w:p>
        </w:tc>
      </w:tr>
      <w:tr w:rsidR="00C52982" w14:paraId="56EDFD1A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60D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CFD88" w14:textId="77777777" w:rsidR="00C52982" w:rsidRPr="00FE00B8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70872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BE68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80FE8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6ED9C" w14:textId="77777777" w:rsidR="00C52982" w:rsidRDefault="00C52982" w:rsidP="00047E36">
            <w:pPr>
              <w:pStyle w:val="TAC"/>
              <w:rPr>
                <w:rFonts w:eastAsia="SimSun"/>
              </w:rPr>
            </w:pPr>
            <w:r w:rsidRPr="00746EFA">
              <w:rPr>
                <w:rFonts w:eastAsia="SimSun"/>
              </w:rPr>
              <w:t>TDLC300-1200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213C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5D10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14918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5.8</w:t>
            </w:r>
          </w:p>
        </w:tc>
      </w:tr>
      <w:tr w:rsidR="00C52982" w14:paraId="2EB887D7" w14:textId="77777777" w:rsidTr="00047E36">
        <w:trPr>
          <w:trHeight w:val="198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3B121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EFAEF" w14:textId="77777777" w:rsidR="00C52982" w:rsidRPr="00FE00B8" w:rsidRDefault="00C52982" w:rsidP="00047E36">
            <w:pPr>
              <w:pStyle w:val="TAC"/>
              <w:rPr>
                <w:rFonts w:eastAsia="SimSun"/>
                <w:szCs w:val="18"/>
              </w:rPr>
            </w:pPr>
            <w:proofErr w:type="gramStart"/>
            <w:r>
              <w:rPr>
                <w:rFonts w:eastAsia="SimSun"/>
                <w:szCs w:val="18"/>
              </w:rPr>
              <w:t>R.PDSCH</w:t>
            </w:r>
            <w:proofErr w:type="gramEnd"/>
            <w:r>
              <w:rPr>
                <w:rFonts w:eastAsia="SimSun"/>
                <w:szCs w:val="18"/>
              </w:rPr>
              <w:t>.2-10.3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6D624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9BF4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64QAM, 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BCF23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62FFB" w14:textId="77777777" w:rsidR="00C52982" w:rsidRDefault="00C52982" w:rsidP="00047E36">
            <w:pPr>
              <w:pStyle w:val="TAC"/>
              <w:rPr>
                <w:rFonts w:eastAsia="SimSun"/>
              </w:rPr>
            </w:pPr>
            <w:r w:rsidRPr="00746EFA">
              <w:rPr>
                <w:rFonts w:eastAsia="SimSun"/>
              </w:rPr>
              <w:t>HST-1667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B87DA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77D9B" w14:textId="77777777" w:rsidR="00C52982" w:rsidRDefault="00C52982" w:rsidP="00047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A5AC1" w14:textId="77777777" w:rsidR="00C52982" w:rsidRDefault="00C52982" w:rsidP="00047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6.8</w:t>
            </w:r>
          </w:p>
        </w:tc>
      </w:tr>
      <w:tr w:rsidR="00C52982" w14:paraId="0D371C8C" w14:textId="77777777" w:rsidTr="00047E36">
        <w:trPr>
          <w:trHeight w:val="198"/>
          <w:jc w:val="center"/>
          <w:ins w:id="46" w:author="Apple (Manasa)" w:date="2022-04-15T12:26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001E4" w14:textId="77777777" w:rsidR="00C52982" w:rsidRDefault="00C52982" w:rsidP="00047E36">
            <w:pPr>
              <w:pStyle w:val="TAC"/>
              <w:rPr>
                <w:ins w:id="47" w:author="Apple (Manasa)" w:date="2022-04-15T12:26:00Z"/>
                <w:rFonts w:eastAsia="SimSun"/>
              </w:rPr>
            </w:pPr>
            <w:ins w:id="48" w:author="Apple (Manasa)" w:date="2022-04-15T12:26:00Z">
              <w:r>
                <w:rPr>
                  <w:rFonts w:eastAsia="SimSun"/>
                </w:rPr>
                <w:t>1-12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59046" w14:textId="28FCFD65" w:rsidR="00C52982" w:rsidRDefault="00E154DD" w:rsidP="00047E36">
            <w:pPr>
              <w:pStyle w:val="TAC"/>
              <w:rPr>
                <w:ins w:id="49" w:author="Apple (Manasa)" w:date="2022-04-15T12:26:00Z"/>
                <w:rFonts w:eastAsia="SimSun"/>
                <w:szCs w:val="18"/>
              </w:rPr>
            </w:pPr>
            <w:proofErr w:type="gramStart"/>
            <w:ins w:id="50" w:author="Apple (Manasa)" w:date="2022-04-24T11:33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</w:t>
              </w:r>
              <w:r>
                <w:rPr>
                  <w:rFonts w:eastAsia="SimSun" w:cs="Arial"/>
                  <w:szCs w:val="18"/>
                </w:rPr>
                <w:t>25</w:t>
              </w:r>
              <w:r w:rsidRPr="00C25669">
                <w:rPr>
                  <w:rFonts w:eastAsia="SimSun" w:cs="Arial"/>
                  <w:szCs w:val="18"/>
                </w:rPr>
                <w:t>.1 TDD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C9E6D" w14:textId="0ACFF690" w:rsidR="00C52982" w:rsidRDefault="00C52982" w:rsidP="00047E36">
            <w:pPr>
              <w:pStyle w:val="TAC"/>
              <w:rPr>
                <w:ins w:id="51" w:author="Apple (Manasa)" w:date="2022-04-15T12:26:00Z"/>
                <w:rFonts w:eastAsia="SimSun"/>
              </w:rPr>
            </w:pPr>
            <w:ins w:id="52" w:author="Apple (Manasa)" w:date="2022-04-15T12:27:00Z">
              <w:r>
                <w:rPr>
                  <w:rFonts w:eastAsia="SimSun"/>
                </w:rPr>
                <w:t>40</w:t>
              </w:r>
            </w:ins>
            <w:ins w:id="53" w:author="Apple (Manasa)" w:date="2022-04-21T11:58:00Z">
              <w:r w:rsidR="000B0214">
                <w:rPr>
                  <w:rFonts w:eastAsia="SimSun"/>
                </w:rPr>
                <w:t xml:space="preserve"> </w:t>
              </w:r>
            </w:ins>
            <w:ins w:id="54" w:author="Apple (Manasa)" w:date="2022-04-15T12:27:00Z">
              <w:r>
                <w:rPr>
                  <w:rFonts w:eastAsia="SimSun"/>
                </w:rPr>
                <w:t>/</w:t>
              </w:r>
            </w:ins>
            <w:ins w:id="55" w:author="Apple (Manasa)" w:date="2022-04-21T11:59:00Z">
              <w:r w:rsidR="000B0214">
                <w:rPr>
                  <w:rFonts w:eastAsia="SimSun"/>
                </w:rPr>
                <w:t xml:space="preserve"> </w:t>
              </w:r>
            </w:ins>
            <w:ins w:id="56" w:author="Apple (Manasa)" w:date="2022-04-15T12:27:00Z"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6A2FF" w14:textId="77777777" w:rsidR="00C52982" w:rsidRDefault="00C52982" w:rsidP="00047E36">
            <w:pPr>
              <w:pStyle w:val="TAC"/>
              <w:rPr>
                <w:ins w:id="57" w:author="Apple (Manasa)" w:date="2022-04-15T12:26:00Z"/>
                <w:rFonts w:eastAsia="SimSun"/>
              </w:rPr>
            </w:pPr>
            <w:ins w:id="58" w:author="Apple (Manasa)" w:date="2022-04-15T12:27:00Z">
              <w:r>
                <w:rPr>
                  <w:rFonts w:eastAsia="SimSun"/>
                </w:rPr>
                <w:t>1024QAM, 0.7</w:t>
              </w:r>
            </w:ins>
            <w:ins w:id="59" w:author="Apple (Manasa)" w:date="2022-04-15T12:42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803F3" w14:textId="77777777" w:rsidR="00C52982" w:rsidRDefault="00C52982" w:rsidP="00047E36">
            <w:pPr>
              <w:pStyle w:val="TAC"/>
              <w:rPr>
                <w:ins w:id="60" w:author="Apple (Manasa)" w:date="2022-04-15T12:26:00Z"/>
                <w:rFonts w:eastAsia="SimSun"/>
              </w:rPr>
            </w:pPr>
            <w:ins w:id="61" w:author="Apple (Manasa)" w:date="2022-04-15T12:27:00Z">
              <w:r w:rsidRPr="00C25669">
                <w:rPr>
                  <w:rFonts w:eastAsia="SimSun"/>
                </w:rPr>
                <w:t>FR1.30-1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C7005" w14:textId="77777777" w:rsidR="00C52982" w:rsidRPr="00746EFA" w:rsidRDefault="00C52982" w:rsidP="00047E36">
            <w:pPr>
              <w:pStyle w:val="TAC"/>
              <w:rPr>
                <w:ins w:id="62" w:author="Apple (Manasa)" w:date="2022-04-15T12:26:00Z"/>
                <w:rFonts w:eastAsia="SimSun"/>
              </w:rPr>
            </w:pPr>
            <w:ins w:id="63" w:author="Apple (Manasa)" w:date="2022-04-15T12:27:00Z">
              <w:r w:rsidRPr="00C25669">
                <w:rPr>
                  <w:rFonts w:eastAsia="SimSun"/>
                </w:rPr>
                <w:t>TDL</w:t>
              </w:r>
              <w:r>
                <w:rPr>
                  <w:rFonts w:eastAsia="SimSun"/>
                </w:rPr>
                <w:t>D</w:t>
              </w:r>
              <w:r w:rsidRPr="00C25669">
                <w:rPr>
                  <w:rFonts w:eastAsia="SimSun"/>
                </w:rPr>
                <w:t>30-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25BA3" w14:textId="77777777" w:rsidR="00C52982" w:rsidRDefault="00C52982" w:rsidP="00047E36">
            <w:pPr>
              <w:pStyle w:val="TAC"/>
              <w:rPr>
                <w:ins w:id="64" w:author="Apple (Manasa)" w:date="2022-04-15T12:26:00Z"/>
                <w:rFonts w:eastAsia="SimSun"/>
              </w:rPr>
            </w:pPr>
            <w:ins w:id="65" w:author="Apple (Manasa)" w:date="2022-04-15T12:27:00Z">
              <w:r w:rsidRPr="00C25669">
                <w:rPr>
                  <w:rFonts w:eastAsia="SimSun"/>
                </w:rPr>
                <w:t>2x</w:t>
              </w:r>
              <w:r>
                <w:rPr>
                  <w:rFonts w:eastAsia="SimSun"/>
                </w:rPr>
                <w:t>4</w:t>
              </w:r>
              <w:r w:rsidRPr="00C25669">
                <w:rPr>
                  <w:rFonts w:eastAsia="SimSun"/>
                </w:rPr>
                <w:t>, ULA Low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264AB" w14:textId="77777777" w:rsidR="00C52982" w:rsidRDefault="00C52982" w:rsidP="00047E36">
            <w:pPr>
              <w:pStyle w:val="TAC"/>
              <w:rPr>
                <w:ins w:id="66" w:author="Apple (Manasa)" w:date="2022-04-15T12:26:00Z"/>
                <w:rFonts w:eastAsia="SimSun"/>
              </w:rPr>
            </w:pPr>
            <w:ins w:id="67" w:author="Apple (Manasa)" w:date="2022-04-15T12:27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CAF8B" w14:textId="77777777" w:rsidR="00C52982" w:rsidRDefault="00C52982" w:rsidP="00047E36">
            <w:pPr>
              <w:pStyle w:val="TAC"/>
              <w:rPr>
                <w:ins w:id="68" w:author="Apple (Manasa)" w:date="2022-04-15T12:26:00Z"/>
                <w:rFonts w:eastAsia="SimSun"/>
                <w:lang w:eastAsia="zh-CN"/>
              </w:rPr>
            </w:pPr>
            <w:ins w:id="69" w:author="Apple (Manasa)" w:date="2022-04-15T12:27:00Z">
              <w:r>
                <w:rPr>
                  <w:rFonts w:eastAsia="SimSun"/>
                  <w:lang w:eastAsia="zh-CN"/>
                </w:rPr>
                <w:t>TBA</w:t>
              </w:r>
            </w:ins>
          </w:p>
        </w:tc>
      </w:tr>
    </w:tbl>
    <w:p w14:paraId="164EF16B" w14:textId="77777777" w:rsidR="00C52982" w:rsidRPr="00C25669" w:rsidRDefault="00C52982" w:rsidP="00C52982">
      <w:pPr>
        <w:rPr>
          <w:rFonts w:eastAsia="SimSun"/>
          <w:lang w:eastAsia="zh-CN"/>
        </w:rPr>
      </w:pPr>
    </w:p>
    <w:p w14:paraId="6D904A95" w14:textId="77777777" w:rsidR="00C52982" w:rsidRPr="00C25669" w:rsidRDefault="00C52982" w:rsidP="00C52982">
      <w:pPr>
        <w:rPr>
          <w:rFonts w:eastAsia="SimSun"/>
          <w:lang w:eastAsia="zh-CN"/>
        </w:rPr>
      </w:pPr>
    </w:p>
    <w:p w14:paraId="538A1ADE" w14:textId="77777777" w:rsidR="00C52982" w:rsidRDefault="00C52982" w:rsidP="00C5298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435AC0F" w14:textId="77777777" w:rsidR="00C52982" w:rsidRDefault="00C52982" w:rsidP="00C52982">
      <w:pPr>
        <w:rPr>
          <w:i/>
          <w:iCs/>
          <w:color w:val="FF0000"/>
        </w:rPr>
      </w:pPr>
    </w:p>
    <w:p w14:paraId="4A16AD7D" w14:textId="77777777" w:rsidR="00C52982" w:rsidRPr="00A55507" w:rsidRDefault="00C52982" w:rsidP="00C52982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630A7FEE" w14:textId="77777777" w:rsidR="00C52982" w:rsidRPr="00C25669" w:rsidRDefault="00C52982" w:rsidP="00C52982">
      <w:pPr>
        <w:pStyle w:val="TH"/>
        <w:rPr>
          <w:ins w:id="70" w:author="Apple (Manasa)" w:date="2022-04-15T12:33:00Z"/>
        </w:rPr>
      </w:pPr>
      <w:ins w:id="71" w:author="Apple (Manasa)" w:date="2022-04-15T12:33:00Z">
        <w:r w:rsidRPr="00C25669">
          <w:lastRenderedPageBreak/>
          <w:t>Table A.3.2.2.2-</w:t>
        </w:r>
      </w:ins>
      <w:ins w:id="72" w:author="Apple (Manasa)" w:date="2022-04-15T12:34:00Z">
        <w:r>
          <w:t>25</w:t>
        </w:r>
      </w:ins>
      <w:ins w:id="73" w:author="Apple (Manasa)" w:date="2022-04-15T12:33:00Z">
        <w:r w:rsidRPr="00C25669">
          <w:t>: PDSCH Reference Channel for TDD UL-DL pattern FR1.30-1 (</w:t>
        </w:r>
        <w:r>
          <w:t>1024</w:t>
        </w:r>
        <w:r w:rsidRPr="00C25669">
          <w:t>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826"/>
        <w:gridCol w:w="1237"/>
        <w:gridCol w:w="989"/>
        <w:gridCol w:w="991"/>
        <w:gridCol w:w="991"/>
        <w:gridCol w:w="985"/>
      </w:tblGrid>
      <w:tr w:rsidR="00C52982" w:rsidRPr="00C25669" w14:paraId="327A9C08" w14:textId="77777777" w:rsidTr="00047E36">
        <w:trPr>
          <w:jc w:val="center"/>
          <w:ins w:id="74" w:author="Apple (Manasa)" w:date="2022-04-15T12:33:00Z"/>
        </w:trPr>
        <w:tc>
          <w:tcPr>
            <w:tcW w:w="1784" w:type="pct"/>
            <w:shd w:val="clear" w:color="auto" w:fill="auto"/>
            <w:vAlign w:val="center"/>
          </w:tcPr>
          <w:p w14:paraId="24DAC06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75" w:author="Apple (Manasa)" w:date="2022-04-15T12:33:00Z"/>
                <w:rFonts w:ascii="Arial" w:eastAsia="SimSun" w:hAnsi="Arial" w:cs="Arial"/>
                <w:b/>
                <w:sz w:val="18"/>
                <w:szCs w:val="18"/>
              </w:rPr>
            </w:pPr>
            <w:ins w:id="76" w:author="Apple (Manasa)" w:date="2022-04-15T12:33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7713FB5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77" w:author="Apple (Manasa)" w:date="2022-04-15T12:33:00Z"/>
                <w:rFonts w:ascii="Arial" w:eastAsia="SimSun" w:hAnsi="Arial" w:cs="Arial"/>
                <w:b/>
                <w:sz w:val="18"/>
                <w:szCs w:val="18"/>
              </w:rPr>
            </w:pPr>
            <w:ins w:id="78" w:author="Apple (Manasa)" w:date="2022-04-15T12:33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549D52B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79" w:author="Apple (Manasa)" w:date="2022-04-15T12:33:00Z"/>
                <w:rFonts w:ascii="Arial" w:eastAsia="SimSun" w:hAnsi="Arial" w:cs="Arial"/>
                <w:b/>
                <w:sz w:val="18"/>
                <w:szCs w:val="18"/>
              </w:rPr>
            </w:pPr>
            <w:ins w:id="80" w:author="Apple (Manasa)" w:date="2022-04-15T12:33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52982" w:rsidRPr="00C25669" w14:paraId="6A88F1A2" w14:textId="77777777" w:rsidTr="00047E36">
        <w:trPr>
          <w:jc w:val="center"/>
          <w:ins w:id="81" w:author="Apple (Manasa)" w:date="2022-04-15T12:33:00Z"/>
        </w:trPr>
        <w:tc>
          <w:tcPr>
            <w:tcW w:w="1784" w:type="pct"/>
            <w:vAlign w:val="center"/>
          </w:tcPr>
          <w:p w14:paraId="24C0B42D" w14:textId="77777777" w:rsidR="00C52982" w:rsidRPr="00C25669" w:rsidRDefault="00C52982" w:rsidP="00047E36">
            <w:pPr>
              <w:keepNext/>
              <w:keepLines/>
              <w:spacing w:after="0"/>
              <w:rPr>
                <w:ins w:id="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8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5" w:type="pct"/>
            <w:vAlign w:val="center"/>
          </w:tcPr>
          <w:p w14:paraId="0FCCF0F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44628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8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8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</w:ins>
            <w:ins w:id="87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  <w:ins w:id="8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532" w:type="pct"/>
            <w:vAlign w:val="center"/>
          </w:tcPr>
          <w:p w14:paraId="0E83F2F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89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70CAA1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90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BE7508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9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409798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92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52982" w:rsidRPr="00C25669" w14:paraId="5DE6183D" w14:textId="77777777" w:rsidTr="00047E36">
        <w:trPr>
          <w:jc w:val="center"/>
          <w:ins w:id="93" w:author="Apple (Manasa)" w:date="2022-04-15T12:33:00Z"/>
        </w:trPr>
        <w:tc>
          <w:tcPr>
            <w:tcW w:w="1784" w:type="pct"/>
            <w:vAlign w:val="center"/>
          </w:tcPr>
          <w:p w14:paraId="22AAC4C5" w14:textId="77777777" w:rsidR="00C52982" w:rsidRPr="00C25669" w:rsidRDefault="00C52982" w:rsidP="00047E36">
            <w:pPr>
              <w:keepNext/>
              <w:keepLines/>
              <w:spacing w:after="0"/>
              <w:rPr>
                <w:ins w:id="9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9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445" w:type="pct"/>
            <w:vAlign w:val="center"/>
          </w:tcPr>
          <w:p w14:paraId="0C4B892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9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9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48D9002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9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9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32" w:type="pct"/>
            <w:vAlign w:val="center"/>
          </w:tcPr>
          <w:p w14:paraId="47E8668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0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9B170D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0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7433D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0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989FE1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0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159CA2F" w14:textId="77777777" w:rsidTr="00047E36">
        <w:trPr>
          <w:jc w:val="center"/>
          <w:ins w:id="104" w:author="Apple (Manasa)" w:date="2022-04-15T12:33:00Z"/>
        </w:trPr>
        <w:tc>
          <w:tcPr>
            <w:tcW w:w="1784" w:type="pct"/>
            <w:vAlign w:val="center"/>
          </w:tcPr>
          <w:p w14:paraId="5F3CD278" w14:textId="77777777" w:rsidR="00C52982" w:rsidRPr="00C25669" w:rsidRDefault="00C52982" w:rsidP="00047E36">
            <w:pPr>
              <w:keepNext/>
              <w:keepLines/>
              <w:spacing w:after="0"/>
              <w:rPr>
                <w:ins w:id="10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0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5" w:type="pct"/>
            <w:vAlign w:val="center"/>
          </w:tcPr>
          <w:p w14:paraId="3B633E8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0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0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962A15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0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1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32" w:type="pct"/>
            <w:vAlign w:val="center"/>
          </w:tcPr>
          <w:p w14:paraId="07D3D6A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1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4DE94E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1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A03C37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1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D6E08F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1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3EB1F57" w14:textId="77777777" w:rsidTr="00047E36">
        <w:trPr>
          <w:jc w:val="center"/>
          <w:ins w:id="115" w:author="Apple (Manasa)" w:date="2022-04-15T12:33:00Z"/>
        </w:trPr>
        <w:tc>
          <w:tcPr>
            <w:tcW w:w="1784" w:type="pct"/>
            <w:vAlign w:val="center"/>
          </w:tcPr>
          <w:p w14:paraId="7CAE5599" w14:textId="77777777" w:rsidR="00C52982" w:rsidRPr="00C25669" w:rsidRDefault="00C52982" w:rsidP="00047E36">
            <w:pPr>
              <w:keepNext/>
              <w:keepLines/>
              <w:spacing w:after="0"/>
              <w:rPr>
                <w:ins w:id="11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1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5" w:type="pct"/>
            <w:vAlign w:val="center"/>
          </w:tcPr>
          <w:p w14:paraId="4716B75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1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1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4D840F5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2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2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32" w:type="pct"/>
            <w:vAlign w:val="center"/>
          </w:tcPr>
          <w:p w14:paraId="5E4C95A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2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B1611D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2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8B74DB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2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B2CE2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2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7304CBC" w14:textId="77777777" w:rsidTr="00047E36">
        <w:trPr>
          <w:jc w:val="center"/>
          <w:ins w:id="126" w:author="Apple (Manasa)" w:date="2022-04-15T12:33:00Z"/>
        </w:trPr>
        <w:tc>
          <w:tcPr>
            <w:tcW w:w="1784" w:type="pct"/>
            <w:vAlign w:val="center"/>
          </w:tcPr>
          <w:p w14:paraId="7E1E3E45" w14:textId="77777777" w:rsidR="00C52982" w:rsidRPr="00C25669" w:rsidRDefault="00C52982" w:rsidP="00047E36">
            <w:pPr>
              <w:keepNext/>
              <w:keepLines/>
              <w:spacing w:after="0"/>
              <w:rPr>
                <w:ins w:id="12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2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5" w:type="pct"/>
            <w:vAlign w:val="center"/>
          </w:tcPr>
          <w:p w14:paraId="6947CBF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2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686F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3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B8EAC4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3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B7517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3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60477C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3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47492C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3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661924" w14:paraId="5DEF4571" w14:textId="77777777" w:rsidTr="00047E36">
        <w:trPr>
          <w:jc w:val="center"/>
          <w:ins w:id="135" w:author="Apple (Manasa)" w:date="2022-04-15T12:33:00Z"/>
        </w:trPr>
        <w:tc>
          <w:tcPr>
            <w:tcW w:w="1784" w:type="pct"/>
            <w:vAlign w:val="center"/>
          </w:tcPr>
          <w:p w14:paraId="12FCC415" w14:textId="77777777" w:rsidR="00C52982" w:rsidRPr="00661924" w:rsidRDefault="00C52982" w:rsidP="00047E36">
            <w:pPr>
              <w:keepNext/>
              <w:keepLines/>
              <w:spacing w:after="0"/>
              <w:rPr>
                <w:ins w:id="136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7" w:author="Apple (Manasa)" w:date="2022-04-15T12:3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Slots 0 and Slot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if </w:t>
              </w:r>
              <w:proofErr w:type="gram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mod(</w:t>
              </w:r>
              <w:proofErr w:type="spellStart"/>
              <w:proofErr w:type="gram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, 10) = {8,9} for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05FB0FCE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13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9A11D4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139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0" w:author="Apple (Manasa)" w:date="2022-04-15T12:33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32" w:type="pct"/>
            <w:vAlign w:val="center"/>
          </w:tcPr>
          <w:p w14:paraId="30AAAA23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14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E4DDC6E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1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C0E2807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14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62253A2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14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6AA44CE" w14:textId="77777777" w:rsidTr="00047E36">
        <w:trPr>
          <w:jc w:val="center"/>
          <w:ins w:id="145" w:author="Apple (Manasa)" w:date="2022-04-15T12:33:00Z"/>
        </w:trPr>
        <w:tc>
          <w:tcPr>
            <w:tcW w:w="1784" w:type="pct"/>
            <w:vAlign w:val="center"/>
          </w:tcPr>
          <w:p w14:paraId="3F47E6DA" w14:textId="77777777" w:rsidR="00C52982" w:rsidRPr="00C25669" w:rsidRDefault="00C52982" w:rsidP="00047E36">
            <w:pPr>
              <w:keepNext/>
              <w:keepLines/>
              <w:spacing w:after="0"/>
              <w:rPr>
                <w:ins w:id="1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4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44701B2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4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D83F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4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5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364CD02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BD978A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5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0F753E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B5A6A3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5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C982024" w14:textId="77777777" w:rsidTr="00047E36">
        <w:trPr>
          <w:jc w:val="center"/>
          <w:ins w:id="155" w:author="Apple (Manasa)" w:date="2022-04-15T12:33:00Z"/>
        </w:trPr>
        <w:tc>
          <w:tcPr>
            <w:tcW w:w="1784" w:type="pct"/>
            <w:vAlign w:val="center"/>
          </w:tcPr>
          <w:p w14:paraId="2D1E77D7" w14:textId="77777777" w:rsidR="00C52982" w:rsidRPr="00C25669" w:rsidRDefault="00C52982" w:rsidP="00047E36">
            <w:pPr>
              <w:keepNext/>
              <w:keepLines/>
              <w:spacing w:after="0"/>
              <w:rPr>
                <w:ins w:id="15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57" w:author="Apple (Manasa)" w:date="2022-04-15T12:33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04E847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5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023B6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5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6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16AE313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6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3A1FCE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8708E3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6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10D0C2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6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A007EC1" w14:textId="77777777" w:rsidTr="00047E36">
        <w:trPr>
          <w:jc w:val="center"/>
          <w:ins w:id="165" w:author="Apple (Manasa)" w:date="2022-04-15T12:33:00Z"/>
        </w:trPr>
        <w:tc>
          <w:tcPr>
            <w:tcW w:w="1784" w:type="pct"/>
            <w:vAlign w:val="center"/>
          </w:tcPr>
          <w:p w14:paraId="6315D51A" w14:textId="77777777" w:rsidR="00C52982" w:rsidRPr="00C25669" w:rsidRDefault="00C52982" w:rsidP="00047E36">
            <w:pPr>
              <w:keepNext/>
              <w:keepLines/>
              <w:spacing w:after="0"/>
              <w:rPr>
                <w:ins w:id="16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6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5" w:type="pct"/>
            <w:vAlign w:val="center"/>
          </w:tcPr>
          <w:p w14:paraId="579D1F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6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1E0E2B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6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7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32" w:type="pct"/>
          </w:tcPr>
          <w:p w14:paraId="6B6623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7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871A43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7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AB5ABD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</w:tcPr>
          <w:p w14:paraId="368D68F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7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15EF19F9" w14:textId="77777777" w:rsidTr="00047E36">
        <w:trPr>
          <w:jc w:val="center"/>
          <w:ins w:id="175" w:author="Apple (Manasa)" w:date="2022-04-15T12:33:00Z"/>
        </w:trPr>
        <w:tc>
          <w:tcPr>
            <w:tcW w:w="1784" w:type="pct"/>
            <w:vAlign w:val="center"/>
          </w:tcPr>
          <w:p w14:paraId="300BA6B4" w14:textId="77777777" w:rsidR="00C52982" w:rsidRPr="00C25669" w:rsidRDefault="00C52982" w:rsidP="00047E36">
            <w:pPr>
              <w:keepNext/>
              <w:keepLines/>
              <w:spacing w:after="0"/>
              <w:rPr>
                <w:ins w:id="17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7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5" w:type="pct"/>
            <w:vAlign w:val="center"/>
          </w:tcPr>
          <w:p w14:paraId="4A07132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7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763E6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7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80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1024</w:t>
              </w:r>
            </w:ins>
            <w:ins w:id="18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QAM</w:t>
              </w:r>
            </w:ins>
          </w:p>
        </w:tc>
        <w:tc>
          <w:tcPr>
            <w:tcW w:w="532" w:type="pct"/>
            <w:vAlign w:val="center"/>
          </w:tcPr>
          <w:p w14:paraId="2F456FC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5DD13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8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D47037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85DEA3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8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0FEEFD18" w14:textId="77777777" w:rsidTr="00047E36">
        <w:trPr>
          <w:jc w:val="center"/>
          <w:ins w:id="186" w:author="Apple (Manasa)" w:date="2022-04-15T12:33:00Z"/>
        </w:trPr>
        <w:tc>
          <w:tcPr>
            <w:tcW w:w="1784" w:type="pct"/>
            <w:vAlign w:val="center"/>
          </w:tcPr>
          <w:p w14:paraId="10C41EB5" w14:textId="77777777" w:rsidR="00C52982" w:rsidRPr="00C25669" w:rsidRDefault="00C52982" w:rsidP="00047E36">
            <w:pPr>
              <w:keepNext/>
              <w:keepLines/>
              <w:spacing w:after="0"/>
              <w:rPr>
                <w:ins w:id="18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8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5" w:type="pct"/>
            <w:vAlign w:val="center"/>
          </w:tcPr>
          <w:p w14:paraId="4EDAB08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8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B36D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9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9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192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32" w:type="pct"/>
            <w:vAlign w:val="center"/>
          </w:tcPr>
          <w:p w14:paraId="1C6D8FE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9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2359A3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9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D6AAE1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9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0A4737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19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ECDC56E" w14:textId="77777777" w:rsidTr="00047E36">
        <w:trPr>
          <w:jc w:val="center"/>
          <w:ins w:id="197" w:author="Apple (Manasa)" w:date="2022-04-15T12:33:00Z"/>
        </w:trPr>
        <w:tc>
          <w:tcPr>
            <w:tcW w:w="1784" w:type="pct"/>
            <w:vAlign w:val="center"/>
          </w:tcPr>
          <w:p w14:paraId="5E70392A" w14:textId="77777777" w:rsidR="00C52982" w:rsidRPr="00C25669" w:rsidRDefault="00C52982" w:rsidP="00047E36">
            <w:pPr>
              <w:keepNext/>
              <w:keepLines/>
              <w:spacing w:after="0"/>
              <w:rPr>
                <w:ins w:id="19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19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5" w:type="pct"/>
            <w:vAlign w:val="center"/>
          </w:tcPr>
          <w:p w14:paraId="124DE9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0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16275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0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02" w:author="Apple (Manasa)" w:date="2022-04-15T12:34:00Z">
              <w:r>
                <w:rPr>
                  <w:rFonts w:ascii="Arial" w:eastAsia="SimSun" w:hAnsi="Arial" w:cs="Arial"/>
                  <w:sz w:val="18"/>
                  <w:szCs w:val="18"/>
                </w:rPr>
                <w:t>1024</w:t>
              </w:r>
            </w:ins>
            <w:ins w:id="20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QAM</w:t>
              </w:r>
            </w:ins>
          </w:p>
        </w:tc>
        <w:tc>
          <w:tcPr>
            <w:tcW w:w="532" w:type="pct"/>
            <w:vAlign w:val="center"/>
          </w:tcPr>
          <w:p w14:paraId="36EFF05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0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DE3711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0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975C65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0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646A25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0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766E24F" w14:textId="77777777" w:rsidTr="00047E36">
        <w:trPr>
          <w:jc w:val="center"/>
          <w:ins w:id="208" w:author="Apple (Manasa)" w:date="2022-04-15T12:33:00Z"/>
        </w:trPr>
        <w:tc>
          <w:tcPr>
            <w:tcW w:w="1784" w:type="pct"/>
            <w:vAlign w:val="center"/>
          </w:tcPr>
          <w:p w14:paraId="171BFC28" w14:textId="77777777" w:rsidR="00C52982" w:rsidRPr="00C25669" w:rsidRDefault="00C52982" w:rsidP="00047E36">
            <w:pPr>
              <w:keepNext/>
              <w:keepLines/>
              <w:spacing w:after="0"/>
              <w:rPr>
                <w:ins w:id="20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1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5" w:type="pct"/>
            <w:vAlign w:val="center"/>
          </w:tcPr>
          <w:p w14:paraId="27A5534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78FFA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1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</w:t>
              </w:r>
            </w:ins>
            <w:ins w:id="214" w:author="Apple (Manasa)" w:date="2022-04-15T12:35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215" w:author="Apple (Manasa)" w:date="2022-04-15T13:15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532" w:type="pct"/>
            <w:vAlign w:val="center"/>
          </w:tcPr>
          <w:p w14:paraId="18F52F6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127FB3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5DDA92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3AE0E4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1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076D52E" w14:textId="77777777" w:rsidTr="00047E36">
        <w:trPr>
          <w:jc w:val="center"/>
          <w:ins w:id="220" w:author="Apple (Manasa)" w:date="2022-04-15T12:33:00Z"/>
        </w:trPr>
        <w:tc>
          <w:tcPr>
            <w:tcW w:w="1784" w:type="pct"/>
            <w:vAlign w:val="center"/>
          </w:tcPr>
          <w:p w14:paraId="3104B7BC" w14:textId="77777777" w:rsidR="00C52982" w:rsidRPr="00C25669" w:rsidRDefault="00C52982" w:rsidP="00047E36">
            <w:pPr>
              <w:keepNext/>
              <w:keepLines/>
              <w:spacing w:after="0"/>
              <w:rPr>
                <w:ins w:id="22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2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5" w:type="pct"/>
            <w:vAlign w:val="center"/>
          </w:tcPr>
          <w:p w14:paraId="1D09624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0BA2A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2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356C5D6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4805B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B1135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E3488F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2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5E7A2D3" w14:textId="77777777" w:rsidTr="00047E36">
        <w:trPr>
          <w:jc w:val="center"/>
          <w:ins w:id="230" w:author="Apple (Manasa)" w:date="2022-04-15T12:33:00Z"/>
        </w:trPr>
        <w:tc>
          <w:tcPr>
            <w:tcW w:w="1784" w:type="pct"/>
            <w:vAlign w:val="center"/>
          </w:tcPr>
          <w:p w14:paraId="09DD05B4" w14:textId="77777777" w:rsidR="00C52982" w:rsidRPr="00C25669" w:rsidRDefault="00C52982" w:rsidP="00047E36">
            <w:pPr>
              <w:keepNext/>
              <w:keepLines/>
              <w:spacing w:after="0"/>
              <w:rPr>
                <w:ins w:id="23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3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5" w:type="pct"/>
            <w:vAlign w:val="center"/>
          </w:tcPr>
          <w:p w14:paraId="7F30828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0BB74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383EB6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6EA8D8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F43A2E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0CD0FE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3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661924" w14:paraId="520D5A84" w14:textId="77777777" w:rsidTr="00047E36">
        <w:trPr>
          <w:jc w:val="center"/>
          <w:ins w:id="239" w:author="Apple (Manasa)" w:date="2022-04-15T12:33:00Z"/>
        </w:trPr>
        <w:tc>
          <w:tcPr>
            <w:tcW w:w="1785" w:type="pct"/>
            <w:vAlign w:val="center"/>
          </w:tcPr>
          <w:p w14:paraId="625E624D" w14:textId="77777777" w:rsidR="00C52982" w:rsidRPr="00661924" w:rsidRDefault="00C52982" w:rsidP="00047E36">
            <w:pPr>
              <w:keepNext/>
              <w:keepLines/>
              <w:spacing w:after="0"/>
              <w:rPr>
                <w:ins w:id="24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41" w:author="Apple (Manasa)" w:date="2022-04-15T12:3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F2DF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59EE0228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D59EBC" w14:textId="77777777" w:rsidR="00C52982" w:rsidRPr="00EF2DF9" w:rsidRDefault="00C52982" w:rsidP="00047E36">
            <w:pPr>
              <w:keepNext/>
              <w:keepLines/>
              <w:spacing w:after="0"/>
              <w:jc w:val="center"/>
              <w:rPr>
                <w:ins w:id="24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44" w:author="Apple (Manasa)" w:date="2022-04-15T12:3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03762D9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4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7D7DC6D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F3000E9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4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29" w:type="pct"/>
            <w:vAlign w:val="center"/>
          </w:tcPr>
          <w:p w14:paraId="1F9FD725" w14:textId="77777777" w:rsidR="00C52982" w:rsidRPr="00661924" w:rsidRDefault="00C52982" w:rsidP="00047E36">
            <w:pPr>
              <w:keepNext/>
              <w:keepLines/>
              <w:spacing w:after="0"/>
              <w:jc w:val="center"/>
              <w:rPr>
                <w:ins w:id="24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3759B62" w14:textId="77777777" w:rsidTr="00047E36">
        <w:trPr>
          <w:jc w:val="center"/>
          <w:ins w:id="249" w:author="Apple (Manasa)" w:date="2022-04-15T12:33:00Z"/>
        </w:trPr>
        <w:tc>
          <w:tcPr>
            <w:tcW w:w="1784" w:type="pct"/>
            <w:vAlign w:val="center"/>
          </w:tcPr>
          <w:p w14:paraId="65565D02" w14:textId="77777777" w:rsidR="00C52982" w:rsidRPr="00C25669" w:rsidRDefault="00C52982" w:rsidP="00047E36">
            <w:pPr>
              <w:keepNext/>
              <w:keepLines/>
              <w:spacing w:after="0"/>
              <w:rPr>
                <w:ins w:id="25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5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D3AF48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C316D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5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2" w:type="pct"/>
            <w:vAlign w:val="center"/>
          </w:tcPr>
          <w:p w14:paraId="6C4EFF8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5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DACDED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6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ECC19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7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24CB39D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58" w:author="Apple (Manasa)" w:date="2022-04-15T12:33:00Z"/>
                <w:rFonts w:ascii="Arial" w:eastAsia="SimSun" w:hAnsi="Arial"/>
                <w:sz w:val="18"/>
              </w:rPr>
            </w:pPr>
          </w:p>
        </w:tc>
      </w:tr>
      <w:tr w:rsidR="00C52982" w:rsidRPr="00C25669" w14:paraId="395589CF" w14:textId="77777777" w:rsidTr="00047E36">
        <w:trPr>
          <w:jc w:val="center"/>
          <w:ins w:id="259" w:author="Apple (Manasa)" w:date="2022-04-15T12:33:00Z"/>
        </w:trPr>
        <w:tc>
          <w:tcPr>
            <w:tcW w:w="1784" w:type="pct"/>
            <w:vAlign w:val="center"/>
          </w:tcPr>
          <w:p w14:paraId="71D6C8A1" w14:textId="77777777" w:rsidR="00C52982" w:rsidRPr="00C25669" w:rsidRDefault="00C52982" w:rsidP="00047E36">
            <w:pPr>
              <w:keepNext/>
              <w:keepLines/>
              <w:spacing w:after="0"/>
              <w:rPr>
                <w:ins w:id="26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6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57DBB40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95A3B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6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61B782E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5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82560F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6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D067C9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7" w:author="Apple (Manasa)" w:date="2022-04-15T12:33:00Z"/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6CE5720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68" w:author="Apple (Manasa)" w:date="2022-04-15T12:33:00Z"/>
                <w:rFonts w:ascii="Arial" w:eastAsia="SimSun" w:hAnsi="Arial"/>
                <w:sz w:val="18"/>
              </w:rPr>
            </w:pPr>
          </w:p>
        </w:tc>
      </w:tr>
      <w:tr w:rsidR="00C52982" w:rsidRPr="00C25669" w14:paraId="1C09F7F7" w14:textId="77777777" w:rsidTr="00047E36">
        <w:trPr>
          <w:jc w:val="center"/>
          <w:ins w:id="269" w:author="Apple (Manasa)" w:date="2022-04-15T12:33:00Z"/>
        </w:trPr>
        <w:tc>
          <w:tcPr>
            <w:tcW w:w="1784" w:type="pct"/>
            <w:vAlign w:val="center"/>
          </w:tcPr>
          <w:p w14:paraId="21949475" w14:textId="77777777" w:rsidR="00C52982" w:rsidRPr="00C25669" w:rsidRDefault="00C52982" w:rsidP="00047E36">
            <w:pPr>
              <w:keepNext/>
              <w:keepLines/>
              <w:spacing w:after="0"/>
              <w:rPr>
                <w:ins w:id="27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7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5" w:type="pct"/>
            <w:vAlign w:val="center"/>
          </w:tcPr>
          <w:p w14:paraId="5C10003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E4B17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7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32" w:type="pct"/>
            <w:vAlign w:val="center"/>
          </w:tcPr>
          <w:p w14:paraId="1C79159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C3F44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224CDB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8F50D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7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AC5BE8C" w14:textId="77777777" w:rsidTr="00047E36">
        <w:trPr>
          <w:jc w:val="center"/>
          <w:ins w:id="279" w:author="Apple (Manasa)" w:date="2022-04-15T12:33:00Z"/>
        </w:trPr>
        <w:tc>
          <w:tcPr>
            <w:tcW w:w="1784" w:type="pct"/>
            <w:vAlign w:val="center"/>
          </w:tcPr>
          <w:p w14:paraId="457A7C8C" w14:textId="77777777" w:rsidR="00C52982" w:rsidRPr="00C25669" w:rsidRDefault="00C52982" w:rsidP="00047E36">
            <w:pPr>
              <w:keepNext/>
              <w:keepLines/>
              <w:spacing w:after="0"/>
              <w:rPr>
                <w:ins w:id="28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8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5" w:type="pct"/>
            <w:vAlign w:val="center"/>
          </w:tcPr>
          <w:p w14:paraId="0708DB1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C96E6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8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F9D1A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912F80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8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7C26CE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8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8D8A88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8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FCA3B3F" w14:textId="77777777" w:rsidTr="00047E36">
        <w:trPr>
          <w:jc w:val="center"/>
          <w:ins w:id="288" w:author="Apple (Manasa)" w:date="2022-04-15T12:33:00Z"/>
        </w:trPr>
        <w:tc>
          <w:tcPr>
            <w:tcW w:w="1784" w:type="pct"/>
            <w:vAlign w:val="center"/>
          </w:tcPr>
          <w:p w14:paraId="3F2BDE98" w14:textId="77777777" w:rsidR="00C52982" w:rsidRPr="00C25669" w:rsidRDefault="00C52982" w:rsidP="00047E36">
            <w:pPr>
              <w:keepNext/>
              <w:keepLines/>
              <w:spacing w:after="0"/>
              <w:rPr>
                <w:ins w:id="28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9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110750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9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96CC9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29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4340D8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BF7EF3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1A14F3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4691EA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29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201B511" w14:textId="77777777" w:rsidTr="00047E36">
        <w:trPr>
          <w:jc w:val="center"/>
          <w:ins w:id="299" w:author="Apple (Manasa)" w:date="2022-04-15T12:33:00Z"/>
        </w:trPr>
        <w:tc>
          <w:tcPr>
            <w:tcW w:w="1784" w:type="pct"/>
            <w:vAlign w:val="center"/>
          </w:tcPr>
          <w:p w14:paraId="1C4FB169" w14:textId="77777777" w:rsidR="00C52982" w:rsidRPr="00C25669" w:rsidRDefault="00C52982" w:rsidP="00047E36">
            <w:pPr>
              <w:keepNext/>
              <w:keepLines/>
              <w:spacing w:after="0"/>
              <w:rPr>
                <w:ins w:id="30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0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855D49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0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FC9C80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05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34816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0B0C65B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5A7639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1A47B9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0E25FA5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0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1A86B7F" w14:textId="77777777" w:rsidTr="00047E36">
        <w:trPr>
          <w:jc w:val="center"/>
          <w:ins w:id="310" w:author="Apple (Manasa)" w:date="2022-04-15T12:33:00Z"/>
        </w:trPr>
        <w:tc>
          <w:tcPr>
            <w:tcW w:w="1784" w:type="pct"/>
            <w:vAlign w:val="center"/>
          </w:tcPr>
          <w:p w14:paraId="768C48BB" w14:textId="77777777" w:rsidR="00C52982" w:rsidRPr="00C25669" w:rsidRDefault="00C52982" w:rsidP="00047E36">
            <w:pPr>
              <w:keepNext/>
              <w:keepLines/>
              <w:spacing w:after="0"/>
              <w:rPr>
                <w:ins w:id="31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12" w:author="Apple (Manasa)" w:date="2022-04-15T12:33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7ECF1BE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1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A6F45D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16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110632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49D619F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5B038E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483097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1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72102D5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FB27FE" w14:paraId="37831E62" w14:textId="77777777" w:rsidTr="00047E36">
        <w:trPr>
          <w:jc w:val="center"/>
          <w:ins w:id="321" w:author="Apple (Manasa)" w:date="2022-04-15T12:33:00Z"/>
        </w:trPr>
        <w:tc>
          <w:tcPr>
            <w:tcW w:w="1784" w:type="pct"/>
            <w:vAlign w:val="center"/>
          </w:tcPr>
          <w:p w14:paraId="6530E1F1" w14:textId="77777777" w:rsidR="00C52982" w:rsidRPr="00C25669" w:rsidRDefault="00C52982" w:rsidP="00047E36">
            <w:pPr>
              <w:keepNext/>
              <w:keepLines/>
              <w:spacing w:after="0"/>
              <w:rPr>
                <w:ins w:id="322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32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5" w:type="pct"/>
            <w:vAlign w:val="center"/>
          </w:tcPr>
          <w:p w14:paraId="1F58CFA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4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D2382E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5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4662939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6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4EC4EB5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7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73860AA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8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</w:tcPr>
          <w:p w14:paraId="7853878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29" w:author="Apple (Manasa)" w:date="2022-04-15T12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C52982" w:rsidRPr="00C25669" w14:paraId="51CDFA57" w14:textId="77777777" w:rsidTr="00047E36">
        <w:trPr>
          <w:jc w:val="center"/>
          <w:ins w:id="330" w:author="Apple (Manasa)" w:date="2022-04-15T12:33:00Z"/>
        </w:trPr>
        <w:tc>
          <w:tcPr>
            <w:tcW w:w="1784" w:type="pct"/>
            <w:vAlign w:val="center"/>
          </w:tcPr>
          <w:p w14:paraId="3C31756F" w14:textId="77777777" w:rsidR="00C52982" w:rsidRPr="00C25669" w:rsidRDefault="00C52982" w:rsidP="00047E36">
            <w:pPr>
              <w:keepNext/>
              <w:keepLines/>
              <w:spacing w:after="0"/>
              <w:rPr>
                <w:ins w:id="33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3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5073096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3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83B90D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3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030C10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96A0E7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4BA052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3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F63C6C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027F838" w14:textId="77777777" w:rsidTr="00047E36">
        <w:trPr>
          <w:jc w:val="center"/>
          <w:ins w:id="341" w:author="Apple (Manasa)" w:date="2022-04-15T12:33:00Z"/>
        </w:trPr>
        <w:tc>
          <w:tcPr>
            <w:tcW w:w="1784" w:type="pct"/>
            <w:vAlign w:val="center"/>
          </w:tcPr>
          <w:p w14:paraId="6609B5F8" w14:textId="77777777" w:rsidR="00C52982" w:rsidRPr="00C25669" w:rsidRDefault="00C52982" w:rsidP="00047E36">
            <w:pPr>
              <w:keepNext/>
              <w:keepLines/>
              <w:spacing w:after="0"/>
              <w:rPr>
                <w:ins w:id="3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4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1D96C72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4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C64129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4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14:paraId="662B083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BE8325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4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5E07BE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FFDA17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DC32E99" w14:textId="77777777" w:rsidTr="00047E36">
        <w:trPr>
          <w:jc w:val="center"/>
          <w:ins w:id="352" w:author="Apple (Manasa)" w:date="2022-04-15T12:33:00Z"/>
        </w:trPr>
        <w:tc>
          <w:tcPr>
            <w:tcW w:w="1784" w:type="pct"/>
            <w:vAlign w:val="center"/>
          </w:tcPr>
          <w:p w14:paraId="586A59C7" w14:textId="77777777" w:rsidR="00C52982" w:rsidRPr="00C25669" w:rsidRDefault="00C52982" w:rsidP="00047E36">
            <w:pPr>
              <w:keepNext/>
              <w:keepLines/>
              <w:spacing w:after="0"/>
              <w:rPr>
                <w:ins w:id="3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54" w:author="Apple (Manasa)" w:date="2022-04-15T12:33:00Z"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37783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}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37783B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0303148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5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837C58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5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32" w:type="pct"/>
            <w:vAlign w:val="center"/>
          </w:tcPr>
          <w:p w14:paraId="7EA1AC4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5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B5A0CC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8A9467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101666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0E276ECE" w14:textId="77777777" w:rsidTr="00047E36">
        <w:trPr>
          <w:jc w:val="center"/>
          <w:ins w:id="363" w:author="Apple (Manasa)" w:date="2022-04-15T12:33:00Z"/>
        </w:trPr>
        <w:tc>
          <w:tcPr>
            <w:tcW w:w="1784" w:type="pct"/>
            <w:vAlign w:val="center"/>
          </w:tcPr>
          <w:p w14:paraId="73DF9CF7" w14:textId="77777777" w:rsidR="00C52982" w:rsidRPr="00C25669" w:rsidRDefault="00C52982" w:rsidP="00047E36">
            <w:pPr>
              <w:keepNext/>
              <w:keepLines/>
              <w:spacing w:after="0"/>
              <w:rPr>
                <w:ins w:id="36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6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5" w:type="pct"/>
            <w:vAlign w:val="center"/>
          </w:tcPr>
          <w:p w14:paraId="6495937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46E6B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00DD3F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D88C01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6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23EB9C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B6AE03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259A1A4B" w14:textId="77777777" w:rsidTr="00047E36">
        <w:trPr>
          <w:jc w:val="center"/>
          <w:ins w:id="372" w:author="Apple (Manasa)" w:date="2022-04-15T12:33:00Z"/>
        </w:trPr>
        <w:tc>
          <w:tcPr>
            <w:tcW w:w="1784" w:type="pct"/>
            <w:vAlign w:val="center"/>
          </w:tcPr>
          <w:p w14:paraId="19D28564" w14:textId="77777777" w:rsidR="00C52982" w:rsidRPr="00C25669" w:rsidRDefault="00C52982" w:rsidP="00047E36">
            <w:pPr>
              <w:keepNext/>
              <w:keepLines/>
              <w:spacing w:after="0"/>
              <w:rPr>
                <w:ins w:id="3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7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C541BC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7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1BA81F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7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B182D4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7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8CF8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02ACCC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4FF6A3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470E5BD" w14:textId="77777777" w:rsidTr="00047E36">
        <w:trPr>
          <w:jc w:val="center"/>
          <w:ins w:id="383" w:author="Apple (Manasa)" w:date="2022-04-15T12:33:00Z"/>
        </w:trPr>
        <w:tc>
          <w:tcPr>
            <w:tcW w:w="1784" w:type="pct"/>
            <w:vAlign w:val="center"/>
          </w:tcPr>
          <w:p w14:paraId="23EF7B13" w14:textId="77777777" w:rsidR="00C52982" w:rsidRPr="00C25669" w:rsidRDefault="00C52982" w:rsidP="00047E36">
            <w:pPr>
              <w:keepNext/>
              <w:keepLines/>
              <w:spacing w:after="0"/>
              <w:rPr>
                <w:ins w:id="38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85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35515AD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8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0D17139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88" w:author="Apple (Manasa)" w:date="2022-04-15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9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32" w:type="pct"/>
            <w:vAlign w:val="center"/>
          </w:tcPr>
          <w:p w14:paraId="4957831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D4DC1A8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0B26D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5DEEE8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6DF32BA" w14:textId="77777777" w:rsidTr="00047E36">
        <w:trPr>
          <w:jc w:val="center"/>
          <w:ins w:id="394" w:author="Apple (Manasa)" w:date="2022-04-15T12:33:00Z"/>
        </w:trPr>
        <w:tc>
          <w:tcPr>
            <w:tcW w:w="1784" w:type="pct"/>
            <w:vAlign w:val="center"/>
          </w:tcPr>
          <w:p w14:paraId="2A2A6ECF" w14:textId="77777777" w:rsidR="00C52982" w:rsidRPr="00C25669" w:rsidRDefault="00C52982" w:rsidP="00047E36">
            <w:pPr>
              <w:keepNext/>
              <w:keepLines/>
              <w:spacing w:after="0"/>
              <w:rPr>
                <w:ins w:id="39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96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445" w:type="pct"/>
            <w:vAlign w:val="center"/>
          </w:tcPr>
          <w:p w14:paraId="38E9CB7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39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C2EC2D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39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00" w:author="Apple (Manasa)" w:date="2022-04-15T12:5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401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28F641B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A441AEB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1C9728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83A7D2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488BB6A" w14:textId="77777777" w:rsidTr="00047E36">
        <w:trPr>
          <w:jc w:val="center"/>
          <w:ins w:id="406" w:author="Apple (Manasa)" w:date="2022-04-15T12:33:00Z"/>
        </w:trPr>
        <w:tc>
          <w:tcPr>
            <w:tcW w:w="1784" w:type="pct"/>
            <w:vAlign w:val="center"/>
          </w:tcPr>
          <w:p w14:paraId="4BA9FE4F" w14:textId="77777777" w:rsidR="00C52982" w:rsidRPr="00C25669" w:rsidRDefault="00C52982" w:rsidP="00047E36">
            <w:pPr>
              <w:keepNext/>
              <w:keepLines/>
              <w:spacing w:after="0"/>
              <w:rPr>
                <w:ins w:id="40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0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5" w:type="pct"/>
            <w:vAlign w:val="center"/>
          </w:tcPr>
          <w:p w14:paraId="538DF66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0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321E1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5B82D7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5B43BE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E6A6C9F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3D604F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37C83E44" w14:textId="77777777" w:rsidTr="00047E36">
        <w:trPr>
          <w:jc w:val="center"/>
          <w:ins w:id="415" w:author="Apple (Manasa)" w:date="2022-04-15T12:33:00Z"/>
        </w:trPr>
        <w:tc>
          <w:tcPr>
            <w:tcW w:w="1784" w:type="pct"/>
            <w:vAlign w:val="center"/>
          </w:tcPr>
          <w:p w14:paraId="4C8AA2E1" w14:textId="77777777" w:rsidR="00C52982" w:rsidRPr="00C25669" w:rsidRDefault="00C52982" w:rsidP="00047E36">
            <w:pPr>
              <w:keepNext/>
              <w:keepLines/>
              <w:spacing w:after="0"/>
              <w:rPr>
                <w:ins w:id="41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17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{8,9}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7D97759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1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1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6880D1C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2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C6BB56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1BF0A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9EC69F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DAA428E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56AA63F7" w14:textId="77777777" w:rsidTr="00047E36">
        <w:trPr>
          <w:jc w:val="center"/>
          <w:ins w:id="426" w:author="Apple (Manasa)" w:date="2022-04-15T12:33:00Z"/>
        </w:trPr>
        <w:tc>
          <w:tcPr>
            <w:tcW w:w="1784" w:type="pct"/>
            <w:vAlign w:val="center"/>
          </w:tcPr>
          <w:p w14:paraId="18099A23" w14:textId="77777777" w:rsidR="00C52982" w:rsidRPr="00C25669" w:rsidRDefault="00C52982" w:rsidP="00047E36">
            <w:pPr>
              <w:keepNext/>
              <w:keepLines/>
              <w:spacing w:after="0"/>
              <w:rPr>
                <w:ins w:id="42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28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20, 21</w:t>
              </w:r>
            </w:ins>
          </w:p>
        </w:tc>
        <w:tc>
          <w:tcPr>
            <w:tcW w:w="445" w:type="pct"/>
            <w:vAlign w:val="center"/>
          </w:tcPr>
          <w:p w14:paraId="436AE59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2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3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6F79B0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32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133560</w:t>
              </w:r>
            </w:ins>
          </w:p>
        </w:tc>
        <w:tc>
          <w:tcPr>
            <w:tcW w:w="532" w:type="pct"/>
            <w:vAlign w:val="center"/>
          </w:tcPr>
          <w:p w14:paraId="1402C04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896EC6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0F84DB6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0CA299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3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6F804DD8" w14:textId="77777777" w:rsidTr="00047E36">
        <w:trPr>
          <w:jc w:val="center"/>
          <w:ins w:id="437" w:author="Apple (Manasa)" w:date="2022-04-15T12:33:00Z"/>
        </w:trPr>
        <w:tc>
          <w:tcPr>
            <w:tcW w:w="1784" w:type="pct"/>
            <w:vAlign w:val="center"/>
          </w:tcPr>
          <w:p w14:paraId="61C9D9F6" w14:textId="77777777" w:rsidR="00C52982" w:rsidRPr="00C25669" w:rsidRDefault="00C52982" w:rsidP="00047E36">
            <w:pPr>
              <w:keepNext/>
              <w:keepLines/>
              <w:spacing w:after="0"/>
              <w:rPr>
                <w:ins w:id="43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39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10) = 7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445" w:type="pct"/>
            <w:vAlign w:val="center"/>
          </w:tcPr>
          <w:p w14:paraId="17BBAD6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4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5F805A3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43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44520</w:t>
              </w:r>
            </w:ins>
          </w:p>
        </w:tc>
        <w:tc>
          <w:tcPr>
            <w:tcW w:w="532" w:type="pct"/>
            <w:vAlign w:val="center"/>
          </w:tcPr>
          <w:p w14:paraId="66FD010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31E2A7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74FC97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AEF75A0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4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462FA3BC" w14:textId="77777777" w:rsidTr="00047E36">
        <w:trPr>
          <w:jc w:val="center"/>
          <w:ins w:id="448" w:author="Apple (Manasa)" w:date="2022-04-15T12:33:00Z"/>
        </w:trPr>
        <w:tc>
          <w:tcPr>
            <w:tcW w:w="1784" w:type="pct"/>
            <w:vAlign w:val="center"/>
          </w:tcPr>
          <w:p w14:paraId="283745B1" w14:textId="77777777" w:rsidR="00C52982" w:rsidRPr="00C25669" w:rsidRDefault="00C52982" w:rsidP="00047E36">
            <w:pPr>
              <w:keepNext/>
              <w:keepLines/>
              <w:spacing w:after="0"/>
              <w:rPr>
                <w:ins w:id="44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50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10) = {0,1,2,3,4,5,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445" w:type="pct"/>
            <w:vAlign w:val="center"/>
          </w:tcPr>
          <w:p w14:paraId="6B795244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5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855F90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54" w:author="Apple (Manasa)" w:date="2022-04-15T14:53:00Z">
              <w:r>
                <w:rPr>
                  <w:rFonts w:ascii="Arial" w:eastAsia="SimSun" w:hAnsi="Arial" w:cs="Arial"/>
                  <w:sz w:val="18"/>
                  <w:szCs w:val="18"/>
                </w:rPr>
                <w:t>139920</w:t>
              </w:r>
            </w:ins>
          </w:p>
        </w:tc>
        <w:tc>
          <w:tcPr>
            <w:tcW w:w="532" w:type="pct"/>
            <w:vAlign w:val="center"/>
          </w:tcPr>
          <w:p w14:paraId="053F8B57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5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1D13D8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33160D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85D165D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5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73AD8A10" w14:textId="77777777" w:rsidTr="00047E36">
        <w:trPr>
          <w:trHeight w:val="70"/>
          <w:jc w:val="center"/>
          <w:ins w:id="459" w:author="Apple (Manasa)" w:date="2022-04-15T12:33:00Z"/>
        </w:trPr>
        <w:tc>
          <w:tcPr>
            <w:tcW w:w="1784" w:type="pct"/>
            <w:vAlign w:val="center"/>
          </w:tcPr>
          <w:p w14:paraId="2CA94BC0" w14:textId="77777777" w:rsidR="00C52982" w:rsidRPr="00C25669" w:rsidRDefault="00C52982" w:rsidP="00047E36">
            <w:pPr>
              <w:keepNext/>
              <w:keepLines/>
              <w:spacing w:after="0"/>
              <w:rPr>
                <w:ins w:id="460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61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5" w:type="pct"/>
            <w:vAlign w:val="center"/>
          </w:tcPr>
          <w:p w14:paraId="75CBC02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2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63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24980D09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4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65" w:author="Apple (Manasa)" w:date="2022-04-15T14:54:00Z">
              <w:r>
                <w:rPr>
                  <w:rFonts w:ascii="Arial" w:eastAsia="SimSun" w:hAnsi="Arial" w:cs="Arial"/>
                  <w:sz w:val="18"/>
                  <w:szCs w:val="18"/>
                </w:rPr>
                <w:t>156.316</w:t>
              </w:r>
            </w:ins>
          </w:p>
        </w:tc>
        <w:tc>
          <w:tcPr>
            <w:tcW w:w="532" w:type="pct"/>
            <w:vAlign w:val="center"/>
          </w:tcPr>
          <w:p w14:paraId="7838DCD2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6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87C5A3A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7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59E3951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8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2098E85" w14:textId="77777777" w:rsidR="00C52982" w:rsidRPr="00C25669" w:rsidRDefault="00C52982" w:rsidP="00047E36">
            <w:pPr>
              <w:keepNext/>
              <w:keepLines/>
              <w:spacing w:after="0"/>
              <w:jc w:val="center"/>
              <w:rPr>
                <w:ins w:id="469" w:author="Apple (Manasa)" w:date="2022-04-15T12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52982" w:rsidRPr="00C25669" w14:paraId="001032F8" w14:textId="77777777" w:rsidTr="00047E36">
        <w:trPr>
          <w:trHeight w:val="70"/>
          <w:jc w:val="center"/>
          <w:ins w:id="470" w:author="Apple (Manasa)" w:date="2022-04-15T12:33:00Z"/>
        </w:trPr>
        <w:tc>
          <w:tcPr>
            <w:tcW w:w="5000" w:type="pct"/>
            <w:gridSpan w:val="7"/>
          </w:tcPr>
          <w:p w14:paraId="63966A7E" w14:textId="77777777" w:rsidR="00C52982" w:rsidRPr="00C25669" w:rsidRDefault="00C52982" w:rsidP="00047E36">
            <w:pPr>
              <w:keepNext/>
              <w:keepLines/>
              <w:spacing w:after="0"/>
              <w:ind w:left="851" w:hanging="851"/>
              <w:rPr>
                <w:ins w:id="471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72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1C804628" w14:textId="77777777" w:rsidR="00C52982" w:rsidRPr="00C25669" w:rsidRDefault="00C52982" w:rsidP="00047E36">
            <w:pPr>
              <w:keepNext/>
              <w:keepLines/>
              <w:spacing w:after="0"/>
              <w:ind w:left="851" w:hanging="851"/>
              <w:rPr>
                <w:ins w:id="473" w:author="Apple (Manasa)" w:date="2022-04-15T12:33:00Z"/>
                <w:rFonts w:ascii="Arial" w:eastAsia="SimSun" w:hAnsi="Arial" w:cs="Arial"/>
                <w:sz w:val="18"/>
                <w:szCs w:val="18"/>
              </w:rPr>
            </w:pPr>
            <w:ins w:id="474" w:author="Apple (Manasa)" w:date="2022-04-15T12:33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087FFDAF" w14:textId="77777777" w:rsidR="00C52982" w:rsidRPr="00C25669" w:rsidRDefault="00C52982" w:rsidP="00C52982">
      <w:pPr>
        <w:rPr>
          <w:ins w:id="475" w:author="Apple (Manasa)" w:date="2022-04-15T12:33:00Z"/>
          <w:rFonts w:eastAsia="SimSun"/>
        </w:rPr>
      </w:pPr>
    </w:p>
    <w:p w14:paraId="3133CEC9" w14:textId="77777777" w:rsidR="00C52982" w:rsidRPr="00A55507" w:rsidRDefault="00C52982" w:rsidP="00C52982">
      <w:pPr>
        <w:rPr>
          <w:i/>
          <w:iCs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EB6B" w14:textId="77777777" w:rsidR="00245A29" w:rsidRDefault="00245A29">
      <w:r>
        <w:separator/>
      </w:r>
    </w:p>
  </w:endnote>
  <w:endnote w:type="continuationSeparator" w:id="0">
    <w:p w14:paraId="4D078B67" w14:textId="77777777" w:rsidR="00245A29" w:rsidRDefault="0024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DFCCD" w14:textId="77777777" w:rsidR="00245A29" w:rsidRDefault="00245A29">
      <w:r>
        <w:separator/>
      </w:r>
    </w:p>
  </w:footnote>
  <w:footnote w:type="continuationSeparator" w:id="0">
    <w:p w14:paraId="2D1C4E15" w14:textId="77777777" w:rsidR="00245A29" w:rsidRDefault="0024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21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45A29"/>
    <w:rsid w:val="0025047A"/>
    <w:rsid w:val="0026004D"/>
    <w:rsid w:val="002640DD"/>
    <w:rsid w:val="00275D12"/>
    <w:rsid w:val="00284FEB"/>
    <w:rsid w:val="002860C4"/>
    <w:rsid w:val="002B5741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37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DD6"/>
    <w:rsid w:val="00AA2CBC"/>
    <w:rsid w:val="00AC5820"/>
    <w:rsid w:val="00AD1CD8"/>
    <w:rsid w:val="00B258BB"/>
    <w:rsid w:val="00B34367"/>
    <w:rsid w:val="00B549A4"/>
    <w:rsid w:val="00B67B97"/>
    <w:rsid w:val="00B71D4A"/>
    <w:rsid w:val="00B968C8"/>
    <w:rsid w:val="00BA3EC5"/>
    <w:rsid w:val="00BA51D9"/>
    <w:rsid w:val="00BB5DFC"/>
    <w:rsid w:val="00BD279D"/>
    <w:rsid w:val="00BD6BB8"/>
    <w:rsid w:val="00C5298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249"/>
    <w:rsid w:val="00DE34CF"/>
    <w:rsid w:val="00E13F3D"/>
    <w:rsid w:val="00E154DD"/>
    <w:rsid w:val="00E34898"/>
    <w:rsid w:val="00EB09B7"/>
    <w:rsid w:val="00EE7D7C"/>
    <w:rsid w:val="00F25D98"/>
    <w:rsid w:val="00F300FB"/>
    <w:rsid w:val="00F53A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C52982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C529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29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298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C529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9</Pages>
  <Words>2119</Words>
  <Characters>10301</Characters>
  <Application>Microsoft Office Word</Application>
  <DocSecurity>0</DocSecurity>
  <Lines>1287</Lines>
  <Paragraphs>730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11690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2022-04-24T18:33:00Z</dcterms:created>
  <dcterms:modified xsi:type="dcterms:W3CDTF">2022-04-24T18:34:00Z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R4-2207795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Draft CR for PDSCH demodulation requirements for 1KQAM in TDD 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NR_DL1024QAM_FR1-Perf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