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19AE6" w:rsidR="001E41F3" w:rsidRDefault="001E41F3">
      <w:pPr>
        <w:pStyle w:val="CRCoverPage"/>
        <w:tabs>
          <w:tab w:val="right" w:pos="9639"/>
        </w:tabs>
        <w:spacing w:after="0"/>
        <w:rPr>
          <w:b/>
          <w:i/>
          <w:noProof/>
          <w:sz w:val="28"/>
        </w:rPr>
      </w:pPr>
      <w:r>
        <w:rPr>
          <w:b/>
          <w:noProof/>
          <w:sz w:val="24"/>
        </w:rPr>
        <w:t>3GPP TSG-</w:t>
      </w:r>
      <w:r w:rsidR="00CF5F60">
        <w:fldChar w:fldCharType="begin"/>
      </w:r>
      <w:r w:rsidR="00CF5F60">
        <w:instrText xml:space="preserve"> DOCPROPERTY  TSG/WGRef  \* MERGEFORMAT </w:instrText>
      </w:r>
      <w:r w:rsidR="00CF5F60">
        <w:fldChar w:fldCharType="separate"/>
      </w:r>
      <w:r w:rsidR="00313975">
        <w:rPr>
          <w:b/>
          <w:noProof/>
          <w:sz w:val="24"/>
        </w:rPr>
        <w:t>RAN4</w:t>
      </w:r>
      <w:r w:rsidR="00CF5F60">
        <w:rPr>
          <w:b/>
          <w:noProof/>
          <w:sz w:val="24"/>
        </w:rPr>
        <w:fldChar w:fldCharType="end"/>
      </w:r>
      <w:r w:rsidR="00C66BA2">
        <w:rPr>
          <w:b/>
          <w:noProof/>
          <w:sz w:val="24"/>
        </w:rPr>
        <w:t xml:space="preserve"> </w:t>
      </w:r>
      <w:r>
        <w:rPr>
          <w:b/>
          <w:noProof/>
          <w:sz w:val="24"/>
        </w:rPr>
        <w:t>Meeting #</w:t>
      </w:r>
      <w:r w:rsidR="00CF5F60">
        <w:fldChar w:fldCharType="begin"/>
      </w:r>
      <w:r w:rsidR="00CF5F60">
        <w:instrText xml:space="preserve"> DOCPROPERTY  MtgSeq  \* MERGEFORMAT </w:instrText>
      </w:r>
      <w:r w:rsidR="00CF5F60">
        <w:fldChar w:fldCharType="separate"/>
      </w:r>
      <w:r w:rsidR="00BC4195">
        <w:rPr>
          <w:b/>
          <w:noProof/>
          <w:sz w:val="24"/>
        </w:rPr>
        <w:t>103-e</w:t>
      </w:r>
      <w:r w:rsidR="00CF5F60">
        <w:rPr>
          <w:b/>
          <w:noProof/>
          <w:sz w:val="24"/>
        </w:rPr>
        <w:fldChar w:fldCharType="end"/>
      </w:r>
      <w:r>
        <w:rPr>
          <w:b/>
          <w:i/>
          <w:noProof/>
          <w:sz w:val="28"/>
        </w:rPr>
        <w:tab/>
      </w:r>
      <w:r w:rsidR="00CF5F60">
        <w:fldChar w:fldCharType="begin"/>
      </w:r>
      <w:r w:rsidR="00CF5F60">
        <w:instrText xml:space="preserve"> DOCPROPERTY  Tdoc#  \* MERGEFORMAT </w:instrText>
      </w:r>
      <w:r w:rsidR="00CF5F60">
        <w:fldChar w:fldCharType="separate"/>
      </w:r>
      <w:r w:rsidR="008820AA">
        <w:rPr>
          <w:b/>
          <w:i/>
          <w:noProof/>
          <w:sz w:val="28"/>
        </w:rPr>
        <w:t>R4-220</w:t>
      </w:r>
      <w:r w:rsidR="00F320B5">
        <w:rPr>
          <w:b/>
          <w:i/>
          <w:noProof/>
          <w:sz w:val="28"/>
        </w:rPr>
        <w:t>7648</w:t>
      </w:r>
      <w:r w:rsidR="00CF5F60">
        <w:rPr>
          <w:b/>
          <w:i/>
          <w:noProof/>
          <w:sz w:val="28"/>
        </w:rPr>
        <w:fldChar w:fldCharType="end"/>
      </w:r>
    </w:p>
    <w:p w14:paraId="5D0E9F1A" w14:textId="77777777" w:rsidR="00F320B5" w:rsidRDefault="00F320B5" w:rsidP="00F320B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CF5F60" w:rsidP="00E13F3D">
            <w:pPr>
              <w:pStyle w:val="CRCoverPage"/>
              <w:spacing w:after="0"/>
              <w:jc w:val="right"/>
              <w:rPr>
                <w:b/>
                <w:noProof/>
                <w:sz w:val="28"/>
              </w:rPr>
            </w:pPr>
            <w:r>
              <w:fldChar w:fldCharType="begin"/>
            </w:r>
            <w:r>
              <w:instrText xml:space="preserve"> DOCPROPERTY  Spec#  \* MERGEFORMAT </w:instrText>
            </w:r>
            <w: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4F505" w:rsidR="001E41F3" w:rsidRPr="00410371" w:rsidRDefault="00CF5F60" w:rsidP="002C1EF6">
            <w:pPr>
              <w:pStyle w:val="CRCoverPage"/>
              <w:spacing w:after="0"/>
              <w:jc w:val="center"/>
              <w:rPr>
                <w:noProof/>
              </w:rPr>
            </w:pPr>
            <w:r>
              <w:fldChar w:fldCharType="begin"/>
            </w:r>
            <w:r>
              <w:instrText xml:space="preserve"> DOCPROPERTY  Cr#  \* MERGEFORMAT </w:instrText>
            </w:r>
            <w:r>
              <w:fldChar w:fldCharType="separate"/>
            </w:r>
            <w:r w:rsidR="002C1EF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CF5F60" w:rsidP="00E13F3D">
            <w:pPr>
              <w:pStyle w:val="CRCoverPage"/>
              <w:spacing w:after="0"/>
              <w:jc w:val="center"/>
              <w:rPr>
                <w:b/>
                <w:noProof/>
              </w:rPr>
            </w:pPr>
            <w:r>
              <w:fldChar w:fldCharType="begin"/>
            </w:r>
            <w:r>
              <w:instrText xml:space="preserve"> DOCPROPERTY  Revision  \* MERGEFORMAT </w:instrText>
            </w:r>
            <w: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F3182" w:rsidR="001E41F3" w:rsidRPr="00410371" w:rsidRDefault="00CF5F60">
            <w:pPr>
              <w:pStyle w:val="CRCoverPage"/>
              <w:spacing w:after="0"/>
              <w:jc w:val="center"/>
              <w:rPr>
                <w:noProof/>
                <w:sz w:val="28"/>
              </w:rPr>
            </w:pPr>
            <w:r>
              <w:fldChar w:fldCharType="begin"/>
            </w:r>
            <w:r>
              <w:instrText xml:space="preserve"> DOCPROPERTY  Version  \* MERGEFORMAT </w:instrText>
            </w:r>
            <w:r>
              <w:fldChar w:fldCharType="separate"/>
            </w:r>
            <w:r w:rsidR="008820AA">
              <w:rPr>
                <w:b/>
                <w:noProof/>
                <w:sz w:val="28"/>
              </w:rPr>
              <w:t>1</w:t>
            </w:r>
            <w:r w:rsidR="00824C22">
              <w:rPr>
                <w:b/>
                <w:noProof/>
                <w:sz w:val="28"/>
              </w:rPr>
              <w:t>7</w:t>
            </w:r>
            <w:r w:rsidR="008820AA">
              <w:rPr>
                <w:b/>
                <w:noProof/>
                <w:sz w:val="28"/>
              </w:rPr>
              <w:t>.</w:t>
            </w:r>
            <w:r w:rsidR="00824C22">
              <w:rPr>
                <w:b/>
                <w:noProof/>
                <w:sz w:val="28"/>
              </w:rPr>
              <w:t>5</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5998" w:rsidR="001E41F3" w:rsidRDefault="00CF5F60">
            <w:pPr>
              <w:pStyle w:val="CRCoverPage"/>
              <w:spacing w:after="0"/>
              <w:ind w:left="100"/>
              <w:rPr>
                <w:noProof/>
              </w:rPr>
            </w:pPr>
            <w:r>
              <w:fldChar w:fldCharType="begin"/>
            </w:r>
            <w:r>
              <w:instrText xml:space="preserve"> DOCPROPERTY  CrTitle  \* MERGEFORMAT </w:instrText>
            </w:r>
            <w:r>
              <w:fldChar w:fldCharType="separate"/>
            </w:r>
            <w:r w:rsidR="00B00AD2">
              <w:t>Draft CR to</w:t>
            </w:r>
            <w:r>
              <w:fldChar w:fldCharType="end"/>
            </w:r>
            <w:r w:rsidR="0036570A">
              <w:t xml:space="preserve"> FR1 DCI-based BWP switch TCs</w:t>
            </w:r>
            <w:r w:rsidR="00283291">
              <w:t xml:space="preserve"> and </w:t>
            </w:r>
            <w:r w:rsidR="00471C07">
              <w:t>FR2 CSI-RS based</w:t>
            </w:r>
            <w:r w:rsidR="0004183A">
              <w:t xml:space="preserve">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CF5F60">
            <w:pPr>
              <w:pStyle w:val="CRCoverPage"/>
              <w:spacing w:after="0"/>
              <w:ind w:left="100"/>
              <w:rPr>
                <w:noProof/>
              </w:rPr>
            </w:pPr>
            <w:r>
              <w:fldChar w:fldCharType="begin"/>
            </w:r>
            <w:r>
              <w:instrText xml:space="preserve"> DOCPROPERTY  SourceIfWg  \* MERGEFORMAT </w:instrText>
            </w:r>
            <w:r>
              <w:fldChar w:fldCharType="separate"/>
            </w:r>
            <w:r w:rsidR="00941EF5">
              <w:rPr>
                <w:noProof/>
              </w:rPr>
              <w:t xml:space="preserve">Anritsu </w:t>
            </w:r>
            <w:r w:rsidR="00681130">
              <w:rPr>
                <w:noProof/>
              </w:rPr>
              <w:t>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CF5F60" w:rsidP="00547111">
            <w:pPr>
              <w:pStyle w:val="CRCoverPage"/>
              <w:spacing w:after="0"/>
              <w:ind w:left="100"/>
              <w:rPr>
                <w:noProof/>
              </w:rPr>
            </w:pPr>
            <w:r>
              <w:fldChar w:fldCharType="begin"/>
            </w:r>
            <w:r>
              <w:instrText xml:space="preserve"> DOCPROPERTY  SourceIfTsg  \* MERGEFORMAT </w:instrText>
            </w:r>
            <w: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824C22">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E0842" w:rsidR="001E41F3" w:rsidRDefault="00CF5F60">
            <w:pPr>
              <w:pStyle w:val="CRCoverPage"/>
              <w:spacing w:after="0"/>
              <w:ind w:left="100"/>
              <w:rPr>
                <w:noProof/>
              </w:rPr>
            </w:pPr>
            <w:r>
              <w:fldChar w:fldCharType="begin"/>
            </w:r>
            <w:r>
              <w:instrText xml:space="preserve"> DOCPROPERTY  ResDate  \* MERGEFORMAT </w:instrText>
            </w:r>
            <w:r>
              <w:fldChar w:fldCharType="separate"/>
            </w:r>
            <w:r w:rsidR="00B00AD2">
              <w:rPr>
                <w:noProof/>
              </w:rPr>
              <w:t>2022-4-25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EFAAF" w:rsidR="001E41F3" w:rsidRDefault="002832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E500C" w:rsidR="001E41F3" w:rsidRDefault="00CF5F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49A2">
              <w:rPr>
                <w:noProof/>
              </w:rPr>
              <w:t>-1</w:t>
            </w:r>
            <w:r w:rsidR="00824C2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C719" w14:textId="05B4FF2C" w:rsidR="0036570A" w:rsidRDefault="00BD70C8" w:rsidP="0036570A">
            <w:pPr>
              <w:pStyle w:val="CRCoverPage"/>
              <w:spacing w:after="0"/>
              <w:ind w:left="100"/>
              <w:rPr>
                <w:noProof/>
                <w:lang w:eastAsia="ja-JP"/>
              </w:rPr>
            </w:pPr>
            <w:r>
              <w:rPr>
                <w:noProof/>
                <w:lang w:eastAsia="ja-JP"/>
              </w:rPr>
              <w:t xml:space="preserve">1) </w:t>
            </w:r>
            <w:r w:rsidR="004C3BE0" w:rsidRPr="004C3BE0">
              <w:rPr>
                <w:noProof/>
                <w:lang w:eastAsia="ja-JP"/>
              </w:rPr>
              <w:t>A.4.5.6.1.1.1</w:t>
            </w:r>
            <w:r w:rsidR="004C3BE0">
              <w:rPr>
                <w:noProof/>
                <w:lang w:eastAsia="ja-JP"/>
              </w:rPr>
              <w:t>/</w:t>
            </w:r>
            <w:r w:rsidR="004C3BE0" w:rsidRPr="004C3BE0">
              <w:rPr>
                <w:noProof/>
                <w:lang w:eastAsia="ja-JP"/>
              </w:rPr>
              <w:t>A.6.5.6.1.2.1</w:t>
            </w:r>
            <w:r w:rsidR="004C3BE0">
              <w:rPr>
                <w:noProof/>
                <w:lang w:eastAsia="ja-JP"/>
              </w:rPr>
              <w:t xml:space="preserve"> </w:t>
            </w:r>
            <w:r w:rsidR="004C3BE0" w:rsidRPr="004C3BE0">
              <w:rPr>
                <w:noProof/>
                <w:lang w:eastAsia="ja-JP"/>
              </w:rPr>
              <w:t>Test Purpose and Environment</w:t>
            </w:r>
            <w:r w:rsidR="0036570A">
              <w:rPr>
                <w:noProof/>
                <w:lang w:eastAsia="ja-JP"/>
              </w:rPr>
              <w:t xml:space="preserve"> specifies transmission of </w:t>
            </w:r>
            <w:r w:rsidR="0036570A" w:rsidRPr="00F60F6E">
              <w:rPr>
                <w:noProof/>
                <w:lang w:eastAsia="ja-JP"/>
              </w:rPr>
              <w:t>DCI format 1_1</w:t>
            </w:r>
            <w:r w:rsidR="0036570A">
              <w:rPr>
                <w:noProof/>
                <w:lang w:eastAsia="ja-JP"/>
              </w:rPr>
              <w:t xml:space="preserve"> only; it seems that </w:t>
            </w:r>
            <w:r w:rsidR="0036570A" w:rsidRPr="00AB0C0E">
              <w:rPr>
                <w:noProof/>
                <w:lang w:eastAsia="ja-JP"/>
              </w:rPr>
              <w:t>only DCI-based DL BWP switching is required.</w:t>
            </w:r>
          </w:p>
          <w:p w14:paraId="7ACCCF8A" w14:textId="77777777" w:rsidR="0036570A" w:rsidRDefault="0036570A" w:rsidP="0036570A">
            <w:pPr>
              <w:pStyle w:val="CRCoverPage"/>
              <w:spacing w:after="0"/>
              <w:ind w:left="100"/>
              <w:rPr>
                <w:noProof/>
                <w:lang w:eastAsia="ja-JP"/>
              </w:rPr>
            </w:pPr>
          </w:p>
          <w:p w14:paraId="1E42C996" w14:textId="4E52DC26" w:rsidR="0036570A" w:rsidRDefault="004C3BE0" w:rsidP="0036570A">
            <w:pPr>
              <w:pStyle w:val="CRCoverPage"/>
              <w:spacing w:after="0"/>
              <w:ind w:left="100"/>
              <w:rPr>
                <w:noProof/>
                <w:lang w:eastAsia="ja-JP"/>
              </w:rPr>
            </w:pPr>
            <w:r>
              <w:rPr>
                <w:noProof/>
                <w:lang w:eastAsia="ja-JP"/>
              </w:rPr>
              <w:t xml:space="preserve">Based on </w:t>
            </w:r>
            <w:r w:rsidRPr="004C3BE0">
              <w:rPr>
                <w:noProof/>
                <w:lang w:eastAsia="ja-JP"/>
              </w:rPr>
              <w:t>Table A.4.5.6.1.1.1-3</w:t>
            </w:r>
            <w:r>
              <w:rPr>
                <w:noProof/>
                <w:lang w:eastAsia="ja-JP"/>
              </w:rPr>
              <w:t>/</w:t>
            </w:r>
            <w:r w:rsidRPr="004C3BE0">
              <w:rPr>
                <w:noProof/>
                <w:lang w:eastAsia="ja-JP"/>
              </w:rPr>
              <w:t>A.6.5.6.1.2.1-3</w:t>
            </w:r>
            <w:r>
              <w:rPr>
                <w:noProof/>
                <w:lang w:eastAsia="ja-JP"/>
              </w:rPr>
              <w:t xml:space="preserve"> Note 4, f</w:t>
            </w:r>
            <w:r w:rsidR="0036570A">
              <w:rPr>
                <w:noProof/>
                <w:lang w:eastAsia="ja-JP"/>
              </w:rPr>
              <w:t>or TDD, DL BWP is linked with a UL BWP</w:t>
            </w:r>
            <w:r>
              <w:rPr>
                <w:noProof/>
                <w:lang w:eastAsia="ja-JP"/>
              </w:rPr>
              <w:t>;</w:t>
            </w:r>
            <w:r w:rsidR="0036570A">
              <w:rPr>
                <w:noProof/>
                <w:lang w:eastAsia="ja-JP"/>
              </w:rPr>
              <w:t xml:space="preserve"> so DL BWP switching results to UL BWP switching as well. However, that is not the case for FDD; </w:t>
            </w:r>
            <w:r w:rsidR="006B480B">
              <w:rPr>
                <w:noProof/>
                <w:lang w:eastAsia="ja-JP"/>
              </w:rPr>
              <w:t xml:space="preserve">thus, </w:t>
            </w:r>
            <w:r w:rsidR="0036570A">
              <w:rPr>
                <w:noProof/>
                <w:lang w:eastAsia="ja-JP"/>
              </w:rPr>
              <w:t>FDD is not expected to perform DCI-based UL BWP switching.</w:t>
            </w:r>
          </w:p>
          <w:p w14:paraId="033C3B10" w14:textId="77777777" w:rsidR="0036570A" w:rsidRDefault="0036570A" w:rsidP="0036570A">
            <w:pPr>
              <w:pStyle w:val="CRCoverPage"/>
              <w:spacing w:after="0"/>
              <w:ind w:left="100"/>
              <w:rPr>
                <w:noProof/>
                <w:lang w:eastAsia="ja-JP"/>
              </w:rPr>
            </w:pPr>
          </w:p>
          <w:p w14:paraId="729DB790" w14:textId="77777777" w:rsidR="001E41F3" w:rsidRDefault="006B480B" w:rsidP="0036570A">
            <w:pPr>
              <w:pStyle w:val="CRCoverPage"/>
              <w:spacing w:after="0"/>
              <w:ind w:left="100"/>
              <w:rPr>
                <w:noProof/>
                <w:lang w:eastAsia="ja-JP"/>
              </w:rPr>
            </w:pPr>
            <w:r>
              <w:rPr>
                <w:noProof/>
                <w:lang w:eastAsia="ja-JP"/>
              </w:rPr>
              <w:t>Hence</w:t>
            </w:r>
            <w:r w:rsidR="0036570A">
              <w:rPr>
                <w:noProof/>
                <w:lang w:eastAsia="ja-JP"/>
              </w:rPr>
              <w:t xml:space="preserve">, we propose to remove specified DCI-based active UL BWP for FDD config in Test Parameters </w:t>
            </w:r>
            <w:r w:rsidR="00A375B5" w:rsidRPr="00A375B5">
              <w:rPr>
                <w:noProof/>
                <w:lang w:eastAsia="ja-JP"/>
              </w:rPr>
              <w:t>Table A.4.5.6.1.1.1-3/A.6.5.6.1.2.1-3</w:t>
            </w:r>
            <w:r w:rsidR="0036570A">
              <w:rPr>
                <w:noProof/>
                <w:lang w:eastAsia="ja-JP"/>
              </w:rPr>
              <w:t>.</w:t>
            </w:r>
          </w:p>
          <w:p w14:paraId="0C3113D0" w14:textId="77777777" w:rsidR="008F102A" w:rsidRDefault="008F102A" w:rsidP="0036570A">
            <w:pPr>
              <w:pStyle w:val="CRCoverPage"/>
              <w:spacing w:after="0"/>
              <w:ind w:left="100"/>
              <w:rPr>
                <w:noProof/>
                <w:lang w:eastAsia="ja-JP"/>
              </w:rPr>
            </w:pPr>
          </w:p>
          <w:p w14:paraId="708AA7DE" w14:textId="0F131F75" w:rsidR="008F102A" w:rsidRDefault="008F102A" w:rsidP="0036570A">
            <w:pPr>
              <w:pStyle w:val="CRCoverPage"/>
              <w:spacing w:after="0"/>
              <w:ind w:left="100"/>
              <w:rPr>
                <w:noProof/>
              </w:rPr>
            </w:pPr>
            <w:r>
              <w:rPr>
                <w:noProof/>
                <w:lang w:eastAsia="ja-JP"/>
              </w:rPr>
              <w:t>2)</w:t>
            </w:r>
            <w:r w:rsidR="0034721D">
              <w:rPr>
                <w:noProof/>
                <w:lang w:eastAsia="ja-JP"/>
              </w:rPr>
              <w:t xml:space="preserve"> Table </w:t>
            </w:r>
            <w:r w:rsidR="00AC3CB1">
              <w:rPr>
                <w:noProof/>
                <w:lang w:eastAsia="ja-JP"/>
              </w:rPr>
              <w:t>structure</w:t>
            </w:r>
            <w:r w:rsidR="0034721D">
              <w:rPr>
                <w:noProof/>
                <w:lang w:eastAsia="ja-JP"/>
              </w:rPr>
              <w:t xml:space="preserve"> of the table A.5.</w:t>
            </w:r>
            <w:r w:rsidR="00EB4349">
              <w:rPr>
                <w:noProof/>
                <w:lang w:eastAsia="ja-JP"/>
              </w:rPr>
              <w:t>5</w:t>
            </w:r>
            <w:r w:rsidR="0034721D">
              <w:rPr>
                <w:noProof/>
                <w:lang w:eastAsia="ja-JP"/>
              </w:rPr>
              <w:t>.1.5</w:t>
            </w:r>
            <w:r w:rsidR="00EB4349">
              <w:rPr>
                <w:noProof/>
                <w:lang w:eastAsia="ja-JP"/>
              </w:rPr>
              <w:t xml:space="preserve">.1-3 </w:t>
            </w:r>
            <w:r w:rsidR="0010348A">
              <w:rPr>
                <w:noProof/>
                <w:lang w:eastAsia="ja-JP"/>
              </w:rPr>
              <w:t>and A.5.5.1.6.1-3 are</w:t>
            </w:r>
            <w:r w:rsidR="00EB4349">
              <w:rPr>
                <w:noProof/>
                <w:lang w:eastAsia="ja-JP"/>
              </w:rPr>
              <w:t xml:space="preserve"> not aligned with Rel-15/16</w:t>
            </w:r>
            <w:r w:rsidR="00AC3CB1">
              <w:rPr>
                <w:noProof/>
                <w:lang w:eastAsia="ja-JP"/>
              </w:rPr>
              <w:t>,</w:t>
            </w:r>
            <w:r w:rsidR="00EB4349">
              <w:rPr>
                <w:noProof/>
                <w:lang w:eastAsia="ja-JP"/>
              </w:rPr>
              <w:t xml:space="preserve"> and</w:t>
            </w:r>
            <w:r w:rsidR="00A11219">
              <w:rPr>
                <w:noProof/>
                <w:lang w:eastAsia="ja-JP"/>
              </w:rPr>
              <w:t xml:space="preserve"> the parameter “</w:t>
            </w:r>
            <w:r w:rsidR="0034721D" w:rsidRPr="0034721D">
              <w:rPr>
                <w:noProof/>
                <w:lang w:eastAsia="ja-JP"/>
              </w:rPr>
              <w:t>EPRE ratio of PDCCH to PDCCH DMRS</w:t>
            </w:r>
            <w:r w:rsidR="00A11219">
              <w:rPr>
                <w:noProof/>
                <w:lang w:eastAsia="ja-JP"/>
              </w:rPr>
              <w:t xml:space="preserve">” </w:t>
            </w:r>
            <w:r w:rsidR="00D55FEB">
              <w:rPr>
                <w:noProof/>
                <w:lang w:eastAsia="ja-JP"/>
              </w:rPr>
              <w:t>is left blank.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94335C" w14:textId="77777777" w:rsidR="001E41F3" w:rsidRDefault="0036570A" w:rsidP="00D55FEB">
            <w:pPr>
              <w:pStyle w:val="CRCoverPage"/>
              <w:numPr>
                <w:ilvl w:val="0"/>
                <w:numId w:val="1"/>
              </w:numPr>
              <w:spacing w:after="0"/>
              <w:rPr>
                <w:noProof/>
              </w:rPr>
            </w:pPr>
            <w:r>
              <w:rPr>
                <w:noProof/>
                <w:lang w:eastAsia="ja-JP"/>
              </w:rPr>
              <w:t xml:space="preserve">Update </w:t>
            </w:r>
            <w:r w:rsidR="00A375B5" w:rsidRPr="00A375B5">
              <w:rPr>
                <w:noProof/>
                <w:lang w:eastAsia="ja-JP"/>
              </w:rPr>
              <w:t>Table A.4.5.6.1.1.1-3/A.6.5.6.1.2.1-3</w:t>
            </w:r>
            <w:r>
              <w:rPr>
                <w:noProof/>
                <w:lang w:eastAsia="ja-JP"/>
              </w:rPr>
              <w:t>:</w:t>
            </w:r>
            <w:r>
              <w:rPr>
                <w:noProof/>
                <w:lang w:eastAsia="ja-JP"/>
              </w:rPr>
              <w:br/>
              <w:t xml:space="preserve">- Config 1 </w:t>
            </w:r>
            <w:r w:rsidRPr="00D8326A">
              <w:rPr>
                <w:noProof/>
                <w:lang w:eastAsia="ja-JP"/>
              </w:rPr>
              <w:t>Active UL BWP-2 Configuration</w:t>
            </w:r>
            <w:r>
              <w:rPr>
                <w:noProof/>
                <w:lang w:eastAsia="ja-JP"/>
              </w:rPr>
              <w:t xml:space="preserve">: </w:t>
            </w:r>
            <w:r w:rsidRPr="00D8326A">
              <w:rPr>
                <w:noProof/>
                <w:lang w:eastAsia="ja-JP"/>
              </w:rPr>
              <w:t>ULBWP.1.3</w:t>
            </w:r>
            <w:r>
              <w:rPr>
                <w:noProof/>
                <w:lang w:eastAsia="ja-JP"/>
              </w:rPr>
              <w:t xml:space="preserve"> </w:t>
            </w:r>
            <w:r>
              <w:rPr>
                <w:noProof/>
                <w:lang w:eastAsia="ja-JP"/>
              </w:rPr>
              <w:sym w:font="Wingdings" w:char="F0E0"/>
            </w:r>
            <w:r>
              <w:rPr>
                <w:noProof/>
                <w:lang w:eastAsia="ja-JP"/>
              </w:rPr>
              <w:t xml:space="preserve"> N/A</w:t>
            </w:r>
          </w:p>
          <w:p w14:paraId="31C656EC" w14:textId="05296ACB" w:rsidR="0010348A" w:rsidRDefault="00AB7C0E" w:rsidP="00D55FEB">
            <w:pPr>
              <w:pStyle w:val="CRCoverPage"/>
              <w:numPr>
                <w:ilvl w:val="0"/>
                <w:numId w:val="1"/>
              </w:numPr>
              <w:spacing w:after="0"/>
              <w:rPr>
                <w:noProof/>
              </w:rPr>
            </w:pPr>
            <w:r>
              <w:rPr>
                <w:noProof/>
                <w:lang w:eastAsia="ja-JP"/>
              </w:rPr>
              <w:t>Con</w:t>
            </w:r>
            <w:r w:rsidR="003676B3">
              <w:rPr>
                <w:noProof/>
                <w:lang w:eastAsia="ja-JP"/>
              </w:rPr>
              <w:t>b</w:t>
            </w:r>
            <w:r>
              <w:rPr>
                <w:noProof/>
                <w:lang w:eastAsia="ja-JP"/>
              </w:rPr>
              <w:t>ine</w:t>
            </w:r>
            <w:r w:rsidR="006C67A6">
              <w:rPr>
                <w:noProof/>
                <w:lang w:eastAsia="ja-JP"/>
              </w:rPr>
              <w:t xml:space="preserve"> the cell of the parameter </w:t>
            </w:r>
            <w:r w:rsidR="008A27FF">
              <w:rPr>
                <w:noProof/>
                <w:lang w:eastAsia="ja-JP"/>
              </w:rPr>
              <w:t xml:space="preserve">value for </w:t>
            </w:r>
            <w:r w:rsidR="006C67A6">
              <w:rPr>
                <w:noProof/>
                <w:lang w:eastAsia="ja-JP"/>
              </w:rPr>
              <w:t>“</w:t>
            </w:r>
            <w:r w:rsidR="006C67A6" w:rsidRPr="0034721D">
              <w:rPr>
                <w:noProof/>
                <w:lang w:eastAsia="ja-JP"/>
              </w:rPr>
              <w:t>EPRE ratio of PDCCH to PDCCH DMRS</w:t>
            </w:r>
            <w:r w:rsidR="006C67A6">
              <w:rPr>
                <w:noProof/>
                <w:lang w:eastAsia="ja-JP"/>
              </w:rPr>
              <w:t>” in</w:t>
            </w:r>
            <w:r w:rsidR="0010348A">
              <w:rPr>
                <w:noProof/>
                <w:lang w:eastAsia="ja-JP"/>
              </w:rPr>
              <w:t xml:space="preserve"> </w:t>
            </w:r>
            <w:r w:rsidR="00D76AB3">
              <w:rPr>
                <w:noProof/>
                <w:lang w:eastAsia="ja-JP"/>
              </w:rPr>
              <w:t>Table A.5.5.1.5.1-3 and A.5.5.1.6.1-3</w:t>
            </w:r>
            <w:r w:rsidR="00514BFE">
              <w:rPr>
                <w:noProof/>
                <w:lang w:eastAsia="ja-JP"/>
              </w:rPr>
              <w:t xml:space="preserve"> with the parameters below</w:t>
            </w:r>
            <w:r w:rsidR="00A90A79">
              <w:rPr>
                <w:noProof/>
                <w:lang w:eastAsia="ja-JP"/>
              </w:rPr>
              <w:t xml:space="preserve"> (e.g.</w:t>
            </w:r>
            <w:r w:rsidR="00F70D90">
              <w:rPr>
                <w:noProof/>
                <w:lang w:eastAsia="ja-JP"/>
              </w:rPr>
              <w:t xml:space="preserve"> </w:t>
            </w:r>
            <w:r w:rsidR="00F70D90" w:rsidRPr="008336DD">
              <w:rPr>
                <w:rFonts w:cs="Arial"/>
                <w:sz w:val="18"/>
                <w:szCs w:val="16"/>
                <w:lang w:eastAsia="ja-JP"/>
              </w:rPr>
              <w:t>EPRE ratio of PBCH DMRS to SSS</w:t>
            </w:r>
            <w:r w:rsidR="00F70D90">
              <w:rPr>
                <w:rFonts w:cs="Arial"/>
                <w:sz w:val="18"/>
                <w:szCs w:val="16"/>
                <w:lang w:eastAsia="ja-JP"/>
              </w:rPr>
              <w:t>, etc</w:t>
            </w:r>
            <w:r w:rsidR="006C67A6">
              <w:rPr>
                <w:noProof/>
                <w:lang w:eastAsia="ja-JP"/>
              </w:rPr>
              <w:t>.</w:t>
            </w:r>
            <w:r w:rsidR="00F70D90">
              <w:rPr>
                <w:noProof/>
                <w:lang w:eastAsia="ja-JP"/>
              </w:rPr>
              <w:t>)</w:t>
            </w:r>
            <w:r w:rsidR="00CE2DDC">
              <w:rPr>
                <w:noProof/>
                <w:lang w:eastAsia="ja-JP"/>
              </w:rPr>
              <w:t xml:space="preserve"> </w:t>
            </w:r>
            <w:r w:rsidR="00514BFE">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3D651" w:rsidR="001E41F3" w:rsidRDefault="0036570A">
            <w:pPr>
              <w:pStyle w:val="CRCoverPage"/>
              <w:spacing w:after="0"/>
              <w:ind w:left="100"/>
              <w:rPr>
                <w:noProof/>
              </w:rPr>
            </w:pPr>
            <w:r>
              <w:rPr>
                <w:noProof/>
                <w:lang w:eastAsia="ja-JP"/>
              </w:rPr>
              <w:t>Incorrect implementation of conformace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4D67CF85" w:rsidR="001E41F3" w:rsidRDefault="0036570A">
            <w:pPr>
              <w:pStyle w:val="CRCoverPage"/>
              <w:spacing w:after="0"/>
              <w:ind w:left="100"/>
              <w:rPr>
                <w:noProof/>
              </w:rPr>
            </w:pPr>
            <w:r>
              <w:rPr>
                <w:noProof/>
              </w:rPr>
              <w:t xml:space="preserve">A.4.5.6.1.1, </w:t>
            </w:r>
            <w:r w:rsidR="00FD499D">
              <w:rPr>
                <w:noProof/>
              </w:rPr>
              <w:t xml:space="preserve">A.5.5.1.5, A.5.5.1.6, </w:t>
            </w:r>
            <w:r>
              <w:rPr>
                <w:noProof/>
              </w:rPr>
              <w:t>A.6.5.6.1.2</w:t>
            </w:r>
          </w:p>
          <w:p w14:paraId="229104D3" w14:textId="77777777" w:rsidR="00FD499D" w:rsidRDefault="00FD499D">
            <w:pPr>
              <w:pStyle w:val="CRCoverPage"/>
              <w:spacing w:after="0"/>
              <w:ind w:left="100"/>
              <w:rPr>
                <w:noProof/>
              </w:rPr>
            </w:pP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E1DC9" w:rsidR="001E41F3" w:rsidRDefault="002C1EF6">
            <w:pPr>
              <w:pStyle w:val="CRCoverPage"/>
              <w:spacing w:after="0"/>
              <w:ind w:left="100"/>
              <w:rPr>
                <w:noProof/>
              </w:rPr>
            </w:pPr>
            <w:r>
              <w:rPr>
                <w:noProof/>
              </w:rPr>
              <w:t>Changes in 1) are same as the associated Rel-15/16 CRs</w:t>
            </w:r>
            <w:r w:rsidR="000562AF">
              <w:rPr>
                <w:noProof/>
              </w:rPr>
              <w:t xml:space="preserve"> (R4-220</w:t>
            </w:r>
            <w:r w:rsidR="00F320B5">
              <w:rPr>
                <w:noProof/>
              </w:rPr>
              <w:t>7646</w:t>
            </w:r>
            <w:r w:rsidR="000562AF">
              <w:rPr>
                <w:noProof/>
              </w:rPr>
              <w:t xml:space="preserve">, </w:t>
            </w:r>
            <w:r w:rsidR="00F320B5">
              <w:rPr>
                <w:noProof/>
              </w:rPr>
              <w:t>7647</w:t>
            </w:r>
            <w:r w:rsidR="000562A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04A3F7" w14:textId="77777777" w:rsidR="00712498" w:rsidRPr="006F4D85" w:rsidRDefault="00712498" w:rsidP="00712498">
      <w:pPr>
        <w:pStyle w:val="5"/>
      </w:pPr>
      <w:r w:rsidRPr="006F4D85">
        <w:rPr>
          <w:rFonts w:cs="Arial"/>
          <w:szCs w:val="22"/>
        </w:rPr>
        <w:t>A.4.5.6.1.1</w:t>
      </w:r>
      <w:r w:rsidRPr="006F4D85">
        <w:rPr>
          <w:rFonts w:cs="Arial"/>
          <w:szCs w:val="22"/>
        </w:rPr>
        <w:tab/>
      </w:r>
      <w:r w:rsidRPr="006F4D85">
        <w:rPr>
          <w:rFonts w:cs="Arial"/>
          <w:szCs w:val="22"/>
          <w:lang w:val="en-US"/>
        </w:rPr>
        <w:t xml:space="preserve">E-UTRAN – NR </w:t>
      </w:r>
      <w:proofErr w:type="spellStart"/>
      <w:r w:rsidRPr="006F4D85">
        <w:rPr>
          <w:rFonts w:cs="Arial"/>
          <w:szCs w:val="22"/>
          <w:lang w:val="en-US"/>
        </w:rPr>
        <w:t>PSCell</w:t>
      </w:r>
      <w:proofErr w:type="spellEnd"/>
      <w:r w:rsidRPr="006F4D85">
        <w:rPr>
          <w:rFonts w:cs="Arial"/>
          <w:szCs w:val="22"/>
          <w:lang w:val="en-US"/>
        </w:rPr>
        <w:t xml:space="preserve"> FR1 DL active BWP switch in non-DRX in synchronous EN-DC</w:t>
      </w:r>
    </w:p>
    <w:p w14:paraId="5C13335D" w14:textId="77777777" w:rsidR="00712498" w:rsidRPr="006F4D85" w:rsidRDefault="00712498" w:rsidP="00712498">
      <w:pPr>
        <w:pStyle w:val="H6"/>
      </w:pPr>
      <w:r w:rsidRPr="006F4D85">
        <w:rPr>
          <w:rFonts w:eastAsia="ＭＳ 明朝"/>
        </w:rPr>
        <w:t>A.4.5.6.1.1.1</w:t>
      </w:r>
      <w:r w:rsidRPr="006F4D85">
        <w:rPr>
          <w:rFonts w:eastAsia="ＭＳ 明朝"/>
        </w:rPr>
        <w:tab/>
        <w:t>Test Purpose and Environment</w:t>
      </w:r>
    </w:p>
    <w:p w14:paraId="67A6618E" w14:textId="77777777" w:rsidR="00712498" w:rsidRPr="006F4D85" w:rsidRDefault="00712498" w:rsidP="00712498">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ＭＳ 明朝"/>
          <w:bCs/>
        </w:rPr>
        <w:t>4.5.6.1.1</w:t>
      </w:r>
      <w:r w:rsidRPr="006F4D85">
        <w:t>.1-1.</w:t>
      </w:r>
    </w:p>
    <w:p w14:paraId="74F97E91" w14:textId="77777777" w:rsidR="00712498" w:rsidRPr="006F4D85" w:rsidRDefault="00712498" w:rsidP="0071249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w:t>
      </w:r>
      <w:r w:rsidRPr="006F4D85">
        <w:rPr>
          <w:rFonts w:eastAsia="ＭＳ 明朝"/>
          <w:bCs/>
        </w:rPr>
        <w:t>4.5.6.1.1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r w:rsidRPr="006F4D85">
        <w:rPr>
          <w:rFonts w:eastAsia="ＭＳ 明朝"/>
          <w:bCs/>
        </w:rPr>
        <w:t>4.5.6.1.1</w:t>
      </w:r>
      <w:r w:rsidRPr="006F4D85">
        <w:t xml:space="preserve">.1-3 below. </w:t>
      </w:r>
    </w:p>
    <w:p w14:paraId="227975CA" w14:textId="77777777" w:rsidR="00712498" w:rsidRPr="006F4D85" w:rsidRDefault="00712498" w:rsidP="00712498">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p>
    <w:p w14:paraId="28A89CA1" w14:textId="77777777" w:rsidR="00712498" w:rsidRPr="006F4D85" w:rsidRDefault="00712498" w:rsidP="00712498">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to ensure that the UE would have ACK/NACK sending except for the </w:t>
      </w:r>
      <w:r w:rsidRPr="006F4D85">
        <w:rPr>
          <w:lang w:val="en-US" w:eastAsia="zh-CN"/>
        </w:rPr>
        <w:t>time duration when BWP is switching on Cell 2 and the time duration of T2.</w:t>
      </w:r>
    </w:p>
    <w:p w14:paraId="678D8296" w14:textId="77777777" w:rsidR="00712498" w:rsidRPr="006F4D85" w:rsidRDefault="00712498" w:rsidP="00712498">
      <w:pPr>
        <w:jc w:val="both"/>
      </w:pPr>
      <w:r w:rsidRPr="006F4D85">
        <w:t xml:space="preserve">Before the test starts, </w:t>
      </w:r>
    </w:p>
    <w:p w14:paraId="3AD793E0" w14:textId="77777777" w:rsidR="00712498" w:rsidRPr="006F4D85" w:rsidRDefault="00712498" w:rsidP="00712498">
      <w:pPr>
        <w:pStyle w:val="B1"/>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7B50DAFA" w14:textId="77777777" w:rsidR="00712498" w:rsidRPr="006F4D85" w:rsidRDefault="00712498" w:rsidP="00712498">
      <w:pPr>
        <w:pStyle w:val="B1"/>
      </w:pPr>
      <w:r w:rsidRPr="006F4D85">
        <w:t>-</w:t>
      </w:r>
      <w:r w:rsidRPr="006F4D85">
        <w:tab/>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67EDAA85" w14:textId="77777777" w:rsidR="00712498" w:rsidRPr="006F4D85" w:rsidRDefault="00712498" w:rsidP="00712498">
      <w:pPr>
        <w:pStyle w:val="B1"/>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23B39A58" w14:textId="77777777" w:rsidR="00712498" w:rsidRPr="006F4D85" w:rsidRDefault="00712498" w:rsidP="00712498">
      <w:pPr>
        <w:pStyle w:val="B1"/>
      </w:pPr>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 xml:space="preserve">. </w:t>
      </w:r>
    </w:p>
    <w:p w14:paraId="3C34D645" w14:textId="77777777" w:rsidR="00712498" w:rsidRPr="006F4D85" w:rsidRDefault="00712498" w:rsidP="00712498">
      <w:pPr>
        <w:jc w:val="both"/>
      </w:pPr>
      <w:r w:rsidRPr="006F4D85">
        <w:t xml:space="preserve">All cells have constant signal levels throughout the test. </w:t>
      </w:r>
    </w:p>
    <w:p w14:paraId="520CE6AA" w14:textId="77777777" w:rsidR="00712498" w:rsidRPr="006F4D85" w:rsidRDefault="00712498" w:rsidP="00712498">
      <w:pPr>
        <w:jc w:val="both"/>
      </w:pPr>
      <w:r w:rsidRPr="006F4D85">
        <w:t xml:space="preserve">The test consists of 3 successive time periods, with durations of T1, T2, and T3, respectively. </w:t>
      </w:r>
    </w:p>
    <w:p w14:paraId="53F9DA2E" w14:textId="77777777" w:rsidR="00712498" w:rsidRPr="006F4D85" w:rsidRDefault="00712498" w:rsidP="00712498">
      <w:pPr>
        <w:jc w:val="both"/>
      </w:pPr>
      <w:r w:rsidRPr="006F4D85">
        <w:t>During T1,</w:t>
      </w:r>
    </w:p>
    <w:p w14:paraId="3333E90F" w14:textId="77777777" w:rsidR="00712498" w:rsidRPr="006F4D85" w:rsidRDefault="00712498" w:rsidP="00712498">
      <w:pPr>
        <w:pStyle w:val="B1"/>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 bandwidth part from BWP-1 to BWP-2.</w:t>
      </w:r>
    </w:p>
    <w:p w14:paraId="6980AFD3" w14:textId="77777777" w:rsidR="00712498" w:rsidRPr="006F4D85" w:rsidRDefault="00712498" w:rsidP="00712498">
      <w:pPr>
        <w:pStyle w:val="B1"/>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 the beginning of the DL slot right after DL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w:t>
      </w:r>
    </w:p>
    <w:p w14:paraId="08E62785" w14:textId="77777777" w:rsidR="00712498" w:rsidRPr="006F4D85" w:rsidRDefault="00712498" w:rsidP="00712498">
      <w:pPr>
        <w:pStyle w:val="B1"/>
        <w:rPr>
          <w:lang w:eastAsia="zh-CN"/>
        </w:rPr>
      </w:pPr>
      <w:r>
        <w:rPr>
          <w:lang w:eastAsia="zh-CN"/>
        </w:rPr>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0086C215" w14:textId="77777777" w:rsidR="00712498" w:rsidRPr="006F4D85" w:rsidRDefault="00712498" w:rsidP="00712498">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 xml:space="preserve">(Cell 2). </w:t>
      </w:r>
    </w:p>
    <w:p w14:paraId="4CD04BE9" w14:textId="77777777" w:rsidR="00712498" w:rsidRPr="006F4D85" w:rsidRDefault="00712498" w:rsidP="00712498">
      <w:pPr>
        <w:jc w:val="both"/>
      </w:pPr>
      <w:r w:rsidRPr="006F4D85">
        <w:t>During T3,</w:t>
      </w:r>
    </w:p>
    <w:p w14:paraId="6DFD10E5" w14:textId="77777777" w:rsidR="00712498" w:rsidRPr="006F4D85" w:rsidRDefault="00712498" w:rsidP="00712498">
      <w:pPr>
        <w:pStyle w:val="B1"/>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207E1209" w14:textId="77777777" w:rsidR="00712498" w:rsidRPr="006F4D85" w:rsidRDefault="00712498" w:rsidP="00712498">
      <w:pPr>
        <w:pStyle w:val="B1"/>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 </w:t>
      </w:r>
      <w:r w:rsidRPr="006F4D85">
        <w:rPr>
          <w:lang w:eastAsia="zh-CN"/>
        </w:rPr>
        <w:t xml:space="preserve">the beginning of the DL slot right after DL </w:t>
      </w:r>
      <w:r w:rsidRPr="006F4D85">
        <w:t xml:space="preserve">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1F86AC07" w14:textId="77777777" w:rsidR="00712498" w:rsidRPr="006F4D85" w:rsidRDefault="00712498" w:rsidP="00712498">
      <w:pPr>
        <w:pStyle w:val="B1"/>
        <w:rPr>
          <w:lang w:eastAsia="zh-CN"/>
        </w:rPr>
      </w:pPr>
      <w:r>
        <w:rPr>
          <w:lang w:eastAsia="zh-CN"/>
        </w:rPr>
        <w:lastRenderedPageBreak/>
        <w:tab/>
      </w:r>
      <w:r w:rsidRPr="006F4D85">
        <w:rPr>
          <w:lang w:eastAsia="zh-CN"/>
        </w:rPr>
        <w:t xml:space="preserve">The starting time of </w:t>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0C824A55" w14:textId="77777777" w:rsidR="00712498" w:rsidRPr="006F4D85" w:rsidRDefault="00712498" w:rsidP="00712498">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7D6A64C9" w14:textId="77777777" w:rsidR="00712498" w:rsidRPr="006F4D85" w:rsidRDefault="00712498" w:rsidP="00712498">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75A95EEA" w14:textId="77777777" w:rsidR="00712498" w:rsidRPr="006F4D85" w:rsidRDefault="00712498" w:rsidP="00712498">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2498" w:rsidRPr="006F4D85" w14:paraId="2AB5FCB6"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7DAB266C" w14:textId="77777777" w:rsidR="00712498" w:rsidRPr="006F4D85" w:rsidRDefault="00712498" w:rsidP="00756624">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9EE0156" w14:textId="77777777" w:rsidR="00712498" w:rsidRPr="006F4D85" w:rsidRDefault="00712498" w:rsidP="00756624">
            <w:pPr>
              <w:pStyle w:val="TAH"/>
            </w:pPr>
            <w:r w:rsidRPr="006F4D85">
              <w:t>Description</w:t>
            </w:r>
          </w:p>
        </w:tc>
      </w:tr>
      <w:tr w:rsidR="00712498" w:rsidRPr="006F4D85" w14:paraId="5E905686"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22AC9C00" w14:textId="77777777" w:rsidR="00712498" w:rsidRPr="006F4D85" w:rsidRDefault="00712498" w:rsidP="00756624">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2E96339" w14:textId="77777777" w:rsidR="00712498" w:rsidRPr="006F4D85" w:rsidRDefault="00712498" w:rsidP="00756624">
            <w:pPr>
              <w:pStyle w:val="TAL"/>
            </w:pPr>
            <w:r w:rsidRPr="006F4D85">
              <w:t>LTE FDD, NR 15 kHz SSB SCS, 10 MHz bandwidth, FDD duplex mode</w:t>
            </w:r>
          </w:p>
        </w:tc>
      </w:tr>
      <w:tr w:rsidR="00712498" w:rsidRPr="006F4D85" w14:paraId="1DEF67C0"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62544432" w14:textId="77777777" w:rsidR="00712498" w:rsidRPr="006F4D85" w:rsidRDefault="00712498" w:rsidP="00756624">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5C9131F" w14:textId="77777777" w:rsidR="00712498" w:rsidRPr="006F4D85" w:rsidRDefault="00712498" w:rsidP="00756624">
            <w:pPr>
              <w:pStyle w:val="TAL"/>
            </w:pPr>
            <w:r w:rsidRPr="006F4D85">
              <w:t>LTE FDD, NR 15 kHz SSB SCS, 10 MHz bandwidth, TDD duplex mode</w:t>
            </w:r>
          </w:p>
        </w:tc>
      </w:tr>
      <w:tr w:rsidR="00712498" w:rsidRPr="006F4D85" w14:paraId="1B9B6E92"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046C0247" w14:textId="77777777" w:rsidR="00712498" w:rsidRPr="006F4D85" w:rsidRDefault="00712498" w:rsidP="00756624">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3EA002E2" w14:textId="77777777" w:rsidR="00712498" w:rsidRPr="006F4D85" w:rsidRDefault="00712498" w:rsidP="00756624">
            <w:pPr>
              <w:pStyle w:val="TAL"/>
            </w:pPr>
            <w:r w:rsidRPr="006F4D85">
              <w:t>LTE FDD, NR 30kHz SSB SCS, 40 MHz bandwidth, TDD duplex mode</w:t>
            </w:r>
          </w:p>
        </w:tc>
      </w:tr>
      <w:tr w:rsidR="00712498" w:rsidRPr="006F4D85" w14:paraId="7273A42E"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34EDA20B" w14:textId="77777777" w:rsidR="00712498" w:rsidRPr="006F4D85" w:rsidRDefault="00712498" w:rsidP="00756624">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B6E5305" w14:textId="77777777" w:rsidR="00712498" w:rsidRPr="006F4D85" w:rsidRDefault="00712498" w:rsidP="00756624">
            <w:pPr>
              <w:pStyle w:val="TAL"/>
            </w:pPr>
            <w:r w:rsidRPr="006F4D85">
              <w:t>LTE TDD, NR 15 kHz SSB SCS, 10 MHz bandwidth, FDD duplex mode</w:t>
            </w:r>
          </w:p>
        </w:tc>
      </w:tr>
      <w:tr w:rsidR="00712498" w:rsidRPr="006F4D85" w14:paraId="4629F192"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596E6FD9" w14:textId="77777777" w:rsidR="00712498" w:rsidRPr="006F4D85" w:rsidRDefault="00712498" w:rsidP="00756624">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CC5AA79" w14:textId="77777777" w:rsidR="00712498" w:rsidRPr="006F4D85" w:rsidRDefault="00712498" w:rsidP="00756624">
            <w:pPr>
              <w:pStyle w:val="TAL"/>
            </w:pPr>
            <w:r w:rsidRPr="006F4D85">
              <w:t>LTE TDD, NR 15 kHz SSB SCS, 10 MHz bandwidth, TDD duplex mode</w:t>
            </w:r>
          </w:p>
        </w:tc>
      </w:tr>
      <w:tr w:rsidR="00712498" w:rsidRPr="006F4D85" w14:paraId="13F2A07B" w14:textId="77777777" w:rsidTr="00756624">
        <w:tc>
          <w:tcPr>
            <w:tcW w:w="2376" w:type="dxa"/>
            <w:tcBorders>
              <w:top w:val="single" w:sz="4" w:space="0" w:color="auto"/>
              <w:left w:val="single" w:sz="4" w:space="0" w:color="auto"/>
              <w:bottom w:val="single" w:sz="4" w:space="0" w:color="auto"/>
              <w:right w:val="single" w:sz="4" w:space="0" w:color="auto"/>
            </w:tcBorders>
            <w:hideMark/>
          </w:tcPr>
          <w:p w14:paraId="52255391" w14:textId="77777777" w:rsidR="00712498" w:rsidRPr="006F4D85" w:rsidRDefault="00712498" w:rsidP="00756624">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D03C03B" w14:textId="77777777" w:rsidR="00712498" w:rsidRPr="006F4D85" w:rsidRDefault="00712498" w:rsidP="00756624">
            <w:pPr>
              <w:pStyle w:val="TAL"/>
            </w:pPr>
            <w:r w:rsidRPr="006F4D85">
              <w:t>LTE TDD, NR 30kHz SSB SCS, 40 MHz bandwidth, TDD duplex mode</w:t>
            </w:r>
          </w:p>
        </w:tc>
      </w:tr>
      <w:tr w:rsidR="00712498" w:rsidRPr="006F4D85" w14:paraId="532DEB9A" w14:textId="77777777" w:rsidTr="00756624">
        <w:tc>
          <w:tcPr>
            <w:tcW w:w="9857" w:type="dxa"/>
            <w:gridSpan w:val="2"/>
            <w:tcBorders>
              <w:top w:val="single" w:sz="4" w:space="0" w:color="auto"/>
              <w:left w:val="single" w:sz="4" w:space="0" w:color="auto"/>
              <w:bottom w:val="single" w:sz="4" w:space="0" w:color="auto"/>
              <w:right w:val="single" w:sz="4" w:space="0" w:color="auto"/>
            </w:tcBorders>
            <w:hideMark/>
          </w:tcPr>
          <w:p w14:paraId="5E034AB3" w14:textId="77777777" w:rsidR="00712498" w:rsidRPr="006F4D85" w:rsidRDefault="00712498" w:rsidP="00756624">
            <w:pPr>
              <w:pStyle w:val="TAN"/>
            </w:pPr>
            <w:r w:rsidRPr="006F4D85">
              <w:t>Note 1:</w:t>
            </w:r>
            <w:r w:rsidRPr="006F4D85">
              <w:rPr>
                <w:rFonts w:eastAsia="ＭＳ 明朝"/>
                <w:snapToGrid w:val="0"/>
              </w:rPr>
              <w:tab/>
            </w:r>
            <w:r w:rsidRPr="006F4D85">
              <w:t>The UE is only required to be tested in one of the supported test configurations.</w:t>
            </w:r>
          </w:p>
          <w:p w14:paraId="3F55A1D3" w14:textId="77777777" w:rsidR="00712498" w:rsidRPr="006F4D85" w:rsidRDefault="00712498" w:rsidP="00756624">
            <w:pPr>
              <w:pStyle w:val="TAN"/>
            </w:pPr>
            <w:r w:rsidRPr="006F4D85">
              <w:t>Note 2:</w:t>
            </w:r>
            <w:r w:rsidRPr="006F4D85">
              <w:rPr>
                <w:rFonts w:eastAsia="ＭＳ 明朝"/>
                <w:snapToGrid w:val="0"/>
              </w:rPr>
              <w:tab/>
            </w:r>
            <w:r w:rsidRPr="006F4D85">
              <w:t>A UE which fulfils the requirements in test case A.4.5.6.1.2 can skip the test cases in A.4.5.6.1.1.</w:t>
            </w:r>
          </w:p>
        </w:tc>
      </w:tr>
    </w:tbl>
    <w:p w14:paraId="23B44585" w14:textId="77777777" w:rsidR="00712498" w:rsidRPr="006F4D85" w:rsidRDefault="00712498" w:rsidP="00712498">
      <w:pPr>
        <w:rPr>
          <w:lang w:eastAsia="zh-CN"/>
        </w:rPr>
      </w:pPr>
    </w:p>
    <w:p w14:paraId="55DBB93C" w14:textId="77777777" w:rsidR="00712498" w:rsidRPr="006F4D85" w:rsidRDefault="00712498" w:rsidP="00712498">
      <w:pPr>
        <w:pStyle w:val="TH"/>
      </w:pPr>
      <w:r w:rsidRPr="006F4D85">
        <w:t>Table A.</w:t>
      </w:r>
      <w:r w:rsidRPr="006F4D85">
        <w:rPr>
          <w:rFonts w:eastAsia="ＭＳ 明朝"/>
          <w:bCs/>
        </w:rPr>
        <w:t>4.5.6.1.1.1</w:t>
      </w:r>
      <w:r w:rsidRPr="006F4D85">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12498" w:rsidRPr="006F4D85" w14:paraId="146208E5"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E1C4B" w14:textId="77777777" w:rsidR="00712498" w:rsidRPr="006F4D85" w:rsidRDefault="00712498" w:rsidP="00756624">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A705FDB" w14:textId="77777777" w:rsidR="00712498" w:rsidRPr="006F4D85" w:rsidRDefault="00712498" w:rsidP="00756624">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241A4301" w14:textId="77777777" w:rsidR="00712498" w:rsidRPr="006F4D85" w:rsidRDefault="00712498" w:rsidP="00756624">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1E894D2A" w14:textId="77777777" w:rsidR="00712498" w:rsidRPr="006F4D85" w:rsidRDefault="00712498" w:rsidP="00756624">
            <w:pPr>
              <w:pStyle w:val="TAH"/>
              <w:rPr>
                <w:lang w:eastAsia="ja-JP"/>
              </w:rPr>
            </w:pPr>
            <w:r w:rsidRPr="006F4D85">
              <w:t>Comment</w:t>
            </w:r>
          </w:p>
        </w:tc>
      </w:tr>
      <w:tr w:rsidR="00712498" w:rsidRPr="006F4D85" w14:paraId="0F3E37A1"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FBFB5B" w14:textId="77777777" w:rsidR="00712498" w:rsidRPr="006F4D85" w:rsidRDefault="00712498" w:rsidP="00756624">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E69472" w14:textId="77777777" w:rsidR="00712498" w:rsidRPr="006F4D85" w:rsidRDefault="00712498" w:rsidP="0075662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D9B0B5" w14:textId="77777777" w:rsidR="00712498" w:rsidRPr="006F4D85" w:rsidRDefault="00712498" w:rsidP="00756624">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25CDAAF" w14:textId="77777777" w:rsidR="00712498" w:rsidRPr="006F4D85" w:rsidRDefault="00712498" w:rsidP="00756624">
            <w:pPr>
              <w:pStyle w:val="TAL"/>
              <w:rPr>
                <w:lang w:eastAsia="ja-JP"/>
              </w:rPr>
            </w:pPr>
            <w:r w:rsidRPr="006F4D85">
              <w:t>One E-UTRA radio channel is used for this test</w:t>
            </w:r>
          </w:p>
        </w:tc>
      </w:tr>
      <w:tr w:rsidR="00712498" w:rsidRPr="006F4D85" w14:paraId="4387F95A"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8DCF9" w14:textId="77777777" w:rsidR="00712498" w:rsidRPr="006F4D85" w:rsidRDefault="00712498" w:rsidP="00756624">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23337" w14:textId="77777777" w:rsidR="00712498" w:rsidRPr="006F4D85" w:rsidRDefault="00712498"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23C15D" w14:textId="77777777" w:rsidR="00712498" w:rsidRPr="006F4D85" w:rsidRDefault="00712498" w:rsidP="00756624">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2EBDD458" w14:textId="77777777" w:rsidR="00712498" w:rsidRPr="006F4D85" w:rsidRDefault="00712498" w:rsidP="00756624">
            <w:pPr>
              <w:pStyle w:val="TAL"/>
            </w:pPr>
            <w:r w:rsidRPr="006F4D85">
              <w:t>One NR radio channel is used for this test</w:t>
            </w:r>
          </w:p>
        </w:tc>
      </w:tr>
      <w:tr w:rsidR="00712498" w:rsidRPr="006F4D85" w14:paraId="0919683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75D32D" w14:textId="77777777" w:rsidR="00712498" w:rsidRPr="006F4D85" w:rsidRDefault="00712498" w:rsidP="00756624">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334B41" w14:textId="77777777" w:rsidR="00712498" w:rsidRPr="006F4D85" w:rsidRDefault="00712498"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DAB14B" w14:textId="77777777" w:rsidR="00712498" w:rsidRPr="006F4D85" w:rsidRDefault="00712498" w:rsidP="00756624">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77D031F4" w14:textId="77777777" w:rsidR="00712498" w:rsidRPr="006F4D85" w:rsidRDefault="00712498" w:rsidP="00756624">
            <w:pPr>
              <w:pStyle w:val="TAL"/>
              <w:rPr>
                <w:lang w:eastAsia="ja-JP"/>
              </w:rPr>
            </w:pPr>
            <w:proofErr w:type="spellStart"/>
            <w:r w:rsidRPr="006F4D85">
              <w:t>PCell</w:t>
            </w:r>
            <w:proofErr w:type="spellEnd"/>
            <w:r w:rsidRPr="006F4D85">
              <w:t xml:space="preserve"> on RF channel number 1.</w:t>
            </w:r>
          </w:p>
        </w:tc>
      </w:tr>
      <w:tr w:rsidR="00712498" w:rsidRPr="006F4D85" w14:paraId="19535E6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BEA75F" w14:textId="77777777" w:rsidR="00712498" w:rsidRPr="006F4D85" w:rsidRDefault="00712498" w:rsidP="00756624">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27A83F" w14:textId="77777777" w:rsidR="00712498" w:rsidRPr="006F4D85" w:rsidRDefault="00712498"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6E76B2" w14:textId="77777777" w:rsidR="00712498" w:rsidRPr="006F4D85" w:rsidRDefault="00712498" w:rsidP="00756624">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3FCC3D2B" w14:textId="77777777" w:rsidR="00712498" w:rsidRPr="006F4D85" w:rsidRDefault="00712498" w:rsidP="00756624">
            <w:pPr>
              <w:pStyle w:val="TAL"/>
              <w:rPr>
                <w:lang w:eastAsia="ja-JP"/>
              </w:rPr>
            </w:pPr>
            <w:proofErr w:type="spellStart"/>
            <w:r w:rsidRPr="006F4D85">
              <w:t>PSCell</w:t>
            </w:r>
            <w:proofErr w:type="spellEnd"/>
            <w:r w:rsidRPr="006F4D85">
              <w:t xml:space="preserve"> on RF channel number 2.</w:t>
            </w:r>
          </w:p>
        </w:tc>
      </w:tr>
      <w:tr w:rsidR="00712498" w:rsidRPr="006F4D85" w14:paraId="11E897C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A8A90" w14:textId="77777777" w:rsidR="00712498" w:rsidRPr="006F4D85" w:rsidRDefault="00712498" w:rsidP="00756624">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827FAA" w14:textId="77777777" w:rsidR="00712498" w:rsidRPr="006F4D85" w:rsidRDefault="00712498"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8964B" w14:textId="77777777" w:rsidR="00712498" w:rsidRPr="006F4D85" w:rsidRDefault="00712498" w:rsidP="00756624">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1E5A868D" w14:textId="77777777" w:rsidR="00712498" w:rsidRPr="006F4D85" w:rsidRDefault="00712498" w:rsidP="00756624">
            <w:pPr>
              <w:pStyle w:val="TAL"/>
              <w:rPr>
                <w:lang w:eastAsia="ja-JP"/>
              </w:rPr>
            </w:pPr>
          </w:p>
        </w:tc>
      </w:tr>
      <w:tr w:rsidR="00712498" w:rsidRPr="006F4D85" w14:paraId="7281D96D"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129A5C" w14:textId="77777777" w:rsidR="00712498" w:rsidRPr="006F4D85" w:rsidRDefault="00712498" w:rsidP="00756624">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BB88DB2" w14:textId="77777777" w:rsidR="00712498" w:rsidRPr="006F4D85" w:rsidRDefault="00712498"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20AA14" w14:textId="77777777" w:rsidR="00712498" w:rsidRPr="006F4D85" w:rsidRDefault="00712498" w:rsidP="00756624">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0A296E87" w14:textId="77777777" w:rsidR="00712498" w:rsidRPr="006F4D85" w:rsidRDefault="00712498" w:rsidP="00756624">
            <w:pPr>
              <w:pStyle w:val="TAL"/>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712498" w:rsidRPr="006F4D85" w14:paraId="74976C25"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F2720" w14:textId="77777777" w:rsidR="00712498" w:rsidRPr="006F4D85" w:rsidRDefault="00712498" w:rsidP="00756624">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B0CF2A1" w14:textId="77777777" w:rsidR="00712498" w:rsidRPr="006F4D85" w:rsidRDefault="00712498" w:rsidP="00756624">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AC4FC01" w14:textId="77777777" w:rsidR="00712498" w:rsidRPr="006F4D85" w:rsidRDefault="00712498" w:rsidP="00756624">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32049366" w14:textId="77777777" w:rsidR="00712498" w:rsidRPr="006F4D85" w:rsidRDefault="00712498" w:rsidP="00756624">
            <w:pPr>
              <w:pStyle w:val="TAL"/>
            </w:pPr>
          </w:p>
        </w:tc>
      </w:tr>
      <w:tr w:rsidR="00712498" w:rsidRPr="006F4D85" w14:paraId="208DC23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1CBB34" w14:textId="77777777" w:rsidR="00712498" w:rsidRPr="006F4D85" w:rsidRDefault="00712498" w:rsidP="00756624">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6AC29" w14:textId="77777777" w:rsidR="00712498" w:rsidRPr="006F4D85" w:rsidRDefault="00712498" w:rsidP="0075662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75485" w14:textId="77777777" w:rsidR="00712498" w:rsidRPr="006F4D85" w:rsidRDefault="00712498" w:rsidP="00756624">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168251EE" w14:textId="77777777" w:rsidR="00712498" w:rsidRPr="006F4D85" w:rsidRDefault="00712498" w:rsidP="00756624">
            <w:pPr>
              <w:pStyle w:val="TAL"/>
              <w:rPr>
                <w:lang w:eastAsia="ja-JP"/>
              </w:rPr>
            </w:pPr>
            <w:r w:rsidRPr="006F4D85">
              <w:t xml:space="preserve">Individual offset for cells on PCC. </w:t>
            </w:r>
          </w:p>
        </w:tc>
      </w:tr>
      <w:tr w:rsidR="00712498" w:rsidRPr="006F4D85" w14:paraId="20B92DF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61B9DC" w14:textId="77777777" w:rsidR="00712498" w:rsidRPr="006F4D85" w:rsidRDefault="00712498" w:rsidP="00756624">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417FF" w14:textId="77777777" w:rsidR="00712498" w:rsidRPr="006F4D85" w:rsidRDefault="00712498" w:rsidP="0075662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B95AD7" w14:textId="77777777" w:rsidR="00712498" w:rsidRPr="006F4D85" w:rsidRDefault="00712498" w:rsidP="00756624">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15DED5B5" w14:textId="77777777" w:rsidR="00712498" w:rsidRPr="006F4D85" w:rsidRDefault="00712498" w:rsidP="00756624">
            <w:pPr>
              <w:pStyle w:val="TAL"/>
              <w:rPr>
                <w:lang w:eastAsia="ja-JP"/>
              </w:rPr>
            </w:pPr>
            <w:r w:rsidRPr="006F4D85">
              <w:t>Individual offset for cells on PSCC.</w:t>
            </w:r>
          </w:p>
        </w:tc>
      </w:tr>
      <w:tr w:rsidR="00712498" w:rsidRPr="006F4D85" w14:paraId="52FF196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417F7" w14:textId="77777777" w:rsidR="00712498" w:rsidRPr="006F4D85" w:rsidRDefault="00712498" w:rsidP="00756624">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85F62" w14:textId="77777777" w:rsidR="00712498" w:rsidRPr="006F4D85" w:rsidRDefault="00712498" w:rsidP="0075662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3007CB" w14:textId="77777777" w:rsidR="00712498" w:rsidRPr="006F4D85" w:rsidRDefault="00712498" w:rsidP="00756624">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5BA7E4BD" w14:textId="77777777" w:rsidR="00712498" w:rsidRPr="006F4D85" w:rsidRDefault="00712498" w:rsidP="00756624">
            <w:pPr>
              <w:pStyle w:val="TAL"/>
              <w:rPr>
                <w:lang w:eastAsia="ja-JP"/>
              </w:rPr>
            </w:pPr>
            <w:r w:rsidRPr="006F4D85">
              <w:rPr>
                <w:lang w:eastAsia="zh-CN"/>
              </w:rPr>
              <w:t>Synchronous EN-DC</w:t>
            </w:r>
          </w:p>
        </w:tc>
      </w:tr>
      <w:tr w:rsidR="00712498" w:rsidRPr="006F4D85" w14:paraId="336C307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7D553D" w14:textId="77777777" w:rsidR="00712498" w:rsidRPr="006F4D85" w:rsidRDefault="00712498" w:rsidP="0075662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BC513" w14:textId="77777777" w:rsidR="00712498" w:rsidRPr="006F4D85" w:rsidRDefault="00712498" w:rsidP="0075662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04416B" w14:textId="77777777" w:rsidR="00712498" w:rsidRPr="006F4D85" w:rsidRDefault="00712498" w:rsidP="00756624">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44E85B4" w14:textId="77777777" w:rsidR="00712498" w:rsidRPr="006F4D85" w:rsidRDefault="00712498" w:rsidP="00756624">
            <w:pPr>
              <w:pStyle w:val="TAL"/>
              <w:rPr>
                <w:lang w:eastAsia="ja-JP"/>
              </w:rPr>
            </w:pPr>
          </w:p>
        </w:tc>
      </w:tr>
      <w:tr w:rsidR="00712498" w:rsidRPr="006F4D85" w14:paraId="174E4D4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B4806" w14:textId="77777777" w:rsidR="00712498" w:rsidRPr="006F4D85" w:rsidRDefault="00712498" w:rsidP="0075662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6FA60" w14:textId="77777777" w:rsidR="00712498" w:rsidRPr="006F4D85" w:rsidRDefault="00712498" w:rsidP="0075662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019CF" w14:textId="77777777" w:rsidR="00712498" w:rsidRPr="006F4D85" w:rsidRDefault="00712498" w:rsidP="00756624">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037AC117" w14:textId="77777777" w:rsidR="00712498" w:rsidRPr="006F4D85" w:rsidRDefault="00712498" w:rsidP="00756624">
            <w:pPr>
              <w:pStyle w:val="TAL"/>
              <w:rPr>
                <w:lang w:eastAsia="ja-JP"/>
              </w:rPr>
            </w:pPr>
          </w:p>
        </w:tc>
      </w:tr>
      <w:tr w:rsidR="00712498" w:rsidRPr="006F4D85" w14:paraId="3B309431"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F64513" w14:textId="77777777" w:rsidR="00712498" w:rsidRPr="006F4D85" w:rsidRDefault="00712498" w:rsidP="00756624">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4C5EA" w14:textId="77777777" w:rsidR="00712498" w:rsidRPr="006F4D85" w:rsidRDefault="00712498" w:rsidP="0075662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E97DF2" w14:textId="77777777" w:rsidR="00712498" w:rsidRPr="006F4D85" w:rsidRDefault="00712498" w:rsidP="00756624">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A9181E1" w14:textId="77777777" w:rsidR="00712498" w:rsidRPr="006F4D85" w:rsidRDefault="00712498" w:rsidP="00756624">
            <w:pPr>
              <w:pStyle w:val="TAL"/>
            </w:pPr>
          </w:p>
        </w:tc>
      </w:tr>
    </w:tbl>
    <w:p w14:paraId="51B1F497" w14:textId="77777777" w:rsidR="00712498" w:rsidRPr="006F4D85" w:rsidRDefault="00712498" w:rsidP="00712498"/>
    <w:p w14:paraId="33012810" w14:textId="77777777" w:rsidR="00712498" w:rsidRDefault="00712498" w:rsidP="00712498">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Change w:id="1">
          <w:tblGrid>
            <w:gridCol w:w="2124"/>
            <w:gridCol w:w="1415"/>
            <w:gridCol w:w="1560"/>
            <w:gridCol w:w="2267"/>
          </w:tblGrid>
        </w:tblGridChange>
      </w:tblGrid>
      <w:tr w:rsidR="00712498" w:rsidRPr="006F4D85" w14:paraId="53612537"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E6AB42B" w14:textId="77777777" w:rsidR="00712498" w:rsidRPr="006F4D85" w:rsidRDefault="00712498" w:rsidP="00756624">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6E8EC4F6" w14:textId="77777777" w:rsidR="00712498" w:rsidRPr="006F4D85" w:rsidRDefault="00712498" w:rsidP="00756624">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76270E6B" w14:textId="77777777" w:rsidR="00712498" w:rsidRPr="006F4D85" w:rsidRDefault="00712498" w:rsidP="00756624">
            <w:pPr>
              <w:pStyle w:val="TAH"/>
              <w:rPr>
                <w:rFonts w:cs="v4.2.0"/>
              </w:rPr>
            </w:pPr>
            <w:r w:rsidRPr="006F4D85">
              <w:rPr>
                <w:rFonts w:cs="v4.2.0"/>
              </w:rPr>
              <w:t>Cell 2</w:t>
            </w:r>
          </w:p>
        </w:tc>
      </w:tr>
      <w:tr w:rsidR="00712498" w:rsidRPr="006F4D85" w14:paraId="1CD09EAC"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0DDA30B" w14:textId="77777777" w:rsidR="00712498" w:rsidRPr="006F4D85" w:rsidRDefault="00712498" w:rsidP="00756624">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61C4C4B2"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4BAC97D" w14:textId="77777777" w:rsidR="00712498" w:rsidRPr="006F4D85" w:rsidRDefault="00712498" w:rsidP="00756624">
            <w:pPr>
              <w:pStyle w:val="TAL"/>
              <w:rPr>
                <w:rFonts w:cs="v4.2.0"/>
                <w:lang w:eastAsia="zh-CN"/>
              </w:rPr>
            </w:pPr>
            <w:r w:rsidRPr="006F4D85">
              <w:rPr>
                <w:rFonts w:cs="v4.2.0"/>
                <w:lang w:eastAsia="zh-CN"/>
              </w:rPr>
              <w:t>FR1</w:t>
            </w:r>
          </w:p>
        </w:tc>
      </w:tr>
      <w:tr w:rsidR="00712498" w:rsidRPr="006F4D85" w14:paraId="02D32DBD"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A63F34C" w14:textId="77777777" w:rsidR="00712498" w:rsidRPr="006F4D85" w:rsidRDefault="00712498" w:rsidP="00756624">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77950AC" w14:textId="77777777" w:rsidR="00712498" w:rsidRPr="006F4D85" w:rsidRDefault="00712498" w:rsidP="00756624">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4418BAD0"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3C39FB9" w14:textId="77777777" w:rsidR="00712498" w:rsidRPr="006F4D85" w:rsidRDefault="00712498" w:rsidP="00756624">
            <w:pPr>
              <w:pStyle w:val="TAL"/>
              <w:rPr>
                <w:lang w:val="en-US"/>
              </w:rPr>
            </w:pPr>
            <w:r w:rsidRPr="006F4D85">
              <w:rPr>
                <w:lang w:val="en-US"/>
              </w:rPr>
              <w:t>FDD</w:t>
            </w:r>
          </w:p>
        </w:tc>
      </w:tr>
      <w:tr w:rsidR="00712498" w:rsidRPr="006F4D85" w14:paraId="4DE3CEE2"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A8E619B" w14:textId="77777777" w:rsidR="00712498" w:rsidRPr="006F4D85" w:rsidRDefault="00712498" w:rsidP="00756624">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3436F1F" w14:textId="77777777" w:rsidR="00712498" w:rsidRPr="006F4D85" w:rsidRDefault="00712498" w:rsidP="00756624">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D0AD3C1"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6A3E45" w14:textId="77777777" w:rsidR="00712498" w:rsidRPr="006F4D85" w:rsidRDefault="00712498" w:rsidP="00756624">
            <w:pPr>
              <w:pStyle w:val="TAL"/>
              <w:rPr>
                <w:lang w:val="en-US"/>
              </w:rPr>
            </w:pPr>
            <w:r w:rsidRPr="006F4D85">
              <w:rPr>
                <w:lang w:val="en-US"/>
              </w:rPr>
              <w:t>TDD</w:t>
            </w:r>
          </w:p>
        </w:tc>
      </w:tr>
      <w:tr w:rsidR="00712498" w:rsidRPr="006F4D85" w14:paraId="73A60329"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7848AA5" w14:textId="77777777" w:rsidR="00712498" w:rsidRPr="006F4D85" w:rsidRDefault="00712498" w:rsidP="00756624">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2C7ADE9" w14:textId="77777777" w:rsidR="00712498" w:rsidRPr="006F4D85" w:rsidRDefault="00712498"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167B8E8"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2D8076" w14:textId="77777777" w:rsidR="00712498" w:rsidRPr="006F4D85" w:rsidRDefault="00712498" w:rsidP="00756624">
            <w:pPr>
              <w:pStyle w:val="TAL"/>
              <w:rPr>
                <w:lang w:val="en-US"/>
              </w:rPr>
            </w:pPr>
            <w:r w:rsidRPr="006F4D85">
              <w:rPr>
                <w:lang w:val="en-US"/>
              </w:rPr>
              <w:t>Not Applicable</w:t>
            </w:r>
          </w:p>
        </w:tc>
      </w:tr>
      <w:tr w:rsidR="00712498" w:rsidRPr="006F4D85" w14:paraId="4EED997E"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2D422FF"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F4F6814" w14:textId="77777777" w:rsidR="00712498" w:rsidRPr="006F4D85" w:rsidRDefault="00712498"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458A022"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03FC29" w14:textId="77777777" w:rsidR="00712498" w:rsidRPr="006F4D85" w:rsidRDefault="00712498" w:rsidP="00756624">
            <w:pPr>
              <w:pStyle w:val="TAL"/>
              <w:rPr>
                <w:lang w:val="en-US"/>
              </w:rPr>
            </w:pPr>
            <w:r w:rsidRPr="006F4D85">
              <w:rPr>
                <w:lang w:val="en-US"/>
              </w:rPr>
              <w:t>TDDConf.1.1</w:t>
            </w:r>
          </w:p>
        </w:tc>
      </w:tr>
      <w:tr w:rsidR="00712498" w:rsidRPr="006F4D85" w14:paraId="1FA0F19F"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C26667F"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836C2F2" w14:textId="77777777" w:rsidR="00712498" w:rsidRPr="006F4D85" w:rsidRDefault="00712498"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7E18938"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59F1E1" w14:textId="77777777" w:rsidR="00712498" w:rsidRPr="006F4D85" w:rsidRDefault="00712498" w:rsidP="00756624">
            <w:pPr>
              <w:pStyle w:val="TAL"/>
              <w:rPr>
                <w:lang w:val="en-US"/>
              </w:rPr>
            </w:pPr>
            <w:r>
              <w:rPr>
                <w:lang w:val="en-US"/>
              </w:rPr>
              <w:t>TDDConf.2.1</w:t>
            </w:r>
          </w:p>
        </w:tc>
      </w:tr>
      <w:tr w:rsidR="00712498" w:rsidRPr="006F4D85" w14:paraId="132B8E0D"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C623308" w14:textId="77777777" w:rsidR="00712498" w:rsidRPr="006F4D85" w:rsidRDefault="00712498" w:rsidP="00756624">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5E4CA4AD" w14:textId="77777777" w:rsidR="00712498" w:rsidRPr="006F4D85" w:rsidRDefault="00712498"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D567AE8"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B5EC00" w14:textId="77777777" w:rsidR="00712498" w:rsidRPr="006F4D85" w:rsidRDefault="00712498" w:rsidP="00756624">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712498" w:rsidRPr="006F4D85" w14:paraId="245662C8"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08F5383B"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27AE90E" w14:textId="77777777" w:rsidR="00712498" w:rsidRPr="006F4D85" w:rsidRDefault="00712498"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004B8BB7"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3BA5D9" w14:textId="77777777" w:rsidR="00712498" w:rsidRPr="006F4D85" w:rsidRDefault="00712498" w:rsidP="00756624">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712498" w:rsidRPr="006F4D85" w14:paraId="4D2C333A"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1185891"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E0A7836" w14:textId="77777777" w:rsidR="00712498" w:rsidRPr="006F4D85" w:rsidRDefault="00712498"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2B278AC"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CC3C26" w14:textId="77777777" w:rsidR="00712498" w:rsidRPr="006F4D85" w:rsidRDefault="00712498" w:rsidP="00756624">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712498" w:rsidRPr="006F4D85" w14:paraId="2292623A"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3B62577" w14:textId="77777777" w:rsidR="00712498" w:rsidRPr="006F4D85" w:rsidRDefault="00712498" w:rsidP="00756624">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6DC8278F"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2A29748" w14:textId="77777777" w:rsidR="00712498" w:rsidRPr="006F4D85" w:rsidRDefault="00712498" w:rsidP="00756624">
            <w:pPr>
              <w:pStyle w:val="TAL"/>
              <w:rPr>
                <w:rFonts w:cs="v4.2.0"/>
                <w:lang w:eastAsia="zh-CN"/>
              </w:rPr>
            </w:pPr>
            <w:r w:rsidRPr="006F4D85">
              <w:rPr>
                <w:rFonts w:cs="v4.2.0"/>
                <w:lang w:eastAsia="zh-CN"/>
              </w:rPr>
              <w:t>1, 2</w:t>
            </w:r>
          </w:p>
        </w:tc>
      </w:tr>
      <w:tr w:rsidR="00712498" w:rsidRPr="006F4D85" w14:paraId="6B2C6F01"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4CEFFF8" w14:textId="77777777" w:rsidR="00712498" w:rsidRPr="006F4D85" w:rsidRDefault="00712498" w:rsidP="00756624">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43EB012"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23F5A0B8" w14:textId="77777777" w:rsidR="00712498" w:rsidRPr="006F4D85" w:rsidRDefault="00712498"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21238830" w14:textId="77777777" w:rsidR="00712498" w:rsidRPr="006F4D85" w:rsidRDefault="00712498" w:rsidP="00756624">
            <w:pPr>
              <w:pStyle w:val="TAL"/>
              <w:rPr>
                <w:rFonts w:cs="v4.2.0"/>
                <w:lang w:eastAsia="zh-CN"/>
              </w:rPr>
            </w:pPr>
            <w:r w:rsidRPr="006F4D85">
              <w:rPr>
                <w:rFonts w:cs="v4.2.0"/>
                <w:lang w:eastAsia="zh-CN"/>
              </w:rPr>
              <w:t>DLBWP.0.2</w:t>
            </w:r>
            <w:r w:rsidRPr="006F4D85">
              <w:rPr>
                <w:vertAlign w:val="superscript"/>
              </w:rPr>
              <w:t xml:space="preserve"> Note 4</w:t>
            </w:r>
          </w:p>
        </w:tc>
      </w:tr>
      <w:tr w:rsidR="00712498" w:rsidRPr="006F4D85" w14:paraId="7FF43C44"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2AB63D7" w14:textId="77777777" w:rsidR="00712498" w:rsidRPr="006F4D85" w:rsidRDefault="00712498" w:rsidP="00756624">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421E6EE"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3A4F84D"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AD67286" w14:textId="77777777" w:rsidR="00712498" w:rsidRPr="006F4D85" w:rsidRDefault="00712498" w:rsidP="00756624">
            <w:pPr>
              <w:pStyle w:val="TAL"/>
              <w:rPr>
                <w:rFonts w:cs="v4.2.0"/>
                <w:lang w:eastAsia="zh-CN"/>
              </w:rPr>
            </w:pPr>
          </w:p>
        </w:tc>
      </w:tr>
      <w:tr w:rsidR="00712498" w:rsidRPr="006F4D85" w14:paraId="17AD5C9C"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7B908BE"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0914D98"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15AA1A1" w14:textId="77777777" w:rsidR="00712498" w:rsidRPr="006F4D85" w:rsidRDefault="00712498"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5CF7560F" w14:textId="77777777" w:rsidR="00712498" w:rsidRPr="006F4D85" w:rsidRDefault="00712498" w:rsidP="00756624">
            <w:pPr>
              <w:pStyle w:val="TAL"/>
              <w:rPr>
                <w:rFonts w:cs="v4.2.0"/>
                <w:lang w:eastAsia="zh-CN"/>
              </w:rPr>
            </w:pPr>
          </w:p>
        </w:tc>
      </w:tr>
      <w:tr w:rsidR="00712498" w:rsidRPr="006F4D85" w14:paraId="4798AADF"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0C69A5F" w14:textId="77777777" w:rsidR="00712498" w:rsidRPr="006F4D85" w:rsidRDefault="00712498" w:rsidP="00756624">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E1D1637"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CE9FE72" w14:textId="77777777" w:rsidR="00712498" w:rsidRPr="006F4D85" w:rsidRDefault="00712498"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7D31350" w14:textId="77777777" w:rsidR="00712498" w:rsidRPr="006F4D85" w:rsidRDefault="00712498" w:rsidP="00756624">
            <w:pPr>
              <w:pStyle w:val="TAL"/>
              <w:rPr>
                <w:rFonts w:cs="v4.2.0"/>
                <w:lang w:eastAsia="zh-CN"/>
              </w:rPr>
            </w:pPr>
            <w:r w:rsidRPr="006F4D85">
              <w:rPr>
                <w:rFonts w:cs="v4.2.0"/>
                <w:lang w:eastAsia="zh-CN"/>
              </w:rPr>
              <w:t>DLBWP.1.1</w:t>
            </w:r>
            <w:r w:rsidRPr="006F4D85">
              <w:rPr>
                <w:vertAlign w:val="superscript"/>
              </w:rPr>
              <w:t xml:space="preserve"> Note 4</w:t>
            </w:r>
          </w:p>
        </w:tc>
      </w:tr>
      <w:tr w:rsidR="00712498" w:rsidRPr="006F4D85" w14:paraId="35C505A0"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6DFF970" w14:textId="77777777" w:rsidR="00712498" w:rsidRPr="006F4D85" w:rsidRDefault="00712498" w:rsidP="00756624">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9712205"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432D59C"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D399990" w14:textId="77777777" w:rsidR="00712498" w:rsidRPr="006F4D85" w:rsidRDefault="00712498" w:rsidP="00756624">
            <w:pPr>
              <w:pStyle w:val="TAL"/>
              <w:rPr>
                <w:rFonts w:cs="v4.2.0"/>
                <w:lang w:eastAsia="zh-CN"/>
              </w:rPr>
            </w:pPr>
          </w:p>
        </w:tc>
      </w:tr>
      <w:tr w:rsidR="00712498" w:rsidRPr="006F4D85" w14:paraId="33C12406"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2759C92"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50477E3"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7781A0E" w14:textId="77777777" w:rsidR="00712498" w:rsidRPr="006F4D85" w:rsidRDefault="00712498"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58C55B7" w14:textId="77777777" w:rsidR="00712498" w:rsidRPr="006F4D85" w:rsidRDefault="00712498" w:rsidP="00756624">
            <w:pPr>
              <w:pStyle w:val="TAL"/>
              <w:rPr>
                <w:rFonts w:cs="v4.2.0"/>
                <w:lang w:eastAsia="zh-CN"/>
              </w:rPr>
            </w:pPr>
          </w:p>
        </w:tc>
      </w:tr>
      <w:tr w:rsidR="00712498" w:rsidRPr="006F4D85" w14:paraId="3A36141C"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38FCC27" w14:textId="77777777" w:rsidR="00712498" w:rsidRPr="006F4D85" w:rsidRDefault="00712498" w:rsidP="00756624">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E97C312"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F234747" w14:textId="77777777" w:rsidR="00712498" w:rsidRPr="006F4D85" w:rsidRDefault="00712498"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7726268" w14:textId="77777777" w:rsidR="00712498" w:rsidRPr="006F4D85" w:rsidRDefault="00712498" w:rsidP="00756624">
            <w:pPr>
              <w:pStyle w:val="TAL"/>
              <w:rPr>
                <w:rFonts w:cs="v4.2.0"/>
                <w:lang w:eastAsia="zh-CN"/>
              </w:rPr>
            </w:pPr>
            <w:r w:rsidRPr="006F4D85">
              <w:rPr>
                <w:rFonts w:cs="v4.2.0"/>
                <w:lang w:eastAsia="zh-CN"/>
              </w:rPr>
              <w:t>DLBWP.1.3</w:t>
            </w:r>
            <w:r w:rsidRPr="006F4D85">
              <w:rPr>
                <w:vertAlign w:val="superscript"/>
              </w:rPr>
              <w:t xml:space="preserve"> Note 4</w:t>
            </w:r>
          </w:p>
        </w:tc>
      </w:tr>
      <w:tr w:rsidR="00712498" w:rsidRPr="006F4D85" w14:paraId="7172381A"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7AE5854" w14:textId="77777777" w:rsidR="00712498" w:rsidRPr="006F4D85" w:rsidRDefault="00712498" w:rsidP="00756624">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67F6669"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0888017"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FA6EA2A" w14:textId="77777777" w:rsidR="00712498" w:rsidRPr="006F4D85" w:rsidRDefault="00712498" w:rsidP="00756624">
            <w:pPr>
              <w:pStyle w:val="TAL"/>
              <w:rPr>
                <w:rFonts w:cs="v4.2.0"/>
                <w:lang w:eastAsia="zh-CN"/>
              </w:rPr>
            </w:pPr>
          </w:p>
        </w:tc>
      </w:tr>
      <w:tr w:rsidR="00712498" w:rsidRPr="006F4D85" w14:paraId="67F9D5ED"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5DF3E8C"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06F5980"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AC958C4" w14:textId="77777777" w:rsidR="00712498" w:rsidRPr="006F4D85" w:rsidRDefault="00712498"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95F4C2A" w14:textId="77777777" w:rsidR="00712498" w:rsidRPr="006F4D85" w:rsidRDefault="00712498" w:rsidP="00756624">
            <w:pPr>
              <w:pStyle w:val="TAL"/>
              <w:rPr>
                <w:rFonts w:cs="v4.2.0"/>
                <w:lang w:eastAsia="zh-CN"/>
              </w:rPr>
            </w:pPr>
          </w:p>
        </w:tc>
      </w:tr>
      <w:tr w:rsidR="00712498" w:rsidRPr="006F4D85" w14:paraId="2EB32708"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690C9CC" w14:textId="77777777" w:rsidR="00712498" w:rsidRPr="006F4D85" w:rsidRDefault="00712498" w:rsidP="00756624">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B9A9C1C"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563A188"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A38C38F" w14:textId="77777777" w:rsidR="00712498" w:rsidRPr="006F4D85" w:rsidRDefault="00712498" w:rsidP="00756624">
            <w:pPr>
              <w:pStyle w:val="TAL"/>
              <w:rPr>
                <w:szCs w:val="16"/>
                <w:lang w:eastAsia="zh-CN"/>
              </w:rPr>
            </w:pPr>
            <w:r w:rsidRPr="006F4D85">
              <w:rPr>
                <w:rFonts w:cs="v4.2.0"/>
                <w:lang w:eastAsia="zh-CN"/>
              </w:rPr>
              <w:t>ULBWP.0.2</w:t>
            </w:r>
            <w:r w:rsidRPr="006F4D85">
              <w:rPr>
                <w:vertAlign w:val="superscript"/>
              </w:rPr>
              <w:t xml:space="preserve"> Note 4</w:t>
            </w:r>
          </w:p>
        </w:tc>
      </w:tr>
      <w:tr w:rsidR="00712498" w:rsidRPr="006F4D85" w14:paraId="77088DCB"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9ED2ED5" w14:textId="77777777" w:rsidR="00712498" w:rsidRPr="006F4D85" w:rsidRDefault="00712498" w:rsidP="00756624">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B2A5B74"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3031BD9" w14:textId="77777777" w:rsidR="00712498" w:rsidRPr="006F4D85" w:rsidRDefault="00712498" w:rsidP="00756624">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59504233" w14:textId="77777777" w:rsidR="00712498" w:rsidRPr="006F4D85" w:rsidRDefault="00712498" w:rsidP="00756624">
            <w:pPr>
              <w:pStyle w:val="TAL"/>
              <w:rPr>
                <w:szCs w:val="16"/>
                <w:lang w:eastAsia="zh-CN"/>
              </w:rPr>
            </w:pPr>
          </w:p>
        </w:tc>
      </w:tr>
      <w:tr w:rsidR="00712498" w:rsidRPr="006F4D85" w14:paraId="58BB2B45"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E349AD6" w14:textId="77777777" w:rsidR="00712498" w:rsidRPr="006F4D85" w:rsidRDefault="00712498" w:rsidP="00756624">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324C168"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41C9F6E" w14:textId="77777777" w:rsidR="00712498" w:rsidRPr="006F4D85" w:rsidRDefault="00712498" w:rsidP="00756624">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91D00F9" w14:textId="77777777" w:rsidR="00712498" w:rsidRPr="006F4D85" w:rsidRDefault="00712498" w:rsidP="00756624">
            <w:pPr>
              <w:pStyle w:val="TAL"/>
              <w:rPr>
                <w:szCs w:val="16"/>
                <w:lang w:eastAsia="zh-CN"/>
              </w:rPr>
            </w:pPr>
          </w:p>
        </w:tc>
      </w:tr>
      <w:tr w:rsidR="00712498" w:rsidRPr="006F4D85" w14:paraId="2E8B5326"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F77D59A" w14:textId="77777777" w:rsidR="00712498" w:rsidRPr="006F4D85" w:rsidRDefault="00712498" w:rsidP="00756624">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34A3F20"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26481B8"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44D15A8B" w14:textId="77777777" w:rsidR="00712498" w:rsidRPr="00047956" w:rsidRDefault="00712498" w:rsidP="00756624">
            <w:pPr>
              <w:pStyle w:val="TAL"/>
              <w:rPr>
                <w:rFonts w:cs="v4.2.0"/>
                <w:lang w:eastAsia="zh-CN"/>
              </w:rPr>
            </w:pPr>
            <w:r w:rsidRPr="006F4D85">
              <w:rPr>
                <w:rFonts w:cs="v4.2.0"/>
                <w:lang w:eastAsia="zh-CN"/>
              </w:rPr>
              <w:t>ULBWP.1.1</w:t>
            </w:r>
            <w:r w:rsidRPr="006F4D85">
              <w:rPr>
                <w:vertAlign w:val="superscript"/>
              </w:rPr>
              <w:t xml:space="preserve"> Note 4</w:t>
            </w:r>
          </w:p>
        </w:tc>
      </w:tr>
      <w:tr w:rsidR="00712498" w:rsidRPr="006F4D85" w14:paraId="59494D16"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201ABAD" w14:textId="77777777" w:rsidR="00712498" w:rsidRPr="006F4D85" w:rsidRDefault="00712498" w:rsidP="00756624">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523E1A5"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C942998" w14:textId="77777777" w:rsidR="00712498" w:rsidRPr="006F4D85" w:rsidRDefault="00712498" w:rsidP="00756624">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B0C7DF7" w14:textId="77777777" w:rsidR="00712498" w:rsidRPr="006F4D85" w:rsidRDefault="00712498" w:rsidP="00756624">
            <w:pPr>
              <w:pStyle w:val="TAL"/>
              <w:rPr>
                <w:szCs w:val="16"/>
                <w:lang w:eastAsia="zh-CN"/>
              </w:rPr>
            </w:pPr>
          </w:p>
        </w:tc>
      </w:tr>
      <w:tr w:rsidR="00712498" w:rsidRPr="006F4D85" w14:paraId="63D0C18C" w14:textId="77777777" w:rsidTr="00A375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2-04-08T10:41: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 w:author="Anritsu" w:date="2022-04-08T10:41:00Z">
            <w:trPr>
              <w:cantSplit/>
              <w:jc w:val="center"/>
            </w:trPr>
          </w:trPrChange>
        </w:trPr>
        <w:tc>
          <w:tcPr>
            <w:tcW w:w="2124" w:type="dxa"/>
            <w:tcBorders>
              <w:top w:val="nil"/>
              <w:left w:val="single" w:sz="4" w:space="0" w:color="auto"/>
              <w:bottom w:val="single" w:sz="4" w:space="0" w:color="auto"/>
              <w:right w:val="single" w:sz="4" w:space="0" w:color="auto"/>
            </w:tcBorders>
            <w:shd w:val="clear" w:color="auto" w:fill="auto"/>
            <w:vAlign w:val="center"/>
            <w:hideMark/>
            <w:tcPrChange w:id="4" w:author="Anritsu" w:date="2022-04-08T10:41:00Z">
              <w:tcPr>
                <w:tcW w:w="2124" w:type="dxa"/>
                <w:tcBorders>
                  <w:top w:val="nil"/>
                  <w:left w:val="single" w:sz="4" w:space="0" w:color="auto"/>
                  <w:bottom w:val="single" w:sz="4" w:space="0" w:color="auto"/>
                  <w:right w:val="single" w:sz="4" w:space="0" w:color="auto"/>
                </w:tcBorders>
                <w:shd w:val="clear" w:color="auto" w:fill="auto"/>
                <w:vAlign w:val="center"/>
                <w:hideMark/>
              </w:tcPr>
            </w:tcPrChange>
          </w:tcPr>
          <w:p w14:paraId="6C1F359B" w14:textId="77777777" w:rsidR="00712498" w:rsidRPr="006F4D85" w:rsidRDefault="00712498" w:rsidP="00756624">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Change w:id="5" w:author="Anritsu" w:date="2022-04-08T10:41: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04587BBD"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6" w:author="Anritsu" w:date="2022-04-08T10:41: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518FC206" w14:textId="77777777" w:rsidR="00712498" w:rsidRPr="006F4D85" w:rsidRDefault="00712498" w:rsidP="00756624">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Change w:id="7" w:author="Anritsu" w:date="2022-04-08T10:41:00Z">
              <w:tcPr>
                <w:tcW w:w="2267" w:type="dxa"/>
                <w:tcBorders>
                  <w:top w:val="nil"/>
                  <w:left w:val="single" w:sz="4" w:space="0" w:color="auto"/>
                  <w:bottom w:val="single" w:sz="4" w:space="0" w:color="auto"/>
                  <w:right w:val="single" w:sz="4" w:space="0" w:color="auto"/>
                </w:tcBorders>
                <w:shd w:val="clear" w:color="auto" w:fill="auto"/>
                <w:vAlign w:val="center"/>
                <w:hideMark/>
              </w:tcPr>
            </w:tcPrChange>
          </w:tcPr>
          <w:p w14:paraId="13133B25" w14:textId="77777777" w:rsidR="00712498" w:rsidRPr="006F4D85" w:rsidRDefault="00712498" w:rsidP="00756624">
            <w:pPr>
              <w:pStyle w:val="TAL"/>
              <w:rPr>
                <w:szCs w:val="16"/>
                <w:lang w:eastAsia="zh-CN"/>
              </w:rPr>
            </w:pPr>
          </w:p>
        </w:tc>
      </w:tr>
      <w:tr w:rsidR="00712498" w:rsidRPr="006F4D85" w14:paraId="7EADC4CA" w14:textId="77777777" w:rsidTr="00A375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Anritsu" w:date="2022-04-08T10:41: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Anritsu" w:date="2022-04-08T10:41:00Z">
            <w:trPr>
              <w:cantSplit/>
              <w:jc w:val="center"/>
            </w:trPr>
          </w:trPrChange>
        </w:trPr>
        <w:tc>
          <w:tcPr>
            <w:tcW w:w="2124" w:type="dxa"/>
            <w:tcBorders>
              <w:top w:val="single" w:sz="4" w:space="0" w:color="auto"/>
              <w:left w:val="single" w:sz="4" w:space="0" w:color="auto"/>
              <w:bottom w:val="nil"/>
              <w:right w:val="single" w:sz="4" w:space="0" w:color="auto"/>
            </w:tcBorders>
            <w:shd w:val="clear" w:color="auto" w:fill="auto"/>
            <w:hideMark/>
            <w:tcPrChange w:id="10" w:author="Anritsu" w:date="2022-04-08T10:41:00Z">
              <w:tcPr>
                <w:tcW w:w="2124" w:type="dxa"/>
                <w:tcBorders>
                  <w:top w:val="single" w:sz="4" w:space="0" w:color="auto"/>
                  <w:left w:val="single" w:sz="4" w:space="0" w:color="auto"/>
                  <w:bottom w:val="nil"/>
                  <w:right w:val="single" w:sz="4" w:space="0" w:color="auto"/>
                </w:tcBorders>
                <w:shd w:val="clear" w:color="auto" w:fill="auto"/>
                <w:hideMark/>
              </w:tcPr>
            </w:tcPrChange>
          </w:tcPr>
          <w:p w14:paraId="5A9E0029" w14:textId="77777777" w:rsidR="00712498" w:rsidRPr="006F4D85" w:rsidRDefault="00712498" w:rsidP="00756624">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Change w:id="11" w:author="Anritsu" w:date="2022-04-08T10:41: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7A78F8BC"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Change w:id="12" w:author="Anritsu" w:date="2022-04-08T10:41:00Z">
              <w:tcPr>
                <w:tcW w:w="1560" w:type="dxa"/>
                <w:tcBorders>
                  <w:top w:val="single" w:sz="4" w:space="0" w:color="auto"/>
                  <w:left w:val="single" w:sz="4" w:space="0" w:color="auto"/>
                  <w:bottom w:val="nil"/>
                  <w:right w:val="single" w:sz="4" w:space="0" w:color="auto"/>
                </w:tcBorders>
                <w:shd w:val="clear" w:color="auto" w:fill="auto"/>
              </w:tcPr>
            </w:tcPrChange>
          </w:tcPr>
          <w:p w14:paraId="0DEB4E51"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Change w:id="13" w:author="Anritsu" w:date="2022-04-08T10:41:00Z">
              <w:tcPr>
                <w:tcW w:w="2267" w:type="dxa"/>
                <w:tcBorders>
                  <w:top w:val="single" w:sz="4" w:space="0" w:color="auto"/>
                  <w:left w:val="single" w:sz="4" w:space="0" w:color="auto"/>
                  <w:bottom w:val="nil"/>
                  <w:right w:val="single" w:sz="4" w:space="0" w:color="auto"/>
                </w:tcBorders>
                <w:shd w:val="clear" w:color="auto" w:fill="auto"/>
              </w:tcPr>
            </w:tcPrChange>
          </w:tcPr>
          <w:p w14:paraId="17284362" w14:textId="16BAB6B5" w:rsidR="00712498" w:rsidRPr="00047956" w:rsidRDefault="00712498" w:rsidP="00756624">
            <w:pPr>
              <w:pStyle w:val="TAL"/>
              <w:rPr>
                <w:rFonts w:cs="v4.2.0"/>
                <w:lang w:eastAsia="zh-CN"/>
              </w:rPr>
            </w:pPr>
            <w:del w:id="14" w:author="Anritsu" w:date="2022-04-08T10:41:00Z">
              <w:r w:rsidRPr="006F4D85" w:rsidDel="00A375B5">
                <w:rPr>
                  <w:rFonts w:cs="v4.2.0"/>
                  <w:lang w:eastAsia="zh-CN"/>
                </w:rPr>
                <w:delText>ULBWP.1.3</w:delText>
              </w:r>
              <w:r w:rsidRPr="006F4D85" w:rsidDel="00A375B5">
                <w:rPr>
                  <w:vertAlign w:val="superscript"/>
                </w:rPr>
                <w:delText xml:space="preserve"> Note 4</w:delText>
              </w:r>
            </w:del>
            <w:ins w:id="15" w:author="Anritsu" w:date="2022-04-08T10:41:00Z">
              <w:r w:rsidR="00A375B5">
                <w:rPr>
                  <w:rFonts w:cs="v4.2.0"/>
                  <w:lang w:eastAsia="zh-CN"/>
                </w:rPr>
                <w:t>N/A</w:t>
              </w:r>
            </w:ins>
          </w:p>
        </w:tc>
      </w:tr>
      <w:tr w:rsidR="00712498" w:rsidRPr="006F4D85" w14:paraId="2922033D" w14:textId="77777777" w:rsidTr="00A375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Anritsu" w:date="2022-04-08T10:41: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 w:author="Anritsu" w:date="2022-04-08T10:41:00Z">
            <w:trPr>
              <w:cantSplit/>
              <w:jc w:val="center"/>
            </w:trPr>
          </w:trPrChange>
        </w:trPr>
        <w:tc>
          <w:tcPr>
            <w:tcW w:w="2124" w:type="dxa"/>
            <w:tcBorders>
              <w:top w:val="nil"/>
              <w:left w:val="single" w:sz="4" w:space="0" w:color="auto"/>
              <w:bottom w:val="nil"/>
              <w:right w:val="single" w:sz="4" w:space="0" w:color="auto"/>
            </w:tcBorders>
            <w:shd w:val="clear" w:color="auto" w:fill="auto"/>
            <w:vAlign w:val="center"/>
            <w:hideMark/>
            <w:tcPrChange w:id="18" w:author="Anritsu" w:date="2022-04-08T10:41:00Z">
              <w:tcPr>
                <w:tcW w:w="2124" w:type="dxa"/>
                <w:tcBorders>
                  <w:top w:val="nil"/>
                  <w:left w:val="single" w:sz="4" w:space="0" w:color="auto"/>
                  <w:bottom w:val="nil"/>
                  <w:right w:val="single" w:sz="4" w:space="0" w:color="auto"/>
                </w:tcBorders>
                <w:shd w:val="clear" w:color="auto" w:fill="auto"/>
                <w:vAlign w:val="center"/>
                <w:hideMark/>
              </w:tcPr>
            </w:tcPrChange>
          </w:tcPr>
          <w:p w14:paraId="6B637071" w14:textId="77777777" w:rsidR="00712498" w:rsidRPr="006F4D85" w:rsidRDefault="00712498" w:rsidP="00756624">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Change w:id="19" w:author="Anritsu" w:date="2022-04-08T10:41: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60DD9104"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Change w:id="20" w:author="Anritsu" w:date="2022-04-08T10:41:00Z">
              <w:tcPr>
                <w:tcW w:w="1560" w:type="dxa"/>
                <w:tcBorders>
                  <w:top w:val="nil"/>
                  <w:left w:val="single" w:sz="4" w:space="0" w:color="auto"/>
                  <w:bottom w:val="nil"/>
                  <w:right w:val="single" w:sz="4" w:space="0" w:color="auto"/>
                </w:tcBorders>
                <w:shd w:val="clear" w:color="auto" w:fill="auto"/>
                <w:vAlign w:val="center"/>
                <w:hideMark/>
              </w:tcPr>
            </w:tcPrChange>
          </w:tcPr>
          <w:p w14:paraId="2F112AEF"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 w:author="Anritsu" w:date="2022-04-08T10:41:00Z">
              <w:tcPr>
                <w:tcW w:w="2267" w:type="dxa"/>
                <w:tcBorders>
                  <w:top w:val="nil"/>
                  <w:left w:val="single" w:sz="4" w:space="0" w:color="auto"/>
                  <w:bottom w:val="nil"/>
                  <w:right w:val="single" w:sz="4" w:space="0" w:color="auto"/>
                </w:tcBorders>
                <w:shd w:val="clear" w:color="auto" w:fill="auto"/>
                <w:vAlign w:val="center"/>
                <w:hideMark/>
              </w:tcPr>
            </w:tcPrChange>
          </w:tcPr>
          <w:p w14:paraId="40A8DC8E" w14:textId="01254632" w:rsidR="00712498" w:rsidRPr="006F4D85" w:rsidRDefault="00A375B5" w:rsidP="00756624">
            <w:pPr>
              <w:pStyle w:val="TAL"/>
              <w:rPr>
                <w:szCs w:val="16"/>
                <w:lang w:eastAsia="zh-CN"/>
              </w:rPr>
            </w:pPr>
            <w:ins w:id="22" w:author="Anritsu" w:date="2022-04-08T10:41:00Z">
              <w:r w:rsidRPr="006F4D85">
                <w:rPr>
                  <w:rFonts w:cs="v4.2.0"/>
                  <w:lang w:eastAsia="zh-CN"/>
                </w:rPr>
                <w:t>ULBWP.1.3</w:t>
              </w:r>
              <w:r w:rsidRPr="006F4D85">
                <w:rPr>
                  <w:vertAlign w:val="superscript"/>
                </w:rPr>
                <w:t xml:space="preserve"> Note 4</w:t>
              </w:r>
            </w:ins>
          </w:p>
        </w:tc>
      </w:tr>
      <w:tr w:rsidR="00712498" w:rsidRPr="006F4D85" w14:paraId="4A80E3A3" w14:textId="77777777" w:rsidTr="00A375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2-04-08T10:41: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 w:author="Anritsu" w:date="2022-04-08T10:41:00Z">
            <w:trPr>
              <w:cantSplit/>
              <w:jc w:val="center"/>
            </w:trPr>
          </w:trPrChange>
        </w:trPr>
        <w:tc>
          <w:tcPr>
            <w:tcW w:w="2124" w:type="dxa"/>
            <w:tcBorders>
              <w:top w:val="nil"/>
              <w:left w:val="single" w:sz="4" w:space="0" w:color="auto"/>
              <w:bottom w:val="single" w:sz="4" w:space="0" w:color="auto"/>
              <w:right w:val="single" w:sz="4" w:space="0" w:color="auto"/>
            </w:tcBorders>
            <w:shd w:val="clear" w:color="auto" w:fill="auto"/>
            <w:vAlign w:val="center"/>
            <w:hideMark/>
            <w:tcPrChange w:id="25" w:author="Anritsu" w:date="2022-04-08T10:41:00Z">
              <w:tcPr>
                <w:tcW w:w="2124" w:type="dxa"/>
                <w:tcBorders>
                  <w:top w:val="nil"/>
                  <w:left w:val="single" w:sz="4" w:space="0" w:color="auto"/>
                  <w:bottom w:val="single" w:sz="4" w:space="0" w:color="auto"/>
                  <w:right w:val="single" w:sz="4" w:space="0" w:color="auto"/>
                </w:tcBorders>
                <w:shd w:val="clear" w:color="auto" w:fill="auto"/>
                <w:vAlign w:val="center"/>
                <w:hideMark/>
              </w:tcPr>
            </w:tcPrChange>
          </w:tcPr>
          <w:p w14:paraId="18E2F1DC" w14:textId="77777777" w:rsidR="00712498" w:rsidRPr="006F4D85" w:rsidRDefault="00712498" w:rsidP="00756624">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Change w:id="26" w:author="Anritsu" w:date="2022-04-08T10:41: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55654F53"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27" w:author="Anritsu" w:date="2022-04-08T10:41: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2AA10B28"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 w:author="Anritsu" w:date="2022-04-08T10:41:00Z">
              <w:tcPr>
                <w:tcW w:w="2267" w:type="dxa"/>
                <w:tcBorders>
                  <w:top w:val="nil"/>
                  <w:left w:val="single" w:sz="4" w:space="0" w:color="auto"/>
                  <w:bottom w:val="single" w:sz="4" w:space="0" w:color="auto"/>
                  <w:right w:val="single" w:sz="4" w:space="0" w:color="auto"/>
                </w:tcBorders>
                <w:shd w:val="clear" w:color="auto" w:fill="auto"/>
                <w:vAlign w:val="center"/>
                <w:hideMark/>
              </w:tcPr>
            </w:tcPrChange>
          </w:tcPr>
          <w:p w14:paraId="7F35B580" w14:textId="5B4F928A" w:rsidR="00712498" w:rsidRPr="006F4D85" w:rsidRDefault="00A375B5" w:rsidP="00756624">
            <w:pPr>
              <w:pStyle w:val="TAL"/>
              <w:rPr>
                <w:szCs w:val="16"/>
                <w:lang w:eastAsia="zh-CN"/>
              </w:rPr>
            </w:pPr>
            <w:ins w:id="29" w:author="Anritsu" w:date="2022-04-08T10:41:00Z">
              <w:r w:rsidRPr="006F4D85">
                <w:rPr>
                  <w:rFonts w:cs="v4.2.0"/>
                  <w:lang w:eastAsia="zh-CN"/>
                </w:rPr>
                <w:t>ULBWP.1.3</w:t>
              </w:r>
              <w:r w:rsidRPr="006F4D85">
                <w:rPr>
                  <w:vertAlign w:val="superscript"/>
                </w:rPr>
                <w:t xml:space="preserve"> Note 4</w:t>
              </w:r>
            </w:ins>
          </w:p>
        </w:tc>
      </w:tr>
      <w:tr w:rsidR="00712498" w:rsidRPr="006F4D85" w14:paraId="2C0BA973"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DA9D309" w14:textId="77777777" w:rsidR="00712498" w:rsidRPr="006F4D85" w:rsidRDefault="00712498" w:rsidP="00756624">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711CC8D" w14:textId="77777777" w:rsidR="00712498" w:rsidRPr="006F4D85" w:rsidRDefault="00712498"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0E0ED40"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FFA9AA6" w14:textId="77777777" w:rsidR="00712498" w:rsidRPr="006F4D85" w:rsidRDefault="00712498" w:rsidP="00756624">
            <w:pPr>
              <w:pStyle w:val="TAL"/>
              <w:rPr>
                <w:szCs w:val="16"/>
                <w:lang w:eastAsia="zh-CN"/>
              </w:rPr>
            </w:pPr>
            <w:r w:rsidRPr="006F4D85">
              <w:rPr>
                <w:szCs w:val="16"/>
                <w:lang w:eastAsia="zh-CN"/>
              </w:rPr>
              <w:t>SR.1.1 FDD</w:t>
            </w:r>
          </w:p>
        </w:tc>
      </w:tr>
      <w:tr w:rsidR="00712498" w:rsidRPr="006F4D85" w14:paraId="6E5A16B3"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6705DC5" w14:textId="77777777" w:rsidR="00712498" w:rsidRPr="006F4D85" w:rsidRDefault="00712498" w:rsidP="00756624">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FCA22DD" w14:textId="77777777" w:rsidR="00712498" w:rsidRPr="006F4D85" w:rsidRDefault="00712498"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8A83905"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8A0729E" w14:textId="77777777" w:rsidR="00712498" w:rsidRPr="006F4D85" w:rsidRDefault="00712498" w:rsidP="00756624">
            <w:pPr>
              <w:pStyle w:val="TAL"/>
              <w:rPr>
                <w:szCs w:val="16"/>
                <w:lang w:eastAsia="zh-CN"/>
              </w:rPr>
            </w:pPr>
            <w:r w:rsidRPr="006F4D85">
              <w:rPr>
                <w:szCs w:val="16"/>
                <w:lang w:eastAsia="zh-CN"/>
              </w:rPr>
              <w:t>SR.1.1 TDD</w:t>
            </w:r>
          </w:p>
        </w:tc>
      </w:tr>
      <w:tr w:rsidR="00712498" w:rsidRPr="006F4D85" w14:paraId="769823D7"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125C22C" w14:textId="77777777" w:rsidR="00712498" w:rsidRPr="006F4D85" w:rsidRDefault="00712498" w:rsidP="00756624">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096D03F" w14:textId="77777777" w:rsidR="00712498" w:rsidRPr="006F4D85" w:rsidRDefault="00712498"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4BFFEEA"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4A344EE" w14:textId="77777777" w:rsidR="00712498" w:rsidRPr="006F4D85" w:rsidRDefault="00712498" w:rsidP="00756624">
            <w:pPr>
              <w:pStyle w:val="TAL"/>
              <w:rPr>
                <w:szCs w:val="16"/>
                <w:lang w:eastAsia="zh-CN"/>
              </w:rPr>
            </w:pPr>
            <w:r w:rsidRPr="006F4D85">
              <w:rPr>
                <w:szCs w:val="16"/>
                <w:lang w:eastAsia="zh-CN"/>
              </w:rPr>
              <w:t>SR.2.1 TDD</w:t>
            </w:r>
          </w:p>
        </w:tc>
      </w:tr>
      <w:tr w:rsidR="00712498" w:rsidRPr="006F4D85" w14:paraId="1135970A"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5A3F6F3" w14:textId="77777777" w:rsidR="00712498" w:rsidRPr="006F4D85" w:rsidRDefault="00712498" w:rsidP="00756624">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E45AE41" w14:textId="77777777" w:rsidR="00712498" w:rsidRPr="006F4D85" w:rsidRDefault="00712498" w:rsidP="00756624">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123AD59F"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21FEB7" w14:textId="77777777" w:rsidR="00712498" w:rsidRPr="006F4D85" w:rsidRDefault="00712498" w:rsidP="00756624">
            <w:pPr>
              <w:pStyle w:val="TAL"/>
              <w:rPr>
                <w:szCs w:val="16"/>
                <w:lang w:eastAsia="zh-CN"/>
              </w:rPr>
            </w:pPr>
            <w:r w:rsidRPr="006F4D85">
              <w:rPr>
                <w:szCs w:val="16"/>
                <w:lang w:eastAsia="zh-CN"/>
              </w:rPr>
              <w:t>CR.1.1 FDD</w:t>
            </w:r>
          </w:p>
        </w:tc>
      </w:tr>
      <w:tr w:rsidR="00712498" w:rsidRPr="006F4D85" w14:paraId="4F182347"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FF0051E" w14:textId="77777777" w:rsidR="00712498" w:rsidRPr="006F4D85" w:rsidRDefault="00712498" w:rsidP="00756624">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601295D" w14:textId="77777777" w:rsidR="00712498" w:rsidRPr="006F4D85" w:rsidRDefault="00712498" w:rsidP="00756624">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59CA9FB"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31C9D0" w14:textId="77777777" w:rsidR="00712498" w:rsidRPr="006F4D85" w:rsidRDefault="00712498" w:rsidP="00756624">
            <w:pPr>
              <w:pStyle w:val="TAL"/>
              <w:rPr>
                <w:szCs w:val="16"/>
                <w:lang w:eastAsia="zh-CN"/>
              </w:rPr>
            </w:pPr>
            <w:r w:rsidRPr="006F4D85">
              <w:rPr>
                <w:szCs w:val="16"/>
                <w:lang w:eastAsia="zh-CN"/>
              </w:rPr>
              <w:t>CR.1.1 TDD</w:t>
            </w:r>
          </w:p>
        </w:tc>
      </w:tr>
      <w:tr w:rsidR="00712498" w:rsidRPr="006F4D85" w14:paraId="4A2B490F"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C0E3827"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88D1671" w14:textId="77777777" w:rsidR="00712498" w:rsidRPr="006F4D85" w:rsidRDefault="00712498" w:rsidP="00756624">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7A2EB01"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1E6C3E" w14:textId="77777777" w:rsidR="00712498" w:rsidRPr="006F4D85" w:rsidRDefault="00712498" w:rsidP="00756624">
            <w:pPr>
              <w:pStyle w:val="TAL"/>
              <w:rPr>
                <w:szCs w:val="16"/>
                <w:lang w:eastAsia="zh-CN"/>
              </w:rPr>
            </w:pPr>
            <w:r w:rsidRPr="006F4D85">
              <w:rPr>
                <w:szCs w:val="16"/>
                <w:lang w:eastAsia="zh-CN"/>
              </w:rPr>
              <w:t>CR.2.1 TDD</w:t>
            </w:r>
          </w:p>
        </w:tc>
      </w:tr>
      <w:tr w:rsidR="00712498" w:rsidRPr="006F4D85" w14:paraId="66D00321"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9EA9AD" w14:textId="77777777" w:rsidR="00712498" w:rsidRPr="006F4D85" w:rsidRDefault="00712498" w:rsidP="00756624">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6E03AE5" w14:textId="77777777" w:rsidR="00712498" w:rsidRPr="006F4D85" w:rsidRDefault="00712498" w:rsidP="00756624">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3405681"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43819C" w14:textId="77777777" w:rsidR="00712498" w:rsidRPr="006F4D85" w:rsidRDefault="00712498" w:rsidP="00756624">
            <w:pPr>
              <w:pStyle w:val="TAL"/>
              <w:rPr>
                <w:szCs w:val="16"/>
                <w:lang w:eastAsia="zh-CN"/>
              </w:rPr>
            </w:pPr>
            <w:r>
              <w:rPr>
                <w:szCs w:val="16"/>
                <w:lang w:eastAsia="zh-CN"/>
              </w:rPr>
              <w:t>CCR.1.2 FDD</w:t>
            </w:r>
          </w:p>
        </w:tc>
      </w:tr>
      <w:tr w:rsidR="00712498" w:rsidRPr="006F4D85" w14:paraId="2EA8D6CE"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514F170" w14:textId="77777777" w:rsidR="00712498" w:rsidRPr="006F4D85" w:rsidRDefault="00712498" w:rsidP="00756624">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7F3779" w14:textId="77777777" w:rsidR="00712498" w:rsidRPr="006F4D85" w:rsidRDefault="00712498" w:rsidP="00756624">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E7FD201"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A86148" w14:textId="77777777" w:rsidR="00712498" w:rsidRPr="006F4D85" w:rsidRDefault="00712498" w:rsidP="00756624">
            <w:pPr>
              <w:pStyle w:val="TAL"/>
              <w:rPr>
                <w:szCs w:val="16"/>
                <w:lang w:eastAsia="zh-CN"/>
              </w:rPr>
            </w:pPr>
            <w:r>
              <w:rPr>
                <w:szCs w:val="16"/>
                <w:lang w:eastAsia="zh-CN"/>
              </w:rPr>
              <w:t>CCR.1.2 TDD</w:t>
            </w:r>
          </w:p>
        </w:tc>
      </w:tr>
      <w:tr w:rsidR="00712498" w:rsidRPr="006F4D85" w14:paraId="4AEDF9CD"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E4579E6"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A6236F5" w14:textId="77777777" w:rsidR="00712498" w:rsidRPr="006F4D85" w:rsidRDefault="00712498" w:rsidP="00756624">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4E33D01"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A82DB3" w14:textId="77777777" w:rsidR="00712498" w:rsidRPr="006F4D85" w:rsidRDefault="00712498" w:rsidP="00756624">
            <w:pPr>
              <w:pStyle w:val="TAL"/>
              <w:rPr>
                <w:szCs w:val="16"/>
                <w:lang w:eastAsia="zh-CN"/>
              </w:rPr>
            </w:pPr>
            <w:r>
              <w:rPr>
                <w:rFonts w:cs="Arial"/>
                <w:szCs w:val="16"/>
                <w:lang w:eastAsia="zh-CN"/>
              </w:rPr>
              <w:t>CCR.2.4 TDD</w:t>
            </w:r>
          </w:p>
        </w:tc>
      </w:tr>
      <w:tr w:rsidR="00712498" w:rsidRPr="006F4D85" w14:paraId="609BF888"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6951C25" w14:textId="77777777" w:rsidR="00712498" w:rsidRPr="006F4D85" w:rsidRDefault="00712498" w:rsidP="00756624">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416575C8" w14:textId="77777777" w:rsidR="00712498" w:rsidRPr="006F4D85" w:rsidRDefault="00712498" w:rsidP="00756624">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C64584A" w14:textId="77777777" w:rsidR="00712498" w:rsidRPr="006F4D85" w:rsidRDefault="00712498" w:rsidP="00756624">
            <w:pPr>
              <w:pStyle w:val="TAL"/>
            </w:pPr>
            <w:r w:rsidRPr="006F4D85">
              <w:rPr>
                <w:szCs w:val="16"/>
                <w:lang w:eastAsia="zh-CN"/>
              </w:rPr>
              <w:t>OP.1</w:t>
            </w:r>
          </w:p>
        </w:tc>
      </w:tr>
      <w:tr w:rsidR="00712498" w:rsidRPr="006F4D85" w14:paraId="2CE5F825"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A9A57BD" w14:textId="77777777" w:rsidR="00712498" w:rsidRPr="006F4D85" w:rsidRDefault="00712498" w:rsidP="00756624">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E24E1CC" w14:textId="77777777" w:rsidR="00712498" w:rsidRPr="006F4D85" w:rsidRDefault="00712498" w:rsidP="00756624">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17F73DC8" w14:textId="77777777" w:rsidR="00712498" w:rsidRPr="006F4D85" w:rsidRDefault="00712498" w:rsidP="00756624">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309E013" w14:textId="77777777" w:rsidR="00712498" w:rsidRPr="006F4D85" w:rsidRDefault="00712498" w:rsidP="00756624">
            <w:pPr>
              <w:pStyle w:val="TAL"/>
              <w:rPr>
                <w:szCs w:val="16"/>
                <w:lang w:eastAsia="zh-CN"/>
              </w:rPr>
            </w:pPr>
            <w:r w:rsidRPr="006F4D85">
              <w:rPr>
                <w:szCs w:val="16"/>
                <w:lang w:eastAsia="zh-CN"/>
              </w:rPr>
              <w:t>SSB.1 FR1</w:t>
            </w:r>
          </w:p>
        </w:tc>
      </w:tr>
      <w:tr w:rsidR="00712498" w:rsidRPr="006F4D85" w14:paraId="6DF83D5D"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6D629D" w14:textId="77777777" w:rsidR="00712498" w:rsidRPr="006F4D85" w:rsidRDefault="00712498" w:rsidP="00756624">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86CC9DF" w14:textId="77777777" w:rsidR="00712498" w:rsidRPr="006F4D85" w:rsidRDefault="00712498" w:rsidP="00756624">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408949A0" w14:textId="77777777" w:rsidR="00712498" w:rsidRPr="006F4D85" w:rsidRDefault="00712498" w:rsidP="00756624">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DDA6241" w14:textId="77777777" w:rsidR="00712498" w:rsidRPr="006F4D85" w:rsidRDefault="00712498" w:rsidP="00756624">
            <w:pPr>
              <w:pStyle w:val="TAL"/>
              <w:rPr>
                <w:szCs w:val="16"/>
                <w:lang w:eastAsia="zh-CN"/>
              </w:rPr>
            </w:pPr>
            <w:r w:rsidRPr="006F4D85">
              <w:rPr>
                <w:szCs w:val="16"/>
                <w:lang w:eastAsia="zh-CN"/>
              </w:rPr>
              <w:t>SSB.2 FR1</w:t>
            </w:r>
          </w:p>
        </w:tc>
      </w:tr>
      <w:tr w:rsidR="00712498" w:rsidRPr="006F4D85" w14:paraId="095C7A8A" w14:textId="77777777" w:rsidTr="00756624">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7570C66" w14:textId="77777777" w:rsidR="00712498" w:rsidRPr="006F4D85" w:rsidRDefault="00712498" w:rsidP="00756624">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11838963" w14:textId="77777777" w:rsidR="00712498" w:rsidRPr="006F4D85" w:rsidRDefault="00712498" w:rsidP="00756624">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7E3A56C1" w14:textId="77777777" w:rsidR="00712498" w:rsidRPr="006F4D85" w:rsidRDefault="00712498" w:rsidP="00756624">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F1F285F" w14:textId="77777777" w:rsidR="00712498" w:rsidRPr="006F4D85" w:rsidRDefault="00712498" w:rsidP="00756624">
            <w:pPr>
              <w:pStyle w:val="TAL"/>
              <w:rPr>
                <w:szCs w:val="16"/>
                <w:lang w:eastAsia="zh-CN"/>
              </w:rPr>
            </w:pPr>
            <w:r w:rsidRPr="006F4D85">
              <w:rPr>
                <w:szCs w:val="16"/>
                <w:lang w:eastAsia="zh-CN"/>
              </w:rPr>
              <w:t xml:space="preserve">SMTC.1 </w:t>
            </w:r>
          </w:p>
        </w:tc>
      </w:tr>
      <w:tr w:rsidR="00712498" w:rsidRPr="006F4D85" w14:paraId="1095A9CC"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BD5B22F" w14:textId="77777777" w:rsidR="00712498" w:rsidRPr="006F4D85" w:rsidRDefault="00712498" w:rsidP="00756624">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10219BCE"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462E26F" w14:textId="77777777" w:rsidR="00712498" w:rsidRPr="006F4D85" w:rsidRDefault="00712498" w:rsidP="00756624">
            <w:pPr>
              <w:pStyle w:val="TAL"/>
            </w:pPr>
            <w:r w:rsidRPr="006F4D85">
              <w:t>1x2 Low</w:t>
            </w:r>
          </w:p>
        </w:tc>
      </w:tr>
      <w:tr w:rsidR="00712498" w:rsidRPr="006F4D85" w14:paraId="6BF439BF"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89FB91F" w14:textId="77777777" w:rsidR="00712498" w:rsidRPr="006F4D85" w:rsidRDefault="00712498" w:rsidP="00756624">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28DB514" w14:textId="77777777" w:rsidR="00712498" w:rsidRPr="006F4D85" w:rsidRDefault="00712498" w:rsidP="00756624">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11687970"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00787DE" w14:textId="77777777" w:rsidR="00712498" w:rsidRPr="006F4D85" w:rsidRDefault="00712498" w:rsidP="00756624">
            <w:pPr>
              <w:pStyle w:val="TAL"/>
            </w:pPr>
            <w:r w:rsidRPr="006F4D85">
              <w:t>TRS.1.1 FDD</w:t>
            </w:r>
          </w:p>
        </w:tc>
      </w:tr>
      <w:tr w:rsidR="00712498" w:rsidRPr="006F4D85" w14:paraId="6ECF30A0" w14:textId="77777777" w:rsidTr="00756624">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3583605" w14:textId="77777777" w:rsidR="00712498" w:rsidRPr="006F4D85" w:rsidRDefault="00712498" w:rsidP="00756624">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A1D2B5E" w14:textId="77777777" w:rsidR="00712498" w:rsidRPr="006F4D85" w:rsidRDefault="00712498" w:rsidP="00756624">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0C158EEB"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21871B6" w14:textId="77777777" w:rsidR="00712498" w:rsidRPr="006F4D85" w:rsidRDefault="00712498" w:rsidP="00756624">
            <w:pPr>
              <w:pStyle w:val="TAL"/>
            </w:pPr>
            <w:r w:rsidRPr="006F4D85">
              <w:t>TRS.1.1 TDD</w:t>
            </w:r>
          </w:p>
        </w:tc>
      </w:tr>
      <w:tr w:rsidR="00712498" w:rsidRPr="006F4D85" w14:paraId="3A919E71"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D895E57" w14:textId="77777777" w:rsidR="00712498" w:rsidRPr="006F4D85" w:rsidRDefault="00712498" w:rsidP="00756624">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9F4FEF5" w14:textId="77777777" w:rsidR="00712498" w:rsidRPr="006F4D85" w:rsidRDefault="00712498" w:rsidP="00756624">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06E5BE32"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6BE38B1" w14:textId="77777777" w:rsidR="00712498" w:rsidRPr="006F4D85" w:rsidRDefault="00712498" w:rsidP="00756624">
            <w:pPr>
              <w:pStyle w:val="TAL"/>
            </w:pPr>
            <w:r w:rsidRPr="006F4D85">
              <w:t>TRS.1.2 TDD</w:t>
            </w:r>
          </w:p>
        </w:tc>
      </w:tr>
      <w:tr w:rsidR="00712498" w:rsidRPr="006F4D85" w14:paraId="27675044"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F781B1B" w14:textId="77777777" w:rsidR="00712498" w:rsidRPr="006F4D85" w:rsidRDefault="00712498" w:rsidP="00756624">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3DB4D4A4" w14:textId="77777777" w:rsidR="00712498" w:rsidRPr="006F4D85" w:rsidRDefault="00712498" w:rsidP="00756624">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5D4E7EE7" w14:textId="77777777" w:rsidR="00712498" w:rsidRPr="006F4D85" w:rsidRDefault="00712498" w:rsidP="00756624">
            <w:pPr>
              <w:pStyle w:val="TAL"/>
              <w:rPr>
                <w:rFonts w:cs="v4.2.0"/>
                <w:lang w:eastAsia="zh-CN"/>
              </w:rPr>
            </w:pPr>
          </w:p>
        </w:tc>
      </w:tr>
      <w:tr w:rsidR="00712498" w:rsidRPr="006F4D85" w14:paraId="03E6943A"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17F0D35" w14:textId="77777777" w:rsidR="00712498" w:rsidRPr="006F4D85" w:rsidRDefault="00712498" w:rsidP="00756624">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422A6F30"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70F86278" w14:textId="77777777" w:rsidR="00712498" w:rsidRPr="006F4D85" w:rsidRDefault="00712498" w:rsidP="00756624">
            <w:pPr>
              <w:pStyle w:val="TAL"/>
              <w:rPr>
                <w:rFonts w:cs="v4.2.0"/>
                <w:lang w:eastAsia="zh-CN"/>
              </w:rPr>
            </w:pPr>
          </w:p>
        </w:tc>
      </w:tr>
      <w:tr w:rsidR="00712498" w:rsidRPr="006F4D85" w14:paraId="50C0A3E7"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FD127A6" w14:textId="77777777" w:rsidR="00712498" w:rsidRPr="006F4D85" w:rsidRDefault="00712498" w:rsidP="00756624">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55EAD615"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D23C81C" w14:textId="77777777" w:rsidR="00712498" w:rsidRPr="006F4D85" w:rsidRDefault="00712498" w:rsidP="00756624">
            <w:pPr>
              <w:pStyle w:val="TAL"/>
              <w:rPr>
                <w:rFonts w:cs="v4.2.0"/>
                <w:lang w:eastAsia="zh-CN"/>
              </w:rPr>
            </w:pPr>
          </w:p>
        </w:tc>
      </w:tr>
      <w:tr w:rsidR="00712498" w:rsidRPr="006F4D85" w14:paraId="4EDF99D0"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95CA492" w14:textId="77777777" w:rsidR="00712498" w:rsidRPr="006F4D85" w:rsidRDefault="00712498" w:rsidP="00756624">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2222BBD"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3F4BC11" w14:textId="77777777" w:rsidR="00712498" w:rsidRPr="006F4D85" w:rsidRDefault="00712498" w:rsidP="00756624">
            <w:pPr>
              <w:pStyle w:val="TAL"/>
              <w:rPr>
                <w:rFonts w:cs="v4.2.0"/>
                <w:lang w:eastAsia="zh-CN"/>
              </w:rPr>
            </w:pPr>
          </w:p>
        </w:tc>
      </w:tr>
      <w:tr w:rsidR="00712498" w:rsidRPr="006F4D85" w14:paraId="4B2A4385"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31C9EE5" w14:textId="77777777" w:rsidR="00712498" w:rsidRPr="006F4D85" w:rsidRDefault="00712498" w:rsidP="00756624">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2C08AB55" w14:textId="77777777" w:rsidR="00712498" w:rsidRPr="006F4D85" w:rsidRDefault="00712498" w:rsidP="00756624">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63A1A455" w14:textId="77777777" w:rsidR="00712498" w:rsidRPr="006F4D85" w:rsidRDefault="00712498" w:rsidP="00756624">
            <w:pPr>
              <w:pStyle w:val="TAL"/>
              <w:rPr>
                <w:rFonts w:cs="v4.2.0"/>
                <w:lang w:eastAsia="zh-CN"/>
              </w:rPr>
            </w:pPr>
            <w:r w:rsidRPr="006F4D85">
              <w:rPr>
                <w:rFonts w:cs="v4.2.0"/>
                <w:lang w:eastAsia="zh-CN"/>
              </w:rPr>
              <w:t>0</w:t>
            </w:r>
          </w:p>
        </w:tc>
      </w:tr>
      <w:tr w:rsidR="00712498" w:rsidRPr="006F4D85" w14:paraId="79E7AE0D"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F6D1BB6" w14:textId="77777777" w:rsidR="00712498" w:rsidRPr="006F4D85" w:rsidRDefault="00712498" w:rsidP="00756624">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07CCD928"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8B3844F" w14:textId="77777777" w:rsidR="00712498" w:rsidRPr="006F4D85" w:rsidRDefault="00712498" w:rsidP="00756624">
            <w:pPr>
              <w:pStyle w:val="TAL"/>
              <w:rPr>
                <w:rFonts w:cs="v4.2.0"/>
                <w:lang w:eastAsia="zh-CN"/>
              </w:rPr>
            </w:pPr>
          </w:p>
        </w:tc>
      </w:tr>
      <w:tr w:rsidR="00712498" w:rsidRPr="006F4D85" w14:paraId="57F66B1D"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80D2361" w14:textId="77777777" w:rsidR="00712498" w:rsidRPr="006F4D85" w:rsidRDefault="00712498" w:rsidP="00756624">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B13276A"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8DBEBEA" w14:textId="77777777" w:rsidR="00712498" w:rsidRPr="006F4D85" w:rsidRDefault="00712498" w:rsidP="00756624">
            <w:pPr>
              <w:pStyle w:val="TAL"/>
              <w:rPr>
                <w:rFonts w:cs="v4.2.0"/>
                <w:lang w:eastAsia="zh-CN"/>
              </w:rPr>
            </w:pPr>
          </w:p>
        </w:tc>
      </w:tr>
      <w:tr w:rsidR="00712498" w:rsidRPr="006F4D85" w14:paraId="06B26FB2"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3782216" w14:textId="77777777" w:rsidR="00712498" w:rsidRPr="006F4D85" w:rsidRDefault="00712498" w:rsidP="00756624">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52C064B5" w14:textId="77777777" w:rsidR="00712498" w:rsidRPr="006F4D85" w:rsidRDefault="00712498" w:rsidP="00756624">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39E44EDE" w14:textId="77777777" w:rsidR="00712498" w:rsidRPr="006F4D85" w:rsidRDefault="00712498" w:rsidP="00756624">
            <w:pPr>
              <w:pStyle w:val="TAL"/>
              <w:rPr>
                <w:rFonts w:cs="v4.2.0"/>
                <w:lang w:eastAsia="zh-CN"/>
              </w:rPr>
            </w:pPr>
          </w:p>
        </w:tc>
      </w:tr>
      <w:tr w:rsidR="00712498" w:rsidRPr="006F4D85" w14:paraId="42CDDC22"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673B95D" w14:textId="77777777" w:rsidR="00712498" w:rsidRPr="006F4D85" w:rsidRDefault="00712498" w:rsidP="00756624">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09AD305" w14:textId="77777777" w:rsidR="00712498" w:rsidRPr="006F4D85" w:rsidRDefault="00712498" w:rsidP="00756624">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E9E1D10" w14:textId="77777777" w:rsidR="00712498" w:rsidRPr="006F4D85" w:rsidRDefault="00712498" w:rsidP="00756624">
            <w:pPr>
              <w:pStyle w:val="TAL"/>
              <w:rPr>
                <w:rFonts w:cs="v4.2.0"/>
                <w:lang w:eastAsia="zh-CN"/>
              </w:rPr>
            </w:pPr>
          </w:p>
        </w:tc>
      </w:tr>
      <w:tr w:rsidR="00712498" w:rsidRPr="006F4D85" w14:paraId="08C4FA70" w14:textId="77777777" w:rsidTr="00756624">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6E82DECA" w14:textId="77777777" w:rsidR="00712498" w:rsidRPr="006F4D85" w:rsidRDefault="00712498" w:rsidP="00756624">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DA9CE71" w14:textId="77777777" w:rsidR="00712498" w:rsidRPr="006F4D85" w:rsidRDefault="00712498" w:rsidP="00756624">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66617D9F" w14:textId="77777777" w:rsidR="00712498" w:rsidRPr="006F4D85" w:rsidRDefault="00712498" w:rsidP="00756624">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451D1BEC" w14:textId="77777777" w:rsidR="00712498" w:rsidRPr="006F4D85" w:rsidRDefault="00712498" w:rsidP="00756624">
            <w:pPr>
              <w:pStyle w:val="TAL"/>
            </w:pPr>
            <w:r w:rsidRPr="006F4D85">
              <w:t>[-104]</w:t>
            </w:r>
          </w:p>
        </w:tc>
      </w:tr>
      <w:tr w:rsidR="00712498" w:rsidRPr="006F4D85" w14:paraId="26CAA841" w14:textId="77777777" w:rsidTr="00756624">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7C85C07"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C7F3B02" w14:textId="77777777" w:rsidR="00712498" w:rsidRPr="006F4D85" w:rsidRDefault="00712498" w:rsidP="00756624">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80773A0"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0EB87EF" w14:textId="77777777" w:rsidR="00712498" w:rsidRPr="006F4D85" w:rsidRDefault="00712498" w:rsidP="00756624">
            <w:pPr>
              <w:pStyle w:val="TAL"/>
            </w:pPr>
            <w:r w:rsidRPr="006F4D85">
              <w:t>[-101]</w:t>
            </w:r>
          </w:p>
        </w:tc>
      </w:tr>
      <w:tr w:rsidR="00712498" w:rsidRPr="006F4D85" w14:paraId="32B36D70" w14:textId="77777777" w:rsidTr="00756624">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47A58394" w14:textId="77777777" w:rsidR="00712498" w:rsidRPr="006F4D85" w:rsidRDefault="00712498" w:rsidP="00756624">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33B5A6EC" w14:textId="77777777" w:rsidR="00712498" w:rsidRPr="006F4D85" w:rsidRDefault="00712498" w:rsidP="00756624">
            <w:pPr>
              <w:pStyle w:val="TAC"/>
            </w:pPr>
            <w:r w:rsidRPr="006F4D85">
              <w:t>dBm/15kHz</w:t>
            </w:r>
          </w:p>
        </w:tc>
        <w:tc>
          <w:tcPr>
            <w:tcW w:w="2267" w:type="dxa"/>
            <w:tcBorders>
              <w:top w:val="single" w:sz="4" w:space="0" w:color="auto"/>
              <w:left w:val="single" w:sz="4" w:space="0" w:color="auto"/>
              <w:right w:val="single" w:sz="4" w:space="0" w:color="auto"/>
            </w:tcBorders>
            <w:hideMark/>
          </w:tcPr>
          <w:p w14:paraId="5AD183A0" w14:textId="77777777" w:rsidR="00712498" w:rsidRPr="006F4D85" w:rsidRDefault="00712498" w:rsidP="00756624">
            <w:pPr>
              <w:pStyle w:val="TAL"/>
              <w:rPr>
                <w:rFonts w:cs="v4.2.0"/>
              </w:rPr>
            </w:pPr>
            <w:r>
              <w:rPr>
                <w:rFonts w:cs="Arial"/>
                <w:lang w:val="en-US"/>
              </w:rPr>
              <w:t>-104</w:t>
            </w:r>
          </w:p>
        </w:tc>
      </w:tr>
      <w:tr w:rsidR="00712498" w:rsidRPr="006F4D85" w14:paraId="5016DF75" w14:textId="77777777" w:rsidTr="00756624">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287A3323" w14:textId="77777777" w:rsidR="00712498" w:rsidRPr="006F4D85" w:rsidRDefault="00712498" w:rsidP="00756624">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3088A32" w14:textId="77777777" w:rsidR="00712498" w:rsidRPr="006F4D85" w:rsidRDefault="00712498" w:rsidP="00756624">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29AAA11E" w14:textId="77777777" w:rsidR="00712498" w:rsidRPr="006F4D85" w:rsidRDefault="00712498" w:rsidP="00756624">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11F3C69B" w14:textId="77777777" w:rsidR="00712498" w:rsidRPr="006F4D85" w:rsidRDefault="00712498" w:rsidP="00756624">
            <w:pPr>
              <w:pStyle w:val="TAL"/>
              <w:rPr>
                <w:rFonts w:cs="v4.2.0"/>
              </w:rPr>
            </w:pPr>
            <w:r w:rsidRPr="006F4D85">
              <w:rPr>
                <w:rFonts w:cs="v4.2.0"/>
              </w:rPr>
              <w:t>[-87]</w:t>
            </w:r>
          </w:p>
        </w:tc>
      </w:tr>
      <w:tr w:rsidR="00712498" w:rsidRPr="006F4D85" w14:paraId="131DD881" w14:textId="77777777" w:rsidTr="00756624">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887595B"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B7BC756" w14:textId="77777777" w:rsidR="00712498" w:rsidRPr="006F4D85" w:rsidRDefault="00712498" w:rsidP="00756624">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69AE875"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FD4D5E1" w14:textId="77777777" w:rsidR="00712498" w:rsidRPr="006F4D85" w:rsidRDefault="00712498" w:rsidP="00756624">
            <w:pPr>
              <w:pStyle w:val="TAL"/>
              <w:rPr>
                <w:rFonts w:cs="v4.2.0"/>
              </w:rPr>
            </w:pPr>
            <w:r w:rsidRPr="006F4D85">
              <w:rPr>
                <w:rFonts w:cs="v4.2.0"/>
              </w:rPr>
              <w:t>[-90]</w:t>
            </w:r>
          </w:p>
        </w:tc>
      </w:tr>
      <w:tr w:rsidR="00712498" w:rsidRPr="006F4D85" w14:paraId="423F0110" w14:textId="77777777" w:rsidTr="00756624">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B079671" w14:textId="77777777" w:rsidR="00712498" w:rsidRPr="006F4D85" w:rsidRDefault="00712498" w:rsidP="00756624">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D235520" w14:textId="77777777" w:rsidR="00712498" w:rsidRPr="006F4D85" w:rsidRDefault="00712498" w:rsidP="00756624">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F859200" w14:textId="77777777" w:rsidR="00712498" w:rsidRPr="006F4D85" w:rsidRDefault="00712498" w:rsidP="00756624">
            <w:pPr>
              <w:pStyle w:val="TAL"/>
            </w:pPr>
            <w:r>
              <w:rPr>
                <w:rFonts w:cs="Arial"/>
                <w:lang w:val="en-US"/>
              </w:rPr>
              <w:t>17</w:t>
            </w:r>
          </w:p>
        </w:tc>
      </w:tr>
      <w:tr w:rsidR="00712498" w:rsidRPr="006F4D85" w14:paraId="2E0C3C6A" w14:textId="77777777" w:rsidTr="00756624">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6188E6B" w14:textId="77777777" w:rsidR="00712498" w:rsidRPr="006F4D85" w:rsidRDefault="00712498" w:rsidP="00756624">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771C5CE9" w14:textId="77777777" w:rsidR="00712498" w:rsidRPr="006F4D85" w:rsidRDefault="00712498" w:rsidP="00756624">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16253FC6" w14:textId="77777777" w:rsidR="00712498" w:rsidRPr="006F4D85" w:rsidRDefault="00712498" w:rsidP="00756624">
            <w:pPr>
              <w:pStyle w:val="TAL"/>
            </w:pPr>
            <w:r>
              <w:rPr>
                <w:rFonts w:cs="Arial"/>
                <w:lang w:val="en-US"/>
              </w:rPr>
              <w:t>17</w:t>
            </w:r>
          </w:p>
        </w:tc>
      </w:tr>
      <w:tr w:rsidR="00712498" w:rsidRPr="006F4D85" w14:paraId="6A34E6C5" w14:textId="77777777" w:rsidTr="00756624">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6766BCD" w14:textId="77777777" w:rsidR="00712498" w:rsidRPr="006F4D85" w:rsidRDefault="00712498" w:rsidP="00756624">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8126147" w14:textId="77777777" w:rsidR="00712498" w:rsidRPr="006F4D85" w:rsidRDefault="00712498" w:rsidP="00756624">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642AB768" w14:textId="77777777" w:rsidR="00712498" w:rsidRPr="00047956" w:rsidRDefault="00712498" w:rsidP="00756624">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55CB1015" w14:textId="77777777" w:rsidR="00712498" w:rsidRPr="006F4D85" w:rsidRDefault="00712498" w:rsidP="00756624">
            <w:pPr>
              <w:pStyle w:val="TAL"/>
              <w:rPr>
                <w:rFonts w:cs="v4.2.0"/>
              </w:rPr>
            </w:pPr>
            <w:r w:rsidRPr="006F4D85">
              <w:rPr>
                <w:rFonts w:cs="v4.2.0"/>
              </w:rPr>
              <w:t>[-59]</w:t>
            </w:r>
          </w:p>
        </w:tc>
      </w:tr>
      <w:tr w:rsidR="00712498" w:rsidRPr="006F4D85" w14:paraId="68676F00" w14:textId="77777777" w:rsidTr="00756624">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A85F80D" w14:textId="77777777" w:rsidR="00712498" w:rsidRPr="006F4D85" w:rsidRDefault="00712498" w:rsidP="00756624">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089AE17" w14:textId="77777777" w:rsidR="00712498" w:rsidRPr="006F4D85" w:rsidRDefault="00712498" w:rsidP="00756624">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4CE87801" w14:textId="77777777" w:rsidR="00712498" w:rsidRPr="00047956" w:rsidRDefault="00712498" w:rsidP="00756624">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0D509B6D" w14:textId="77777777" w:rsidR="00712498" w:rsidRPr="006F4D85" w:rsidRDefault="00712498" w:rsidP="00756624">
            <w:pPr>
              <w:pStyle w:val="TAL"/>
              <w:rPr>
                <w:rFonts w:cs="v4.2.0"/>
              </w:rPr>
            </w:pPr>
            <w:r w:rsidRPr="006F4D85">
              <w:rPr>
                <w:rFonts w:cs="v4.2.0"/>
              </w:rPr>
              <w:t>[-61.9]</w:t>
            </w:r>
          </w:p>
        </w:tc>
      </w:tr>
      <w:tr w:rsidR="00712498" w:rsidRPr="006F4D85" w14:paraId="31444A20" w14:textId="77777777" w:rsidTr="00756624">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31A3B00" w14:textId="77777777" w:rsidR="00712498" w:rsidRPr="006F4D85" w:rsidRDefault="00712498" w:rsidP="00756624">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00564D57" w14:textId="77777777" w:rsidR="00712498" w:rsidRPr="006F4D85" w:rsidRDefault="00712498" w:rsidP="00756624">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9E1AA05" w14:textId="77777777" w:rsidR="00712498" w:rsidRPr="006F4D85" w:rsidRDefault="00712498" w:rsidP="00756624">
            <w:pPr>
              <w:pStyle w:val="TAL"/>
              <w:rPr>
                <w:rFonts w:cs="v4.2.0"/>
              </w:rPr>
            </w:pPr>
            <w:r w:rsidRPr="006F4D85">
              <w:rPr>
                <w:rFonts w:cs="v4.2.0"/>
              </w:rPr>
              <w:t>AWGN</w:t>
            </w:r>
          </w:p>
        </w:tc>
      </w:tr>
      <w:tr w:rsidR="00712498" w:rsidRPr="006F4D85" w14:paraId="5BE36D50" w14:textId="77777777" w:rsidTr="00756624">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3DC7A58" w14:textId="77777777" w:rsidR="00712498" w:rsidRPr="006F4D85" w:rsidRDefault="00712498" w:rsidP="00756624">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5C4E4C8F" w14:textId="77777777" w:rsidR="00712498" w:rsidRPr="006F4D85" w:rsidRDefault="00712498" w:rsidP="00756624">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42DBF030" w14:textId="77777777" w:rsidR="00712498" w:rsidRPr="006F4D85" w:rsidRDefault="00712498" w:rsidP="00756624">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0A9A48B1" w14:textId="77777777" w:rsidR="00712498" w:rsidRPr="006F4D85" w:rsidRDefault="00712498" w:rsidP="00756624">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3EE58D0D" w14:textId="77777777" w:rsidR="00712498" w:rsidRPr="006F4D85" w:rsidRDefault="00712498" w:rsidP="00712498">
      <w:pPr>
        <w:rPr>
          <w:snapToGrid w:val="0"/>
        </w:rPr>
      </w:pPr>
    </w:p>
    <w:p w14:paraId="0760F049" w14:textId="77777777" w:rsidR="00712498" w:rsidRPr="006F4D85" w:rsidRDefault="00712498" w:rsidP="00712498">
      <w:pPr>
        <w:pStyle w:val="H6"/>
        <w:rPr>
          <w:snapToGrid w:val="0"/>
        </w:rPr>
      </w:pPr>
      <w:r w:rsidRPr="006F4D85">
        <w:rPr>
          <w:snapToGrid w:val="0"/>
        </w:rPr>
        <w:t>A.</w:t>
      </w:r>
      <w:r w:rsidRPr="006F4D85">
        <w:rPr>
          <w:rFonts w:eastAsia="ＭＳ 明朝"/>
          <w:bCs/>
        </w:rPr>
        <w:t>4.5.6.1.1.</w:t>
      </w:r>
      <w:r w:rsidRPr="006F4D85">
        <w:rPr>
          <w:snapToGrid w:val="0"/>
        </w:rPr>
        <w:t>2</w:t>
      </w:r>
      <w:r w:rsidRPr="006F4D85">
        <w:rPr>
          <w:snapToGrid w:val="0"/>
        </w:rPr>
        <w:tab/>
        <w:t>Test Requirements</w:t>
      </w:r>
    </w:p>
    <w:p w14:paraId="2CEEDBB7" w14:textId="77777777" w:rsidR="00712498" w:rsidRPr="00AA0F9B" w:rsidRDefault="00712498" w:rsidP="00712498">
      <w:pPr>
        <w:jc w:val="both"/>
        <w:rPr>
          <w:lang w:eastAsia="zh-CN"/>
        </w:rPr>
      </w:pPr>
      <w:r w:rsidRPr="006F4D85">
        <w:rPr>
          <w:lang w:eastAsia="zh-CN"/>
        </w:rPr>
        <w:t xml:space="preserve">During T1, the UE shall start to send the ACK for </w:t>
      </w:r>
      <w:proofErr w:type="spellStart"/>
      <w:r w:rsidRPr="006F4D85">
        <w:rPr>
          <w:lang w:eastAsia="zh-CN"/>
        </w:rPr>
        <w:t>PSCell</w:t>
      </w:r>
      <w:proofErr w:type="spellEnd"/>
      <w:r w:rsidRPr="006F4D85">
        <w:rPr>
          <w:lang w:eastAsia="zh-CN"/>
        </w:rPr>
        <w:t xml:space="preserve"> </w:t>
      </w:r>
      <w:r>
        <w:rPr>
          <w:rFonts w:hint="eastAsia"/>
          <w:lang w:eastAsia="zh-TW"/>
        </w:rPr>
        <w:t>f</w:t>
      </w:r>
      <w:r>
        <w:rPr>
          <w:lang w:eastAsia="zh-TW"/>
        </w:rPr>
        <w:t>rom the first UL slot that occurs after the beginning of</w:t>
      </w:r>
      <w:r w:rsidRPr="006F4D85" w:rsidDel="00AA0F9B">
        <w:rPr>
          <w:lang w:eastAsia="zh-CN"/>
        </w:rPr>
        <w:t xml:space="preserve"> </w:t>
      </w:r>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626FC1FC" w14:textId="77777777" w:rsidR="00712498" w:rsidRPr="006F4D85" w:rsidRDefault="00712498" w:rsidP="00712498">
      <w:pPr>
        <w:jc w:val="both"/>
        <w:rPr>
          <w:lang w:eastAsia="zh-CN"/>
        </w:rPr>
      </w:pPr>
      <w:r w:rsidRPr="006F4D85">
        <w:rPr>
          <w:lang w:eastAsia="zh-CN"/>
        </w:rPr>
        <w:t xml:space="preserve">During T3, the UE shall start to send the ACK for </w:t>
      </w:r>
      <w:proofErr w:type="spellStart"/>
      <w:r w:rsidRPr="006F4D85">
        <w:rPr>
          <w:lang w:eastAsia="zh-CN"/>
        </w:rPr>
        <w:t>PSCell</w:t>
      </w:r>
      <w:proofErr w:type="spellEnd"/>
      <w:r w:rsidRPr="006F4D85">
        <w:rPr>
          <w:lang w:eastAsia="zh-CN"/>
        </w:rPr>
        <w:t xml:space="preserve"> </w:t>
      </w:r>
      <w:r>
        <w:rPr>
          <w:rFonts w:hint="eastAsia"/>
          <w:lang w:eastAsia="zh-TW"/>
        </w:rPr>
        <w:t>f</w:t>
      </w:r>
      <w:r>
        <w:rPr>
          <w:lang w:eastAsia="zh-TW"/>
        </w:rPr>
        <w:t>rom the first UL slot that occurs after the beginning of</w:t>
      </w:r>
      <w:r w:rsidRPr="006F4D85" w:rsidDel="00AA0F9B">
        <w:rPr>
          <w:lang w:eastAsia="zh-CN"/>
        </w:rPr>
        <w:t xml:space="preserve"> </w:t>
      </w:r>
      <w:r w:rsidRPr="006F4D85">
        <w:rPr>
          <w:lang w:eastAsia="zh-CN"/>
        </w:rPr>
        <w:t>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471DDD3" w14:textId="77777777" w:rsidR="00712498" w:rsidRPr="006F4D85" w:rsidRDefault="00712498" w:rsidP="00712498">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4F57DC77" w14:textId="77777777" w:rsidR="00712498" w:rsidRPr="006F4D85" w:rsidRDefault="00712498" w:rsidP="00712498">
      <w:pPr>
        <w:jc w:val="both"/>
        <w:rPr>
          <w:lang w:eastAsia="zh-CN"/>
        </w:rPr>
      </w:pPr>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p>
    <w:p w14:paraId="78B1A1F6" w14:textId="77777777" w:rsidR="00712498" w:rsidRPr="006F4D85" w:rsidRDefault="00712498" w:rsidP="00712498">
      <w:pPr>
        <w:jc w:val="both"/>
        <w:rPr>
          <w:lang w:eastAsia="zh-CN"/>
        </w:rPr>
      </w:pPr>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active BWP switch delay to be counted as correct. </w:t>
      </w:r>
    </w:p>
    <w:p w14:paraId="519F4750" w14:textId="77777777" w:rsidR="00712498" w:rsidRPr="006F4D85" w:rsidRDefault="00712498" w:rsidP="00712498">
      <w:pPr>
        <w:jc w:val="both"/>
      </w:pPr>
      <w:r w:rsidRPr="006F4D85">
        <w:t>The rate of correct events observed during repeated tests shall be at least 90%.</w:t>
      </w:r>
    </w:p>
    <w:p w14:paraId="667FA618" w14:textId="77777777" w:rsidR="00712498" w:rsidRPr="006F4D85" w:rsidRDefault="00712498" w:rsidP="00712498">
      <w:pPr>
        <w:rPr>
          <w:lang w:eastAsia="zh-CN"/>
        </w:rPr>
      </w:pPr>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4A13E559" w14:textId="77777777" w:rsidR="00712498" w:rsidRPr="006F4D85" w:rsidRDefault="00712498" w:rsidP="00712498">
      <w:pPr>
        <w:rPr>
          <w:lang w:eastAsia="zh-CN"/>
        </w:rPr>
      </w:pPr>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active BWP switch shall not happen outside the BWP switch delay.</w:t>
      </w:r>
    </w:p>
    <w:p w14:paraId="7852601E" w14:textId="77777777" w:rsidR="00712498" w:rsidRPr="006F4D85" w:rsidRDefault="00712498" w:rsidP="00712498">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p>
    <w:p w14:paraId="0B3E6878" w14:textId="77777777" w:rsidR="00712498" w:rsidRPr="006F4D85" w:rsidRDefault="00712498" w:rsidP="00712498">
      <w:pPr>
        <w:rPr>
          <w:lang w:eastAsia="zh-CN"/>
        </w:rPr>
      </w:pPr>
      <w:r w:rsidRPr="006F4D85">
        <w:rPr>
          <w:lang w:eastAsia="zh-CN"/>
        </w:rPr>
        <w:t xml:space="preserve">All of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p>
    <w:p w14:paraId="743A89F3" w14:textId="77777777" w:rsidR="00712498" w:rsidRPr="006F4D85" w:rsidRDefault="00712498" w:rsidP="00712498">
      <w:pPr>
        <w:rPr>
          <w:lang w:eastAsia="zh-CN"/>
        </w:rPr>
      </w:pPr>
      <w:r w:rsidRPr="006F4D85">
        <w:t>The rate of correct events observed during repeated tests shall be at least 90%.</w:t>
      </w:r>
    </w:p>
    <w:p w14:paraId="04CB1EA0" w14:textId="77777777" w:rsidR="00712498" w:rsidRPr="006F4D85" w:rsidRDefault="00712498" w:rsidP="00712498">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4EBE33B3" w14:textId="71D2288D" w:rsidR="00CA37CD" w:rsidRDefault="00CA37CD" w:rsidP="00CA37CD">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34CA8E" w14:textId="77777777" w:rsidR="005E7A12" w:rsidRPr="006F4D85" w:rsidRDefault="005E7A12" w:rsidP="005E7A12">
      <w:pPr>
        <w:pStyle w:val="4"/>
      </w:pPr>
      <w:r w:rsidRPr="006F4D85">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1E4B927D" w14:textId="77777777" w:rsidR="005E7A12" w:rsidRPr="006F4D85" w:rsidRDefault="005E7A12" w:rsidP="005E7A12">
      <w:pPr>
        <w:keepNext/>
        <w:keepLines/>
        <w:spacing w:before="120"/>
        <w:ind w:left="1701" w:hanging="1701"/>
        <w:outlineLvl w:val="4"/>
        <w:rPr>
          <w:rFonts w:ascii="Arial" w:hAnsi="Arial"/>
          <w:snapToGrid w:val="0"/>
          <w:lang w:eastAsia="zh-CN"/>
        </w:rPr>
      </w:pPr>
      <w:bookmarkStart w:id="30"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30"/>
    </w:p>
    <w:p w14:paraId="543F8446" w14:textId="77777777" w:rsidR="005E7A12" w:rsidRPr="006F4D85" w:rsidRDefault="005E7A12" w:rsidP="005E7A12">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23C25A7B" w14:textId="77777777" w:rsidR="005E7A12" w:rsidRPr="006F4D85" w:rsidRDefault="005E7A12" w:rsidP="005E7A12">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w:t>
      </w:r>
      <w:r w:rsidRPr="006F4D85">
        <w:lastRenderedPageBreak/>
        <w:t xml:space="preserve">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7215ED7B" w14:textId="77777777" w:rsidR="005E7A12" w:rsidRPr="006F4D85" w:rsidRDefault="005E7A12" w:rsidP="005E7A12">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5E7A12" w:rsidRPr="006F4D85" w14:paraId="42E74CF0" w14:textId="77777777" w:rsidTr="00722F25">
        <w:trPr>
          <w:trHeight w:val="267"/>
          <w:jc w:val="center"/>
        </w:trPr>
        <w:tc>
          <w:tcPr>
            <w:tcW w:w="2265" w:type="dxa"/>
            <w:shd w:val="clear" w:color="auto" w:fill="auto"/>
          </w:tcPr>
          <w:p w14:paraId="4E448EDB" w14:textId="77777777" w:rsidR="005E7A12" w:rsidRPr="006F4D85" w:rsidRDefault="005E7A12" w:rsidP="00722F25">
            <w:pPr>
              <w:pStyle w:val="TAH"/>
            </w:pPr>
            <w:r w:rsidRPr="006F4D85">
              <w:t>Configuration</w:t>
            </w:r>
          </w:p>
        </w:tc>
        <w:tc>
          <w:tcPr>
            <w:tcW w:w="6905" w:type="dxa"/>
            <w:shd w:val="clear" w:color="auto" w:fill="auto"/>
          </w:tcPr>
          <w:p w14:paraId="3729351C" w14:textId="77777777" w:rsidR="005E7A12" w:rsidRPr="006F4D85" w:rsidRDefault="005E7A12" w:rsidP="00722F25">
            <w:pPr>
              <w:pStyle w:val="TAH"/>
            </w:pPr>
            <w:r w:rsidRPr="006F4D85">
              <w:t>Description</w:t>
            </w:r>
          </w:p>
        </w:tc>
      </w:tr>
      <w:tr w:rsidR="005E7A12" w:rsidRPr="006F4D85" w14:paraId="7308C474" w14:textId="77777777" w:rsidTr="00722F25">
        <w:trPr>
          <w:trHeight w:val="270"/>
          <w:jc w:val="center"/>
        </w:trPr>
        <w:tc>
          <w:tcPr>
            <w:tcW w:w="2265" w:type="dxa"/>
            <w:shd w:val="clear" w:color="auto" w:fill="auto"/>
          </w:tcPr>
          <w:p w14:paraId="3E7F5DE4" w14:textId="77777777" w:rsidR="005E7A12" w:rsidRPr="006F4D85" w:rsidRDefault="005E7A12" w:rsidP="00722F25">
            <w:pPr>
              <w:pStyle w:val="TAL"/>
            </w:pPr>
            <w:r w:rsidRPr="006F4D85">
              <w:t>1</w:t>
            </w:r>
          </w:p>
        </w:tc>
        <w:tc>
          <w:tcPr>
            <w:tcW w:w="6905" w:type="dxa"/>
            <w:shd w:val="clear" w:color="auto" w:fill="auto"/>
          </w:tcPr>
          <w:p w14:paraId="3741D157" w14:textId="77777777" w:rsidR="005E7A12" w:rsidRPr="006F4D85" w:rsidRDefault="005E7A12" w:rsidP="00722F25">
            <w:pPr>
              <w:pStyle w:val="TAL"/>
            </w:pPr>
            <w:r w:rsidRPr="006F4D85">
              <w:t>LTE FDD, NR 120 kHz SSB SCS, 100 MHz bandwidth, TDD duplex mode</w:t>
            </w:r>
          </w:p>
        </w:tc>
      </w:tr>
      <w:tr w:rsidR="005E7A12" w:rsidRPr="006F4D85" w14:paraId="0E7BFD21" w14:textId="77777777" w:rsidTr="00722F25">
        <w:trPr>
          <w:trHeight w:val="267"/>
          <w:jc w:val="center"/>
        </w:trPr>
        <w:tc>
          <w:tcPr>
            <w:tcW w:w="2265" w:type="dxa"/>
            <w:shd w:val="clear" w:color="auto" w:fill="auto"/>
          </w:tcPr>
          <w:p w14:paraId="32658BC7" w14:textId="77777777" w:rsidR="005E7A12" w:rsidRPr="006F4D85" w:rsidRDefault="005E7A12" w:rsidP="00722F25">
            <w:pPr>
              <w:pStyle w:val="TAL"/>
            </w:pPr>
            <w:r w:rsidRPr="006F4D85">
              <w:t>2</w:t>
            </w:r>
          </w:p>
        </w:tc>
        <w:tc>
          <w:tcPr>
            <w:tcW w:w="6905" w:type="dxa"/>
            <w:shd w:val="clear" w:color="auto" w:fill="auto"/>
          </w:tcPr>
          <w:p w14:paraId="7CB03206" w14:textId="77777777" w:rsidR="005E7A12" w:rsidRPr="006F4D85" w:rsidRDefault="005E7A12" w:rsidP="00722F25">
            <w:pPr>
              <w:pStyle w:val="TAL"/>
            </w:pPr>
            <w:r w:rsidRPr="006F4D85">
              <w:t>LTE TDD, NR 120 kHz SSB SCS, 100 MHz bandwidth, TDD duplex mode</w:t>
            </w:r>
          </w:p>
        </w:tc>
      </w:tr>
      <w:tr w:rsidR="005E7A12" w:rsidRPr="006F4D85" w14:paraId="3BC935A9" w14:textId="77777777" w:rsidTr="00722F25">
        <w:trPr>
          <w:trHeight w:val="267"/>
          <w:jc w:val="center"/>
        </w:trPr>
        <w:tc>
          <w:tcPr>
            <w:tcW w:w="9170" w:type="dxa"/>
            <w:gridSpan w:val="2"/>
            <w:shd w:val="clear" w:color="auto" w:fill="auto"/>
          </w:tcPr>
          <w:p w14:paraId="45AA92A9" w14:textId="77777777" w:rsidR="005E7A12" w:rsidRPr="006F4D85" w:rsidRDefault="005E7A12" w:rsidP="00722F25">
            <w:pPr>
              <w:pStyle w:val="TAN"/>
            </w:pPr>
            <w:r w:rsidRPr="006F4D85">
              <w:t xml:space="preserve">Note: </w:t>
            </w:r>
            <w:r w:rsidRPr="006F4D85">
              <w:tab/>
              <w:t>The UE is only required to pass in one of the supported test configurations in FR2</w:t>
            </w:r>
          </w:p>
        </w:tc>
      </w:tr>
    </w:tbl>
    <w:p w14:paraId="311C6D30" w14:textId="77777777" w:rsidR="005E7A12" w:rsidRPr="006F4D85" w:rsidRDefault="005E7A12" w:rsidP="005E7A12">
      <w:pPr>
        <w:spacing w:before="120"/>
      </w:pPr>
    </w:p>
    <w:p w14:paraId="2A958748" w14:textId="77777777" w:rsidR="005E7A12" w:rsidRPr="006F4D85" w:rsidRDefault="005E7A12" w:rsidP="005E7A12">
      <w:pPr>
        <w:pStyle w:val="TH"/>
      </w:pPr>
      <w:r w:rsidRPr="006F4D85">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5E7A12" w:rsidRPr="008336DD" w14:paraId="68D269EF" w14:textId="77777777" w:rsidTr="00722F25">
        <w:trPr>
          <w:trHeight w:val="164"/>
          <w:jc w:val="center"/>
        </w:trPr>
        <w:tc>
          <w:tcPr>
            <w:tcW w:w="2757" w:type="pct"/>
            <w:gridSpan w:val="2"/>
            <w:vMerge w:val="restart"/>
            <w:shd w:val="clear" w:color="auto" w:fill="auto"/>
          </w:tcPr>
          <w:p w14:paraId="45739B84" w14:textId="77777777" w:rsidR="005E7A12" w:rsidRPr="008336DD" w:rsidRDefault="005E7A12" w:rsidP="00722F25">
            <w:pPr>
              <w:keepLines/>
              <w:spacing w:after="0"/>
              <w:jc w:val="center"/>
              <w:rPr>
                <w:rFonts w:ascii="Arial" w:hAnsi="Arial"/>
                <w:b/>
                <w:sz w:val="18"/>
              </w:rPr>
            </w:pPr>
            <w:r w:rsidRPr="008336DD">
              <w:rPr>
                <w:rFonts w:ascii="Arial" w:hAnsi="Arial"/>
                <w:b/>
                <w:sz w:val="18"/>
              </w:rPr>
              <w:t>Parameter</w:t>
            </w:r>
          </w:p>
        </w:tc>
        <w:tc>
          <w:tcPr>
            <w:tcW w:w="690" w:type="pct"/>
            <w:vMerge w:val="restart"/>
            <w:shd w:val="clear" w:color="auto" w:fill="auto"/>
          </w:tcPr>
          <w:p w14:paraId="7F21DFEE" w14:textId="77777777" w:rsidR="005E7A12" w:rsidRPr="008336DD" w:rsidRDefault="005E7A12" w:rsidP="00722F25">
            <w:pPr>
              <w:keepLines/>
              <w:spacing w:after="0"/>
              <w:jc w:val="center"/>
              <w:rPr>
                <w:rFonts w:ascii="Arial" w:hAnsi="Arial"/>
                <w:b/>
                <w:sz w:val="18"/>
              </w:rPr>
            </w:pPr>
            <w:r w:rsidRPr="008336DD">
              <w:rPr>
                <w:rFonts w:ascii="Arial" w:hAnsi="Arial"/>
                <w:b/>
                <w:sz w:val="18"/>
              </w:rPr>
              <w:t>Unit</w:t>
            </w:r>
          </w:p>
        </w:tc>
        <w:tc>
          <w:tcPr>
            <w:tcW w:w="1553" w:type="pct"/>
            <w:shd w:val="clear" w:color="auto" w:fill="auto"/>
          </w:tcPr>
          <w:p w14:paraId="5198AA84" w14:textId="77777777" w:rsidR="005E7A12" w:rsidRPr="008336DD" w:rsidRDefault="005E7A12" w:rsidP="00722F25">
            <w:pPr>
              <w:keepLines/>
              <w:spacing w:after="0"/>
              <w:jc w:val="center"/>
              <w:rPr>
                <w:rFonts w:ascii="Arial" w:hAnsi="Arial"/>
                <w:b/>
                <w:sz w:val="18"/>
              </w:rPr>
            </w:pPr>
            <w:r w:rsidRPr="008336DD">
              <w:rPr>
                <w:rFonts w:ascii="Arial" w:hAnsi="Arial"/>
                <w:b/>
                <w:sz w:val="18"/>
              </w:rPr>
              <w:t>Value</w:t>
            </w:r>
          </w:p>
        </w:tc>
      </w:tr>
      <w:tr w:rsidR="005E7A12" w:rsidRPr="008336DD" w14:paraId="60A6508E" w14:textId="77777777" w:rsidTr="00722F25">
        <w:trPr>
          <w:trHeight w:val="403"/>
          <w:jc w:val="center"/>
        </w:trPr>
        <w:tc>
          <w:tcPr>
            <w:tcW w:w="2757" w:type="pct"/>
            <w:gridSpan w:val="2"/>
            <w:vMerge/>
            <w:shd w:val="clear" w:color="auto" w:fill="auto"/>
          </w:tcPr>
          <w:p w14:paraId="6B36E9D0" w14:textId="77777777" w:rsidR="005E7A12" w:rsidRPr="008336DD" w:rsidRDefault="005E7A12" w:rsidP="00722F25">
            <w:pPr>
              <w:keepLines/>
              <w:spacing w:after="0"/>
              <w:jc w:val="center"/>
              <w:rPr>
                <w:rFonts w:ascii="Arial" w:hAnsi="Arial"/>
                <w:b/>
                <w:sz w:val="18"/>
              </w:rPr>
            </w:pPr>
          </w:p>
        </w:tc>
        <w:tc>
          <w:tcPr>
            <w:tcW w:w="690" w:type="pct"/>
            <w:vMerge/>
            <w:shd w:val="clear" w:color="auto" w:fill="auto"/>
          </w:tcPr>
          <w:p w14:paraId="34B4B14C" w14:textId="77777777" w:rsidR="005E7A12" w:rsidRPr="008336DD" w:rsidRDefault="005E7A12" w:rsidP="00722F25">
            <w:pPr>
              <w:keepLines/>
              <w:spacing w:after="0"/>
              <w:jc w:val="center"/>
              <w:rPr>
                <w:rFonts w:ascii="Arial" w:hAnsi="Arial"/>
                <w:b/>
                <w:sz w:val="18"/>
              </w:rPr>
            </w:pPr>
          </w:p>
        </w:tc>
        <w:tc>
          <w:tcPr>
            <w:tcW w:w="1553" w:type="pct"/>
          </w:tcPr>
          <w:p w14:paraId="13027745" w14:textId="77777777" w:rsidR="005E7A12" w:rsidRPr="008336DD" w:rsidRDefault="005E7A12" w:rsidP="00722F25">
            <w:pPr>
              <w:keepLines/>
              <w:spacing w:after="0"/>
              <w:jc w:val="center"/>
              <w:rPr>
                <w:rFonts w:ascii="Arial" w:hAnsi="Arial"/>
                <w:b/>
                <w:sz w:val="18"/>
              </w:rPr>
            </w:pPr>
            <w:r w:rsidRPr="008336DD">
              <w:rPr>
                <w:rFonts w:ascii="Arial" w:hAnsi="Arial"/>
                <w:b/>
                <w:sz w:val="18"/>
              </w:rPr>
              <w:t>Test 1</w:t>
            </w:r>
          </w:p>
        </w:tc>
      </w:tr>
      <w:tr w:rsidR="005E7A12" w:rsidRPr="008336DD" w14:paraId="3B49AD6C" w14:textId="77777777" w:rsidTr="00722F25">
        <w:trPr>
          <w:trHeight w:val="64"/>
          <w:jc w:val="center"/>
        </w:trPr>
        <w:tc>
          <w:tcPr>
            <w:tcW w:w="2757" w:type="pct"/>
            <w:gridSpan w:val="2"/>
            <w:shd w:val="clear" w:color="auto" w:fill="auto"/>
          </w:tcPr>
          <w:p w14:paraId="676D4428" w14:textId="77777777" w:rsidR="005E7A12" w:rsidRPr="008336DD" w:rsidRDefault="005E7A12" w:rsidP="00722F25">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690" w:type="pct"/>
            <w:shd w:val="clear" w:color="auto" w:fill="auto"/>
          </w:tcPr>
          <w:p w14:paraId="65DC93F0" w14:textId="77777777" w:rsidR="005E7A12" w:rsidRPr="008336DD" w:rsidRDefault="005E7A12" w:rsidP="00722F25">
            <w:pPr>
              <w:keepLines/>
              <w:spacing w:after="0"/>
              <w:jc w:val="center"/>
              <w:rPr>
                <w:rFonts w:ascii="Arial" w:hAnsi="Arial"/>
                <w:sz w:val="18"/>
              </w:rPr>
            </w:pPr>
          </w:p>
        </w:tc>
        <w:tc>
          <w:tcPr>
            <w:tcW w:w="1553" w:type="pct"/>
          </w:tcPr>
          <w:p w14:paraId="5A243D1F" w14:textId="77777777" w:rsidR="005E7A12" w:rsidRPr="008336DD" w:rsidRDefault="005E7A12" w:rsidP="00722F25">
            <w:pPr>
              <w:keepLines/>
              <w:spacing w:after="0"/>
              <w:jc w:val="center"/>
              <w:rPr>
                <w:rFonts w:ascii="Arial" w:hAnsi="Arial"/>
                <w:sz w:val="18"/>
              </w:rPr>
            </w:pPr>
            <w:r w:rsidRPr="008336DD">
              <w:rPr>
                <w:rFonts w:ascii="Arial" w:hAnsi="Arial"/>
                <w:sz w:val="18"/>
              </w:rPr>
              <w:t>Cell 1</w:t>
            </w:r>
          </w:p>
        </w:tc>
      </w:tr>
      <w:tr w:rsidR="005E7A12" w:rsidRPr="008336DD" w14:paraId="00F4BD21" w14:textId="77777777" w:rsidTr="00722F25">
        <w:trPr>
          <w:trHeight w:val="164"/>
          <w:jc w:val="center"/>
        </w:trPr>
        <w:tc>
          <w:tcPr>
            <w:tcW w:w="2757" w:type="pct"/>
            <w:gridSpan w:val="2"/>
            <w:shd w:val="clear" w:color="auto" w:fill="auto"/>
          </w:tcPr>
          <w:p w14:paraId="148ED5F0" w14:textId="77777777" w:rsidR="005E7A12" w:rsidRPr="008336DD" w:rsidRDefault="005E7A12" w:rsidP="00722F25">
            <w:pPr>
              <w:keepLines/>
              <w:spacing w:after="0"/>
              <w:rPr>
                <w:rFonts w:ascii="Arial" w:hAnsi="Arial"/>
                <w:sz w:val="18"/>
                <w:lang w:val="sv-FI"/>
              </w:rPr>
            </w:pPr>
            <w:r w:rsidRPr="008336DD">
              <w:rPr>
                <w:rFonts w:ascii="Arial" w:hAnsi="Arial"/>
                <w:sz w:val="18"/>
                <w:lang w:val="sv-FI"/>
              </w:rPr>
              <w:t>E-UTRA RF Channel Number</w:t>
            </w:r>
          </w:p>
        </w:tc>
        <w:tc>
          <w:tcPr>
            <w:tcW w:w="690" w:type="pct"/>
            <w:shd w:val="clear" w:color="auto" w:fill="auto"/>
          </w:tcPr>
          <w:p w14:paraId="46B21986" w14:textId="77777777" w:rsidR="005E7A12" w:rsidRPr="008336DD" w:rsidRDefault="005E7A12" w:rsidP="00722F25">
            <w:pPr>
              <w:keepLines/>
              <w:spacing w:after="0"/>
              <w:jc w:val="center"/>
              <w:rPr>
                <w:rFonts w:ascii="Arial" w:hAnsi="Arial"/>
                <w:sz w:val="18"/>
                <w:lang w:val="sv-FI"/>
              </w:rPr>
            </w:pPr>
          </w:p>
        </w:tc>
        <w:tc>
          <w:tcPr>
            <w:tcW w:w="1553" w:type="pct"/>
          </w:tcPr>
          <w:p w14:paraId="398A1281" w14:textId="77777777" w:rsidR="005E7A12" w:rsidRPr="008336DD" w:rsidRDefault="005E7A12" w:rsidP="00722F25">
            <w:pPr>
              <w:keepLines/>
              <w:spacing w:after="0"/>
              <w:jc w:val="center"/>
              <w:rPr>
                <w:rFonts w:ascii="Arial" w:hAnsi="Arial"/>
                <w:sz w:val="18"/>
              </w:rPr>
            </w:pPr>
            <w:r w:rsidRPr="008336DD">
              <w:rPr>
                <w:rFonts w:ascii="Arial" w:hAnsi="Arial"/>
                <w:sz w:val="18"/>
              </w:rPr>
              <w:t>1</w:t>
            </w:r>
          </w:p>
        </w:tc>
      </w:tr>
      <w:tr w:rsidR="005E7A12" w:rsidRPr="008336DD" w14:paraId="37B8F4A3" w14:textId="77777777" w:rsidTr="00722F25">
        <w:trPr>
          <w:trHeight w:val="164"/>
          <w:jc w:val="center"/>
        </w:trPr>
        <w:tc>
          <w:tcPr>
            <w:tcW w:w="2757" w:type="pct"/>
            <w:gridSpan w:val="2"/>
            <w:shd w:val="clear" w:color="auto" w:fill="auto"/>
          </w:tcPr>
          <w:p w14:paraId="48083B6F" w14:textId="77777777" w:rsidR="005E7A12" w:rsidRPr="008336DD" w:rsidRDefault="005E7A12" w:rsidP="00722F2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690" w:type="pct"/>
            <w:shd w:val="clear" w:color="auto" w:fill="auto"/>
          </w:tcPr>
          <w:p w14:paraId="7EDCDDC0" w14:textId="77777777" w:rsidR="005E7A12" w:rsidRPr="008336DD" w:rsidRDefault="005E7A12" w:rsidP="00722F25">
            <w:pPr>
              <w:keepLines/>
              <w:spacing w:after="0"/>
              <w:jc w:val="center"/>
              <w:rPr>
                <w:rFonts w:ascii="Arial" w:hAnsi="Arial"/>
                <w:sz w:val="18"/>
              </w:rPr>
            </w:pPr>
          </w:p>
        </w:tc>
        <w:tc>
          <w:tcPr>
            <w:tcW w:w="1553" w:type="pct"/>
          </w:tcPr>
          <w:p w14:paraId="7A33FE8A" w14:textId="77777777" w:rsidR="005E7A12" w:rsidRPr="008336DD" w:rsidRDefault="005E7A12" w:rsidP="00722F25">
            <w:pPr>
              <w:keepLines/>
              <w:spacing w:after="0"/>
              <w:jc w:val="center"/>
              <w:rPr>
                <w:rFonts w:ascii="Arial" w:hAnsi="Arial"/>
                <w:sz w:val="18"/>
              </w:rPr>
            </w:pPr>
            <w:r w:rsidRPr="008336DD">
              <w:rPr>
                <w:rFonts w:ascii="Arial" w:hAnsi="Arial"/>
                <w:sz w:val="18"/>
              </w:rPr>
              <w:t>Cell 2</w:t>
            </w:r>
          </w:p>
        </w:tc>
      </w:tr>
      <w:tr w:rsidR="005E7A12" w:rsidRPr="008336DD" w14:paraId="6C321096" w14:textId="77777777" w:rsidTr="00722F25">
        <w:trPr>
          <w:trHeight w:val="62"/>
          <w:jc w:val="center"/>
        </w:trPr>
        <w:tc>
          <w:tcPr>
            <w:tcW w:w="2757" w:type="pct"/>
            <w:gridSpan w:val="2"/>
            <w:shd w:val="clear" w:color="auto" w:fill="auto"/>
          </w:tcPr>
          <w:p w14:paraId="4D8DD879" w14:textId="77777777" w:rsidR="005E7A12" w:rsidRPr="008336DD" w:rsidRDefault="005E7A12" w:rsidP="00722F25">
            <w:pPr>
              <w:keepLines/>
              <w:spacing w:after="0"/>
              <w:rPr>
                <w:rFonts w:ascii="Arial" w:hAnsi="Arial"/>
                <w:sz w:val="18"/>
              </w:rPr>
            </w:pPr>
            <w:r w:rsidRPr="008336DD">
              <w:rPr>
                <w:rFonts w:ascii="Arial" w:hAnsi="Arial"/>
                <w:sz w:val="18"/>
              </w:rPr>
              <w:t>RF Channel Number</w:t>
            </w:r>
          </w:p>
        </w:tc>
        <w:tc>
          <w:tcPr>
            <w:tcW w:w="690" w:type="pct"/>
            <w:shd w:val="clear" w:color="auto" w:fill="auto"/>
          </w:tcPr>
          <w:p w14:paraId="55B669D4" w14:textId="77777777" w:rsidR="005E7A12" w:rsidRPr="008336DD" w:rsidRDefault="005E7A12" w:rsidP="00722F25">
            <w:pPr>
              <w:keepLines/>
              <w:spacing w:after="0"/>
              <w:jc w:val="center"/>
              <w:rPr>
                <w:rFonts w:ascii="Arial" w:hAnsi="Arial"/>
                <w:sz w:val="18"/>
              </w:rPr>
            </w:pPr>
          </w:p>
        </w:tc>
        <w:tc>
          <w:tcPr>
            <w:tcW w:w="1553" w:type="pct"/>
          </w:tcPr>
          <w:p w14:paraId="5206DBFB" w14:textId="77777777" w:rsidR="005E7A12" w:rsidRPr="008336DD" w:rsidRDefault="005E7A12" w:rsidP="00722F25">
            <w:pPr>
              <w:keepLines/>
              <w:spacing w:after="0"/>
              <w:jc w:val="center"/>
              <w:rPr>
                <w:rFonts w:ascii="Arial" w:hAnsi="Arial"/>
                <w:sz w:val="18"/>
              </w:rPr>
            </w:pPr>
            <w:r w:rsidRPr="008336DD">
              <w:rPr>
                <w:rFonts w:ascii="Arial" w:hAnsi="Arial"/>
                <w:sz w:val="18"/>
              </w:rPr>
              <w:t>2</w:t>
            </w:r>
          </w:p>
        </w:tc>
      </w:tr>
      <w:tr w:rsidR="005E7A12" w:rsidRPr="008336DD" w14:paraId="7E34AC83" w14:textId="77777777" w:rsidTr="00722F25">
        <w:trPr>
          <w:trHeight w:val="62"/>
          <w:jc w:val="center"/>
        </w:trPr>
        <w:tc>
          <w:tcPr>
            <w:tcW w:w="2757" w:type="pct"/>
            <w:gridSpan w:val="2"/>
            <w:shd w:val="clear" w:color="auto" w:fill="auto"/>
          </w:tcPr>
          <w:p w14:paraId="57B3339E" w14:textId="77777777" w:rsidR="005E7A12" w:rsidRPr="008336DD" w:rsidRDefault="005E7A12" w:rsidP="00722F25">
            <w:pPr>
              <w:keepLines/>
              <w:spacing w:after="0"/>
              <w:rPr>
                <w:rFonts w:ascii="Arial" w:hAnsi="Arial"/>
                <w:sz w:val="18"/>
              </w:rPr>
            </w:pPr>
            <w:r w:rsidRPr="008336DD">
              <w:rPr>
                <w:rFonts w:ascii="Arial" w:hAnsi="Arial"/>
                <w:sz w:val="18"/>
              </w:rPr>
              <w:t>Duplex Mode</w:t>
            </w:r>
          </w:p>
        </w:tc>
        <w:tc>
          <w:tcPr>
            <w:tcW w:w="690" w:type="pct"/>
            <w:shd w:val="clear" w:color="auto" w:fill="auto"/>
          </w:tcPr>
          <w:p w14:paraId="10D0083F" w14:textId="77777777" w:rsidR="005E7A12" w:rsidRPr="008336DD" w:rsidRDefault="005E7A12" w:rsidP="00722F25">
            <w:pPr>
              <w:keepLines/>
              <w:spacing w:after="0"/>
              <w:jc w:val="center"/>
              <w:rPr>
                <w:rFonts w:ascii="Arial" w:hAnsi="Arial"/>
                <w:sz w:val="18"/>
              </w:rPr>
            </w:pPr>
          </w:p>
        </w:tc>
        <w:tc>
          <w:tcPr>
            <w:tcW w:w="1553" w:type="pct"/>
          </w:tcPr>
          <w:p w14:paraId="17D9162E" w14:textId="77777777" w:rsidR="005E7A12" w:rsidRPr="008336DD" w:rsidRDefault="005E7A12" w:rsidP="00722F25">
            <w:pPr>
              <w:keepLines/>
              <w:spacing w:after="0"/>
              <w:jc w:val="center"/>
              <w:rPr>
                <w:rFonts w:ascii="Arial" w:hAnsi="Arial"/>
                <w:sz w:val="18"/>
              </w:rPr>
            </w:pPr>
            <w:r w:rsidRPr="008336DD">
              <w:rPr>
                <w:rFonts w:ascii="Arial" w:hAnsi="Arial"/>
                <w:sz w:val="18"/>
              </w:rPr>
              <w:t>TDD</w:t>
            </w:r>
          </w:p>
        </w:tc>
      </w:tr>
      <w:tr w:rsidR="005E7A12" w:rsidRPr="008336DD" w14:paraId="5E00218F" w14:textId="77777777" w:rsidTr="00722F25">
        <w:trPr>
          <w:trHeight w:val="223"/>
          <w:jc w:val="center"/>
        </w:trPr>
        <w:tc>
          <w:tcPr>
            <w:tcW w:w="1205" w:type="pct"/>
            <w:shd w:val="clear" w:color="auto" w:fill="auto"/>
          </w:tcPr>
          <w:p w14:paraId="45CB1A92" w14:textId="77777777" w:rsidR="005E7A12" w:rsidRPr="008336DD" w:rsidRDefault="005E7A12" w:rsidP="00722F2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552" w:type="pct"/>
            <w:shd w:val="clear" w:color="auto" w:fill="auto"/>
          </w:tcPr>
          <w:p w14:paraId="1BC72BFB"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42EF06F6" w14:textId="77777777" w:rsidR="005E7A12" w:rsidRPr="008336DD" w:rsidRDefault="005E7A12" w:rsidP="00722F25">
            <w:pPr>
              <w:keepLines/>
              <w:spacing w:after="0"/>
              <w:jc w:val="center"/>
              <w:rPr>
                <w:rFonts w:ascii="Arial" w:hAnsi="Arial" w:cs="Arial"/>
                <w:sz w:val="18"/>
                <w:szCs w:val="18"/>
              </w:rPr>
            </w:pPr>
          </w:p>
        </w:tc>
        <w:tc>
          <w:tcPr>
            <w:tcW w:w="1553" w:type="pct"/>
          </w:tcPr>
          <w:p w14:paraId="66EAEFD8"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r w:rsidRPr="008336DD">
              <w:rPr>
                <w:rFonts w:ascii="Arial" w:hAnsi="Arial" w:cs="Arial"/>
                <w:sz w:val="18"/>
                <w:szCs w:val="18"/>
              </w:rPr>
              <w:t>N</w:t>
            </w:r>
            <w:r w:rsidRPr="008336DD">
              <w:rPr>
                <w:rFonts w:ascii="Arial" w:hAnsi="Arial" w:cs="Arial"/>
                <w:sz w:val="18"/>
                <w:szCs w:val="18"/>
                <w:vertAlign w:val="subscript"/>
              </w:rPr>
              <w:t>RB,c</w:t>
            </w:r>
            <w:proofErr w:type="spellEnd"/>
            <w:r w:rsidRPr="008336DD">
              <w:rPr>
                <w:rFonts w:ascii="Arial" w:hAnsi="Arial" w:cs="Arial"/>
                <w:sz w:val="18"/>
                <w:szCs w:val="18"/>
              </w:rPr>
              <w:t xml:space="preserve"> = 66</w:t>
            </w:r>
          </w:p>
        </w:tc>
      </w:tr>
      <w:tr w:rsidR="005E7A12" w:rsidRPr="008336DD" w14:paraId="290A105B" w14:textId="77777777" w:rsidTr="00722F25">
        <w:trPr>
          <w:trHeight w:val="223"/>
          <w:jc w:val="center"/>
        </w:trPr>
        <w:tc>
          <w:tcPr>
            <w:tcW w:w="1205" w:type="pct"/>
            <w:shd w:val="clear" w:color="auto" w:fill="auto"/>
          </w:tcPr>
          <w:p w14:paraId="461460F6"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Data RBs allocated</w:t>
            </w:r>
          </w:p>
        </w:tc>
        <w:tc>
          <w:tcPr>
            <w:tcW w:w="1552" w:type="pct"/>
            <w:shd w:val="clear" w:color="auto" w:fill="auto"/>
          </w:tcPr>
          <w:p w14:paraId="16D89A6E"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0EA9385E" w14:textId="77777777" w:rsidR="005E7A12" w:rsidRPr="008336DD" w:rsidRDefault="005E7A12" w:rsidP="00722F25">
            <w:pPr>
              <w:keepLines/>
              <w:spacing w:after="0"/>
              <w:jc w:val="center"/>
              <w:rPr>
                <w:rFonts w:ascii="Arial" w:hAnsi="Arial" w:cs="Arial"/>
                <w:sz w:val="18"/>
                <w:szCs w:val="18"/>
              </w:rPr>
            </w:pPr>
          </w:p>
        </w:tc>
        <w:tc>
          <w:tcPr>
            <w:tcW w:w="1553" w:type="pct"/>
          </w:tcPr>
          <w:p w14:paraId="0CE42FCA"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24</w:t>
            </w:r>
          </w:p>
        </w:tc>
      </w:tr>
      <w:tr w:rsidR="005E7A12" w:rsidRPr="008336DD" w14:paraId="2353863C" w14:textId="77777777" w:rsidTr="00722F25">
        <w:trPr>
          <w:trHeight w:val="223"/>
          <w:jc w:val="center"/>
        </w:trPr>
        <w:tc>
          <w:tcPr>
            <w:tcW w:w="1205" w:type="pct"/>
            <w:shd w:val="clear" w:color="auto" w:fill="auto"/>
          </w:tcPr>
          <w:p w14:paraId="022240D7" w14:textId="77777777" w:rsidR="005E7A12" w:rsidRPr="008336DD" w:rsidRDefault="005E7A12" w:rsidP="00722F25">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552" w:type="pct"/>
            <w:shd w:val="clear" w:color="auto" w:fill="auto"/>
          </w:tcPr>
          <w:p w14:paraId="771E1A0C"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58DA2310" w14:textId="77777777" w:rsidR="005E7A12" w:rsidRPr="008336DD" w:rsidRDefault="005E7A12" w:rsidP="00722F25">
            <w:pPr>
              <w:keepLines/>
              <w:spacing w:after="0"/>
              <w:jc w:val="center"/>
              <w:rPr>
                <w:rFonts w:ascii="Arial" w:hAnsi="Arial" w:cs="Arial"/>
                <w:sz w:val="18"/>
                <w:szCs w:val="18"/>
              </w:rPr>
            </w:pPr>
          </w:p>
        </w:tc>
        <w:tc>
          <w:tcPr>
            <w:tcW w:w="1553" w:type="pct"/>
          </w:tcPr>
          <w:p w14:paraId="43801286"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24</w:t>
            </w:r>
          </w:p>
        </w:tc>
      </w:tr>
      <w:tr w:rsidR="005E7A12" w:rsidRPr="008336DD" w14:paraId="4EA40803" w14:textId="77777777" w:rsidTr="00722F25">
        <w:trPr>
          <w:trHeight w:val="223"/>
          <w:jc w:val="center"/>
        </w:trPr>
        <w:tc>
          <w:tcPr>
            <w:tcW w:w="1205" w:type="pct"/>
            <w:vMerge w:val="restart"/>
            <w:shd w:val="clear" w:color="auto" w:fill="auto"/>
          </w:tcPr>
          <w:p w14:paraId="56516052" w14:textId="77777777" w:rsidR="005E7A12" w:rsidRPr="008336DD" w:rsidRDefault="005E7A12" w:rsidP="00722F25">
            <w:pPr>
              <w:keepLines/>
              <w:spacing w:after="0"/>
              <w:rPr>
                <w:rFonts w:ascii="Arial" w:hAnsi="Arial"/>
                <w:sz w:val="18"/>
              </w:rPr>
            </w:pPr>
            <w:r w:rsidRPr="008336DD">
              <w:rPr>
                <w:rFonts w:ascii="Arial" w:hAnsi="Arial"/>
                <w:sz w:val="18"/>
              </w:rPr>
              <w:t>TDD Configuration</w:t>
            </w:r>
          </w:p>
        </w:tc>
        <w:tc>
          <w:tcPr>
            <w:tcW w:w="1552" w:type="pct"/>
            <w:shd w:val="clear" w:color="auto" w:fill="auto"/>
          </w:tcPr>
          <w:p w14:paraId="0AE9104B" w14:textId="77777777" w:rsidR="005E7A12" w:rsidRPr="008336DD" w:rsidRDefault="005E7A12" w:rsidP="00722F25">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2A22D34E" w14:textId="77777777" w:rsidR="005E7A12" w:rsidRPr="008336DD" w:rsidRDefault="005E7A12" w:rsidP="00722F25">
            <w:pPr>
              <w:keepLines/>
              <w:spacing w:after="0"/>
              <w:jc w:val="center"/>
              <w:rPr>
                <w:rFonts w:ascii="Arial" w:hAnsi="Arial"/>
                <w:sz w:val="18"/>
              </w:rPr>
            </w:pPr>
          </w:p>
        </w:tc>
        <w:tc>
          <w:tcPr>
            <w:tcW w:w="1553" w:type="pct"/>
          </w:tcPr>
          <w:p w14:paraId="15112ACF" w14:textId="77777777" w:rsidR="005E7A12" w:rsidRPr="008336DD" w:rsidRDefault="005E7A12" w:rsidP="00722F25">
            <w:pPr>
              <w:keepLines/>
              <w:spacing w:after="0"/>
              <w:jc w:val="center"/>
              <w:rPr>
                <w:rFonts w:ascii="Arial" w:hAnsi="Arial"/>
                <w:sz w:val="18"/>
              </w:rPr>
            </w:pPr>
            <w:r w:rsidRPr="008336DD">
              <w:rPr>
                <w:rFonts w:ascii="Arial" w:hAnsi="Arial"/>
                <w:sz w:val="18"/>
              </w:rPr>
              <w:t>TDDConf.3.1</w:t>
            </w:r>
          </w:p>
        </w:tc>
      </w:tr>
      <w:tr w:rsidR="005E7A12" w:rsidRPr="008336DD" w14:paraId="3CF29896" w14:textId="77777777" w:rsidTr="00722F25">
        <w:trPr>
          <w:trHeight w:val="189"/>
          <w:jc w:val="center"/>
        </w:trPr>
        <w:tc>
          <w:tcPr>
            <w:tcW w:w="1205" w:type="pct"/>
            <w:vMerge/>
            <w:shd w:val="clear" w:color="auto" w:fill="auto"/>
          </w:tcPr>
          <w:p w14:paraId="05D43981" w14:textId="77777777" w:rsidR="005E7A12" w:rsidRPr="008336DD" w:rsidRDefault="005E7A12" w:rsidP="00722F25">
            <w:pPr>
              <w:keepLines/>
              <w:spacing w:after="0"/>
              <w:rPr>
                <w:rFonts w:ascii="Arial" w:hAnsi="Arial"/>
                <w:sz w:val="18"/>
              </w:rPr>
            </w:pPr>
          </w:p>
        </w:tc>
        <w:tc>
          <w:tcPr>
            <w:tcW w:w="1552" w:type="pct"/>
            <w:shd w:val="clear" w:color="auto" w:fill="auto"/>
          </w:tcPr>
          <w:p w14:paraId="39AEB83F" w14:textId="77777777" w:rsidR="005E7A12" w:rsidRPr="008336DD" w:rsidRDefault="005E7A12" w:rsidP="00722F25">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7EDF0D11" w14:textId="77777777" w:rsidR="005E7A12" w:rsidRPr="008336DD" w:rsidRDefault="005E7A12" w:rsidP="00722F25">
            <w:pPr>
              <w:keepLines/>
              <w:spacing w:after="0"/>
              <w:jc w:val="center"/>
              <w:rPr>
                <w:rFonts w:ascii="Arial" w:hAnsi="Arial"/>
                <w:sz w:val="18"/>
              </w:rPr>
            </w:pPr>
          </w:p>
        </w:tc>
        <w:tc>
          <w:tcPr>
            <w:tcW w:w="1553" w:type="pct"/>
          </w:tcPr>
          <w:p w14:paraId="4E05509E" w14:textId="77777777" w:rsidR="005E7A12" w:rsidRPr="008336DD" w:rsidRDefault="005E7A12" w:rsidP="00722F25">
            <w:pPr>
              <w:keepLines/>
              <w:spacing w:after="0"/>
              <w:jc w:val="center"/>
              <w:rPr>
                <w:rFonts w:ascii="Arial" w:hAnsi="Arial"/>
                <w:sz w:val="18"/>
              </w:rPr>
            </w:pPr>
            <w:r w:rsidRPr="008336DD">
              <w:rPr>
                <w:rFonts w:ascii="Arial" w:hAnsi="Arial"/>
                <w:sz w:val="18"/>
              </w:rPr>
              <w:t>TDDConf.3.1</w:t>
            </w:r>
          </w:p>
        </w:tc>
      </w:tr>
      <w:tr w:rsidR="005E7A12" w:rsidRPr="008336DD" w14:paraId="50A978CB" w14:textId="77777777" w:rsidTr="00722F25">
        <w:trPr>
          <w:trHeight w:val="189"/>
          <w:jc w:val="center"/>
        </w:trPr>
        <w:tc>
          <w:tcPr>
            <w:tcW w:w="1205" w:type="pct"/>
            <w:shd w:val="clear" w:color="auto" w:fill="auto"/>
            <w:vAlign w:val="center"/>
          </w:tcPr>
          <w:p w14:paraId="41D48E81"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DL initial BWP configuration</w:t>
            </w:r>
          </w:p>
        </w:tc>
        <w:tc>
          <w:tcPr>
            <w:tcW w:w="1552" w:type="pct"/>
            <w:shd w:val="clear" w:color="auto" w:fill="auto"/>
          </w:tcPr>
          <w:p w14:paraId="126BC6CE"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4BB67B71" w14:textId="77777777" w:rsidR="005E7A12" w:rsidRPr="008336DD" w:rsidRDefault="005E7A12" w:rsidP="00722F25">
            <w:pPr>
              <w:keepLines/>
              <w:spacing w:after="0"/>
              <w:jc w:val="center"/>
              <w:rPr>
                <w:rFonts w:ascii="Arial" w:hAnsi="Arial" w:cs="Arial"/>
                <w:sz w:val="18"/>
              </w:rPr>
            </w:pPr>
          </w:p>
        </w:tc>
        <w:tc>
          <w:tcPr>
            <w:tcW w:w="1553" w:type="pct"/>
          </w:tcPr>
          <w:p w14:paraId="32AA7724"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DLBWP.0.1</w:t>
            </w:r>
          </w:p>
        </w:tc>
      </w:tr>
      <w:tr w:rsidR="005E7A12" w:rsidRPr="008336DD" w14:paraId="4A867BF7" w14:textId="77777777" w:rsidTr="00722F25">
        <w:trPr>
          <w:trHeight w:val="189"/>
          <w:jc w:val="center"/>
        </w:trPr>
        <w:tc>
          <w:tcPr>
            <w:tcW w:w="1205" w:type="pct"/>
            <w:shd w:val="clear" w:color="auto" w:fill="auto"/>
            <w:vAlign w:val="center"/>
          </w:tcPr>
          <w:p w14:paraId="108BDFFC"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552" w:type="pct"/>
            <w:shd w:val="clear" w:color="auto" w:fill="auto"/>
          </w:tcPr>
          <w:p w14:paraId="611C9106"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1FF48227" w14:textId="77777777" w:rsidR="005E7A12" w:rsidRPr="008336DD" w:rsidRDefault="005E7A12" w:rsidP="00722F25">
            <w:pPr>
              <w:keepLines/>
              <w:spacing w:after="0"/>
              <w:jc w:val="center"/>
              <w:rPr>
                <w:rFonts w:ascii="Arial" w:hAnsi="Arial" w:cs="Arial"/>
                <w:sz w:val="18"/>
              </w:rPr>
            </w:pPr>
          </w:p>
        </w:tc>
        <w:tc>
          <w:tcPr>
            <w:tcW w:w="1553" w:type="pct"/>
          </w:tcPr>
          <w:p w14:paraId="0231C606"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DLBWP.1.4</w:t>
            </w:r>
          </w:p>
        </w:tc>
      </w:tr>
      <w:tr w:rsidR="005E7A12" w:rsidRPr="008336DD" w14:paraId="59ED3440" w14:textId="77777777" w:rsidTr="00722F25">
        <w:trPr>
          <w:trHeight w:val="189"/>
          <w:jc w:val="center"/>
        </w:trPr>
        <w:tc>
          <w:tcPr>
            <w:tcW w:w="1205" w:type="pct"/>
            <w:shd w:val="clear" w:color="auto" w:fill="auto"/>
            <w:vAlign w:val="center"/>
          </w:tcPr>
          <w:p w14:paraId="244E9DE2"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UL initial BWP configuration</w:t>
            </w:r>
          </w:p>
        </w:tc>
        <w:tc>
          <w:tcPr>
            <w:tcW w:w="1552" w:type="pct"/>
            <w:shd w:val="clear" w:color="auto" w:fill="auto"/>
          </w:tcPr>
          <w:p w14:paraId="770BA7D6"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1532BA8D" w14:textId="77777777" w:rsidR="005E7A12" w:rsidRPr="008336DD" w:rsidRDefault="005E7A12" w:rsidP="00722F25">
            <w:pPr>
              <w:keepLines/>
              <w:spacing w:after="0"/>
              <w:jc w:val="center"/>
              <w:rPr>
                <w:rFonts w:ascii="Arial" w:hAnsi="Arial" w:cs="Arial"/>
                <w:sz w:val="18"/>
              </w:rPr>
            </w:pPr>
          </w:p>
        </w:tc>
        <w:tc>
          <w:tcPr>
            <w:tcW w:w="1553" w:type="pct"/>
          </w:tcPr>
          <w:p w14:paraId="562B65CC"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ULBWP.0.1</w:t>
            </w:r>
          </w:p>
        </w:tc>
      </w:tr>
      <w:tr w:rsidR="005E7A12" w:rsidRPr="008336DD" w14:paraId="13877DE0" w14:textId="77777777" w:rsidTr="00722F25">
        <w:trPr>
          <w:trHeight w:val="189"/>
          <w:jc w:val="center"/>
        </w:trPr>
        <w:tc>
          <w:tcPr>
            <w:tcW w:w="1205" w:type="pct"/>
            <w:shd w:val="clear" w:color="auto" w:fill="auto"/>
            <w:vAlign w:val="center"/>
          </w:tcPr>
          <w:p w14:paraId="7BFA5FBA"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552" w:type="pct"/>
            <w:shd w:val="clear" w:color="auto" w:fill="auto"/>
          </w:tcPr>
          <w:p w14:paraId="4F3752AA"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186B1369" w14:textId="77777777" w:rsidR="005E7A12" w:rsidRPr="008336DD" w:rsidRDefault="005E7A12" w:rsidP="00722F25">
            <w:pPr>
              <w:keepLines/>
              <w:spacing w:after="0"/>
              <w:jc w:val="center"/>
              <w:rPr>
                <w:rFonts w:ascii="Arial" w:hAnsi="Arial" w:cs="Arial"/>
                <w:sz w:val="18"/>
              </w:rPr>
            </w:pPr>
          </w:p>
        </w:tc>
        <w:tc>
          <w:tcPr>
            <w:tcW w:w="1553" w:type="pct"/>
          </w:tcPr>
          <w:p w14:paraId="5ED459D7"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ULBWP.1.4</w:t>
            </w:r>
          </w:p>
        </w:tc>
      </w:tr>
      <w:tr w:rsidR="005E7A12" w:rsidRPr="008336DD" w14:paraId="560DB428" w14:textId="77777777" w:rsidTr="00722F25">
        <w:trPr>
          <w:trHeight w:val="223"/>
          <w:jc w:val="center"/>
        </w:trPr>
        <w:tc>
          <w:tcPr>
            <w:tcW w:w="1205" w:type="pct"/>
            <w:tcBorders>
              <w:bottom w:val="nil"/>
            </w:tcBorders>
            <w:shd w:val="clear" w:color="auto" w:fill="auto"/>
          </w:tcPr>
          <w:p w14:paraId="4FF4BC03"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RMSI CORESET Reference Channel</w:t>
            </w:r>
          </w:p>
        </w:tc>
        <w:tc>
          <w:tcPr>
            <w:tcW w:w="1552" w:type="pct"/>
            <w:shd w:val="clear" w:color="auto" w:fill="auto"/>
          </w:tcPr>
          <w:p w14:paraId="7ADD9D6C"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w:t>
            </w:r>
          </w:p>
        </w:tc>
        <w:tc>
          <w:tcPr>
            <w:tcW w:w="690" w:type="pct"/>
            <w:tcBorders>
              <w:bottom w:val="nil"/>
            </w:tcBorders>
            <w:shd w:val="clear" w:color="auto" w:fill="auto"/>
          </w:tcPr>
          <w:p w14:paraId="22ED2C60" w14:textId="77777777" w:rsidR="005E7A12" w:rsidRPr="008336DD" w:rsidRDefault="005E7A12" w:rsidP="00722F25">
            <w:pPr>
              <w:keepLines/>
              <w:spacing w:after="0"/>
              <w:jc w:val="center"/>
              <w:rPr>
                <w:rFonts w:ascii="Arial" w:hAnsi="Arial" w:cs="Arial"/>
                <w:sz w:val="18"/>
                <w:szCs w:val="18"/>
              </w:rPr>
            </w:pPr>
          </w:p>
        </w:tc>
        <w:tc>
          <w:tcPr>
            <w:tcW w:w="1553" w:type="pct"/>
          </w:tcPr>
          <w:p w14:paraId="7FCC2754"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CR.3.1 TDD</w:t>
            </w:r>
          </w:p>
        </w:tc>
      </w:tr>
      <w:tr w:rsidR="005E7A12" w:rsidRPr="008336DD" w14:paraId="625FCD05" w14:textId="77777777" w:rsidTr="00722F25">
        <w:trPr>
          <w:trHeight w:val="223"/>
          <w:jc w:val="center"/>
        </w:trPr>
        <w:tc>
          <w:tcPr>
            <w:tcW w:w="1205" w:type="pct"/>
            <w:tcBorders>
              <w:top w:val="nil"/>
            </w:tcBorders>
            <w:shd w:val="clear" w:color="auto" w:fill="auto"/>
          </w:tcPr>
          <w:p w14:paraId="66C53912"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372B5FE0"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2</w:t>
            </w:r>
          </w:p>
        </w:tc>
        <w:tc>
          <w:tcPr>
            <w:tcW w:w="690" w:type="pct"/>
            <w:tcBorders>
              <w:top w:val="nil"/>
            </w:tcBorders>
            <w:shd w:val="clear" w:color="auto" w:fill="auto"/>
          </w:tcPr>
          <w:p w14:paraId="1609E347" w14:textId="77777777" w:rsidR="005E7A12" w:rsidRPr="008336DD" w:rsidRDefault="005E7A12" w:rsidP="00722F25">
            <w:pPr>
              <w:keepLines/>
              <w:spacing w:after="0"/>
              <w:jc w:val="center"/>
              <w:rPr>
                <w:rFonts w:ascii="Arial" w:hAnsi="Arial" w:cs="Arial"/>
                <w:sz w:val="18"/>
                <w:szCs w:val="18"/>
              </w:rPr>
            </w:pPr>
          </w:p>
        </w:tc>
        <w:tc>
          <w:tcPr>
            <w:tcW w:w="1553" w:type="pct"/>
          </w:tcPr>
          <w:p w14:paraId="1460D889"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CR.3.1 TDD</w:t>
            </w:r>
          </w:p>
        </w:tc>
      </w:tr>
      <w:tr w:rsidR="005E7A12" w:rsidRPr="008336DD" w14:paraId="3A337180" w14:textId="77777777" w:rsidTr="00722F25">
        <w:trPr>
          <w:trHeight w:val="223"/>
          <w:jc w:val="center"/>
        </w:trPr>
        <w:tc>
          <w:tcPr>
            <w:tcW w:w="1205" w:type="pct"/>
            <w:vMerge w:val="restart"/>
            <w:shd w:val="clear" w:color="auto" w:fill="auto"/>
          </w:tcPr>
          <w:p w14:paraId="10491D13"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Dedicated CORESET Reference Channel</w:t>
            </w:r>
          </w:p>
          <w:p w14:paraId="5FED16BA"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258DB996"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9156511" w14:textId="77777777" w:rsidR="005E7A12" w:rsidRPr="008336DD" w:rsidRDefault="005E7A12" w:rsidP="00722F25">
            <w:pPr>
              <w:keepLines/>
              <w:spacing w:after="0"/>
              <w:jc w:val="center"/>
              <w:rPr>
                <w:rFonts w:ascii="Arial" w:hAnsi="Arial" w:cs="Arial"/>
                <w:sz w:val="18"/>
                <w:szCs w:val="18"/>
              </w:rPr>
            </w:pPr>
          </w:p>
          <w:p w14:paraId="54D31225" w14:textId="77777777" w:rsidR="005E7A12" w:rsidRPr="008336DD" w:rsidRDefault="005E7A12" w:rsidP="00722F25">
            <w:pPr>
              <w:keepLines/>
              <w:spacing w:after="0"/>
              <w:jc w:val="center"/>
              <w:rPr>
                <w:rFonts w:ascii="Arial" w:hAnsi="Arial" w:cs="Arial"/>
                <w:sz w:val="18"/>
                <w:szCs w:val="18"/>
              </w:rPr>
            </w:pPr>
          </w:p>
        </w:tc>
        <w:tc>
          <w:tcPr>
            <w:tcW w:w="1553" w:type="pct"/>
          </w:tcPr>
          <w:p w14:paraId="406BEE88" w14:textId="77777777" w:rsidR="005E7A12" w:rsidRPr="008336DD" w:rsidRDefault="005E7A12" w:rsidP="00722F25">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07AAB020"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CCR.3.6 TDD</w:t>
            </w:r>
          </w:p>
        </w:tc>
      </w:tr>
      <w:tr w:rsidR="005E7A12" w:rsidRPr="008336DD" w14:paraId="783806B9" w14:textId="77777777" w:rsidTr="00722F25">
        <w:trPr>
          <w:trHeight w:val="189"/>
          <w:jc w:val="center"/>
        </w:trPr>
        <w:tc>
          <w:tcPr>
            <w:tcW w:w="1205" w:type="pct"/>
            <w:vMerge/>
            <w:shd w:val="clear" w:color="auto" w:fill="auto"/>
          </w:tcPr>
          <w:p w14:paraId="629605FA"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307036CA"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5BF2BD98" w14:textId="77777777" w:rsidR="005E7A12" w:rsidRPr="008336DD" w:rsidRDefault="005E7A12" w:rsidP="00722F25">
            <w:pPr>
              <w:keepLines/>
              <w:spacing w:after="0"/>
              <w:jc w:val="center"/>
              <w:rPr>
                <w:rFonts w:ascii="Arial" w:hAnsi="Arial" w:cs="Arial"/>
                <w:sz w:val="18"/>
                <w:szCs w:val="18"/>
              </w:rPr>
            </w:pPr>
          </w:p>
        </w:tc>
        <w:tc>
          <w:tcPr>
            <w:tcW w:w="1553" w:type="pct"/>
          </w:tcPr>
          <w:p w14:paraId="0A6064BC" w14:textId="77777777" w:rsidR="005E7A12" w:rsidRPr="008336DD" w:rsidRDefault="005E7A12" w:rsidP="00722F25">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2F054515"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CCR.3.6 TDD</w:t>
            </w:r>
          </w:p>
        </w:tc>
      </w:tr>
      <w:tr w:rsidR="005E7A12" w:rsidRPr="008336DD" w14:paraId="5D1B0989" w14:textId="77777777" w:rsidTr="00722F25">
        <w:trPr>
          <w:trHeight w:val="223"/>
          <w:jc w:val="center"/>
        </w:trPr>
        <w:tc>
          <w:tcPr>
            <w:tcW w:w="1205" w:type="pct"/>
            <w:vMerge w:val="restart"/>
            <w:shd w:val="clear" w:color="auto" w:fill="auto"/>
          </w:tcPr>
          <w:p w14:paraId="1866EE15"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SSB Configuration</w:t>
            </w:r>
          </w:p>
          <w:p w14:paraId="3FC84D4F"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024A9397"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020CAAB4" w14:textId="77777777" w:rsidR="005E7A12" w:rsidRPr="008336DD" w:rsidRDefault="005E7A12" w:rsidP="00722F25">
            <w:pPr>
              <w:keepLines/>
              <w:spacing w:after="0"/>
              <w:jc w:val="center"/>
              <w:rPr>
                <w:rFonts w:ascii="Arial" w:hAnsi="Arial" w:cs="Arial"/>
                <w:sz w:val="18"/>
                <w:szCs w:val="18"/>
              </w:rPr>
            </w:pPr>
          </w:p>
          <w:p w14:paraId="3AFD5A44" w14:textId="77777777" w:rsidR="005E7A12" w:rsidRPr="008336DD" w:rsidRDefault="005E7A12" w:rsidP="00722F25">
            <w:pPr>
              <w:keepLines/>
              <w:spacing w:after="0"/>
              <w:jc w:val="center"/>
              <w:rPr>
                <w:rFonts w:ascii="Arial" w:hAnsi="Arial" w:cs="Arial"/>
                <w:sz w:val="18"/>
                <w:szCs w:val="18"/>
              </w:rPr>
            </w:pPr>
          </w:p>
        </w:tc>
        <w:tc>
          <w:tcPr>
            <w:tcW w:w="1553" w:type="pct"/>
            <w:vAlign w:val="center"/>
          </w:tcPr>
          <w:p w14:paraId="247CA6E3"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SSB.1 FR2</w:t>
            </w:r>
          </w:p>
        </w:tc>
      </w:tr>
      <w:tr w:rsidR="005E7A12" w:rsidRPr="008336DD" w14:paraId="23FE6685" w14:textId="77777777" w:rsidTr="00722F25">
        <w:trPr>
          <w:trHeight w:val="189"/>
          <w:jc w:val="center"/>
        </w:trPr>
        <w:tc>
          <w:tcPr>
            <w:tcW w:w="1205" w:type="pct"/>
            <w:vMerge/>
            <w:shd w:val="clear" w:color="auto" w:fill="auto"/>
          </w:tcPr>
          <w:p w14:paraId="7149BA03"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3471FED9"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144AAB1E" w14:textId="77777777" w:rsidR="005E7A12" w:rsidRPr="008336DD" w:rsidRDefault="005E7A12" w:rsidP="00722F25">
            <w:pPr>
              <w:keepLines/>
              <w:spacing w:after="0"/>
              <w:jc w:val="center"/>
              <w:rPr>
                <w:rFonts w:ascii="Arial" w:hAnsi="Arial" w:cs="Arial"/>
                <w:sz w:val="18"/>
                <w:szCs w:val="18"/>
              </w:rPr>
            </w:pPr>
          </w:p>
        </w:tc>
        <w:tc>
          <w:tcPr>
            <w:tcW w:w="1553" w:type="pct"/>
          </w:tcPr>
          <w:p w14:paraId="0F93610A"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SSB.1 FR2</w:t>
            </w:r>
          </w:p>
        </w:tc>
      </w:tr>
      <w:tr w:rsidR="005E7A12" w:rsidRPr="008336DD" w14:paraId="5E7EB51E" w14:textId="77777777" w:rsidTr="00722F25">
        <w:trPr>
          <w:trHeight w:val="223"/>
          <w:jc w:val="center"/>
        </w:trPr>
        <w:tc>
          <w:tcPr>
            <w:tcW w:w="1205" w:type="pct"/>
            <w:vMerge w:val="restart"/>
            <w:shd w:val="clear" w:color="auto" w:fill="auto"/>
          </w:tcPr>
          <w:p w14:paraId="71AFC465"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SMTC Configuration</w:t>
            </w:r>
          </w:p>
          <w:p w14:paraId="7F0E4CDA"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62A73244"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3404A45" w14:textId="77777777" w:rsidR="005E7A12" w:rsidRPr="008336DD" w:rsidRDefault="005E7A12" w:rsidP="00722F25">
            <w:pPr>
              <w:keepLines/>
              <w:spacing w:after="0"/>
              <w:jc w:val="center"/>
              <w:rPr>
                <w:rFonts w:ascii="Arial" w:hAnsi="Arial" w:cs="Arial"/>
                <w:sz w:val="18"/>
                <w:szCs w:val="18"/>
              </w:rPr>
            </w:pPr>
          </w:p>
          <w:p w14:paraId="146E24AB" w14:textId="77777777" w:rsidR="005E7A12" w:rsidRPr="008336DD" w:rsidRDefault="005E7A12" w:rsidP="00722F25">
            <w:pPr>
              <w:keepLines/>
              <w:spacing w:after="0"/>
              <w:jc w:val="center"/>
              <w:rPr>
                <w:rFonts w:ascii="Arial" w:hAnsi="Arial" w:cs="Arial"/>
                <w:sz w:val="18"/>
                <w:szCs w:val="18"/>
              </w:rPr>
            </w:pPr>
          </w:p>
        </w:tc>
        <w:tc>
          <w:tcPr>
            <w:tcW w:w="1553" w:type="pct"/>
          </w:tcPr>
          <w:p w14:paraId="6081614D"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SMTC.1</w:t>
            </w:r>
          </w:p>
        </w:tc>
      </w:tr>
      <w:tr w:rsidR="005E7A12" w:rsidRPr="008336DD" w14:paraId="18506937" w14:textId="77777777" w:rsidTr="00722F25">
        <w:trPr>
          <w:trHeight w:val="189"/>
          <w:jc w:val="center"/>
        </w:trPr>
        <w:tc>
          <w:tcPr>
            <w:tcW w:w="1205" w:type="pct"/>
            <w:vMerge/>
            <w:shd w:val="clear" w:color="auto" w:fill="auto"/>
          </w:tcPr>
          <w:p w14:paraId="3DF71A30"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4BB4788E"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6581C69C" w14:textId="77777777" w:rsidR="005E7A12" w:rsidRPr="008336DD" w:rsidRDefault="005E7A12" w:rsidP="00722F25">
            <w:pPr>
              <w:keepLines/>
              <w:spacing w:after="0"/>
              <w:jc w:val="center"/>
              <w:rPr>
                <w:rFonts w:ascii="Arial" w:hAnsi="Arial" w:cs="Arial"/>
                <w:sz w:val="18"/>
                <w:szCs w:val="18"/>
              </w:rPr>
            </w:pPr>
          </w:p>
        </w:tc>
        <w:tc>
          <w:tcPr>
            <w:tcW w:w="1553" w:type="pct"/>
          </w:tcPr>
          <w:p w14:paraId="3EAD4582"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SMTC.1</w:t>
            </w:r>
          </w:p>
        </w:tc>
      </w:tr>
      <w:tr w:rsidR="005E7A12" w:rsidRPr="008336DD" w14:paraId="3A1A2AA5" w14:textId="77777777" w:rsidTr="00722F25">
        <w:trPr>
          <w:trHeight w:val="284"/>
          <w:jc w:val="center"/>
        </w:trPr>
        <w:tc>
          <w:tcPr>
            <w:tcW w:w="1205" w:type="pct"/>
            <w:vMerge w:val="restart"/>
            <w:shd w:val="clear" w:color="auto" w:fill="auto"/>
          </w:tcPr>
          <w:p w14:paraId="5FE1266A"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 xml:space="preserve">PDSCH/PDCCH </w:t>
            </w:r>
          </w:p>
          <w:p w14:paraId="5B8B9CA1"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subcarrier spacing</w:t>
            </w:r>
          </w:p>
        </w:tc>
        <w:tc>
          <w:tcPr>
            <w:tcW w:w="1552" w:type="pct"/>
            <w:shd w:val="clear" w:color="auto" w:fill="auto"/>
          </w:tcPr>
          <w:p w14:paraId="1604AA74"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C0BCF13" w14:textId="77777777" w:rsidR="005E7A12" w:rsidRPr="008336DD" w:rsidRDefault="005E7A12" w:rsidP="00722F25">
            <w:pPr>
              <w:keepLines/>
              <w:spacing w:after="0"/>
              <w:jc w:val="center"/>
              <w:rPr>
                <w:rFonts w:ascii="Arial" w:hAnsi="Arial" w:cs="Arial"/>
                <w:sz w:val="18"/>
                <w:szCs w:val="18"/>
              </w:rPr>
            </w:pPr>
          </w:p>
          <w:p w14:paraId="7C13E8CF" w14:textId="77777777" w:rsidR="005E7A12" w:rsidRPr="008336DD" w:rsidRDefault="005E7A12" w:rsidP="00722F25">
            <w:pPr>
              <w:keepLines/>
              <w:spacing w:after="0"/>
              <w:jc w:val="center"/>
              <w:rPr>
                <w:rFonts w:ascii="Arial" w:hAnsi="Arial" w:cs="Arial"/>
                <w:sz w:val="18"/>
                <w:szCs w:val="18"/>
              </w:rPr>
            </w:pPr>
          </w:p>
        </w:tc>
        <w:tc>
          <w:tcPr>
            <w:tcW w:w="1553" w:type="pct"/>
          </w:tcPr>
          <w:p w14:paraId="22D75665"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120 KHz</w:t>
            </w:r>
          </w:p>
        </w:tc>
      </w:tr>
      <w:tr w:rsidR="005E7A12" w:rsidRPr="008336DD" w14:paraId="46609CBF" w14:textId="77777777" w:rsidTr="00722F25">
        <w:trPr>
          <w:trHeight w:val="283"/>
          <w:jc w:val="center"/>
        </w:trPr>
        <w:tc>
          <w:tcPr>
            <w:tcW w:w="1205" w:type="pct"/>
            <w:vMerge/>
            <w:shd w:val="clear" w:color="auto" w:fill="auto"/>
          </w:tcPr>
          <w:p w14:paraId="18E2E07F" w14:textId="77777777" w:rsidR="005E7A12" w:rsidRPr="008336DD" w:rsidRDefault="005E7A12" w:rsidP="00722F25">
            <w:pPr>
              <w:keepLines/>
              <w:spacing w:after="0"/>
              <w:rPr>
                <w:rFonts w:ascii="Arial" w:hAnsi="Arial" w:cs="Arial"/>
                <w:sz w:val="18"/>
                <w:szCs w:val="18"/>
              </w:rPr>
            </w:pPr>
          </w:p>
        </w:tc>
        <w:tc>
          <w:tcPr>
            <w:tcW w:w="1552" w:type="pct"/>
            <w:shd w:val="clear" w:color="auto" w:fill="auto"/>
          </w:tcPr>
          <w:p w14:paraId="52CB38D5"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59503545" w14:textId="77777777" w:rsidR="005E7A12" w:rsidRPr="008336DD" w:rsidRDefault="005E7A12" w:rsidP="00722F25">
            <w:pPr>
              <w:keepLines/>
              <w:spacing w:after="0"/>
              <w:jc w:val="center"/>
              <w:rPr>
                <w:rFonts w:ascii="Arial" w:hAnsi="Arial" w:cs="Arial"/>
                <w:sz w:val="18"/>
                <w:szCs w:val="18"/>
              </w:rPr>
            </w:pPr>
          </w:p>
        </w:tc>
        <w:tc>
          <w:tcPr>
            <w:tcW w:w="1553" w:type="pct"/>
          </w:tcPr>
          <w:p w14:paraId="75187580"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120 KHz</w:t>
            </w:r>
          </w:p>
        </w:tc>
      </w:tr>
      <w:tr w:rsidR="005E7A12" w:rsidRPr="008336DD" w14:paraId="3FD50F8F" w14:textId="77777777" w:rsidTr="00722F25">
        <w:trPr>
          <w:trHeight w:val="576"/>
          <w:jc w:val="center"/>
        </w:trPr>
        <w:tc>
          <w:tcPr>
            <w:tcW w:w="1205" w:type="pct"/>
            <w:shd w:val="clear" w:color="auto" w:fill="auto"/>
          </w:tcPr>
          <w:p w14:paraId="036A1EF0"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CSI-RS for RLM</w:t>
            </w:r>
          </w:p>
        </w:tc>
        <w:tc>
          <w:tcPr>
            <w:tcW w:w="1552" w:type="pct"/>
            <w:shd w:val="clear" w:color="auto" w:fill="auto"/>
          </w:tcPr>
          <w:p w14:paraId="19317E9C"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 2</w:t>
            </w:r>
          </w:p>
        </w:tc>
        <w:tc>
          <w:tcPr>
            <w:tcW w:w="690" w:type="pct"/>
            <w:shd w:val="clear" w:color="auto" w:fill="auto"/>
          </w:tcPr>
          <w:p w14:paraId="1AD2DA9A" w14:textId="77777777" w:rsidR="005E7A12" w:rsidRPr="008336DD" w:rsidRDefault="005E7A12" w:rsidP="00722F25">
            <w:pPr>
              <w:keepLines/>
              <w:spacing w:after="0"/>
              <w:jc w:val="center"/>
              <w:rPr>
                <w:rFonts w:ascii="Arial" w:hAnsi="Arial" w:cs="Arial"/>
                <w:sz w:val="18"/>
                <w:szCs w:val="18"/>
              </w:rPr>
            </w:pPr>
          </w:p>
        </w:tc>
        <w:tc>
          <w:tcPr>
            <w:tcW w:w="1553" w:type="pct"/>
          </w:tcPr>
          <w:p w14:paraId="2618F4B4" w14:textId="77777777" w:rsidR="005E7A12" w:rsidRPr="008336DD" w:rsidRDefault="005E7A12" w:rsidP="00722F25">
            <w:pPr>
              <w:keepNext/>
              <w:keepLines/>
              <w:spacing w:after="0"/>
              <w:jc w:val="center"/>
              <w:rPr>
                <w:rFonts w:ascii="Arial" w:hAnsi="Arial" w:cs="Arial"/>
                <w:noProof/>
                <w:sz w:val="18"/>
                <w:szCs w:val="18"/>
              </w:rPr>
            </w:pPr>
            <w:r w:rsidRPr="008336DD">
              <w:rPr>
                <w:rFonts w:ascii="Arial" w:hAnsi="Arial" w:cs="Arial"/>
                <w:noProof/>
                <w:sz w:val="18"/>
                <w:szCs w:val="18"/>
              </w:rPr>
              <w:t>Resource #4 in TRS.2.1 TDD</w:t>
            </w:r>
          </w:p>
          <w:p w14:paraId="26705E0E"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Resource #4 in TRS.2.2 TDD</w:t>
            </w:r>
          </w:p>
        </w:tc>
      </w:tr>
      <w:tr w:rsidR="005E7A12" w:rsidRPr="008336DD" w14:paraId="3819691C" w14:textId="77777777" w:rsidTr="00722F25">
        <w:trPr>
          <w:trHeight w:val="176"/>
          <w:jc w:val="center"/>
        </w:trPr>
        <w:tc>
          <w:tcPr>
            <w:tcW w:w="2757" w:type="pct"/>
            <w:gridSpan w:val="2"/>
            <w:shd w:val="clear" w:color="auto" w:fill="auto"/>
          </w:tcPr>
          <w:p w14:paraId="6BC2BDEF"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TRS configuration</w:t>
            </w:r>
          </w:p>
        </w:tc>
        <w:tc>
          <w:tcPr>
            <w:tcW w:w="690" w:type="pct"/>
            <w:shd w:val="clear" w:color="auto" w:fill="auto"/>
          </w:tcPr>
          <w:p w14:paraId="28FD63A0" w14:textId="77777777" w:rsidR="005E7A12" w:rsidRPr="008336DD" w:rsidRDefault="005E7A12" w:rsidP="00722F25">
            <w:pPr>
              <w:keepLines/>
              <w:spacing w:after="0"/>
              <w:jc w:val="center"/>
              <w:rPr>
                <w:rFonts w:ascii="Arial" w:hAnsi="Arial" w:cs="Arial"/>
                <w:sz w:val="18"/>
                <w:szCs w:val="18"/>
              </w:rPr>
            </w:pPr>
          </w:p>
        </w:tc>
        <w:tc>
          <w:tcPr>
            <w:tcW w:w="1553" w:type="pct"/>
          </w:tcPr>
          <w:p w14:paraId="1BE3B6E3" w14:textId="77777777" w:rsidR="005E7A12" w:rsidRPr="008336DD" w:rsidRDefault="005E7A12" w:rsidP="00722F25">
            <w:pPr>
              <w:keepNext/>
              <w:keepLines/>
              <w:spacing w:after="0"/>
              <w:jc w:val="center"/>
              <w:rPr>
                <w:rFonts w:ascii="Arial" w:hAnsi="Arial" w:cs="Arial"/>
                <w:noProof/>
                <w:sz w:val="18"/>
                <w:szCs w:val="18"/>
              </w:rPr>
            </w:pPr>
            <w:r w:rsidRPr="008336DD">
              <w:rPr>
                <w:rFonts w:ascii="Arial" w:hAnsi="Arial" w:cs="Arial"/>
                <w:noProof/>
                <w:sz w:val="18"/>
                <w:szCs w:val="18"/>
              </w:rPr>
              <w:t>TRS.2.1 TDD</w:t>
            </w:r>
          </w:p>
          <w:p w14:paraId="09EBDA11"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TRS.2.2 TDD</w:t>
            </w:r>
          </w:p>
        </w:tc>
      </w:tr>
      <w:tr w:rsidR="005E7A12" w:rsidRPr="008336DD" w14:paraId="669460F8" w14:textId="77777777" w:rsidTr="00722F25">
        <w:trPr>
          <w:trHeight w:val="176"/>
          <w:jc w:val="center"/>
        </w:trPr>
        <w:tc>
          <w:tcPr>
            <w:tcW w:w="2757" w:type="pct"/>
            <w:gridSpan w:val="2"/>
            <w:shd w:val="clear" w:color="auto" w:fill="auto"/>
          </w:tcPr>
          <w:p w14:paraId="41E23415"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TCI configuration for PDCCH#1/PDSCH</w:t>
            </w:r>
          </w:p>
        </w:tc>
        <w:tc>
          <w:tcPr>
            <w:tcW w:w="690" w:type="pct"/>
            <w:shd w:val="clear" w:color="auto" w:fill="auto"/>
          </w:tcPr>
          <w:p w14:paraId="1DF4EC76" w14:textId="77777777" w:rsidR="005E7A12" w:rsidRPr="008336DD" w:rsidRDefault="005E7A12" w:rsidP="00722F25">
            <w:pPr>
              <w:keepLines/>
              <w:spacing w:after="0"/>
              <w:jc w:val="center"/>
              <w:rPr>
                <w:rFonts w:ascii="Arial" w:hAnsi="Arial" w:cs="Arial"/>
                <w:sz w:val="18"/>
                <w:szCs w:val="18"/>
              </w:rPr>
            </w:pPr>
          </w:p>
        </w:tc>
        <w:tc>
          <w:tcPr>
            <w:tcW w:w="1553" w:type="pct"/>
          </w:tcPr>
          <w:p w14:paraId="582034BF"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TCI.State.2</w:t>
            </w:r>
          </w:p>
        </w:tc>
      </w:tr>
      <w:tr w:rsidR="005E7A12" w:rsidRPr="008336DD" w14:paraId="10A0D181" w14:textId="77777777" w:rsidTr="00722F25">
        <w:trPr>
          <w:trHeight w:val="176"/>
          <w:jc w:val="center"/>
        </w:trPr>
        <w:tc>
          <w:tcPr>
            <w:tcW w:w="2757" w:type="pct"/>
            <w:gridSpan w:val="2"/>
            <w:shd w:val="clear" w:color="auto" w:fill="auto"/>
          </w:tcPr>
          <w:p w14:paraId="65590546"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TCI configuration for PDCCH#2</w:t>
            </w:r>
          </w:p>
        </w:tc>
        <w:tc>
          <w:tcPr>
            <w:tcW w:w="690" w:type="pct"/>
            <w:shd w:val="clear" w:color="auto" w:fill="auto"/>
          </w:tcPr>
          <w:p w14:paraId="232C3FF3" w14:textId="77777777" w:rsidR="005E7A12" w:rsidRPr="008336DD" w:rsidRDefault="005E7A12" w:rsidP="00722F25">
            <w:pPr>
              <w:keepLines/>
              <w:spacing w:after="0"/>
              <w:jc w:val="center"/>
              <w:rPr>
                <w:rFonts w:ascii="Arial" w:hAnsi="Arial" w:cs="Arial"/>
                <w:sz w:val="18"/>
                <w:szCs w:val="18"/>
              </w:rPr>
            </w:pPr>
          </w:p>
        </w:tc>
        <w:tc>
          <w:tcPr>
            <w:tcW w:w="1553" w:type="pct"/>
          </w:tcPr>
          <w:p w14:paraId="739E07DE"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TCI.State.3</w:t>
            </w:r>
          </w:p>
        </w:tc>
      </w:tr>
      <w:tr w:rsidR="005E7A12" w:rsidRPr="008336DD" w14:paraId="549D8812" w14:textId="77777777" w:rsidTr="00722F25">
        <w:trPr>
          <w:trHeight w:val="176"/>
          <w:jc w:val="center"/>
        </w:trPr>
        <w:tc>
          <w:tcPr>
            <w:tcW w:w="2757" w:type="pct"/>
            <w:gridSpan w:val="2"/>
            <w:shd w:val="clear" w:color="auto" w:fill="auto"/>
          </w:tcPr>
          <w:p w14:paraId="0491ED1A"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OCNG parameters</w:t>
            </w:r>
          </w:p>
        </w:tc>
        <w:tc>
          <w:tcPr>
            <w:tcW w:w="690" w:type="pct"/>
            <w:shd w:val="clear" w:color="auto" w:fill="auto"/>
          </w:tcPr>
          <w:p w14:paraId="6D41AA80" w14:textId="77777777" w:rsidR="005E7A12" w:rsidRPr="008336DD" w:rsidRDefault="005E7A12" w:rsidP="00722F25">
            <w:pPr>
              <w:keepLines/>
              <w:spacing w:after="0"/>
              <w:jc w:val="center"/>
              <w:rPr>
                <w:rFonts w:ascii="Arial" w:hAnsi="Arial" w:cs="Arial"/>
                <w:sz w:val="18"/>
                <w:szCs w:val="18"/>
              </w:rPr>
            </w:pPr>
          </w:p>
        </w:tc>
        <w:tc>
          <w:tcPr>
            <w:tcW w:w="1553" w:type="pct"/>
          </w:tcPr>
          <w:p w14:paraId="0B36E937" w14:textId="77777777" w:rsidR="005E7A12" w:rsidRPr="008336DD" w:rsidRDefault="005E7A12" w:rsidP="00722F25">
            <w:pPr>
              <w:keepLines/>
              <w:spacing w:after="0"/>
              <w:jc w:val="center"/>
              <w:rPr>
                <w:rFonts w:ascii="Arial" w:hAnsi="Arial" w:cs="Arial"/>
                <w:sz w:val="18"/>
                <w:szCs w:val="18"/>
              </w:rPr>
            </w:pPr>
            <w:r w:rsidRPr="008336DD">
              <w:rPr>
                <w:rFonts w:ascii="Arial" w:eastAsia="Malgun Gothic" w:hAnsi="Arial" w:cs="Arial"/>
                <w:sz w:val="18"/>
                <w:szCs w:val="18"/>
              </w:rPr>
              <w:t>OP.5</w:t>
            </w:r>
          </w:p>
        </w:tc>
      </w:tr>
      <w:tr w:rsidR="005E7A12" w:rsidRPr="008336DD" w14:paraId="2503B05F" w14:textId="77777777" w:rsidTr="00722F25">
        <w:trPr>
          <w:trHeight w:val="164"/>
          <w:jc w:val="center"/>
        </w:trPr>
        <w:tc>
          <w:tcPr>
            <w:tcW w:w="2757" w:type="pct"/>
            <w:gridSpan w:val="2"/>
            <w:shd w:val="clear" w:color="auto" w:fill="auto"/>
          </w:tcPr>
          <w:p w14:paraId="3A79F102" w14:textId="77777777" w:rsidR="005E7A12" w:rsidRPr="008336DD" w:rsidRDefault="005E7A12" w:rsidP="00722F25">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690" w:type="pct"/>
            <w:shd w:val="clear" w:color="auto" w:fill="auto"/>
          </w:tcPr>
          <w:p w14:paraId="731FA4BA" w14:textId="77777777" w:rsidR="005E7A12" w:rsidRPr="008336DD" w:rsidRDefault="005E7A12" w:rsidP="00722F25">
            <w:pPr>
              <w:keepLines/>
              <w:spacing w:after="0"/>
              <w:jc w:val="center"/>
              <w:rPr>
                <w:rFonts w:ascii="Arial" w:hAnsi="Arial"/>
                <w:sz w:val="18"/>
              </w:rPr>
            </w:pPr>
          </w:p>
        </w:tc>
        <w:tc>
          <w:tcPr>
            <w:tcW w:w="1553" w:type="pct"/>
          </w:tcPr>
          <w:p w14:paraId="1FFF6CF5" w14:textId="77777777" w:rsidR="005E7A12" w:rsidRPr="008336DD" w:rsidRDefault="005E7A12" w:rsidP="00722F25">
            <w:pPr>
              <w:keepLines/>
              <w:spacing w:after="0"/>
              <w:jc w:val="center"/>
              <w:rPr>
                <w:rFonts w:ascii="Arial" w:hAnsi="Arial"/>
                <w:sz w:val="18"/>
              </w:rPr>
            </w:pPr>
            <w:r w:rsidRPr="008336DD">
              <w:rPr>
                <w:rFonts w:ascii="Arial" w:hAnsi="Arial"/>
                <w:sz w:val="18"/>
              </w:rPr>
              <w:t>Normal</w:t>
            </w:r>
          </w:p>
        </w:tc>
      </w:tr>
      <w:tr w:rsidR="005E7A12" w:rsidRPr="008336DD" w14:paraId="0753E888" w14:textId="77777777" w:rsidTr="00722F25">
        <w:trPr>
          <w:trHeight w:val="164"/>
          <w:jc w:val="center"/>
        </w:trPr>
        <w:tc>
          <w:tcPr>
            <w:tcW w:w="1205" w:type="pct"/>
            <w:vMerge w:val="restart"/>
            <w:shd w:val="clear" w:color="auto" w:fill="auto"/>
          </w:tcPr>
          <w:p w14:paraId="1991FD49" w14:textId="77777777" w:rsidR="005E7A12" w:rsidRPr="008336DD" w:rsidRDefault="005E7A12" w:rsidP="00722F25">
            <w:pPr>
              <w:keepLines/>
              <w:spacing w:after="0"/>
              <w:rPr>
                <w:rFonts w:ascii="Arial" w:hAnsi="Arial"/>
                <w:sz w:val="18"/>
              </w:rPr>
            </w:pPr>
            <w:r w:rsidRPr="008336DD">
              <w:rPr>
                <w:rFonts w:ascii="Arial" w:hAnsi="Arial"/>
                <w:sz w:val="18"/>
              </w:rPr>
              <w:t xml:space="preserve">Out of sync transmission parameters </w:t>
            </w:r>
          </w:p>
        </w:tc>
        <w:tc>
          <w:tcPr>
            <w:tcW w:w="1552" w:type="pct"/>
            <w:shd w:val="clear" w:color="auto" w:fill="auto"/>
          </w:tcPr>
          <w:p w14:paraId="10AEAC05" w14:textId="77777777" w:rsidR="005E7A12" w:rsidRPr="008336DD" w:rsidRDefault="005E7A12" w:rsidP="00722F25">
            <w:pPr>
              <w:keepLines/>
              <w:spacing w:after="0"/>
              <w:rPr>
                <w:rFonts w:ascii="Arial" w:hAnsi="Arial"/>
                <w:sz w:val="18"/>
              </w:rPr>
            </w:pPr>
            <w:r w:rsidRPr="008336DD">
              <w:rPr>
                <w:rFonts w:ascii="Arial" w:hAnsi="Arial"/>
                <w:sz w:val="18"/>
              </w:rPr>
              <w:t>DCI format</w:t>
            </w:r>
          </w:p>
        </w:tc>
        <w:tc>
          <w:tcPr>
            <w:tcW w:w="690" w:type="pct"/>
            <w:shd w:val="clear" w:color="auto" w:fill="auto"/>
          </w:tcPr>
          <w:p w14:paraId="1809EEC5" w14:textId="77777777" w:rsidR="005E7A12" w:rsidRPr="008336DD" w:rsidRDefault="005E7A12" w:rsidP="00722F25">
            <w:pPr>
              <w:keepLines/>
              <w:spacing w:after="0"/>
              <w:jc w:val="center"/>
              <w:rPr>
                <w:rFonts w:ascii="Arial" w:hAnsi="Arial"/>
                <w:sz w:val="18"/>
              </w:rPr>
            </w:pPr>
          </w:p>
        </w:tc>
        <w:tc>
          <w:tcPr>
            <w:tcW w:w="1553" w:type="pct"/>
          </w:tcPr>
          <w:p w14:paraId="5019C2D3" w14:textId="77777777" w:rsidR="005E7A12" w:rsidRPr="008336DD" w:rsidRDefault="005E7A12" w:rsidP="00722F25">
            <w:pPr>
              <w:keepLines/>
              <w:spacing w:after="0"/>
              <w:jc w:val="center"/>
              <w:rPr>
                <w:rFonts w:ascii="Arial" w:hAnsi="Arial"/>
                <w:sz w:val="18"/>
              </w:rPr>
            </w:pPr>
            <w:r w:rsidRPr="008336DD">
              <w:rPr>
                <w:rFonts w:ascii="Arial" w:hAnsi="Arial"/>
                <w:sz w:val="18"/>
              </w:rPr>
              <w:t>1-0</w:t>
            </w:r>
          </w:p>
        </w:tc>
      </w:tr>
      <w:tr w:rsidR="005E7A12" w:rsidRPr="008336DD" w14:paraId="7EAB3918" w14:textId="77777777" w:rsidTr="00722F25">
        <w:trPr>
          <w:trHeight w:val="352"/>
          <w:jc w:val="center"/>
        </w:trPr>
        <w:tc>
          <w:tcPr>
            <w:tcW w:w="1205" w:type="pct"/>
            <w:vMerge/>
            <w:shd w:val="clear" w:color="auto" w:fill="auto"/>
          </w:tcPr>
          <w:p w14:paraId="390C4EA5" w14:textId="77777777" w:rsidR="005E7A12" w:rsidRPr="008336DD" w:rsidRDefault="005E7A12" w:rsidP="00722F25">
            <w:pPr>
              <w:keepLines/>
              <w:spacing w:after="0"/>
              <w:rPr>
                <w:rFonts w:ascii="Arial" w:hAnsi="Arial"/>
                <w:sz w:val="18"/>
              </w:rPr>
            </w:pPr>
          </w:p>
        </w:tc>
        <w:tc>
          <w:tcPr>
            <w:tcW w:w="1552" w:type="pct"/>
            <w:shd w:val="clear" w:color="auto" w:fill="auto"/>
          </w:tcPr>
          <w:p w14:paraId="2831F459" w14:textId="77777777" w:rsidR="005E7A12" w:rsidRPr="008336DD" w:rsidRDefault="005E7A12" w:rsidP="00722F25">
            <w:pPr>
              <w:keepLines/>
              <w:spacing w:after="0"/>
              <w:rPr>
                <w:rFonts w:ascii="Arial" w:hAnsi="Arial"/>
                <w:sz w:val="18"/>
              </w:rPr>
            </w:pPr>
            <w:r w:rsidRPr="008336DD">
              <w:rPr>
                <w:rFonts w:ascii="Arial" w:hAnsi="Arial"/>
                <w:sz w:val="18"/>
              </w:rPr>
              <w:t>Number of Control OFDM symbols</w:t>
            </w:r>
          </w:p>
        </w:tc>
        <w:tc>
          <w:tcPr>
            <w:tcW w:w="690" w:type="pct"/>
            <w:shd w:val="clear" w:color="auto" w:fill="auto"/>
          </w:tcPr>
          <w:p w14:paraId="1F77BD18" w14:textId="77777777" w:rsidR="005E7A12" w:rsidRPr="008336DD" w:rsidRDefault="005E7A12" w:rsidP="00722F25">
            <w:pPr>
              <w:keepLines/>
              <w:spacing w:after="0"/>
              <w:jc w:val="center"/>
              <w:rPr>
                <w:rFonts w:ascii="Arial" w:hAnsi="Arial"/>
                <w:sz w:val="18"/>
              </w:rPr>
            </w:pPr>
          </w:p>
        </w:tc>
        <w:tc>
          <w:tcPr>
            <w:tcW w:w="1553" w:type="pct"/>
          </w:tcPr>
          <w:p w14:paraId="4F9E157D" w14:textId="77777777" w:rsidR="005E7A12" w:rsidRPr="008336DD" w:rsidRDefault="005E7A12" w:rsidP="00722F25">
            <w:pPr>
              <w:keepLines/>
              <w:spacing w:after="0"/>
              <w:jc w:val="center"/>
              <w:rPr>
                <w:rFonts w:ascii="Arial" w:hAnsi="Arial"/>
                <w:sz w:val="18"/>
              </w:rPr>
            </w:pPr>
            <w:r w:rsidRPr="008336DD">
              <w:rPr>
                <w:rFonts w:ascii="Arial" w:hAnsi="Arial"/>
                <w:sz w:val="18"/>
              </w:rPr>
              <w:t>2</w:t>
            </w:r>
          </w:p>
        </w:tc>
      </w:tr>
      <w:tr w:rsidR="005E7A12" w:rsidRPr="008336DD" w14:paraId="3C621CB3" w14:textId="77777777" w:rsidTr="00722F25">
        <w:trPr>
          <w:trHeight w:val="176"/>
          <w:jc w:val="center"/>
        </w:trPr>
        <w:tc>
          <w:tcPr>
            <w:tcW w:w="1205" w:type="pct"/>
            <w:vMerge/>
            <w:shd w:val="clear" w:color="auto" w:fill="auto"/>
          </w:tcPr>
          <w:p w14:paraId="09BA4203" w14:textId="77777777" w:rsidR="005E7A12" w:rsidRPr="008336DD" w:rsidRDefault="005E7A12" w:rsidP="00722F25">
            <w:pPr>
              <w:keepLines/>
              <w:spacing w:after="0"/>
              <w:rPr>
                <w:rFonts w:ascii="Arial" w:hAnsi="Arial"/>
                <w:sz w:val="18"/>
              </w:rPr>
            </w:pPr>
          </w:p>
        </w:tc>
        <w:tc>
          <w:tcPr>
            <w:tcW w:w="1552" w:type="pct"/>
            <w:shd w:val="clear" w:color="auto" w:fill="auto"/>
          </w:tcPr>
          <w:p w14:paraId="49831CF8" w14:textId="77777777" w:rsidR="005E7A12" w:rsidRPr="008336DD" w:rsidRDefault="005E7A12" w:rsidP="00722F25">
            <w:pPr>
              <w:keepLines/>
              <w:spacing w:after="0"/>
              <w:rPr>
                <w:rFonts w:ascii="Arial" w:hAnsi="Arial"/>
                <w:sz w:val="18"/>
              </w:rPr>
            </w:pPr>
            <w:r w:rsidRPr="008336DD">
              <w:rPr>
                <w:rFonts w:ascii="Arial" w:hAnsi="Arial"/>
                <w:sz w:val="18"/>
              </w:rPr>
              <w:t xml:space="preserve">Aggregation level </w:t>
            </w:r>
          </w:p>
        </w:tc>
        <w:tc>
          <w:tcPr>
            <w:tcW w:w="690" w:type="pct"/>
            <w:shd w:val="clear" w:color="auto" w:fill="auto"/>
          </w:tcPr>
          <w:p w14:paraId="45FB328E" w14:textId="77777777" w:rsidR="005E7A12" w:rsidRPr="008336DD" w:rsidRDefault="005E7A12" w:rsidP="00722F25">
            <w:pPr>
              <w:keepLines/>
              <w:spacing w:after="0"/>
              <w:jc w:val="center"/>
              <w:rPr>
                <w:rFonts w:ascii="Arial" w:hAnsi="Arial"/>
                <w:sz w:val="18"/>
              </w:rPr>
            </w:pPr>
            <w:r w:rsidRPr="008336DD">
              <w:rPr>
                <w:rFonts w:ascii="Arial" w:hAnsi="Arial"/>
                <w:sz w:val="18"/>
              </w:rPr>
              <w:t>CCE</w:t>
            </w:r>
          </w:p>
        </w:tc>
        <w:tc>
          <w:tcPr>
            <w:tcW w:w="1553" w:type="pct"/>
          </w:tcPr>
          <w:p w14:paraId="50CF50F8" w14:textId="77777777" w:rsidR="005E7A12" w:rsidRPr="008336DD" w:rsidRDefault="005E7A12" w:rsidP="00722F25">
            <w:pPr>
              <w:keepLines/>
              <w:spacing w:after="0"/>
              <w:jc w:val="center"/>
              <w:rPr>
                <w:rFonts w:ascii="Arial" w:hAnsi="Arial"/>
                <w:sz w:val="18"/>
              </w:rPr>
            </w:pPr>
            <w:r w:rsidRPr="008336DD">
              <w:rPr>
                <w:rFonts w:ascii="Arial" w:hAnsi="Arial"/>
                <w:sz w:val="18"/>
              </w:rPr>
              <w:t>8</w:t>
            </w:r>
          </w:p>
        </w:tc>
      </w:tr>
      <w:tr w:rsidR="005E7A12" w:rsidRPr="008336DD" w14:paraId="1CFA8153" w14:textId="77777777" w:rsidTr="00722F25">
        <w:trPr>
          <w:trHeight w:val="872"/>
          <w:jc w:val="center"/>
        </w:trPr>
        <w:tc>
          <w:tcPr>
            <w:tcW w:w="1205" w:type="pct"/>
            <w:vMerge/>
            <w:shd w:val="clear" w:color="auto" w:fill="auto"/>
          </w:tcPr>
          <w:p w14:paraId="1AF3DA5E" w14:textId="77777777" w:rsidR="005E7A12" w:rsidRPr="008336DD" w:rsidRDefault="005E7A12" w:rsidP="00722F25">
            <w:pPr>
              <w:keepLines/>
              <w:spacing w:after="0"/>
              <w:rPr>
                <w:rFonts w:ascii="Arial" w:hAnsi="Arial"/>
                <w:sz w:val="18"/>
              </w:rPr>
            </w:pPr>
          </w:p>
        </w:tc>
        <w:tc>
          <w:tcPr>
            <w:tcW w:w="1552" w:type="pct"/>
            <w:shd w:val="clear" w:color="auto" w:fill="auto"/>
          </w:tcPr>
          <w:p w14:paraId="180D0BBD" w14:textId="77777777" w:rsidR="005E7A12" w:rsidRPr="008336DD" w:rsidRDefault="005E7A12" w:rsidP="00722F25">
            <w:pPr>
              <w:keepLines/>
              <w:spacing w:after="0"/>
              <w:rPr>
                <w:rFonts w:ascii="Arial" w:hAnsi="Arial"/>
                <w:sz w:val="18"/>
              </w:rPr>
            </w:pPr>
            <w:r w:rsidRPr="008336DD">
              <w:rPr>
                <w:rFonts w:ascii="Arial" w:eastAsia="?? ??" w:hAnsi="Arial"/>
                <w:sz w:val="18"/>
              </w:rPr>
              <w:t>Ratio of hypothetical PDCCH RE energy to average CSI-RS RE energy</w:t>
            </w:r>
          </w:p>
        </w:tc>
        <w:tc>
          <w:tcPr>
            <w:tcW w:w="690" w:type="pct"/>
            <w:shd w:val="clear" w:color="auto" w:fill="auto"/>
          </w:tcPr>
          <w:p w14:paraId="4787FEFE" w14:textId="77777777" w:rsidR="005E7A12" w:rsidRPr="008336DD" w:rsidRDefault="005E7A12" w:rsidP="00722F25">
            <w:pPr>
              <w:keepLines/>
              <w:spacing w:after="0"/>
              <w:jc w:val="center"/>
              <w:rPr>
                <w:rFonts w:ascii="Arial" w:hAnsi="Arial"/>
                <w:sz w:val="18"/>
              </w:rPr>
            </w:pPr>
            <w:r w:rsidRPr="008336DD">
              <w:rPr>
                <w:rFonts w:ascii="Arial" w:hAnsi="Arial"/>
                <w:sz w:val="18"/>
              </w:rPr>
              <w:t>dB</w:t>
            </w:r>
          </w:p>
        </w:tc>
        <w:tc>
          <w:tcPr>
            <w:tcW w:w="1553" w:type="pct"/>
          </w:tcPr>
          <w:p w14:paraId="474E2BFE" w14:textId="77777777" w:rsidR="005E7A12" w:rsidRPr="008336DD" w:rsidRDefault="005E7A12" w:rsidP="00722F25">
            <w:pPr>
              <w:keepLines/>
              <w:spacing w:after="0"/>
              <w:jc w:val="center"/>
              <w:rPr>
                <w:rFonts w:ascii="Arial" w:hAnsi="Arial"/>
                <w:sz w:val="18"/>
              </w:rPr>
            </w:pPr>
            <w:r w:rsidRPr="008336DD">
              <w:rPr>
                <w:rFonts w:ascii="Arial" w:hAnsi="Arial"/>
                <w:sz w:val="18"/>
              </w:rPr>
              <w:t>4</w:t>
            </w:r>
          </w:p>
        </w:tc>
      </w:tr>
      <w:tr w:rsidR="005E7A12" w:rsidRPr="008336DD" w14:paraId="53290295" w14:textId="77777777" w:rsidTr="00722F25">
        <w:trPr>
          <w:trHeight w:val="859"/>
          <w:jc w:val="center"/>
        </w:trPr>
        <w:tc>
          <w:tcPr>
            <w:tcW w:w="1205" w:type="pct"/>
            <w:vMerge/>
            <w:shd w:val="clear" w:color="auto" w:fill="auto"/>
          </w:tcPr>
          <w:p w14:paraId="513FFCA8" w14:textId="77777777" w:rsidR="005E7A12" w:rsidRPr="008336DD" w:rsidRDefault="005E7A12" w:rsidP="00722F25">
            <w:pPr>
              <w:keepLines/>
              <w:spacing w:after="0"/>
              <w:rPr>
                <w:rFonts w:ascii="Arial" w:hAnsi="Arial"/>
                <w:sz w:val="18"/>
              </w:rPr>
            </w:pPr>
          </w:p>
        </w:tc>
        <w:tc>
          <w:tcPr>
            <w:tcW w:w="1552" w:type="pct"/>
            <w:shd w:val="clear" w:color="auto" w:fill="auto"/>
          </w:tcPr>
          <w:p w14:paraId="1ECC9904" w14:textId="77777777" w:rsidR="005E7A12" w:rsidRPr="008336DD" w:rsidRDefault="005E7A12" w:rsidP="00722F25">
            <w:pPr>
              <w:keepLines/>
              <w:spacing w:after="0"/>
              <w:rPr>
                <w:rFonts w:ascii="Arial" w:hAnsi="Arial"/>
                <w:sz w:val="18"/>
              </w:rPr>
            </w:pPr>
            <w:r w:rsidRPr="008336DD">
              <w:rPr>
                <w:rFonts w:ascii="Arial" w:eastAsia="?? ??" w:hAnsi="Arial"/>
                <w:sz w:val="18"/>
              </w:rPr>
              <w:t>Ratio of hypothetical PDCCH DMRS energy to average CSI-RS RE energy</w:t>
            </w:r>
          </w:p>
        </w:tc>
        <w:tc>
          <w:tcPr>
            <w:tcW w:w="690" w:type="pct"/>
            <w:shd w:val="clear" w:color="auto" w:fill="auto"/>
          </w:tcPr>
          <w:p w14:paraId="2A16FC15" w14:textId="77777777" w:rsidR="005E7A12" w:rsidRPr="008336DD" w:rsidRDefault="005E7A12" w:rsidP="00722F25">
            <w:pPr>
              <w:keepLines/>
              <w:spacing w:after="0"/>
              <w:jc w:val="center"/>
              <w:rPr>
                <w:rFonts w:ascii="Arial" w:hAnsi="Arial"/>
                <w:sz w:val="18"/>
              </w:rPr>
            </w:pPr>
            <w:r w:rsidRPr="008336DD">
              <w:rPr>
                <w:rFonts w:ascii="Arial" w:hAnsi="Arial"/>
                <w:sz w:val="18"/>
              </w:rPr>
              <w:t>dB</w:t>
            </w:r>
          </w:p>
        </w:tc>
        <w:tc>
          <w:tcPr>
            <w:tcW w:w="1553" w:type="pct"/>
          </w:tcPr>
          <w:p w14:paraId="4ED16BFF" w14:textId="77777777" w:rsidR="005E7A12" w:rsidRPr="008336DD" w:rsidRDefault="005E7A12" w:rsidP="00722F25">
            <w:pPr>
              <w:keepLines/>
              <w:spacing w:after="0"/>
              <w:jc w:val="center"/>
              <w:rPr>
                <w:rFonts w:ascii="Arial" w:hAnsi="Arial"/>
                <w:sz w:val="18"/>
              </w:rPr>
            </w:pPr>
            <w:r w:rsidRPr="008336DD">
              <w:rPr>
                <w:rFonts w:ascii="Arial" w:hAnsi="Arial"/>
                <w:sz w:val="18"/>
              </w:rPr>
              <w:t>4</w:t>
            </w:r>
          </w:p>
        </w:tc>
      </w:tr>
      <w:tr w:rsidR="005E7A12" w:rsidRPr="008336DD" w14:paraId="46E7E618" w14:textId="77777777" w:rsidTr="00722F25">
        <w:trPr>
          <w:trHeight w:val="379"/>
          <w:jc w:val="center"/>
        </w:trPr>
        <w:tc>
          <w:tcPr>
            <w:tcW w:w="1205" w:type="pct"/>
            <w:vMerge/>
            <w:shd w:val="clear" w:color="auto" w:fill="auto"/>
          </w:tcPr>
          <w:p w14:paraId="6754EC03" w14:textId="77777777" w:rsidR="005E7A12" w:rsidRPr="008336DD" w:rsidRDefault="005E7A12" w:rsidP="00722F25">
            <w:pPr>
              <w:keepLines/>
              <w:spacing w:after="0"/>
              <w:rPr>
                <w:rFonts w:ascii="Arial" w:hAnsi="Arial"/>
                <w:sz w:val="18"/>
              </w:rPr>
            </w:pPr>
          </w:p>
        </w:tc>
        <w:tc>
          <w:tcPr>
            <w:tcW w:w="1552" w:type="pct"/>
            <w:shd w:val="clear" w:color="auto" w:fill="auto"/>
            <w:vAlign w:val="center"/>
          </w:tcPr>
          <w:p w14:paraId="3FEF1FC8" w14:textId="77777777" w:rsidR="005E7A12" w:rsidRPr="008336DD" w:rsidRDefault="005E7A12" w:rsidP="00722F25">
            <w:pPr>
              <w:keepLines/>
              <w:spacing w:after="0"/>
              <w:rPr>
                <w:rFonts w:ascii="Arial" w:eastAsia="?? ??" w:hAnsi="Arial"/>
                <w:sz w:val="18"/>
              </w:rPr>
            </w:pPr>
            <w:r w:rsidRPr="008336DD">
              <w:rPr>
                <w:rFonts w:ascii="Arial" w:eastAsia="?? ??" w:hAnsi="Arial"/>
                <w:sz w:val="18"/>
              </w:rPr>
              <w:t>DMRS precoder granularity</w:t>
            </w:r>
          </w:p>
        </w:tc>
        <w:tc>
          <w:tcPr>
            <w:tcW w:w="690" w:type="pct"/>
            <w:shd w:val="clear" w:color="auto" w:fill="auto"/>
            <w:vAlign w:val="center"/>
          </w:tcPr>
          <w:p w14:paraId="53A31CB0" w14:textId="77777777" w:rsidR="005E7A12" w:rsidRPr="008336DD" w:rsidRDefault="005E7A12" w:rsidP="00722F25">
            <w:pPr>
              <w:keepLines/>
              <w:spacing w:after="0"/>
              <w:jc w:val="center"/>
              <w:rPr>
                <w:rFonts w:ascii="Arial" w:eastAsia="?? ??" w:hAnsi="Arial"/>
                <w:sz w:val="18"/>
              </w:rPr>
            </w:pPr>
          </w:p>
        </w:tc>
        <w:tc>
          <w:tcPr>
            <w:tcW w:w="1553" w:type="pct"/>
          </w:tcPr>
          <w:p w14:paraId="33906E65" w14:textId="77777777" w:rsidR="005E7A12" w:rsidRPr="008336DD" w:rsidRDefault="005E7A12" w:rsidP="00722F25">
            <w:pPr>
              <w:keepLines/>
              <w:spacing w:after="0"/>
              <w:jc w:val="center"/>
              <w:rPr>
                <w:rFonts w:ascii="Arial" w:hAnsi="Arial"/>
                <w:sz w:val="18"/>
              </w:rPr>
            </w:pPr>
            <w:r w:rsidRPr="008336DD">
              <w:rPr>
                <w:rFonts w:ascii="Arial" w:eastAsia="?? ??" w:hAnsi="Arial"/>
                <w:sz w:val="18"/>
              </w:rPr>
              <w:t>REG bundle size</w:t>
            </w:r>
          </w:p>
        </w:tc>
      </w:tr>
      <w:tr w:rsidR="005E7A12" w:rsidRPr="008336DD" w14:paraId="4653FA71" w14:textId="77777777" w:rsidTr="00722F25">
        <w:trPr>
          <w:trHeight w:val="188"/>
          <w:jc w:val="center"/>
        </w:trPr>
        <w:tc>
          <w:tcPr>
            <w:tcW w:w="1205" w:type="pct"/>
            <w:vMerge/>
            <w:shd w:val="clear" w:color="auto" w:fill="auto"/>
          </w:tcPr>
          <w:p w14:paraId="4972F28C" w14:textId="77777777" w:rsidR="005E7A12" w:rsidRPr="008336DD" w:rsidRDefault="005E7A12" w:rsidP="00722F25">
            <w:pPr>
              <w:keepLines/>
              <w:spacing w:after="0"/>
              <w:rPr>
                <w:rFonts w:ascii="Arial" w:hAnsi="Arial"/>
                <w:sz w:val="18"/>
              </w:rPr>
            </w:pPr>
          </w:p>
        </w:tc>
        <w:tc>
          <w:tcPr>
            <w:tcW w:w="1552" w:type="pct"/>
            <w:shd w:val="clear" w:color="auto" w:fill="auto"/>
            <w:vAlign w:val="center"/>
          </w:tcPr>
          <w:p w14:paraId="59CFB7CE" w14:textId="77777777" w:rsidR="005E7A12" w:rsidRPr="008336DD" w:rsidRDefault="005E7A12" w:rsidP="00722F25">
            <w:pPr>
              <w:keepLines/>
              <w:spacing w:after="0"/>
              <w:rPr>
                <w:rFonts w:ascii="Arial" w:eastAsia="?? ??" w:hAnsi="Arial"/>
                <w:sz w:val="18"/>
              </w:rPr>
            </w:pPr>
            <w:r w:rsidRPr="008336DD">
              <w:rPr>
                <w:rFonts w:ascii="Arial" w:eastAsia="?? ??" w:hAnsi="Arial"/>
                <w:sz w:val="18"/>
              </w:rPr>
              <w:t>REG bundle size</w:t>
            </w:r>
          </w:p>
        </w:tc>
        <w:tc>
          <w:tcPr>
            <w:tcW w:w="690" w:type="pct"/>
            <w:shd w:val="clear" w:color="auto" w:fill="auto"/>
            <w:vAlign w:val="center"/>
          </w:tcPr>
          <w:p w14:paraId="10CB369A" w14:textId="77777777" w:rsidR="005E7A12" w:rsidRPr="008336DD" w:rsidRDefault="005E7A12" w:rsidP="00722F25">
            <w:pPr>
              <w:keepLines/>
              <w:spacing w:after="0"/>
              <w:jc w:val="center"/>
              <w:rPr>
                <w:rFonts w:ascii="Arial" w:eastAsia="?? ??" w:hAnsi="Arial"/>
                <w:sz w:val="18"/>
              </w:rPr>
            </w:pPr>
          </w:p>
        </w:tc>
        <w:tc>
          <w:tcPr>
            <w:tcW w:w="1553" w:type="pct"/>
          </w:tcPr>
          <w:p w14:paraId="5EFA6079" w14:textId="77777777" w:rsidR="005E7A12" w:rsidRPr="008336DD" w:rsidRDefault="005E7A12" w:rsidP="00722F25">
            <w:pPr>
              <w:keepLines/>
              <w:spacing w:after="0"/>
              <w:jc w:val="center"/>
              <w:rPr>
                <w:rFonts w:ascii="Arial" w:hAnsi="Arial"/>
                <w:sz w:val="18"/>
              </w:rPr>
            </w:pPr>
            <w:r w:rsidRPr="008336DD">
              <w:rPr>
                <w:rFonts w:ascii="Arial" w:hAnsi="Arial"/>
                <w:sz w:val="18"/>
              </w:rPr>
              <w:t>6</w:t>
            </w:r>
          </w:p>
        </w:tc>
      </w:tr>
      <w:tr w:rsidR="005E7A12" w:rsidRPr="008336DD" w14:paraId="5EB1EA2A" w14:textId="77777777" w:rsidTr="00722F25">
        <w:trPr>
          <w:trHeight w:val="176"/>
          <w:jc w:val="center"/>
        </w:trPr>
        <w:tc>
          <w:tcPr>
            <w:tcW w:w="2757" w:type="pct"/>
            <w:gridSpan w:val="2"/>
            <w:shd w:val="clear" w:color="auto" w:fill="auto"/>
          </w:tcPr>
          <w:p w14:paraId="1EBB9DE4" w14:textId="77777777" w:rsidR="005E7A12" w:rsidRPr="008336DD" w:rsidRDefault="005E7A12" w:rsidP="00722F25">
            <w:pPr>
              <w:keepLines/>
              <w:spacing w:after="0"/>
              <w:rPr>
                <w:rFonts w:ascii="Arial" w:hAnsi="Arial"/>
                <w:sz w:val="18"/>
              </w:rPr>
            </w:pPr>
            <w:r w:rsidRPr="008336DD">
              <w:rPr>
                <w:rFonts w:ascii="Arial" w:hAnsi="Arial"/>
                <w:sz w:val="18"/>
              </w:rPr>
              <w:t>DRX</w:t>
            </w:r>
          </w:p>
        </w:tc>
        <w:tc>
          <w:tcPr>
            <w:tcW w:w="690" w:type="pct"/>
            <w:shd w:val="clear" w:color="auto" w:fill="auto"/>
          </w:tcPr>
          <w:p w14:paraId="1EA4E954" w14:textId="77777777" w:rsidR="005E7A12" w:rsidRPr="008336DD" w:rsidRDefault="005E7A12" w:rsidP="00722F25">
            <w:pPr>
              <w:keepLines/>
              <w:spacing w:after="0"/>
              <w:jc w:val="center"/>
              <w:rPr>
                <w:rFonts w:ascii="Arial" w:hAnsi="Arial"/>
                <w:sz w:val="18"/>
              </w:rPr>
            </w:pPr>
          </w:p>
        </w:tc>
        <w:tc>
          <w:tcPr>
            <w:tcW w:w="1553" w:type="pct"/>
          </w:tcPr>
          <w:p w14:paraId="37980984" w14:textId="77777777" w:rsidR="005E7A12" w:rsidRPr="008336DD" w:rsidRDefault="005E7A12" w:rsidP="00722F25">
            <w:pPr>
              <w:keepLines/>
              <w:spacing w:after="0"/>
              <w:jc w:val="center"/>
              <w:rPr>
                <w:rFonts w:ascii="Arial" w:hAnsi="Arial"/>
                <w:i/>
                <w:iCs/>
                <w:sz w:val="18"/>
              </w:rPr>
            </w:pPr>
            <w:r w:rsidRPr="008336DD">
              <w:rPr>
                <w:rFonts w:ascii="Arial" w:hAnsi="Arial"/>
                <w:i/>
                <w:iCs/>
                <w:sz w:val="18"/>
              </w:rPr>
              <w:t>OFF</w:t>
            </w:r>
          </w:p>
        </w:tc>
      </w:tr>
      <w:tr w:rsidR="005E7A12" w:rsidRPr="008336DD" w14:paraId="74934308" w14:textId="77777777" w:rsidTr="00722F25">
        <w:trPr>
          <w:trHeight w:val="164"/>
          <w:jc w:val="center"/>
        </w:trPr>
        <w:tc>
          <w:tcPr>
            <w:tcW w:w="2757" w:type="pct"/>
            <w:gridSpan w:val="2"/>
            <w:shd w:val="clear" w:color="auto" w:fill="auto"/>
          </w:tcPr>
          <w:p w14:paraId="6A712599" w14:textId="77777777" w:rsidR="005E7A12" w:rsidRPr="008336DD" w:rsidRDefault="005E7A12" w:rsidP="00722F25">
            <w:pPr>
              <w:keepLines/>
              <w:spacing w:after="0"/>
              <w:rPr>
                <w:rFonts w:ascii="Arial" w:hAnsi="Arial"/>
                <w:sz w:val="18"/>
              </w:rPr>
            </w:pPr>
            <w:r w:rsidRPr="008336DD">
              <w:rPr>
                <w:rFonts w:ascii="Arial" w:hAnsi="Arial"/>
                <w:sz w:val="18"/>
              </w:rPr>
              <w:t xml:space="preserve">Gap pattern ID </w:t>
            </w:r>
          </w:p>
        </w:tc>
        <w:tc>
          <w:tcPr>
            <w:tcW w:w="690" w:type="pct"/>
            <w:shd w:val="clear" w:color="auto" w:fill="auto"/>
          </w:tcPr>
          <w:p w14:paraId="11BC3E58" w14:textId="77777777" w:rsidR="005E7A12" w:rsidRPr="008336DD" w:rsidRDefault="005E7A12" w:rsidP="00722F25">
            <w:pPr>
              <w:keepLines/>
              <w:spacing w:after="0"/>
              <w:jc w:val="center"/>
              <w:rPr>
                <w:rFonts w:ascii="Arial" w:hAnsi="Arial"/>
                <w:sz w:val="18"/>
              </w:rPr>
            </w:pPr>
          </w:p>
        </w:tc>
        <w:tc>
          <w:tcPr>
            <w:tcW w:w="1553" w:type="pct"/>
          </w:tcPr>
          <w:p w14:paraId="7DB06EB0" w14:textId="77777777" w:rsidR="005E7A12" w:rsidRPr="008336DD" w:rsidRDefault="005E7A12" w:rsidP="00722F25">
            <w:pPr>
              <w:keepLines/>
              <w:spacing w:after="0"/>
              <w:jc w:val="center"/>
              <w:rPr>
                <w:rFonts w:ascii="Arial" w:hAnsi="Arial"/>
                <w:iCs/>
                <w:sz w:val="18"/>
              </w:rPr>
            </w:pPr>
            <w:r w:rsidRPr="008336DD" w:rsidDel="00CD7958">
              <w:rPr>
                <w:rFonts w:ascii="Arial" w:hAnsi="Arial"/>
                <w:iCs/>
                <w:sz w:val="18"/>
              </w:rPr>
              <w:t xml:space="preserve"> </w:t>
            </w:r>
            <w:r w:rsidRPr="008336DD">
              <w:rPr>
                <w:rFonts w:ascii="Arial" w:hAnsi="Arial"/>
                <w:i/>
                <w:iCs/>
                <w:sz w:val="18"/>
              </w:rPr>
              <w:t>gp0</w:t>
            </w:r>
          </w:p>
        </w:tc>
      </w:tr>
      <w:tr w:rsidR="005E7A12" w:rsidRPr="008336DD" w14:paraId="1ED600E3" w14:textId="77777777" w:rsidTr="00722F25">
        <w:trPr>
          <w:trHeight w:val="340"/>
          <w:jc w:val="center"/>
        </w:trPr>
        <w:tc>
          <w:tcPr>
            <w:tcW w:w="2757" w:type="pct"/>
            <w:gridSpan w:val="2"/>
            <w:shd w:val="clear" w:color="auto" w:fill="auto"/>
          </w:tcPr>
          <w:p w14:paraId="507F75BA" w14:textId="77777777" w:rsidR="005E7A12" w:rsidRPr="008336DD" w:rsidRDefault="005E7A12" w:rsidP="00722F25">
            <w:pPr>
              <w:keepLines/>
              <w:spacing w:after="0"/>
              <w:rPr>
                <w:rFonts w:ascii="Arial" w:hAnsi="Arial"/>
                <w:sz w:val="18"/>
              </w:rPr>
            </w:pPr>
            <w:r w:rsidRPr="008336DD">
              <w:rPr>
                <w:rFonts w:ascii="Arial" w:hAnsi="Arial"/>
                <w:sz w:val="18"/>
              </w:rPr>
              <w:t>Layer 3 filtering</w:t>
            </w:r>
          </w:p>
        </w:tc>
        <w:tc>
          <w:tcPr>
            <w:tcW w:w="690" w:type="pct"/>
            <w:shd w:val="clear" w:color="auto" w:fill="auto"/>
          </w:tcPr>
          <w:p w14:paraId="44D44918" w14:textId="77777777" w:rsidR="005E7A12" w:rsidRPr="008336DD" w:rsidRDefault="005E7A12" w:rsidP="00722F25">
            <w:pPr>
              <w:keepLines/>
              <w:spacing w:after="0"/>
              <w:jc w:val="center"/>
              <w:rPr>
                <w:rFonts w:ascii="Arial" w:hAnsi="Arial"/>
                <w:sz w:val="18"/>
              </w:rPr>
            </w:pPr>
          </w:p>
        </w:tc>
        <w:tc>
          <w:tcPr>
            <w:tcW w:w="1553" w:type="pct"/>
          </w:tcPr>
          <w:p w14:paraId="1F050679" w14:textId="77777777" w:rsidR="005E7A12" w:rsidRPr="008336DD" w:rsidRDefault="005E7A12" w:rsidP="00722F25">
            <w:pPr>
              <w:keepLines/>
              <w:spacing w:after="0"/>
              <w:jc w:val="center"/>
              <w:rPr>
                <w:rFonts w:ascii="Arial" w:hAnsi="Arial"/>
                <w:sz w:val="18"/>
              </w:rPr>
            </w:pPr>
            <w:r w:rsidRPr="008336DD">
              <w:rPr>
                <w:rFonts w:ascii="Arial" w:hAnsi="Arial"/>
                <w:i/>
                <w:iCs/>
                <w:sz w:val="18"/>
              </w:rPr>
              <w:t>Enabled</w:t>
            </w:r>
          </w:p>
        </w:tc>
      </w:tr>
      <w:tr w:rsidR="005E7A12" w:rsidRPr="008336DD" w14:paraId="14722AC7" w14:textId="77777777" w:rsidTr="00722F25">
        <w:trPr>
          <w:trHeight w:val="164"/>
          <w:jc w:val="center"/>
        </w:trPr>
        <w:tc>
          <w:tcPr>
            <w:tcW w:w="2757" w:type="pct"/>
            <w:gridSpan w:val="2"/>
            <w:shd w:val="clear" w:color="auto" w:fill="auto"/>
          </w:tcPr>
          <w:p w14:paraId="12ECCF65" w14:textId="77777777" w:rsidR="005E7A12" w:rsidRPr="008336DD" w:rsidRDefault="005E7A12" w:rsidP="00722F25">
            <w:pPr>
              <w:keepLines/>
              <w:spacing w:after="0"/>
              <w:rPr>
                <w:rFonts w:ascii="Arial" w:hAnsi="Arial"/>
                <w:sz w:val="18"/>
              </w:rPr>
            </w:pPr>
            <w:r w:rsidRPr="008336DD">
              <w:rPr>
                <w:rFonts w:ascii="Arial" w:hAnsi="Arial"/>
                <w:sz w:val="18"/>
              </w:rPr>
              <w:t>T310 timer</w:t>
            </w:r>
          </w:p>
        </w:tc>
        <w:tc>
          <w:tcPr>
            <w:tcW w:w="690" w:type="pct"/>
            <w:shd w:val="clear" w:color="auto" w:fill="auto"/>
          </w:tcPr>
          <w:p w14:paraId="21DD21BF" w14:textId="77777777" w:rsidR="005E7A12" w:rsidRPr="008336DD" w:rsidRDefault="005E7A12" w:rsidP="00722F25">
            <w:pPr>
              <w:keepLines/>
              <w:spacing w:after="0"/>
              <w:jc w:val="center"/>
              <w:rPr>
                <w:rFonts w:ascii="Arial" w:hAnsi="Arial"/>
                <w:iCs/>
                <w:sz w:val="18"/>
              </w:rPr>
            </w:pPr>
            <w:proofErr w:type="spellStart"/>
            <w:r w:rsidRPr="008336DD">
              <w:rPr>
                <w:rFonts w:ascii="Arial" w:hAnsi="Arial"/>
                <w:iCs/>
                <w:sz w:val="18"/>
              </w:rPr>
              <w:t>ms</w:t>
            </w:r>
            <w:proofErr w:type="spellEnd"/>
          </w:p>
        </w:tc>
        <w:tc>
          <w:tcPr>
            <w:tcW w:w="1553" w:type="pct"/>
          </w:tcPr>
          <w:p w14:paraId="3B645DE0" w14:textId="77777777" w:rsidR="005E7A12" w:rsidRPr="008336DD" w:rsidRDefault="005E7A12" w:rsidP="00722F25">
            <w:pPr>
              <w:keepLines/>
              <w:spacing w:after="0"/>
              <w:jc w:val="center"/>
              <w:rPr>
                <w:rFonts w:ascii="Arial" w:hAnsi="Arial"/>
                <w:i/>
                <w:iCs/>
                <w:sz w:val="18"/>
              </w:rPr>
            </w:pPr>
            <w:r w:rsidRPr="008336DD">
              <w:rPr>
                <w:rFonts w:ascii="Arial" w:hAnsi="Arial"/>
                <w:i/>
                <w:iCs/>
                <w:sz w:val="18"/>
              </w:rPr>
              <w:t>0</w:t>
            </w:r>
          </w:p>
        </w:tc>
      </w:tr>
      <w:tr w:rsidR="005E7A12" w:rsidRPr="008336DD" w14:paraId="4BCBF00D" w14:textId="77777777" w:rsidTr="00722F25">
        <w:trPr>
          <w:trHeight w:val="164"/>
          <w:jc w:val="center"/>
        </w:trPr>
        <w:tc>
          <w:tcPr>
            <w:tcW w:w="2757" w:type="pct"/>
            <w:gridSpan w:val="2"/>
            <w:shd w:val="clear" w:color="auto" w:fill="auto"/>
          </w:tcPr>
          <w:p w14:paraId="7ADFC3F2" w14:textId="77777777" w:rsidR="005E7A12" w:rsidRPr="008336DD" w:rsidRDefault="005E7A12" w:rsidP="00722F25">
            <w:pPr>
              <w:keepLines/>
              <w:spacing w:after="0"/>
              <w:rPr>
                <w:rFonts w:ascii="Arial" w:hAnsi="Arial"/>
                <w:sz w:val="18"/>
              </w:rPr>
            </w:pPr>
            <w:r w:rsidRPr="008336DD">
              <w:rPr>
                <w:rFonts w:ascii="Arial" w:hAnsi="Arial"/>
                <w:sz w:val="18"/>
              </w:rPr>
              <w:t>T311 timer</w:t>
            </w:r>
          </w:p>
        </w:tc>
        <w:tc>
          <w:tcPr>
            <w:tcW w:w="690" w:type="pct"/>
            <w:shd w:val="clear" w:color="auto" w:fill="auto"/>
          </w:tcPr>
          <w:p w14:paraId="756D08D5" w14:textId="77777777" w:rsidR="005E7A12" w:rsidRPr="008336DD" w:rsidRDefault="005E7A12" w:rsidP="00722F25">
            <w:pPr>
              <w:keepLines/>
              <w:spacing w:after="0"/>
              <w:jc w:val="center"/>
              <w:rPr>
                <w:rFonts w:ascii="Arial" w:hAnsi="Arial"/>
                <w:iCs/>
                <w:sz w:val="18"/>
              </w:rPr>
            </w:pPr>
            <w:proofErr w:type="spellStart"/>
            <w:r w:rsidRPr="008336DD">
              <w:rPr>
                <w:rFonts w:ascii="Arial" w:hAnsi="Arial"/>
                <w:sz w:val="18"/>
              </w:rPr>
              <w:t>ms</w:t>
            </w:r>
            <w:proofErr w:type="spellEnd"/>
          </w:p>
        </w:tc>
        <w:tc>
          <w:tcPr>
            <w:tcW w:w="1553" w:type="pct"/>
          </w:tcPr>
          <w:p w14:paraId="72F8BF33" w14:textId="77777777" w:rsidR="005E7A12" w:rsidRPr="008336DD" w:rsidRDefault="005E7A12" w:rsidP="00722F25">
            <w:pPr>
              <w:keepLines/>
              <w:spacing w:after="0"/>
              <w:jc w:val="center"/>
              <w:rPr>
                <w:rFonts w:ascii="Arial" w:hAnsi="Arial"/>
                <w:i/>
                <w:iCs/>
                <w:sz w:val="18"/>
              </w:rPr>
            </w:pPr>
            <w:r w:rsidRPr="008336DD">
              <w:rPr>
                <w:rFonts w:ascii="Arial" w:hAnsi="Arial"/>
                <w:sz w:val="18"/>
              </w:rPr>
              <w:t>1000</w:t>
            </w:r>
          </w:p>
        </w:tc>
      </w:tr>
      <w:tr w:rsidR="005E7A12" w:rsidRPr="008336DD" w14:paraId="4AA552F7" w14:textId="77777777" w:rsidTr="00722F25">
        <w:trPr>
          <w:trHeight w:val="164"/>
          <w:jc w:val="center"/>
        </w:trPr>
        <w:tc>
          <w:tcPr>
            <w:tcW w:w="2757" w:type="pct"/>
            <w:gridSpan w:val="2"/>
            <w:shd w:val="clear" w:color="auto" w:fill="auto"/>
          </w:tcPr>
          <w:p w14:paraId="69C50B8C" w14:textId="77777777" w:rsidR="005E7A12" w:rsidRPr="008336DD" w:rsidRDefault="005E7A12" w:rsidP="00722F25">
            <w:pPr>
              <w:keepLines/>
              <w:spacing w:after="0"/>
              <w:rPr>
                <w:rFonts w:ascii="Arial" w:hAnsi="Arial"/>
                <w:sz w:val="18"/>
              </w:rPr>
            </w:pPr>
            <w:r w:rsidRPr="008336DD">
              <w:rPr>
                <w:rFonts w:ascii="Arial" w:hAnsi="Arial"/>
                <w:sz w:val="18"/>
              </w:rPr>
              <w:t>N310</w:t>
            </w:r>
          </w:p>
        </w:tc>
        <w:tc>
          <w:tcPr>
            <w:tcW w:w="690" w:type="pct"/>
            <w:shd w:val="clear" w:color="auto" w:fill="auto"/>
          </w:tcPr>
          <w:p w14:paraId="4758D81E" w14:textId="77777777" w:rsidR="005E7A12" w:rsidRPr="008336DD" w:rsidRDefault="005E7A12" w:rsidP="00722F25">
            <w:pPr>
              <w:keepLines/>
              <w:spacing w:after="0"/>
              <w:jc w:val="center"/>
              <w:rPr>
                <w:rFonts w:ascii="Arial" w:hAnsi="Arial"/>
                <w:sz w:val="18"/>
              </w:rPr>
            </w:pPr>
          </w:p>
        </w:tc>
        <w:tc>
          <w:tcPr>
            <w:tcW w:w="1553" w:type="pct"/>
          </w:tcPr>
          <w:p w14:paraId="3667E412" w14:textId="77777777" w:rsidR="005E7A12" w:rsidRPr="008336DD" w:rsidRDefault="005E7A12" w:rsidP="00722F25">
            <w:pPr>
              <w:keepLines/>
              <w:spacing w:after="0"/>
              <w:jc w:val="center"/>
              <w:rPr>
                <w:rFonts w:ascii="Arial" w:hAnsi="Arial"/>
                <w:sz w:val="18"/>
              </w:rPr>
            </w:pPr>
            <w:r w:rsidRPr="008336DD">
              <w:rPr>
                <w:rFonts w:ascii="Arial" w:hAnsi="Arial"/>
                <w:sz w:val="18"/>
              </w:rPr>
              <w:t>1</w:t>
            </w:r>
          </w:p>
        </w:tc>
      </w:tr>
      <w:tr w:rsidR="005E7A12" w:rsidRPr="008336DD" w14:paraId="4D486DD7" w14:textId="77777777" w:rsidTr="00722F25">
        <w:trPr>
          <w:trHeight w:val="164"/>
          <w:jc w:val="center"/>
        </w:trPr>
        <w:tc>
          <w:tcPr>
            <w:tcW w:w="2757" w:type="pct"/>
            <w:gridSpan w:val="2"/>
            <w:shd w:val="clear" w:color="auto" w:fill="auto"/>
          </w:tcPr>
          <w:p w14:paraId="436CB20F" w14:textId="77777777" w:rsidR="005E7A12" w:rsidRPr="008336DD" w:rsidRDefault="005E7A12" w:rsidP="00722F25">
            <w:pPr>
              <w:keepLines/>
              <w:spacing w:after="0"/>
              <w:rPr>
                <w:rFonts w:ascii="Arial" w:hAnsi="Arial"/>
                <w:sz w:val="18"/>
              </w:rPr>
            </w:pPr>
            <w:r w:rsidRPr="008336DD">
              <w:rPr>
                <w:rFonts w:ascii="Arial" w:hAnsi="Arial"/>
                <w:sz w:val="18"/>
              </w:rPr>
              <w:t>N311</w:t>
            </w:r>
          </w:p>
        </w:tc>
        <w:tc>
          <w:tcPr>
            <w:tcW w:w="690" w:type="pct"/>
            <w:shd w:val="clear" w:color="auto" w:fill="auto"/>
          </w:tcPr>
          <w:p w14:paraId="3BF7CB9B" w14:textId="77777777" w:rsidR="005E7A12" w:rsidRPr="008336DD" w:rsidRDefault="005E7A12" w:rsidP="00722F25">
            <w:pPr>
              <w:keepLines/>
              <w:spacing w:after="0"/>
              <w:jc w:val="center"/>
              <w:rPr>
                <w:rFonts w:ascii="Arial" w:hAnsi="Arial"/>
                <w:sz w:val="18"/>
              </w:rPr>
            </w:pPr>
          </w:p>
        </w:tc>
        <w:tc>
          <w:tcPr>
            <w:tcW w:w="1553" w:type="pct"/>
          </w:tcPr>
          <w:p w14:paraId="2C4AD133" w14:textId="77777777" w:rsidR="005E7A12" w:rsidRPr="008336DD" w:rsidRDefault="005E7A12" w:rsidP="00722F25">
            <w:pPr>
              <w:keepLines/>
              <w:spacing w:after="0"/>
              <w:jc w:val="center"/>
              <w:rPr>
                <w:rFonts w:ascii="Arial" w:hAnsi="Arial"/>
                <w:sz w:val="18"/>
              </w:rPr>
            </w:pPr>
            <w:r w:rsidRPr="008336DD">
              <w:rPr>
                <w:rFonts w:ascii="Arial" w:hAnsi="Arial"/>
                <w:sz w:val="18"/>
              </w:rPr>
              <w:t>1</w:t>
            </w:r>
          </w:p>
        </w:tc>
      </w:tr>
      <w:tr w:rsidR="005E7A12" w:rsidRPr="008336DD" w14:paraId="21DFD6B9" w14:textId="77777777" w:rsidTr="00722F25">
        <w:trPr>
          <w:trHeight w:val="186"/>
          <w:jc w:val="center"/>
        </w:trPr>
        <w:tc>
          <w:tcPr>
            <w:tcW w:w="1205" w:type="pct"/>
            <w:vMerge w:val="restart"/>
            <w:shd w:val="clear" w:color="auto" w:fill="auto"/>
          </w:tcPr>
          <w:p w14:paraId="6EAAA28D" w14:textId="77777777" w:rsidR="005E7A12" w:rsidRPr="008336DD" w:rsidRDefault="005E7A12" w:rsidP="00722F25">
            <w:pPr>
              <w:keepLines/>
              <w:spacing w:after="0"/>
              <w:rPr>
                <w:rFonts w:ascii="Arial" w:hAnsi="Arial"/>
                <w:sz w:val="18"/>
              </w:rPr>
            </w:pPr>
            <w:r w:rsidRPr="008336DD">
              <w:rPr>
                <w:rFonts w:ascii="Arial" w:hAnsi="Arial"/>
                <w:sz w:val="18"/>
              </w:rPr>
              <w:t>CSI-RS for CSI reporting</w:t>
            </w:r>
          </w:p>
        </w:tc>
        <w:tc>
          <w:tcPr>
            <w:tcW w:w="1552" w:type="pct"/>
            <w:shd w:val="clear" w:color="auto" w:fill="auto"/>
          </w:tcPr>
          <w:p w14:paraId="232AE613" w14:textId="77777777" w:rsidR="005E7A12" w:rsidRPr="008336DD" w:rsidRDefault="005E7A12" w:rsidP="00722F25">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3FC91B47" w14:textId="77777777" w:rsidR="005E7A12" w:rsidRPr="008336DD" w:rsidRDefault="005E7A12" w:rsidP="00722F25">
            <w:pPr>
              <w:keepLines/>
              <w:spacing w:after="0"/>
              <w:jc w:val="center"/>
              <w:rPr>
                <w:rFonts w:ascii="Arial" w:hAnsi="Arial"/>
                <w:sz w:val="18"/>
              </w:rPr>
            </w:pPr>
          </w:p>
        </w:tc>
        <w:tc>
          <w:tcPr>
            <w:tcW w:w="1553" w:type="pct"/>
          </w:tcPr>
          <w:p w14:paraId="21284B5C" w14:textId="77777777" w:rsidR="005E7A12" w:rsidRPr="008336DD" w:rsidRDefault="005E7A12" w:rsidP="00722F25">
            <w:pPr>
              <w:keepLines/>
              <w:spacing w:after="0"/>
              <w:jc w:val="center"/>
              <w:rPr>
                <w:rFonts w:ascii="Arial" w:hAnsi="Arial"/>
                <w:sz w:val="18"/>
              </w:rPr>
            </w:pPr>
            <w:r w:rsidRPr="008336DD">
              <w:rPr>
                <w:rFonts w:ascii="Arial" w:hAnsi="Arial"/>
                <w:sz w:val="18"/>
              </w:rPr>
              <w:t>CSI-RS.3.1 TDD</w:t>
            </w:r>
          </w:p>
        </w:tc>
      </w:tr>
      <w:tr w:rsidR="005E7A12" w:rsidRPr="008336DD" w14:paraId="62CF6CF1" w14:textId="77777777" w:rsidTr="00722F25">
        <w:trPr>
          <w:trHeight w:val="185"/>
          <w:jc w:val="center"/>
        </w:trPr>
        <w:tc>
          <w:tcPr>
            <w:tcW w:w="1205" w:type="pct"/>
            <w:vMerge/>
            <w:shd w:val="clear" w:color="auto" w:fill="auto"/>
          </w:tcPr>
          <w:p w14:paraId="233D49EE" w14:textId="77777777" w:rsidR="005E7A12" w:rsidRPr="008336DD" w:rsidRDefault="005E7A12" w:rsidP="00722F25">
            <w:pPr>
              <w:keepLines/>
              <w:spacing w:after="0"/>
              <w:rPr>
                <w:rFonts w:ascii="Arial" w:hAnsi="Arial"/>
                <w:sz w:val="18"/>
              </w:rPr>
            </w:pPr>
          </w:p>
        </w:tc>
        <w:tc>
          <w:tcPr>
            <w:tcW w:w="1552" w:type="pct"/>
            <w:shd w:val="clear" w:color="auto" w:fill="auto"/>
          </w:tcPr>
          <w:p w14:paraId="0149F752" w14:textId="77777777" w:rsidR="005E7A12" w:rsidRPr="008336DD" w:rsidRDefault="005E7A12" w:rsidP="00722F25">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0DA1BFB0" w14:textId="77777777" w:rsidR="005E7A12" w:rsidRPr="008336DD" w:rsidRDefault="005E7A12" w:rsidP="00722F25">
            <w:pPr>
              <w:keepLines/>
              <w:spacing w:after="0"/>
              <w:jc w:val="center"/>
              <w:rPr>
                <w:rFonts w:ascii="Arial" w:hAnsi="Arial"/>
                <w:sz w:val="18"/>
              </w:rPr>
            </w:pPr>
          </w:p>
        </w:tc>
        <w:tc>
          <w:tcPr>
            <w:tcW w:w="1553" w:type="pct"/>
          </w:tcPr>
          <w:p w14:paraId="11436D93" w14:textId="77777777" w:rsidR="005E7A12" w:rsidRPr="008336DD" w:rsidRDefault="005E7A12" w:rsidP="00722F25">
            <w:pPr>
              <w:keepLines/>
              <w:spacing w:after="0"/>
              <w:jc w:val="center"/>
              <w:rPr>
                <w:rFonts w:ascii="Arial" w:hAnsi="Arial"/>
                <w:sz w:val="18"/>
              </w:rPr>
            </w:pPr>
            <w:r w:rsidRPr="008336DD">
              <w:rPr>
                <w:rFonts w:ascii="Arial" w:hAnsi="Arial"/>
                <w:sz w:val="18"/>
              </w:rPr>
              <w:t>CSI-RS.3.1 TDD</w:t>
            </w:r>
          </w:p>
        </w:tc>
      </w:tr>
      <w:tr w:rsidR="005E7A12" w:rsidRPr="008336DD" w14:paraId="1B43EE44" w14:textId="77777777" w:rsidTr="00722F25">
        <w:trPr>
          <w:trHeight w:val="164"/>
          <w:jc w:val="center"/>
        </w:trPr>
        <w:tc>
          <w:tcPr>
            <w:tcW w:w="2757" w:type="pct"/>
            <w:gridSpan w:val="2"/>
            <w:shd w:val="clear" w:color="auto" w:fill="auto"/>
            <w:vAlign w:val="center"/>
          </w:tcPr>
          <w:p w14:paraId="4A933526" w14:textId="77777777" w:rsidR="005E7A12" w:rsidRPr="008336DD" w:rsidRDefault="005E7A12" w:rsidP="00722F25">
            <w:pPr>
              <w:keepLines/>
              <w:spacing w:after="0"/>
              <w:rPr>
                <w:rFonts w:ascii="Arial" w:hAnsi="Arial"/>
                <w:sz w:val="18"/>
              </w:rPr>
            </w:pPr>
            <w:proofErr w:type="spellStart"/>
            <w:r w:rsidRPr="008336DD">
              <w:rPr>
                <w:rFonts w:ascii="Arial" w:hAnsi="Arial"/>
                <w:sz w:val="18"/>
              </w:rPr>
              <w:t>reportConfigType</w:t>
            </w:r>
            <w:proofErr w:type="spellEnd"/>
          </w:p>
        </w:tc>
        <w:tc>
          <w:tcPr>
            <w:tcW w:w="690" w:type="pct"/>
            <w:shd w:val="clear" w:color="auto" w:fill="auto"/>
          </w:tcPr>
          <w:p w14:paraId="0C6AE200" w14:textId="77777777" w:rsidR="005E7A12" w:rsidRPr="008336DD" w:rsidRDefault="005E7A12" w:rsidP="00722F25">
            <w:pPr>
              <w:keepLines/>
              <w:spacing w:after="0"/>
              <w:jc w:val="center"/>
              <w:rPr>
                <w:rFonts w:ascii="Arial" w:hAnsi="Arial"/>
                <w:sz w:val="18"/>
              </w:rPr>
            </w:pPr>
          </w:p>
        </w:tc>
        <w:tc>
          <w:tcPr>
            <w:tcW w:w="1553" w:type="pct"/>
            <w:vAlign w:val="center"/>
          </w:tcPr>
          <w:p w14:paraId="7B6CE2C1" w14:textId="77777777" w:rsidR="005E7A12" w:rsidRPr="008336DD" w:rsidRDefault="005E7A12" w:rsidP="00722F25">
            <w:pPr>
              <w:keepLines/>
              <w:spacing w:after="0"/>
              <w:jc w:val="center"/>
              <w:rPr>
                <w:rFonts w:ascii="Arial" w:hAnsi="Arial"/>
                <w:sz w:val="18"/>
              </w:rPr>
            </w:pPr>
            <w:r w:rsidRPr="008336DD">
              <w:rPr>
                <w:rFonts w:ascii="Arial" w:hAnsi="Arial"/>
                <w:sz w:val="18"/>
              </w:rPr>
              <w:t>periodic</w:t>
            </w:r>
          </w:p>
        </w:tc>
      </w:tr>
      <w:tr w:rsidR="005E7A12" w:rsidRPr="008336DD" w14:paraId="02F2A0DD" w14:textId="77777777" w:rsidTr="00722F25">
        <w:trPr>
          <w:trHeight w:val="164"/>
          <w:jc w:val="center"/>
        </w:trPr>
        <w:tc>
          <w:tcPr>
            <w:tcW w:w="2757" w:type="pct"/>
            <w:gridSpan w:val="2"/>
            <w:shd w:val="clear" w:color="auto" w:fill="auto"/>
          </w:tcPr>
          <w:p w14:paraId="18186CC4" w14:textId="77777777" w:rsidR="005E7A12" w:rsidRPr="008336DD" w:rsidRDefault="005E7A12" w:rsidP="00722F25">
            <w:pPr>
              <w:keepLines/>
              <w:spacing w:after="0"/>
              <w:rPr>
                <w:rFonts w:ascii="Arial" w:hAnsi="Arial"/>
                <w:sz w:val="18"/>
              </w:rPr>
            </w:pPr>
            <w:proofErr w:type="spellStart"/>
            <w:r w:rsidRPr="008336DD">
              <w:rPr>
                <w:rFonts w:ascii="Arial" w:hAnsi="Arial"/>
                <w:sz w:val="18"/>
              </w:rPr>
              <w:t>reportQuantity</w:t>
            </w:r>
            <w:proofErr w:type="spellEnd"/>
          </w:p>
        </w:tc>
        <w:tc>
          <w:tcPr>
            <w:tcW w:w="690" w:type="pct"/>
            <w:shd w:val="clear" w:color="auto" w:fill="auto"/>
          </w:tcPr>
          <w:p w14:paraId="7C11484E" w14:textId="77777777" w:rsidR="005E7A12" w:rsidRPr="008336DD" w:rsidRDefault="005E7A12" w:rsidP="00722F25">
            <w:pPr>
              <w:keepLines/>
              <w:spacing w:after="0"/>
              <w:jc w:val="center"/>
              <w:rPr>
                <w:rFonts w:ascii="Arial" w:hAnsi="Arial"/>
                <w:sz w:val="18"/>
              </w:rPr>
            </w:pPr>
          </w:p>
        </w:tc>
        <w:tc>
          <w:tcPr>
            <w:tcW w:w="1553" w:type="pct"/>
          </w:tcPr>
          <w:p w14:paraId="3E0FE5E0" w14:textId="77777777" w:rsidR="005E7A12" w:rsidRPr="008336DD" w:rsidRDefault="005E7A12" w:rsidP="00722F25">
            <w:pPr>
              <w:keepLines/>
              <w:spacing w:after="0"/>
              <w:jc w:val="center"/>
              <w:rPr>
                <w:rFonts w:ascii="Arial" w:hAnsi="Arial"/>
                <w:sz w:val="18"/>
              </w:rPr>
            </w:pPr>
            <w:r w:rsidRPr="008336DD">
              <w:rPr>
                <w:rFonts w:ascii="Arial" w:hAnsi="Arial"/>
                <w:sz w:val="18"/>
              </w:rPr>
              <w:t>cri-RI-PMI-CQI</w:t>
            </w:r>
          </w:p>
        </w:tc>
      </w:tr>
      <w:tr w:rsidR="005E7A12" w:rsidRPr="008336DD" w14:paraId="0E0699C7" w14:textId="77777777" w:rsidTr="00722F25">
        <w:trPr>
          <w:trHeight w:val="164"/>
          <w:jc w:val="center"/>
        </w:trPr>
        <w:tc>
          <w:tcPr>
            <w:tcW w:w="2757" w:type="pct"/>
            <w:gridSpan w:val="2"/>
            <w:shd w:val="clear" w:color="auto" w:fill="auto"/>
          </w:tcPr>
          <w:p w14:paraId="3111F3A3" w14:textId="77777777" w:rsidR="005E7A12" w:rsidRPr="008336DD" w:rsidRDefault="005E7A12" w:rsidP="00722F25">
            <w:pPr>
              <w:keepLines/>
              <w:spacing w:after="0"/>
              <w:rPr>
                <w:rFonts w:ascii="Arial" w:hAnsi="Arial"/>
                <w:sz w:val="18"/>
              </w:rPr>
            </w:pPr>
            <w:r w:rsidRPr="008336DD">
              <w:rPr>
                <w:rFonts w:ascii="Arial" w:hAnsi="Arial"/>
                <w:sz w:val="18"/>
              </w:rPr>
              <w:t>CSI reporting periodicity</w:t>
            </w:r>
          </w:p>
        </w:tc>
        <w:tc>
          <w:tcPr>
            <w:tcW w:w="690" w:type="pct"/>
            <w:shd w:val="clear" w:color="auto" w:fill="auto"/>
          </w:tcPr>
          <w:p w14:paraId="18BC7449" w14:textId="77777777" w:rsidR="005E7A12" w:rsidRPr="008336DD" w:rsidRDefault="005E7A12" w:rsidP="00722F25">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10C5C441" w14:textId="77777777" w:rsidR="005E7A12" w:rsidRPr="008336DD" w:rsidRDefault="005E7A12" w:rsidP="00722F25">
            <w:pPr>
              <w:keepLines/>
              <w:spacing w:after="0"/>
              <w:jc w:val="center"/>
              <w:rPr>
                <w:rFonts w:ascii="Arial" w:hAnsi="Arial"/>
                <w:sz w:val="18"/>
              </w:rPr>
            </w:pPr>
            <w:r w:rsidRPr="008336DD">
              <w:rPr>
                <w:rFonts w:ascii="Arial" w:hAnsi="Arial" w:hint="eastAsia"/>
                <w:sz w:val="18"/>
              </w:rPr>
              <w:t>4</w:t>
            </w:r>
            <w:r w:rsidRPr="008336DD">
              <w:rPr>
                <w:rFonts w:ascii="Arial" w:hAnsi="Arial"/>
                <w:sz w:val="18"/>
              </w:rPr>
              <w:t>0</w:t>
            </w:r>
          </w:p>
        </w:tc>
      </w:tr>
      <w:tr w:rsidR="005E7A12" w:rsidRPr="008336DD" w14:paraId="2DAE4EC2" w14:textId="77777777" w:rsidTr="00722F25">
        <w:trPr>
          <w:trHeight w:val="164"/>
          <w:jc w:val="center"/>
        </w:trPr>
        <w:tc>
          <w:tcPr>
            <w:tcW w:w="2757" w:type="pct"/>
            <w:gridSpan w:val="2"/>
            <w:shd w:val="clear" w:color="auto" w:fill="auto"/>
          </w:tcPr>
          <w:p w14:paraId="2E46288F" w14:textId="77777777" w:rsidR="005E7A12" w:rsidRPr="008336DD" w:rsidRDefault="005E7A12" w:rsidP="00722F25">
            <w:pPr>
              <w:keepLines/>
              <w:spacing w:after="0"/>
              <w:rPr>
                <w:rFonts w:ascii="Arial" w:hAnsi="Arial"/>
                <w:sz w:val="18"/>
              </w:rPr>
            </w:pPr>
            <w:r w:rsidRPr="008336DD">
              <w:rPr>
                <w:rFonts w:ascii="Arial" w:hAnsi="Arial"/>
                <w:sz w:val="18"/>
              </w:rPr>
              <w:t>CSI reporting offset</w:t>
            </w:r>
          </w:p>
        </w:tc>
        <w:tc>
          <w:tcPr>
            <w:tcW w:w="690" w:type="pct"/>
            <w:shd w:val="clear" w:color="auto" w:fill="auto"/>
          </w:tcPr>
          <w:p w14:paraId="548EB171" w14:textId="77777777" w:rsidR="005E7A12" w:rsidRPr="008336DD" w:rsidRDefault="005E7A12" w:rsidP="00722F25">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013A1E70" w14:textId="77777777" w:rsidR="005E7A12" w:rsidRPr="008336DD" w:rsidRDefault="005E7A12" w:rsidP="00722F25">
            <w:pPr>
              <w:keepLines/>
              <w:spacing w:after="0"/>
              <w:jc w:val="center"/>
              <w:rPr>
                <w:rFonts w:ascii="Arial" w:hAnsi="Arial"/>
                <w:sz w:val="18"/>
              </w:rPr>
            </w:pPr>
            <w:r w:rsidRPr="008336DD">
              <w:rPr>
                <w:rFonts w:ascii="Arial" w:hAnsi="Arial" w:hint="eastAsia"/>
                <w:sz w:val="18"/>
              </w:rPr>
              <w:t>4</w:t>
            </w:r>
          </w:p>
        </w:tc>
      </w:tr>
      <w:tr w:rsidR="005E7A12" w:rsidRPr="008336DD" w14:paraId="49EFF2BF" w14:textId="77777777" w:rsidTr="00722F25">
        <w:trPr>
          <w:trHeight w:val="164"/>
          <w:jc w:val="center"/>
        </w:trPr>
        <w:tc>
          <w:tcPr>
            <w:tcW w:w="2757" w:type="pct"/>
            <w:gridSpan w:val="2"/>
            <w:shd w:val="clear" w:color="auto" w:fill="auto"/>
          </w:tcPr>
          <w:p w14:paraId="1310386E" w14:textId="77777777" w:rsidR="005E7A12" w:rsidRPr="008336DD" w:rsidRDefault="005E7A12" w:rsidP="00722F25">
            <w:pPr>
              <w:keepLines/>
              <w:spacing w:after="0"/>
              <w:rPr>
                <w:rFonts w:ascii="Arial" w:hAnsi="Arial"/>
                <w:sz w:val="18"/>
              </w:rPr>
            </w:pPr>
            <w:r w:rsidRPr="008336DD">
              <w:rPr>
                <w:rFonts w:ascii="Arial" w:hAnsi="Arial"/>
                <w:sz w:val="18"/>
              </w:rPr>
              <w:t>T1</w:t>
            </w:r>
          </w:p>
        </w:tc>
        <w:tc>
          <w:tcPr>
            <w:tcW w:w="690" w:type="pct"/>
            <w:shd w:val="clear" w:color="auto" w:fill="auto"/>
          </w:tcPr>
          <w:p w14:paraId="70518BAB"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1553" w:type="pct"/>
          </w:tcPr>
          <w:p w14:paraId="03680E0E" w14:textId="77777777" w:rsidR="005E7A12" w:rsidRPr="008336DD" w:rsidRDefault="005E7A12" w:rsidP="00722F25">
            <w:pPr>
              <w:keepLines/>
              <w:spacing w:after="0"/>
              <w:jc w:val="center"/>
              <w:rPr>
                <w:rFonts w:ascii="Arial" w:hAnsi="Arial"/>
                <w:sz w:val="18"/>
              </w:rPr>
            </w:pPr>
            <w:r w:rsidRPr="008336DD">
              <w:rPr>
                <w:rFonts w:ascii="Arial" w:hAnsi="Arial"/>
                <w:sz w:val="18"/>
              </w:rPr>
              <w:t>0.2</w:t>
            </w:r>
          </w:p>
        </w:tc>
      </w:tr>
      <w:tr w:rsidR="005E7A12" w:rsidRPr="008336DD" w14:paraId="3309EDF7" w14:textId="77777777" w:rsidTr="00722F25">
        <w:trPr>
          <w:trHeight w:val="176"/>
          <w:jc w:val="center"/>
        </w:trPr>
        <w:tc>
          <w:tcPr>
            <w:tcW w:w="2757" w:type="pct"/>
            <w:gridSpan w:val="2"/>
            <w:shd w:val="clear" w:color="auto" w:fill="auto"/>
          </w:tcPr>
          <w:p w14:paraId="1540640E" w14:textId="77777777" w:rsidR="005E7A12" w:rsidRPr="008336DD" w:rsidRDefault="005E7A12" w:rsidP="00722F25">
            <w:pPr>
              <w:keepLines/>
              <w:spacing w:after="0"/>
              <w:rPr>
                <w:rFonts w:ascii="Arial" w:hAnsi="Arial"/>
                <w:sz w:val="18"/>
              </w:rPr>
            </w:pPr>
            <w:r w:rsidRPr="008336DD">
              <w:rPr>
                <w:rFonts w:ascii="Arial" w:hAnsi="Arial"/>
                <w:sz w:val="18"/>
              </w:rPr>
              <w:t>T2</w:t>
            </w:r>
          </w:p>
        </w:tc>
        <w:tc>
          <w:tcPr>
            <w:tcW w:w="690" w:type="pct"/>
            <w:shd w:val="clear" w:color="auto" w:fill="auto"/>
          </w:tcPr>
          <w:p w14:paraId="624B1851"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1553" w:type="pct"/>
          </w:tcPr>
          <w:p w14:paraId="75F0D435" w14:textId="77777777" w:rsidR="005E7A12" w:rsidRPr="008336DD" w:rsidRDefault="005E7A12" w:rsidP="00722F25">
            <w:pPr>
              <w:keepLines/>
              <w:spacing w:after="0"/>
              <w:jc w:val="center"/>
              <w:rPr>
                <w:rFonts w:ascii="Arial" w:hAnsi="Arial"/>
                <w:sz w:val="18"/>
              </w:rPr>
            </w:pPr>
            <w:r w:rsidRPr="008336DD">
              <w:rPr>
                <w:rFonts w:ascii="Arial" w:hAnsi="Arial"/>
                <w:sz w:val="18"/>
              </w:rPr>
              <w:t>0.35</w:t>
            </w:r>
          </w:p>
        </w:tc>
      </w:tr>
      <w:tr w:rsidR="005E7A12" w:rsidRPr="008336DD" w14:paraId="1ACFF586" w14:textId="77777777" w:rsidTr="00722F25">
        <w:trPr>
          <w:trHeight w:val="164"/>
          <w:jc w:val="center"/>
        </w:trPr>
        <w:tc>
          <w:tcPr>
            <w:tcW w:w="2757" w:type="pct"/>
            <w:gridSpan w:val="2"/>
            <w:shd w:val="clear" w:color="auto" w:fill="auto"/>
          </w:tcPr>
          <w:p w14:paraId="1EFAE830" w14:textId="77777777" w:rsidR="005E7A12" w:rsidRPr="008336DD" w:rsidRDefault="005E7A12" w:rsidP="00722F25">
            <w:pPr>
              <w:keepLines/>
              <w:spacing w:after="0"/>
              <w:rPr>
                <w:rFonts w:ascii="Arial" w:hAnsi="Arial"/>
                <w:sz w:val="18"/>
              </w:rPr>
            </w:pPr>
            <w:r w:rsidRPr="008336DD">
              <w:rPr>
                <w:rFonts w:ascii="Arial" w:hAnsi="Arial"/>
                <w:sz w:val="18"/>
              </w:rPr>
              <w:t>T3</w:t>
            </w:r>
          </w:p>
        </w:tc>
        <w:tc>
          <w:tcPr>
            <w:tcW w:w="690" w:type="pct"/>
            <w:shd w:val="clear" w:color="auto" w:fill="auto"/>
          </w:tcPr>
          <w:p w14:paraId="1AAA298B"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1553" w:type="pct"/>
          </w:tcPr>
          <w:p w14:paraId="0D088481" w14:textId="77777777" w:rsidR="005E7A12" w:rsidRPr="008336DD" w:rsidRDefault="005E7A12" w:rsidP="00722F25">
            <w:pPr>
              <w:keepLines/>
              <w:spacing w:after="0"/>
              <w:jc w:val="center"/>
              <w:rPr>
                <w:rFonts w:ascii="Arial" w:hAnsi="Arial"/>
                <w:sz w:val="18"/>
              </w:rPr>
            </w:pPr>
            <w:r w:rsidRPr="008336DD">
              <w:rPr>
                <w:rFonts w:ascii="Arial" w:hAnsi="Arial"/>
                <w:sz w:val="18"/>
              </w:rPr>
              <w:t>0.35</w:t>
            </w:r>
          </w:p>
        </w:tc>
      </w:tr>
      <w:tr w:rsidR="005E7A12" w:rsidRPr="008336DD" w14:paraId="35DBC426" w14:textId="77777777" w:rsidTr="00722F25">
        <w:trPr>
          <w:trHeight w:val="164"/>
          <w:jc w:val="center"/>
        </w:trPr>
        <w:tc>
          <w:tcPr>
            <w:tcW w:w="2757" w:type="pct"/>
            <w:gridSpan w:val="2"/>
            <w:shd w:val="clear" w:color="auto" w:fill="auto"/>
          </w:tcPr>
          <w:p w14:paraId="370AD30C" w14:textId="77777777" w:rsidR="005E7A12" w:rsidRPr="008336DD" w:rsidRDefault="005E7A12" w:rsidP="00722F25">
            <w:pPr>
              <w:keepLines/>
              <w:spacing w:after="0"/>
              <w:rPr>
                <w:rFonts w:ascii="Arial" w:hAnsi="Arial"/>
                <w:sz w:val="18"/>
              </w:rPr>
            </w:pPr>
            <w:r w:rsidRPr="008336DD">
              <w:rPr>
                <w:rFonts w:ascii="Arial" w:hAnsi="Arial"/>
                <w:sz w:val="18"/>
              </w:rPr>
              <w:t>D1</w:t>
            </w:r>
          </w:p>
        </w:tc>
        <w:tc>
          <w:tcPr>
            <w:tcW w:w="690" w:type="pct"/>
            <w:shd w:val="clear" w:color="auto" w:fill="auto"/>
          </w:tcPr>
          <w:p w14:paraId="354F4422"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1553" w:type="pct"/>
          </w:tcPr>
          <w:p w14:paraId="3CF59ED9" w14:textId="77777777" w:rsidR="005E7A12" w:rsidRPr="008336DD" w:rsidRDefault="005E7A12" w:rsidP="00722F25">
            <w:pPr>
              <w:keepLines/>
              <w:spacing w:after="0"/>
              <w:jc w:val="center"/>
              <w:rPr>
                <w:rFonts w:ascii="Arial" w:hAnsi="Arial"/>
                <w:sz w:val="18"/>
              </w:rPr>
            </w:pPr>
            <w:r w:rsidRPr="008336DD">
              <w:rPr>
                <w:rFonts w:ascii="Arial" w:hAnsi="Arial"/>
                <w:sz w:val="18"/>
              </w:rPr>
              <w:t>0.31</w:t>
            </w:r>
          </w:p>
        </w:tc>
      </w:tr>
      <w:tr w:rsidR="005E7A12" w:rsidRPr="008336DD" w14:paraId="27CC418B" w14:textId="77777777" w:rsidTr="00722F25">
        <w:trPr>
          <w:trHeight w:val="164"/>
          <w:jc w:val="center"/>
        </w:trPr>
        <w:tc>
          <w:tcPr>
            <w:tcW w:w="5000" w:type="pct"/>
            <w:gridSpan w:val="4"/>
            <w:shd w:val="clear" w:color="auto" w:fill="auto"/>
          </w:tcPr>
          <w:p w14:paraId="4B00AD10" w14:textId="77777777" w:rsidR="005E7A12" w:rsidRPr="008336DD" w:rsidRDefault="005E7A12" w:rsidP="00722F25">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73FC0EAF" w14:textId="77777777" w:rsidR="005E7A12" w:rsidRPr="008336DD" w:rsidRDefault="005E7A12" w:rsidP="00722F25">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 xml:space="preserve">E-UTRAN is in non-DRX mode under test. </w:t>
            </w:r>
          </w:p>
        </w:tc>
      </w:tr>
    </w:tbl>
    <w:p w14:paraId="61FB2F9C" w14:textId="77777777" w:rsidR="005E7A12" w:rsidRPr="006F4D85" w:rsidRDefault="005E7A12" w:rsidP="005E7A12"/>
    <w:p w14:paraId="7C5E63C3" w14:textId="77777777" w:rsidR="005E7A12" w:rsidRPr="006F4D85" w:rsidRDefault="005E7A12" w:rsidP="005E7A12">
      <w:pPr>
        <w:pStyle w:val="TH"/>
        <w:rPr>
          <w:rFonts w:eastAsia="Malgun Gothic"/>
          <w:kern w:val="20"/>
        </w:rPr>
      </w:pPr>
      <w:r w:rsidRPr="006F4D85">
        <w:rPr>
          <w:rFonts w:eastAsia="Malgun Gothic"/>
          <w:kern w:val="20"/>
        </w:rPr>
        <w:lastRenderedPageBreak/>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E7A12" w:rsidRPr="008336DD" w14:paraId="73419247" w14:textId="77777777" w:rsidTr="00722F25">
        <w:trPr>
          <w:cantSplit/>
          <w:trHeight w:val="207"/>
          <w:jc w:val="center"/>
        </w:trPr>
        <w:tc>
          <w:tcPr>
            <w:tcW w:w="3694" w:type="dxa"/>
            <w:gridSpan w:val="2"/>
            <w:tcBorders>
              <w:top w:val="single" w:sz="4" w:space="0" w:color="auto"/>
              <w:left w:val="single" w:sz="4" w:space="0" w:color="auto"/>
              <w:bottom w:val="nil"/>
            </w:tcBorders>
            <w:shd w:val="clear" w:color="auto" w:fill="auto"/>
          </w:tcPr>
          <w:p w14:paraId="4C2625DA"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Parameter</w:t>
            </w:r>
          </w:p>
        </w:tc>
        <w:tc>
          <w:tcPr>
            <w:tcW w:w="740" w:type="dxa"/>
            <w:tcBorders>
              <w:top w:val="single" w:sz="4" w:space="0" w:color="auto"/>
              <w:bottom w:val="nil"/>
            </w:tcBorders>
            <w:shd w:val="clear" w:color="auto" w:fill="auto"/>
          </w:tcPr>
          <w:p w14:paraId="6E86F954"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Unit</w:t>
            </w:r>
          </w:p>
        </w:tc>
        <w:tc>
          <w:tcPr>
            <w:tcW w:w="4440" w:type="dxa"/>
            <w:gridSpan w:val="6"/>
            <w:tcBorders>
              <w:top w:val="single" w:sz="4" w:space="0" w:color="auto"/>
            </w:tcBorders>
          </w:tcPr>
          <w:p w14:paraId="4B180340"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Test 1</w:t>
            </w:r>
          </w:p>
        </w:tc>
      </w:tr>
      <w:tr w:rsidR="005E7A12" w:rsidRPr="008336DD" w14:paraId="0A0C6A69" w14:textId="77777777" w:rsidTr="00722F25">
        <w:trPr>
          <w:cantSplit/>
          <w:trHeight w:val="207"/>
          <w:jc w:val="center"/>
        </w:trPr>
        <w:tc>
          <w:tcPr>
            <w:tcW w:w="3694" w:type="dxa"/>
            <w:gridSpan w:val="2"/>
            <w:tcBorders>
              <w:top w:val="nil"/>
              <w:left w:val="single" w:sz="4" w:space="0" w:color="auto"/>
              <w:bottom w:val="single" w:sz="4" w:space="0" w:color="auto"/>
            </w:tcBorders>
            <w:shd w:val="clear" w:color="auto" w:fill="auto"/>
          </w:tcPr>
          <w:p w14:paraId="35959A71" w14:textId="77777777" w:rsidR="005E7A12" w:rsidRPr="008336DD" w:rsidRDefault="005E7A12" w:rsidP="00722F25">
            <w:pPr>
              <w:keepNext/>
              <w:keepLines/>
              <w:spacing w:after="0"/>
              <w:jc w:val="center"/>
              <w:rPr>
                <w:rFonts w:ascii="Arial" w:hAnsi="Arial"/>
                <w:b/>
                <w:sz w:val="18"/>
              </w:rPr>
            </w:pPr>
          </w:p>
        </w:tc>
        <w:tc>
          <w:tcPr>
            <w:tcW w:w="740" w:type="dxa"/>
            <w:tcBorders>
              <w:top w:val="nil"/>
              <w:bottom w:val="single" w:sz="4" w:space="0" w:color="auto"/>
            </w:tcBorders>
            <w:shd w:val="clear" w:color="auto" w:fill="auto"/>
          </w:tcPr>
          <w:p w14:paraId="4752A336" w14:textId="77777777" w:rsidR="005E7A12" w:rsidRPr="008336DD" w:rsidRDefault="005E7A12" w:rsidP="00722F25">
            <w:pPr>
              <w:keepNext/>
              <w:keepLines/>
              <w:spacing w:after="0"/>
              <w:jc w:val="center"/>
              <w:rPr>
                <w:rFonts w:ascii="Arial" w:hAnsi="Arial"/>
                <w:b/>
                <w:sz w:val="18"/>
              </w:rPr>
            </w:pPr>
          </w:p>
        </w:tc>
        <w:tc>
          <w:tcPr>
            <w:tcW w:w="740" w:type="dxa"/>
            <w:tcBorders>
              <w:bottom w:val="single" w:sz="4" w:space="0" w:color="auto"/>
            </w:tcBorders>
          </w:tcPr>
          <w:p w14:paraId="484C375E"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2EF4E871"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048601FC"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2406C63D"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32EFD3A6"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359757B4"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T3</w:t>
            </w:r>
          </w:p>
        </w:tc>
      </w:tr>
      <w:tr w:rsidR="005E7A12" w:rsidRPr="008336DD" w14:paraId="6FA9220B" w14:textId="77777777" w:rsidTr="00722F25">
        <w:trPr>
          <w:cantSplit/>
          <w:trHeight w:val="199"/>
          <w:jc w:val="center"/>
        </w:trPr>
        <w:tc>
          <w:tcPr>
            <w:tcW w:w="3694" w:type="dxa"/>
            <w:gridSpan w:val="2"/>
            <w:tcBorders>
              <w:bottom w:val="nil"/>
            </w:tcBorders>
            <w:shd w:val="clear" w:color="auto" w:fill="auto"/>
          </w:tcPr>
          <w:p w14:paraId="195B05B4" w14:textId="77777777" w:rsidR="005E7A12" w:rsidRPr="008336DD" w:rsidRDefault="005E7A12" w:rsidP="00722F25">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740" w:type="dxa"/>
            <w:tcBorders>
              <w:bottom w:val="nil"/>
            </w:tcBorders>
            <w:shd w:val="clear" w:color="auto" w:fill="auto"/>
          </w:tcPr>
          <w:p w14:paraId="53F68FC6" w14:textId="77777777" w:rsidR="005E7A12" w:rsidRPr="008336DD" w:rsidRDefault="005E7A12" w:rsidP="00722F25">
            <w:pPr>
              <w:keepNext/>
              <w:keepLines/>
              <w:spacing w:after="0"/>
              <w:jc w:val="center"/>
              <w:rPr>
                <w:rFonts w:ascii="Arial" w:hAnsi="Arial"/>
                <w:sz w:val="18"/>
              </w:rPr>
            </w:pPr>
          </w:p>
        </w:tc>
        <w:tc>
          <w:tcPr>
            <w:tcW w:w="4440" w:type="dxa"/>
            <w:gridSpan w:val="6"/>
          </w:tcPr>
          <w:p w14:paraId="34F6806A" w14:textId="77777777" w:rsidR="005E7A12" w:rsidRPr="008336DD" w:rsidRDefault="005E7A12" w:rsidP="00722F25">
            <w:pPr>
              <w:keepNext/>
              <w:keepLines/>
              <w:spacing w:after="0"/>
              <w:jc w:val="center"/>
              <w:rPr>
                <w:rFonts w:ascii="Arial" w:hAnsi="Arial"/>
                <w:sz w:val="18"/>
              </w:rPr>
            </w:pPr>
            <w:r w:rsidRPr="008336DD">
              <w:rPr>
                <w:rFonts w:ascii="Arial" w:eastAsia="ＭＳ 明朝" w:hAnsi="Arial"/>
                <w:sz w:val="18"/>
              </w:rPr>
              <w:t>Setup 3 defined in A.3.15</w:t>
            </w:r>
          </w:p>
        </w:tc>
      </w:tr>
      <w:tr w:rsidR="005E7A12" w:rsidRPr="008336DD" w14:paraId="61EEC371" w14:textId="77777777" w:rsidTr="00722F25">
        <w:trPr>
          <w:cantSplit/>
          <w:trHeight w:val="199"/>
          <w:jc w:val="center"/>
        </w:trPr>
        <w:tc>
          <w:tcPr>
            <w:tcW w:w="3694" w:type="dxa"/>
            <w:gridSpan w:val="2"/>
            <w:tcBorders>
              <w:top w:val="nil"/>
            </w:tcBorders>
            <w:shd w:val="clear" w:color="auto" w:fill="auto"/>
          </w:tcPr>
          <w:p w14:paraId="468C0166" w14:textId="77777777" w:rsidR="005E7A12" w:rsidRPr="008336DD" w:rsidRDefault="005E7A12" w:rsidP="00722F25">
            <w:pPr>
              <w:keepNext/>
              <w:keepLines/>
              <w:spacing w:after="0"/>
              <w:rPr>
                <w:rFonts w:ascii="Arial" w:hAnsi="Arial"/>
                <w:sz w:val="18"/>
              </w:rPr>
            </w:pPr>
          </w:p>
        </w:tc>
        <w:tc>
          <w:tcPr>
            <w:tcW w:w="740" w:type="dxa"/>
            <w:tcBorders>
              <w:top w:val="nil"/>
            </w:tcBorders>
            <w:shd w:val="clear" w:color="auto" w:fill="auto"/>
          </w:tcPr>
          <w:p w14:paraId="041E7435" w14:textId="77777777" w:rsidR="005E7A12" w:rsidRPr="008336DD" w:rsidRDefault="005E7A12" w:rsidP="00722F25">
            <w:pPr>
              <w:keepNext/>
              <w:keepLines/>
              <w:spacing w:after="0"/>
              <w:jc w:val="center"/>
              <w:rPr>
                <w:rFonts w:ascii="Arial" w:hAnsi="Arial"/>
                <w:sz w:val="18"/>
              </w:rPr>
            </w:pPr>
          </w:p>
        </w:tc>
        <w:tc>
          <w:tcPr>
            <w:tcW w:w="2220" w:type="dxa"/>
            <w:gridSpan w:val="3"/>
          </w:tcPr>
          <w:p w14:paraId="1F5CDA0A" w14:textId="77777777" w:rsidR="005E7A12" w:rsidRPr="008336DD" w:rsidRDefault="005E7A12" w:rsidP="00722F25">
            <w:pPr>
              <w:keepNext/>
              <w:keepLines/>
              <w:spacing w:after="0"/>
              <w:jc w:val="center"/>
              <w:rPr>
                <w:rFonts w:ascii="Arial" w:hAnsi="Arial"/>
                <w:sz w:val="18"/>
              </w:rPr>
            </w:pPr>
            <w:r w:rsidRPr="008336DD">
              <w:rPr>
                <w:rFonts w:ascii="Arial" w:hAnsi="Arial"/>
                <w:sz w:val="18"/>
              </w:rPr>
              <w:t>AoA1</w:t>
            </w:r>
          </w:p>
        </w:tc>
        <w:tc>
          <w:tcPr>
            <w:tcW w:w="2220" w:type="dxa"/>
            <w:gridSpan w:val="3"/>
          </w:tcPr>
          <w:p w14:paraId="482581B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AoA2</w:t>
            </w:r>
          </w:p>
        </w:tc>
      </w:tr>
      <w:tr w:rsidR="005E7A12" w:rsidRPr="008336DD" w14:paraId="1A2362FC" w14:textId="77777777" w:rsidTr="00722F25">
        <w:trPr>
          <w:cantSplit/>
          <w:trHeight w:val="199"/>
          <w:jc w:val="center"/>
        </w:trPr>
        <w:tc>
          <w:tcPr>
            <w:tcW w:w="3694" w:type="dxa"/>
            <w:gridSpan w:val="2"/>
            <w:vAlign w:val="center"/>
          </w:tcPr>
          <w:p w14:paraId="1FCC9E18" w14:textId="77777777" w:rsidR="005E7A12" w:rsidRPr="008336DD" w:rsidRDefault="005E7A12" w:rsidP="00722F25">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740" w:type="dxa"/>
          </w:tcPr>
          <w:p w14:paraId="07D9C29C" w14:textId="77777777" w:rsidR="005E7A12" w:rsidRPr="008336DD" w:rsidRDefault="005E7A12" w:rsidP="00722F25">
            <w:pPr>
              <w:keepNext/>
              <w:keepLines/>
              <w:spacing w:after="0"/>
              <w:jc w:val="center"/>
              <w:rPr>
                <w:rFonts w:ascii="Arial" w:hAnsi="Arial"/>
                <w:sz w:val="18"/>
              </w:rPr>
            </w:pPr>
          </w:p>
        </w:tc>
        <w:tc>
          <w:tcPr>
            <w:tcW w:w="2220" w:type="dxa"/>
            <w:gridSpan w:val="3"/>
          </w:tcPr>
          <w:p w14:paraId="480B7D83" w14:textId="77777777" w:rsidR="005E7A12" w:rsidRPr="008336DD" w:rsidRDefault="005E7A12" w:rsidP="00722F25">
            <w:pPr>
              <w:keepNext/>
              <w:keepLines/>
              <w:spacing w:after="0"/>
              <w:jc w:val="center"/>
              <w:rPr>
                <w:rFonts w:ascii="Arial" w:hAnsi="Arial"/>
                <w:b/>
                <w:sz w:val="18"/>
              </w:rPr>
            </w:pPr>
            <w:r w:rsidRPr="008336DD">
              <w:rPr>
                <w:rFonts w:ascii="Arial" w:hAnsi="Arial"/>
                <w:sz w:val="18"/>
                <w:lang w:val="en-US"/>
              </w:rPr>
              <w:t>Rough</w:t>
            </w:r>
          </w:p>
        </w:tc>
        <w:tc>
          <w:tcPr>
            <w:tcW w:w="2220" w:type="dxa"/>
            <w:gridSpan w:val="3"/>
            <w:tcBorders>
              <w:bottom w:val="single" w:sz="4" w:space="0" w:color="auto"/>
            </w:tcBorders>
          </w:tcPr>
          <w:p w14:paraId="7BDAF62F" w14:textId="77777777" w:rsidR="005E7A12" w:rsidRPr="008336DD" w:rsidRDefault="005E7A12" w:rsidP="00722F25">
            <w:pPr>
              <w:keepNext/>
              <w:keepLines/>
              <w:spacing w:after="0"/>
              <w:jc w:val="center"/>
              <w:rPr>
                <w:rFonts w:ascii="Arial" w:hAnsi="Arial"/>
                <w:b/>
                <w:sz w:val="18"/>
              </w:rPr>
            </w:pPr>
            <w:r w:rsidRPr="008336DD">
              <w:rPr>
                <w:rFonts w:ascii="Arial" w:hAnsi="Arial"/>
                <w:sz w:val="18"/>
                <w:lang w:val="en-US"/>
              </w:rPr>
              <w:t>Rough</w:t>
            </w:r>
          </w:p>
        </w:tc>
      </w:tr>
      <w:tr w:rsidR="005E7A12" w:rsidRPr="008336DD" w14:paraId="6BC972F6" w14:textId="77777777" w:rsidTr="00722F25">
        <w:trPr>
          <w:cantSplit/>
          <w:trHeight w:val="136"/>
          <w:jc w:val="center"/>
        </w:trPr>
        <w:tc>
          <w:tcPr>
            <w:tcW w:w="3694" w:type="dxa"/>
            <w:gridSpan w:val="2"/>
            <w:tcBorders>
              <w:left w:val="single" w:sz="4" w:space="0" w:color="auto"/>
              <w:bottom w:val="single" w:sz="4" w:space="0" w:color="auto"/>
            </w:tcBorders>
          </w:tcPr>
          <w:p w14:paraId="5A992567"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740" w:type="dxa"/>
            <w:tcBorders>
              <w:bottom w:val="single" w:sz="4" w:space="0" w:color="auto"/>
            </w:tcBorders>
          </w:tcPr>
          <w:p w14:paraId="403CC1AD"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bottom w:val="single" w:sz="4" w:space="0" w:color="auto"/>
            </w:tcBorders>
          </w:tcPr>
          <w:p w14:paraId="75DEDAD8" w14:textId="77777777" w:rsidR="005E7A12" w:rsidRPr="008336DD" w:rsidRDefault="005E7A12" w:rsidP="00722F25">
            <w:pPr>
              <w:keepNext/>
              <w:keepLines/>
              <w:spacing w:after="0"/>
              <w:jc w:val="center"/>
              <w:rPr>
                <w:rFonts w:ascii="Arial" w:hAnsi="Arial"/>
                <w:sz w:val="18"/>
              </w:rPr>
            </w:pPr>
            <w:r w:rsidRPr="008336DD">
              <w:rPr>
                <w:rFonts w:ascii="Arial" w:hAnsi="Arial"/>
                <w:sz w:val="18"/>
              </w:rPr>
              <w:t>4</w:t>
            </w:r>
          </w:p>
        </w:tc>
        <w:tc>
          <w:tcPr>
            <w:tcW w:w="2220" w:type="dxa"/>
            <w:gridSpan w:val="3"/>
            <w:tcBorders>
              <w:bottom w:val="nil"/>
            </w:tcBorders>
            <w:shd w:val="clear" w:color="auto" w:fill="auto"/>
          </w:tcPr>
          <w:p w14:paraId="017E77E0" w14:textId="77777777" w:rsidR="005E7A12" w:rsidRPr="008336DD" w:rsidRDefault="005E7A12" w:rsidP="00722F25">
            <w:pPr>
              <w:keepNext/>
              <w:keepLines/>
              <w:spacing w:after="0"/>
              <w:jc w:val="center"/>
              <w:rPr>
                <w:rFonts w:ascii="Arial" w:hAnsi="Arial"/>
                <w:sz w:val="18"/>
              </w:rPr>
            </w:pPr>
          </w:p>
        </w:tc>
      </w:tr>
      <w:tr w:rsidR="005E7A12" w:rsidRPr="008336DD" w14:paraId="382AB525" w14:textId="77777777" w:rsidTr="00722F25">
        <w:trPr>
          <w:cantSplit/>
          <w:trHeight w:val="136"/>
          <w:jc w:val="center"/>
        </w:trPr>
        <w:tc>
          <w:tcPr>
            <w:tcW w:w="3694" w:type="dxa"/>
            <w:gridSpan w:val="2"/>
            <w:tcBorders>
              <w:left w:val="single" w:sz="4" w:space="0" w:color="auto"/>
              <w:bottom w:val="single" w:sz="4" w:space="0" w:color="auto"/>
            </w:tcBorders>
          </w:tcPr>
          <w:p w14:paraId="2A4C361D"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740" w:type="dxa"/>
            <w:tcBorders>
              <w:bottom w:val="single" w:sz="4" w:space="0" w:color="auto"/>
            </w:tcBorders>
          </w:tcPr>
          <w:p w14:paraId="48C4C762"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bottom w:val="single" w:sz="4" w:space="0" w:color="auto"/>
            </w:tcBorders>
          </w:tcPr>
          <w:p w14:paraId="4021D411" w14:textId="3B95311E" w:rsidR="005E7A12" w:rsidRPr="008336DD" w:rsidRDefault="007257AB" w:rsidP="00722F25">
            <w:pPr>
              <w:keepNext/>
              <w:keepLines/>
              <w:spacing w:after="0"/>
              <w:jc w:val="center"/>
              <w:rPr>
                <w:rFonts w:ascii="Arial" w:hAnsi="Arial"/>
                <w:sz w:val="18"/>
              </w:rPr>
            </w:pPr>
            <w:commentRangeStart w:id="31"/>
            <w:commentRangeEnd w:id="31"/>
            <w:ins w:id="32" w:author="Anritsu" w:date="2022-04-18T15:56:00Z">
              <w:r>
                <w:rPr>
                  <w:rStyle w:val="ab"/>
                </w:rPr>
                <w:commentReference w:id="31"/>
              </w:r>
            </w:ins>
          </w:p>
        </w:tc>
        <w:tc>
          <w:tcPr>
            <w:tcW w:w="2220" w:type="dxa"/>
            <w:gridSpan w:val="3"/>
            <w:tcBorders>
              <w:top w:val="nil"/>
              <w:bottom w:val="nil"/>
            </w:tcBorders>
            <w:shd w:val="clear" w:color="auto" w:fill="auto"/>
          </w:tcPr>
          <w:p w14:paraId="6CD1655E" w14:textId="77777777" w:rsidR="005E7A12" w:rsidRPr="008336DD" w:rsidRDefault="005E7A12" w:rsidP="00722F25">
            <w:pPr>
              <w:keepNext/>
              <w:keepLines/>
              <w:spacing w:after="0"/>
              <w:jc w:val="center"/>
              <w:rPr>
                <w:rFonts w:ascii="Arial" w:hAnsi="Arial"/>
                <w:sz w:val="18"/>
              </w:rPr>
            </w:pPr>
          </w:p>
        </w:tc>
      </w:tr>
      <w:tr w:rsidR="005E7A12" w:rsidRPr="008336DD" w14:paraId="6777190F" w14:textId="77777777" w:rsidTr="00722F25">
        <w:trPr>
          <w:cantSplit/>
          <w:trHeight w:val="145"/>
          <w:jc w:val="center"/>
        </w:trPr>
        <w:tc>
          <w:tcPr>
            <w:tcW w:w="3694" w:type="dxa"/>
            <w:gridSpan w:val="2"/>
            <w:tcBorders>
              <w:left w:val="single" w:sz="4" w:space="0" w:color="auto"/>
              <w:bottom w:val="single" w:sz="4" w:space="0" w:color="auto"/>
            </w:tcBorders>
          </w:tcPr>
          <w:p w14:paraId="597418CB"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740" w:type="dxa"/>
            <w:tcBorders>
              <w:bottom w:val="single" w:sz="4" w:space="0" w:color="auto"/>
            </w:tcBorders>
          </w:tcPr>
          <w:p w14:paraId="55E8011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bottom w:val="nil"/>
            </w:tcBorders>
            <w:shd w:val="clear" w:color="auto" w:fill="auto"/>
          </w:tcPr>
          <w:p w14:paraId="407F4F16" w14:textId="77777777" w:rsidR="005E7A12" w:rsidRPr="008336DD" w:rsidRDefault="005E7A12" w:rsidP="00722F25">
            <w:pPr>
              <w:keepNext/>
              <w:keepLines/>
              <w:spacing w:after="0"/>
              <w:jc w:val="center"/>
              <w:rPr>
                <w:rFonts w:ascii="Arial" w:hAnsi="Arial"/>
                <w:sz w:val="18"/>
              </w:rPr>
            </w:pPr>
          </w:p>
        </w:tc>
        <w:tc>
          <w:tcPr>
            <w:tcW w:w="2220" w:type="dxa"/>
            <w:gridSpan w:val="3"/>
            <w:tcBorders>
              <w:top w:val="nil"/>
              <w:bottom w:val="nil"/>
            </w:tcBorders>
            <w:shd w:val="clear" w:color="auto" w:fill="auto"/>
          </w:tcPr>
          <w:p w14:paraId="6F09D682" w14:textId="77777777" w:rsidR="005E7A12" w:rsidRPr="008336DD" w:rsidRDefault="005E7A12" w:rsidP="00722F25">
            <w:pPr>
              <w:keepNext/>
              <w:keepLines/>
              <w:spacing w:after="0"/>
              <w:jc w:val="center"/>
              <w:rPr>
                <w:rFonts w:ascii="Arial" w:hAnsi="Arial"/>
                <w:sz w:val="18"/>
              </w:rPr>
            </w:pPr>
          </w:p>
        </w:tc>
      </w:tr>
      <w:tr w:rsidR="005E7A12" w:rsidRPr="008336DD" w14:paraId="05BCE545" w14:textId="77777777" w:rsidTr="00722F25">
        <w:trPr>
          <w:cantSplit/>
          <w:trHeight w:val="145"/>
          <w:jc w:val="center"/>
        </w:trPr>
        <w:tc>
          <w:tcPr>
            <w:tcW w:w="3694" w:type="dxa"/>
            <w:gridSpan w:val="2"/>
            <w:tcBorders>
              <w:left w:val="single" w:sz="4" w:space="0" w:color="auto"/>
              <w:bottom w:val="single" w:sz="4" w:space="0" w:color="auto"/>
            </w:tcBorders>
          </w:tcPr>
          <w:p w14:paraId="5F093A93"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740" w:type="dxa"/>
            <w:tcBorders>
              <w:bottom w:val="single" w:sz="4" w:space="0" w:color="auto"/>
            </w:tcBorders>
          </w:tcPr>
          <w:p w14:paraId="00190959"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5B885D0B" w14:textId="77777777" w:rsidR="005E7A12" w:rsidRPr="008336DD" w:rsidRDefault="005E7A12" w:rsidP="00722F25">
            <w:pPr>
              <w:keepNext/>
              <w:keepLines/>
              <w:spacing w:after="0"/>
              <w:jc w:val="center"/>
              <w:rPr>
                <w:rFonts w:ascii="Arial" w:hAnsi="Arial"/>
                <w:sz w:val="18"/>
              </w:rPr>
            </w:pPr>
          </w:p>
        </w:tc>
        <w:tc>
          <w:tcPr>
            <w:tcW w:w="2220" w:type="dxa"/>
            <w:gridSpan w:val="3"/>
            <w:tcBorders>
              <w:top w:val="nil"/>
              <w:bottom w:val="nil"/>
            </w:tcBorders>
            <w:shd w:val="clear" w:color="auto" w:fill="auto"/>
          </w:tcPr>
          <w:p w14:paraId="1966544E" w14:textId="77777777" w:rsidR="005E7A12" w:rsidRPr="008336DD" w:rsidRDefault="005E7A12" w:rsidP="00722F25">
            <w:pPr>
              <w:keepNext/>
              <w:keepLines/>
              <w:spacing w:after="0"/>
              <w:jc w:val="center"/>
              <w:rPr>
                <w:rFonts w:ascii="Arial" w:hAnsi="Arial"/>
                <w:sz w:val="18"/>
              </w:rPr>
            </w:pPr>
          </w:p>
        </w:tc>
      </w:tr>
      <w:tr w:rsidR="005E7A12" w:rsidRPr="008336DD" w14:paraId="0DED264F" w14:textId="77777777" w:rsidTr="00722F25">
        <w:trPr>
          <w:cantSplit/>
          <w:trHeight w:val="136"/>
          <w:jc w:val="center"/>
        </w:trPr>
        <w:tc>
          <w:tcPr>
            <w:tcW w:w="3694" w:type="dxa"/>
            <w:gridSpan w:val="2"/>
            <w:tcBorders>
              <w:left w:val="single" w:sz="4" w:space="0" w:color="auto"/>
              <w:bottom w:val="single" w:sz="4" w:space="0" w:color="auto"/>
            </w:tcBorders>
          </w:tcPr>
          <w:p w14:paraId="3AB42CA2"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740" w:type="dxa"/>
            <w:tcBorders>
              <w:bottom w:val="single" w:sz="4" w:space="0" w:color="auto"/>
            </w:tcBorders>
          </w:tcPr>
          <w:p w14:paraId="2D210EE8"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68459BC4" w14:textId="77777777" w:rsidR="005E7A12" w:rsidRPr="008336DD" w:rsidRDefault="005E7A12" w:rsidP="00722F25">
            <w:pPr>
              <w:keepNext/>
              <w:keepLines/>
              <w:spacing w:after="0"/>
              <w:jc w:val="center"/>
              <w:rPr>
                <w:rFonts w:ascii="Arial" w:hAnsi="Arial"/>
                <w:sz w:val="18"/>
              </w:rPr>
            </w:pPr>
          </w:p>
          <w:p w14:paraId="5175A4F7" w14:textId="77777777" w:rsidR="005E7A12" w:rsidRPr="008336DD" w:rsidRDefault="005E7A12" w:rsidP="00722F25">
            <w:pPr>
              <w:keepNext/>
              <w:keepLines/>
              <w:spacing w:after="0"/>
              <w:jc w:val="center"/>
              <w:rPr>
                <w:rFonts w:ascii="Arial" w:hAnsi="Arial"/>
                <w:sz w:val="18"/>
              </w:rPr>
            </w:pPr>
            <w:r w:rsidRPr="008336DD">
              <w:rPr>
                <w:rFonts w:ascii="Arial" w:hAnsi="Arial"/>
                <w:sz w:val="18"/>
              </w:rPr>
              <w:t>0</w:t>
            </w:r>
          </w:p>
        </w:tc>
        <w:tc>
          <w:tcPr>
            <w:tcW w:w="2220" w:type="dxa"/>
            <w:gridSpan w:val="3"/>
            <w:tcBorders>
              <w:top w:val="nil"/>
              <w:bottom w:val="nil"/>
            </w:tcBorders>
            <w:shd w:val="clear" w:color="auto" w:fill="auto"/>
          </w:tcPr>
          <w:p w14:paraId="29466DC0" w14:textId="77777777" w:rsidR="005E7A12" w:rsidRPr="008336DD" w:rsidRDefault="005E7A12" w:rsidP="00722F25">
            <w:pPr>
              <w:keepNext/>
              <w:keepLines/>
              <w:spacing w:after="0"/>
              <w:jc w:val="center"/>
              <w:rPr>
                <w:rFonts w:ascii="Arial" w:hAnsi="Arial"/>
                <w:sz w:val="18"/>
              </w:rPr>
            </w:pPr>
            <w:r w:rsidRPr="008336DD">
              <w:rPr>
                <w:rFonts w:ascii="Arial" w:hAnsi="Arial"/>
                <w:sz w:val="18"/>
              </w:rPr>
              <w:t>Not sent</w:t>
            </w:r>
          </w:p>
        </w:tc>
      </w:tr>
      <w:tr w:rsidR="005E7A12" w:rsidRPr="008336DD" w14:paraId="43B277A0" w14:textId="77777777" w:rsidTr="00722F25">
        <w:trPr>
          <w:cantSplit/>
          <w:trHeight w:val="136"/>
          <w:jc w:val="center"/>
        </w:trPr>
        <w:tc>
          <w:tcPr>
            <w:tcW w:w="3694" w:type="dxa"/>
            <w:gridSpan w:val="2"/>
            <w:tcBorders>
              <w:left w:val="single" w:sz="4" w:space="0" w:color="auto"/>
              <w:bottom w:val="single" w:sz="4" w:space="0" w:color="auto"/>
            </w:tcBorders>
          </w:tcPr>
          <w:p w14:paraId="5DE36A15"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740" w:type="dxa"/>
            <w:tcBorders>
              <w:bottom w:val="single" w:sz="4" w:space="0" w:color="auto"/>
            </w:tcBorders>
          </w:tcPr>
          <w:p w14:paraId="7869891C"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03BDDD14" w14:textId="77777777" w:rsidR="005E7A12" w:rsidRPr="008336DD" w:rsidRDefault="005E7A12" w:rsidP="00722F25">
            <w:pPr>
              <w:keepNext/>
              <w:keepLines/>
              <w:spacing w:after="0"/>
              <w:jc w:val="center"/>
              <w:rPr>
                <w:rFonts w:ascii="Arial" w:hAnsi="Arial"/>
                <w:sz w:val="18"/>
              </w:rPr>
            </w:pPr>
          </w:p>
        </w:tc>
        <w:tc>
          <w:tcPr>
            <w:tcW w:w="2220" w:type="dxa"/>
            <w:gridSpan w:val="3"/>
            <w:tcBorders>
              <w:top w:val="nil"/>
              <w:bottom w:val="nil"/>
            </w:tcBorders>
            <w:shd w:val="clear" w:color="auto" w:fill="auto"/>
          </w:tcPr>
          <w:p w14:paraId="25D6FCF1" w14:textId="77777777" w:rsidR="005E7A12" w:rsidRPr="008336DD" w:rsidRDefault="005E7A12" w:rsidP="00722F25">
            <w:pPr>
              <w:keepNext/>
              <w:keepLines/>
              <w:spacing w:after="0"/>
              <w:jc w:val="center"/>
              <w:rPr>
                <w:rFonts w:ascii="Arial" w:hAnsi="Arial"/>
                <w:sz w:val="18"/>
              </w:rPr>
            </w:pPr>
          </w:p>
        </w:tc>
      </w:tr>
      <w:tr w:rsidR="005E7A12" w:rsidRPr="008336DD" w14:paraId="6D5E0045" w14:textId="77777777" w:rsidTr="00722F25">
        <w:trPr>
          <w:cantSplit/>
          <w:trHeight w:val="136"/>
          <w:jc w:val="center"/>
        </w:trPr>
        <w:tc>
          <w:tcPr>
            <w:tcW w:w="3694" w:type="dxa"/>
            <w:gridSpan w:val="2"/>
            <w:tcBorders>
              <w:left w:val="single" w:sz="4" w:space="0" w:color="auto"/>
              <w:bottom w:val="single" w:sz="4" w:space="0" w:color="auto"/>
            </w:tcBorders>
          </w:tcPr>
          <w:p w14:paraId="30A4194E" w14:textId="77777777" w:rsidR="005E7A12" w:rsidRPr="008336DD" w:rsidRDefault="005E7A12" w:rsidP="00722F25">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740" w:type="dxa"/>
            <w:tcBorders>
              <w:bottom w:val="single" w:sz="4" w:space="0" w:color="auto"/>
            </w:tcBorders>
          </w:tcPr>
          <w:p w14:paraId="226B998F" w14:textId="77777777" w:rsidR="005E7A12" w:rsidRPr="008336DD" w:rsidRDefault="005E7A12" w:rsidP="00722F2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14EEBCB9" w14:textId="77777777" w:rsidR="005E7A12" w:rsidRPr="008336DD" w:rsidRDefault="005E7A12" w:rsidP="00722F25">
            <w:pPr>
              <w:keepNext/>
              <w:keepLines/>
              <w:spacing w:after="0"/>
              <w:jc w:val="center"/>
              <w:rPr>
                <w:rFonts w:ascii="Arial" w:hAnsi="Arial"/>
                <w:sz w:val="18"/>
              </w:rPr>
            </w:pPr>
          </w:p>
        </w:tc>
        <w:tc>
          <w:tcPr>
            <w:tcW w:w="2220" w:type="dxa"/>
            <w:gridSpan w:val="3"/>
            <w:tcBorders>
              <w:top w:val="nil"/>
              <w:bottom w:val="nil"/>
            </w:tcBorders>
            <w:shd w:val="clear" w:color="auto" w:fill="auto"/>
          </w:tcPr>
          <w:p w14:paraId="25CABA68" w14:textId="77777777" w:rsidR="005E7A12" w:rsidRPr="008336DD" w:rsidRDefault="005E7A12" w:rsidP="00722F25">
            <w:pPr>
              <w:keepNext/>
              <w:keepLines/>
              <w:spacing w:after="0"/>
              <w:jc w:val="center"/>
              <w:rPr>
                <w:rFonts w:ascii="Arial" w:hAnsi="Arial"/>
                <w:sz w:val="18"/>
              </w:rPr>
            </w:pPr>
          </w:p>
        </w:tc>
      </w:tr>
      <w:tr w:rsidR="005E7A12" w:rsidRPr="008336DD" w14:paraId="087584F7" w14:textId="77777777" w:rsidTr="00722F25">
        <w:trPr>
          <w:cantSplit/>
          <w:trHeight w:val="136"/>
          <w:jc w:val="center"/>
        </w:trPr>
        <w:tc>
          <w:tcPr>
            <w:tcW w:w="3694" w:type="dxa"/>
            <w:gridSpan w:val="2"/>
            <w:tcBorders>
              <w:left w:val="single" w:sz="4" w:space="0" w:color="auto"/>
              <w:bottom w:val="single" w:sz="4" w:space="0" w:color="auto"/>
            </w:tcBorders>
          </w:tcPr>
          <w:p w14:paraId="4A3D44C3" w14:textId="77777777" w:rsidR="005E7A12" w:rsidRPr="008336DD" w:rsidRDefault="005E7A12" w:rsidP="00722F25">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740" w:type="dxa"/>
            <w:tcBorders>
              <w:bottom w:val="single" w:sz="4" w:space="0" w:color="auto"/>
            </w:tcBorders>
          </w:tcPr>
          <w:p w14:paraId="2B83C3AF" w14:textId="77777777" w:rsidR="005E7A12" w:rsidRPr="008336DD" w:rsidRDefault="005E7A12" w:rsidP="00722F2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78F6D80D" w14:textId="77777777" w:rsidR="005E7A12" w:rsidRPr="008336DD" w:rsidRDefault="005E7A12" w:rsidP="00722F25">
            <w:pPr>
              <w:keepNext/>
              <w:keepLines/>
              <w:spacing w:after="0"/>
              <w:jc w:val="center"/>
              <w:rPr>
                <w:rFonts w:ascii="Arial" w:hAnsi="Arial"/>
                <w:sz w:val="18"/>
              </w:rPr>
            </w:pPr>
          </w:p>
        </w:tc>
        <w:tc>
          <w:tcPr>
            <w:tcW w:w="2220" w:type="dxa"/>
            <w:gridSpan w:val="3"/>
            <w:tcBorders>
              <w:top w:val="nil"/>
              <w:bottom w:val="nil"/>
            </w:tcBorders>
            <w:shd w:val="clear" w:color="auto" w:fill="auto"/>
          </w:tcPr>
          <w:p w14:paraId="30CB75DE" w14:textId="77777777" w:rsidR="005E7A12" w:rsidRPr="008336DD" w:rsidRDefault="005E7A12" w:rsidP="00722F25">
            <w:pPr>
              <w:keepNext/>
              <w:keepLines/>
              <w:spacing w:after="0"/>
              <w:jc w:val="center"/>
              <w:rPr>
                <w:rFonts w:ascii="Arial" w:hAnsi="Arial"/>
                <w:sz w:val="18"/>
              </w:rPr>
            </w:pPr>
          </w:p>
        </w:tc>
      </w:tr>
      <w:tr w:rsidR="005E7A12" w:rsidRPr="008336DD" w14:paraId="19EDE2DA" w14:textId="77777777" w:rsidTr="00722F25">
        <w:trPr>
          <w:cantSplit/>
          <w:trHeight w:val="136"/>
          <w:jc w:val="center"/>
        </w:trPr>
        <w:tc>
          <w:tcPr>
            <w:tcW w:w="3694" w:type="dxa"/>
            <w:gridSpan w:val="2"/>
            <w:tcBorders>
              <w:left w:val="single" w:sz="4" w:space="0" w:color="auto"/>
              <w:bottom w:val="single" w:sz="4" w:space="0" w:color="auto"/>
            </w:tcBorders>
            <w:vAlign w:val="center"/>
          </w:tcPr>
          <w:p w14:paraId="1F7ABDDE"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740" w:type="dxa"/>
            <w:tcBorders>
              <w:bottom w:val="single" w:sz="4" w:space="0" w:color="auto"/>
            </w:tcBorders>
          </w:tcPr>
          <w:p w14:paraId="42D2A1B9"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2220" w:type="dxa"/>
            <w:gridSpan w:val="3"/>
            <w:tcBorders>
              <w:top w:val="nil"/>
            </w:tcBorders>
            <w:shd w:val="clear" w:color="auto" w:fill="auto"/>
          </w:tcPr>
          <w:p w14:paraId="25931944" w14:textId="77777777" w:rsidR="005E7A12" w:rsidRPr="008336DD" w:rsidRDefault="005E7A12" w:rsidP="00722F25">
            <w:pPr>
              <w:keepNext/>
              <w:keepLines/>
              <w:spacing w:after="0"/>
              <w:jc w:val="center"/>
              <w:rPr>
                <w:rFonts w:ascii="Arial" w:hAnsi="Arial"/>
                <w:sz w:val="18"/>
              </w:rPr>
            </w:pPr>
          </w:p>
        </w:tc>
        <w:tc>
          <w:tcPr>
            <w:tcW w:w="2220" w:type="dxa"/>
            <w:gridSpan w:val="3"/>
            <w:tcBorders>
              <w:top w:val="nil"/>
              <w:bottom w:val="nil"/>
            </w:tcBorders>
            <w:shd w:val="clear" w:color="auto" w:fill="auto"/>
          </w:tcPr>
          <w:p w14:paraId="173CFE20" w14:textId="77777777" w:rsidR="005E7A12" w:rsidRPr="008336DD" w:rsidRDefault="005E7A12" w:rsidP="00722F25">
            <w:pPr>
              <w:keepNext/>
              <w:keepLines/>
              <w:spacing w:after="0"/>
              <w:jc w:val="center"/>
              <w:rPr>
                <w:rFonts w:ascii="Arial" w:hAnsi="Arial"/>
                <w:sz w:val="18"/>
              </w:rPr>
            </w:pPr>
          </w:p>
        </w:tc>
      </w:tr>
      <w:tr w:rsidR="005E7A12" w:rsidRPr="008336DD" w14:paraId="4EFC0783" w14:textId="77777777" w:rsidTr="00722F25">
        <w:trPr>
          <w:cantSplit/>
          <w:trHeight w:val="149"/>
          <w:jc w:val="center"/>
        </w:trPr>
        <w:tc>
          <w:tcPr>
            <w:tcW w:w="1918" w:type="dxa"/>
            <w:vAlign w:val="center"/>
          </w:tcPr>
          <w:p w14:paraId="562474C6" w14:textId="77777777" w:rsidR="005E7A12" w:rsidRPr="008336DD" w:rsidRDefault="005E7A12" w:rsidP="00722F25">
            <w:pPr>
              <w:keepNext/>
              <w:keepLines/>
              <w:spacing w:after="0"/>
              <w:rPr>
                <w:rFonts w:ascii="Arial" w:hAnsi="Arial"/>
                <w:sz w:val="18"/>
              </w:rPr>
            </w:pPr>
            <w:r w:rsidRPr="008336DD">
              <w:rPr>
                <w:rFonts w:ascii="Arial" w:hAnsi="Arial"/>
                <w:sz w:val="18"/>
              </w:rPr>
              <w:t>SNR on RLM-RS1</w:t>
            </w:r>
          </w:p>
        </w:tc>
        <w:tc>
          <w:tcPr>
            <w:tcW w:w="1776" w:type="dxa"/>
          </w:tcPr>
          <w:p w14:paraId="4FA0B6E1" w14:textId="77777777" w:rsidR="005E7A12" w:rsidRPr="008336DD" w:rsidRDefault="005E7A12" w:rsidP="00722F25">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6394C59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740" w:type="dxa"/>
          </w:tcPr>
          <w:p w14:paraId="5D6DAC6A" w14:textId="77777777" w:rsidR="005E7A12" w:rsidRPr="008336DD" w:rsidRDefault="005E7A12" w:rsidP="00722F2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537C47EE" w14:textId="77777777" w:rsidR="005E7A12" w:rsidRPr="008336DD" w:rsidRDefault="005E7A12" w:rsidP="00722F25">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61E0651A"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-15</w:t>
            </w:r>
          </w:p>
        </w:tc>
        <w:tc>
          <w:tcPr>
            <w:tcW w:w="2220" w:type="dxa"/>
            <w:gridSpan w:val="3"/>
            <w:tcBorders>
              <w:top w:val="nil"/>
            </w:tcBorders>
            <w:shd w:val="clear" w:color="auto" w:fill="auto"/>
          </w:tcPr>
          <w:p w14:paraId="78938902" w14:textId="77777777" w:rsidR="005E7A12" w:rsidRPr="008336DD" w:rsidRDefault="005E7A12" w:rsidP="00722F25">
            <w:pPr>
              <w:keepNext/>
              <w:keepLines/>
              <w:spacing w:after="0"/>
              <w:jc w:val="center"/>
              <w:rPr>
                <w:rFonts w:ascii="Arial" w:hAnsi="Arial"/>
                <w:sz w:val="18"/>
              </w:rPr>
            </w:pPr>
          </w:p>
        </w:tc>
      </w:tr>
      <w:tr w:rsidR="005E7A12" w:rsidRPr="008336DD" w14:paraId="0B467F1A" w14:textId="77777777" w:rsidTr="00722F25">
        <w:trPr>
          <w:cantSplit/>
          <w:trHeight w:val="199"/>
          <w:jc w:val="center"/>
        </w:trPr>
        <w:tc>
          <w:tcPr>
            <w:tcW w:w="1918" w:type="dxa"/>
            <w:vAlign w:val="center"/>
          </w:tcPr>
          <w:p w14:paraId="35B91B1C" w14:textId="77777777" w:rsidR="005E7A12" w:rsidRPr="008336DD" w:rsidRDefault="005E7A12" w:rsidP="00722F25">
            <w:pPr>
              <w:keepNext/>
              <w:keepLines/>
              <w:spacing w:after="0"/>
              <w:rPr>
                <w:rFonts w:ascii="Arial" w:eastAsia="?? ??" w:hAnsi="Arial"/>
                <w:sz w:val="18"/>
              </w:rPr>
            </w:pPr>
            <w:r w:rsidRPr="008336DD">
              <w:rPr>
                <w:rFonts w:ascii="Arial" w:hAnsi="Arial"/>
                <w:sz w:val="18"/>
              </w:rPr>
              <w:t>SNR on RLM-RS2</w:t>
            </w:r>
          </w:p>
        </w:tc>
        <w:tc>
          <w:tcPr>
            <w:tcW w:w="1776" w:type="dxa"/>
          </w:tcPr>
          <w:p w14:paraId="1951D7F1" w14:textId="77777777" w:rsidR="005E7A12" w:rsidRPr="008336DD" w:rsidRDefault="005E7A12" w:rsidP="00722F25">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73D5F910" w14:textId="77777777" w:rsidR="005E7A12" w:rsidRPr="008336DD" w:rsidRDefault="005E7A12" w:rsidP="00722F25">
            <w:pPr>
              <w:keepNext/>
              <w:keepLines/>
              <w:spacing w:after="0"/>
              <w:jc w:val="center"/>
              <w:rPr>
                <w:rFonts w:ascii="Arial" w:hAnsi="Arial"/>
                <w:sz w:val="18"/>
              </w:rPr>
            </w:pPr>
          </w:p>
        </w:tc>
        <w:tc>
          <w:tcPr>
            <w:tcW w:w="2220" w:type="dxa"/>
            <w:gridSpan w:val="3"/>
          </w:tcPr>
          <w:p w14:paraId="72C0C3B6" w14:textId="77777777" w:rsidR="005E7A12" w:rsidRPr="008336DD" w:rsidRDefault="005E7A12" w:rsidP="00722F25">
            <w:pPr>
              <w:keepNext/>
              <w:keepLines/>
              <w:spacing w:after="0"/>
              <w:jc w:val="center"/>
              <w:rPr>
                <w:rFonts w:ascii="Arial" w:hAnsi="Arial"/>
                <w:sz w:val="18"/>
              </w:rPr>
            </w:pPr>
            <w:r w:rsidRPr="008336DD">
              <w:rPr>
                <w:rFonts w:ascii="Arial" w:hAnsi="Arial"/>
                <w:sz w:val="18"/>
              </w:rPr>
              <w:t>Not sent</w:t>
            </w:r>
          </w:p>
        </w:tc>
        <w:tc>
          <w:tcPr>
            <w:tcW w:w="740" w:type="dxa"/>
          </w:tcPr>
          <w:p w14:paraId="68210258" w14:textId="77777777" w:rsidR="005E7A12" w:rsidRPr="008336DD" w:rsidRDefault="005E7A12" w:rsidP="00722F2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5563D318"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-14</w:t>
            </w:r>
          </w:p>
        </w:tc>
        <w:tc>
          <w:tcPr>
            <w:tcW w:w="740" w:type="dxa"/>
          </w:tcPr>
          <w:p w14:paraId="71A6137C"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-15</w:t>
            </w:r>
          </w:p>
        </w:tc>
      </w:tr>
      <w:tr w:rsidR="005E7A12" w:rsidRPr="008336DD" w14:paraId="2569B304" w14:textId="77777777" w:rsidTr="00722F25">
        <w:trPr>
          <w:cantSplit/>
          <w:trHeight w:val="153"/>
          <w:jc w:val="center"/>
        </w:trPr>
        <w:tc>
          <w:tcPr>
            <w:tcW w:w="1918" w:type="dxa"/>
          </w:tcPr>
          <w:p w14:paraId="2A86B016" w14:textId="77777777" w:rsidR="005E7A12" w:rsidRPr="008336DD" w:rsidRDefault="005E7A12" w:rsidP="00722F25">
            <w:pPr>
              <w:keepNext/>
              <w:keepLines/>
              <w:spacing w:after="0"/>
              <w:rPr>
                <w:rFonts w:ascii="Arial" w:hAnsi="Arial"/>
                <w:sz w:val="18"/>
              </w:rPr>
            </w:pPr>
            <w:r w:rsidRPr="008336DD">
              <w:rPr>
                <w:rFonts w:ascii="Arial" w:hAnsi="Arial"/>
                <w:position w:val="-12"/>
                <w:sz w:val="18"/>
              </w:rPr>
              <w:object w:dxaOrig="420" w:dyaOrig="360" w14:anchorId="572A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7" o:title=""/>
                </v:shape>
                <o:OLEObject Type="Embed" ProgID="Equation.3" ShapeID="_x0000_i1025" DrawAspect="Content" ObjectID="_1712043594" r:id="rId18"/>
              </w:object>
            </w:r>
          </w:p>
        </w:tc>
        <w:tc>
          <w:tcPr>
            <w:tcW w:w="1776" w:type="dxa"/>
          </w:tcPr>
          <w:p w14:paraId="0C1DF2D8" w14:textId="77777777" w:rsidR="005E7A12" w:rsidRPr="008336DD" w:rsidRDefault="005E7A12" w:rsidP="00722F25">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73F9FA71"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2220" w:type="dxa"/>
            <w:gridSpan w:val="3"/>
          </w:tcPr>
          <w:p w14:paraId="5809C72C" w14:textId="77777777" w:rsidR="005E7A12" w:rsidRPr="008336DD" w:rsidRDefault="005E7A12" w:rsidP="00722F25">
            <w:pPr>
              <w:keepNext/>
              <w:keepLines/>
              <w:spacing w:after="0"/>
              <w:jc w:val="center"/>
              <w:rPr>
                <w:rFonts w:ascii="Arial" w:hAnsi="Arial"/>
                <w:sz w:val="18"/>
              </w:rPr>
            </w:pPr>
            <w:r w:rsidRPr="008336DD">
              <w:rPr>
                <w:rFonts w:ascii="Arial" w:hAnsi="Arial"/>
                <w:sz w:val="18"/>
              </w:rPr>
              <w:t>-92.1</w:t>
            </w:r>
          </w:p>
        </w:tc>
        <w:tc>
          <w:tcPr>
            <w:tcW w:w="2220" w:type="dxa"/>
            <w:gridSpan w:val="3"/>
          </w:tcPr>
          <w:p w14:paraId="0A2AC239" w14:textId="77777777" w:rsidR="005E7A12" w:rsidRPr="008336DD" w:rsidRDefault="005E7A12" w:rsidP="00722F25">
            <w:pPr>
              <w:keepNext/>
              <w:keepLines/>
              <w:spacing w:after="0"/>
              <w:jc w:val="center"/>
              <w:rPr>
                <w:rFonts w:ascii="Arial" w:hAnsi="Arial"/>
                <w:sz w:val="18"/>
              </w:rPr>
            </w:pPr>
            <w:r w:rsidRPr="008336DD">
              <w:rPr>
                <w:rFonts w:ascii="Arial" w:hAnsi="Arial"/>
                <w:sz w:val="18"/>
              </w:rPr>
              <w:t>-92.1</w:t>
            </w:r>
          </w:p>
        </w:tc>
      </w:tr>
      <w:tr w:rsidR="005E7A12" w:rsidRPr="008336DD" w14:paraId="3EDFF3F9" w14:textId="77777777" w:rsidTr="00722F25">
        <w:trPr>
          <w:cantSplit/>
          <w:trHeight w:val="168"/>
          <w:jc w:val="center"/>
        </w:trPr>
        <w:tc>
          <w:tcPr>
            <w:tcW w:w="3694" w:type="dxa"/>
            <w:gridSpan w:val="2"/>
          </w:tcPr>
          <w:p w14:paraId="63055DAB" w14:textId="77777777" w:rsidR="005E7A12" w:rsidRPr="008336DD" w:rsidRDefault="005E7A12" w:rsidP="00722F25">
            <w:pPr>
              <w:keepNext/>
              <w:keepLines/>
              <w:spacing w:after="0"/>
              <w:rPr>
                <w:rFonts w:ascii="Arial" w:hAnsi="Arial"/>
                <w:sz w:val="18"/>
              </w:rPr>
            </w:pPr>
            <w:r w:rsidRPr="008336DD">
              <w:rPr>
                <w:rFonts w:ascii="Arial" w:eastAsia="?? ??" w:hAnsi="Arial"/>
                <w:sz w:val="18"/>
              </w:rPr>
              <w:t>Propagation condition</w:t>
            </w:r>
          </w:p>
        </w:tc>
        <w:tc>
          <w:tcPr>
            <w:tcW w:w="740" w:type="dxa"/>
          </w:tcPr>
          <w:p w14:paraId="5FE75252" w14:textId="77777777" w:rsidR="005E7A12" w:rsidRPr="008336DD" w:rsidRDefault="005E7A12" w:rsidP="00722F25">
            <w:pPr>
              <w:keepNext/>
              <w:keepLines/>
              <w:spacing w:after="0"/>
              <w:jc w:val="center"/>
              <w:rPr>
                <w:rFonts w:ascii="Arial" w:hAnsi="Arial"/>
                <w:sz w:val="18"/>
              </w:rPr>
            </w:pPr>
          </w:p>
        </w:tc>
        <w:tc>
          <w:tcPr>
            <w:tcW w:w="2220" w:type="dxa"/>
            <w:gridSpan w:val="3"/>
          </w:tcPr>
          <w:p w14:paraId="484DEE87" w14:textId="77777777" w:rsidR="005E7A12" w:rsidRPr="008336DD" w:rsidRDefault="005E7A12" w:rsidP="00722F25">
            <w:pPr>
              <w:keepNext/>
              <w:keepLines/>
              <w:spacing w:after="0"/>
              <w:jc w:val="center"/>
              <w:rPr>
                <w:rFonts w:ascii="Arial" w:hAnsi="Arial"/>
                <w:sz w:val="18"/>
              </w:rPr>
            </w:pPr>
            <w:r w:rsidRPr="008336DD">
              <w:rPr>
                <w:rFonts w:ascii="Arial" w:hAnsi="Arial"/>
                <w:sz w:val="18"/>
              </w:rPr>
              <w:t>TDL-A 30ns 75Hz</w:t>
            </w:r>
          </w:p>
        </w:tc>
        <w:tc>
          <w:tcPr>
            <w:tcW w:w="2220" w:type="dxa"/>
            <w:gridSpan w:val="3"/>
          </w:tcPr>
          <w:p w14:paraId="70C4899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TDL-A 30ns 75Hz</w:t>
            </w:r>
          </w:p>
        </w:tc>
      </w:tr>
      <w:tr w:rsidR="005E7A12" w:rsidRPr="008336DD" w14:paraId="3B19E437" w14:textId="77777777" w:rsidTr="00722F25">
        <w:trPr>
          <w:cantSplit/>
          <w:trHeight w:val="168"/>
          <w:jc w:val="center"/>
        </w:trPr>
        <w:tc>
          <w:tcPr>
            <w:tcW w:w="8874" w:type="dxa"/>
            <w:gridSpan w:val="9"/>
          </w:tcPr>
          <w:p w14:paraId="309F6A41"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6EBC0E6F"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3F82BBD3"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156C5F1A"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79892CED"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1E8D810D"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359C9A6D"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3DD251B"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A.5.5.1.5.1-1.</w:t>
            </w:r>
          </w:p>
          <w:p w14:paraId="65E57105" w14:textId="77777777" w:rsidR="005E7A12" w:rsidRPr="008336DD" w:rsidRDefault="005E7A12" w:rsidP="00722F25">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 xml:space="preserve">. </w:t>
            </w:r>
          </w:p>
          <w:p w14:paraId="2E2DC275" w14:textId="77777777" w:rsidR="005E7A12" w:rsidRPr="008336DD" w:rsidRDefault="005E7A12" w:rsidP="00722F25">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2C89BCBA"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6B54F81B" w14:textId="77777777" w:rsidR="005E7A12" w:rsidRPr="006F4D85" w:rsidRDefault="005E7A12" w:rsidP="005E7A12"/>
    <w:p w14:paraId="35BF13C1" w14:textId="77777777" w:rsidR="005E7A12" w:rsidRPr="006F4D85" w:rsidRDefault="005E7A12" w:rsidP="005E7A12">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E7A12" w:rsidRPr="006F4D85" w14:paraId="1A611F98" w14:textId="77777777" w:rsidTr="00722F25">
        <w:trPr>
          <w:trHeight w:val="210"/>
          <w:jc w:val="center"/>
        </w:trPr>
        <w:tc>
          <w:tcPr>
            <w:tcW w:w="3075" w:type="dxa"/>
            <w:tcBorders>
              <w:bottom w:val="nil"/>
            </w:tcBorders>
            <w:shd w:val="clear" w:color="auto" w:fill="auto"/>
          </w:tcPr>
          <w:p w14:paraId="7E6594F9" w14:textId="77777777" w:rsidR="005E7A12" w:rsidRPr="006F4D85" w:rsidRDefault="005E7A12" w:rsidP="00722F25">
            <w:pPr>
              <w:pStyle w:val="TAH"/>
            </w:pPr>
            <w:r w:rsidRPr="006F4D85">
              <w:t>Field</w:t>
            </w:r>
          </w:p>
        </w:tc>
        <w:tc>
          <w:tcPr>
            <w:tcW w:w="1219" w:type="dxa"/>
          </w:tcPr>
          <w:p w14:paraId="1A1107B3" w14:textId="77777777" w:rsidR="005E7A12" w:rsidRPr="006F4D85" w:rsidRDefault="005E7A12" w:rsidP="00722F25">
            <w:pPr>
              <w:pStyle w:val="TAH"/>
            </w:pPr>
            <w:r w:rsidRPr="006F4D85">
              <w:t>Test 1</w:t>
            </w:r>
          </w:p>
        </w:tc>
      </w:tr>
      <w:tr w:rsidR="005E7A12" w:rsidRPr="006F4D85" w14:paraId="151D413E" w14:textId="77777777" w:rsidTr="00722F25">
        <w:trPr>
          <w:trHeight w:val="210"/>
          <w:jc w:val="center"/>
        </w:trPr>
        <w:tc>
          <w:tcPr>
            <w:tcW w:w="3075" w:type="dxa"/>
            <w:tcBorders>
              <w:top w:val="nil"/>
            </w:tcBorders>
            <w:shd w:val="clear" w:color="auto" w:fill="auto"/>
          </w:tcPr>
          <w:p w14:paraId="1B05BB39" w14:textId="77777777" w:rsidR="005E7A12" w:rsidRPr="006F4D85" w:rsidRDefault="005E7A12" w:rsidP="00722F25">
            <w:pPr>
              <w:pStyle w:val="TAH"/>
            </w:pPr>
          </w:p>
        </w:tc>
        <w:tc>
          <w:tcPr>
            <w:tcW w:w="1219" w:type="dxa"/>
          </w:tcPr>
          <w:p w14:paraId="45EC4B9B" w14:textId="77777777" w:rsidR="005E7A12" w:rsidRPr="006F4D85" w:rsidRDefault="005E7A12" w:rsidP="00722F25">
            <w:pPr>
              <w:pStyle w:val="TAH"/>
            </w:pPr>
            <w:r w:rsidRPr="006F4D85">
              <w:t>Value</w:t>
            </w:r>
          </w:p>
        </w:tc>
      </w:tr>
      <w:tr w:rsidR="005E7A12" w:rsidRPr="006F4D85" w14:paraId="64C8AAE1" w14:textId="77777777" w:rsidTr="00722F25">
        <w:trPr>
          <w:jc w:val="center"/>
        </w:trPr>
        <w:tc>
          <w:tcPr>
            <w:tcW w:w="3075" w:type="dxa"/>
            <w:vAlign w:val="center"/>
          </w:tcPr>
          <w:p w14:paraId="1E5CA963" w14:textId="77777777" w:rsidR="005E7A12" w:rsidRPr="006F4D85" w:rsidRDefault="005E7A12" w:rsidP="00722F25">
            <w:pPr>
              <w:pStyle w:val="TAC"/>
            </w:pPr>
            <w:proofErr w:type="spellStart"/>
            <w:r w:rsidRPr="006F4D85">
              <w:t>gapOffset</w:t>
            </w:r>
            <w:proofErr w:type="spellEnd"/>
          </w:p>
        </w:tc>
        <w:tc>
          <w:tcPr>
            <w:tcW w:w="1219" w:type="dxa"/>
          </w:tcPr>
          <w:p w14:paraId="63DB07D7" w14:textId="77777777" w:rsidR="005E7A12" w:rsidRPr="006F4D85" w:rsidRDefault="005E7A12" w:rsidP="00722F25">
            <w:pPr>
              <w:pStyle w:val="TAC"/>
            </w:pPr>
            <w:r w:rsidRPr="006F4D85">
              <w:t>0</w:t>
            </w:r>
          </w:p>
        </w:tc>
      </w:tr>
      <w:tr w:rsidR="005E7A12" w:rsidRPr="006F4D85" w14:paraId="04ED608D" w14:textId="77777777" w:rsidTr="00722F25">
        <w:trPr>
          <w:jc w:val="center"/>
        </w:trPr>
        <w:tc>
          <w:tcPr>
            <w:tcW w:w="4294" w:type="dxa"/>
            <w:gridSpan w:val="2"/>
            <w:vAlign w:val="center"/>
          </w:tcPr>
          <w:p w14:paraId="01506989" w14:textId="77777777" w:rsidR="005E7A12" w:rsidRPr="006F4D85" w:rsidRDefault="005E7A12" w:rsidP="00722F25">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219DA20B" w14:textId="77777777" w:rsidR="005E7A12" w:rsidRPr="006F4D85" w:rsidRDefault="005E7A12" w:rsidP="005E7A12"/>
    <w:p w14:paraId="375E5466" w14:textId="77777777" w:rsidR="005E7A12" w:rsidRPr="006F4D85" w:rsidRDefault="005E7A12" w:rsidP="005E7A12">
      <w:pPr>
        <w:pStyle w:val="TH"/>
      </w:pPr>
      <w:r w:rsidRPr="006F4D85">
        <w:t>Table A.5.5.1.5.1-4: Void</w:t>
      </w:r>
    </w:p>
    <w:p w14:paraId="38D8A3C9" w14:textId="77777777" w:rsidR="005E7A12" w:rsidRPr="006F4D85" w:rsidRDefault="005E7A12" w:rsidP="005E7A12"/>
    <w:p w14:paraId="6A102631" w14:textId="77777777" w:rsidR="005E7A12" w:rsidRPr="006F4D85" w:rsidRDefault="005E7A12" w:rsidP="005E7A12">
      <w:pPr>
        <w:keepNext/>
        <w:keepLines/>
        <w:spacing w:before="60"/>
        <w:jc w:val="center"/>
        <w:rPr>
          <w:rFonts w:ascii="Arial" w:hAnsi="Arial"/>
          <w:b/>
        </w:rPr>
      </w:pPr>
    </w:p>
    <w:p w14:paraId="08960D48" w14:textId="77777777" w:rsidR="005E7A12" w:rsidRPr="006F4D85" w:rsidRDefault="005E7A12" w:rsidP="005E7A12">
      <w:pPr>
        <w:keepNext/>
        <w:keepLines/>
        <w:spacing w:before="60"/>
        <w:jc w:val="center"/>
        <w:rPr>
          <w:rFonts w:ascii="Arial" w:hAnsi="Arial"/>
          <w:b/>
        </w:rPr>
      </w:pPr>
      <w:r w:rsidRPr="006F4D85">
        <w:rPr>
          <w:rFonts w:ascii="Arial" w:hAnsi="Arial"/>
          <w:b/>
          <w:noProof/>
          <w:lang w:val="en-US" w:eastAsia="zh-CN"/>
        </w:rPr>
        <w:drawing>
          <wp:inline distT="0" distB="0" distL="0" distR="0" wp14:anchorId="4DED14F7" wp14:editId="1B4A1462">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F8830B6" w14:textId="77777777" w:rsidR="005E7A12" w:rsidRPr="006F4D85" w:rsidRDefault="005E7A12" w:rsidP="005E7A12">
      <w:pPr>
        <w:pStyle w:val="TF"/>
      </w:pPr>
      <w:r w:rsidRPr="006F4D85">
        <w:t>Figure A.5.5.1.5.1-1: SNR variation for CSI-RS out-of-sync testing</w:t>
      </w:r>
    </w:p>
    <w:p w14:paraId="26C1A0BE" w14:textId="77777777" w:rsidR="005E7A12" w:rsidRPr="006F4D85" w:rsidRDefault="005E7A12" w:rsidP="005E7A12"/>
    <w:p w14:paraId="6D405EC7" w14:textId="77777777" w:rsidR="005E7A12" w:rsidRPr="006F4D85" w:rsidRDefault="005E7A12" w:rsidP="005E7A12">
      <w:pPr>
        <w:keepNext/>
        <w:keepLines/>
        <w:spacing w:before="120"/>
        <w:ind w:left="1701" w:hanging="1701"/>
        <w:outlineLvl w:val="4"/>
        <w:rPr>
          <w:rFonts w:ascii="Arial" w:hAnsi="Arial"/>
          <w:snapToGrid w:val="0"/>
        </w:rPr>
      </w:pPr>
      <w:bookmarkStart w:id="33" w:name="_Toc535476356"/>
      <w:r w:rsidRPr="006F4D85">
        <w:rPr>
          <w:rFonts w:ascii="Arial" w:hAnsi="Arial"/>
          <w:snapToGrid w:val="0"/>
        </w:rPr>
        <w:t>A.5.5.1.5.2</w:t>
      </w:r>
      <w:r w:rsidRPr="006F4D85">
        <w:rPr>
          <w:rFonts w:ascii="Arial" w:hAnsi="Arial"/>
          <w:snapToGrid w:val="0"/>
        </w:rPr>
        <w:tab/>
        <w:t>Test Requirements</w:t>
      </w:r>
      <w:bookmarkEnd w:id="33"/>
    </w:p>
    <w:p w14:paraId="5980FC9D" w14:textId="77777777" w:rsidR="005E7A12" w:rsidRPr="006F4D85" w:rsidRDefault="005E7A12" w:rsidP="005E7A12">
      <w:r w:rsidRPr="006F4D85">
        <w:t xml:space="preserve">The UE behaviour during time durations T1, T2, </w:t>
      </w:r>
      <w:r w:rsidRPr="006F4D85">
        <w:rPr>
          <w:lang w:eastAsia="zh-CN"/>
        </w:rPr>
        <w:t xml:space="preserve">and </w:t>
      </w:r>
      <w:r w:rsidRPr="006F4D85">
        <w:t>T3 shall be as follows:</w:t>
      </w:r>
    </w:p>
    <w:p w14:paraId="44680AD8" w14:textId="77777777" w:rsidR="005E7A12" w:rsidRPr="006F4D85" w:rsidRDefault="005E7A12" w:rsidP="005E7A12">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6674EB51" w14:textId="77777777" w:rsidR="005E7A12" w:rsidRPr="006F4D85" w:rsidRDefault="005E7A12" w:rsidP="005E7A12">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2E745D04" w14:textId="77777777" w:rsidR="005E7A12" w:rsidRPr="006F4D85" w:rsidRDefault="005E7A12" w:rsidP="005E7A12">
      <w:pPr>
        <w:rPr>
          <w:rFonts w:ascii="Arial" w:hAnsi="Arial"/>
          <w:sz w:val="24"/>
        </w:rPr>
      </w:pPr>
      <w:r w:rsidRPr="006F4D85">
        <w:t>The rate of correct events observed during repeated tests shall be at least 90%.</w:t>
      </w:r>
    </w:p>
    <w:p w14:paraId="41212D15" w14:textId="77777777" w:rsidR="005E7A12" w:rsidRPr="006F4D85" w:rsidRDefault="005E7A12" w:rsidP="005E7A12">
      <w:pPr>
        <w:pStyle w:val="4"/>
      </w:pPr>
      <w:r w:rsidRPr="006F4D85">
        <w:t>A.5.5.1.6</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30CB552C" w14:textId="77777777" w:rsidR="005E7A12" w:rsidRPr="006F4D85" w:rsidRDefault="005E7A12" w:rsidP="005E7A12">
      <w:pPr>
        <w:keepNext/>
        <w:keepLines/>
        <w:spacing w:before="120"/>
        <w:ind w:left="1701" w:hanging="1701"/>
        <w:outlineLvl w:val="4"/>
        <w:rPr>
          <w:rFonts w:ascii="Arial" w:hAnsi="Arial"/>
          <w:snapToGrid w:val="0"/>
          <w:lang w:eastAsia="zh-CN"/>
        </w:rPr>
      </w:pPr>
      <w:bookmarkStart w:id="34"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34"/>
    </w:p>
    <w:p w14:paraId="038F4AF6" w14:textId="77777777" w:rsidR="005E7A12" w:rsidRPr="006F4D85" w:rsidRDefault="005E7A12" w:rsidP="005E7A12">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2B3B67E8" w14:textId="77777777" w:rsidR="005E7A12" w:rsidRPr="006F4D85" w:rsidRDefault="005E7A12" w:rsidP="005E7A12">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10DED06" w14:textId="77777777" w:rsidR="005E7A12" w:rsidRPr="006F4D85" w:rsidRDefault="005E7A12" w:rsidP="005E7A12">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E7A12" w:rsidRPr="006F4D85" w14:paraId="1657252C" w14:textId="77777777" w:rsidTr="00722F25">
        <w:trPr>
          <w:trHeight w:val="267"/>
          <w:jc w:val="center"/>
        </w:trPr>
        <w:tc>
          <w:tcPr>
            <w:tcW w:w="2265" w:type="dxa"/>
            <w:shd w:val="clear" w:color="auto" w:fill="auto"/>
          </w:tcPr>
          <w:p w14:paraId="2E4ACC6F" w14:textId="77777777" w:rsidR="005E7A12" w:rsidRPr="006F4D85" w:rsidRDefault="005E7A12" w:rsidP="00722F25">
            <w:pPr>
              <w:pStyle w:val="TAH"/>
            </w:pPr>
            <w:r w:rsidRPr="006F4D85">
              <w:t>Configuration</w:t>
            </w:r>
          </w:p>
        </w:tc>
        <w:tc>
          <w:tcPr>
            <w:tcW w:w="6905" w:type="dxa"/>
            <w:shd w:val="clear" w:color="auto" w:fill="auto"/>
          </w:tcPr>
          <w:p w14:paraId="06917C38" w14:textId="77777777" w:rsidR="005E7A12" w:rsidRPr="006F4D85" w:rsidRDefault="005E7A12" w:rsidP="00722F25">
            <w:pPr>
              <w:pStyle w:val="TAH"/>
            </w:pPr>
            <w:r w:rsidRPr="006F4D85">
              <w:t>Description</w:t>
            </w:r>
          </w:p>
        </w:tc>
      </w:tr>
      <w:tr w:rsidR="005E7A12" w:rsidRPr="006F4D85" w14:paraId="7350A259" w14:textId="77777777" w:rsidTr="00722F25">
        <w:trPr>
          <w:trHeight w:val="270"/>
          <w:jc w:val="center"/>
        </w:trPr>
        <w:tc>
          <w:tcPr>
            <w:tcW w:w="2265" w:type="dxa"/>
            <w:shd w:val="clear" w:color="auto" w:fill="auto"/>
          </w:tcPr>
          <w:p w14:paraId="2839BEA3" w14:textId="77777777" w:rsidR="005E7A12" w:rsidRPr="006F4D85" w:rsidRDefault="005E7A12" w:rsidP="00722F25">
            <w:pPr>
              <w:pStyle w:val="TAL"/>
            </w:pPr>
            <w:r w:rsidRPr="006F4D85">
              <w:t>1</w:t>
            </w:r>
          </w:p>
        </w:tc>
        <w:tc>
          <w:tcPr>
            <w:tcW w:w="6905" w:type="dxa"/>
            <w:shd w:val="clear" w:color="auto" w:fill="auto"/>
          </w:tcPr>
          <w:p w14:paraId="4A5328CA" w14:textId="77777777" w:rsidR="005E7A12" w:rsidRPr="006F4D85" w:rsidRDefault="005E7A12" w:rsidP="00722F25">
            <w:pPr>
              <w:pStyle w:val="TAL"/>
            </w:pPr>
            <w:r w:rsidRPr="006F4D85">
              <w:t>LTE FDD, NR 120 kHz SSB SCS, 100 MHz bandwidth, TDD duplex mode</w:t>
            </w:r>
          </w:p>
        </w:tc>
      </w:tr>
      <w:tr w:rsidR="005E7A12" w:rsidRPr="006F4D85" w14:paraId="43028A7B" w14:textId="77777777" w:rsidTr="00722F25">
        <w:trPr>
          <w:trHeight w:val="267"/>
          <w:jc w:val="center"/>
        </w:trPr>
        <w:tc>
          <w:tcPr>
            <w:tcW w:w="2265" w:type="dxa"/>
            <w:shd w:val="clear" w:color="auto" w:fill="auto"/>
          </w:tcPr>
          <w:p w14:paraId="77712FC8" w14:textId="77777777" w:rsidR="005E7A12" w:rsidRPr="006F4D85" w:rsidRDefault="005E7A12" w:rsidP="00722F25">
            <w:pPr>
              <w:pStyle w:val="TAL"/>
            </w:pPr>
            <w:r w:rsidRPr="006F4D85">
              <w:t>2</w:t>
            </w:r>
          </w:p>
        </w:tc>
        <w:tc>
          <w:tcPr>
            <w:tcW w:w="6905" w:type="dxa"/>
            <w:shd w:val="clear" w:color="auto" w:fill="auto"/>
          </w:tcPr>
          <w:p w14:paraId="4C430ACF" w14:textId="77777777" w:rsidR="005E7A12" w:rsidRPr="006F4D85" w:rsidRDefault="005E7A12" w:rsidP="00722F25">
            <w:pPr>
              <w:pStyle w:val="TAL"/>
            </w:pPr>
            <w:r w:rsidRPr="006F4D85">
              <w:t>LTE TDD, NR 120 kHz SSB SCS, 100 MHz bandwidth, TDD duplex mode</w:t>
            </w:r>
          </w:p>
        </w:tc>
      </w:tr>
      <w:tr w:rsidR="005E7A12" w:rsidRPr="006F4D85" w14:paraId="0B2E5DF4" w14:textId="77777777" w:rsidTr="00722F25">
        <w:trPr>
          <w:trHeight w:val="267"/>
          <w:jc w:val="center"/>
        </w:trPr>
        <w:tc>
          <w:tcPr>
            <w:tcW w:w="9170" w:type="dxa"/>
            <w:gridSpan w:val="2"/>
            <w:shd w:val="clear" w:color="auto" w:fill="auto"/>
          </w:tcPr>
          <w:p w14:paraId="53875E02" w14:textId="77777777" w:rsidR="005E7A12" w:rsidRPr="006F4D85" w:rsidRDefault="005E7A12" w:rsidP="00722F25">
            <w:pPr>
              <w:pStyle w:val="TAN"/>
            </w:pPr>
            <w:r w:rsidRPr="006F4D85">
              <w:t>Note:</w:t>
            </w:r>
            <w:r w:rsidRPr="006F4D85">
              <w:tab/>
              <w:t>The UE is only required to pass in one of the supported test configurations in FR2</w:t>
            </w:r>
          </w:p>
        </w:tc>
      </w:tr>
    </w:tbl>
    <w:p w14:paraId="0CD70A59" w14:textId="77777777" w:rsidR="005E7A12" w:rsidRPr="006F4D85" w:rsidRDefault="005E7A12" w:rsidP="005E7A12">
      <w:pPr>
        <w:spacing w:before="120"/>
      </w:pPr>
    </w:p>
    <w:p w14:paraId="30B4AE5B" w14:textId="77777777" w:rsidR="005E7A12" w:rsidRPr="006F4D85" w:rsidRDefault="005E7A12" w:rsidP="005E7A12">
      <w:pPr>
        <w:pStyle w:val="TH"/>
      </w:pPr>
      <w:r w:rsidRPr="006F4D85">
        <w:lastRenderedPageBreak/>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5E7A12" w:rsidRPr="008336DD" w14:paraId="3FB1763D" w14:textId="77777777" w:rsidTr="00722F25">
        <w:trPr>
          <w:trHeight w:val="164"/>
          <w:jc w:val="center"/>
        </w:trPr>
        <w:tc>
          <w:tcPr>
            <w:tcW w:w="2202" w:type="pct"/>
            <w:gridSpan w:val="2"/>
            <w:vMerge w:val="restart"/>
            <w:shd w:val="clear" w:color="auto" w:fill="auto"/>
          </w:tcPr>
          <w:p w14:paraId="1E91B17A" w14:textId="77777777" w:rsidR="005E7A12" w:rsidRPr="008336DD" w:rsidRDefault="005E7A12" w:rsidP="00722F25">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565255AF" w14:textId="77777777" w:rsidR="005E7A12" w:rsidRPr="008336DD" w:rsidRDefault="005E7A12" w:rsidP="00722F25">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2FADF58A" w14:textId="77777777" w:rsidR="005E7A12" w:rsidRPr="008336DD" w:rsidRDefault="005E7A12" w:rsidP="00722F25">
            <w:pPr>
              <w:keepLines/>
              <w:spacing w:after="0"/>
              <w:jc w:val="center"/>
              <w:rPr>
                <w:rFonts w:ascii="Arial" w:hAnsi="Arial"/>
                <w:b/>
                <w:sz w:val="18"/>
              </w:rPr>
            </w:pPr>
            <w:r w:rsidRPr="008336DD">
              <w:rPr>
                <w:rFonts w:ascii="Arial" w:hAnsi="Arial"/>
                <w:b/>
                <w:sz w:val="18"/>
              </w:rPr>
              <w:t>Value</w:t>
            </w:r>
          </w:p>
        </w:tc>
      </w:tr>
      <w:tr w:rsidR="005E7A12" w:rsidRPr="008336DD" w14:paraId="08EEFEBD" w14:textId="77777777" w:rsidTr="00722F25">
        <w:trPr>
          <w:trHeight w:val="403"/>
          <w:jc w:val="center"/>
        </w:trPr>
        <w:tc>
          <w:tcPr>
            <w:tcW w:w="2202" w:type="pct"/>
            <w:gridSpan w:val="2"/>
            <w:vMerge/>
            <w:shd w:val="clear" w:color="auto" w:fill="auto"/>
          </w:tcPr>
          <w:p w14:paraId="1611EA77" w14:textId="77777777" w:rsidR="005E7A12" w:rsidRPr="008336DD" w:rsidRDefault="005E7A12" w:rsidP="00722F25">
            <w:pPr>
              <w:keepLines/>
              <w:spacing w:after="0"/>
              <w:jc w:val="center"/>
              <w:rPr>
                <w:rFonts w:ascii="Arial" w:hAnsi="Arial"/>
                <w:b/>
                <w:sz w:val="18"/>
              </w:rPr>
            </w:pPr>
          </w:p>
        </w:tc>
        <w:tc>
          <w:tcPr>
            <w:tcW w:w="763" w:type="pct"/>
            <w:vMerge/>
            <w:shd w:val="clear" w:color="auto" w:fill="auto"/>
          </w:tcPr>
          <w:p w14:paraId="485C84B6" w14:textId="77777777" w:rsidR="005E7A12" w:rsidRPr="008336DD" w:rsidRDefault="005E7A12" w:rsidP="00722F25">
            <w:pPr>
              <w:keepLines/>
              <w:spacing w:after="0"/>
              <w:jc w:val="center"/>
              <w:rPr>
                <w:rFonts w:ascii="Arial" w:hAnsi="Arial"/>
                <w:b/>
                <w:sz w:val="18"/>
              </w:rPr>
            </w:pPr>
          </w:p>
        </w:tc>
        <w:tc>
          <w:tcPr>
            <w:tcW w:w="2035" w:type="pct"/>
            <w:shd w:val="clear" w:color="auto" w:fill="auto"/>
          </w:tcPr>
          <w:p w14:paraId="205C1DC6" w14:textId="77777777" w:rsidR="005E7A12" w:rsidRPr="008336DD" w:rsidRDefault="005E7A12" w:rsidP="00722F25">
            <w:pPr>
              <w:keepLines/>
              <w:spacing w:after="0"/>
              <w:jc w:val="center"/>
              <w:rPr>
                <w:rFonts w:ascii="Arial" w:hAnsi="Arial"/>
                <w:b/>
                <w:sz w:val="18"/>
              </w:rPr>
            </w:pPr>
            <w:r w:rsidRPr="008336DD">
              <w:rPr>
                <w:rFonts w:ascii="Arial" w:hAnsi="Arial"/>
                <w:b/>
                <w:sz w:val="18"/>
              </w:rPr>
              <w:t>Test 1</w:t>
            </w:r>
          </w:p>
        </w:tc>
      </w:tr>
      <w:tr w:rsidR="005E7A12" w:rsidRPr="008336DD" w14:paraId="431C9791" w14:textId="77777777" w:rsidTr="00722F25">
        <w:trPr>
          <w:trHeight w:val="64"/>
          <w:jc w:val="center"/>
        </w:trPr>
        <w:tc>
          <w:tcPr>
            <w:tcW w:w="2202" w:type="pct"/>
            <w:gridSpan w:val="2"/>
            <w:shd w:val="clear" w:color="auto" w:fill="auto"/>
          </w:tcPr>
          <w:p w14:paraId="53AF48EA" w14:textId="77777777" w:rsidR="005E7A12" w:rsidRPr="008336DD" w:rsidRDefault="005E7A12" w:rsidP="00722F25">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068D11F4"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6CF6620E" w14:textId="77777777" w:rsidR="005E7A12" w:rsidRPr="008336DD" w:rsidRDefault="005E7A12" w:rsidP="00722F25">
            <w:pPr>
              <w:keepLines/>
              <w:spacing w:after="0"/>
              <w:jc w:val="center"/>
              <w:rPr>
                <w:rFonts w:ascii="Arial" w:hAnsi="Arial"/>
                <w:sz w:val="18"/>
              </w:rPr>
            </w:pPr>
            <w:r w:rsidRPr="008336DD">
              <w:rPr>
                <w:rFonts w:ascii="Arial" w:hAnsi="Arial"/>
                <w:sz w:val="18"/>
              </w:rPr>
              <w:t>Cell 1</w:t>
            </w:r>
          </w:p>
        </w:tc>
      </w:tr>
      <w:tr w:rsidR="005E7A12" w:rsidRPr="008336DD" w14:paraId="63FA7DC9" w14:textId="77777777" w:rsidTr="00722F25">
        <w:trPr>
          <w:trHeight w:val="164"/>
          <w:jc w:val="center"/>
        </w:trPr>
        <w:tc>
          <w:tcPr>
            <w:tcW w:w="2202" w:type="pct"/>
            <w:gridSpan w:val="2"/>
            <w:shd w:val="clear" w:color="auto" w:fill="auto"/>
          </w:tcPr>
          <w:p w14:paraId="3AEF5F7B" w14:textId="77777777" w:rsidR="005E7A12" w:rsidRPr="008336DD" w:rsidRDefault="005E7A12" w:rsidP="00722F25">
            <w:pPr>
              <w:keepLines/>
              <w:spacing w:after="0"/>
              <w:rPr>
                <w:rFonts w:ascii="Arial" w:hAnsi="Arial"/>
                <w:sz w:val="18"/>
                <w:lang w:val="sv-FI"/>
              </w:rPr>
            </w:pPr>
            <w:r w:rsidRPr="008336DD">
              <w:rPr>
                <w:rFonts w:ascii="Arial" w:hAnsi="Arial"/>
                <w:sz w:val="18"/>
                <w:lang w:val="sv-FI"/>
              </w:rPr>
              <w:t>E-UTRA RF Channel Number</w:t>
            </w:r>
          </w:p>
        </w:tc>
        <w:tc>
          <w:tcPr>
            <w:tcW w:w="763" w:type="pct"/>
            <w:shd w:val="clear" w:color="auto" w:fill="auto"/>
          </w:tcPr>
          <w:p w14:paraId="0C2EC84E" w14:textId="77777777" w:rsidR="005E7A12" w:rsidRPr="008336DD" w:rsidRDefault="005E7A12" w:rsidP="00722F25">
            <w:pPr>
              <w:keepLines/>
              <w:spacing w:after="0"/>
              <w:jc w:val="center"/>
              <w:rPr>
                <w:rFonts w:ascii="Arial" w:hAnsi="Arial"/>
                <w:sz w:val="18"/>
                <w:lang w:val="sv-FI"/>
              </w:rPr>
            </w:pPr>
          </w:p>
        </w:tc>
        <w:tc>
          <w:tcPr>
            <w:tcW w:w="2035" w:type="pct"/>
            <w:shd w:val="clear" w:color="auto" w:fill="auto"/>
          </w:tcPr>
          <w:p w14:paraId="79C70AE9" w14:textId="77777777" w:rsidR="005E7A12" w:rsidRPr="008336DD" w:rsidRDefault="005E7A12" w:rsidP="00722F25">
            <w:pPr>
              <w:keepLines/>
              <w:spacing w:after="0"/>
              <w:jc w:val="center"/>
              <w:rPr>
                <w:rFonts w:ascii="Arial" w:hAnsi="Arial"/>
                <w:sz w:val="18"/>
              </w:rPr>
            </w:pPr>
            <w:r w:rsidRPr="008336DD">
              <w:rPr>
                <w:rFonts w:ascii="Arial" w:hAnsi="Arial"/>
                <w:sz w:val="18"/>
              </w:rPr>
              <w:t>1</w:t>
            </w:r>
          </w:p>
        </w:tc>
      </w:tr>
      <w:tr w:rsidR="005E7A12" w:rsidRPr="008336DD" w14:paraId="407C2218" w14:textId="77777777" w:rsidTr="00722F25">
        <w:trPr>
          <w:trHeight w:val="164"/>
          <w:jc w:val="center"/>
        </w:trPr>
        <w:tc>
          <w:tcPr>
            <w:tcW w:w="2202" w:type="pct"/>
            <w:gridSpan w:val="2"/>
            <w:shd w:val="clear" w:color="auto" w:fill="auto"/>
          </w:tcPr>
          <w:p w14:paraId="1BB86CA7" w14:textId="77777777" w:rsidR="005E7A12" w:rsidRPr="008336DD" w:rsidRDefault="005E7A12" w:rsidP="00722F2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0D2CF3F9"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10985EDE" w14:textId="77777777" w:rsidR="005E7A12" w:rsidRPr="008336DD" w:rsidRDefault="005E7A12" w:rsidP="00722F25">
            <w:pPr>
              <w:keepLines/>
              <w:spacing w:after="0"/>
              <w:jc w:val="center"/>
              <w:rPr>
                <w:rFonts w:ascii="Arial" w:hAnsi="Arial"/>
                <w:sz w:val="18"/>
              </w:rPr>
            </w:pPr>
            <w:r w:rsidRPr="008336DD">
              <w:rPr>
                <w:rFonts w:ascii="Arial" w:hAnsi="Arial"/>
                <w:sz w:val="18"/>
              </w:rPr>
              <w:t>Cell 2</w:t>
            </w:r>
          </w:p>
        </w:tc>
      </w:tr>
      <w:tr w:rsidR="005E7A12" w:rsidRPr="008336DD" w14:paraId="691A1D1E" w14:textId="77777777" w:rsidTr="00722F25">
        <w:trPr>
          <w:trHeight w:val="62"/>
          <w:jc w:val="center"/>
        </w:trPr>
        <w:tc>
          <w:tcPr>
            <w:tcW w:w="2202" w:type="pct"/>
            <w:gridSpan w:val="2"/>
            <w:shd w:val="clear" w:color="auto" w:fill="auto"/>
          </w:tcPr>
          <w:p w14:paraId="7534DC71" w14:textId="77777777" w:rsidR="005E7A12" w:rsidRPr="008336DD" w:rsidRDefault="005E7A12" w:rsidP="00722F25">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07F9C035"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134F6D20" w14:textId="77777777" w:rsidR="005E7A12" w:rsidRPr="008336DD" w:rsidRDefault="005E7A12" w:rsidP="00722F25">
            <w:pPr>
              <w:keepLines/>
              <w:spacing w:after="0"/>
              <w:jc w:val="center"/>
              <w:rPr>
                <w:rFonts w:ascii="Arial" w:hAnsi="Arial"/>
                <w:sz w:val="18"/>
              </w:rPr>
            </w:pPr>
            <w:r w:rsidRPr="008336DD">
              <w:rPr>
                <w:rFonts w:ascii="Arial" w:hAnsi="Arial"/>
                <w:sz w:val="18"/>
              </w:rPr>
              <w:t>2</w:t>
            </w:r>
          </w:p>
        </w:tc>
      </w:tr>
      <w:tr w:rsidR="005E7A12" w:rsidRPr="008336DD" w14:paraId="2AACCFB9" w14:textId="77777777" w:rsidTr="00722F25">
        <w:trPr>
          <w:trHeight w:val="62"/>
          <w:jc w:val="center"/>
        </w:trPr>
        <w:tc>
          <w:tcPr>
            <w:tcW w:w="2202" w:type="pct"/>
            <w:gridSpan w:val="2"/>
            <w:shd w:val="clear" w:color="auto" w:fill="auto"/>
          </w:tcPr>
          <w:p w14:paraId="29DC0674" w14:textId="77777777" w:rsidR="005E7A12" w:rsidRPr="008336DD" w:rsidRDefault="005E7A12" w:rsidP="00722F25">
            <w:pPr>
              <w:keepLines/>
              <w:spacing w:after="0"/>
              <w:rPr>
                <w:rFonts w:ascii="Arial" w:hAnsi="Arial"/>
                <w:sz w:val="18"/>
              </w:rPr>
            </w:pPr>
            <w:r w:rsidRPr="008336DD">
              <w:rPr>
                <w:rFonts w:ascii="Arial" w:hAnsi="Arial"/>
                <w:sz w:val="18"/>
              </w:rPr>
              <w:t>Duplex Mode</w:t>
            </w:r>
          </w:p>
        </w:tc>
        <w:tc>
          <w:tcPr>
            <w:tcW w:w="763" w:type="pct"/>
            <w:shd w:val="clear" w:color="auto" w:fill="auto"/>
          </w:tcPr>
          <w:p w14:paraId="78F061F6"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38EB01B2" w14:textId="77777777" w:rsidR="005E7A12" w:rsidRPr="008336DD" w:rsidRDefault="005E7A12" w:rsidP="00722F25">
            <w:pPr>
              <w:keepLines/>
              <w:spacing w:after="0"/>
              <w:jc w:val="center"/>
              <w:rPr>
                <w:rFonts w:ascii="Arial" w:hAnsi="Arial"/>
                <w:sz w:val="18"/>
              </w:rPr>
            </w:pPr>
            <w:r w:rsidRPr="008336DD">
              <w:rPr>
                <w:rFonts w:ascii="Arial" w:hAnsi="Arial"/>
                <w:sz w:val="18"/>
              </w:rPr>
              <w:t>TDD</w:t>
            </w:r>
          </w:p>
        </w:tc>
      </w:tr>
      <w:tr w:rsidR="005E7A12" w:rsidRPr="008336DD" w14:paraId="0FB65022" w14:textId="77777777" w:rsidTr="00722F25">
        <w:trPr>
          <w:trHeight w:val="223"/>
          <w:jc w:val="center"/>
        </w:trPr>
        <w:tc>
          <w:tcPr>
            <w:tcW w:w="930" w:type="pct"/>
            <w:shd w:val="clear" w:color="auto" w:fill="auto"/>
          </w:tcPr>
          <w:p w14:paraId="42A9BFAD" w14:textId="77777777" w:rsidR="005E7A12" w:rsidRPr="008336DD" w:rsidRDefault="005E7A12" w:rsidP="00722F2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052B3707"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65EABF96"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79C4D899"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r w:rsidRPr="008336DD">
              <w:rPr>
                <w:rFonts w:ascii="Arial" w:hAnsi="Arial" w:cs="Arial"/>
                <w:sz w:val="18"/>
                <w:szCs w:val="18"/>
              </w:rPr>
              <w:t>N</w:t>
            </w:r>
            <w:r w:rsidRPr="008336DD">
              <w:rPr>
                <w:rFonts w:ascii="Arial" w:hAnsi="Arial" w:cs="Arial"/>
                <w:sz w:val="18"/>
                <w:szCs w:val="18"/>
                <w:vertAlign w:val="subscript"/>
              </w:rPr>
              <w:t>RB,c</w:t>
            </w:r>
            <w:proofErr w:type="spellEnd"/>
            <w:r w:rsidRPr="008336DD">
              <w:rPr>
                <w:rFonts w:ascii="Arial" w:hAnsi="Arial" w:cs="Arial"/>
                <w:sz w:val="18"/>
                <w:szCs w:val="18"/>
              </w:rPr>
              <w:t xml:space="preserve"> = 66</w:t>
            </w:r>
          </w:p>
        </w:tc>
      </w:tr>
      <w:tr w:rsidR="005E7A12" w:rsidRPr="008336DD" w14:paraId="6565F2DC" w14:textId="77777777" w:rsidTr="00722F25">
        <w:trPr>
          <w:trHeight w:val="223"/>
          <w:jc w:val="center"/>
        </w:trPr>
        <w:tc>
          <w:tcPr>
            <w:tcW w:w="930" w:type="pct"/>
            <w:shd w:val="clear" w:color="auto" w:fill="auto"/>
          </w:tcPr>
          <w:p w14:paraId="602CE737"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35AF1208"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85389B6"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57D6C58F"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24</w:t>
            </w:r>
          </w:p>
        </w:tc>
      </w:tr>
      <w:tr w:rsidR="005E7A12" w:rsidRPr="008336DD" w14:paraId="1628F375" w14:textId="77777777" w:rsidTr="00722F25">
        <w:trPr>
          <w:trHeight w:val="223"/>
          <w:jc w:val="center"/>
        </w:trPr>
        <w:tc>
          <w:tcPr>
            <w:tcW w:w="930" w:type="pct"/>
            <w:shd w:val="clear" w:color="auto" w:fill="auto"/>
          </w:tcPr>
          <w:p w14:paraId="1322E20D" w14:textId="77777777" w:rsidR="005E7A12" w:rsidRPr="008336DD" w:rsidRDefault="005E7A12" w:rsidP="00722F25">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3C46D76D" w14:textId="77777777" w:rsidR="005E7A12" w:rsidRPr="008336DD" w:rsidRDefault="005E7A12" w:rsidP="00722F2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04C34E1D"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53985606"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24</w:t>
            </w:r>
          </w:p>
        </w:tc>
      </w:tr>
      <w:tr w:rsidR="005E7A12" w:rsidRPr="008336DD" w14:paraId="07EDF1D4" w14:textId="77777777" w:rsidTr="00722F25">
        <w:trPr>
          <w:trHeight w:val="223"/>
          <w:jc w:val="center"/>
        </w:trPr>
        <w:tc>
          <w:tcPr>
            <w:tcW w:w="930" w:type="pct"/>
            <w:vMerge w:val="restart"/>
            <w:shd w:val="clear" w:color="auto" w:fill="auto"/>
          </w:tcPr>
          <w:p w14:paraId="3C1089B9" w14:textId="77777777" w:rsidR="005E7A12" w:rsidRPr="008336DD" w:rsidRDefault="005E7A12" w:rsidP="00722F25">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61805D37" w14:textId="77777777" w:rsidR="005E7A12" w:rsidRPr="008336DD" w:rsidRDefault="005E7A12" w:rsidP="00722F2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1484ED1C"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4A8914C0" w14:textId="77777777" w:rsidR="005E7A12" w:rsidRPr="008336DD" w:rsidRDefault="005E7A12" w:rsidP="00722F25">
            <w:pPr>
              <w:keepLines/>
              <w:spacing w:after="0"/>
              <w:jc w:val="center"/>
              <w:rPr>
                <w:rFonts w:ascii="Arial" w:hAnsi="Arial"/>
                <w:sz w:val="18"/>
              </w:rPr>
            </w:pPr>
            <w:r w:rsidRPr="008336DD">
              <w:rPr>
                <w:rFonts w:ascii="Arial" w:hAnsi="Arial"/>
                <w:sz w:val="18"/>
              </w:rPr>
              <w:t>TDDConf.3.1</w:t>
            </w:r>
          </w:p>
        </w:tc>
      </w:tr>
      <w:tr w:rsidR="005E7A12" w:rsidRPr="008336DD" w14:paraId="2B423419" w14:textId="77777777" w:rsidTr="00722F25">
        <w:trPr>
          <w:trHeight w:val="189"/>
          <w:jc w:val="center"/>
        </w:trPr>
        <w:tc>
          <w:tcPr>
            <w:tcW w:w="930" w:type="pct"/>
            <w:vMerge/>
            <w:shd w:val="clear" w:color="auto" w:fill="auto"/>
          </w:tcPr>
          <w:p w14:paraId="4E6310F4" w14:textId="77777777" w:rsidR="005E7A12" w:rsidRPr="008336DD" w:rsidRDefault="005E7A12" w:rsidP="00722F25">
            <w:pPr>
              <w:keepLines/>
              <w:spacing w:after="0"/>
              <w:rPr>
                <w:rFonts w:ascii="Arial" w:hAnsi="Arial"/>
                <w:sz w:val="18"/>
              </w:rPr>
            </w:pPr>
          </w:p>
        </w:tc>
        <w:tc>
          <w:tcPr>
            <w:tcW w:w="1272" w:type="pct"/>
            <w:shd w:val="clear" w:color="auto" w:fill="auto"/>
          </w:tcPr>
          <w:p w14:paraId="498E50A8" w14:textId="77777777" w:rsidR="005E7A12" w:rsidRPr="008336DD" w:rsidRDefault="005E7A12" w:rsidP="00722F2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73B92C12"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21DCB616" w14:textId="77777777" w:rsidR="005E7A12" w:rsidRPr="008336DD" w:rsidRDefault="005E7A12" w:rsidP="00722F25">
            <w:pPr>
              <w:keepLines/>
              <w:spacing w:after="0"/>
              <w:jc w:val="center"/>
              <w:rPr>
                <w:rFonts w:ascii="Arial" w:hAnsi="Arial"/>
                <w:sz w:val="18"/>
              </w:rPr>
            </w:pPr>
            <w:r w:rsidRPr="008336DD">
              <w:rPr>
                <w:rFonts w:ascii="Arial" w:hAnsi="Arial"/>
                <w:sz w:val="18"/>
              </w:rPr>
              <w:t>TDDConf.3.1</w:t>
            </w:r>
          </w:p>
        </w:tc>
      </w:tr>
      <w:tr w:rsidR="005E7A12" w:rsidRPr="008336DD" w14:paraId="5F684AD8" w14:textId="77777777" w:rsidTr="00722F25">
        <w:trPr>
          <w:trHeight w:val="189"/>
          <w:jc w:val="center"/>
        </w:trPr>
        <w:tc>
          <w:tcPr>
            <w:tcW w:w="930" w:type="pct"/>
            <w:shd w:val="clear" w:color="auto" w:fill="auto"/>
            <w:vAlign w:val="center"/>
          </w:tcPr>
          <w:p w14:paraId="25D56F36"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08183314"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236C2C2E" w14:textId="77777777" w:rsidR="005E7A12" w:rsidRPr="008336DD" w:rsidRDefault="005E7A12" w:rsidP="00722F25">
            <w:pPr>
              <w:keepNext/>
              <w:keepLines/>
              <w:spacing w:after="0"/>
              <w:jc w:val="center"/>
              <w:rPr>
                <w:rFonts w:ascii="Arial" w:hAnsi="Arial" w:cs="Arial"/>
                <w:sz w:val="18"/>
              </w:rPr>
            </w:pPr>
          </w:p>
        </w:tc>
        <w:tc>
          <w:tcPr>
            <w:tcW w:w="2035" w:type="pct"/>
            <w:shd w:val="clear" w:color="auto" w:fill="auto"/>
          </w:tcPr>
          <w:p w14:paraId="07E7B71B"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DLBWP.0.1</w:t>
            </w:r>
          </w:p>
        </w:tc>
      </w:tr>
      <w:tr w:rsidR="005E7A12" w:rsidRPr="008336DD" w14:paraId="628D48E9" w14:textId="77777777" w:rsidTr="00722F25">
        <w:trPr>
          <w:trHeight w:val="189"/>
          <w:jc w:val="center"/>
        </w:trPr>
        <w:tc>
          <w:tcPr>
            <w:tcW w:w="930" w:type="pct"/>
            <w:shd w:val="clear" w:color="auto" w:fill="auto"/>
            <w:vAlign w:val="center"/>
          </w:tcPr>
          <w:p w14:paraId="3F0C179C"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4DF29F07"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6FCBA3D6" w14:textId="77777777" w:rsidR="005E7A12" w:rsidRPr="008336DD" w:rsidRDefault="005E7A12" w:rsidP="00722F25">
            <w:pPr>
              <w:keepNext/>
              <w:keepLines/>
              <w:spacing w:after="0"/>
              <w:jc w:val="center"/>
              <w:rPr>
                <w:rFonts w:ascii="Arial" w:hAnsi="Arial" w:cs="Arial"/>
                <w:sz w:val="18"/>
              </w:rPr>
            </w:pPr>
          </w:p>
        </w:tc>
        <w:tc>
          <w:tcPr>
            <w:tcW w:w="2035" w:type="pct"/>
            <w:shd w:val="clear" w:color="auto" w:fill="auto"/>
          </w:tcPr>
          <w:p w14:paraId="72592FD7"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DLBWP.1.4</w:t>
            </w:r>
          </w:p>
        </w:tc>
      </w:tr>
      <w:tr w:rsidR="005E7A12" w:rsidRPr="008336DD" w14:paraId="16060B74" w14:textId="77777777" w:rsidTr="00722F25">
        <w:trPr>
          <w:trHeight w:val="189"/>
          <w:jc w:val="center"/>
        </w:trPr>
        <w:tc>
          <w:tcPr>
            <w:tcW w:w="930" w:type="pct"/>
            <w:shd w:val="clear" w:color="auto" w:fill="auto"/>
            <w:vAlign w:val="center"/>
          </w:tcPr>
          <w:p w14:paraId="6132EB95"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7984A444"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709ECF8B" w14:textId="77777777" w:rsidR="005E7A12" w:rsidRPr="008336DD" w:rsidRDefault="005E7A12" w:rsidP="00722F25">
            <w:pPr>
              <w:keepNext/>
              <w:keepLines/>
              <w:spacing w:after="0"/>
              <w:jc w:val="center"/>
              <w:rPr>
                <w:rFonts w:ascii="Arial" w:hAnsi="Arial" w:cs="Arial"/>
                <w:sz w:val="18"/>
              </w:rPr>
            </w:pPr>
          </w:p>
        </w:tc>
        <w:tc>
          <w:tcPr>
            <w:tcW w:w="2035" w:type="pct"/>
            <w:shd w:val="clear" w:color="auto" w:fill="auto"/>
          </w:tcPr>
          <w:p w14:paraId="178CF7AB"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ULBWP.0.1</w:t>
            </w:r>
          </w:p>
        </w:tc>
      </w:tr>
      <w:tr w:rsidR="005E7A12" w:rsidRPr="008336DD" w14:paraId="199EA6CB" w14:textId="77777777" w:rsidTr="00722F25">
        <w:trPr>
          <w:trHeight w:val="189"/>
          <w:jc w:val="center"/>
        </w:trPr>
        <w:tc>
          <w:tcPr>
            <w:tcW w:w="930" w:type="pct"/>
            <w:shd w:val="clear" w:color="auto" w:fill="auto"/>
            <w:vAlign w:val="center"/>
          </w:tcPr>
          <w:p w14:paraId="00F21AB1"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62F69898"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2948E413" w14:textId="77777777" w:rsidR="005E7A12" w:rsidRPr="008336DD" w:rsidRDefault="005E7A12" w:rsidP="00722F25">
            <w:pPr>
              <w:keepNext/>
              <w:keepLines/>
              <w:spacing w:after="0"/>
              <w:jc w:val="center"/>
              <w:rPr>
                <w:rFonts w:ascii="Arial" w:hAnsi="Arial" w:cs="Arial"/>
                <w:sz w:val="18"/>
              </w:rPr>
            </w:pPr>
          </w:p>
        </w:tc>
        <w:tc>
          <w:tcPr>
            <w:tcW w:w="2035" w:type="pct"/>
            <w:shd w:val="clear" w:color="auto" w:fill="auto"/>
          </w:tcPr>
          <w:p w14:paraId="6C627E92"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lang w:val="it-IT"/>
              </w:rPr>
              <w:t>ULBWP.1.4</w:t>
            </w:r>
          </w:p>
        </w:tc>
      </w:tr>
      <w:tr w:rsidR="005E7A12" w:rsidRPr="008336DD" w14:paraId="3399E92C" w14:textId="77777777" w:rsidTr="00722F25">
        <w:trPr>
          <w:trHeight w:val="223"/>
          <w:jc w:val="center"/>
        </w:trPr>
        <w:tc>
          <w:tcPr>
            <w:tcW w:w="930" w:type="pct"/>
            <w:tcBorders>
              <w:bottom w:val="nil"/>
            </w:tcBorders>
            <w:shd w:val="clear" w:color="auto" w:fill="auto"/>
          </w:tcPr>
          <w:p w14:paraId="7671880B" w14:textId="77777777" w:rsidR="005E7A12" w:rsidRPr="008336DD" w:rsidRDefault="005E7A12" w:rsidP="00722F25">
            <w:pPr>
              <w:keepNext/>
              <w:keepLines/>
              <w:spacing w:after="0"/>
              <w:rPr>
                <w:rFonts w:ascii="Arial" w:hAnsi="Arial" w:cs="Arial"/>
                <w:noProof/>
                <w:sz w:val="18"/>
              </w:rPr>
            </w:pPr>
            <w:r w:rsidRPr="008336DD">
              <w:rPr>
                <w:rFonts w:ascii="Arial" w:hAnsi="Arial" w:cs="Arial"/>
                <w:noProof/>
                <w:sz w:val="18"/>
              </w:rPr>
              <w:t xml:space="preserve">RMSI CORESET Reference </w:t>
            </w:r>
          </w:p>
          <w:p w14:paraId="7C7D0714" w14:textId="77777777" w:rsidR="005E7A12" w:rsidRPr="008336DD" w:rsidRDefault="005E7A12" w:rsidP="00722F25">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6385787C"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126C0E62"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56707734"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CR.3.1 TDD</w:t>
            </w:r>
          </w:p>
        </w:tc>
      </w:tr>
      <w:tr w:rsidR="005E7A12" w:rsidRPr="008336DD" w14:paraId="518C5756" w14:textId="77777777" w:rsidTr="00722F25">
        <w:trPr>
          <w:trHeight w:val="223"/>
          <w:jc w:val="center"/>
        </w:trPr>
        <w:tc>
          <w:tcPr>
            <w:tcW w:w="930" w:type="pct"/>
            <w:tcBorders>
              <w:top w:val="nil"/>
            </w:tcBorders>
            <w:shd w:val="clear" w:color="auto" w:fill="auto"/>
          </w:tcPr>
          <w:p w14:paraId="32930A50" w14:textId="77777777" w:rsidR="005E7A12" w:rsidRPr="008336DD" w:rsidRDefault="005E7A12" w:rsidP="00722F25">
            <w:pPr>
              <w:keepLines/>
              <w:spacing w:after="0"/>
              <w:rPr>
                <w:rFonts w:ascii="Arial" w:hAnsi="Arial" w:cs="Arial"/>
                <w:sz w:val="18"/>
              </w:rPr>
            </w:pPr>
          </w:p>
        </w:tc>
        <w:tc>
          <w:tcPr>
            <w:tcW w:w="1272" w:type="pct"/>
            <w:shd w:val="clear" w:color="auto" w:fill="auto"/>
          </w:tcPr>
          <w:p w14:paraId="4DFF63EC"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59A92BCD"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4A0233DC"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CR.3.1 TDD</w:t>
            </w:r>
          </w:p>
        </w:tc>
      </w:tr>
      <w:tr w:rsidR="005E7A12" w:rsidRPr="008336DD" w14:paraId="3A5F7ACB" w14:textId="77777777" w:rsidTr="00722F25">
        <w:trPr>
          <w:trHeight w:val="223"/>
          <w:jc w:val="center"/>
        </w:trPr>
        <w:tc>
          <w:tcPr>
            <w:tcW w:w="930" w:type="pct"/>
            <w:vMerge w:val="restart"/>
            <w:shd w:val="clear" w:color="auto" w:fill="auto"/>
          </w:tcPr>
          <w:p w14:paraId="0FFF64F9"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Dedicated CORESET Reference Channel</w:t>
            </w:r>
          </w:p>
          <w:p w14:paraId="53D1590E" w14:textId="77777777" w:rsidR="005E7A12" w:rsidRPr="008336DD" w:rsidRDefault="005E7A12" w:rsidP="00722F25">
            <w:pPr>
              <w:keepLines/>
              <w:spacing w:after="0"/>
              <w:rPr>
                <w:rFonts w:ascii="Arial" w:hAnsi="Arial" w:cs="Arial"/>
                <w:sz w:val="18"/>
                <w:szCs w:val="18"/>
              </w:rPr>
            </w:pPr>
          </w:p>
        </w:tc>
        <w:tc>
          <w:tcPr>
            <w:tcW w:w="1272" w:type="pct"/>
            <w:shd w:val="clear" w:color="auto" w:fill="auto"/>
          </w:tcPr>
          <w:p w14:paraId="21525B8F"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6F8F3EE2" w14:textId="77777777" w:rsidR="005E7A12" w:rsidRPr="008336DD" w:rsidRDefault="005E7A12" w:rsidP="00722F25">
            <w:pPr>
              <w:keepLines/>
              <w:spacing w:after="0"/>
              <w:jc w:val="center"/>
              <w:rPr>
                <w:rFonts w:ascii="Arial" w:hAnsi="Arial" w:cs="Arial"/>
                <w:sz w:val="18"/>
              </w:rPr>
            </w:pPr>
          </w:p>
          <w:p w14:paraId="656C5E4F" w14:textId="77777777" w:rsidR="005E7A12" w:rsidRPr="008336DD" w:rsidRDefault="005E7A12" w:rsidP="00722F25">
            <w:pPr>
              <w:keepLines/>
              <w:spacing w:after="0"/>
              <w:jc w:val="center"/>
              <w:rPr>
                <w:rFonts w:ascii="Arial" w:hAnsi="Arial" w:cs="Arial"/>
                <w:sz w:val="18"/>
              </w:rPr>
            </w:pPr>
          </w:p>
        </w:tc>
        <w:tc>
          <w:tcPr>
            <w:tcW w:w="2035" w:type="pct"/>
            <w:shd w:val="clear" w:color="auto" w:fill="auto"/>
          </w:tcPr>
          <w:p w14:paraId="096AE06F" w14:textId="77777777" w:rsidR="005E7A12" w:rsidRPr="008336DD" w:rsidRDefault="005E7A12" w:rsidP="00722F25">
            <w:pPr>
              <w:keepNext/>
              <w:keepLines/>
              <w:spacing w:after="0"/>
              <w:jc w:val="center"/>
              <w:rPr>
                <w:rFonts w:ascii="Arial" w:hAnsi="Arial" w:cs="Arial"/>
                <w:noProof/>
                <w:sz w:val="18"/>
              </w:rPr>
            </w:pPr>
            <w:r w:rsidRPr="008336DD">
              <w:rPr>
                <w:rFonts w:ascii="Arial" w:hAnsi="Arial" w:cs="Arial"/>
                <w:noProof/>
                <w:sz w:val="18"/>
              </w:rPr>
              <w:t>CCR.3.1 TDD</w:t>
            </w:r>
          </w:p>
          <w:p w14:paraId="6430ACBB" w14:textId="77777777" w:rsidR="005E7A12" w:rsidRPr="008336DD" w:rsidRDefault="005E7A12" w:rsidP="00722F25">
            <w:pPr>
              <w:keepLines/>
              <w:spacing w:after="0"/>
              <w:jc w:val="center"/>
              <w:rPr>
                <w:rFonts w:ascii="Arial" w:hAnsi="Arial" w:cs="Arial"/>
                <w:sz w:val="18"/>
              </w:rPr>
            </w:pPr>
            <w:r w:rsidRPr="008336DD">
              <w:rPr>
                <w:rFonts w:ascii="Arial" w:hAnsi="Arial" w:cs="Arial"/>
                <w:noProof/>
                <w:sz w:val="18"/>
                <w:szCs w:val="18"/>
              </w:rPr>
              <w:t>CCR.3.3 TDD</w:t>
            </w:r>
          </w:p>
        </w:tc>
      </w:tr>
      <w:tr w:rsidR="005E7A12" w:rsidRPr="008336DD" w14:paraId="5E6CEEBA" w14:textId="77777777" w:rsidTr="00722F25">
        <w:trPr>
          <w:trHeight w:val="189"/>
          <w:jc w:val="center"/>
        </w:trPr>
        <w:tc>
          <w:tcPr>
            <w:tcW w:w="930" w:type="pct"/>
            <w:vMerge/>
            <w:shd w:val="clear" w:color="auto" w:fill="auto"/>
          </w:tcPr>
          <w:p w14:paraId="7BF6970F" w14:textId="77777777" w:rsidR="005E7A12" w:rsidRPr="008336DD" w:rsidRDefault="005E7A12" w:rsidP="00722F25">
            <w:pPr>
              <w:keepLines/>
              <w:spacing w:after="0"/>
              <w:rPr>
                <w:rFonts w:ascii="Arial" w:hAnsi="Arial" w:cs="Arial"/>
                <w:sz w:val="18"/>
                <w:szCs w:val="18"/>
              </w:rPr>
            </w:pPr>
          </w:p>
        </w:tc>
        <w:tc>
          <w:tcPr>
            <w:tcW w:w="1272" w:type="pct"/>
            <w:shd w:val="clear" w:color="auto" w:fill="auto"/>
          </w:tcPr>
          <w:p w14:paraId="3E0E0812"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3B586A7D" w14:textId="77777777" w:rsidR="005E7A12" w:rsidRPr="008336DD" w:rsidRDefault="005E7A12" w:rsidP="00722F25">
            <w:pPr>
              <w:keepLines/>
              <w:spacing w:after="0"/>
              <w:jc w:val="center"/>
              <w:rPr>
                <w:rFonts w:ascii="Arial" w:hAnsi="Arial" w:cs="Arial"/>
                <w:sz w:val="18"/>
              </w:rPr>
            </w:pPr>
          </w:p>
        </w:tc>
        <w:tc>
          <w:tcPr>
            <w:tcW w:w="2035" w:type="pct"/>
            <w:shd w:val="clear" w:color="auto" w:fill="auto"/>
          </w:tcPr>
          <w:p w14:paraId="49FA0FFB" w14:textId="77777777" w:rsidR="005E7A12" w:rsidRPr="008336DD" w:rsidRDefault="005E7A12" w:rsidP="00722F25">
            <w:pPr>
              <w:keepNext/>
              <w:keepLines/>
              <w:spacing w:after="0"/>
              <w:jc w:val="center"/>
              <w:rPr>
                <w:rFonts w:ascii="Arial" w:hAnsi="Arial" w:cs="Arial"/>
                <w:noProof/>
                <w:sz w:val="18"/>
              </w:rPr>
            </w:pPr>
            <w:r w:rsidRPr="008336DD">
              <w:rPr>
                <w:rFonts w:ascii="Arial" w:hAnsi="Arial" w:cs="Arial"/>
                <w:noProof/>
                <w:sz w:val="18"/>
              </w:rPr>
              <w:t>CCR.3.1 TDD</w:t>
            </w:r>
          </w:p>
          <w:p w14:paraId="1943F078" w14:textId="77777777" w:rsidR="005E7A12" w:rsidRPr="008336DD" w:rsidRDefault="005E7A12" w:rsidP="00722F25">
            <w:pPr>
              <w:keepLines/>
              <w:spacing w:after="0"/>
              <w:jc w:val="center"/>
              <w:rPr>
                <w:rFonts w:ascii="Arial" w:hAnsi="Arial" w:cs="Arial"/>
                <w:sz w:val="18"/>
              </w:rPr>
            </w:pPr>
            <w:r w:rsidRPr="008336DD">
              <w:rPr>
                <w:rFonts w:ascii="Arial" w:hAnsi="Arial" w:cs="Arial"/>
                <w:noProof/>
                <w:sz w:val="18"/>
                <w:szCs w:val="18"/>
              </w:rPr>
              <w:t>CCR.3.3 TDD</w:t>
            </w:r>
          </w:p>
        </w:tc>
      </w:tr>
      <w:tr w:rsidR="005E7A12" w:rsidRPr="008336DD" w14:paraId="648134CF" w14:textId="77777777" w:rsidTr="00722F25">
        <w:trPr>
          <w:trHeight w:val="223"/>
          <w:jc w:val="center"/>
        </w:trPr>
        <w:tc>
          <w:tcPr>
            <w:tcW w:w="930" w:type="pct"/>
            <w:vMerge w:val="restart"/>
            <w:shd w:val="clear" w:color="auto" w:fill="auto"/>
          </w:tcPr>
          <w:p w14:paraId="140F4C2F"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 xml:space="preserve">SSB </w:t>
            </w:r>
          </w:p>
          <w:p w14:paraId="29EA6F28"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21B72155"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09867E84" w14:textId="77777777" w:rsidR="005E7A12" w:rsidRPr="008336DD" w:rsidRDefault="005E7A12" w:rsidP="00722F25">
            <w:pPr>
              <w:keepLines/>
              <w:spacing w:after="0"/>
              <w:jc w:val="center"/>
              <w:rPr>
                <w:rFonts w:ascii="Arial" w:hAnsi="Arial" w:cs="Arial"/>
                <w:sz w:val="18"/>
                <w:szCs w:val="18"/>
              </w:rPr>
            </w:pPr>
          </w:p>
          <w:p w14:paraId="07B0501E"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11FE514A"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SSB.1 FR2</w:t>
            </w:r>
          </w:p>
        </w:tc>
      </w:tr>
      <w:tr w:rsidR="005E7A12" w:rsidRPr="008336DD" w14:paraId="2C96E25C" w14:textId="77777777" w:rsidTr="00722F25">
        <w:trPr>
          <w:trHeight w:val="189"/>
          <w:jc w:val="center"/>
        </w:trPr>
        <w:tc>
          <w:tcPr>
            <w:tcW w:w="930" w:type="pct"/>
            <w:vMerge/>
            <w:shd w:val="clear" w:color="auto" w:fill="auto"/>
          </w:tcPr>
          <w:p w14:paraId="4BD3DA7E" w14:textId="77777777" w:rsidR="005E7A12" w:rsidRPr="008336DD" w:rsidRDefault="005E7A12" w:rsidP="00722F25">
            <w:pPr>
              <w:keepLines/>
              <w:spacing w:after="0"/>
              <w:rPr>
                <w:rFonts w:ascii="Arial" w:hAnsi="Arial" w:cs="Arial"/>
                <w:sz w:val="18"/>
                <w:szCs w:val="18"/>
              </w:rPr>
            </w:pPr>
          </w:p>
        </w:tc>
        <w:tc>
          <w:tcPr>
            <w:tcW w:w="1272" w:type="pct"/>
            <w:shd w:val="clear" w:color="auto" w:fill="auto"/>
          </w:tcPr>
          <w:p w14:paraId="1971DFD4"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40A48981"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033BEA44"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sz w:val="18"/>
                <w:szCs w:val="18"/>
              </w:rPr>
              <w:t>SSB.1 FR2</w:t>
            </w:r>
          </w:p>
        </w:tc>
      </w:tr>
      <w:tr w:rsidR="005E7A12" w:rsidRPr="008336DD" w14:paraId="66DC0A60" w14:textId="77777777" w:rsidTr="00722F25">
        <w:trPr>
          <w:trHeight w:val="223"/>
          <w:jc w:val="center"/>
        </w:trPr>
        <w:tc>
          <w:tcPr>
            <w:tcW w:w="930" w:type="pct"/>
            <w:vMerge w:val="restart"/>
            <w:shd w:val="clear" w:color="auto" w:fill="auto"/>
          </w:tcPr>
          <w:p w14:paraId="3376AAFB"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 xml:space="preserve">SMTC </w:t>
            </w:r>
          </w:p>
          <w:p w14:paraId="6A8A3B91"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541C2874"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5748D0DE" w14:textId="77777777" w:rsidR="005E7A12" w:rsidRPr="008336DD" w:rsidRDefault="005E7A12" w:rsidP="00722F25">
            <w:pPr>
              <w:keepLines/>
              <w:spacing w:after="0"/>
              <w:jc w:val="center"/>
              <w:rPr>
                <w:rFonts w:ascii="Arial" w:hAnsi="Arial" w:cs="Arial"/>
                <w:sz w:val="18"/>
                <w:szCs w:val="18"/>
              </w:rPr>
            </w:pPr>
          </w:p>
          <w:p w14:paraId="1F81AF9D"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4D3AE124"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SMTC.1</w:t>
            </w:r>
          </w:p>
        </w:tc>
      </w:tr>
      <w:tr w:rsidR="005E7A12" w:rsidRPr="008336DD" w14:paraId="1DD73282" w14:textId="77777777" w:rsidTr="00722F25">
        <w:trPr>
          <w:trHeight w:val="189"/>
          <w:jc w:val="center"/>
        </w:trPr>
        <w:tc>
          <w:tcPr>
            <w:tcW w:w="930" w:type="pct"/>
            <w:vMerge/>
            <w:shd w:val="clear" w:color="auto" w:fill="auto"/>
          </w:tcPr>
          <w:p w14:paraId="2286FF16" w14:textId="77777777" w:rsidR="005E7A12" w:rsidRPr="008336DD" w:rsidRDefault="005E7A12" w:rsidP="00722F25">
            <w:pPr>
              <w:keepLines/>
              <w:spacing w:after="0"/>
              <w:rPr>
                <w:rFonts w:ascii="Arial" w:hAnsi="Arial" w:cs="Arial"/>
                <w:sz w:val="18"/>
                <w:szCs w:val="18"/>
              </w:rPr>
            </w:pPr>
          </w:p>
        </w:tc>
        <w:tc>
          <w:tcPr>
            <w:tcW w:w="1272" w:type="pct"/>
            <w:shd w:val="clear" w:color="auto" w:fill="auto"/>
          </w:tcPr>
          <w:p w14:paraId="2FF4AC49"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58823653"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166AE4C6"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SMTC.1</w:t>
            </w:r>
          </w:p>
        </w:tc>
      </w:tr>
      <w:tr w:rsidR="005E7A12" w:rsidRPr="008336DD" w14:paraId="0CB861F0" w14:textId="77777777" w:rsidTr="00722F25">
        <w:trPr>
          <w:trHeight w:val="284"/>
          <w:jc w:val="center"/>
        </w:trPr>
        <w:tc>
          <w:tcPr>
            <w:tcW w:w="930" w:type="pct"/>
            <w:vMerge w:val="restart"/>
            <w:shd w:val="clear" w:color="auto" w:fill="auto"/>
          </w:tcPr>
          <w:p w14:paraId="63B97001"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 xml:space="preserve">PDSCH/PDCCH </w:t>
            </w:r>
          </w:p>
          <w:p w14:paraId="5C0ABAD7"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22AEBA33"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242A062E" w14:textId="77777777" w:rsidR="005E7A12" w:rsidRPr="008336DD" w:rsidRDefault="005E7A12" w:rsidP="00722F25">
            <w:pPr>
              <w:keepLines/>
              <w:spacing w:after="0"/>
              <w:jc w:val="center"/>
              <w:rPr>
                <w:rFonts w:ascii="Arial" w:hAnsi="Arial" w:cs="Arial"/>
                <w:sz w:val="18"/>
                <w:szCs w:val="18"/>
              </w:rPr>
            </w:pPr>
          </w:p>
          <w:p w14:paraId="7B3BC968"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3FAA8B8C"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120 KHz</w:t>
            </w:r>
          </w:p>
        </w:tc>
      </w:tr>
      <w:tr w:rsidR="005E7A12" w:rsidRPr="008336DD" w14:paraId="14088DF2" w14:textId="77777777" w:rsidTr="00722F25">
        <w:trPr>
          <w:trHeight w:val="283"/>
          <w:jc w:val="center"/>
        </w:trPr>
        <w:tc>
          <w:tcPr>
            <w:tcW w:w="930" w:type="pct"/>
            <w:vMerge/>
            <w:shd w:val="clear" w:color="auto" w:fill="auto"/>
          </w:tcPr>
          <w:p w14:paraId="1891F321" w14:textId="77777777" w:rsidR="005E7A12" w:rsidRPr="008336DD" w:rsidRDefault="005E7A12" w:rsidP="00722F25">
            <w:pPr>
              <w:keepLines/>
              <w:spacing w:after="0"/>
              <w:rPr>
                <w:rFonts w:ascii="Arial" w:hAnsi="Arial" w:cs="Arial"/>
                <w:sz w:val="18"/>
                <w:szCs w:val="18"/>
              </w:rPr>
            </w:pPr>
          </w:p>
        </w:tc>
        <w:tc>
          <w:tcPr>
            <w:tcW w:w="1272" w:type="pct"/>
            <w:shd w:val="clear" w:color="auto" w:fill="auto"/>
          </w:tcPr>
          <w:p w14:paraId="322902A5"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A573C9F"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2FBD80F2"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120 KHz</w:t>
            </w:r>
          </w:p>
        </w:tc>
      </w:tr>
      <w:tr w:rsidR="005E7A12" w:rsidRPr="008336DD" w14:paraId="71B9ABB7" w14:textId="77777777" w:rsidTr="00722F25">
        <w:trPr>
          <w:trHeight w:val="283"/>
          <w:jc w:val="center"/>
        </w:trPr>
        <w:tc>
          <w:tcPr>
            <w:tcW w:w="930" w:type="pct"/>
            <w:shd w:val="clear" w:color="auto" w:fill="auto"/>
          </w:tcPr>
          <w:p w14:paraId="273A4213"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01059F7C" w14:textId="77777777" w:rsidR="005E7A12" w:rsidRPr="008336DD" w:rsidRDefault="005E7A12" w:rsidP="00722F2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4FC3FD96" w14:textId="77777777" w:rsidR="005E7A12" w:rsidRPr="008336DD" w:rsidRDefault="005E7A12" w:rsidP="00722F25">
            <w:pPr>
              <w:keepLines/>
              <w:spacing w:after="0"/>
              <w:jc w:val="center"/>
              <w:rPr>
                <w:rFonts w:ascii="Arial" w:hAnsi="Arial" w:cs="Arial"/>
                <w:sz w:val="18"/>
              </w:rPr>
            </w:pPr>
          </w:p>
        </w:tc>
        <w:tc>
          <w:tcPr>
            <w:tcW w:w="2035" w:type="pct"/>
            <w:shd w:val="clear" w:color="auto" w:fill="auto"/>
          </w:tcPr>
          <w:p w14:paraId="2CE43D69" w14:textId="77777777" w:rsidR="005E7A12" w:rsidRPr="008336DD" w:rsidRDefault="005E7A12" w:rsidP="00722F25">
            <w:pPr>
              <w:keepNext/>
              <w:keepLines/>
              <w:spacing w:after="0"/>
              <w:jc w:val="center"/>
              <w:rPr>
                <w:rFonts w:ascii="Arial" w:hAnsi="Arial" w:cs="Arial"/>
                <w:noProof/>
                <w:sz w:val="18"/>
              </w:rPr>
            </w:pPr>
            <w:r w:rsidRPr="008336DD">
              <w:rPr>
                <w:rFonts w:ascii="Arial" w:hAnsi="Arial" w:cs="Arial"/>
                <w:noProof/>
                <w:sz w:val="18"/>
              </w:rPr>
              <w:t>Resource #4 in TRS.2.1 TDD</w:t>
            </w:r>
          </w:p>
          <w:p w14:paraId="4B14A2E3" w14:textId="77777777" w:rsidR="005E7A12" w:rsidRPr="008336DD" w:rsidRDefault="005E7A12" w:rsidP="00722F25">
            <w:pPr>
              <w:keepNext/>
              <w:keepLines/>
              <w:spacing w:after="0"/>
              <w:jc w:val="center"/>
              <w:rPr>
                <w:rFonts w:ascii="Arial" w:hAnsi="Arial" w:cs="Arial"/>
                <w:sz w:val="18"/>
              </w:rPr>
            </w:pPr>
            <w:r w:rsidRPr="008336DD">
              <w:rPr>
                <w:rFonts w:ascii="Arial" w:hAnsi="Arial" w:cs="Arial"/>
                <w:noProof/>
                <w:sz w:val="18"/>
              </w:rPr>
              <w:t>Resource #4 in TRS.2.2 TDD</w:t>
            </w:r>
          </w:p>
        </w:tc>
      </w:tr>
      <w:tr w:rsidR="005E7A12" w:rsidRPr="008336DD" w14:paraId="35DD860A" w14:textId="77777777" w:rsidTr="00722F25">
        <w:trPr>
          <w:trHeight w:val="176"/>
          <w:jc w:val="center"/>
        </w:trPr>
        <w:tc>
          <w:tcPr>
            <w:tcW w:w="2202" w:type="pct"/>
            <w:gridSpan w:val="2"/>
            <w:shd w:val="clear" w:color="auto" w:fill="auto"/>
          </w:tcPr>
          <w:p w14:paraId="7AFD6FBB" w14:textId="77777777" w:rsidR="005E7A12" w:rsidRPr="008336DD" w:rsidRDefault="005E7A12" w:rsidP="00722F25">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67B45AA2" w14:textId="77777777" w:rsidR="005E7A12" w:rsidRPr="008336DD" w:rsidRDefault="005E7A12" w:rsidP="00722F25">
            <w:pPr>
              <w:keepLines/>
              <w:spacing w:after="0"/>
              <w:jc w:val="center"/>
              <w:rPr>
                <w:rFonts w:ascii="Arial" w:hAnsi="Arial" w:cs="Arial"/>
                <w:sz w:val="18"/>
                <w:szCs w:val="18"/>
              </w:rPr>
            </w:pPr>
          </w:p>
        </w:tc>
        <w:tc>
          <w:tcPr>
            <w:tcW w:w="2035" w:type="pct"/>
            <w:shd w:val="clear" w:color="auto" w:fill="auto"/>
          </w:tcPr>
          <w:p w14:paraId="0D05E2E1" w14:textId="77777777" w:rsidR="005E7A12" w:rsidRPr="008336DD" w:rsidRDefault="005E7A12" w:rsidP="00722F25">
            <w:pPr>
              <w:keepLines/>
              <w:spacing w:after="0"/>
              <w:jc w:val="center"/>
              <w:rPr>
                <w:rFonts w:ascii="Arial" w:hAnsi="Arial" w:cs="Arial"/>
                <w:sz w:val="18"/>
                <w:szCs w:val="18"/>
              </w:rPr>
            </w:pPr>
            <w:r w:rsidRPr="008336DD">
              <w:rPr>
                <w:rFonts w:ascii="Arial" w:hAnsi="Arial" w:cs="Arial"/>
                <w:noProof/>
                <w:sz w:val="18"/>
                <w:szCs w:val="18"/>
              </w:rPr>
              <w:t>OP.5</w:t>
            </w:r>
          </w:p>
        </w:tc>
      </w:tr>
      <w:tr w:rsidR="005E7A12" w:rsidRPr="008336DD" w14:paraId="080B8D0C" w14:textId="77777777" w:rsidTr="00722F25">
        <w:trPr>
          <w:trHeight w:val="176"/>
          <w:jc w:val="center"/>
        </w:trPr>
        <w:tc>
          <w:tcPr>
            <w:tcW w:w="2202" w:type="pct"/>
            <w:gridSpan w:val="2"/>
            <w:shd w:val="clear" w:color="auto" w:fill="auto"/>
          </w:tcPr>
          <w:p w14:paraId="0E6BFF3C" w14:textId="77777777" w:rsidR="005E7A12" w:rsidRPr="008336DD" w:rsidRDefault="005E7A12" w:rsidP="00722F25">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602B4CDA"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78303FE7" w14:textId="77777777" w:rsidR="005E7A12" w:rsidRPr="008336DD" w:rsidRDefault="005E7A12" w:rsidP="00722F25">
            <w:pPr>
              <w:keepLines/>
              <w:spacing w:after="0"/>
              <w:jc w:val="center"/>
              <w:rPr>
                <w:rFonts w:ascii="Arial" w:hAnsi="Arial"/>
                <w:sz w:val="18"/>
              </w:rPr>
            </w:pPr>
            <w:r w:rsidRPr="008336DD">
              <w:rPr>
                <w:rFonts w:ascii="Arial" w:hAnsi="Arial"/>
                <w:sz w:val="18"/>
              </w:rPr>
              <w:t>TRS.2.1 TDD</w:t>
            </w:r>
          </w:p>
          <w:p w14:paraId="6E1072A8" w14:textId="77777777" w:rsidR="005E7A12" w:rsidRPr="008336DD" w:rsidRDefault="005E7A12" w:rsidP="00722F25">
            <w:pPr>
              <w:keepLines/>
              <w:spacing w:after="0"/>
              <w:jc w:val="center"/>
              <w:rPr>
                <w:rFonts w:ascii="Arial" w:hAnsi="Arial"/>
                <w:sz w:val="18"/>
              </w:rPr>
            </w:pPr>
            <w:r w:rsidRPr="008336DD">
              <w:rPr>
                <w:rFonts w:ascii="Arial" w:hAnsi="Arial"/>
                <w:sz w:val="18"/>
              </w:rPr>
              <w:t>TRS.2.2 TDD</w:t>
            </w:r>
          </w:p>
        </w:tc>
      </w:tr>
      <w:tr w:rsidR="005E7A12" w:rsidRPr="008336DD" w14:paraId="7EFDD0B3" w14:textId="77777777" w:rsidTr="00722F25">
        <w:trPr>
          <w:trHeight w:val="176"/>
          <w:jc w:val="center"/>
        </w:trPr>
        <w:tc>
          <w:tcPr>
            <w:tcW w:w="2202" w:type="pct"/>
            <w:gridSpan w:val="2"/>
            <w:shd w:val="clear" w:color="auto" w:fill="auto"/>
          </w:tcPr>
          <w:p w14:paraId="3E2EBC22" w14:textId="77777777" w:rsidR="005E7A12" w:rsidRPr="008336DD" w:rsidRDefault="005E7A12" w:rsidP="00722F25">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21F435BA"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30BDDE16" w14:textId="77777777" w:rsidR="005E7A12" w:rsidRPr="008336DD" w:rsidRDefault="005E7A12" w:rsidP="00722F25">
            <w:pPr>
              <w:keepLines/>
              <w:spacing w:after="0"/>
              <w:jc w:val="center"/>
              <w:rPr>
                <w:rFonts w:ascii="Arial" w:hAnsi="Arial"/>
                <w:sz w:val="18"/>
              </w:rPr>
            </w:pPr>
            <w:r w:rsidRPr="008336DD">
              <w:t xml:space="preserve"> </w:t>
            </w:r>
            <w:r w:rsidRPr="008336DD">
              <w:rPr>
                <w:rFonts w:ascii="Arial" w:hAnsi="Arial"/>
                <w:sz w:val="18"/>
              </w:rPr>
              <w:t>TCI.State.2</w:t>
            </w:r>
          </w:p>
        </w:tc>
      </w:tr>
      <w:tr w:rsidR="005E7A12" w:rsidRPr="008336DD" w14:paraId="64C78377" w14:textId="77777777" w:rsidTr="00722F25">
        <w:trPr>
          <w:trHeight w:val="176"/>
          <w:jc w:val="center"/>
        </w:trPr>
        <w:tc>
          <w:tcPr>
            <w:tcW w:w="2202" w:type="pct"/>
            <w:gridSpan w:val="2"/>
            <w:shd w:val="clear" w:color="auto" w:fill="auto"/>
          </w:tcPr>
          <w:p w14:paraId="6A3C53A4" w14:textId="77777777" w:rsidR="005E7A12" w:rsidRPr="008336DD" w:rsidRDefault="005E7A12" w:rsidP="00722F25">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2761BB15" w14:textId="77777777" w:rsidR="005E7A12" w:rsidRPr="008336DD" w:rsidRDefault="005E7A12" w:rsidP="00722F25">
            <w:pPr>
              <w:keepNext/>
              <w:keepLines/>
              <w:spacing w:after="0"/>
              <w:jc w:val="center"/>
              <w:rPr>
                <w:rFonts w:ascii="Arial" w:hAnsi="Arial"/>
                <w:sz w:val="18"/>
              </w:rPr>
            </w:pPr>
          </w:p>
        </w:tc>
        <w:tc>
          <w:tcPr>
            <w:tcW w:w="2035" w:type="pct"/>
            <w:shd w:val="clear" w:color="auto" w:fill="auto"/>
          </w:tcPr>
          <w:p w14:paraId="6B52DBCF" w14:textId="77777777" w:rsidR="005E7A12" w:rsidRPr="008336DD" w:rsidRDefault="005E7A12" w:rsidP="00722F25">
            <w:pPr>
              <w:keepNext/>
              <w:keepLines/>
              <w:spacing w:after="0"/>
              <w:jc w:val="center"/>
              <w:rPr>
                <w:rFonts w:ascii="Arial" w:hAnsi="Arial"/>
                <w:sz w:val="18"/>
              </w:rPr>
            </w:pPr>
            <w:r w:rsidRPr="008336DD">
              <w:rPr>
                <w:rFonts w:ascii="Arial" w:hAnsi="Arial"/>
                <w:sz w:val="18"/>
              </w:rPr>
              <w:t>TCI.State.3</w:t>
            </w:r>
          </w:p>
        </w:tc>
      </w:tr>
      <w:tr w:rsidR="005E7A12" w:rsidRPr="008336DD" w14:paraId="45A81699" w14:textId="77777777" w:rsidTr="00722F25">
        <w:trPr>
          <w:trHeight w:val="164"/>
          <w:jc w:val="center"/>
        </w:trPr>
        <w:tc>
          <w:tcPr>
            <w:tcW w:w="2202" w:type="pct"/>
            <w:gridSpan w:val="2"/>
            <w:shd w:val="clear" w:color="auto" w:fill="auto"/>
          </w:tcPr>
          <w:p w14:paraId="550B6264" w14:textId="77777777" w:rsidR="005E7A12" w:rsidRPr="008336DD" w:rsidRDefault="005E7A12" w:rsidP="00722F25">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30CA8154"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63D035AD" w14:textId="77777777" w:rsidR="005E7A12" w:rsidRPr="008336DD" w:rsidRDefault="005E7A12" w:rsidP="00722F25">
            <w:pPr>
              <w:keepLines/>
              <w:spacing w:after="0"/>
              <w:jc w:val="center"/>
              <w:rPr>
                <w:rFonts w:ascii="Arial" w:hAnsi="Arial"/>
                <w:sz w:val="18"/>
              </w:rPr>
            </w:pPr>
            <w:r w:rsidRPr="008336DD">
              <w:rPr>
                <w:rFonts w:ascii="Arial" w:hAnsi="Arial"/>
                <w:sz w:val="18"/>
              </w:rPr>
              <w:t>Normal</w:t>
            </w:r>
          </w:p>
        </w:tc>
      </w:tr>
      <w:tr w:rsidR="005E7A12" w:rsidRPr="008336DD" w14:paraId="70B13531" w14:textId="77777777" w:rsidTr="00722F25">
        <w:trPr>
          <w:trHeight w:val="164"/>
          <w:jc w:val="center"/>
        </w:trPr>
        <w:tc>
          <w:tcPr>
            <w:tcW w:w="930" w:type="pct"/>
            <w:vMerge w:val="restart"/>
            <w:shd w:val="clear" w:color="auto" w:fill="auto"/>
          </w:tcPr>
          <w:p w14:paraId="5C77C2DF" w14:textId="77777777" w:rsidR="005E7A12" w:rsidRPr="008336DD" w:rsidRDefault="005E7A12" w:rsidP="00722F25">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797BD64D" w14:textId="77777777" w:rsidR="005E7A12" w:rsidRPr="008336DD" w:rsidRDefault="005E7A12" w:rsidP="00722F25">
            <w:pPr>
              <w:keepLines/>
              <w:spacing w:after="0"/>
              <w:rPr>
                <w:rFonts w:ascii="Arial" w:hAnsi="Arial"/>
                <w:sz w:val="18"/>
              </w:rPr>
            </w:pPr>
            <w:r w:rsidRPr="008336DD">
              <w:rPr>
                <w:rFonts w:ascii="Arial" w:hAnsi="Arial"/>
                <w:sz w:val="18"/>
              </w:rPr>
              <w:t>DCI format</w:t>
            </w:r>
          </w:p>
        </w:tc>
        <w:tc>
          <w:tcPr>
            <w:tcW w:w="763" w:type="pct"/>
            <w:shd w:val="clear" w:color="auto" w:fill="auto"/>
          </w:tcPr>
          <w:p w14:paraId="1ED93A64"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0EA1CFE5" w14:textId="77777777" w:rsidR="005E7A12" w:rsidRPr="008336DD" w:rsidRDefault="005E7A12" w:rsidP="00722F25">
            <w:pPr>
              <w:keepLines/>
              <w:spacing w:after="0"/>
              <w:jc w:val="center"/>
              <w:rPr>
                <w:rFonts w:ascii="Arial" w:hAnsi="Arial"/>
                <w:sz w:val="18"/>
              </w:rPr>
            </w:pPr>
            <w:r w:rsidRPr="008336DD">
              <w:rPr>
                <w:rFonts w:ascii="Arial" w:hAnsi="Arial"/>
                <w:sz w:val="18"/>
              </w:rPr>
              <w:t>1-0</w:t>
            </w:r>
          </w:p>
        </w:tc>
      </w:tr>
      <w:tr w:rsidR="005E7A12" w:rsidRPr="008336DD" w14:paraId="45A5C2AE" w14:textId="77777777" w:rsidTr="00722F25">
        <w:trPr>
          <w:trHeight w:val="352"/>
          <w:jc w:val="center"/>
        </w:trPr>
        <w:tc>
          <w:tcPr>
            <w:tcW w:w="930" w:type="pct"/>
            <w:vMerge/>
            <w:shd w:val="clear" w:color="auto" w:fill="auto"/>
          </w:tcPr>
          <w:p w14:paraId="5952910F" w14:textId="77777777" w:rsidR="005E7A12" w:rsidRPr="008336DD" w:rsidRDefault="005E7A12" w:rsidP="00722F25">
            <w:pPr>
              <w:keepLines/>
              <w:spacing w:after="0"/>
              <w:rPr>
                <w:rFonts w:ascii="Arial" w:hAnsi="Arial"/>
                <w:sz w:val="18"/>
              </w:rPr>
            </w:pPr>
          </w:p>
        </w:tc>
        <w:tc>
          <w:tcPr>
            <w:tcW w:w="1272" w:type="pct"/>
            <w:shd w:val="clear" w:color="auto" w:fill="auto"/>
          </w:tcPr>
          <w:p w14:paraId="4F93DAD1" w14:textId="77777777" w:rsidR="005E7A12" w:rsidRPr="008336DD" w:rsidRDefault="005E7A12" w:rsidP="00722F2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763E731E"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54D33504" w14:textId="77777777" w:rsidR="005E7A12" w:rsidRPr="008336DD" w:rsidRDefault="005E7A12" w:rsidP="00722F25">
            <w:pPr>
              <w:keepLines/>
              <w:spacing w:after="0"/>
              <w:jc w:val="center"/>
              <w:rPr>
                <w:rFonts w:ascii="Arial" w:hAnsi="Arial"/>
                <w:sz w:val="18"/>
              </w:rPr>
            </w:pPr>
            <w:r w:rsidRPr="008336DD">
              <w:rPr>
                <w:rFonts w:ascii="Arial" w:hAnsi="Arial"/>
                <w:sz w:val="18"/>
              </w:rPr>
              <w:t>2</w:t>
            </w:r>
          </w:p>
        </w:tc>
      </w:tr>
      <w:tr w:rsidR="005E7A12" w:rsidRPr="008336DD" w14:paraId="6E493CC2" w14:textId="77777777" w:rsidTr="00722F25">
        <w:trPr>
          <w:trHeight w:val="176"/>
          <w:jc w:val="center"/>
        </w:trPr>
        <w:tc>
          <w:tcPr>
            <w:tcW w:w="930" w:type="pct"/>
            <w:vMerge/>
            <w:shd w:val="clear" w:color="auto" w:fill="auto"/>
          </w:tcPr>
          <w:p w14:paraId="032A5A17" w14:textId="77777777" w:rsidR="005E7A12" w:rsidRPr="008336DD" w:rsidRDefault="005E7A12" w:rsidP="00722F25">
            <w:pPr>
              <w:keepLines/>
              <w:spacing w:after="0"/>
              <w:rPr>
                <w:rFonts w:ascii="Arial" w:hAnsi="Arial"/>
                <w:sz w:val="18"/>
              </w:rPr>
            </w:pPr>
          </w:p>
        </w:tc>
        <w:tc>
          <w:tcPr>
            <w:tcW w:w="1272" w:type="pct"/>
            <w:shd w:val="clear" w:color="auto" w:fill="auto"/>
          </w:tcPr>
          <w:p w14:paraId="0ACEE5C5" w14:textId="77777777" w:rsidR="005E7A12" w:rsidRPr="008336DD" w:rsidRDefault="005E7A12" w:rsidP="00722F2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3E518000" w14:textId="77777777" w:rsidR="005E7A12" w:rsidRPr="008336DD" w:rsidRDefault="005E7A12" w:rsidP="00722F2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57A84AC5" w14:textId="77777777" w:rsidR="005E7A12" w:rsidRPr="008336DD" w:rsidRDefault="005E7A12" w:rsidP="00722F25">
            <w:pPr>
              <w:keepLines/>
              <w:spacing w:after="0"/>
              <w:jc w:val="center"/>
              <w:rPr>
                <w:rFonts w:ascii="Arial" w:hAnsi="Arial"/>
                <w:sz w:val="18"/>
              </w:rPr>
            </w:pPr>
            <w:r w:rsidRPr="008336DD">
              <w:rPr>
                <w:rFonts w:ascii="Arial" w:hAnsi="Arial"/>
                <w:sz w:val="18"/>
              </w:rPr>
              <w:t>8</w:t>
            </w:r>
          </w:p>
        </w:tc>
      </w:tr>
      <w:tr w:rsidR="005E7A12" w:rsidRPr="008336DD" w14:paraId="1721AE17" w14:textId="77777777" w:rsidTr="00722F25">
        <w:trPr>
          <w:trHeight w:val="872"/>
          <w:jc w:val="center"/>
        </w:trPr>
        <w:tc>
          <w:tcPr>
            <w:tcW w:w="930" w:type="pct"/>
            <w:vMerge/>
            <w:shd w:val="clear" w:color="auto" w:fill="auto"/>
          </w:tcPr>
          <w:p w14:paraId="0AACCC7A" w14:textId="77777777" w:rsidR="005E7A12" w:rsidRPr="008336DD" w:rsidRDefault="005E7A12" w:rsidP="00722F25">
            <w:pPr>
              <w:keepLines/>
              <w:spacing w:after="0"/>
              <w:rPr>
                <w:rFonts w:ascii="Arial" w:hAnsi="Arial"/>
                <w:sz w:val="18"/>
              </w:rPr>
            </w:pPr>
          </w:p>
        </w:tc>
        <w:tc>
          <w:tcPr>
            <w:tcW w:w="1272" w:type="pct"/>
            <w:shd w:val="clear" w:color="auto" w:fill="auto"/>
          </w:tcPr>
          <w:p w14:paraId="222D0A50" w14:textId="77777777" w:rsidR="005E7A12" w:rsidRPr="008336DD" w:rsidRDefault="005E7A12" w:rsidP="00722F2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34F15610" w14:textId="77777777" w:rsidR="005E7A12" w:rsidRPr="008336DD" w:rsidRDefault="005E7A12" w:rsidP="00722F2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297F63BA" w14:textId="77777777" w:rsidR="005E7A12" w:rsidRPr="008336DD" w:rsidRDefault="005E7A12" w:rsidP="00722F25">
            <w:pPr>
              <w:keepLines/>
              <w:spacing w:after="0"/>
              <w:jc w:val="center"/>
              <w:rPr>
                <w:rFonts w:ascii="Arial" w:hAnsi="Arial"/>
                <w:sz w:val="18"/>
              </w:rPr>
            </w:pPr>
            <w:r w:rsidRPr="008336DD">
              <w:rPr>
                <w:rFonts w:ascii="Arial" w:hAnsi="Arial"/>
                <w:sz w:val="18"/>
              </w:rPr>
              <w:t>4</w:t>
            </w:r>
          </w:p>
        </w:tc>
      </w:tr>
      <w:tr w:rsidR="005E7A12" w:rsidRPr="008336DD" w14:paraId="5487C068" w14:textId="77777777" w:rsidTr="00722F25">
        <w:trPr>
          <w:trHeight w:val="859"/>
          <w:jc w:val="center"/>
        </w:trPr>
        <w:tc>
          <w:tcPr>
            <w:tcW w:w="930" w:type="pct"/>
            <w:vMerge/>
            <w:shd w:val="clear" w:color="auto" w:fill="auto"/>
          </w:tcPr>
          <w:p w14:paraId="022061D4" w14:textId="77777777" w:rsidR="005E7A12" w:rsidRPr="008336DD" w:rsidRDefault="005E7A12" w:rsidP="00722F25">
            <w:pPr>
              <w:keepLines/>
              <w:spacing w:after="0"/>
              <w:rPr>
                <w:rFonts w:ascii="Arial" w:hAnsi="Arial"/>
                <w:sz w:val="18"/>
              </w:rPr>
            </w:pPr>
          </w:p>
        </w:tc>
        <w:tc>
          <w:tcPr>
            <w:tcW w:w="1272" w:type="pct"/>
            <w:shd w:val="clear" w:color="auto" w:fill="auto"/>
          </w:tcPr>
          <w:p w14:paraId="2F55C1B5" w14:textId="77777777" w:rsidR="005E7A12" w:rsidRPr="008336DD" w:rsidRDefault="005E7A12" w:rsidP="00722F2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07F4FF5F" w14:textId="77777777" w:rsidR="005E7A12" w:rsidRPr="008336DD" w:rsidRDefault="005E7A12" w:rsidP="00722F2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CF595FC" w14:textId="77777777" w:rsidR="005E7A12" w:rsidRPr="008336DD" w:rsidRDefault="005E7A12" w:rsidP="00722F25">
            <w:pPr>
              <w:keepLines/>
              <w:spacing w:after="0"/>
              <w:jc w:val="center"/>
              <w:rPr>
                <w:rFonts w:ascii="Arial" w:hAnsi="Arial"/>
                <w:sz w:val="18"/>
              </w:rPr>
            </w:pPr>
            <w:r w:rsidRPr="008336DD">
              <w:rPr>
                <w:rFonts w:ascii="Arial" w:hAnsi="Arial"/>
                <w:sz w:val="18"/>
              </w:rPr>
              <w:t>4</w:t>
            </w:r>
          </w:p>
        </w:tc>
      </w:tr>
      <w:tr w:rsidR="005E7A12" w:rsidRPr="008336DD" w14:paraId="7BEAF947" w14:textId="77777777" w:rsidTr="00722F25">
        <w:trPr>
          <w:trHeight w:val="379"/>
          <w:jc w:val="center"/>
        </w:trPr>
        <w:tc>
          <w:tcPr>
            <w:tcW w:w="930" w:type="pct"/>
            <w:vMerge/>
            <w:shd w:val="clear" w:color="auto" w:fill="auto"/>
          </w:tcPr>
          <w:p w14:paraId="76ED4A24" w14:textId="77777777" w:rsidR="005E7A12" w:rsidRPr="008336DD" w:rsidRDefault="005E7A12" w:rsidP="00722F25">
            <w:pPr>
              <w:keepLines/>
              <w:spacing w:after="0"/>
              <w:rPr>
                <w:rFonts w:ascii="Arial" w:hAnsi="Arial"/>
                <w:sz w:val="18"/>
              </w:rPr>
            </w:pPr>
          </w:p>
        </w:tc>
        <w:tc>
          <w:tcPr>
            <w:tcW w:w="1272" w:type="pct"/>
            <w:shd w:val="clear" w:color="auto" w:fill="auto"/>
            <w:vAlign w:val="center"/>
          </w:tcPr>
          <w:p w14:paraId="08424AA8" w14:textId="77777777" w:rsidR="005E7A12" w:rsidRPr="008336DD" w:rsidRDefault="005E7A12" w:rsidP="00722F2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7236C101" w14:textId="77777777" w:rsidR="005E7A12" w:rsidRPr="008336DD" w:rsidRDefault="005E7A12" w:rsidP="00722F25">
            <w:pPr>
              <w:keepLines/>
              <w:spacing w:after="0"/>
              <w:jc w:val="center"/>
              <w:rPr>
                <w:rFonts w:ascii="Arial" w:eastAsia="?? ??" w:hAnsi="Arial"/>
                <w:sz w:val="18"/>
              </w:rPr>
            </w:pPr>
          </w:p>
        </w:tc>
        <w:tc>
          <w:tcPr>
            <w:tcW w:w="2035" w:type="pct"/>
            <w:shd w:val="clear" w:color="auto" w:fill="auto"/>
          </w:tcPr>
          <w:p w14:paraId="3997497C" w14:textId="77777777" w:rsidR="005E7A12" w:rsidRPr="008336DD" w:rsidRDefault="005E7A12" w:rsidP="00722F25">
            <w:pPr>
              <w:keepLines/>
              <w:spacing w:after="0"/>
              <w:jc w:val="center"/>
              <w:rPr>
                <w:rFonts w:ascii="Arial" w:hAnsi="Arial"/>
                <w:sz w:val="18"/>
              </w:rPr>
            </w:pPr>
            <w:r w:rsidRPr="008336DD">
              <w:rPr>
                <w:rFonts w:ascii="Arial" w:eastAsia="?? ??" w:hAnsi="Arial"/>
                <w:sz w:val="18"/>
              </w:rPr>
              <w:t>REG bundle size</w:t>
            </w:r>
          </w:p>
        </w:tc>
      </w:tr>
      <w:tr w:rsidR="005E7A12" w:rsidRPr="008336DD" w14:paraId="6D590902" w14:textId="77777777" w:rsidTr="00722F25">
        <w:trPr>
          <w:trHeight w:val="188"/>
          <w:jc w:val="center"/>
        </w:trPr>
        <w:tc>
          <w:tcPr>
            <w:tcW w:w="930" w:type="pct"/>
            <w:vMerge/>
            <w:shd w:val="clear" w:color="auto" w:fill="auto"/>
          </w:tcPr>
          <w:p w14:paraId="006A13D4" w14:textId="77777777" w:rsidR="005E7A12" w:rsidRPr="008336DD" w:rsidRDefault="005E7A12" w:rsidP="00722F25">
            <w:pPr>
              <w:keepLines/>
              <w:spacing w:after="0"/>
              <w:rPr>
                <w:rFonts w:ascii="Arial" w:hAnsi="Arial"/>
                <w:sz w:val="18"/>
              </w:rPr>
            </w:pPr>
          </w:p>
        </w:tc>
        <w:tc>
          <w:tcPr>
            <w:tcW w:w="1272" w:type="pct"/>
            <w:shd w:val="clear" w:color="auto" w:fill="auto"/>
            <w:vAlign w:val="center"/>
          </w:tcPr>
          <w:p w14:paraId="00876963" w14:textId="77777777" w:rsidR="005E7A12" w:rsidRPr="008336DD" w:rsidRDefault="005E7A12" w:rsidP="00722F2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65E2A560" w14:textId="77777777" w:rsidR="005E7A12" w:rsidRPr="008336DD" w:rsidRDefault="005E7A12" w:rsidP="00722F25">
            <w:pPr>
              <w:keepLines/>
              <w:spacing w:after="0"/>
              <w:jc w:val="center"/>
              <w:rPr>
                <w:rFonts w:ascii="Arial" w:eastAsia="?? ??" w:hAnsi="Arial"/>
                <w:sz w:val="18"/>
              </w:rPr>
            </w:pPr>
          </w:p>
        </w:tc>
        <w:tc>
          <w:tcPr>
            <w:tcW w:w="2035" w:type="pct"/>
            <w:shd w:val="clear" w:color="auto" w:fill="auto"/>
          </w:tcPr>
          <w:p w14:paraId="42EF31DF" w14:textId="77777777" w:rsidR="005E7A12" w:rsidRPr="008336DD" w:rsidRDefault="005E7A12" w:rsidP="00722F25">
            <w:pPr>
              <w:keepLines/>
              <w:spacing w:after="0"/>
              <w:jc w:val="center"/>
              <w:rPr>
                <w:rFonts w:ascii="Arial" w:hAnsi="Arial"/>
                <w:sz w:val="18"/>
              </w:rPr>
            </w:pPr>
            <w:r w:rsidRPr="008336DD">
              <w:rPr>
                <w:rFonts w:ascii="Arial" w:hAnsi="Arial"/>
                <w:sz w:val="18"/>
              </w:rPr>
              <w:t>6</w:t>
            </w:r>
          </w:p>
        </w:tc>
      </w:tr>
      <w:tr w:rsidR="005E7A12" w:rsidRPr="008336DD" w14:paraId="1EF6BCF1" w14:textId="77777777" w:rsidTr="00722F25">
        <w:trPr>
          <w:trHeight w:val="164"/>
          <w:jc w:val="center"/>
        </w:trPr>
        <w:tc>
          <w:tcPr>
            <w:tcW w:w="930" w:type="pct"/>
            <w:vMerge w:val="restart"/>
            <w:shd w:val="clear" w:color="auto" w:fill="auto"/>
          </w:tcPr>
          <w:p w14:paraId="0BBB7922" w14:textId="77777777" w:rsidR="005E7A12" w:rsidRPr="008336DD" w:rsidRDefault="005E7A12" w:rsidP="00722F25">
            <w:pPr>
              <w:keepLines/>
              <w:spacing w:after="0"/>
              <w:rPr>
                <w:rFonts w:ascii="Arial" w:hAnsi="Arial"/>
                <w:sz w:val="18"/>
              </w:rPr>
            </w:pPr>
            <w:r w:rsidRPr="008336DD">
              <w:rPr>
                <w:rFonts w:ascii="Arial" w:hAnsi="Arial"/>
                <w:sz w:val="18"/>
              </w:rPr>
              <w:lastRenderedPageBreak/>
              <w:t xml:space="preserve">In sync transmission parameters </w:t>
            </w:r>
          </w:p>
        </w:tc>
        <w:tc>
          <w:tcPr>
            <w:tcW w:w="1272" w:type="pct"/>
            <w:shd w:val="clear" w:color="auto" w:fill="auto"/>
          </w:tcPr>
          <w:p w14:paraId="3222B3F1" w14:textId="77777777" w:rsidR="005E7A12" w:rsidRPr="008336DD" w:rsidRDefault="005E7A12" w:rsidP="00722F25">
            <w:pPr>
              <w:keepLines/>
              <w:spacing w:after="0"/>
              <w:rPr>
                <w:rFonts w:ascii="Arial" w:hAnsi="Arial"/>
                <w:sz w:val="18"/>
              </w:rPr>
            </w:pPr>
            <w:r w:rsidRPr="008336DD">
              <w:rPr>
                <w:rFonts w:ascii="Arial" w:hAnsi="Arial"/>
                <w:sz w:val="18"/>
              </w:rPr>
              <w:t>DCI format</w:t>
            </w:r>
          </w:p>
        </w:tc>
        <w:tc>
          <w:tcPr>
            <w:tcW w:w="763" w:type="pct"/>
            <w:shd w:val="clear" w:color="auto" w:fill="auto"/>
          </w:tcPr>
          <w:p w14:paraId="785DECEE"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46575222" w14:textId="77777777" w:rsidR="005E7A12" w:rsidRPr="008336DD" w:rsidRDefault="005E7A12" w:rsidP="00722F25">
            <w:pPr>
              <w:keepLines/>
              <w:spacing w:after="0"/>
              <w:jc w:val="center"/>
              <w:rPr>
                <w:rFonts w:ascii="Arial" w:hAnsi="Arial"/>
                <w:sz w:val="18"/>
              </w:rPr>
            </w:pPr>
            <w:r w:rsidRPr="008336DD">
              <w:rPr>
                <w:rFonts w:ascii="Arial" w:hAnsi="Arial"/>
                <w:sz w:val="18"/>
              </w:rPr>
              <w:t>1-0</w:t>
            </w:r>
          </w:p>
        </w:tc>
      </w:tr>
      <w:tr w:rsidR="005E7A12" w:rsidRPr="008336DD" w14:paraId="56921131" w14:textId="77777777" w:rsidTr="00722F25">
        <w:trPr>
          <w:trHeight w:val="352"/>
          <w:jc w:val="center"/>
        </w:trPr>
        <w:tc>
          <w:tcPr>
            <w:tcW w:w="930" w:type="pct"/>
            <w:vMerge/>
            <w:shd w:val="clear" w:color="auto" w:fill="auto"/>
          </w:tcPr>
          <w:p w14:paraId="7ABB342D" w14:textId="77777777" w:rsidR="005E7A12" w:rsidRPr="008336DD" w:rsidRDefault="005E7A12" w:rsidP="00722F25">
            <w:pPr>
              <w:keepLines/>
              <w:spacing w:after="0"/>
              <w:rPr>
                <w:rFonts w:ascii="Arial" w:hAnsi="Arial"/>
                <w:sz w:val="18"/>
              </w:rPr>
            </w:pPr>
          </w:p>
        </w:tc>
        <w:tc>
          <w:tcPr>
            <w:tcW w:w="1272" w:type="pct"/>
            <w:shd w:val="clear" w:color="auto" w:fill="auto"/>
          </w:tcPr>
          <w:p w14:paraId="7ACD9F40" w14:textId="77777777" w:rsidR="005E7A12" w:rsidRPr="008336DD" w:rsidRDefault="005E7A12" w:rsidP="00722F2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3D6352A9"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2666F357" w14:textId="77777777" w:rsidR="005E7A12" w:rsidRPr="008336DD" w:rsidRDefault="005E7A12" w:rsidP="00722F25">
            <w:pPr>
              <w:keepLines/>
              <w:spacing w:after="0"/>
              <w:jc w:val="center"/>
              <w:rPr>
                <w:rFonts w:ascii="Arial" w:hAnsi="Arial"/>
                <w:sz w:val="18"/>
              </w:rPr>
            </w:pPr>
            <w:r w:rsidRPr="008336DD">
              <w:rPr>
                <w:rFonts w:ascii="Arial" w:hAnsi="Arial"/>
                <w:sz w:val="18"/>
              </w:rPr>
              <w:t>2</w:t>
            </w:r>
          </w:p>
        </w:tc>
      </w:tr>
      <w:tr w:rsidR="005E7A12" w:rsidRPr="008336DD" w14:paraId="56B9C4F1" w14:textId="77777777" w:rsidTr="00722F25">
        <w:trPr>
          <w:trHeight w:val="176"/>
          <w:jc w:val="center"/>
        </w:trPr>
        <w:tc>
          <w:tcPr>
            <w:tcW w:w="930" w:type="pct"/>
            <w:vMerge/>
            <w:shd w:val="clear" w:color="auto" w:fill="auto"/>
          </w:tcPr>
          <w:p w14:paraId="3CAA74AB" w14:textId="77777777" w:rsidR="005E7A12" w:rsidRPr="008336DD" w:rsidRDefault="005E7A12" w:rsidP="00722F25">
            <w:pPr>
              <w:keepLines/>
              <w:spacing w:after="0"/>
              <w:rPr>
                <w:rFonts w:ascii="Arial" w:hAnsi="Arial"/>
                <w:sz w:val="18"/>
              </w:rPr>
            </w:pPr>
          </w:p>
        </w:tc>
        <w:tc>
          <w:tcPr>
            <w:tcW w:w="1272" w:type="pct"/>
            <w:shd w:val="clear" w:color="auto" w:fill="auto"/>
          </w:tcPr>
          <w:p w14:paraId="724AA53A" w14:textId="77777777" w:rsidR="005E7A12" w:rsidRPr="008336DD" w:rsidRDefault="005E7A12" w:rsidP="00722F2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34B18B7F" w14:textId="77777777" w:rsidR="005E7A12" w:rsidRPr="008336DD" w:rsidRDefault="005E7A12" w:rsidP="00722F2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1A41507F" w14:textId="77777777" w:rsidR="005E7A12" w:rsidRPr="008336DD" w:rsidRDefault="005E7A12" w:rsidP="00722F25">
            <w:pPr>
              <w:keepLines/>
              <w:spacing w:after="0"/>
              <w:jc w:val="center"/>
              <w:rPr>
                <w:rFonts w:ascii="Arial" w:hAnsi="Arial"/>
                <w:sz w:val="18"/>
              </w:rPr>
            </w:pPr>
            <w:r w:rsidRPr="008336DD">
              <w:rPr>
                <w:rFonts w:ascii="Arial" w:hAnsi="Arial"/>
                <w:sz w:val="18"/>
              </w:rPr>
              <w:t>4</w:t>
            </w:r>
          </w:p>
        </w:tc>
      </w:tr>
      <w:tr w:rsidR="005E7A12" w:rsidRPr="008336DD" w14:paraId="2F0D7EAE" w14:textId="77777777" w:rsidTr="00722F25">
        <w:trPr>
          <w:trHeight w:val="872"/>
          <w:jc w:val="center"/>
        </w:trPr>
        <w:tc>
          <w:tcPr>
            <w:tcW w:w="930" w:type="pct"/>
            <w:vMerge/>
            <w:shd w:val="clear" w:color="auto" w:fill="auto"/>
          </w:tcPr>
          <w:p w14:paraId="2FC54338" w14:textId="77777777" w:rsidR="005E7A12" w:rsidRPr="008336DD" w:rsidRDefault="005E7A12" w:rsidP="00722F25">
            <w:pPr>
              <w:keepLines/>
              <w:spacing w:after="0"/>
              <w:rPr>
                <w:rFonts w:ascii="Arial" w:hAnsi="Arial"/>
                <w:sz w:val="18"/>
              </w:rPr>
            </w:pPr>
          </w:p>
        </w:tc>
        <w:tc>
          <w:tcPr>
            <w:tcW w:w="1272" w:type="pct"/>
            <w:shd w:val="clear" w:color="auto" w:fill="auto"/>
          </w:tcPr>
          <w:p w14:paraId="3DB083E0" w14:textId="77777777" w:rsidR="005E7A12" w:rsidRPr="008336DD" w:rsidRDefault="005E7A12" w:rsidP="00722F2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37BFFB9F" w14:textId="77777777" w:rsidR="005E7A12" w:rsidRPr="008336DD" w:rsidRDefault="005E7A12" w:rsidP="00722F2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B24D508" w14:textId="77777777" w:rsidR="005E7A12" w:rsidRPr="008336DD" w:rsidRDefault="005E7A12" w:rsidP="00722F25">
            <w:pPr>
              <w:keepLines/>
              <w:spacing w:after="0"/>
              <w:jc w:val="center"/>
              <w:rPr>
                <w:rFonts w:ascii="Arial" w:hAnsi="Arial"/>
                <w:sz w:val="18"/>
              </w:rPr>
            </w:pPr>
            <w:r w:rsidRPr="008336DD">
              <w:rPr>
                <w:rFonts w:ascii="Arial" w:hAnsi="Arial"/>
                <w:sz w:val="18"/>
              </w:rPr>
              <w:t>0</w:t>
            </w:r>
          </w:p>
        </w:tc>
      </w:tr>
      <w:tr w:rsidR="005E7A12" w:rsidRPr="008336DD" w14:paraId="4A7BE3AF" w14:textId="77777777" w:rsidTr="00722F25">
        <w:trPr>
          <w:trHeight w:val="859"/>
          <w:jc w:val="center"/>
        </w:trPr>
        <w:tc>
          <w:tcPr>
            <w:tcW w:w="930" w:type="pct"/>
            <w:vMerge/>
            <w:shd w:val="clear" w:color="auto" w:fill="auto"/>
          </w:tcPr>
          <w:p w14:paraId="33C1ACD5" w14:textId="77777777" w:rsidR="005E7A12" w:rsidRPr="008336DD" w:rsidRDefault="005E7A12" w:rsidP="00722F25">
            <w:pPr>
              <w:keepLines/>
              <w:spacing w:after="0"/>
              <w:rPr>
                <w:rFonts w:ascii="Arial" w:hAnsi="Arial"/>
                <w:sz w:val="18"/>
              </w:rPr>
            </w:pPr>
          </w:p>
        </w:tc>
        <w:tc>
          <w:tcPr>
            <w:tcW w:w="1272" w:type="pct"/>
            <w:shd w:val="clear" w:color="auto" w:fill="auto"/>
          </w:tcPr>
          <w:p w14:paraId="28103621" w14:textId="77777777" w:rsidR="005E7A12" w:rsidRPr="008336DD" w:rsidRDefault="005E7A12" w:rsidP="00722F2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10F96629" w14:textId="77777777" w:rsidR="005E7A12" w:rsidRPr="008336DD" w:rsidRDefault="005E7A12" w:rsidP="00722F2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AD0E206" w14:textId="77777777" w:rsidR="005E7A12" w:rsidRPr="008336DD" w:rsidRDefault="005E7A12" w:rsidP="00722F25">
            <w:pPr>
              <w:keepLines/>
              <w:spacing w:after="0"/>
              <w:jc w:val="center"/>
              <w:rPr>
                <w:rFonts w:ascii="Arial" w:hAnsi="Arial"/>
                <w:sz w:val="18"/>
              </w:rPr>
            </w:pPr>
            <w:r w:rsidRPr="008336DD">
              <w:rPr>
                <w:rFonts w:ascii="Arial" w:hAnsi="Arial"/>
                <w:sz w:val="18"/>
              </w:rPr>
              <w:t>0</w:t>
            </w:r>
          </w:p>
        </w:tc>
      </w:tr>
      <w:tr w:rsidR="005E7A12" w:rsidRPr="008336DD" w14:paraId="360E2E91" w14:textId="77777777" w:rsidTr="00722F25">
        <w:trPr>
          <w:trHeight w:val="379"/>
          <w:jc w:val="center"/>
        </w:trPr>
        <w:tc>
          <w:tcPr>
            <w:tcW w:w="930" w:type="pct"/>
            <w:vMerge/>
            <w:shd w:val="clear" w:color="auto" w:fill="auto"/>
          </w:tcPr>
          <w:p w14:paraId="0DDA92CF" w14:textId="77777777" w:rsidR="005E7A12" w:rsidRPr="008336DD" w:rsidRDefault="005E7A12" w:rsidP="00722F25">
            <w:pPr>
              <w:keepLines/>
              <w:spacing w:after="0"/>
              <w:rPr>
                <w:rFonts w:ascii="Arial" w:hAnsi="Arial"/>
                <w:sz w:val="18"/>
              </w:rPr>
            </w:pPr>
          </w:p>
        </w:tc>
        <w:tc>
          <w:tcPr>
            <w:tcW w:w="1272" w:type="pct"/>
            <w:shd w:val="clear" w:color="auto" w:fill="auto"/>
            <w:vAlign w:val="center"/>
          </w:tcPr>
          <w:p w14:paraId="153EC7B3" w14:textId="77777777" w:rsidR="005E7A12" w:rsidRPr="008336DD" w:rsidRDefault="005E7A12" w:rsidP="00722F2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247FCFDB" w14:textId="77777777" w:rsidR="005E7A12" w:rsidRPr="008336DD" w:rsidRDefault="005E7A12" w:rsidP="00722F25">
            <w:pPr>
              <w:keepLines/>
              <w:spacing w:after="0"/>
              <w:jc w:val="center"/>
              <w:rPr>
                <w:rFonts w:ascii="Arial" w:eastAsia="?? ??" w:hAnsi="Arial"/>
                <w:sz w:val="18"/>
              </w:rPr>
            </w:pPr>
          </w:p>
        </w:tc>
        <w:tc>
          <w:tcPr>
            <w:tcW w:w="2035" w:type="pct"/>
            <w:shd w:val="clear" w:color="auto" w:fill="auto"/>
          </w:tcPr>
          <w:p w14:paraId="5655D661" w14:textId="77777777" w:rsidR="005E7A12" w:rsidRPr="008336DD" w:rsidRDefault="005E7A12" w:rsidP="00722F25">
            <w:pPr>
              <w:keepLines/>
              <w:spacing w:after="0"/>
              <w:jc w:val="center"/>
              <w:rPr>
                <w:rFonts w:ascii="Arial" w:hAnsi="Arial"/>
                <w:sz w:val="18"/>
              </w:rPr>
            </w:pPr>
            <w:r w:rsidRPr="008336DD">
              <w:rPr>
                <w:rFonts w:ascii="Arial" w:eastAsia="?? ??" w:hAnsi="Arial"/>
                <w:sz w:val="18"/>
              </w:rPr>
              <w:t>REG bundle size</w:t>
            </w:r>
          </w:p>
        </w:tc>
      </w:tr>
      <w:tr w:rsidR="005E7A12" w:rsidRPr="008336DD" w14:paraId="403A4FC1" w14:textId="77777777" w:rsidTr="00722F25">
        <w:trPr>
          <w:trHeight w:val="188"/>
          <w:jc w:val="center"/>
        </w:trPr>
        <w:tc>
          <w:tcPr>
            <w:tcW w:w="930" w:type="pct"/>
            <w:vMerge/>
            <w:shd w:val="clear" w:color="auto" w:fill="auto"/>
          </w:tcPr>
          <w:p w14:paraId="591D36A8" w14:textId="77777777" w:rsidR="005E7A12" w:rsidRPr="008336DD" w:rsidRDefault="005E7A12" w:rsidP="00722F25">
            <w:pPr>
              <w:keepLines/>
              <w:spacing w:after="0"/>
              <w:rPr>
                <w:rFonts w:ascii="Arial" w:hAnsi="Arial"/>
                <w:sz w:val="18"/>
              </w:rPr>
            </w:pPr>
          </w:p>
        </w:tc>
        <w:tc>
          <w:tcPr>
            <w:tcW w:w="1272" w:type="pct"/>
            <w:shd w:val="clear" w:color="auto" w:fill="auto"/>
            <w:vAlign w:val="center"/>
          </w:tcPr>
          <w:p w14:paraId="50C6BDE5" w14:textId="77777777" w:rsidR="005E7A12" w:rsidRPr="008336DD" w:rsidRDefault="005E7A12" w:rsidP="00722F2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736FE57C" w14:textId="77777777" w:rsidR="005E7A12" w:rsidRPr="008336DD" w:rsidRDefault="005E7A12" w:rsidP="00722F25">
            <w:pPr>
              <w:keepLines/>
              <w:spacing w:after="0"/>
              <w:jc w:val="center"/>
              <w:rPr>
                <w:rFonts w:ascii="Arial" w:eastAsia="?? ??" w:hAnsi="Arial"/>
                <w:sz w:val="18"/>
              </w:rPr>
            </w:pPr>
          </w:p>
        </w:tc>
        <w:tc>
          <w:tcPr>
            <w:tcW w:w="2035" w:type="pct"/>
            <w:shd w:val="clear" w:color="auto" w:fill="auto"/>
          </w:tcPr>
          <w:p w14:paraId="26C3CA72" w14:textId="77777777" w:rsidR="005E7A12" w:rsidRPr="008336DD" w:rsidRDefault="005E7A12" w:rsidP="00722F25">
            <w:pPr>
              <w:keepLines/>
              <w:spacing w:after="0"/>
              <w:jc w:val="center"/>
              <w:rPr>
                <w:rFonts w:ascii="Arial" w:hAnsi="Arial"/>
                <w:sz w:val="18"/>
              </w:rPr>
            </w:pPr>
            <w:r w:rsidRPr="008336DD">
              <w:rPr>
                <w:rFonts w:ascii="Arial" w:hAnsi="Arial"/>
                <w:sz w:val="18"/>
              </w:rPr>
              <w:t>6</w:t>
            </w:r>
          </w:p>
        </w:tc>
      </w:tr>
      <w:tr w:rsidR="005E7A12" w:rsidRPr="008336DD" w14:paraId="62B0F862" w14:textId="77777777" w:rsidTr="00722F25">
        <w:trPr>
          <w:trHeight w:val="176"/>
          <w:jc w:val="center"/>
        </w:trPr>
        <w:tc>
          <w:tcPr>
            <w:tcW w:w="2202" w:type="pct"/>
            <w:gridSpan w:val="2"/>
            <w:shd w:val="clear" w:color="auto" w:fill="auto"/>
          </w:tcPr>
          <w:p w14:paraId="18127EE0" w14:textId="77777777" w:rsidR="005E7A12" w:rsidRPr="008336DD" w:rsidRDefault="005E7A12" w:rsidP="00722F25">
            <w:pPr>
              <w:keepLines/>
              <w:spacing w:after="0"/>
              <w:rPr>
                <w:rFonts w:ascii="Arial" w:hAnsi="Arial"/>
                <w:sz w:val="18"/>
              </w:rPr>
            </w:pPr>
            <w:r w:rsidRPr="008336DD">
              <w:rPr>
                <w:rFonts w:ascii="Arial" w:hAnsi="Arial"/>
                <w:sz w:val="18"/>
              </w:rPr>
              <w:t>DRX</w:t>
            </w:r>
          </w:p>
        </w:tc>
        <w:tc>
          <w:tcPr>
            <w:tcW w:w="763" w:type="pct"/>
            <w:shd w:val="clear" w:color="auto" w:fill="auto"/>
          </w:tcPr>
          <w:p w14:paraId="189A1019"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696855D0" w14:textId="77777777" w:rsidR="005E7A12" w:rsidRPr="008336DD" w:rsidRDefault="005E7A12" w:rsidP="00722F25">
            <w:pPr>
              <w:keepLines/>
              <w:spacing w:after="0"/>
              <w:jc w:val="center"/>
              <w:rPr>
                <w:rFonts w:ascii="Arial" w:hAnsi="Arial"/>
                <w:i/>
                <w:iCs/>
                <w:sz w:val="18"/>
              </w:rPr>
            </w:pPr>
            <w:r w:rsidRPr="008336DD">
              <w:rPr>
                <w:rFonts w:ascii="Arial" w:hAnsi="Arial"/>
                <w:i/>
                <w:iCs/>
                <w:sz w:val="18"/>
              </w:rPr>
              <w:t>OFF</w:t>
            </w:r>
          </w:p>
        </w:tc>
      </w:tr>
      <w:tr w:rsidR="005E7A12" w:rsidRPr="008336DD" w14:paraId="3E9DC259" w14:textId="77777777" w:rsidTr="00722F25">
        <w:trPr>
          <w:trHeight w:val="164"/>
          <w:jc w:val="center"/>
        </w:trPr>
        <w:tc>
          <w:tcPr>
            <w:tcW w:w="2202" w:type="pct"/>
            <w:gridSpan w:val="2"/>
            <w:shd w:val="clear" w:color="auto" w:fill="auto"/>
          </w:tcPr>
          <w:p w14:paraId="3A35B00D" w14:textId="77777777" w:rsidR="005E7A12" w:rsidRPr="008336DD" w:rsidRDefault="005E7A12" w:rsidP="00722F25">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38AFC481"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4A126447" w14:textId="77777777" w:rsidR="005E7A12" w:rsidRPr="008336DD" w:rsidRDefault="005E7A12" w:rsidP="00722F25">
            <w:pPr>
              <w:keepLines/>
              <w:spacing w:after="0"/>
              <w:jc w:val="center"/>
              <w:rPr>
                <w:rFonts w:ascii="Arial" w:hAnsi="Arial"/>
                <w:iCs/>
                <w:sz w:val="18"/>
              </w:rPr>
            </w:pPr>
            <w:r w:rsidRPr="008336DD">
              <w:rPr>
                <w:rFonts w:ascii="Arial" w:hAnsi="Arial"/>
                <w:iCs/>
                <w:sz w:val="18"/>
              </w:rPr>
              <w:t>N.A.</w:t>
            </w:r>
          </w:p>
        </w:tc>
      </w:tr>
      <w:tr w:rsidR="005E7A12" w:rsidRPr="008336DD" w14:paraId="2B9902AF" w14:textId="77777777" w:rsidTr="00722F25">
        <w:trPr>
          <w:trHeight w:val="340"/>
          <w:jc w:val="center"/>
        </w:trPr>
        <w:tc>
          <w:tcPr>
            <w:tcW w:w="2202" w:type="pct"/>
            <w:gridSpan w:val="2"/>
            <w:shd w:val="clear" w:color="auto" w:fill="auto"/>
          </w:tcPr>
          <w:p w14:paraId="45359FE8" w14:textId="77777777" w:rsidR="005E7A12" w:rsidRPr="008336DD" w:rsidRDefault="005E7A12" w:rsidP="00722F25">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35445D60"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1ABEFA67" w14:textId="77777777" w:rsidR="005E7A12" w:rsidRPr="008336DD" w:rsidRDefault="005E7A12" w:rsidP="00722F25">
            <w:pPr>
              <w:keepLines/>
              <w:spacing w:after="0"/>
              <w:jc w:val="center"/>
              <w:rPr>
                <w:rFonts w:ascii="Arial" w:hAnsi="Arial"/>
                <w:sz w:val="18"/>
              </w:rPr>
            </w:pPr>
            <w:r w:rsidRPr="008336DD">
              <w:rPr>
                <w:rFonts w:ascii="Arial" w:hAnsi="Arial"/>
                <w:i/>
                <w:iCs/>
                <w:sz w:val="18"/>
              </w:rPr>
              <w:t>Enabled</w:t>
            </w:r>
          </w:p>
        </w:tc>
      </w:tr>
      <w:tr w:rsidR="005E7A12" w:rsidRPr="008336DD" w14:paraId="0D772C8E" w14:textId="77777777" w:rsidTr="00722F25">
        <w:trPr>
          <w:trHeight w:val="164"/>
          <w:jc w:val="center"/>
        </w:trPr>
        <w:tc>
          <w:tcPr>
            <w:tcW w:w="2202" w:type="pct"/>
            <w:gridSpan w:val="2"/>
            <w:shd w:val="clear" w:color="auto" w:fill="auto"/>
          </w:tcPr>
          <w:p w14:paraId="2808AF12" w14:textId="77777777" w:rsidR="005E7A12" w:rsidRPr="008336DD" w:rsidRDefault="005E7A12" w:rsidP="00722F25">
            <w:pPr>
              <w:keepLines/>
              <w:spacing w:after="0"/>
              <w:rPr>
                <w:rFonts w:ascii="Arial" w:hAnsi="Arial"/>
                <w:sz w:val="18"/>
              </w:rPr>
            </w:pPr>
            <w:r w:rsidRPr="008336DD">
              <w:rPr>
                <w:rFonts w:ascii="Arial" w:hAnsi="Arial"/>
                <w:sz w:val="18"/>
              </w:rPr>
              <w:t>T310 timer</w:t>
            </w:r>
          </w:p>
        </w:tc>
        <w:tc>
          <w:tcPr>
            <w:tcW w:w="763" w:type="pct"/>
            <w:shd w:val="clear" w:color="auto" w:fill="auto"/>
          </w:tcPr>
          <w:p w14:paraId="7031018E" w14:textId="77777777" w:rsidR="005E7A12" w:rsidRPr="008336DD" w:rsidRDefault="005E7A12" w:rsidP="00722F25">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23159162" w14:textId="77777777" w:rsidR="005E7A12" w:rsidRPr="008336DD" w:rsidRDefault="005E7A12" w:rsidP="00722F25">
            <w:pPr>
              <w:keepLines/>
              <w:spacing w:after="0"/>
              <w:jc w:val="center"/>
              <w:rPr>
                <w:rFonts w:ascii="Arial" w:hAnsi="Arial"/>
                <w:i/>
                <w:iCs/>
                <w:sz w:val="18"/>
              </w:rPr>
            </w:pPr>
            <w:r w:rsidRPr="008336DD">
              <w:rPr>
                <w:rFonts w:ascii="Arial" w:hAnsi="Arial"/>
                <w:iCs/>
                <w:sz w:val="18"/>
              </w:rPr>
              <w:t>1000</w:t>
            </w:r>
          </w:p>
        </w:tc>
      </w:tr>
      <w:tr w:rsidR="005E7A12" w:rsidRPr="008336DD" w14:paraId="49402B3E" w14:textId="77777777" w:rsidTr="00722F25">
        <w:trPr>
          <w:trHeight w:val="164"/>
          <w:jc w:val="center"/>
        </w:trPr>
        <w:tc>
          <w:tcPr>
            <w:tcW w:w="2202" w:type="pct"/>
            <w:gridSpan w:val="2"/>
            <w:shd w:val="clear" w:color="auto" w:fill="auto"/>
          </w:tcPr>
          <w:p w14:paraId="2FF4EFCC" w14:textId="77777777" w:rsidR="005E7A12" w:rsidRPr="008336DD" w:rsidRDefault="005E7A12" w:rsidP="00722F25">
            <w:pPr>
              <w:keepLines/>
              <w:spacing w:after="0"/>
              <w:rPr>
                <w:rFonts w:ascii="Arial" w:hAnsi="Arial"/>
                <w:sz w:val="18"/>
              </w:rPr>
            </w:pPr>
            <w:r w:rsidRPr="008336DD">
              <w:rPr>
                <w:rFonts w:ascii="Arial" w:hAnsi="Arial"/>
                <w:sz w:val="18"/>
              </w:rPr>
              <w:t>T311 timer</w:t>
            </w:r>
          </w:p>
        </w:tc>
        <w:tc>
          <w:tcPr>
            <w:tcW w:w="763" w:type="pct"/>
            <w:shd w:val="clear" w:color="auto" w:fill="auto"/>
          </w:tcPr>
          <w:p w14:paraId="62A01F07" w14:textId="77777777" w:rsidR="005E7A12" w:rsidRPr="008336DD" w:rsidRDefault="005E7A12" w:rsidP="00722F25">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33D3390B" w14:textId="77777777" w:rsidR="005E7A12" w:rsidRPr="008336DD" w:rsidRDefault="005E7A12" w:rsidP="00722F25">
            <w:pPr>
              <w:keepLines/>
              <w:spacing w:after="0"/>
              <w:jc w:val="center"/>
              <w:rPr>
                <w:rFonts w:ascii="Arial" w:hAnsi="Arial"/>
                <w:i/>
                <w:iCs/>
                <w:sz w:val="18"/>
              </w:rPr>
            </w:pPr>
            <w:r w:rsidRPr="008336DD">
              <w:rPr>
                <w:rFonts w:ascii="Arial" w:hAnsi="Arial"/>
                <w:sz w:val="18"/>
              </w:rPr>
              <w:t>1000</w:t>
            </w:r>
          </w:p>
        </w:tc>
      </w:tr>
      <w:tr w:rsidR="005E7A12" w:rsidRPr="008336DD" w14:paraId="0855DC2E" w14:textId="77777777" w:rsidTr="00722F25">
        <w:trPr>
          <w:trHeight w:val="164"/>
          <w:jc w:val="center"/>
        </w:trPr>
        <w:tc>
          <w:tcPr>
            <w:tcW w:w="2202" w:type="pct"/>
            <w:gridSpan w:val="2"/>
            <w:shd w:val="clear" w:color="auto" w:fill="auto"/>
          </w:tcPr>
          <w:p w14:paraId="3DC7D7F8" w14:textId="77777777" w:rsidR="005E7A12" w:rsidRPr="008336DD" w:rsidRDefault="005E7A12" w:rsidP="00722F25">
            <w:pPr>
              <w:keepLines/>
              <w:spacing w:after="0"/>
              <w:rPr>
                <w:rFonts w:ascii="Arial" w:hAnsi="Arial"/>
                <w:sz w:val="18"/>
              </w:rPr>
            </w:pPr>
            <w:r w:rsidRPr="008336DD">
              <w:rPr>
                <w:rFonts w:ascii="Arial" w:hAnsi="Arial"/>
                <w:sz w:val="18"/>
              </w:rPr>
              <w:t>N310</w:t>
            </w:r>
          </w:p>
        </w:tc>
        <w:tc>
          <w:tcPr>
            <w:tcW w:w="763" w:type="pct"/>
            <w:shd w:val="clear" w:color="auto" w:fill="auto"/>
          </w:tcPr>
          <w:p w14:paraId="36B514E5"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5BEF59D3" w14:textId="77777777" w:rsidR="005E7A12" w:rsidRPr="008336DD" w:rsidRDefault="005E7A12" w:rsidP="00722F25">
            <w:pPr>
              <w:keepLines/>
              <w:spacing w:after="0"/>
              <w:jc w:val="center"/>
              <w:rPr>
                <w:rFonts w:ascii="Arial" w:hAnsi="Arial"/>
                <w:sz w:val="18"/>
              </w:rPr>
            </w:pPr>
            <w:r w:rsidRPr="008336DD">
              <w:rPr>
                <w:rFonts w:ascii="Arial" w:hAnsi="Arial"/>
                <w:sz w:val="18"/>
              </w:rPr>
              <w:t>1</w:t>
            </w:r>
          </w:p>
        </w:tc>
      </w:tr>
      <w:tr w:rsidR="005E7A12" w:rsidRPr="008336DD" w14:paraId="45F3A8E3" w14:textId="77777777" w:rsidTr="00722F25">
        <w:trPr>
          <w:trHeight w:val="164"/>
          <w:jc w:val="center"/>
        </w:trPr>
        <w:tc>
          <w:tcPr>
            <w:tcW w:w="2202" w:type="pct"/>
            <w:gridSpan w:val="2"/>
            <w:shd w:val="clear" w:color="auto" w:fill="auto"/>
          </w:tcPr>
          <w:p w14:paraId="60EC9319" w14:textId="77777777" w:rsidR="005E7A12" w:rsidRPr="008336DD" w:rsidRDefault="005E7A12" w:rsidP="00722F25">
            <w:pPr>
              <w:keepLines/>
              <w:spacing w:after="0"/>
              <w:rPr>
                <w:rFonts w:ascii="Arial" w:hAnsi="Arial"/>
                <w:sz w:val="18"/>
              </w:rPr>
            </w:pPr>
            <w:r w:rsidRPr="008336DD">
              <w:rPr>
                <w:rFonts w:ascii="Arial" w:hAnsi="Arial"/>
                <w:sz w:val="18"/>
              </w:rPr>
              <w:t>N311</w:t>
            </w:r>
          </w:p>
        </w:tc>
        <w:tc>
          <w:tcPr>
            <w:tcW w:w="763" w:type="pct"/>
            <w:shd w:val="clear" w:color="auto" w:fill="auto"/>
          </w:tcPr>
          <w:p w14:paraId="6ED3FD5F"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55AC16CD" w14:textId="77777777" w:rsidR="005E7A12" w:rsidRPr="008336DD" w:rsidRDefault="005E7A12" w:rsidP="00722F25">
            <w:pPr>
              <w:keepLines/>
              <w:spacing w:after="0"/>
              <w:jc w:val="center"/>
              <w:rPr>
                <w:rFonts w:ascii="Arial" w:hAnsi="Arial"/>
                <w:sz w:val="18"/>
              </w:rPr>
            </w:pPr>
            <w:r w:rsidRPr="008336DD">
              <w:rPr>
                <w:rFonts w:ascii="Arial" w:hAnsi="Arial"/>
                <w:sz w:val="18"/>
              </w:rPr>
              <w:t>1</w:t>
            </w:r>
          </w:p>
        </w:tc>
      </w:tr>
      <w:tr w:rsidR="005E7A12" w:rsidRPr="008336DD" w14:paraId="27390862" w14:textId="77777777" w:rsidTr="00722F25">
        <w:trPr>
          <w:trHeight w:val="186"/>
          <w:jc w:val="center"/>
        </w:trPr>
        <w:tc>
          <w:tcPr>
            <w:tcW w:w="930" w:type="pct"/>
            <w:vMerge w:val="restart"/>
            <w:shd w:val="clear" w:color="auto" w:fill="auto"/>
          </w:tcPr>
          <w:p w14:paraId="2FA2F451" w14:textId="77777777" w:rsidR="005E7A12" w:rsidRPr="008336DD" w:rsidRDefault="005E7A12" w:rsidP="00722F25">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198397D4" w14:textId="77777777" w:rsidR="005E7A12" w:rsidRPr="008336DD" w:rsidRDefault="005E7A12" w:rsidP="00722F2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68644FAB"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6B51410A" w14:textId="77777777" w:rsidR="005E7A12" w:rsidRPr="008336DD" w:rsidRDefault="005E7A12" w:rsidP="00722F25">
            <w:pPr>
              <w:keepLines/>
              <w:spacing w:after="0"/>
              <w:jc w:val="center"/>
              <w:rPr>
                <w:rFonts w:ascii="Arial" w:hAnsi="Arial"/>
                <w:sz w:val="18"/>
              </w:rPr>
            </w:pPr>
            <w:r w:rsidRPr="008336DD">
              <w:rPr>
                <w:rFonts w:ascii="Arial" w:hAnsi="Arial"/>
                <w:sz w:val="18"/>
              </w:rPr>
              <w:t>CSI-RS.3.1 TDD</w:t>
            </w:r>
          </w:p>
        </w:tc>
      </w:tr>
      <w:tr w:rsidR="005E7A12" w:rsidRPr="008336DD" w14:paraId="66112466" w14:textId="77777777" w:rsidTr="00722F25">
        <w:trPr>
          <w:trHeight w:val="185"/>
          <w:jc w:val="center"/>
        </w:trPr>
        <w:tc>
          <w:tcPr>
            <w:tcW w:w="930" w:type="pct"/>
            <w:vMerge/>
            <w:shd w:val="clear" w:color="auto" w:fill="auto"/>
          </w:tcPr>
          <w:p w14:paraId="520352DE" w14:textId="77777777" w:rsidR="005E7A12" w:rsidRPr="008336DD" w:rsidRDefault="005E7A12" w:rsidP="00722F25">
            <w:pPr>
              <w:keepLines/>
              <w:spacing w:after="0"/>
              <w:rPr>
                <w:rFonts w:ascii="Arial" w:hAnsi="Arial"/>
                <w:sz w:val="18"/>
              </w:rPr>
            </w:pPr>
          </w:p>
        </w:tc>
        <w:tc>
          <w:tcPr>
            <w:tcW w:w="1272" w:type="pct"/>
            <w:shd w:val="clear" w:color="auto" w:fill="auto"/>
          </w:tcPr>
          <w:p w14:paraId="648F027C" w14:textId="77777777" w:rsidR="005E7A12" w:rsidRPr="008336DD" w:rsidRDefault="005E7A12" w:rsidP="00722F2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5D5F4834" w14:textId="77777777" w:rsidR="005E7A12" w:rsidRPr="008336DD" w:rsidRDefault="005E7A12" w:rsidP="00722F25">
            <w:pPr>
              <w:keepLines/>
              <w:spacing w:after="0"/>
              <w:jc w:val="center"/>
              <w:rPr>
                <w:rFonts w:ascii="Arial" w:hAnsi="Arial"/>
                <w:sz w:val="18"/>
              </w:rPr>
            </w:pPr>
          </w:p>
        </w:tc>
        <w:tc>
          <w:tcPr>
            <w:tcW w:w="2035" w:type="pct"/>
            <w:shd w:val="clear" w:color="auto" w:fill="auto"/>
          </w:tcPr>
          <w:p w14:paraId="2B61E814" w14:textId="77777777" w:rsidR="005E7A12" w:rsidRPr="008336DD" w:rsidRDefault="005E7A12" w:rsidP="00722F25">
            <w:pPr>
              <w:keepLines/>
              <w:spacing w:after="0"/>
              <w:jc w:val="center"/>
              <w:rPr>
                <w:rFonts w:ascii="Arial" w:hAnsi="Arial"/>
                <w:sz w:val="18"/>
              </w:rPr>
            </w:pPr>
            <w:r w:rsidRPr="008336DD">
              <w:rPr>
                <w:rFonts w:ascii="Arial" w:hAnsi="Arial"/>
                <w:sz w:val="18"/>
              </w:rPr>
              <w:t>CSI-RS.3.1 TDD</w:t>
            </w:r>
          </w:p>
        </w:tc>
      </w:tr>
      <w:tr w:rsidR="005E7A12" w:rsidRPr="008336DD" w14:paraId="352736FA" w14:textId="77777777" w:rsidTr="00722F25">
        <w:trPr>
          <w:trHeight w:val="164"/>
          <w:jc w:val="center"/>
        </w:trPr>
        <w:tc>
          <w:tcPr>
            <w:tcW w:w="2202" w:type="pct"/>
            <w:gridSpan w:val="2"/>
            <w:shd w:val="clear" w:color="auto" w:fill="auto"/>
            <w:vAlign w:val="center"/>
          </w:tcPr>
          <w:p w14:paraId="3AAE54CA" w14:textId="77777777" w:rsidR="005E7A12" w:rsidRPr="008336DD" w:rsidRDefault="005E7A12" w:rsidP="00722F2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4CF7AD43" w14:textId="77777777" w:rsidR="005E7A12" w:rsidRPr="008336DD" w:rsidRDefault="005E7A12" w:rsidP="00722F25">
            <w:pPr>
              <w:keepLines/>
              <w:spacing w:after="0"/>
              <w:jc w:val="center"/>
              <w:rPr>
                <w:rFonts w:ascii="Arial" w:hAnsi="Arial"/>
                <w:sz w:val="18"/>
              </w:rPr>
            </w:pPr>
          </w:p>
        </w:tc>
        <w:tc>
          <w:tcPr>
            <w:tcW w:w="2035" w:type="pct"/>
            <w:shd w:val="clear" w:color="auto" w:fill="auto"/>
            <w:vAlign w:val="center"/>
          </w:tcPr>
          <w:p w14:paraId="54BEC20C" w14:textId="77777777" w:rsidR="005E7A12" w:rsidRPr="008336DD" w:rsidRDefault="005E7A12" w:rsidP="00722F25">
            <w:pPr>
              <w:keepLines/>
              <w:spacing w:after="0"/>
              <w:jc w:val="center"/>
              <w:rPr>
                <w:rFonts w:ascii="Arial" w:hAnsi="Arial" w:cs="Arial"/>
                <w:sz w:val="18"/>
              </w:rPr>
            </w:pPr>
            <w:r w:rsidRPr="008336DD">
              <w:rPr>
                <w:rFonts w:ascii="Arial" w:hAnsi="Arial" w:cs="Arial"/>
                <w:sz w:val="18"/>
              </w:rPr>
              <w:t>periodic</w:t>
            </w:r>
          </w:p>
        </w:tc>
      </w:tr>
      <w:tr w:rsidR="005E7A12" w:rsidRPr="008336DD" w14:paraId="0A19DD83" w14:textId="77777777" w:rsidTr="00722F25">
        <w:trPr>
          <w:trHeight w:val="164"/>
          <w:jc w:val="center"/>
        </w:trPr>
        <w:tc>
          <w:tcPr>
            <w:tcW w:w="2202" w:type="pct"/>
            <w:gridSpan w:val="2"/>
            <w:shd w:val="clear" w:color="auto" w:fill="auto"/>
            <w:vAlign w:val="center"/>
          </w:tcPr>
          <w:p w14:paraId="3C74EEE2" w14:textId="77777777" w:rsidR="005E7A12" w:rsidRPr="008336DD" w:rsidRDefault="005E7A12" w:rsidP="00722F25">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6CFD3AAD" w14:textId="77777777" w:rsidR="005E7A12" w:rsidRPr="008336DD" w:rsidRDefault="005E7A12" w:rsidP="00722F25">
            <w:pPr>
              <w:keepLines/>
              <w:spacing w:after="0"/>
              <w:jc w:val="center"/>
              <w:rPr>
                <w:rFonts w:ascii="Arial" w:hAnsi="Arial" w:cs="Arial"/>
                <w:sz w:val="18"/>
              </w:rPr>
            </w:pPr>
          </w:p>
        </w:tc>
        <w:tc>
          <w:tcPr>
            <w:tcW w:w="2035" w:type="pct"/>
            <w:shd w:val="clear" w:color="auto" w:fill="auto"/>
            <w:vAlign w:val="center"/>
          </w:tcPr>
          <w:p w14:paraId="49C0F23D" w14:textId="77777777" w:rsidR="005E7A12" w:rsidRPr="008336DD" w:rsidRDefault="005E7A12" w:rsidP="00722F25">
            <w:pPr>
              <w:keepLines/>
              <w:spacing w:after="0"/>
              <w:jc w:val="center"/>
              <w:rPr>
                <w:rFonts w:ascii="Arial" w:hAnsi="Arial" w:cs="Arial"/>
                <w:sz w:val="18"/>
              </w:rPr>
            </w:pPr>
            <w:r w:rsidRPr="008336DD">
              <w:rPr>
                <w:rFonts w:ascii="Arial" w:hAnsi="Arial" w:cs="Arial"/>
                <w:sz w:val="18"/>
              </w:rPr>
              <w:t>cri-RI-PMI-CQI</w:t>
            </w:r>
          </w:p>
        </w:tc>
      </w:tr>
      <w:tr w:rsidR="005E7A12" w:rsidRPr="008336DD" w14:paraId="2BDCEF0A" w14:textId="77777777" w:rsidTr="00722F25">
        <w:trPr>
          <w:trHeight w:val="164"/>
          <w:jc w:val="center"/>
        </w:trPr>
        <w:tc>
          <w:tcPr>
            <w:tcW w:w="2202" w:type="pct"/>
            <w:gridSpan w:val="2"/>
            <w:shd w:val="clear" w:color="auto" w:fill="auto"/>
            <w:vAlign w:val="center"/>
          </w:tcPr>
          <w:p w14:paraId="1D53ABC8" w14:textId="77777777" w:rsidR="005E7A12" w:rsidRPr="008336DD" w:rsidRDefault="005E7A12" w:rsidP="00722F25">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2DF1CC2F" w14:textId="77777777" w:rsidR="005E7A12" w:rsidRPr="008336DD" w:rsidRDefault="005E7A12" w:rsidP="00722F2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3032E737" w14:textId="77777777" w:rsidR="005E7A12" w:rsidRPr="008336DD" w:rsidRDefault="005E7A12" w:rsidP="00722F25">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5E7A12" w:rsidRPr="008336DD" w14:paraId="794800BA" w14:textId="77777777" w:rsidTr="00722F25">
        <w:trPr>
          <w:trHeight w:val="164"/>
          <w:jc w:val="center"/>
        </w:trPr>
        <w:tc>
          <w:tcPr>
            <w:tcW w:w="2202" w:type="pct"/>
            <w:gridSpan w:val="2"/>
            <w:shd w:val="clear" w:color="auto" w:fill="auto"/>
            <w:vAlign w:val="center"/>
          </w:tcPr>
          <w:p w14:paraId="55CB261A" w14:textId="77777777" w:rsidR="005E7A12" w:rsidRPr="008336DD" w:rsidRDefault="005E7A12" w:rsidP="00722F25">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6D819A9E" w14:textId="77777777" w:rsidR="005E7A12" w:rsidRPr="008336DD" w:rsidRDefault="005E7A12" w:rsidP="00722F2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2015A42C" w14:textId="77777777" w:rsidR="005E7A12" w:rsidRPr="008336DD" w:rsidRDefault="005E7A12" w:rsidP="00722F25">
            <w:pPr>
              <w:keepLines/>
              <w:spacing w:after="0"/>
              <w:jc w:val="center"/>
              <w:rPr>
                <w:rFonts w:ascii="Arial" w:hAnsi="Arial" w:cs="Arial"/>
                <w:sz w:val="18"/>
              </w:rPr>
            </w:pPr>
            <w:r w:rsidRPr="008336DD">
              <w:rPr>
                <w:rFonts w:ascii="Arial" w:hAnsi="Arial" w:cs="Arial" w:hint="eastAsia"/>
                <w:sz w:val="18"/>
              </w:rPr>
              <w:t>4</w:t>
            </w:r>
          </w:p>
        </w:tc>
      </w:tr>
      <w:tr w:rsidR="005E7A12" w:rsidRPr="008336DD" w14:paraId="242C93A7" w14:textId="77777777" w:rsidTr="00722F25">
        <w:trPr>
          <w:trHeight w:val="164"/>
          <w:jc w:val="center"/>
        </w:trPr>
        <w:tc>
          <w:tcPr>
            <w:tcW w:w="2202" w:type="pct"/>
            <w:gridSpan w:val="2"/>
            <w:shd w:val="clear" w:color="auto" w:fill="auto"/>
          </w:tcPr>
          <w:p w14:paraId="5A50CA1E" w14:textId="77777777" w:rsidR="005E7A12" w:rsidRPr="008336DD" w:rsidRDefault="005E7A12" w:rsidP="00722F25">
            <w:pPr>
              <w:keepLines/>
              <w:spacing w:after="0"/>
              <w:rPr>
                <w:rFonts w:ascii="Arial" w:hAnsi="Arial"/>
                <w:sz w:val="18"/>
              </w:rPr>
            </w:pPr>
            <w:r w:rsidRPr="008336DD">
              <w:rPr>
                <w:rFonts w:ascii="Arial" w:hAnsi="Arial"/>
                <w:sz w:val="18"/>
              </w:rPr>
              <w:t>T1</w:t>
            </w:r>
          </w:p>
        </w:tc>
        <w:tc>
          <w:tcPr>
            <w:tcW w:w="763" w:type="pct"/>
            <w:shd w:val="clear" w:color="auto" w:fill="auto"/>
          </w:tcPr>
          <w:p w14:paraId="6866C620"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9CBA2AD" w14:textId="77777777" w:rsidR="005E7A12" w:rsidRPr="008336DD" w:rsidRDefault="005E7A12" w:rsidP="00722F25">
            <w:pPr>
              <w:keepLines/>
              <w:spacing w:after="0"/>
              <w:jc w:val="center"/>
              <w:rPr>
                <w:rFonts w:ascii="Arial" w:hAnsi="Arial"/>
                <w:sz w:val="18"/>
              </w:rPr>
            </w:pPr>
            <w:r w:rsidRPr="008336DD">
              <w:rPr>
                <w:rFonts w:ascii="Arial" w:hAnsi="Arial"/>
                <w:sz w:val="18"/>
              </w:rPr>
              <w:t>0.2</w:t>
            </w:r>
          </w:p>
        </w:tc>
      </w:tr>
      <w:tr w:rsidR="005E7A12" w:rsidRPr="008336DD" w14:paraId="0A17EC2F" w14:textId="77777777" w:rsidTr="00722F25">
        <w:trPr>
          <w:trHeight w:val="176"/>
          <w:jc w:val="center"/>
        </w:trPr>
        <w:tc>
          <w:tcPr>
            <w:tcW w:w="2202" w:type="pct"/>
            <w:gridSpan w:val="2"/>
            <w:shd w:val="clear" w:color="auto" w:fill="auto"/>
          </w:tcPr>
          <w:p w14:paraId="5D29281C" w14:textId="77777777" w:rsidR="005E7A12" w:rsidRPr="008336DD" w:rsidRDefault="005E7A12" w:rsidP="00722F25">
            <w:pPr>
              <w:keepLines/>
              <w:spacing w:after="0"/>
              <w:rPr>
                <w:rFonts w:ascii="Arial" w:hAnsi="Arial"/>
                <w:sz w:val="18"/>
              </w:rPr>
            </w:pPr>
            <w:r w:rsidRPr="008336DD">
              <w:rPr>
                <w:rFonts w:ascii="Arial" w:hAnsi="Arial"/>
                <w:sz w:val="18"/>
              </w:rPr>
              <w:t>T2</w:t>
            </w:r>
          </w:p>
        </w:tc>
        <w:tc>
          <w:tcPr>
            <w:tcW w:w="763" w:type="pct"/>
            <w:shd w:val="clear" w:color="auto" w:fill="auto"/>
          </w:tcPr>
          <w:p w14:paraId="0EF4AE17"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5BC75BC1" w14:textId="77777777" w:rsidR="005E7A12" w:rsidRPr="008336DD" w:rsidRDefault="005E7A12" w:rsidP="00722F25">
            <w:pPr>
              <w:keepLines/>
              <w:spacing w:after="0"/>
              <w:jc w:val="center"/>
              <w:rPr>
                <w:rFonts w:ascii="Arial" w:hAnsi="Arial"/>
                <w:sz w:val="18"/>
              </w:rPr>
            </w:pPr>
            <w:r w:rsidRPr="008336DD">
              <w:rPr>
                <w:rFonts w:ascii="Arial" w:hAnsi="Arial"/>
                <w:sz w:val="18"/>
              </w:rPr>
              <w:t>0.2</w:t>
            </w:r>
          </w:p>
        </w:tc>
      </w:tr>
      <w:tr w:rsidR="005E7A12" w:rsidRPr="008336DD" w14:paraId="73BC2249" w14:textId="77777777" w:rsidTr="00722F25">
        <w:trPr>
          <w:trHeight w:val="164"/>
          <w:jc w:val="center"/>
        </w:trPr>
        <w:tc>
          <w:tcPr>
            <w:tcW w:w="2202" w:type="pct"/>
            <w:gridSpan w:val="2"/>
            <w:shd w:val="clear" w:color="auto" w:fill="auto"/>
          </w:tcPr>
          <w:p w14:paraId="52CC7E38" w14:textId="77777777" w:rsidR="005E7A12" w:rsidRPr="008336DD" w:rsidRDefault="005E7A12" w:rsidP="00722F25">
            <w:pPr>
              <w:keepLines/>
              <w:spacing w:after="0"/>
              <w:rPr>
                <w:rFonts w:ascii="Arial" w:hAnsi="Arial"/>
                <w:sz w:val="18"/>
              </w:rPr>
            </w:pPr>
            <w:r w:rsidRPr="008336DD">
              <w:rPr>
                <w:rFonts w:ascii="Arial" w:hAnsi="Arial"/>
                <w:sz w:val="18"/>
              </w:rPr>
              <w:t>T3</w:t>
            </w:r>
          </w:p>
        </w:tc>
        <w:tc>
          <w:tcPr>
            <w:tcW w:w="763" w:type="pct"/>
            <w:shd w:val="clear" w:color="auto" w:fill="auto"/>
          </w:tcPr>
          <w:p w14:paraId="0A131E90"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1A88233A" w14:textId="77777777" w:rsidR="005E7A12" w:rsidRPr="008336DD" w:rsidRDefault="005E7A12" w:rsidP="00722F25">
            <w:pPr>
              <w:keepLines/>
              <w:spacing w:after="0"/>
              <w:jc w:val="center"/>
              <w:rPr>
                <w:rFonts w:ascii="Arial" w:hAnsi="Arial"/>
                <w:sz w:val="18"/>
              </w:rPr>
            </w:pPr>
            <w:r w:rsidRPr="008336DD">
              <w:rPr>
                <w:rFonts w:ascii="Arial" w:hAnsi="Arial"/>
                <w:sz w:val="18"/>
              </w:rPr>
              <w:t>0.24</w:t>
            </w:r>
          </w:p>
        </w:tc>
      </w:tr>
      <w:tr w:rsidR="005E7A12" w:rsidRPr="008336DD" w14:paraId="7807D734" w14:textId="77777777" w:rsidTr="00722F25">
        <w:trPr>
          <w:trHeight w:val="164"/>
          <w:jc w:val="center"/>
        </w:trPr>
        <w:tc>
          <w:tcPr>
            <w:tcW w:w="2202" w:type="pct"/>
            <w:gridSpan w:val="2"/>
            <w:shd w:val="clear" w:color="auto" w:fill="auto"/>
          </w:tcPr>
          <w:p w14:paraId="137C4FE5" w14:textId="77777777" w:rsidR="005E7A12" w:rsidRPr="008336DD" w:rsidRDefault="005E7A12" w:rsidP="00722F25">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2311C3F5"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B975795" w14:textId="77777777" w:rsidR="005E7A12" w:rsidRPr="008336DD" w:rsidRDefault="005E7A12" w:rsidP="00722F25">
            <w:pPr>
              <w:keepLines/>
              <w:spacing w:after="0"/>
              <w:jc w:val="center"/>
              <w:rPr>
                <w:rFonts w:ascii="Arial" w:hAnsi="Arial"/>
                <w:sz w:val="18"/>
              </w:rPr>
            </w:pPr>
            <w:r w:rsidRPr="008336DD">
              <w:rPr>
                <w:rFonts w:ascii="Arial" w:hAnsi="Arial"/>
                <w:sz w:val="18"/>
              </w:rPr>
              <w:t>0.2</w:t>
            </w:r>
          </w:p>
        </w:tc>
      </w:tr>
      <w:tr w:rsidR="005E7A12" w:rsidRPr="008336DD" w14:paraId="787DBB5E" w14:textId="77777777" w:rsidTr="00722F25">
        <w:trPr>
          <w:trHeight w:val="164"/>
          <w:jc w:val="center"/>
        </w:trPr>
        <w:tc>
          <w:tcPr>
            <w:tcW w:w="2202" w:type="pct"/>
            <w:gridSpan w:val="2"/>
            <w:shd w:val="clear" w:color="auto" w:fill="auto"/>
          </w:tcPr>
          <w:p w14:paraId="5FD7CB44" w14:textId="77777777" w:rsidR="005E7A12" w:rsidRPr="008336DD" w:rsidRDefault="005E7A12" w:rsidP="00722F25">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749DE6C3"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68AAB8BB" w14:textId="77777777" w:rsidR="005E7A12" w:rsidRPr="008336DD" w:rsidRDefault="005E7A12" w:rsidP="00722F25">
            <w:pPr>
              <w:keepLines/>
              <w:spacing w:after="0"/>
              <w:jc w:val="center"/>
              <w:rPr>
                <w:rFonts w:ascii="Arial" w:hAnsi="Arial"/>
                <w:sz w:val="18"/>
              </w:rPr>
            </w:pPr>
            <w:r w:rsidRPr="008336DD">
              <w:rPr>
                <w:rFonts w:ascii="Arial" w:hAnsi="Arial"/>
                <w:sz w:val="18"/>
              </w:rPr>
              <w:t>0.88</w:t>
            </w:r>
          </w:p>
        </w:tc>
      </w:tr>
      <w:tr w:rsidR="005E7A12" w:rsidRPr="008336DD" w14:paraId="1A5D36D8" w14:textId="77777777" w:rsidTr="00722F25">
        <w:trPr>
          <w:trHeight w:val="164"/>
          <w:jc w:val="center"/>
        </w:trPr>
        <w:tc>
          <w:tcPr>
            <w:tcW w:w="2202" w:type="pct"/>
            <w:gridSpan w:val="2"/>
            <w:shd w:val="clear" w:color="auto" w:fill="auto"/>
          </w:tcPr>
          <w:p w14:paraId="0A89F266" w14:textId="77777777" w:rsidR="005E7A12" w:rsidRPr="008336DD" w:rsidRDefault="005E7A12" w:rsidP="00722F25">
            <w:pPr>
              <w:keepLines/>
              <w:spacing w:after="0"/>
              <w:rPr>
                <w:rFonts w:ascii="Arial" w:hAnsi="Arial"/>
                <w:sz w:val="18"/>
              </w:rPr>
            </w:pPr>
            <w:r w:rsidRPr="008336DD">
              <w:rPr>
                <w:rFonts w:ascii="Arial" w:hAnsi="Arial"/>
                <w:sz w:val="18"/>
              </w:rPr>
              <w:t>D1</w:t>
            </w:r>
          </w:p>
        </w:tc>
        <w:tc>
          <w:tcPr>
            <w:tcW w:w="763" w:type="pct"/>
            <w:shd w:val="clear" w:color="auto" w:fill="auto"/>
          </w:tcPr>
          <w:p w14:paraId="6924E03C" w14:textId="77777777" w:rsidR="005E7A12" w:rsidRPr="008336DD" w:rsidRDefault="005E7A12" w:rsidP="00722F2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6BB4BF1" w14:textId="77777777" w:rsidR="005E7A12" w:rsidRPr="008336DD" w:rsidRDefault="005E7A12" w:rsidP="00722F25">
            <w:pPr>
              <w:keepLines/>
              <w:spacing w:after="0"/>
              <w:jc w:val="center"/>
              <w:rPr>
                <w:rFonts w:ascii="Arial" w:hAnsi="Arial"/>
                <w:sz w:val="18"/>
              </w:rPr>
            </w:pPr>
            <w:r w:rsidRPr="008336DD">
              <w:rPr>
                <w:rFonts w:ascii="Arial" w:hAnsi="Arial"/>
                <w:sz w:val="18"/>
              </w:rPr>
              <w:t>0.84</w:t>
            </w:r>
          </w:p>
        </w:tc>
      </w:tr>
      <w:tr w:rsidR="005E7A12" w:rsidRPr="008336DD" w14:paraId="44B34CC5" w14:textId="77777777" w:rsidTr="00722F25">
        <w:trPr>
          <w:trHeight w:val="164"/>
          <w:jc w:val="center"/>
        </w:trPr>
        <w:tc>
          <w:tcPr>
            <w:tcW w:w="5000" w:type="pct"/>
            <w:gridSpan w:val="4"/>
            <w:shd w:val="clear" w:color="auto" w:fill="auto"/>
          </w:tcPr>
          <w:p w14:paraId="050DAB3A" w14:textId="77777777" w:rsidR="005E7A12" w:rsidRPr="008336DD" w:rsidRDefault="005E7A12" w:rsidP="00722F25">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786E90BB" w14:textId="77777777" w:rsidR="005E7A12" w:rsidRPr="008336DD" w:rsidRDefault="005E7A12" w:rsidP="00722F25">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2D94FEB4" w14:textId="77777777" w:rsidR="005E7A12" w:rsidRPr="006F4D85" w:rsidRDefault="005E7A12" w:rsidP="005E7A12"/>
    <w:p w14:paraId="47FC10C3" w14:textId="77777777" w:rsidR="005E7A12" w:rsidRPr="006F4D85" w:rsidRDefault="005E7A12" w:rsidP="005E7A12">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5E7A12" w:rsidRPr="008336DD" w14:paraId="332C942C" w14:textId="77777777" w:rsidTr="00722F25">
        <w:trPr>
          <w:cantSplit/>
          <w:trHeight w:val="207"/>
          <w:jc w:val="center"/>
        </w:trPr>
        <w:tc>
          <w:tcPr>
            <w:tcW w:w="2256" w:type="dxa"/>
            <w:gridSpan w:val="2"/>
            <w:tcBorders>
              <w:top w:val="single" w:sz="4" w:space="0" w:color="auto"/>
              <w:left w:val="single" w:sz="4" w:space="0" w:color="auto"/>
              <w:bottom w:val="nil"/>
            </w:tcBorders>
            <w:shd w:val="clear" w:color="auto" w:fill="auto"/>
          </w:tcPr>
          <w:p w14:paraId="2C1BECB9"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46552D8E"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4CC16AD7"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Test 1</w:t>
            </w:r>
          </w:p>
        </w:tc>
      </w:tr>
      <w:tr w:rsidR="005E7A12" w:rsidRPr="008336DD" w14:paraId="6FB34747" w14:textId="77777777" w:rsidTr="00722F25">
        <w:trPr>
          <w:cantSplit/>
          <w:trHeight w:val="207"/>
          <w:jc w:val="center"/>
        </w:trPr>
        <w:tc>
          <w:tcPr>
            <w:tcW w:w="2256" w:type="dxa"/>
            <w:gridSpan w:val="2"/>
            <w:tcBorders>
              <w:top w:val="nil"/>
              <w:left w:val="single" w:sz="4" w:space="0" w:color="auto"/>
              <w:bottom w:val="single" w:sz="4" w:space="0" w:color="auto"/>
            </w:tcBorders>
            <w:shd w:val="clear" w:color="auto" w:fill="auto"/>
          </w:tcPr>
          <w:p w14:paraId="503D1C32" w14:textId="77777777" w:rsidR="005E7A12" w:rsidRPr="008336DD" w:rsidRDefault="005E7A12" w:rsidP="00722F25">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536F9D8E" w14:textId="77777777" w:rsidR="005E7A12" w:rsidRPr="008336DD" w:rsidRDefault="005E7A12" w:rsidP="00722F25">
            <w:pPr>
              <w:keepNext/>
              <w:keepLines/>
              <w:spacing w:after="0"/>
              <w:jc w:val="center"/>
              <w:rPr>
                <w:rFonts w:ascii="Arial" w:hAnsi="Arial"/>
                <w:b/>
                <w:sz w:val="18"/>
              </w:rPr>
            </w:pPr>
          </w:p>
        </w:tc>
        <w:tc>
          <w:tcPr>
            <w:tcW w:w="740" w:type="dxa"/>
            <w:tcBorders>
              <w:bottom w:val="single" w:sz="4" w:space="0" w:color="auto"/>
            </w:tcBorders>
          </w:tcPr>
          <w:p w14:paraId="7BFC1FEF"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1261FB61"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53F56CE9"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09601B16"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46FBD8CF"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46B9516B"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4E755601"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06713FEE"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41AE3F97"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54CA4B30" w14:textId="77777777" w:rsidR="005E7A12" w:rsidRPr="008336DD" w:rsidRDefault="005E7A12" w:rsidP="00722F25">
            <w:pPr>
              <w:keepNext/>
              <w:keepLines/>
              <w:spacing w:after="0"/>
              <w:jc w:val="center"/>
              <w:rPr>
                <w:rFonts w:ascii="Arial" w:hAnsi="Arial"/>
                <w:b/>
                <w:sz w:val="18"/>
              </w:rPr>
            </w:pPr>
            <w:r w:rsidRPr="008336DD">
              <w:rPr>
                <w:rFonts w:ascii="Arial" w:hAnsi="Arial"/>
                <w:b/>
                <w:sz w:val="18"/>
              </w:rPr>
              <w:t>T5</w:t>
            </w:r>
          </w:p>
        </w:tc>
      </w:tr>
      <w:tr w:rsidR="005E7A12" w:rsidRPr="008336DD" w14:paraId="5C61B0D5" w14:textId="77777777" w:rsidTr="00722F25">
        <w:trPr>
          <w:cantSplit/>
          <w:trHeight w:val="199"/>
          <w:jc w:val="center"/>
        </w:trPr>
        <w:tc>
          <w:tcPr>
            <w:tcW w:w="2256" w:type="dxa"/>
            <w:gridSpan w:val="2"/>
            <w:tcBorders>
              <w:bottom w:val="nil"/>
            </w:tcBorders>
            <w:shd w:val="clear" w:color="auto" w:fill="auto"/>
          </w:tcPr>
          <w:p w14:paraId="4BC25CA3" w14:textId="77777777" w:rsidR="005E7A12" w:rsidRPr="008336DD" w:rsidRDefault="005E7A12" w:rsidP="00722F25">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7A68BE24" w14:textId="77777777" w:rsidR="005E7A12" w:rsidRPr="008336DD" w:rsidRDefault="005E7A12" w:rsidP="00722F25">
            <w:pPr>
              <w:keepNext/>
              <w:keepLines/>
              <w:spacing w:after="0"/>
              <w:jc w:val="center"/>
              <w:rPr>
                <w:rFonts w:ascii="Arial" w:hAnsi="Arial"/>
                <w:sz w:val="18"/>
              </w:rPr>
            </w:pPr>
          </w:p>
        </w:tc>
        <w:tc>
          <w:tcPr>
            <w:tcW w:w="7293" w:type="dxa"/>
            <w:gridSpan w:val="10"/>
            <w:vAlign w:val="center"/>
          </w:tcPr>
          <w:p w14:paraId="1F535E9F" w14:textId="77777777" w:rsidR="005E7A12" w:rsidRPr="008336DD" w:rsidRDefault="005E7A12" w:rsidP="00722F25">
            <w:pPr>
              <w:keepNext/>
              <w:keepLines/>
              <w:spacing w:after="0"/>
              <w:jc w:val="center"/>
              <w:rPr>
                <w:rFonts w:ascii="Arial" w:hAnsi="Arial"/>
                <w:sz w:val="18"/>
              </w:rPr>
            </w:pPr>
            <w:r w:rsidRPr="008336DD">
              <w:rPr>
                <w:rFonts w:ascii="Arial" w:hAnsi="Arial"/>
                <w:sz w:val="18"/>
              </w:rPr>
              <w:t>Setup 3 defined in A.3.15</w:t>
            </w:r>
          </w:p>
        </w:tc>
      </w:tr>
      <w:tr w:rsidR="005E7A12" w:rsidRPr="008336DD" w14:paraId="6EA4ADFC" w14:textId="77777777" w:rsidTr="00722F25">
        <w:trPr>
          <w:cantSplit/>
          <w:trHeight w:val="199"/>
          <w:jc w:val="center"/>
        </w:trPr>
        <w:tc>
          <w:tcPr>
            <w:tcW w:w="2256" w:type="dxa"/>
            <w:gridSpan w:val="2"/>
            <w:tcBorders>
              <w:top w:val="nil"/>
            </w:tcBorders>
            <w:shd w:val="clear" w:color="auto" w:fill="auto"/>
          </w:tcPr>
          <w:p w14:paraId="2AC9C8A0" w14:textId="77777777" w:rsidR="005E7A12" w:rsidRPr="008336DD" w:rsidRDefault="005E7A12" w:rsidP="00722F25">
            <w:pPr>
              <w:keepNext/>
              <w:keepLines/>
              <w:spacing w:after="0"/>
              <w:rPr>
                <w:rFonts w:ascii="Arial" w:hAnsi="Arial"/>
                <w:sz w:val="18"/>
              </w:rPr>
            </w:pPr>
          </w:p>
        </w:tc>
        <w:tc>
          <w:tcPr>
            <w:tcW w:w="816" w:type="dxa"/>
            <w:tcBorders>
              <w:top w:val="nil"/>
            </w:tcBorders>
            <w:shd w:val="clear" w:color="auto" w:fill="auto"/>
          </w:tcPr>
          <w:p w14:paraId="1A227586" w14:textId="77777777" w:rsidR="005E7A12" w:rsidRPr="008336DD" w:rsidRDefault="005E7A12" w:rsidP="00722F25">
            <w:pPr>
              <w:keepNext/>
              <w:keepLines/>
              <w:spacing w:after="0"/>
              <w:jc w:val="center"/>
              <w:rPr>
                <w:rFonts w:ascii="Arial" w:hAnsi="Arial"/>
                <w:sz w:val="18"/>
              </w:rPr>
            </w:pPr>
          </w:p>
        </w:tc>
        <w:tc>
          <w:tcPr>
            <w:tcW w:w="3700" w:type="dxa"/>
            <w:gridSpan w:val="5"/>
            <w:vAlign w:val="center"/>
          </w:tcPr>
          <w:p w14:paraId="37034F86" w14:textId="77777777" w:rsidR="005E7A12" w:rsidRPr="008336DD" w:rsidRDefault="005E7A12" w:rsidP="00722F25">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150EAA37" w14:textId="77777777" w:rsidR="005E7A12" w:rsidRPr="008336DD" w:rsidRDefault="005E7A12" w:rsidP="00722F25">
            <w:pPr>
              <w:keepNext/>
              <w:keepLines/>
              <w:spacing w:after="0"/>
              <w:jc w:val="center"/>
              <w:rPr>
                <w:rFonts w:ascii="Arial" w:hAnsi="Arial"/>
                <w:sz w:val="18"/>
              </w:rPr>
            </w:pPr>
            <w:r w:rsidRPr="008336DD">
              <w:rPr>
                <w:rFonts w:ascii="Arial" w:hAnsi="Arial"/>
                <w:sz w:val="18"/>
              </w:rPr>
              <w:t>AoA2</w:t>
            </w:r>
          </w:p>
        </w:tc>
      </w:tr>
      <w:tr w:rsidR="005E7A12" w:rsidRPr="008336DD" w14:paraId="4C49405A" w14:textId="77777777" w:rsidTr="00722F25">
        <w:trPr>
          <w:cantSplit/>
          <w:trHeight w:val="199"/>
          <w:jc w:val="center"/>
        </w:trPr>
        <w:tc>
          <w:tcPr>
            <w:tcW w:w="2256" w:type="dxa"/>
            <w:gridSpan w:val="2"/>
            <w:vAlign w:val="center"/>
          </w:tcPr>
          <w:p w14:paraId="3EB38A9E" w14:textId="77777777" w:rsidR="005E7A12" w:rsidRPr="008336DD" w:rsidRDefault="005E7A12" w:rsidP="00722F25">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08D9A2CC" w14:textId="77777777" w:rsidR="005E7A12" w:rsidRPr="008336DD" w:rsidRDefault="005E7A12" w:rsidP="00722F25">
            <w:pPr>
              <w:keepNext/>
              <w:keepLines/>
              <w:spacing w:after="0"/>
              <w:jc w:val="center"/>
              <w:rPr>
                <w:rFonts w:ascii="Arial" w:hAnsi="Arial"/>
                <w:sz w:val="18"/>
              </w:rPr>
            </w:pPr>
          </w:p>
        </w:tc>
        <w:tc>
          <w:tcPr>
            <w:tcW w:w="3700" w:type="dxa"/>
            <w:gridSpan w:val="5"/>
          </w:tcPr>
          <w:p w14:paraId="204725F5" w14:textId="77777777" w:rsidR="005E7A12" w:rsidRPr="008336DD" w:rsidRDefault="005E7A12" w:rsidP="00722F25">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6487E42B" w14:textId="77777777" w:rsidR="005E7A12" w:rsidRPr="008336DD" w:rsidRDefault="005E7A12" w:rsidP="00722F25">
            <w:pPr>
              <w:keepNext/>
              <w:keepLines/>
              <w:spacing w:after="0"/>
              <w:jc w:val="center"/>
              <w:rPr>
                <w:rFonts w:ascii="Arial" w:hAnsi="Arial"/>
                <w:b/>
                <w:sz w:val="18"/>
              </w:rPr>
            </w:pPr>
            <w:r w:rsidRPr="008336DD">
              <w:rPr>
                <w:rFonts w:ascii="Arial" w:hAnsi="Arial"/>
                <w:sz w:val="18"/>
                <w:lang w:val="en-US"/>
              </w:rPr>
              <w:t>Rough</w:t>
            </w:r>
          </w:p>
        </w:tc>
      </w:tr>
      <w:tr w:rsidR="005E7A12" w:rsidRPr="008336DD" w14:paraId="2FB9792D" w14:textId="77777777" w:rsidTr="00722F25">
        <w:trPr>
          <w:cantSplit/>
          <w:trHeight w:val="136"/>
          <w:jc w:val="center"/>
        </w:trPr>
        <w:tc>
          <w:tcPr>
            <w:tcW w:w="2256" w:type="dxa"/>
            <w:gridSpan w:val="2"/>
            <w:tcBorders>
              <w:left w:val="single" w:sz="4" w:space="0" w:color="auto"/>
              <w:bottom w:val="single" w:sz="4" w:space="0" w:color="auto"/>
            </w:tcBorders>
          </w:tcPr>
          <w:p w14:paraId="3136AAC4"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1941F487"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124E91EC" w14:textId="77777777" w:rsidR="005E7A12" w:rsidRPr="008336DD" w:rsidRDefault="005E7A12" w:rsidP="00722F25">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6B40CB05" w14:textId="77777777" w:rsidR="005E7A12" w:rsidRPr="008336DD" w:rsidRDefault="005E7A12" w:rsidP="00722F25">
            <w:pPr>
              <w:keepNext/>
              <w:keepLines/>
              <w:spacing w:after="0"/>
              <w:jc w:val="center"/>
              <w:rPr>
                <w:rFonts w:ascii="Arial" w:hAnsi="Arial"/>
                <w:sz w:val="18"/>
              </w:rPr>
            </w:pPr>
          </w:p>
        </w:tc>
      </w:tr>
      <w:tr w:rsidR="005E7A12" w:rsidRPr="008336DD" w14:paraId="573CAD4D" w14:textId="77777777" w:rsidTr="00722F25">
        <w:trPr>
          <w:cantSplit/>
          <w:trHeight w:val="136"/>
          <w:jc w:val="center"/>
        </w:trPr>
        <w:tc>
          <w:tcPr>
            <w:tcW w:w="2256" w:type="dxa"/>
            <w:gridSpan w:val="2"/>
            <w:tcBorders>
              <w:left w:val="single" w:sz="4" w:space="0" w:color="auto"/>
              <w:bottom w:val="single" w:sz="4" w:space="0" w:color="auto"/>
            </w:tcBorders>
          </w:tcPr>
          <w:p w14:paraId="796A7EA6" w14:textId="77777777" w:rsidR="005E7A12" w:rsidRPr="008336DD" w:rsidRDefault="005E7A12" w:rsidP="00722F25">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05899534"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0A2D98C7" w14:textId="27515146" w:rsidR="005E7A12" w:rsidRPr="008336DD" w:rsidRDefault="00F42B5D" w:rsidP="00722F25">
            <w:pPr>
              <w:keepNext/>
              <w:keepLines/>
              <w:spacing w:after="0"/>
              <w:jc w:val="center"/>
              <w:rPr>
                <w:rFonts w:ascii="Arial" w:hAnsi="Arial"/>
                <w:sz w:val="18"/>
              </w:rPr>
            </w:pPr>
            <w:commentRangeStart w:id="35"/>
            <w:commentRangeEnd w:id="35"/>
            <w:ins w:id="36" w:author="Anritsu" w:date="2022-04-18T15:57:00Z">
              <w:r>
                <w:rPr>
                  <w:rStyle w:val="ab"/>
                </w:rPr>
                <w:commentReference w:id="35"/>
              </w:r>
            </w:ins>
          </w:p>
        </w:tc>
        <w:tc>
          <w:tcPr>
            <w:tcW w:w="3593" w:type="dxa"/>
            <w:gridSpan w:val="5"/>
            <w:tcBorders>
              <w:top w:val="nil"/>
              <w:bottom w:val="nil"/>
            </w:tcBorders>
            <w:shd w:val="clear" w:color="auto" w:fill="auto"/>
          </w:tcPr>
          <w:p w14:paraId="124AB634" w14:textId="77777777" w:rsidR="005E7A12" w:rsidRPr="008336DD" w:rsidRDefault="005E7A12" w:rsidP="00722F25">
            <w:pPr>
              <w:keepNext/>
              <w:keepLines/>
              <w:spacing w:after="0"/>
              <w:jc w:val="center"/>
              <w:rPr>
                <w:rFonts w:ascii="Arial" w:hAnsi="Arial"/>
                <w:sz w:val="18"/>
              </w:rPr>
            </w:pPr>
          </w:p>
        </w:tc>
      </w:tr>
      <w:tr w:rsidR="005E7A12" w:rsidRPr="008336DD" w14:paraId="337E90A0" w14:textId="77777777" w:rsidTr="00722F25">
        <w:trPr>
          <w:cantSplit/>
          <w:trHeight w:val="145"/>
          <w:jc w:val="center"/>
        </w:trPr>
        <w:tc>
          <w:tcPr>
            <w:tcW w:w="2256" w:type="dxa"/>
            <w:gridSpan w:val="2"/>
            <w:tcBorders>
              <w:left w:val="single" w:sz="4" w:space="0" w:color="auto"/>
              <w:bottom w:val="single" w:sz="4" w:space="0" w:color="auto"/>
            </w:tcBorders>
          </w:tcPr>
          <w:p w14:paraId="4DD13698"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6E2833F7"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shd w:val="clear" w:color="auto" w:fill="auto"/>
          </w:tcPr>
          <w:p w14:paraId="175E8744" w14:textId="77777777" w:rsidR="005E7A12" w:rsidRPr="008336DD" w:rsidRDefault="005E7A12" w:rsidP="00722F25">
            <w:pPr>
              <w:keepNext/>
              <w:keepLines/>
              <w:spacing w:after="0"/>
              <w:jc w:val="center"/>
              <w:rPr>
                <w:rFonts w:ascii="Arial" w:hAnsi="Arial"/>
                <w:sz w:val="18"/>
              </w:rPr>
            </w:pPr>
          </w:p>
        </w:tc>
        <w:tc>
          <w:tcPr>
            <w:tcW w:w="3593" w:type="dxa"/>
            <w:gridSpan w:val="5"/>
            <w:tcBorders>
              <w:top w:val="nil"/>
              <w:bottom w:val="nil"/>
            </w:tcBorders>
            <w:shd w:val="clear" w:color="auto" w:fill="auto"/>
          </w:tcPr>
          <w:p w14:paraId="2077EAFC" w14:textId="77777777" w:rsidR="005E7A12" w:rsidRPr="008336DD" w:rsidRDefault="005E7A12" w:rsidP="00722F25">
            <w:pPr>
              <w:keepNext/>
              <w:keepLines/>
              <w:spacing w:after="0"/>
              <w:jc w:val="center"/>
              <w:rPr>
                <w:rFonts w:ascii="Arial" w:hAnsi="Arial"/>
                <w:sz w:val="18"/>
              </w:rPr>
            </w:pPr>
          </w:p>
        </w:tc>
      </w:tr>
      <w:tr w:rsidR="005E7A12" w:rsidRPr="008336DD" w14:paraId="483ABB17" w14:textId="77777777" w:rsidTr="00722F25">
        <w:trPr>
          <w:cantSplit/>
          <w:trHeight w:val="136"/>
          <w:jc w:val="center"/>
        </w:trPr>
        <w:tc>
          <w:tcPr>
            <w:tcW w:w="2256" w:type="dxa"/>
            <w:gridSpan w:val="2"/>
            <w:tcBorders>
              <w:left w:val="single" w:sz="4" w:space="0" w:color="auto"/>
              <w:bottom w:val="single" w:sz="4" w:space="0" w:color="auto"/>
            </w:tcBorders>
          </w:tcPr>
          <w:p w14:paraId="197F241E"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3D994C25"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3D0AF897" w14:textId="77777777" w:rsidR="005E7A12" w:rsidRPr="008336DD" w:rsidRDefault="005E7A12" w:rsidP="00722F25">
            <w:pPr>
              <w:keepNext/>
              <w:keepLines/>
              <w:spacing w:after="0"/>
              <w:jc w:val="center"/>
              <w:rPr>
                <w:rFonts w:ascii="Arial" w:hAnsi="Arial"/>
                <w:sz w:val="18"/>
              </w:rPr>
            </w:pPr>
          </w:p>
        </w:tc>
        <w:tc>
          <w:tcPr>
            <w:tcW w:w="3593" w:type="dxa"/>
            <w:gridSpan w:val="5"/>
            <w:tcBorders>
              <w:top w:val="nil"/>
              <w:bottom w:val="nil"/>
            </w:tcBorders>
            <w:shd w:val="clear" w:color="auto" w:fill="auto"/>
          </w:tcPr>
          <w:p w14:paraId="68EF87D4" w14:textId="77777777" w:rsidR="005E7A12" w:rsidRPr="008336DD" w:rsidRDefault="005E7A12" w:rsidP="00722F25">
            <w:pPr>
              <w:keepNext/>
              <w:keepLines/>
              <w:spacing w:after="0"/>
              <w:jc w:val="center"/>
              <w:rPr>
                <w:rFonts w:ascii="Arial" w:hAnsi="Arial"/>
                <w:sz w:val="18"/>
              </w:rPr>
            </w:pPr>
          </w:p>
        </w:tc>
      </w:tr>
      <w:tr w:rsidR="005E7A12" w:rsidRPr="008336DD" w14:paraId="178805F1" w14:textId="77777777" w:rsidTr="00722F25">
        <w:trPr>
          <w:cantSplit/>
          <w:trHeight w:val="136"/>
          <w:jc w:val="center"/>
        </w:trPr>
        <w:tc>
          <w:tcPr>
            <w:tcW w:w="2256" w:type="dxa"/>
            <w:gridSpan w:val="2"/>
            <w:tcBorders>
              <w:left w:val="single" w:sz="4" w:space="0" w:color="auto"/>
              <w:bottom w:val="single" w:sz="4" w:space="0" w:color="auto"/>
            </w:tcBorders>
          </w:tcPr>
          <w:p w14:paraId="10282A7D"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6FF2BBAC"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4E16B383" w14:textId="77777777" w:rsidR="005E7A12" w:rsidRPr="008336DD" w:rsidRDefault="005E7A12" w:rsidP="00722F25">
            <w:pPr>
              <w:keepNext/>
              <w:keepLines/>
              <w:spacing w:after="0"/>
              <w:jc w:val="center"/>
              <w:rPr>
                <w:rFonts w:ascii="Arial" w:hAnsi="Arial"/>
                <w:sz w:val="18"/>
              </w:rPr>
            </w:pPr>
          </w:p>
          <w:p w14:paraId="57F19682" w14:textId="77777777" w:rsidR="005E7A12" w:rsidRPr="008336DD" w:rsidRDefault="005E7A12" w:rsidP="00722F25">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6A27E4F9" w14:textId="77777777" w:rsidR="005E7A12" w:rsidRPr="008336DD" w:rsidRDefault="005E7A12" w:rsidP="00722F25">
            <w:pPr>
              <w:keepNext/>
              <w:keepLines/>
              <w:spacing w:after="0"/>
              <w:jc w:val="center"/>
              <w:rPr>
                <w:rFonts w:ascii="Arial" w:hAnsi="Arial"/>
                <w:sz w:val="18"/>
              </w:rPr>
            </w:pPr>
            <w:r w:rsidRPr="008336DD">
              <w:rPr>
                <w:rFonts w:ascii="Arial" w:hAnsi="Arial"/>
                <w:sz w:val="18"/>
              </w:rPr>
              <w:t>Not sent</w:t>
            </w:r>
          </w:p>
        </w:tc>
      </w:tr>
      <w:tr w:rsidR="005E7A12" w:rsidRPr="008336DD" w14:paraId="0168D9D3" w14:textId="77777777" w:rsidTr="00722F25">
        <w:trPr>
          <w:cantSplit/>
          <w:trHeight w:val="136"/>
          <w:jc w:val="center"/>
        </w:trPr>
        <w:tc>
          <w:tcPr>
            <w:tcW w:w="2256" w:type="dxa"/>
            <w:gridSpan w:val="2"/>
            <w:tcBorders>
              <w:left w:val="single" w:sz="4" w:space="0" w:color="auto"/>
              <w:bottom w:val="single" w:sz="4" w:space="0" w:color="auto"/>
            </w:tcBorders>
          </w:tcPr>
          <w:p w14:paraId="5858AE17"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5D1B8364"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038C87C5" w14:textId="77777777" w:rsidR="005E7A12" w:rsidRPr="008336DD" w:rsidRDefault="005E7A12" w:rsidP="00722F25">
            <w:pPr>
              <w:keepNext/>
              <w:keepLines/>
              <w:spacing w:after="0"/>
              <w:jc w:val="center"/>
              <w:rPr>
                <w:rFonts w:ascii="Arial" w:hAnsi="Arial"/>
                <w:sz w:val="18"/>
              </w:rPr>
            </w:pPr>
          </w:p>
        </w:tc>
        <w:tc>
          <w:tcPr>
            <w:tcW w:w="3593" w:type="dxa"/>
            <w:gridSpan w:val="5"/>
            <w:tcBorders>
              <w:top w:val="nil"/>
              <w:bottom w:val="nil"/>
            </w:tcBorders>
            <w:shd w:val="clear" w:color="auto" w:fill="auto"/>
          </w:tcPr>
          <w:p w14:paraId="41414E62" w14:textId="77777777" w:rsidR="005E7A12" w:rsidRPr="008336DD" w:rsidRDefault="005E7A12" w:rsidP="00722F25">
            <w:pPr>
              <w:keepNext/>
              <w:keepLines/>
              <w:spacing w:after="0"/>
              <w:jc w:val="center"/>
              <w:rPr>
                <w:rFonts w:ascii="Arial" w:hAnsi="Arial"/>
                <w:sz w:val="18"/>
              </w:rPr>
            </w:pPr>
          </w:p>
        </w:tc>
      </w:tr>
      <w:tr w:rsidR="005E7A12" w:rsidRPr="008336DD" w14:paraId="289F00A9" w14:textId="77777777" w:rsidTr="00722F25">
        <w:trPr>
          <w:cantSplit/>
          <w:trHeight w:val="136"/>
          <w:jc w:val="center"/>
        </w:trPr>
        <w:tc>
          <w:tcPr>
            <w:tcW w:w="2256" w:type="dxa"/>
            <w:gridSpan w:val="2"/>
            <w:tcBorders>
              <w:left w:val="single" w:sz="4" w:space="0" w:color="auto"/>
              <w:bottom w:val="single" w:sz="4" w:space="0" w:color="auto"/>
            </w:tcBorders>
          </w:tcPr>
          <w:p w14:paraId="2E792D6C" w14:textId="77777777" w:rsidR="005E7A12" w:rsidRPr="008336DD" w:rsidRDefault="005E7A12" w:rsidP="00722F25">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79D063CB" w14:textId="77777777" w:rsidR="005E7A12" w:rsidRPr="008336DD" w:rsidRDefault="005E7A12" w:rsidP="00722F2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A916D1A" w14:textId="77777777" w:rsidR="005E7A12" w:rsidRPr="008336DD" w:rsidRDefault="005E7A12" w:rsidP="00722F25">
            <w:pPr>
              <w:keepNext/>
              <w:keepLines/>
              <w:spacing w:after="0"/>
              <w:jc w:val="center"/>
              <w:rPr>
                <w:rFonts w:ascii="Arial" w:hAnsi="Arial"/>
                <w:sz w:val="18"/>
              </w:rPr>
            </w:pPr>
          </w:p>
        </w:tc>
        <w:tc>
          <w:tcPr>
            <w:tcW w:w="3593" w:type="dxa"/>
            <w:gridSpan w:val="5"/>
            <w:tcBorders>
              <w:top w:val="nil"/>
              <w:bottom w:val="nil"/>
            </w:tcBorders>
            <w:shd w:val="clear" w:color="auto" w:fill="auto"/>
          </w:tcPr>
          <w:p w14:paraId="4813548A" w14:textId="77777777" w:rsidR="005E7A12" w:rsidRPr="008336DD" w:rsidRDefault="005E7A12" w:rsidP="00722F25">
            <w:pPr>
              <w:keepNext/>
              <w:keepLines/>
              <w:spacing w:after="0"/>
              <w:jc w:val="center"/>
              <w:rPr>
                <w:rFonts w:ascii="Arial" w:hAnsi="Arial"/>
                <w:sz w:val="18"/>
              </w:rPr>
            </w:pPr>
          </w:p>
        </w:tc>
      </w:tr>
      <w:tr w:rsidR="005E7A12" w:rsidRPr="008336DD" w14:paraId="49DE4395" w14:textId="77777777" w:rsidTr="00722F25">
        <w:trPr>
          <w:cantSplit/>
          <w:trHeight w:val="136"/>
          <w:jc w:val="center"/>
        </w:trPr>
        <w:tc>
          <w:tcPr>
            <w:tcW w:w="2256" w:type="dxa"/>
            <w:gridSpan w:val="2"/>
            <w:tcBorders>
              <w:left w:val="single" w:sz="4" w:space="0" w:color="auto"/>
              <w:bottom w:val="single" w:sz="4" w:space="0" w:color="auto"/>
            </w:tcBorders>
          </w:tcPr>
          <w:p w14:paraId="76E914A7" w14:textId="77777777" w:rsidR="005E7A12" w:rsidRPr="008336DD" w:rsidRDefault="005E7A12" w:rsidP="00722F25">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66CA52E3" w14:textId="77777777" w:rsidR="005E7A12" w:rsidRPr="008336DD" w:rsidRDefault="005E7A12" w:rsidP="00722F2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7ADAB0FE" w14:textId="77777777" w:rsidR="005E7A12" w:rsidRPr="008336DD" w:rsidRDefault="005E7A12" w:rsidP="00722F25">
            <w:pPr>
              <w:keepNext/>
              <w:keepLines/>
              <w:spacing w:after="0"/>
              <w:jc w:val="center"/>
              <w:rPr>
                <w:rFonts w:ascii="Arial" w:hAnsi="Arial"/>
                <w:sz w:val="18"/>
              </w:rPr>
            </w:pPr>
          </w:p>
        </w:tc>
        <w:tc>
          <w:tcPr>
            <w:tcW w:w="3593" w:type="dxa"/>
            <w:gridSpan w:val="5"/>
            <w:tcBorders>
              <w:top w:val="nil"/>
              <w:bottom w:val="nil"/>
            </w:tcBorders>
            <w:shd w:val="clear" w:color="auto" w:fill="auto"/>
          </w:tcPr>
          <w:p w14:paraId="32C4FB02" w14:textId="77777777" w:rsidR="005E7A12" w:rsidRPr="008336DD" w:rsidRDefault="005E7A12" w:rsidP="00722F25">
            <w:pPr>
              <w:keepNext/>
              <w:keepLines/>
              <w:spacing w:after="0"/>
              <w:jc w:val="center"/>
              <w:rPr>
                <w:rFonts w:ascii="Arial" w:hAnsi="Arial"/>
                <w:sz w:val="18"/>
              </w:rPr>
            </w:pPr>
          </w:p>
        </w:tc>
      </w:tr>
      <w:tr w:rsidR="005E7A12" w:rsidRPr="008336DD" w14:paraId="0EFD5897" w14:textId="77777777" w:rsidTr="00722F25">
        <w:trPr>
          <w:cantSplit/>
          <w:trHeight w:val="136"/>
          <w:jc w:val="center"/>
        </w:trPr>
        <w:tc>
          <w:tcPr>
            <w:tcW w:w="2256" w:type="dxa"/>
            <w:gridSpan w:val="2"/>
            <w:tcBorders>
              <w:left w:val="single" w:sz="4" w:space="0" w:color="auto"/>
              <w:bottom w:val="single" w:sz="4" w:space="0" w:color="auto"/>
            </w:tcBorders>
            <w:vAlign w:val="center"/>
          </w:tcPr>
          <w:p w14:paraId="6ED38C62" w14:textId="77777777" w:rsidR="005E7A12" w:rsidRPr="008336DD" w:rsidRDefault="005E7A12" w:rsidP="00722F25">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44BD82F6"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3555FED8" w14:textId="77777777" w:rsidR="005E7A12" w:rsidRPr="008336DD" w:rsidRDefault="005E7A12" w:rsidP="00722F25">
            <w:pPr>
              <w:keepNext/>
              <w:keepLines/>
              <w:spacing w:after="0"/>
              <w:jc w:val="center"/>
              <w:rPr>
                <w:rFonts w:ascii="Arial" w:hAnsi="Arial"/>
                <w:sz w:val="18"/>
              </w:rPr>
            </w:pPr>
          </w:p>
        </w:tc>
        <w:tc>
          <w:tcPr>
            <w:tcW w:w="3593" w:type="dxa"/>
            <w:gridSpan w:val="5"/>
            <w:tcBorders>
              <w:top w:val="nil"/>
              <w:bottom w:val="nil"/>
            </w:tcBorders>
            <w:shd w:val="clear" w:color="auto" w:fill="auto"/>
          </w:tcPr>
          <w:p w14:paraId="3F1E7864" w14:textId="77777777" w:rsidR="005E7A12" w:rsidRPr="008336DD" w:rsidRDefault="005E7A12" w:rsidP="00722F25">
            <w:pPr>
              <w:keepNext/>
              <w:keepLines/>
              <w:spacing w:after="0"/>
              <w:jc w:val="center"/>
              <w:rPr>
                <w:rFonts w:ascii="Arial" w:hAnsi="Arial"/>
                <w:sz w:val="18"/>
              </w:rPr>
            </w:pPr>
          </w:p>
        </w:tc>
      </w:tr>
      <w:tr w:rsidR="005E7A12" w:rsidRPr="008336DD" w14:paraId="1EEC29B5" w14:textId="77777777" w:rsidTr="00722F25">
        <w:trPr>
          <w:cantSplit/>
          <w:trHeight w:val="149"/>
          <w:jc w:val="center"/>
        </w:trPr>
        <w:tc>
          <w:tcPr>
            <w:tcW w:w="1122" w:type="dxa"/>
          </w:tcPr>
          <w:p w14:paraId="283C5E8A" w14:textId="77777777" w:rsidR="005E7A12" w:rsidRPr="008336DD" w:rsidRDefault="005E7A12" w:rsidP="00722F25">
            <w:pPr>
              <w:keepNext/>
              <w:keepLines/>
              <w:spacing w:after="0"/>
              <w:rPr>
                <w:rFonts w:ascii="Arial" w:hAnsi="Arial"/>
                <w:sz w:val="18"/>
              </w:rPr>
            </w:pPr>
            <w:r w:rsidRPr="008336DD">
              <w:rPr>
                <w:rFonts w:ascii="Arial" w:hAnsi="Arial"/>
                <w:sz w:val="18"/>
              </w:rPr>
              <w:t>SNR on RLM-RS1</w:t>
            </w:r>
          </w:p>
        </w:tc>
        <w:tc>
          <w:tcPr>
            <w:tcW w:w="1134" w:type="dxa"/>
          </w:tcPr>
          <w:p w14:paraId="2F03AB20" w14:textId="77777777" w:rsidR="005E7A12" w:rsidRPr="008336DD" w:rsidRDefault="005E7A12" w:rsidP="00722F2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AC8C00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w:t>
            </w:r>
          </w:p>
        </w:tc>
        <w:tc>
          <w:tcPr>
            <w:tcW w:w="740" w:type="dxa"/>
          </w:tcPr>
          <w:p w14:paraId="427C4288" w14:textId="77777777" w:rsidR="005E7A12" w:rsidRPr="008336DD" w:rsidRDefault="005E7A12" w:rsidP="00722F2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341141C2" w14:textId="77777777" w:rsidR="005E7A12" w:rsidRPr="008336DD" w:rsidRDefault="005E7A12" w:rsidP="00722F25">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15148DF7"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-15</w:t>
            </w:r>
          </w:p>
        </w:tc>
        <w:tc>
          <w:tcPr>
            <w:tcW w:w="740" w:type="dxa"/>
          </w:tcPr>
          <w:p w14:paraId="5096F214" w14:textId="77777777" w:rsidR="005E7A12" w:rsidRPr="008336DD" w:rsidRDefault="005E7A12" w:rsidP="00722F25">
            <w:pPr>
              <w:keepNext/>
              <w:keepLines/>
              <w:spacing w:after="0"/>
              <w:jc w:val="center"/>
              <w:rPr>
                <w:rFonts w:ascii="Arial" w:hAnsi="Arial"/>
                <w:sz w:val="18"/>
              </w:rPr>
            </w:pPr>
            <w:r w:rsidRPr="008336DD">
              <w:rPr>
                <w:rFonts w:ascii="Arial" w:hAnsi="Arial"/>
                <w:sz w:val="18"/>
              </w:rPr>
              <w:t>-4.5</w:t>
            </w:r>
          </w:p>
        </w:tc>
        <w:tc>
          <w:tcPr>
            <w:tcW w:w="740" w:type="dxa"/>
          </w:tcPr>
          <w:p w14:paraId="49D1CFB1" w14:textId="77777777" w:rsidR="005E7A12" w:rsidRPr="008336DD" w:rsidRDefault="005E7A12" w:rsidP="00722F2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3593" w:type="dxa"/>
            <w:gridSpan w:val="5"/>
            <w:tcBorders>
              <w:top w:val="nil"/>
            </w:tcBorders>
            <w:shd w:val="clear" w:color="auto" w:fill="auto"/>
          </w:tcPr>
          <w:p w14:paraId="11199EC2" w14:textId="77777777" w:rsidR="005E7A12" w:rsidRPr="008336DD" w:rsidRDefault="005E7A12" w:rsidP="00722F25">
            <w:pPr>
              <w:keepNext/>
              <w:keepLines/>
              <w:spacing w:after="0"/>
              <w:jc w:val="center"/>
              <w:rPr>
                <w:rFonts w:ascii="Arial" w:hAnsi="Arial"/>
                <w:sz w:val="18"/>
              </w:rPr>
            </w:pPr>
          </w:p>
        </w:tc>
      </w:tr>
      <w:tr w:rsidR="005E7A12" w:rsidRPr="008336DD" w14:paraId="02A25384" w14:textId="77777777" w:rsidTr="00722F25">
        <w:trPr>
          <w:cantSplit/>
          <w:trHeight w:val="199"/>
          <w:jc w:val="center"/>
        </w:trPr>
        <w:tc>
          <w:tcPr>
            <w:tcW w:w="1122" w:type="dxa"/>
          </w:tcPr>
          <w:p w14:paraId="6508C531" w14:textId="77777777" w:rsidR="005E7A12" w:rsidRPr="008336DD" w:rsidRDefault="005E7A12" w:rsidP="00722F25">
            <w:pPr>
              <w:keepNext/>
              <w:keepLines/>
              <w:spacing w:after="0"/>
              <w:rPr>
                <w:rFonts w:ascii="Arial" w:eastAsia="?? ??" w:hAnsi="Arial"/>
                <w:sz w:val="18"/>
              </w:rPr>
            </w:pPr>
            <w:r w:rsidRPr="008336DD">
              <w:rPr>
                <w:rFonts w:ascii="Arial" w:hAnsi="Arial"/>
                <w:sz w:val="18"/>
              </w:rPr>
              <w:t>SNR on RLM-RS2</w:t>
            </w:r>
          </w:p>
        </w:tc>
        <w:tc>
          <w:tcPr>
            <w:tcW w:w="1134" w:type="dxa"/>
          </w:tcPr>
          <w:p w14:paraId="1C81CABC" w14:textId="77777777" w:rsidR="005E7A12" w:rsidRPr="008336DD" w:rsidRDefault="005E7A12" w:rsidP="00722F2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A4B5149" w14:textId="77777777" w:rsidR="005E7A12" w:rsidRPr="008336DD" w:rsidRDefault="005E7A12" w:rsidP="00722F25">
            <w:pPr>
              <w:keepNext/>
              <w:keepLines/>
              <w:spacing w:after="0"/>
              <w:jc w:val="center"/>
              <w:rPr>
                <w:rFonts w:ascii="Arial" w:hAnsi="Arial"/>
                <w:sz w:val="18"/>
              </w:rPr>
            </w:pPr>
          </w:p>
        </w:tc>
        <w:tc>
          <w:tcPr>
            <w:tcW w:w="3700" w:type="dxa"/>
            <w:gridSpan w:val="5"/>
          </w:tcPr>
          <w:p w14:paraId="767A1FD4" w14:textId="77777777" w:rsidR="005E7A12" w:rsidRPr="008336DD" w:rsidRDefault="005E7A12" w:rsidP="00722F25">
            <w:pPr>
              <w:keepNext/>
              <w:keepLines/>
              <w:spacing w:after="0"/>
              <w:jc w:val="center"/>
              <w:rPr>
                <w:rFonts w:ascii="Arial" w:hAnsi="Arial"/>
                <w:sz w:val="18"/>
              </w:rPr>
            </w:pPr>
            <w:r w:rsidRPr="008336DD">
              <w:rPr>
                <w:rFonts w:ascii="Arial" w:hAnsi="Arial"/>
                <w:sz w:val="18"/>
              </w:rPr>
              <w:t>Not sent</w:t>
            </w:r>
          </w:p>
        </w:tc>
        <w:tc>
          <w:tcPr>
            <w:tcW w:w="740" w:type="dxa"/>
          </w:tcPr>
          <w:p w14:paraId="4623FEB4" w14:textId="77777777" w:rsidR="005E7A12" w:rsidRPr="008336DD" w:rsidRDefault="005E7A12" w:rsidP="00722F2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6DEF0E70"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-14</w:t>
            </w:r>
          </w:p>
        </w:tc>
        <w:tc>
          <w:tcPr>
            <w:tcW w:w="740" w:type="dxa"/>
          </w:tcPr>
          <w:p w14:paraId="0709D0B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-15</w:t>
            </w:r>
          </w:p>
        </w:tc>
        <w:tc>
          <w:tcPr>
            <w:tcW w:w="740" w:type="dxa"/>
          </w:tcPr>
          <w:p w14:paraId="1E995B18"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-15</w:t>
            </w:r>
          </w:p>
        </w:tc>
        <w:tc>
          <w:tcPr>
            <w:tcW w:w="633" w:type="dxa"/>
          </w:tcPr>
          <w:p w14:paraId="7C48744B" w14:textId="77777777" w:rsidR="005E7A12" w:rsidRPr="008336DD" w:rsidRDefault="005E7A12" w:rsidP="00722F25">
            <w:pPr>
              <w:keepNext/>
              <w:keepLines/>
              <w:spacing w:after="0"/>
              <w:jc w:val="center"/>
              <w:rPr>
                <w:rFonts w:ascii="Arial" w:hAnsi="Arial"/>
                <w:sz w:val="18"/>
              </w:rPr>
            </w:pPr>
            <w:r w:rsidRPr="008336DD">
              <w:rPr>
                <w:rFonts w:ascii="Arial" w:hAnsi="Arial"/>
                <w:sz w:val="18"/>
              </w:rPr>
              <w:t>-14</w:t>
            </w:r>
          </w:p>
        </w:tc>
      </w:tr>
      <w:tr w:rsidR="005E7A12" w:rsidRPr="008336DD" w14:paraId="7174B0C6" w14:textId="77777777" w:rsidTr="00722F25">
        <w:trPr>
          <w:cantSplit/>
          <w:trHeight w:val="153"/>
          <w:jc w:val="center"/>
        </w:trPr>
        <w:tc>
          <w:tcPr>
            <w:tcW w:w="1122" w:type="dxa"/>
          </w:tcPr>
          <w:p w14:paraId="286AA295" w14:textId="77777777" w:rsidR="005E7A12" w:rsidRPr="008336DD" w:rsidRDefault="005E7A12" w:rsidP="00722F25">
            <w:pPr>
              <w:keepNext/>
              <w:keepLines/>
              <w:spacing w:after="0"/>
              <w:rPr>
                <w:rFonts w:ascii="Arial" w:hAnsi="Arial"/>
                <w:sz w:val="18"/>
              </w:rPr>
            </w:pPr>
            <w:r w:rsidRPr="008336DD">
              <w:rPr>
                <w:rFonts w:ascii="Arial" w:hAnsi="Arial"/>
                <w:position w:val="-12"/>
                <w:sz w:val="18"/>
              </w:rPr>
              <w:object w:dxaOrig="420" w:dyaOrig="360" w14:anchorId="0EA81B87">
                <v:shape id="_x0000_i1026" type="#_x0000_t75" style="width:20.25pt;height:20.25pt" o:ole="" fillcolor="window">
                  <v:imagedata r:id="rId17" o:title=""/>
                </v:shape>
                <o:OLEObject Type="Embed" ProgID="Equation.3" ShapeID="_x0000_i1026" DrawAspect="Content" ObjectID="_1712043595" r:id="rId20"/>
              </w:object>
            </w:r>
          </w:p>
        </w:tc>
        <w:tc>
          <w:tcPr>
            <w:tcW w:w="1134" w:type="dxa"/>
          </w:tcPr>
          <w:p w14:paraId="1DEBE761" w14:textId="77777777" w:rsidR="005E7A12" w:rsidRPr="008336DD" w:rsidRDefault="005E7A12" w:rsidP="00722F2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7E183606" w14:textId="77777777" w:rsidR="005E7A12" w:rsidRPr="008336DD" w:rsidRDefault="005E7A12" w:rsidP="00722F25">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01DD7075" w14:textId="77777777" w:rsidR="005E7A12" w:rsidRPr="008336DD" w:rsidRDefault="005E7A12" w:rsidP="00722F25">
            <w:pPr>
              <w:keepNext/>
              <w:keepLines/>
              <w:spacing w:after="0"/>
              <w:jc w:val="center"/>
              <w:rPr>
                <w:rFonts w:ascii="Arial" w:hAnsi="Arial"/>
                <w:sz w:val="18"/>
              </w:rPr>
            </w:pPr>
            <w:r w:rsidRPr="008336DD">
              <w:rPr>
                <w:rFonts w:ascii="Arial" w:hAnsi="Arial"/>
                <w:sz w:val="18"/>
              </w:rPr>
              <w:t>-92.1</w:t>
            </w:r>
          </w:p>
        </w:tc>
        <w:tc>
          <w:tcPr>
            <w:tcW w:w="3593" w:type="dxa"/>
            <w:gridSpan w:val="5"/>
          </w:tcPr>
          <w:p w14:paraId="272FD7C0" w14:textId="77777777" w:rsidR="005E7A12" w:rsidRPr="008336DD" w:rsidRDefault="005E7A12" w:rsidP="00722F25">
            <w:pPr>
              <w:keepNext/>
              <w:keepLines/>
              <w:spacing w:after="0"/>
              <w:jc w:val="center"/>
              <w:rPr>
                <w:rFonts w:ascii="Arial" w:hAnsi="Arial"/>
                <w:sz w:val="18"/>
              </w:rPr>
            </w:pPr>
            <w:r w:rsidRPr="008336DD">
              <w:rPr>
                <w:rFonts w:ascii="Arial" w:hAnsi="Arial"/>
                <w:sz w:val="18"/>
              </w:rPr>
              <w:t>-92.1</w:t>
            </w:r>
          </w:p>
        </w:tc>
      </w:tr>
      <w:tr w:rsidR="005E7A12" w:rsidRPr="008336DD" w14:paraId="363C40BE" w14:textId="77777777" w:rsidTr="00722F25">
        <w:trPr>
          <w:cantSplit/>
          <w:trHeight w:val="168"/>
          <w:jc w:val="center"/>
        </w:trPr>
        <w:tc>
          <w:tcPr>
            <w:tcW w:w="2256" w:type="dxa"/>
            <w:gridSpan w:val="2"/>
          </w:tcPr>
          <w:p w14:paraId="24AE8C79" w14:textId="77777777" w:rsidR="005E7A12" w:rsidRPr="008336DD" w:rsidRDefault="005E7A12" w:rsidP="00722F25">
            <w:pPr>
              <w:keepNext/>
              <w:keepLines/>
              <w:spacing w:after="0"/>
              <w:rPr>
                <w:rFonts w:ascii="Arial" w:hAnsi="Arial"/>
                <w:sz w:val="18"/>
              </w:rPr>
            </w:pPr>
            <w:r w:rsidRPr="008336DD">
              <w:rPr>
                <w:rFonts w:ascii="Arial" w:eastAsia="?? ??" w:hAnsi="Arial"/>
                <w:sz w:val="18"/>
              </w:rPr>
              <w:t>Propagation condition</w:t>
            </w:r>
          </w:p>
        </w:tc>
        <w:tc>
          <w:tcPr>
            <w:tcW w:w="816" w:type="dxa"/>
          </w:tcPr>
          <w:p w14:paraId="574FD134" w14:textId="77777777" w:rsidR="005E7A12" w:rsidRPr="008336DD" w:rsidRDefault="005E7A12" w:rsidP="00722F25">
            <w:pPr>
              <w:keepNext/>
              <w:keepLines/>
              <w:spacing w:after="0"/>
              <w:jc w:val="center"/>
              <w:rPr>
                <w:rFonts w:ascii="Arial" w:hAnsi="Arial"/>
                <w:sz w:val="18"/>
              </w:rPr>
            </w:pPr>
          </w:p>
        </w:tc>
        <w:tc>
          <w:tcPr>
            <w:tcW w:w="3700" w:type="dxa"/>
            <w:gridSpan w:val="5"/>
          </w:tcPr>
          <w:p w14:paraId="2C198A2A" w14:textId="77777777" w:rsidR="005E7A12" w:rsidRPr="008336DD" w:rsidRDefault="005E7A12" w:rsidP="00722F25">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6AD631AA" w14:textId="77777777" w:rsidR="005E7A12" w:rsidRPr="008336DD" w:rsidRDefault="005E7A12" w:rsidP="00722F25">
            <w:pPr>
              <w:keepNext/>
              <w:keepLines/>
              <w:spacing w:after="0"/>
              <w:jc w:val="center"/>
              <w:rPr>
                <w:rFonts w:ascii="Arial" w:hAnsi="Arial"/>
                <w:sz w:val="18"/>
              </w:rPr>
            </w:pPr>
            <w:r w:rsidRPr="008336DD">
              <w:rPr>
                <w:rFonts w:ascii="Arial" w:hAnsi="Arial"/>
                <w:sz w:val="18"/>
              </w:rPr>
              <w:t>TDL-A 30ns 75Hz</w:t>
            </w:r>
          </w:p>
        </w:tc>
      </w:tr>
      <w:tr w:rsidR="005E7A12" w:rsidRPr="008336DD" w14:paraId="00B96083" w14:textId="77777777" w:rsidTr="00722F25">
        <w:trPr>
          <w:cantSplit/>
          <w:trHeight w:val="168"/>
          <w:jc w:val="center"/>
        </w:trPr>
        <w:tc>
          <w:tcPr>
            <w:tcW w:w="10365" w:type="dxa"/>
            <w:gridSpan w:val="13"/>
          </w:tcPr>
          <w:p w14:paraId="408C87C6"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6A418D18"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6FCECD93"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6BB163E8"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0F529D84"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6F718985"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1B5B8D6"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6380DDF4" w14:textId="77777777" w:rsidR="005E7A12" w:rsidRPr="008336DD" w:rsidRDefault="005E7A12" w:rsidP="00722F25">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61CFCF5A" w14:textId="77777777" w:rsidR="005E7A12" w:rsidRPr="008336DD" w:rsidRDefault="005E7A12" w:rsidP="00722F25">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7C52973E" w14:textId="77777777" w:rsidR="005E7A12" w:rsidRPr="008336DD" w:rsidRDefault="005E7A12" w:rsidP="00722F25">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B.2.1.3, and does not limit UE implementation or test system implementation.</w:t>
            </w:r>
            <w:r w:rsidRPr="008336DD">
              <w:rPr>
                <w:rFonts w:ascii="Arial" w:hAnsi="Arial"/>
                <w:snapToGrid w:val="0"/>
                <w:sz w:val="18"/>
              </w:rPr>
              <w:t xml:space="preserve"> </w:t>
            </w:r>
          </w:p>
          <w:p w14:paraId="078126C7" w14:textId="77777777" w:rsidR="005E7A12" w:rsidRPr="008336DD" w:rsidRDefault="005E7A12" w:rsidP="00722F25">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62B82840" w14:textId="77777777" w:rsidR="005E7A12" w:rsidRPr="006F4D85" w:rsidRDefault="005E7A12" w:rsidP="005E7A12"/>
    <w:p w14:paraId="01F0BE50" w14:textId="22982409" w:rsidR="00313E15" w:rsidRDefault="00712498" w:rsidP="00313E1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F023F8A" w14:textId="77777777" w:rsidR="0036570A" w:rsidRPr="001C0E1B" w:rsidRDefault="0036570A" w:rsidP="0036570A">
      <w:pPr>
        <w:pStyle w:val="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244C6791" w14:textId="77777777" w:rsidR="0036570A" w:rsidRPr="001C0E1B" w:rsidRDefault="0036570A" w:rsidP="0036570A">
      <w:pPr>
        <w:pStyle w:val="H6"/>
      </w:pPr>
      <w:bookmarkStart w:id="37" w:name="_Toc383691580"/>
      <w:r w:rsidRPr="001C0E1B">
        <w:rPr>
          <w:rFonts w:eastAsia="ＭＳ 明朝"/>
        </w:rPr>
        <w:t>A.6.5.6.1.2.1</w:t>
      </w:r>
      <w:r w:rsidRPr="001C0E1B">
        <w:rPr>
          <w:rFonts w:eastAsia="ＭＳ 明朝"/>
        </w:rPr>
        <w:tab/>
        <w:t>Test Purpose and Environment</w:t>
      </w:r>
      <w:bookmarkEnd w:id="37"/>
    </w:p>
    <w:p w14:paraId="222DD9FA" w14:textId="77777777" w:rsidR="0036570A" w:rsidRPr="001C0E1B" w:rsidRDefault="0036570A" w:rsidP="0036570A">
      <w:pPr>
        <w:jc w:val="both"/>
        <w:rPr>
          <w:lang w:eastAsia="zh-CN"/>
        </w:rPr>
      </w:pPr>
      <w:r w:rsidRPr="001C0E1B">
        <w:t>The purpose of this test is to verify the DL BWP switch delay requirement defined in clause 8.6.</w:t>
      </w:r>
    </w:p>
    <w:p w14:paraId="54101D6B" w14:textId="77777777" w:rsidR="0036570A" w:rsidRPr="001C0E1B" w:rsidRDefault="0036570A" w:rsidP="0036570A">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ＭＳ 明朝"/>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ＭＳ 明朝"/>
          <w:bCs/>
        </w:rPr>
        <w:t>6.5.6.1.2</w:t>
      </w:r>
      <w:r w:rsidRPr="001C0E1B">
        <w:t>.1-2. Cell-specific parameters of the cell are specified in Table A.</w:t>
      </w:r>
      <w:r w:rsidRPr="001C0E1B">
        <w:rPr>
          <w:rFonts w:eastAsia="ＭＳ 明朝"/>
          <w:bCs/>
        </w:rPr>
        <w:t>6.5.6.1.2</w:t>
      </w:r>
      <w:r w:rsidRPr="001C0E1B">
        <w:t xml:space="preserve">.1-3 below. </w:t>
      </w:r>
    </w:p>
    <w:p w14:paraId="0945644C" w14:textId="77777777" w:rsidR="0036570A" w:rsidRPr="001C0E1B" w:rsidRDefault="0036570A" w:rsidP="0036570A">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46256398" w14:textId="77777777" w:rsidR="0036570A" w:rsidRPr="001C0E1B" w:rsidRDefault="0036570A" w:rsidP="0036570A">
      <w:pPr>
        <w:jc w:val="both"/>
      </w:pPr>
      <w:r w:rsidRPr="001C0E1B">
        <w:t xml:space="preserve">Before the test starts, </w:t>
      </w:r>
    </w:p>
    <w:p w14:paraId="236A8999" w14:textId="77777777" w:rsidR="0036570A" w:rsidRPr="001C0E1B" w:rsidRDefault="0036570A" w:rsidP="0036570A">
      <w:pPr>
        <w:ind w:left="568" w:hanging="284"/>
      </w:pPr>
      <w:r w:rsidRPr="001C0E1B">
        <w:lastRenderedPageBreak/>
        <w:t>-</w:t>
      </w:r>
      <w:r w:rsidRPr="001C0E1B">
        <w:tab/>
        <w:t>UE is connected to Cell 1 on radio channel 1.</w:t>
      </w:r>
    </w:p>
    <w:p w14:paraId="492D8215" w14:textId="77777777" w:rsidR="0036570A" w:rsidRPr="001C0E1B" w:rsidRDefault="0036570A" w:rsidP="0036570A">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71E42EC0" w14:textId="77777777" w:rsidR="0036570A" w:rsidRPr="001C0E1B" w:rsidRDefault="0036570A" w:rsidP="0036570A">
      <w:pPr>
        <w:ind w:left="568" w:hanging="284"/>
      </w:pPr>
      <w:r w:rsidRPr="001C0E1B">
        <w:t>-</w:t>
      </w:r>
      <w:r w:rsidRPr="001C0E1B">
        <w:ta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BWP-1.</w:t>
      </w:r>
    </w:p>
    <w:p w14:paraId="59E274C2" w14:textId="77777777" w:rsidR="0036570A" w:rsidRPr="001C0E1B" w:rsidRDefault="0036570A" w:rsidP="0036570A">
      <w:pPr>
        <w:ind w:left="568" w:hanging="284"/>
      </w:pPr>
      <w:r w:rsidRPr="001C0E1B">
        <w:t>-</w:t>
      </w:r>
      <w:r w:rsidRPr="001C0E1B">
        <w:tab/>
        <w:t xml:space="preserve">UE is configured with a </w:t>
      </w:r>
      <w:proofErr w:type="spellStart"/>
      <w:r w:rsidRPr="001C0E1B">
        <w:rPr>
          <w:i/>
          <w:lang w:eastAsia="zh-CN"/>
        </w:rPr>
        <w:t>bwp-InactivityTimer</w:t>
      </w:r>
      <w:proofErr w:type="spellEnd"/>
      <w:r w:rsidRPr="001C0E1B">
        <w:rPr>
          <w:lang w:eastAsia="zh-CN"/>
        </w:rPr>
        <w:t xml:space="preserve"> timer value for Cell1</w:t>
      </w:r>
      <w:r w:rsidRPr="001C0E1B">
        <w:t xml:space="preserve">. </w:t>
      </w:r>
    </w:p>
    <w:p w14:paraId="5FA61DCD" w14:textId="77777777" w:rsidR="0036570A" w:rsidRPr="001C0E1B" w:rsidRDefault="0036570A" w:rsidP="0036570A">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02D22DD3" w14:textId="77777777" w:rsidR="0036570A" w:rsidRPr="001C0E1B" w:rsidRDefault="0036570A" w:rsidP="0036570A">
      <w:pPr>
        <w:jc w:val="both"/>
      </w:pPr>
      <w:r w:rsidRPr="001C0E1B">
        <w:t xml:space="preserve">The test consists of 3 successive time periods, with durations of T1, T2, and T3, respectively. </w:t>
      </w:r>
    </w:p>
    <w:p w14:paraId="54349DCA" w14:textId="77777777" w:rsidR="0036570A" w:rsidRPr="001C0E1B" w:rsidRDefault="0036570A" w:rsidP="0036570A">
      <w:pPr>
        <w:jc w:val="both"/>
      </w:pPr>
      <w:r w:rsidRPr="001C0E1B">
        <w:t>During T1,</w:t>
      </w:r>
    </w:p>
    <w:p w14:paraId="019639B0" w14:textId="77777777" w:rsidR="0036570A" w:rsidRPr="001C0E1B" w:rsidRDefault="0036570A" w:rsidP="0036570A">
      <w:pPr>
        <w:pStyle w:val="B1"/>
        <w:rPr>
          <w:lang w:eastAsia="zh-CN"/>
        </w:rPr>
      </w:pPr>
      <w:r w:rsidRPr="001C0E1B">
        <w:rPr>
          <w:lang w:eastAsia="zh-CN"/>
        </w:rPr>
        <w:tab/>
        <w:t xml:space="preserve">Time period T1 starts when a DCI format 1_1 command for DL BWP switch, sent from the test equipment to the UE, is received at the UE side in Cell1’s slot # denoted </w:t>
      </w:r>
      <w:proofErr w:type="spellStart"/>
      <w:r w:rsidRPr="001C0E1B">
        <w:rPr>
          <w:i/>
          <w:lang w:eastAsia="zh-CN"/>
        </w:rPr>
        <w:t>i</w:t>
      </w:r>
      <w:proofErr w:type="spellEnd"/>
      <w:r w:rsidRPr="001C0E1B">
        <w:rPr>
          <w:lang w:eastAsia="zh-CN"/>
        </w:rPr>
        <w:t>. The UE shall switch its bandwidth part from BWP-1 to BWP-2.</w:t>
      </w:r>
    </w:p>
    <w:p w14:paraId="7B2FBD3F" w14:textId="77777777" w:rsidR="0036570A" w:rsidRPr="001C0E1B" w:rsidRDefault="0036570A" w:rsidP="0036570A">
      <w:pPr>
        <w:pStyle w:val="B1"/>
        <w:rPr>
          <w:lang w:eastAsia="zh-CN"/>
        </w:rPr>
      </w:pPr>
      <w:r w:rsidRPr="001C0E1B">
        <w:rPr>
          <w:lang w:eastAsia="zh-CN"/>
        </w:rPr>
        <w:tab/>
        <w:t>The UE shall be able to receive PDSCH on the first DL slot that occurs after the beginning of Cell1’s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w:t>
      </w:r>
    </w:p>
    <w:p w14:paraId="717C0F73" w14:textId="77777777" w:rsidR="0036570A" w:rsidRPr="001C0E1B" w:rsidRDefault="0036570A" w:rsidP="0036570A">
      <w:pPr>
        <w:jc w:val="both"/>
        <w:rPr>
          <w:rFonts w:cs="v4.2.0"/>
        </w:rPr>
      </w:pPr>
      <w:r w:rsidRPr="001C0E1B">
        <w:t xml:space="preserve">During T2, </w:t>
      </w:r>
      <w:r w:rsidRPr="001C0E1B">
        <w:rPr>
          <w:rFonts w:cs="v4.2.0"/>
        </w:rPr>
        <w:t xml:space="preserve">the test equipment won’t transmit DCI format for PDSCH reception on Cell1. </w:t>
      </w:r>
    </w:p>
    <w:p w14:paraId="3F699401" w14:textId="77777777" w:rsidR="0036570A" w:rsidRPr="001C0E1B" w:rsidRDefault="0036570A" w:rsidP="0036570A">
      <w:pPr>
        <w:jc w:val="both"/>
      </w:pPr>
      <w:r w:rsidRPr="001C0E1B">
        <w:t>During T3,</w:t>
      </w:r>
    </w:p>
    <w:p w14:paraId="505FD37D" w14:textId="77777777" w:rsidR="0036570A" w:rsidRPr="001C0E1B" w:rsidRDefault="0036570A" w:rsidP="0036570A">
      <w:pPr>
        <w:pStyle w:val="B1"/>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shall switch its bandwidth part from BWP-2 back to the default bandwidth part – BWP-1.</w:t>
      </w:r>
    </w:p>
    <w:p w14:paraId="0741362F" w14:textId="77777777" w:rsidR="0036570A" w:rsidRPr="001C0E1B" w:rsidRDefault="0036570A" w:rsidP="0036570A">
      <w:pPr>
        <w:pStyle w:val="B1"/>
        <w:rPr>
          <w:lang w:eastAsia="zh-CN"/>
        </w:rPr>
      </w:pPr>
      <w:r w:rsidRPr="001C0E1B">
        <w:rPr>
          <w:lang w:eastAsia="zh-CN"/>
        </w:rPr>
        <w:tab/>
        <w:t>The UE shall be able to receive PDSCH on the first DL slot that occurs after the beginning of Cell1’s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6BC85F65" w14:textId="77777777" w:rsidR="0036570A" w:rsidRPr="001C0E1B" w:rsidRDefault="0036570A" w:rsidP="0036570A">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010099FC" w14:textId="77777777" w:rsidR="0036570A" w:rsidRPr="001C0E1B" w:rsidRDefault="0036570A" w:rsidP="0036570A">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570A" w:rsidRPr="001C0E1B" w14:paraId="48249C56" w14:textId="77777777" w:rsidTr="00756624">
        <w:tc>
          <w:tcPr>
            <w:tcW w:w="2330" w:type="dxa"/>
            <w:shd w:val="clear" w:color="auto" w:fill="auto"/>
          </w:tcPr>
          <w:p w14:paraId="0F20086E" w14:textId="77777777" w:rsidR="0036570A" w:rsidRPr="001C0E1B" w:rsidRDefault="0036570A" w:rsidP="00756624">
            <w:pPr>
              <w:pStyle w:val="TAH"/>
            </w:pPr>
            <w:r w:rsidRPr="001C0E1B">
              <w:t>Config</w:t>
            </w:r>
          </w:p>
        </w:tc>
        <w:tc>
          <w:tcPr>
            <w:tcW w:w="7299" w:type="dxa"/>
            <w:shd w:val="clear" w:color="auto" w:fill="auto"/>
          </w:tcPr>
          <w:p w14:paraId="5AF01A0F" w14:textId="77777777" w:rsidR="0036570A" w:rsidRPr="001C0E1B" w:rsidRDefault="0036570A" w:rsidP="00756624">
            <w:pPr>
              <w:pStyle w:val="TAH"/>
            </w:pPr>
            <w:r w:rsidRPr="001C0E1B">
              <w:t>Description</w:t>
            </w:r>
          </w:p>
        </w:tc>
      </w:tr>
      <w:tr w:rsidR="0036570A" w:rsidRPr="001C0E1B" w14:paraId="77283F1E" w14:textId="77777777" w:rsidTr="00756624">
        <w:tc>
          <w:tcPr>
            <w:tcW w:w="2330" w:type="dxa"/>
            <w:shd w:val="clear" w:color="auto" w:fill="auto"/>
          </w:tcPr>
          <w:p w14:paraId="3F8E5A2C" w14:textId="77777777" w:rsidR="0036570A" w:rsidRPr="001C0E1B" w:rsidRDefault="0036570A" w:rsidP="00756624">
            <w:pPr>
              <w:pStyle w:val="TAL"/>
            </w:pPr>
            <w:r w:rsidRPr="001C0E1B">
              <w:t>1</w:t>
            </w:r>
          </w:p>
        </w:tc>
        <w:tc>
          <w:tcPr>
            <w:tcW w:w="7299" w:type="dxa"/>
            <w:shd w:val="clear" w:color="auto" w:fill="auto"/>
          </w:tcPr>
          <w:p w14:paraId="53261609" w14:textId="77777777" w:rsidR="0036570A" w:rsidRPr="001C0E1B" w:rsidRDefault="0036570A" w:rsidP="00756624">
            <w:pPr>
              <w:pStyle w:val="TAL"/>
            </w:pPr>
            <w:r w:rsidRPr="001C0E1B">
              <w:t>NR 15 kHz SSB SCS, 10 MHz bandwidth, FDD duplex mode</w:t>
            </w:r>
          </w:p>
        </w:tc>
      </w:tr>
      <w:tr w:rsidR="0036570A" w:rsidRPr="001C0E1B" w14:paraId="432986EF" w14:textId="77777777" w:rsidTr="00756624">
        <w:tc>
          <w:tcPr>
            <w:tcW w:w="2330" w:type="dxa"/>
            <w:shd w:val="clear" w:color="auto" w:fill="auto"/>
          </w:tcPr>
          <w:p w14:paraId="5E0A58A9" w14:textId="77777777" w:rsidR="0036570A" w:rsidRPr="001C0E1B" w:rsidRDefault="0036570A" w:rsidP="00756624">
            <w:pPr>
              <w:pStyle w:val="TAL"/>
            </w:pPr>
            <w:r w:rsidRPr="001C0E1B">
              <w:t>2</w:t>
            </w:r>
          </w:p>
        </w:tc>
        <w:tc>
          <w:tcPr>
            <w:tcW w:w="7299" w:type="dxa"/>
            <w:shd w:val="clear" w:color="auto" w:fill="auto"/>
          </w:tcPr>
          <w:p w14:paraId="4DF8217D" w14:textId="77777777" w:rsidR="0036570A" w:rsidRPr="001C0E1B" w:rsidRDefault="0036570A" w:rsidP="00756624">
            <w:pPr>
              <w:pStyle w:val="TAL"/>
            </w:pPr>
            <w:r w:rsidRPr="001C0E1B">
              <w:t>NR 15 kHz SSB SCS, 10 MHz bandwidth, TDD duplex mode</w:t>
            </w:r>
          </w:p>
        </w:tc>
      </w:tr>
      <w:tr w:rsidR="0036570A" w:rsidRPr="001C0E1B" w14:paraId="38FBC83C" w14:textId="77777777" w:rsidTr="00756624">
        <w:tc>
          <w:tcPr>
            <w:tcW w:w="2330" w:type="dxa"/>
            <w:shd w:val="clear" w:color="auto" w:fill="auto"/>
          </w:tcPr>
          <w:p w14:paraId="2B2A6674" w14:textId="77777777" w:rsidR="0036570A" w:rsidRPr="001C0E1B" w:rsidRDefault="0036570A" w:rsidP="00756624">
            <w:pPr>
              <w:pStyle w:val="TAL"/>
            </w:pPr>
            <w:r w:rsidRPr="001C0E1B">
              <w:t>3</w:t>
            </w:r>
          </w:p>
        </w:tc>
        <w:tc>
          <w:tcPr>
            <w:tcW w:w="7299" w:type="dxa"/>
            <w:shd w:val="clear" w:color="auto" w:fill="auto"/>
          </w:tcPr>
          <w:p w14:paraId="14A92BA3" w14:textId="77777777" w:rsidR="0036570A" w:rsidRPr="001C0E1B" w:rsidRDefault="0036570A" w:rsidP="00756624">
            <w:pPr>
              <w:pStyle w:val="TAL"/>
            </w:pPr>
            <w:r w:rsidRPr="001C0E1B">
              <w:t>NR 30 kHz SSB SCS, 40 MHz bandwidth, TDD duplex mode</w:t>
            </w:r>
          </w:p>
        </w:tc>
      </w:tr>
      <w:tr w:rsidR="0036570A" w:rsidRPr="001C0E1B" w14:paraId="63B8F92C" w14:textId="77777777" w:rsidTr="00756624">
        <w:tc>
          <w:tcPr>
            <w:tcW w:w="9629" w:type="dxa"/>
            <w:gridSpan w:val="2"/>
            <w:shd w:val="clear" w:color="auto" w:fill="auto"/>
          </w:tcPr>
          <w:p w14:paraId="2E3D6C3B" w14:textId="77777777" w:rsidR="0036570A" w:rsidRPr="001C0E1B" w:rsidRDefault="0036570A" w:rsidP="00756624">
            <w:pPr>
              <w:pStyle w:val="TAN"/>
            </w:pPr>
            <w:r w:rsidRPr="001C0E1B">
              <w:t>Note 1:</w:t>
            </w:r>
            <w:r w:rsidRPr="001C0E1B">
              <w:tab/>
              <w:t>The UE is only required to be tested in one of the supported test configurations.</w:t>
            </w:r>
          </w:p>
          <w:p w14:paraId="056DE363" w14:textId="77777777" w:rsidR="0036570A" w:rsidRPr="001C0E1B" w:rsidRDefault="0036570A" w:rsidP="00756624">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4A3BED44" w14:textId="77777777" w:rsidR="0036570A" w:rsidRPr="001C0E1B" w:rsidRDefault="0036570A" w:rsidP="0036570A">
      <w:pPr>
        <w:rPr>
          <w:lang w:eastAsia="zh-CN"/>
        </w:rPr>
      </w:pPr>
    </w:p>
    <w:p w14:paraId="780A3333" w14:textId="77777777" w:rsidR="0036570A" w:rsidRPr="001C0E1B" w:rsidRDefault="0036570A" w:rsidP="0036570A">
      <w:pPr>
        <w:pStyle w:val="TH"/>
      </w:pPr>
      <w:r w:rsidRPr="001C0E1B">
        <w:t>Table A.</w:t>
      </w:r>
      <w:r w:rsidRPr="001C0E1B">
        <w:rPr>
          <w:rFonts w:eastAsia="ＭＳ 明朝"/>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570A" w:rsidRPr="001C0E1B" w14:paraId="031BE057"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B2224" w14:textId="77777777" w:rsidR="0036570A" w:rsidRPr="001C0E1B" w:rsidRDefault="0036570A" w:rsidP="00756624">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5539873C" w14:textId="77777777" w:rsidR="0036570A" w:rsidRPr="001C0E1B" w:rsidRDefault="0036570A" w:rsidP="00756624">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B05DF91" w14:textId="77777777" w:rsidR="0036570A" w:rsidRPr="001C0E1B" w:rsidRDefault="0036570A" w:rsidP="00756624">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B5E7E30" w14:textId="77777777" w:rsidR="0036570A" w:rsidRPr="001C0E1B" w:rsidRDefault="0036570A" w:rsidP="00756624">
            <w:pPr>
              <w:pStyle w:val="TAH"/>
              <w:rPr>
                <w:rFonts w:cs="Arial"/>
                <w:lang w:eastAsia="ja-JP"/>
              </w:rPr>
            </w:pPr>
            <w:r w:rsidRPr="001C0E1B">
              <w:rPr>
                <w:rFonts w:cs="Arial"/>
              </w:rPr>
              <w:t>Comment</w:t>
            </w:r>
          </w:p>
        </w:tc>
      </w:tr>
      <w:tr w:rsidR="0036570A" w:rsidRPr="001C0E1B" w14:paraId="07CA5C5E"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tcPr>
          <w:p w14:paraId="5F7A2878" w14:textId="77777777" w:rsidR="0036570A" w:rsidRPr="001C0E1B" w:rsidRDefault="0036570A" w:rsidP="00756624">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6F6CA5" w14:textId="77777777" w:rsidR="0036570A" w:rsidRPr="001C0E1B" w:rsidRDefault="0036570A"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A7D9C0" w14:textId="77777777" w:rsidR="0036570A" w:rsidRPr="001C0E1B" w:rsidRDefault="0036570A" w:rsidP="00756624">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7594C22" w14:textId="77777777" w:rsidR="0036570A" w:rsidRPr="001C0E1B" w:rsidRDefault="0036570A" w:rsidP="00756624">
            <w:pPr>
              <w:pStyle w:val="TAL"/>
            </w:pPr>
            <w:r w:rsidRPr="001C0E1B">
              <w:t>One NR radio channel is used for this test</w:t>
            </w:r>
          </w:p>
        </w:tc>
      </w:tr>
      <w:tr w:rsidR="0036570A" w:rsidRPr="001C0E1B" w14:paraId="58F7C795"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63579" w14:textId="77777777" w:rsidR="0036570A" w:rsidRPr="001C0E1B" w:rsidRDefault="0036570A" w:rsidP="00756624">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57E4D0F" w14:textId="77777777" w:rsidR="0036570A" w:rsidRPr="001C0E1B" w:rsidRDefault="0036570A"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5EF3B8" w14:textId="77777777" w:rsidR="0036570A" w:rsidRPr="001C0E1B" w:rsidRDefault="0036570A" w:rsidP="00756624">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AB8A752" w14:textId="77777777" w:rsidR="0036570A" w:rsidRPr="001C0E1B" w:rsidRDefault="0036570A" w:rsidP="00756624">
            <w:pPr>
              <w:pStyle w:val="TAL"/>
              <w:rPr>
                <w:lang w:eastAsia="ja-JP"/>
              </w:rPr>
            </w:pPr>
            <w:r w:rsidRPr="001C0E1B">
              <w:t>Cell1 on RF channel number 1.</w:t>
            </w:r>
          </w:p>
        </w:tc>
      </w:tr>
      <w:tr w:rsidR="0036570A" w:rsidRPr="001C0E1B" w14:paraId="736BAA97"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09451" w14:textId="77777777" w:rsidR="0036570A" w:rsidRPr="001C0E1B" w:rsidRDefault="0036570A" w:rsidP="00756624">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36C48F" w14:textId="77777777" w:rsidR="0036570A" w:rsidRPr="001C0E1B" w:rsidRDefault="0036570A"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1F99AF" w14:textId="77777777" w:rsidR="0036570A" w:rsidRPr="001C0E1B" w:rsidRDefault="0036570A" w:rsidP="00756624">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457B29B" w14:textId="77777777" w:rsidR="0036570A" w:rsidRPr="001C0E1B" w:rsidRDefault="0036570A" w:rsidP="00756624">
            <w:pPr>
              <w:pStyle w:val="TAL"/>
              <w:rPr>
                <w:lang w:eastAsia="ja-JP"/>
              </w:rPr>
            </w:pPr>
          </w:p>
        </w:tc>
      </w:tr>
      <w:tr w:rsidR="0036570A" w:rsidRPr="001C0E1B" w14:paraId="6E9CFFCE"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C4B3C" w14:textId="77777777" w:rsidR="0036570A" w:rsidRPr="001C0E1B" w:rsidRDefault="0036570A" w:rsidP="00756624">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5EF153" w14:textId="77777777" w:rsidR="0036570A" w:rsidRPr="001C0E1B" w:rsidRDefault="0036570A" w:rsidP="007566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5CBD4A" w14:textId="77777777" w:rsidR="0036570A" w:rsidRPr="001C0E1B" w:rsidRDefault="0036570A" w:rsidP="00756624">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8D6AC4E" w14:textId="77777777" w:rsidR="0036570A" w:rsidRPr="001C0E1B" w:rsidRDefault="0036570A" w:rsidP="00756624">
            <w:pPr>
              <w:pStyle w:val="TAL"/>
              <w:rPr>
                <w:lang w:eastAsia="ja-JP"/>
              </w:rPr>
            </w:pPr>
          </w:p>
        </w:tc>
      </w:tr>
      <w:tr w:rsidR="0036570A" w:rsidRPr="001C0E1B" w14:paraId="2E31D1D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tcPr>
          <w:p w14:paraId="180E6904" w14:textId="77777777" w:rsidR="0036570A" w:rsidRPr="001C0E1B" w:rsidRDefault="0036570A" w:rsidP="00756624">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DF7692" w14:textId="77777777" w:rsidR="0036570A" w:rsidRPr="001C0E1B" w:rsidRDefault="0036570A" w:rsidP="00756624">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6D4C11D" w14:textId="77777777" w:rsidR="0036570A" w:rsidRPr="001C0E1B" w:rsidRDefault="0036570A" w:rsidP="00756624">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6B015BF6" w14:textId="77777777" w:rsidR="0036570A" w:rsidRPr="001C0E1B" w:rsidRDefault="0036570A" w:rsidP="00756624">
            <w:pPr>
              <w:pStyle w:val="TAL"/>
            </w:pPr>
          </w:p>
        </w:tc>
      </w:tr>
      <w:tr w:rsidR="0036570A" w:rsidRPr="001C0E1B" w14:paraId="3F31914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4B3D08" w14:textId="77777777" w:rsidR="0036570A" w:rsidRPr="001C0E1B" w:rsidRDefault="0036570A" w:rsidP="00756624">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712A49" w14:textId="77777777" w:rsidR="0036570A" w:rsidRPr="001C0E1B" w:rsidRDefault="0036570A" w:rsidP="00756624">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6FE5D8" w14:textId="77777777" w:rsidR="0036570A" w:rsidRPr="001C0E1B" w:rsidRDefault="0036570A" w:rsidP="00756624">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0D17991" w14:textId="77777777" w:rsidR="0036570A" w:rsidRPr="001C0E1B" w:rsidRDefault="0036570A" w:rsidP="00756624">
            <w:pPr>
              <w:pStyle w:val="TAL"/>
              <w:rPr>
                <w:lang w:eastAsia="ja-JP"/>
              </w:rPr>
            </w:pPr>
          </w:p>
        </w:tc>
      </w:tr>
      <w:tr w:rsidR="0036570A" w:rsidRPr="001C0E1B" w14:paraId="12BEDAC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A0512C" w14:textId="77777777" w:rsidR="0036570A" w:rsidRPr="001C0E1B" w:rsidRDefault="0036570A" w:rsidP="00756624">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6FE26" w14:textId="77777777" w:rsidR="0036570A" w:rsidRPr="001C0E1B" w:rsidRDefault="0036570A" w:rsidP="00756624">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60A058" w14:textId="77777777" w:rsidR="0036570A" w:rsidRPr="001C0E1B" w:rsidRDefault="0036570A" w:rsidP="00756624">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9F40DB6" w14:textId="77777777" w:rsidR="0036570A" w:rsidRPr="001C0E1B" w:rsidRDefault="0036570A" w:rsidP="00756624">
            <w:pPr>
              <w:pStyle w:val="TAL"/>
              <w:rPr>
                <w:lang w:eastAsia="ja-JP"/>
              </w:rPr>
            </w:pPr>
          </w:p>
        </w:tc>
      </w:tr>
      <w:tr w:rsidR="0036570A" w:rsidRPr="001C0E1B" w14:paraId="547B0193"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AFD93" w14:textId="77777777" w:rsidR="0036570A" w:rsidRPr="001C0E1B" w:rsidRDefault="0036570A" w:rsidP="00756624">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EB39C" w14:textId="77777777" w:rsidR="0036570A" w:rsidRPr="001C0E1B" w:rsidRDefault="0036570A" w:rsidP="00756624">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7D6540" w14:textId="77777777" w:rsidR="0036570A" w:rsidRPr="001C0E1B" w:rsidRDefault="0036570A" w:rsidP="00756624">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A23292" w14:textId="77777777" w:rsidR="0036570A" w:rsidRPr="001C0E1B" w:rsidRDefault="0036570A" w:rsidP="00756624">
            <w:pPr>
              <w:pStyle w:val="TAL"/>
            </w:pPr>
          </w:p>
        </w:tc>
      </w:tr>
    </w:tbl>
    <w:p w14:paraId="0DF84BE2" w14:textId="77777777" w:rsidR="0036570A" w:rsidRPr="001C0E1B" w:rsidRDefault="0036570A" w:rsidP="0036570A"/>
    <w:p w14:paraId="0983CAA9" w14:textId="77777777" w:rsidR="0036570A" w:rsidRPr="001C0E1B" w:rsidRDefault="0036570A" w:rsidP="0036570A">
      <w:pPr>
        <w:pStyle w:val="TH"/>
      </w:pPr>
      <w:r w:rsidRPr="001C0E1B">
        <w:lastRenderedPageBreak/>
        <w:t>Table A.</w:t>
      </w:r>
      <w:r w:rsidRPr="001C0E1B">
        <w:rPr>
          <w:rFonts w:eastAsia="ＭＳ 明朝"/>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Change w:id="38">
          <w:tblGrid>
            <w:gridCol w:w="1840"/>
            <w:gridCol w:w="260"/>
            <w:gridCol w:w="22"/>
            <w:gridCol w:w="1559"/>
            <w:gridCol w:w="1134"/>
            <w:gridCol w:w="2551"/>
          </w:tblGrid>
        </w:tblGridChange>
      </w:tblGrid>
      <w:tr w:rsidR="0036570A" w:rsidRPr="001C0E1B" w14:paraId="1EBAAD61"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00279A8" w14:textId="77777777" w:rsidR="0036570A" w:rsidRPr="001C0E1B" w:rsidRDefault="0036570A" w:rsidP="00756624">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A01E7B8" w14:textId="77777777" w:rsidR="0036570A" w:rsidRPr="001C0E1B" w:rsidRDefault="0036570A" w:rsidP="00756624">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56232E79" w14:textId="77777777" w:rsidR="0036570A" w:rsidRPr="001C0E1B" w:rsidRDefault="0036570A" w:rsidP="00756624">
            <w:pPr>
              <w:pStyle w:val="TAH"/>
              <w:rPr>
                <w:rFonts w:cs="v4.2.0"/>
              </w:rPr>
            </w:pPr>
            <w:r>
              <w:rPr>
                <w:rFonts w:cs="v4.2.0"/>
              </w:rPr>
              <w:t xml:space="preserve">Cell </w:t>
            </w:r>
            <w:r>
              <w:rPr>
                <w:rFonts w:cs="v4.2.0" w:hint="eastAsia"/>
                <w:lang w:val="en-US" w:eastAsia="zh-CN"/>
              </w:rPr>
              <w:t>1</w:t>
            </w:r>
          </w:p>
        </w:tc>
      </w:tr>
      <w:tr w:rsidR="0036570A" w:rsidRPr="001C0E1B" w14:paraId="0CBCA738"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A9A1868" w14:textId="77777777" w:rsidR="0036570A" w:rsidRPr="001C0E1B" w:rsidRDefault="0036570A" w:rsidP="00756624">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A75A80"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234798C6" w14:textId="77777777" w:rsidR="0036570A" w:rsidRPr="001C0E1B" w:rsidRDefault="0036570A" w:rsidP="00756624">
            <w:pPr>
              <w:pStyle w:val="TAL"/>
              <w:rPr>
                <w:lang w:eastAsia="zh-CN"/>
              </w:rPr>
            </w:pPr>
            <w:r w:rsidRPr="001C0E1B">
              <w:rPr>
                <w:lang w:eastAsia="zh-CN"/>
              </w:rPr>
              <w:t>FR1</w:t>
            </w:r>
          </w:p>
        </w:tc>
      </w:tr>
      <w:tr w:rsidR="0036570A" w:rsidRPr="001C0E1B" w14:paraId="2420856B" w14:textId="77777777" w:rsidTr="0075662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C67C72A" w14:textId="77777777" w:rsidR="0036570A" w:rsidRPr="001C0E1B" w:rsidRDefault="0036570A" w:rsidP="00756624">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74507C75" w14:textId="77777777" w:rsidR="0036570A" w:rsidRPr="001C0E1B" w:rsidRDefault="0036570A" w:rsidP="00756624">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4EC38B6A"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3EC8458A" w14:textId="77777777" w:rsidR="0036570A" w:rsidRPr="001C0E1B" w:rsidRDefault="0036570A" w:rsidP="00756624">
            <w:pPr>
              <w:pStyle w:val="TAL"/>
              <w:rPr>
                <w:rFonts w:cs="Arial"/>
              </w:rPr>
            </w:pPr>
            <w:r w:rsidRPr="001C0E1B">
              <w:rPr>
                <w:rFonts w:cs="Arial"/>
              </w:rPr>
              <w:t>FDD</w:t>
            </w:r>
          </w:p>
        </w:tc>
      </w:tr>
      <w:tr w:rsidR="0036570A" w:rsidRPr="001C0E1B" w14:paraId="21DC38F2"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EAB1BE3"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555987EA" w14:textId="77777777" w:rsidR="0036570A" w:rsidRPr="001C0E1B" w:rsidRDefault="0036570A" w:rsidP="00756624">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66BFFB8A"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6E21CDAC" w14:textId="77777777" w:rsidR="0036570A" w:rsidRPr="001C0E1B" w:rsidRDefault="0036570A" w:rsidP="00756624">
            <w:pPr>
              <w:pStyle w:val="TAL"/>
              <w:rPr>
                <w:rFonts w:cs="Arial"/>
              </w:rPr>
            </w:pPr>
            <w:r w:rsidRPr="001C0E1B">
              <w:rPr>
                <w:rFonts w:cs="Arial"/>
              </w:rPr>
              <w:t>TDD</w:t>
            </w:r>
          </w:p>
        </w:tc>
      </w:tr>
      <w:tr w:rsidR="0036570A" w:rsidRPr="001C0E1B" w14:paraId="01557CBC" w14:textId="77777777" w:rsidTr="0075662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8816054" w14:textId="77777777" w:rsidR="0036570A" w:rsidRPr="001C0E1B" w:rsidRDefault="0036570A" w:rsidP="00756624">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365923C6" w14:textId="77777777" w:rsidR="0036570A" w:rsidRPr="001C0E1B" w:rsidRDefault="0036570A" w:rsidP="00756624">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4BE31AF"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5F84B660" w14:textId="77777777" w:rsidR="0036570A" w:rsidRPr="001C0E1B" w:rsidRDefault="0036570A" w:rsidP="00756624">
            <w:pPr>
              <w:pStyle w:val="TAL"/>
              <w:rPr>
                <w:rFonts w:cs="Arial"/>
              </w:rPr>
            </w:pPr>
            <w:r w:rsidRPr="001C0E1B">
              <w:rPr>
                <w:rFonts w:cs="Arial"/>
              </w:rPr>
              <w:t>Not Applicable</w:t>
            </w:r>
          </w:p>
        </w:tc>
      </w:tr>
      <w:tr w:rsidR="0036570A" w:rsidRPr="001C0E1B" w14:paraId="34D14538" w14:textId="77777777" w:rsidTr="0075662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79EF570"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383AABEC" w14:textId="77777777" w:rsidR="0036570A" w:rsidRPr="001C0E1B" w:rsidRDefault="0036570A" w:rsidP="00756624">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DE240B2"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2BD8BCD7" w14:textId="77777777" w:rsidR="0036570A" w:rsidRPr="001C0E1B" w:rsidRDefault="0036570A" w:rsidP="00756624">
            <w:pPr>
              <w:pStyle w:val="TAL"/>
              <w:rPr>
                <w:rFonts w:cs="Arial"/>
              </w:rPr>
            </w:pPr>
            <w:r w:rsidRPr="001C0E1B">
              <w:rPr>
                <w:rFonts w:cs="Arial"/>
              </w:rPr>
              <w:t>TDDConf.1.1</w:t>
            </w:r>
          </w:p>
        </w:tc>
      </w:tr>
      <w:tr w:rsidR="0036570A" w:rsidRPr="001C0E1B" w14:paraId="7CD766FD"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B594943"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0B5C79F7" w14:textId="77777777" w:rsidR="0036570A" w:rsidRPr="001C0E1B" w:rsidRDefault="0036570A" w:rsidP="00756624">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5BFBE69"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57F8BF80" w14:textId="77777777" w:rsidR="0036570A" w:rsidRPr="001C0E1B" w:rsidRDefault="0036570A" w:rsidP="00756624">
            <w:pPr>
              <w:pStyle w:val="TAL"/>
              <w:rPr>
                <w:rFonts w:cs="Arial"/>
              </w:rPr>
            </w:pPr>
            <w:r w:rsidRPr="001C0E1B">
              <w:rPr>
                <w:rFonts w:cs="Arial"/>
              </w:rPr>
              <w:t>TDDConf.2.1</w:t>
            </w:r>
          </w:p>
        </w:tc>
      </w:tr>
      <w:tr w:rsidR="0036570A" w:rsidRPr="001C0E1B" w14:paraId="36DB79DE" w14:textId="77777777" w:rsidTr="0075662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E9701C7" w14:textId="77777777" w:rsidR="0036570A" w:rsidRPr="001C0E1B" w:rsidRDefault="0036570A" w:rsidP="00756624">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322C1186" w14:textId="77777777" w:rsidR="0036570A" w:rsidRPr="001C0E1B" w:rsidRDefault="0036570A" w:rsidP="00756624">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A9209D"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76550631" w14:textId="77777777" w:rsidR="0036570A" w:rsidRPr="001C0E1B" w:rsidRDefault="0036570A" w:rsidP="00756624">
            <w:pPr>
              <w:pStyle w:val="TAL"/>
              <w:rPr>
                <w:rFonts w:eastAsia="Malgun Gothic" w:cs="Arial"/>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36570A" w:rsidRPr="001C0E1B" w14:paraId="68984074" w14:textId="77777777" w:rsidTr="0075662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DEFB10"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31525E3E" w14:textId="77777777" w:rsidR="0036570A" w:rsidRPr="001C0E1B" w:rsidRDefault="0036570A" w:rsidP="00756624">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FF64AAA"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669B22F0" w14:textId="77777777" w:rsidR="0036570A" w:rsidRPr="001C0E1B" w:rsidRDefault="0036570A" w:rsidP="00756624">
            <w:pPr>
              <w:pStyle w:val="TAL"/>
              <w:rPr>
                <w:rFonts w:eastAsia="Malgun Gothic"/>
                <w:szCs w:val="18"/>
              </w:rPr>
            </w:pPr>
            <w:r w:rsidRPr="001C0E1B">
              <w:rPr>
                <w:rFonts w:eastAsia="Malgun Gothic"/>
                <w:szCs w:val="18"/>
              </w:rPr>
              <w:t xml:space="preserve">10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52</w:t>
            </w:r>
          </w:p>
        </w:tc>
      </w:tr>
      <w:tr w:rsidR="0036570A" w:rsidRPr="001C0E1B" w14:paraId="59D5ADBA"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3ED983B"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3CF5CD1A" w14:textId="77777777" w:rsidR="0036570A" w:rsidRPr="001C0E1B" w:rsidRDefault="0036570A" w:rsidP="00756624">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CCA24BB"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31EFDBF2" w14:textId="77777777" w:rsidR="0036570A" w:rsidRPr="001C0E1B" w:rsidRDefault="0036570A" w:rsidP="00756624">
            <w:pPr>
              <w:pStyle w:val="TAL"/>
              <w:rPr>
                <w:rFonts w:eastAsia="Malgun Gothic"/>
                <w:szCs w:val="18"/>
              </w:rPr>
            </w:pPr>
            <w:r w:rsidRPr="001C0E1B">
              <w:rPr>
                <w:rFonts w:eastAsia="Malgun Gothic"/>
                <w:szCs w:val="18"/>
              </w:rPr>
              <w:t xml:space="preserve">40 MHz: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106 </w:t>
            </w:r>
          </w:p>
        </w:tc>
      </w:tr>
      <w:tr w:rsidR="0036570A" w:rsidRPr="001C0E1B" w14:paraId="5718AECD"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576981A" w14:textId="77777777" w:rsidR="0036570A" w:rsidRPr="001C0E1B" w:rsidRDefault="0036570A" w:rsidP="00756624">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1B60DFC"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20437628" w14:textId="77777777" w:rsidR="0036570A" w:rsidRPr="001C0E1B" w:rsidRDefault="0036570A" w:rsidP="00756624">
            <w:pPr>
              <w:pStyle w:val="TAL"/>
              <w:rPr>
                <w:lang w:eastAsia="zh-CN"/>
              </w:rPr>
            </w:pPr>
            <w:r w:rsidRPr="001C0E1B">
              <w:rPr>
                <w:lang w:eastAsia="zh-CN"/>
              </w:rPr>
              <w:t>1, 2</w:t>
            </w:r>
          </w:p>
        </w:tc>
      </w:tr>
      <w:tr w:rsidR="0036570A" w:rsidRPr="001C0E1B" w14:paraId="28642968" w14:textId="77777777" w:rsidTr="00756624">
        <w:trPr>
          <w:cantSplit/>
          <w:trHeight w:val="187"/>
          <w:jc w:val="center"/>
        </w:trPr>
        <w:tc>
          <w:tcPr>
            <w:tcW w:w="2122" w:type="dxa"/>
            <w:gridSpan w:val="3"/>
            <w:tcBorders>
              <w:top w:val="single" w:sz="4" w:space="0" w:color="auto"/>
              <w:left w:val="single" w:sz="4" w:space="0" w:color="auto"/>
              <w:right w:val="single" w:sz="4" w:space="0" w:color="auto"/>
            </w:tcBorders>
          </w:tcPr>
          <w:p w14:paraId="68F6D93E" w14:textId="77777777" w:rsidR="0036570A" w:rsidRPr="001C0E1B" w:rsidRDefault="0036570A" w:rsidP="00756624">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60F91981" w14:textId="77777777" w:rsidR="0036570A" w:rsidRPr="001C0E1B" w:rsidRDefault="0036570A" w:rsidP="00756624">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4F545EFA" w14:textId="77777777" w:rsidR="0036570A" w:rsidRPr="001C0E1B" w:rsidRDefault="0036570A" w:rsidP="00756624">
            <w:pPr>
              <w:pStyle w:val="TAC"/>
            </w:pPr>
          </w:p>
        </w:tc>
        <w:tc>
          <w:tcPr>
            <w:tcW w:w="2551" w:type="dxa"/>
            <w:tcBorders>
              <w:top w:val="single" w:sz="4" w:space="0" w:color="auto"/>
              <w:left w:val="single" w:sz="4" w:space="0" w:color="auto"/>
              <w:right w:val="single" w:sz="4" w:space="0" w:color="auto"/>
            </w:tcBorders>
          </w:tcPr>
          <w:p w14:paraId="72CC72FC" w14:textId="77777777" w:rsidR="0036570A" w:rsidRPr="001C0E1B" w:rsidRDefault="0036570A" w:rsidP="00756624">
            <w:pPr>
              <w:pStyle w:val="TAL"/>
              <w:rPr>
                <w:lang w:eastAsia="zh-CN"/>
              </w:rPr>
            </w:pPr>
            <w:r w:rsidRPr="001C0E1B">
              <w:rPr>
                <w:lang w:eastAsia="zh-CN"/>
              </w:rPr>
              <w:t>DLBWP.0.2</w:t>
            </w:r>
            <w:r w:rsidRPr="001C0E1B">
              <w:rPr>
                <w:rFonts w:cs="Arial"/>
                <w:szCs w:val="18"/>
                <w:vertAlign w:val="superscript"/>
              </w:rPr>
              <w:t xml:space="preserve"> Note 4</w:t>
            </w:r>
          </w:p>
        </w:tc>
      </w:tr>
      <w:tr w:rsidR="0036570A" w:rsidRPr="001C0E1B" w14:paraId="4BA8FE8D" w14:textId="77777777" w:rsidTr="00756624">
        <w:trPr>
          <w:cantSplit/>
          <w:trHeight w:val="187"/>
          <w:jc w:val="center"/>
        </w:trPr>
        <w:tc>
          <w:tcPr>
            <w:tcW w:w="2122" w:type="dxa"/>
            <w:gridSpan w:val="3"/>
            <w:tcBorders>
              <w:top w:val="single" w:sz="4" w:space="0" w:color="auto"/>
              <w:left w:val="single" w:sz="4" w:space="0" w:color="auto"/>
              <w:right w:val="single" w:sz="4" w:space="0" w:color="auto"/>
            </w:tcBorders>
          </w:tcPr>
          <w:p w14:paraId="25953800" w14:textId="77777777" w:rsidR="0036570A" w:rsidRPr="001C0E1B" w:rsidRDefault="0036570A" w:rsidP="00756624">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68921AD5" w14:textId="77777777" w:rsidR="0036570A" w:rsidRPr="001C0E1B" w:rsidRDefault="0036570A" w:rsidP="00756624">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481C5E7B" w14:textId="77777777" w:rsidR="0036570A" w:rsidRPr="001C0E1B" w:rsidRDefault="0036570A" w:rsidP="00756624">
            <w:pPr>
              <w:pStyle w:val="TAC"/>
            </w:pPr>
          </w:p>
        </w:tc>
        <w:tc>
          <w:tcPr>
            <w:tcW w:w="2551" w:type="dxa"/>
            <w:tcBorders>
              <w:top w:val="single" w:sz="4" w:space="0" w:color="auto"/>
              <w:left w:val="single" w:sz="4" w:space="0" w:color="auto"/>
              <w:right w:val="single" w:sz="4" w:space="0" w:color="auto"/>
            </w:tcBorders>
          </w:tcPr>
          <w:p w14:paraId="03616D41" w14:textId="77777777" w:rsidR="0036570A" w:rsidRPr="001C0E1B" w:rsidRDefault="0036570A" w:rsidP="00756624">
            <w:pPr>
              <w:pStyle w:val="TAL"/>
              <w:rPr>
                <w:lang w:eastAsia="zh-CN"/>
              </w:rPr>
            </w:pPr>
            <w:r w:rsidRPr="001C0E1B">
              <w:rPr>
                <w:lang w:eastAsia="zh-CN"/>
              </w:rPr>
              <w:t>DLBWP.1.1</w:t>
            </w:r>
            <w:r w:rsidRPr="001C0E1B">
              <w:rPr>
                <w:rFonts w:cs="Arial"/>
                <w:szCs w:val="18"/>
                <w:vertAlign w:val="superscript"/>
              </w:rPr>
              <w:t xml:space="preserve"> Note 4</w:t>
            </w:r>
          </w:p>
        </w:tc>
      </w:tr>
      <w:tr w:rsidR="0036570A" w:rsidRPr="001C0E1B" w14:paraId="3160F0B5" w14:textId="77777777" w:rsidTr="00756624">
        <w:trPr>
          <w:cantSplit/>
          <w:trHeight w:val="187"/>
          <w:jc w:val="center"/>
        </w:trPr>
        <w:tc>
          <w:tcPr>
            <w:tcW w:w="2122" w:type="dxa"/>
            <w:gridSpan w:val="3"/>
            <w:tcBorders>
              <w:left w:val="single" w:sz="4" w:space="0" w:color="auto"/>
              <w:right w:val="single" w:sz="4" w:space="0" w:color="auto"/>
            </w:tcBorders>
          </w:tcPr>
          <w:p w14:paraId="2D3A39F2" w14:textId="77777777" w:rsidR="0036570A" w:rsidRPr="001C0E1B" w:rsidRDefault="0036570A" w:rsidP="00756624">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2DCDC0C6" w14:textId="77777777" w:rsidR="0036570A" w:rsidRPr="001C0E1B" w:rsidRDefault="0036570A" w:rsidP="00756624">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496926D3" w14:textId="77777777" w:rsidR="0036570A" w:rsidRPr="001C0E1B" w:rsidRDefault="0036570A" w:rsidP="00756624">
            <w:pPr>
              <w:pStyle w:val="TAC"/>
            </w:pPr>
          </w:p>
        </w:tc>
        <w:tc>
          <w:tcPr>
            <w:tcW w:w="2551" w:type="dxa"/>
            <w:tcBorders>
              <w:left w:val="single" w:sz="4" w:space="0" w:color="auto"/>
              <w:right w:val="single" w:sz="4" w:space="0" w:color="auto"/>
            </w:tcBorders>
          </w:tcPr>
          <w:p w14:paraId="62033DA6" w14:textId="77777777" w:rsidR="0036570A" w:rsidRPr="001C0E1B" w:rsidRDefault="0036570A" w:rsidP="00756624">
            <w:pPr>
              <w:pStyle w:val="TAL"/>
              <w:rPr>
                <w:lang w:eastAsia="zh-CN"/>
              </w:rPr>
            </w:pPr>
            <w:r w:rsidRPr="001C0E1B">
              <w:rPr>
                <w:lang w:eastAsia="zh-CN"/>
              </w:rPr>
              <w:t>DLBWP.1.3</w:t>
            </w:r>
            <w:r w:rsidRPr="001C0E1B">
              <w:rPr>
                <w:rFonts w:cs="Arial"/>
                <w:szCs w:val="18"/>
                <w:vertAlign w:val="superscript"/>
              </w:rPr>
              <w:t xml:space="preserve"> Note 4</w:t>
            </w:r>
          </w:p>
        </w:tc>
      </w:tr>
      <w:tr w:rsidR="0036570A" w:rsidRPr="001C0E1B" w14:paraId="0FDD8C1C" w14:textId="77777777" w:rsidTr="00756624">
        <w:trPr>
          <w:cantSplit/>
          <w:trHeight w:val="187"/>
          <w:jc w:val="center"/>
        </w:trPr>
        <w:tc>
          <w:tcPr>
            <w:tcW w:w="2122" w:type="dxa"/>
            <w:gridSpan w:val="3"/>
            <w:tcBorders>
              <w:top w:val="single" w:sz="4" w:space="0" w:color="auto"/>
              <w:left w:val="single" w:sz="4" w:space="0" w:color="auto"/>
              <w:right w:val="single" w:sz="4" w:space="0" w:color="auto"/>
            </w:tcBorders>
          </w:tcPr>
          <w:p w14:paraId="6EFF1CB4" w14:textId="77777777" w:rsidR="0036570A" w:rsidRPr="001C0E1B" w:rsidRDefault="0036570A" w:rsidP="00756624">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4BFD1422" w14:textId="77777777" w:rsidR="0036570A" w:rsidRPr="001C0E1B" w:rsidRDefault="0036570A" w:rsidP="00756624">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46FA482C" w14:textId="77777777" w:rsidR="0036570A" w:rsidRPr="001C0E1B" w:rsidRDefault="0036570A" w:rsidP="00756624">
            <w:pPr>
              <w:pStyle w:val="TAC"/>
            </w:pPr>
          </w:p>
        </w:tc>
        <w:tc>
          <w:tcPr>
            <w:tcW w:w="2551" w:type="dxa"/>
            <w:tcBorders>
              <w:top w:val="single" w:sz="4" w:space="0" w:color="auto"/>
              <w:left w:val="single" w:sz="4" w:space="0" w:color="auto"/>
              <w:right w:val="single" w:sz="4" w:space="0" w:color="auto"/>
            </w:tcBorders>
          </w:tcPr>
          <w:p w14:paraId="0AAFA870" w14:textId="77777777" w:rsidR="0036570A" w:rsidRPr="001C0E1B" w:rsidRDefault="0036570A" w:rsidP="00756624">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36570A" w:rsidRPr="001C0E1B" w14:paraId="33679BCA" w14:textId="77777777" w:rsidTr="006B48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nritsu" w:date="2022-04-08T10:4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0" w:author="Anritsu" w:date="2022-04-08T10:42:00Z">
            <w:trPr>
              <w:cantSplit/>
              <w:trHeight w:val="187"/>
              <w:jc w:val="center"/>
            </w:trPr>
          </w:trPrChange>
        </w:trPr>
        <w:tc>
          <w:tcPr>
            <w:tcW w:w="2122" w:type="dxa"/>
            <w:gridSpan w:val="3"/>
            <w:tcBorders>
              <w:top w:val="single" w:sz="4" w:space="0" w:color="auto"/>
              <w:left w:val="single" w:sz="4" w:space="0" w:color="auto"/>
              <w:bottom w:val="single" w:sz="4" w:space="0" w:color="auto"/>
              <w:right w:val="single" w:sz="4" w:space="0" w:color="auto"/>
            </w:tcBorders>
            <w:tcPrChange w:id="41" w:author="Anritsu" w:date="2022-04-08T10:42:00Z">
              <w:tcPr>
                <w:tcW w:w="2122" w:type="dxa"/>
                <w:gridSpan w:val="3"/>
                <w:tcBorders>
                  <w:top w:val="single" w:sz="4" w:space="0" w:color="auto"/>
                  <w:left w:val="single" w:sz="4" w:space="0" w:color="auto"/>
                  <w:right w:val="single" w:sz="4" w:space="0" w:color="auto"/>
                </w:tcBorders>
              </w:tcPr>
            </w:tcPrChange>
          </w:tcPr>
          <w:p w14:paraId="4154C339" w14:textId="77777777" w:rsidR="0036570A" w:rsidRPr="001C0E1B" w:rsidRDefault="0036570A" w:rsidP="00756624">
            <w:pPr>
              <w:pStyle w:val="TAL"/>
            </w:pPr>
            <w:r w:rsidRPr="001C0E1B">
              <w:t>Active UL BWP-1 Configuration</w:t>
            </w:r>
          </w:p>
        </w:tc>
        <w:tc>
          <w:tcPr>
            <w:tcW w:w="1559" w:type="dxa"/>
            <w:tcBorders>
              <w:top w:val="single" w:sz="4" w:space="0" w:color="auto"/>
              <w:left w:val="single" w:sz="4" w:space="0" w:color="auto"/>
              <w:right w:val="single" w:sz="4" w:space="0" w:color="auto"/>
            </w:tcBorders>
            <w:tcPrChange w:id="42" w:author="Anritsu" w:date="2022-04-08T10:42:00Z">
              <w:tcPr>
                <w:tcW w:w="1559" w:type="dxa"/>
                <w:tcBorders>
                  <w:top w:val="single" w:sz="4" w:space="0" w:color="auto"/>
                  <w:left w:val="single" w:sz="4" w:space="0" w:color="auto"/>
                  <w:right w:val="single" w:sz="4" w:space="0" w:color="auto"/>
                </w:tcBorders>
              </w:tcPr>
            </w:tcPrChange>
          </w:tcPr>
          <w:p w14:paraId="6BD22C42" w14:textId="77777777" w:rsidR="0036570A" w:rsidRPr="001C0E1B" w:rsidRDefault="0036570A" w:rsidP="00756624">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Change w:id="43" w:author="Anritsu" w:date="2022-04-08T10:42:00Z">
              <w:tcPr>
                <w:tcW w:w="1134" w:type="dxa"/>
                <w:tcBorders>
                  <w:top w:val="single" w:sz="4" w:space="0" w:color="auto"/>
                  <w:left w:val="single" w:sz="4" w:space="0" w:color="auto"/>
                  <w:right w:val="single" w:sz="4" w:space="0" w:color="auto"/>
                </w:tcBorders>
              </w:tcPr>
            </w:tcPrChange>
          </w:tcPr>
          <w:p w14:paraId="78F8D5E9" w14:textId="77777777" w:rsidR="0036570A" w:rsidRPr="001C0E1B" w:rsidRDefault="0036570A" w:rsidP="00756624">
            <w:pPr>
              <w:pStyle w:val="TAC"/>
            </w:pPr>
          </w:p>
        </w:tc>
        <w:tc>
          <w:tcPr>
            <w:tcW w:w="2551" w:type="dxa"/>
            <w:tcBorders>
              <w:top w:val="single" w:sz="4" w:space="0" w:color="auto"/>
              <w:left w:val="single" w:sz="4" w:space="0" w:color="auto"/>
              <w:right w:val="single" w:sz="4" w:space="0" w:color="auto"/>
            </w:tcBorders>
            <w:tcPrChange w:id="44" w:author="Anritsu" w:date="2022-04-08T10:42:00Z">
              <w:tcPr>
                <w:tcW w:w="2551" w:type="dxa"/>
                <w:tcBorders>
                  <w:top w:val="single" w:sz="4" w:space="0" w:color="auto"/>
                  <w:left w:val="single" w:sz="4" w:space="0" w:color="auto"/>
                  <w:right w:val="single" w:sz="4" w:space="0" w:color="auto"/>
                </w:tcBorders>
              </w:tcPr>
            </w:tcPrChange>
          </w:tcPr>
          <w:p w14:paraId="7D33483F" w14:textId="77777777" w:rsidR="0036570A" w:rsidRPr="001C0E1B" w:rsidRDefault="0036570A" w:rsidP="00756624">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36570A" w:rsidRPr="001C0E1B" w14:paraId="2255D34D" w14:textId="77777777" w:rsidTr="006B48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2-04-08T10:4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6" w:author="Anritsu" w:date="2022-04-08T10:42:00Z">
            <w:trPr>
              <w:cantSplit/>
              <w:trHeight w:val="187"/>
              <w:jc w:val="center"/>
            </w:trPr>
          </w:trPrChange>
        </w:trPr>
        <w:tc>
          <w:tcPr>
            <w:tcW w:w="2122" w:type="dxa"/>
            <w:gridSpan w:val="3"/>
            <w:tcBorders>
              <w:top w:val="single" w:sz="4" w:space="0" w:color="auto"/>
              <w:left w:val="single" w:sz="4" w:space="0" w:color="auto"/>
              <w:bottom w:val="nil"/>
              <w:right w:val="single" w:sz="4" w:space="0" w:color="auto"/>
            </w:tcBorders>
            <w:tcPrChange w:id="47" w:author="Anritsu" w:date="2022-04-08T10:42:00Z">
              <w:tcPr>
                <w:tcW w:w="2122" w:type="dxa"/>
                <w:gridSpan w:val="3"/>
                <w:tcBorders>
                  <w:top w:val="single" w:sz="4" w:space="0" w:color="auto"/>
                  <w:left w:val="single" w:sz="4" w:space="0" w:color="auto"/>
                  <w:bottom w:val="single" w:sz="4" w:space="0" w:color="auto"/>
                  <w:right w:val="single" w:sz="4" w:space="0" w:color="auto"/>
                </w:tcBorders>
              </w:tcPr>
            </w:tcPrChange>
          </w:tcPr>
          <w:p w14:paraId="28D05473" w14:textId="77777777" w:rsidR="0036570A" w:rsidRPr="001C0E1B" w:rsidRDefault="0036570A" w:rsidP="00756624">
            <w:pPr>
              <w:pStyle w:val="TAL"/>
            </w:pPr>
            <w:r w:rsidRPr="001C0E1B">
              <w:t>Active UL BWP-2 Configuration</w:t>
            </w:r>
          </w:p>
        </w:tc>
        <w:tc>
          <w:tcPr>
            <w:tcW w:w="1559" w:type="dxa"/>
            <w:tcBorders>
              <w:top w:val="single" w:sz="4" w:space="0" w:color="auto"/>
              <w:left w:val="single" w:sz="4" w:space="0" w:color="auto"/>
              <w:right w:val="single" w:sz="4" w:space="0" w:color="auto"/>
            </w:tcBorders>
            <w:tcPrChange w:id="48" w:author="Anritsu" w:date="2022-04-08T10:42:00Z">
              <w:tcPr>
                <w:tcW w:w="1559" w:type="dxa"/>
                <w:tcBorders>
                  <w:top w:val="single" w:sz="4" w:space="0" w:color="auto"/>
                  <w:left w:val="single" w:sz="4" w:space="0" w:color="auto"/>
                  <w:right w:val="single" w:sz="4" w:space="0" w:color="auto"/>
                </w:tcBorders>
              </w:tcPr>
            </w:tcPrChange>
          </w:tcPr>
          <w:p w14:paraId="5B447EDE" w14:textId="5D338B04" w:rsidR="0036570A" w:rsidRPr="001C0E1B" w:rsidRDefault="0036570A" w:rsidP="00756624">
            <w:pPr>
              <w:pStyle w:val="TAL"/>
            </w:pPr>
            <w:r w:rsidRPr="001C0E1B">
              <w:t>Config</w:t>
            </w:r>
            <w:r w:rsidRPr="001C0E1B">
              <w:rPr>
                <w:rFonts w:eastAsia="Malgun Gothic"/>
              </w:rPr>
              <w:t xml:space="preserve"> 1</w:t>
            </w:r>
            <w:del w:id="49" w:author="Anritsu" w:date="2022-04-08T10:42:00Z">
              <w:r w:rsidRPr="001C0E1B" w:rsidDel="006B480B">
                <w:rPr>
                  <w:rFonts w:eastAsia="Malgun Gothic"/>
                </w:rPr>
                <w:delText>,2,3</w:delText>
              </w:r>
            </w:del>
          </w:p>
        </w:tc>
        <w:tc>
          <w:tcPr>
            <w:tcW w:w="1134" w:type="dxa"/>
            <w:tcBorders>
              <w:top w:val="single" w:sz="4" w:space="0" w:color="auto"/>
              <w:left w:val="single" w:sz="4" w:space="0" w:color="auto"/>
              <w:right w:val="single" w:sz="4" w:space="0" w:color="auto"/>
            </w:tcBorders>
            <w:tcPrChange w:id="50" w:author="Anritsu" w:date="2022-04-08T10:42:00Z">
              <w:tcPr>
                <w:tcW w:w="1134" w:type="dxa"/>
                <w:tcBorders>
                  <w:top w:val="single" w:sz="4" w:space="0" w:color="auto"/>
                  <w:left w:val="single" w:sz="4" w:space="0" w:color="auto"/>
                  <w:right w:val="single" w:sz="4" w:space="0" w:color="auto"/>
                </w:tcBorders>
              </w:tcPr>
            </w:tcPrChange>
          </w:tcPr>
          <w:p w14:paraId="6DC3E23D" w14:textId="77777777" w:rsidR="0036570A" w:rsidRPr="001C0E1B" w:rsidRDefault="0036570A" w:rsidP="00756624">
            <w:pPr>
              <w:pStyle w:val="TAC"/>
            </w:pPr>
          </w:p>
        </w:tc>
        <w:tc>
          <w:tcPr>
            <w:tcW w:w="2551" w:type="dxa"/>
            <w:tcBorders>
              <w:top w:val="single" w:sz="4" w:space="0" w:color="auto"/>
              <w:left w:val="single" w:sz="4" w:space="0" w:color="auto"/>
              <w:right w:val="single" w:sz="4" w:space="0" w:color="auto"/>
            </w:tcBorders>
            <w:tcPrChange w:id="51" w:author="Anritsu" w:date="2022-04-08T10:42:00Z">
              <w:tcPr>
                <w:tcW w:w="2551" w:type="dxa"/>
                <w:tcBorders>
                  <w:top w:val="single" w:sz="4" w:space="0" w:color="auto"/>
                  <w:left w:val="single" w:sz="4" w:space="0" w:color="auto"/>
                  <w:right w:val="single" w:sz="4" w:space="0" w:color="auto"/>
                </w:tcBorders>
              </w:tcPr>
            </w:tcPrChange>
          </w:tcPr>
          <w:p w14:paraId="0ECB24F7" w14:textId="2C3D463E" w:rsidR="0036570A" w:rsidRPr="001C0E1B" w:rsidRDefault="0036570A" w:rsidP="00756624">
            <w:pPr>
              <w:pStyle w:val="TAL"/>
              <w:rPr>
                <w:rFonts w:eastAsiaTheme="minorEastAsia" w:cs="Arial"/>
                <w:szCs w:val="16"/>
                <w:lang w:eastAsia="zh-CN"/>
              </w:rPr>
            </w:pPr>
            <w:del w:id="52" w:author="Anritsu" w:date="2022-04-08T10:42:00Z">
              <w:r w:rsidRPr="001C0E1B" w:rsidDel="006B480B">
                <w:rPr>
                  <w:lang w:eastAsia="zh-CN"/>
                </w:rPr>
                <w:delText>ULBWP.1.3</w:delText>
              </w:r>
              <w:r w:rsidRPr="001C0E1B" w:rsidDel="006B480B">
                <w:rPr>
                  <w:rFonts w:cs="Arial"/>
                  <w:szCs w:val="18"/>
                  <w:vertAlign w:val="superscript"/>
                </w:rPr>
                <w:delText xml:space="preserve"> Note 4</w:delText>
              </w:r>
            </w:del>
            <w:ins w:id="53" w:author="Anritsu" w:date="2022-04-08T10:42:00Z">
              <w:r w:rsidR="006B480B">
                <w:rPr>
                  <w:lang w:eastAsia="zh-CN"/>
                </w:rPr>
                <w:t>N/A</w:t>
              </w:r>
            </w:ins>
          </w:p>
        </w:tc>
      </w:tr>
      <w:tr w:rsidR="00A375B5" w:rsidRPr="001C0E1B" w14:paraId="12F8756D" w14:textId="77777777" w:rsidTr="006B48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Anritsu" w:date="2022-04-08T10:4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55" w:author="Anritsu" w:date="2022-04-08T10:41:00Z"/>
          <w:trPrChange w:id="56" w:author="Anritsu" w:date="2022-04-08T10:42:00Z">
            <w:trPr>
              <w:cantSplit/>
              <w:trHeight w:val="187"/>
              <w:jc w:val="center"/>
            </w:trPr>
          </w:trPrChange>
        </w:trPr>
        <w:tc>
          <w:tcPr>
            <w:tcW w:w="2122" w:type="dxa"/>
            <w:gridSpan w:val="3"/>
            <w:tcBorders>
              <w:top w:val="nil"/>
              <w:left w:val="single" w:sz="4" w:space="0" w:color="auto"/>
              <w:bottom w:val="single" w:sz="4" w:space="0" w:color="auto"/>
              <w:right w:val="single" w:sz="4" w:space="0" w:color="auto"/>
            </w:tcBorders>
            <w:tcPrChange w:id="57" w:author="Anritsu" w:date="2022-04-08T10:42:00Z">
              <w:tcPr>
                <w:tcW w:w="2122" w:type="dxa"/>
                <w:gridSpan w:val="3"/>
                <w:tcBorders>
                  <w:top w:val="single" w:sz="4" w:space="0" w:color="auto"/>
                  <w:left w:val="single" w:sz="4" w:space="0" w:color="auto"/>
                  <w:bottom w:val="single" w:sz="4" w:space="0" w:color="auto"/>
                  <w:right w:val="single" w:sz="4" w:space="0" w:color="auto"/>
                </w:tcBorders>
              </w:tcPr>
            </w:tcPrChange>
          </w:tcPr>
          <w:p w14:paraId="7B562B70" w14:textId="77777777" w:rsidR="00A375B5" w:rsidRPr="001C0E1B" w:rsidRDefault="00A375B5" w:rsidP="00756624">
            <w:pPr>
              <w:pStyle w:val="TAL"/>
              <w:rPr>
                <w:ins w:id="58" w:author="Anritsu" w:date="2022-04-08T10:41:00Z"/>
              </w:rPr>
            </w:pPr>
          </w:p>
        </w:tc>
        <w:tc>
          <w:tcPr>
            <w:tcW w:w="1559" w:type="dxa"/>
            <w:tcBorders>
              <w:top w:val="single" w:sz="4" w:space="0" w:color="auto"/>
              <w:left w:val="single" w:sz="4" w:space="0" w:color="auto"/>
              <w:right w:val="single" w:sz="4" w:space="0" w:color="auto"/>
            </w:tcBorders>
            <w:tcPrChange w:id="59" w:author="Anritsu" w:date="2022-04-08T10:42:00Z">
              <w:tcPr>
                <w:tcW w:w="1559" w:type="dxa"/>
                <w:tcBorders>
                  <w:top w:val="single" w:sz="4" w:space="0" w:color="auto"/>
                  <w:left w:val="single" w:sz="4" w:space="0" w:color="auto"/>
                  <w:right w:val="single" w:sz="4" w:space="0" w:color="auto"/>
                </w:tcBorders>
              </w:tcPr>
            </w:tcPrChange>
          </w:tcPr>
          <w:p w14:paraId="33CD5F33" w14:textId="794167EE" w:rsidR="00A375B5" w:rsidRPr="001C0E1B" w:rsidRDefault="006B480B" w:rsidP="00756624">
            <w:pPr>
              <w:pStyle w:val="TAL"/>
              <w:rPr>
                <w:ins w:id="60" w:author="Anritsu" w:date="2022-04-08T10:41:00Z"/>
              </w:rPr>
            </w:pPr>
            <w:ins w:id="61" w:author="Anritsu" w:date="2022-04-08T10:42:00Z">
              <w:r w:rsidRPr="001C0E1B">
                <w:t>Config</w:t>
              </w:r>
              <w:r w:rsidRPr="001C0E1B">
                <w:rPr>
                  <w:rFonts w:eastAsia="Malgun Gothic"/>
                </w:rPr>
                <w:t xml:space="preserve"> 2,3</w:t>
              </w:r>
            </w:ins>
          </w:p>
        </w:tc>
        <w:tc>
          <w:tcPr>
            <w:tcW w:w="1134" w:type="dxa"/>
            <w:tcBorders>
              <w:top w:val="single" w:sz="4" w:space="0" w:color="auto"/>
              <w:left w:val="single" w:sz="4" w:space="0" w:color="auto"/>
              <w:right w:val="single" w:sz="4" w:space="0" w:color="auto"/>
            </w:tcBorders>
            <w:tcPrChange w:id="62" w:author="Anritsu" w:date="2022-04-08T10:42:00Z">
              <w:tcPr>
                <w:tcW w:w="1134" w:type="dxa"/>
                <w:tcBorders>
                  <w:top w:val="single" w:sz="4" w:space="0" w:color="auto"/>
                  <w:left w:val="single" w:sz="4" w:space="0" w:color="auto"/>
                  <w:right w:val="single" w:sz="4" w:space="0" w:color="auto"/>
                </w:tcBorders>
              </w:tcPr>
            </w:tcPrChange>
          </w:tcPr>
          <w:p w14:paraId="68C9F693" w14:textId="77777777" w:rsidR="00A375B5" w:rsidRPr="001C0E1B" w:rsidRDefault="00A375B5" w:rsidP="00756624">
            <w:pPr>
              <w:pStyle w:val="TAC"/>
              <w:rPr>
                <w:ins w:id="63" w:author="Anritsu" w:date="2022-04-08T10:41:00Z"/>
              </w:rPr>
            </w:pPr>
          </w:p>
        </w:tc>
        <w:tc>
          <w:tcPr>
            <w:tcW w:w="2551" w:type="dxa"/>
            <w:tcBorders>
              <w:top w:val="single" w:sz="4" w:space="0" w:color="auto"/>
              <w:left w:val="single" w:sz="4" w:space="0" w:color="auto"/>
              <w:right w:val="single" w:sz="4" w:space="0" w:color="auto"/>
            </w:tcBorders>
            <w:tcPrChange w:id="64" w:author="Anritsu" w:date="2022-04-08T10:42:00Z">
              <w:tcPr>
                <w:tcW w:w="2551" w:type="dxa"/>
                <w:tcBorders>
                  <w:top w:val="single" w:sz="4" w:space="0" w:color="auto"/>
                  <w:left w:val="single" w:sz="4" w:space="0" w:color="auto"/>
                  <w:right w:val="single" w:sz="4" w:space="0" w:color="auto"/>
                </w:tcBorders>
              </w:tcPr>
            </w:tcPrChange>
          </w:tcPr>
          <w:p w14:paraId="27055772" w14:textId="2D7A4B83" w:rsidR="00A375B5" w:rsidRPr="001C0E1B" w:rsidRDefault="006B480B" w:rsidP="00756624">
            <w:pPr>
              <w:pStyle w:val="TAL"/>
              <w:rPr>
                <w:ins w:id="65" w:author="Anritsu" w:date="2022-04-08T10:41:00Z"/>
                <w:lang w:eastAsia="zh-CN"/>
              </w:rPr>
            </w:pPr>
            <w:ins w:id="66" w:author="Anritsu" w:date="2022-04-08T10:42:00Z">
              <w:r w:rsidRPr="001C0E1B">
                <w:rPr>
                  <w:lang w:eastAsia="zh-CN"/>
                </w:rPr>
                <w:t>ULBWP.1.3</w:t>
              </w:r>
              <w:r w:rsidRPr="001C0E1B">
                <w:rPr>
                  <w:rFonts w:cs="Arial"/>
                  <w:szCs w:val="18"/>
                  <w:vertAlign w:val="superscript"/>
                </w:rPr>
                <w:t xml:space="preserve"> Note 4</w:t>
              </w:r>
            </w:ins>
          </w:p>
        </w:tc>
      </w:tr>
      <w:tr w:rsidR="0036570A" w:rsidRPr="001C0E1B" w14:paraId="462E3AF7" w14:textId="77777777" w:rsidTr="0075662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197F3F5" w14:textId="77777777" w:rsidR="0036570A" w:rsidRPr="001C0E1B" w:rsidRDefault="0036570A" w:rsidP="00756624">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D76E6AE" w14:textId="77777777" w:rsidR="0036570A" w:rsidRPr="001C0E1B" w:rsidRDefault="0036570A" w:rsidP="00756624">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57C7188"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721C63D1"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SR.1.1 FDD</w:t>
            </w:r>
          </w:p>
        </w:tc>
      </w:tr>
      <w:tr w:rsidR="0036570A" w:rsidRPr="001C0E1B" w14:paraId="5FA701C1" w14:textId="77777777" w:rsidTr="0075662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6990140"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66D1E730" w14:textId="77777777" w:rsidR="0036570A" w:rsidRPr="001C0E1B" w:rsidRDefault="0036570A" w:rsidP="00756624">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1D9F0EDB"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7A09A90B"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SR.1.1 TDD</w:t>
            </w:r>
          </w:p>
        </w:tc>
      </w:tr>
      <w:tr w:rsidR="0036570A" w:rsidRPr="001C0E1B" w14:paraId="0B30B061"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4FB4592"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56A8C090" w14:textId="77777777" w:rsidR="0036570A" w:rsidRPr="001C0E1B" w:rsidRDefault="0036570A" w:rsidP="00756624">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2F03BF1"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7538480A"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SR.2.1 TDD</w:t>
            </w:r>
          </w:p>
        </w:tc>
      </w:tr>
      <w:tr w:rsidR="0036570A" w:rsidRPr="001C0E1B" w14:paraId="224720D4" w14:textId="77777777" w:rsidTr="0075662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5EB3FBE" w14:textId="77777777" w:rsidR="0036570A" w:rsidRPr="001C0E1B" w:rsidRDefault="0036570A" w:rsidP="00756624">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0CF9594F" w14:textId="77777777" w:rsidR="0036570A" w:rsidRPr="001C0E1B" w:rsidRDefault="0036570A" w:rsidP="00756624">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4E3D3C9"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4340A6AD"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CR.1.1 FDD</w:t>
            </w:r>
          </w:p>
        </w:tc>
      </w:tr>
      <w:tr w:rsidR="0036570A" w:rsidRPr="001C0E1B" w14:paraId="5CB1B2DC" w14:textId="77777777" w:rsidTr="0075662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DC320A9"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61C8BD59" w14:textId="77777777" w:rsidR="0036570A" w:rsidRPr="001C0E1B" w:rsidRDefault="0036570A" w:rsidP="00756624">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6D14E3E2"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55774C29"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CR.1.1 TDD</w:t>
            </w:r>
          </w:p>
        </w:tc>
      </w:tr>
      <w:tr w:rsidR="0036570A" w:rsidRPr="001C0E1B" w14:paraId="13D26CEE"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8278654"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0F590748" w14:textId="77777777" w:rsidR="0036570A" w:rsidRPr="001C0E1B" w:rsidRDefault="0036570A" w:rsidP="00756624">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65790290"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6E642AFF"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CR.2.1 TDD</w:t>
            </w:r>
          </w:p>
        </w:tc>
      </w:tr>
      <w:tr w:rsidR="0036570A" w:rsidRPr="001C0E1B" w14:paraId="099229ED" w14:textId="77777777" w:rsidTr="0075662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A99658" w14:textId="77777777" w:rsidR="0036570A" w:rsidRPr="001C0E1B" w:rsidRDefault="0036570A" w:rsidP="00756624">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26F96412" w14:textId="77777777" w:rsidR="0036570A" w:rsidRPr="001C0E1B" w:rsidRDefault="0036570A" w:rsidP="00756624">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880BF8F"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0E41B38F" w14:textId="77777777" w:rsidR="0036570A" w:rsidRPr="001C0E1B" w:rsidRDefault="0036570A" w:rsidP="00756624">
            <w:pPr>
              <w:pStyle w:val="TAL"/>
              <w:rPr>
                <w:rFonts w:eastAsiaTheme="minorEastAsia" w:cs="Arial"/>
                <w:szCs w:val="16"/>
                <w:lang w:eastAsia="zh-CN"/>
              </w:rPr>
            </w:pPr>
            <w:r>
              <w:rPr>
                <w:rFonts w:cs="Arial"/>
                <w:szCs w:val="16"/>
                <w:lang w:val="en-US" w:eastAsia="zh-CN"/>
              </w:rPr>
              <w:t>CCR.1.2 FDD</w:t>
            </w:r>
          </w:p>
        </w:tc>
      </w:tr>
      <w:tr w:rsidR="0036570A" w:rsidRPr="001C0E1B" w14:paraId="5E6EA80B" w14:textId="77777777" w:rsidTr="0075662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75F2CAF"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29420945" w14:textId="77777777" w:rsidR="0036570A" w:rsidRPr="001C0E1B" w:rsidRDefault="0036570A" w:rsidP="00756624">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656A71C8"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3F9BFE11" w14:textId="77777777" w:rsidR="0036570A" w:rsidRPr="001C0E1B" w:rsidRDefault="0036570A" w:rsidP="00756624">
            <w:pPr>
              <w:pStyle w:val="TAL"/>
              <w:rPr>
                <w:rFonts w:eastAsiaTheme="minorEastAsia" w:cs="Arial"/>
                <w:szCs w:val="16"/>
                <w:lang w:eastAsia="zh-CN"/>
              </w:rPr>
            </w:pPr>
            <w:r>
              <w:rPr>
                <w:rFonts w:cs="Arial"/>
                <w:szCs w:val="16"/>
                <w:lang w:val="en-US" w:eastAsia="zh-CN"/>
              </w:rPr>
              <w:t>CCR.1.2 TDD</w:t>
            </w:r>
          </w:p>
        </w:tc>
      </w:tr>
      <w:tr w:rsidR="0036570A" w:rsidRPr="001C0E1B" w14:paraId="01B04AD2"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6318DFA"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4620A3CF" w14:textId="77777777" w:rsidR="0036570A" w:rsidRPr="001C0E1B" w:rsidRDefault="0036570A" w:rsidP="00756624">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391CEE"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4317C368" w14:textId="77777777" w:rsidR="0036570A" w:rsidRPr="001C0E1B" w:rsidRDefault="0036570A" w:rsidP="00756624">
            <w:pPr>
              <w:pStyle w:val="TAL"/>
              <w:rPr>
                <w:rFonts w:eastAsiaTheme="minorEastAsia" w:cs="Arial"/>
                <w:szCs w:val="16"/>
                <w:lang w:eastAsia="zh-CN"/>
              </w:rPr>
            </w:pPr>
            <w:r>
              <w:rPr>
                <w:rFonts w:cs="Arial"/>
                <w:szCs w:val="16"/>
                <w:lang w:val="en-US" w:eastAsia="zh-CN"/>
              </w:rPr>
              <w:t>CCR.2.4 TDD</w:t>
            </w:r>
          </w:p>
        </w:tc>
      </w:tr>
      <w:tr w:rsidR="0036570A" w:rsidRPr="001C0E1B" w14:paraId="6FA98477" w14:textId="77777777" w:rsidTr="00756624">
        <w:trPr>
          <w:cantSplit/>
          <w:trHeight w:val="187"/>
          <w:jc w:val="center"/>
        </w:trPr>
        <w:tc>
          <w:tcPr>
            <w:tcW w:w="3681" w:type="dxa"/>
            <w:gridSpan w:val="4"/>
            <w:tcBorders>
              <w:left w:val="single" w:sz="4" w:space="0" w:color="auto"/>
              <w:bottom w:val="single" w:sz="4" w:space="0" w:color="auto"/>
              <w:right w:val="single" w:sz="4" w:space="0" w:color="auto"/>
            </w:tcBorders>
          </w:tcPr>
          <w:p w14:paraId="63330C31" w14:textId="77777777" w:rsidR="0036570A" w:rsidRPr="001C0E1B" w:rsidRDefault="0036570A" w:rsidP="00756624">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38678C98"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7789770F" w14:textId="77777777" w:rsidR="0036570A" w:rsidRPr="001C0E1B" w:rsidRDefault="0036570A" w:rsidP="00756624">
            <w:pPr>
              <w:pStyle w:val="TAL"/>
              <w:rPr>
                <w:rFonts w:cs="Arial"/>
              </w:rPr>
            </w:pPr>
            <w:r w:rsidRPr="001C0E1B">
              <w:rPr>
                <w:rFonts w:eastAsiaTheme="minorEastAsia" w:cs="Arial"/>
                <w:szCs w:val="16"/>
                <w:lang w:eastAsia="zh-CN"/>
              </w:rPr>
              <w:t>OP.1</w:t>
            </w:r>
          </w:p>
        </w:tc>
      </w:tr>
      <w:tr w:rsidR="0036570A" w:rsidRPr="001C0E1B" w14:paraId="14B9614C" w14:textId="77777777" w:rsidTr="0075662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54BB98C" w14:textId="77777777" w:rsidR="0036570A" w:rsidRPr="001C0E1B" w:rsidRDefault="0036570A" w:rsidP="00756624">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551A147D" w14:textId="77777777" w:rsidR="0036570A" w:rsidRPr="001C0E1B" w:rsidRDefault="0036570A" w:rsidP="00756624">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6490D713" w14:textId="77777777" w:rsidR="0036570A" w:rsidRPr="001C0E1B" w:rsidRDefault="0036570A" w:rsidP="0075662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97E1AD"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SSB.1 FR1</w:t>
            </w:r>
          </w:p>
        </w:tc>
      </w:tr>
      <w:tr w:rsidR="0036570A" w:rsidRPr="001C0E1B" w14:paraId="2C1628E3" w14:textId="77777777" w:rsidTr="00756624">
        <w:trPr>
          <w:cantSplit/>
          <w:trHeight w:val="187"/>
          <w:jc w:val="center"/>
        </w:trPr>
        <w:tc>
          <w:tcPr>
            <w:tcW w:w="2122" w:type="dxa"/>
            <w:gridSpan w:val="3"/>
            <w:tcBorders>
              <w:top w:val="nil"/>
              <w:left w:val="single" w:sz="4" w:space="0" w:color="auto"/>
              <w:right w:val="single" w:sz="4" w:space="0" w:color="auto"/>
            </w:tcBorders>
            <w:shd w:val="clear" w:color="auto" w:fill="auto"/>
          </w:tcPr>
          <w:p w14:paraId="26D663F9" w14:textId="77777777" w:rsidR="0036570A" w:rsidRPr="001C0E1B" w:rsidRDefault="0036570A" w:rsidP="00756624">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9C60640" w14:textId="77777777" w:rsidR="0036570A" w:rsidRPr="001C0E1B" w:rsidRDefault="0036570A" w:rsidP="00756624">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0CEA80F9" w14:textId="77777777" w:rsidR="0036570A" w:rsidRPr="001C0E1B" w:rsidRDefault="0036570A" w:rsidP="0075662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B627B05"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SSB.2 FR1</w:t>
            </w:r>
          </w:p>
        </w:tc>
      </w:tr>
      <w:tr w:rsidR="0036570A" w:rsidRPr="001C0E1B" w14:paraId="2C29C835" w14:textId="77777777" w:rsidTr="00756624">
        <w:trPr>
          <w:cantSplit/>
          <w:trHeight w:val="187"/>
          <w:jc w:val="center"/>
        </w:trPr>
        <w:tc>
          <w:tcPr>
            <w:tcW w:w="2122" w:type="dxa"/>
            <w:gridSpan w:val="3"/>
            <w:tcBorders>
              <w:left w:val="single" w:sz="4" w:space="0" w:color="auto"/>
              <w:right w:val="single" w:sz="4" w:space="0" w:color="auto"/>
            </w:tcBorders>
          </w:tcPr>
          <w:p w14:paraId="692B5D89" w14:textId="77777777" w:rsidR="0036570A" w:rsidRPr="001C0E1B" w:rsidRDefault="0036570A" w:rsidP="00756624">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FB03F24" w14:textId="77777777" w:rsidR="0036570A" w:rsidRPr="001C0E1B" w:rsidRDefault="0036570A" w:rsidP="00756624">
            <w:pPr>
              <w:pStyle w:val="TAL"/>
            </w:pPr>
          </w:p>
        </w:tc>
        <w:tc>
          <w:tcPr>
            <w:tcW w:w="1134" w:type="dxa"/>
            <w:tcBorders>
              <w:left w:val="single" w:sz="4" w:space="0" w:color="auto"/>
              <w:right w:val="single" w:sz="4" w:space="0" w:color="auto"/>
            </w:tcBorders>
          </w:tcPr>
          <w:p w14:paraId="677310E8" w14:textId="77777777" w:rsidR="0036570A" w:rsidRPr="001C0E1B" w:rsidRDefault="0036570A" w:rsidP="0075662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5C8366" w14:textId="77777777" w:rsidR="0036570A" w:rsidRPr="001C0E1B" w:rsidRDefault="0036570A" w:rsidP="00756624">
            <w:pPr>
              <w:pStyle w:val="TAL"/>
              <w:rPr>
                <w:rFonts w:eastAsiaTheme="minorEastAsia" w:cs="Arial"/>
                <w:szCs w:val="16"/>
                <w:lang w:eastAsia="zh-CN"/>
              </w:rPr>
            </w:pPr>
            <w:r w:rsidRPr="001C0E1B">
              <w:rPr>
                <w:rFonts w:eastAsiaTheme="minorEastAsia" w:cs="Arial"/>
                <w:szCs w:val="16"/>
                <w:lang w:eastAsia="zh-CN"/>
              </w:rPr>
              <w:t xml:space="preserve">SMTC.1 </w:t>
            </w:r>
          </w:p>
        </w:tc>
      </w:tr>
      <w:tr w:rsidR="0036570A" w:rsidRPr="001C0E1B" w14:paraId="1150E523"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9F25F29" w14:textId="77777777" w:rsidR="0036570A" w:rsidRPr="001C0E1B" w:rsidRDefault="0036570A" w:rsidP="00756624">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23993CB"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35E79BCD" w14:textId="77777777" w:rsidR="0036570A" w:rsidRPr="001C0E1B" w:rsidRDefault="0036570A" w:rsidP="00756624">
            <w:pPr>
              <w:pStyle w:val="TAL"/>
              <w:rPr>
                <w:rFonts w:cs="Arial"/>
              </w:rPr>
            </w:pPr>
            <w:r w:rsidRPr="001C0E1B">
              <w:rPr>
                <w:rFonts w:cs="Arial"/>
              </w:rPr>
              <w:t>1x2 Low</w:t>
            </w:r>
          </w:p>
        </w:tc>
      </w:tr>
      <w:tr w:rsidR="0036570A" w:rsidRPr="001C0E1B" w14:paraId="2B72A072" w14:textId="77777777" w:rsidTr="00756624">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7732523" w14:textId="77777777" w:rsidR="0036570A" w:rsidRPr="001C0E1B" w:rsidRDefault="0036570A" w:rsidP="00756624">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7649D1C" w14:textId="77777777" w:rsidR="0036570A" w:rsidRPr="001C0E1B" w:rsidRDefault="0036570A" w:rsidP="00756624">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9EC1C80"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720E58D4" w14:textId="77777777" w:rsidR="0036570A" w:rsidRPr="001C0E1B" w:rsidRDefault="0036570A" w:rsidP="00756624">
            <w:pPr>
              <w:pStyle w:val="TAL"/>
              <w:rPr>
                <w:rFonts w:cs="Arial"/>
              </w:rPr>
            </w:pPr>
            <w:r w:rsidRPr="001C0E1B">
              <w:rPr>
                <w:szCs w:val="18"/>
              </w:rPr>
              <w:t>TRS.1.1 FDD</w:t>
            </w:r>
          </w:p>
        </w:tc>
      </w:tr>
      <w:tr w:rsidR="0036570A" w:rsidRPr="001C0E1B" w14:paraId="1AD6BD26" w14:textId="77777777" w:rsidTr="00756624">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78210C0" w14:textId="77777777" w:rsidR="0036570A" w:rsidRPr="001C0E1B" w:rsidRDefault="0036570A" w:rsidP="00756624">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3C97FB4" w14:textId="77777777" w:rsidR="0036570A" w:rsidRPr="001C0E1B" w:rsidRDefault="0036570A" w:rsidP="00756624">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434C9B8"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582B93ED" w14:textId="77777777" w:rsidR="0036570A" w:rsidRPr="001C0E1B" w:rsidRDefault="0036570A" w:rsidP="00756624">
            <w:pPr>
              <w:pStyle w:val="TAL"/>
              <w:rPr>
                <w:rFonts w:cs="Arial"/>
              </w:rPr>
            </w:pPr>
            <w:r w:rsidRPr="001C0E1B">
              <w:rPr>
                <w:szCs w:val="18"/>
              </w:rPr>
              <w:t>TRS.1.1 TDD</w:t>
            </w:r>
          </w:p>
        </w:tc>
      </w:tr>
      <w:tr w:rsidR="0036570A" w:rsidRPr="001C0E1B" w14:paraId="506558EC" w14:textId="77777777" w:rsidTr="00756624">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B230A4F" w14:textId="77777777" w:rsidR="0036570A" w:rsidRPr="001C0E1B" w:rsidRDefault="0036570A" w:rsidP="00756624">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A4F58AF" w14:textId="77777777" w:rsidR="0036570A" w:rsidRPr="001C0E1B" w:rsidRDefault="0036570A" w:rsidP="00756624">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6109FF33"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57902842" w14:textId="77777777" w:rsidR="0036570A" w:rsidRPr="001C0E1B" w:rsidRDefault="0036570A" w:rsidP="00756624">
            <w:pPr>
              <w:pStyle w:val="TAL"/>
              <w:rPr>
                <w:rFonts w:cs="Arial"/>
              </w:rPr>
            </w:pPr>
            <w:r w:rsidRPr="001C0E1B">
              <w:rPr>
                <w:szCs w:val="18"/>
              </w:rPr>
              <w:t>TRS.1.2 TDD</w:t>
            </w:r>
          </w:p>
        </w:tc>
      </w:tr>
      <w:tr w:rsidR="0036570A" w:rsidRPr="001C0E1B" w14:paraId="56EFEC6B"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11339E" w14:textId="77777777" w:rsidR="0036570A" w:rsidRPr="001C0E1B" w:rsidRDefault="0036570A" w:rsidP="00756624">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DF62517" w14:textId="77777777" w:rsidR="0036570A" w:rsidRPr="001C0E1B" w:rsidRDefault="0036570A" w:rsidP="00756624">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26F9C464" w14:textId="77777777" w:rsidR="0036570A" w:rsidRPr="001C0E1B" w:rsidRDefault="0036570A" w:rsidP="00756624">
            <w:pPr>
              <w:pStyle w:val="TAL"/>
              <w:rPr>
                <w:lang w:eastAsia="zh-CN"/>
              </w:rPr>
            </w:pPr>
            <w:r w:rsidRPr="001C0E1B">
              <w:rPr>
                <w:lang w:eastAsia="zh-CN"/>
              </w:rPr>
              <w:t>0</w:t>
            </w:r>
          </w:p>
        </w:tc>
      </w:tr>
      <w:tr w:rsidR="0036570A" w:rsidRPr="001C0E1B" w14:paraId="49D5EB50"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D4DB8A3" w14:textId="77777777" w:rsidR="0036570A" w:rsidRPr="001C0E1B" w:rsidRDefault="0036570A" w:rsidP="00756624">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9B1110B"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58E7A5F1" w14:textId="77777777" w:rsidR="0036570A" w:rsidRPr="001C0E1B" w:rsidRDefault="0036570A" w:rsidP="00756624">
            <w:pPr>
              <w:pStyle w:val="TAL"/>
              <w:rPr>
                <w:lang w:eastAsia="zh-CN"/>
              </w:rPr>
            </w:pPr>
          </w:p>
        </w:tc>
      </w:tr>
      <w:tr w:rsidR="0036570A" w:rsidRPr="001C0E1B" w14:paraId="197813BB"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B130F5" w14:textId="77777777" w:rsidR="0036570A" w:rsidRPr="001C0E1B" w:rsidRDefault="0036570A" w:rsidP="00756624">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AFF920"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1FF51D77" w14:textId="77777777" w:rsidR="0036570A" w:rsidRPr="001C0E1B" w:rsidRDefault="0036570A" w:rsidP="00756624">
            <w:pPr>
              <w:pStyle w:val="TAL"/>
              <w:rPr>
                <w:lang w:eastAsia="zh-CN"/>
              </w:rPr>
            </w:pPr>
          </w:p>
        </w:tc>
      </w:tr>
      <w:tr w:rsidR="0036570A" w:rsidRPr="001C0E1B" w14:paraId="76914D6D"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99BAEF" w14:textId="77777777" w:rsidR="0036570A" w:rsidRPr="001C0E1B" w:rsidRDefault="0036570A" w:rsidP="00756624">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AA54009"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1096719D" w14:textId="77777777" w:rsidR="0036570A" w:rsidRPr="001C0E1B" w:rsidRDefault="0036570A" w:rsidP="00756624">
            <w:pPr>
              <w:pStyle w:val="TAL"/>
              <w:rPr>
                <w:lang w:eastAsia="zh-CN"/>
              </w:rPr>
            </w:pPr>
          </w:p>
        </w:tc>
      </w:tr>
      <w:tr w:rsidR="0036570A" w:rsidRPr="001C0E1B" w14:paraId="547E45B0"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54540C" w14:textId="77777777" w:rsidR="0036570A" w:rsidRPr="001C0E1B" w:rsidRDefault="0036570A" w:rsidP="00756624">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129172B"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406A990C" w14:textId="77777777" w:rsidR="0036570A" w:rsidRPr="001C0E1B" w:rsidRDefault="0036570A" w:rsidP="00756624">
            <w:pPr>
              <w:pStyle w:val="TAL"/>
              <w:rPr>
                <w:lang w:eastAsia="zh-CN"/>
              </w:rPr>
            </w:pPr>
          </w:p>
        </w:tc>
      </w:tr>
      <w:tr w:rsidR="0036570A" w:rsidRPr="001C0E1B" w14:paraId="4D09EFFE"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445319" w14:textId="77777777" w:rsidR="0036570A" w:rsidRPr="001C0E1B" w:rsidRDefault="0036570A" w:rsidP="00756624">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734979C"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17A917FC" w14:textId="77777777" w:rsidR="0036570A" w:rsidRPr="001C0E1B" w:rsidRDefault="0036570A" w:rsidP="00756624">
            <w:pPr>
              <w:pStyle w:val="TAL"/>
              <w:rPr>
                <w:lang w:eastAsia="zh-CN"/>
              </w:rPr>
            </w:pPr>
          </w:p>
        </w:tc>
      </w:tr>
      <w:tr w:rsidR="0036570A" w:rsidRPr="001C0E1B" w14:paraId="27E9B332"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48CE20" w14:textId="77777777" w:rsidR="0036570A" w:rsidRPr="001C0E1B" w:rsidRDefault="0036570A" w:rsidP="00756624">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11855DA"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0DA256D4" w14:textId="77777777" w:rsidR="0036570A" w:rsidRPr="001C0E1B" w:rsidRDefault="0036570A" w:rsidP="00756624">
            <w:pPr>
              <w:pStyle w:val="TAL"/>
              <w:rPr>
                <w:lang w:eastAsia="zh-CN"/>
              </w:rPr>
            </w:pPr>
          </w:p>
        </w:tc>
      </w:tr>
      <w:tr w:rsidR="0036570A" w:rsidRPr="001C0E1B" w14:paraId="79A9F953"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8C5723" w14:textId="77777777" w:rsidR="0036570A" w:rsidRPr="001C0E1B" w:rsidRDefault="0036570A" w:rsidP="00756624">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1F7A89D" w14:textId="77777777" w:rsidR="0036570A" w:rsidRPr="001C0E1B" w:rsidRDefault="0036570A" w:rsidP="00756624">
            <w:pPr>
              <w:pStyle w:val="TAC"/>
            </w:pPr>
          </w:p>
        </w:tc>
        <w:tc>
          <w:tcPr>
            <w:tcW w:w="2551" w:type="dxa"/>
            <w:tcBorders>
              <w:top w:val="nil"/>
              <w:left w:val="single" w:sz="4" w:space="0" w:color="auto"/>
              <w:bottom w:val="nil"/>
              <w:right w:val="single" w:sz="4" w:space="0" w:color="auto"/>
            </w:tcBorders>
            <w:shd w:val="clear" w:color="auto" w:fill="auto"/>
          </w:tcPr>
          <w:p w14:paraId="750C7323" w14:textId="77777777" w:rsidR="0036570A" w:rsidRPr="001C0E1B" w:rsidRDefault="0036570A" w:rsidP="00756624">
            <w:pPr>
              <w:pStyle w:val="TAL"/>
              <w:rPr>
                <w:lang w:eastAsia="zh-CN"/>
              </w:rPr>
            </w:pPr>
          </w:p>
        </w:tc>
      </w:tr>
      <w:tr w:rsidR="0036570A" w:rsidRPr="001C0E1B" w14:paraId="2F6A14A8"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8CEEFD9" w14:textId="77777777" w:rsidR="0036570A" w:rsidRPr="001C0E1B" w:rsidRDefault="0036570A" w:rsidP="00756624">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5D413B4" w14:textId="77777777" w:rsidR="0036570A" w:rsidRPr="001C0E1B" w:rsidRDefault="0036570A" w:rsidP="00756624">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40498E3" w14:textId="77777777" w:rsidR="0036570A" w:rsidRPr="001C0E1B" w:rsidRDefault="0036570A" w:rsidP="00756624">
            <w:pPr>
              <w:pStyle w:val="TAL"/>
              <w:rPr>
                <w:rFonts w:cs="Arial"/>
                <w:szCs w:val="16"/>
                <w:lang w:eastAsia="ja-JP"/>
              </w:rPr>
            </w:pPr>
          </w:p>
        </w:tc>
      </w:tr>
      <w:tr w:rsidR="0036570A" w:rsidRPr="001C0E1B" w14:paraId="692E2346" w14:textId="77777777" w:rsidTr="00756624">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3A742DB" w14:textId="77777777" w:rsidR="0036570A" w:rsidRPr="001C0E1B" w:rsidRDefault="0036570A" w:rsidP="00756624">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12BC8C86" w14:textId="77777777" w:rsidR="0036570A" w:rsidRPr="001C0E1B" w:rsidRDefault="0036570A" w:rsidP="00756624">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667B6A9" w14:textId="77777777" w:rsidR="0036570A" w:rsidRPr="001C0E1B" w:rsidRDefault="0036570A" w:rsidP="00756624">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33D76443" w14:textId="77777777" w:rsidR="0036570A" w:rsidRPr="001C0E1B" w:rsidRDefault="0036570A" w:rsidP="00756624">
            <w:pPr>
              <w:pStyle w:val="TAL"/>
              <w:rPr>
                <w:rFonts w:cs="Arial"/>
              </w:rPr>
            </w:pPr>
            <w:r w:rsidRPr="001C0E1B">
              <w:rPr>
                <w:rFonts w:cs="Arial"/>
              </w:rPr>
              <w:t>-104</w:t>
            </w:r>
          </w:p>
        </w:tc>
      </w:tr>
      <w:tr w:rsidR="0036570A" w:rsidRPr="001C0E1B" w14:paraId="2438D4B2" w14:textId="77777777" w:rsidTr="00756624">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A0C1277" w14:textId="77777777" w:rsidR="0036570A" w:rsidRPr="001C0E1B" w:rsidRDefault="0036570A" w:rsidP="00756624">
            <w:pPr>
              <w:pStyle w:val="TAL"/>
            </w:pPr>
          </w:p>
        </w:tc>
        <w:tc>
          <w:tcPr>
            <w:tcW w:w="1841" w:type="dxa"/>
            <w:gridSpan w:val="3"/>
            <w:tcBorders>
              <w:left w:val="single" w:sz="4" w:space="0" w:color="auto"/>
              <w:bottom w:val="single" w:sz="4" w:space="0" w:color="auto"/>
              <w:right w:val="single" w:sz="4" w:space="0" w:color="auto"/>
            </w:tcBorders>
          </w:tcPr>
          <w:p w14:paraId="2C2D377F" w14:textId="77777777" w:rsidR="0036570A" w:rsidRPr="001C0E1B" w:rsidRDefault="0036570A" w:rsidP="00756624">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5DB6DBED" w14:textId="77777777" w:rsidR="0036570A" w:rsidRPr="001C0E1B" w:rsidRDefault="0036570A" w:rsidP="00756624">
            <w:pPr>
              <w:pStyle w:val="TAC"/>
            </w:pPr>
          </w:p>
        </w:tc>
        <w:tc>
          <w:tcPr>
            <w:tcW w:w="2551" w:type="dxa"/>
            <w:tcBorders>
              <w:top w:val="single" w:sz="4" w:space="0" w:color="auto"/>
              <w:left w:val="single" w:sz="4" w:space="0" w:color="auto"/>
              <w:bottom w:val="single" w:sz="4" w:space="0" w:color="auto"/>
              <w:right w:val="single" w:sz="4" w:space="0" w:color="auto"/>
            </w:tcBorders>
          </w:tcPr>
          <w:p w14:paraId="4B1FF64D" w14:textId="77777777" w:rsidR="0036570A" w:rsidRPr="001C0E1B" w:rsidRDefault="0036570A" w:rsidP="00756624">
            <w:pPr>
              <w:pStyle w:val="TAL"/>
              <w:rPr>
                <w:rFonts w:cs="Arial"/>
              </w:rPr>
            </w:pPr>
            <w:r w:rsidRPr="001C0E1B">
              <w:rPr>
                <w:rFonts w:cs="Arial"/>
              </w:rPr>
              <w:t>-101</w:t>
            </w:r>
          </w:p>
        </w:tc>
      </w:tr>
      <w:tr w:rsidR="0036570A" w:rsidRPr="001C0E1B" w14:paraId="30F93A80" w14:textId="77777777" w:rsidTr="00756624">
        <w:trPr>
          <w:cantSplit/>
          <w:trHeight w:val="187"/>
          <w:jc w:val="center"/>
        </w:trPr>
        <w:tc>
          <w:tcPr>
            <w:tcW w:w="3681" w:type="dxa"/>
            <w:gridSpan w:val="4"/>
            <w:tcBorders>
              <w:top w:val="single" w:sz="4" w:space="0" w:color="auto"/>
              <w:left w:val="single" w:sz="4" w:space="0" w:color="auto"/>
              <w:right w:val="single" w:sz="4" w:space="0" w:color="auto"/>
            </w:tcBorders>
          </w:tcPr>
          <w:p w14:paraId="334479A5" w14:textId="77777777" w:rsidR="0036570A" w:rsidRPr="001C0E1B" w:rsidRDefault="0036570A" w:rsidP="00756624">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4FB85A2" w14:textId="77777777" w:rsidR="0036570A" w:rsidRPr="001C0E1B" w:rsidRDefault="0036570A" w:rsidP="00756624">
            <w:pPr>
              <w:pStyle w:val="TAC"/>
            </w:pPr>
            <w:r w:rsidRPr="001C0E1B">
              <w:t>dBm/15kHz</w:t>
            </w:r>
          </w:p>
        </w:tc>
        <w:tc>
          <w:tcPr>
            <w:tcW w:w="2551" w:type="dxa"/>
            <w:tcBorders>
              <w:top w:val="single" w:sz="4" w:space="0" w:color="auto"/>
              <w:left w:val="single" w:sz="4" w:space="0" w:color="auto"/>
              <w:right w:val="single" w:sz="4" w:space="0" w:color="auto"/>
            </w:tcBorders>
          </w:tcPr>
          <w:p w14:paraId="204277C3" w14:textId="77777777" w:rsidR="0036570A" w:rsidRPr="001C0E1B" w:rsidRDefault="0036570A" w:rsidP="00756624">
            <w:pPr>
              <w:pStyle w:val="TAL"/>
            </w:pPr>
            <w:r w:rsidRPr="001C0E1B">
              <w:rPr>
                <w:rFonts w:cs="Arial"/>
              </w:rPr>
              <w:t>-104</w:t>
            </w:r>
          </w:p>
        </w:tc>
      </w:tr>
      <w:tr w:rsidR="0036570A" w:rsidRPr="001C0E1B" w14:paraId="5D35BF1D" w14:textId="77777777" w:rsidTr="00756624">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6445FEFD" w14:textId="77777777" w:rsidR="0036570A" w:rsidRPr="001C0E1B" w:rsidRDefault="0036570A" w:rsidP="00756624">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6C541C7B" w14:textId="77777777" w:rsidR="0036570A" w:rsidRPr="001C0E1B" w:rsidRDefault="0036570A" w:rsidP="00756624">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1D57C16" w14:textId="77777777" w:rsidR="0036570A" w:rsidRPr="001C0E1B" w:rsidRDefault="0036570A" w:rsidP="00756624">
            <w:pPr>
              <w:pStyle w:val="TAC"/>
            </w:pPr>
            <w:r w:rsidRPr="001C0E1B">
              <w:t>dBm/SCS</w:t>
            </w:r>
          </w:p>
        </w:tc>
        <w:tc>
          <w:tcPr>
            <w:tcW w:w="2551" w:type="dxa"/>
            <w:tcBorders>
              <w:top w:val="single" w:sz="4" w:space="0" w:color="auto"/>
              <w:left w:val="single" w:sz="4" w:space="0" w:color="auto"/>
              <w:right w:val="single" w:sz="4" w:space="0" w:color="auto"/>
            </w:tcBorders>
          </w:tcPr>
          <w:p w14:paraId="26065D4B" w14:textId="77777777" w:rsidR="0036570A" w:rsidRPr="001C0E1B" w:rsidRDefault="0036570A" w:rsidP="00756624">
            <w:pPr>
              <w:pStyle w:val="TAL"/>
            </w:pPr>
            <w:r w:rsidRPr="001C0E1B">
              <w:t>-87</w:t>
            </w:r>
          </w:p>
        </w:tc>
      </w:tr>
      <w:tr w:rsidR="0036570A" w:rsidRPr="001C0E1B" w14:paraId="1C43FC6E" w14:textId="77777777" w:rsidTr="00756624">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1F1B691" w14:textId="77777777" w:rsidR="0036570A" w:rsidRPr="001C0E1B" w:rsidRDefault="0036570A" w:rsidP="00756624">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0F5BC41" w14:textId="77777777" w:rsidR="0036570A" w:rsidRPr="001C0E1B" w:rsidRDefault="0036570A" w:rsidP="00756624">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E43F2E3" w14:textId="77777777" w:rsidR="0036570A" w:rsidRPr="001C0E1B" w:rsidRDefault="0036570A" w:rsidP="00756624">
            <w:pPr>
              <w:pStyle w:val="TAC"/>
            </w:pPr>
          </w:p>
        </w:tc>
        <w:tc>
          <w:tcPr>
            <w:tcW w:w="2551" w:type="dxa"/>
            <w:tcBorders>
              <w:left w:val="single" w:sz="4" w:space="0" w:color="auto"/>
              <w:bottom w:val="single" w:sz="4" w:space="0" w:color="auto"/>
              <w:right w:val="single" w:sz="4" w:space="0" w:color="auto"/>
            </w:tcBorders>
          </w:tcPr>
          <w:p w14:paraId="1FC9D02C" w14:textId="77777777" w:rsidR="0036570A" w:rsidRPr="001C0E1B" w:rsidRDefault="0036570A" w:rsidP="00756624">
            <w:pPr>
              <w:pStyle w:val="TAL"/>
            </w:pPr>
            <w:r w:rsidRPr="001C0E1B">
              <w:rPr>
                <w:lang w:eastAsia="zh-CN"/>
              </w:rPr>
              <w:t>-84</w:t>
            </w:r>
          </w:p>
        </w:tc>
      </w:tr>
      <w:tr w:rsidR="0036570A" w:rsidRPr="001C0E1B" w14:paraId="1F3BFE44"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737D6A2" w14:textId="77777777" w:rsidR="0036570A" w:rsidRPr="001C0E1B" w:rsidRDefault="0036570A" w:rsidP="00756624">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431FA6A" w14:textId="77777777" w:rsidR="0036570A" w:rsidRPr="001C0E1B" w:rsidRDefault="0036570A" w:rsidP="00756624">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7C608E32" w14:textId="77777777" w:rsidR="0036570A" w:rsidRPr="001C0E1B" w:rsidRDefault="0036570A" w:rsidP="00756624">
            <w:pPr>
              <w:pStyle w:val="TAL"/>
              <w:rPr>
                <w:rFonts w:cs="Arial"/>
              </w:rPr>
            </w:pPr>
            <w:r w:rsidRPr="001C0E1B">
              <w:rPr>
                <w:rFonts w:cs="Arial"/>
              </w:rPr>
              <w:t>17</w:t>
            </w:r>
          </w:p>
        </w:tc>
      </w:tr>
      <w:tr w:rsidR="0036570A" w:rsidRPr="001C0E1B" w14:paraId="33FA9396"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B9631F8" w14:textId="77777777" w:rsidR="0036570A" w:rsidRPr="001C0E1B" w:rsidRDefault="0036570A" w:rsidP="00756624">
            <w:pPr>
              <w:pStyle w:val="TAL"/>
            </w:pPr>
            <w:proofErr w:type="spellStart"/>
            <w:r w:rsidRPr="001C0E1B">
              <w:t>Ê</w:t>
            </w:r>
            <w:r w:rsidRPr="001C0E1B">
              <w:rPr>
                <w:vertAlign w:val="subscript"/>
              </w:rPr>
              <w:t>s</w:t>
            </w:r>
            <w:proofErr w:type="spellEnd"/>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C07EAEF" w14:textId="77777777" w:rsidR="0036570A" w:rsidRPr="001C0E1B" w:rsidRDefault="0036570A" w:rsidP="00756624">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46CCA59F" w14:textId="77777777" w:rsidR="0036570A" w:rsidRPr="001C0E1B" w:rsidRDefault="0036570A" w:rsidP="00756624">
            <w:pPr>
              <w:pStyle w:val="TAL"/>
              <w:rPr>
                <w:rFonts w:cs="Arial"/>
              </w:rPr>
            </w:pPr>
            <w:r w:rsidRPr="001C0E1B">
              <w:rPr>
                <w:rFonts w:cs="Arial"/>
              </w:rPr>
              <w:t>17</w:t>
            </w:r>
          </w:p>
        </w:tc>
      </w:tr>
      <w:tr w:rsidR="0036570A" w:rsidRPr="001C0E1B" w14:paraId="51414E94" w14:textId="77777777" w:rsidTr="0075662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EFCBEA1" w14:textId="77777777" w:rsidR="0036570A" w:rsidRPr="001C0E1B" w:rsidRDefault="0036570A" w:rsidP="00756624">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129F7DD" w14:textId="77777777" w:rsidR="0036570A" w:rsidRPr="001C0E1B" w:rsidRDefault="0036570A" w:rsidP="00756624">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321696CD" w14:textId="77777777" w:rsidR="0036570A" w:rsidRPr="001C0E1B" w:rsidRDefault="0036570A" w:rsidP="00756624">
            <w:pPr>
              <w:pStyle w:val="TAC"/>
            </w:pPr>
            <w:r w:rsidRPr="001C0E1B">
              <w:t>dBm/</w:t>
            </w:r>
          </w:p>
          <w:p w14:paraId="27A4152F" w14:textId="77777777" w:rsidR="0036570A" w:rsidRPr="001C0E1B" w:rsidRDefault="0036570A" w:rsidP="00756624">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5CCD7654" w14:textId="77777777" w:rsidR="0036570A" w:rsidRPr="001C0E1B" w:rsidRDefault="0036570A" w:rsidP="00756624">
            <w:pPr>
              <w:pStyle w:val="TAL"/>
            </w:pPr>
            <w:r w:rsidRPr="001C0E1B">
              <w:rPr>
                <w:lang w:eastAsia="zh-CN"/>
              </w:rPr>
              <w:t>-58.96</w:t>
            </w:r>
          </w:p>
        </w:tc>
      </w:tr>
      <w:tr w:rsidR="0036570A" w:rsidRPr="001C0E1B" w14:paraId="5562DF98" w14:textId="77777777" w:rsidTr="0075662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1706A57" w14:textId="77777777" w:rsidR="0036570A" w:rsidRPr="001C0E1B" w:rsidRDefault="0036570A" w:rsidP="00756624">
            <w:pPr>
              <w:pStyle w:val="TAL"/>
            </w:pPr>
          </w:p>
        </w:tc>
        <w:tc>
          <w:tcPr>
            <w:tcW w:w="1559" w:type="dxa"/>
            <w:tcBorders>
              <w:top w:val="single" w:sz="4" w:space="0" w:color="auto"/>
              <w:left w:val="single" w:sz="4" w:space="0" w:color="auto"/>
              <w:bottom w:val="single" w:sz="4" w:space="0" w:color="auto"/>
              <w:right w:val="single" w:sz="4" w:space="0" w:color="auto"/>
            </w:tcBorders>
          </w:tcPr>
          <w:p w14:paraId="60AC7EFE" w14:textId="77777777" w:rsidR="0036570A" w:rsidRPr="001C0E1B" w:rsidRDefault="0036570A" w:rsidP="00756624">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5490CBFC" w14:textId="77777777" w:rsidR="0036570A" w:rsidRPr="001C0E1B" w:rsidRDefault="0036570A" w:rsidP="00756624">
            <w:pPr>
              <w:pStyle w:val="TAC"/>
            </w:pPr>
            <w:r w:rsidRPr="001C0E1B">
              <w:t>dBm/</w:t>
            </w:r>
          </w:p>
          <w:p w14:paraId="51EE6A19" w14:textId="77777777" w:rsidR="0036570A" w:rsidRPr="001C0E1B" w:rsidRDefault="0036570A" w:rsidP="00756624">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42691BF8" w14:textId="77777777" w:rsidR="0036570A" w:rsidRPr="001C0E1B" w:rsidRDefault="0036570A" w:rsidP="00756624">
            <w:pPr>
              <w:pStyle w:val="TAL"/>
            </w:pPr>
            <w:r w:rsidRPr="001C0E1B">
              <w:rPr>
                <w:lang w:eastAsia="zh-CN"/>
              </w:rPr>
              <w:t>-52.86</w:t>
            </w:r>
          </w:p>
        </w:tc>
      </w:tr>
      <w:tr w:rsidR="0036570A" w:rsidRPr="001C0E1B" w14:paraId="366EDA2E" w14:textId="77777777" w:rsidTr="0075662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D28B6A4" w14:textId="77777777" w:rsidR="0036570A" w:rsidRPr="001C0E1B" w:rsidRDefault="0036570A" w:rsidP="00756624">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F3850D" w14:textId="77777777" w:rsidR="0036570A" w:rsidRPr="001C0E1B" w:rsidRDefault="0036570A" w:rsidP="00756624">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2440488" w14:textId="77777777" w:rsidR="0036570A" w:rsidRPr="001C0E1B" w:rsidRDefault="0036570A" w:rsidP="00756624">
            <w:pPr>
              <w:pStyle w:val="TAL"/>
            </w:pPr>
            <w:r w:rsidRPr="001C0E1B">
              <w:t>AWGN</w:t>
            </w:r>
          </w:p>
        </w:tc>
      </w:tr>
      <w:tr w:rsidR="0036570A" w:rsidRPr="001C0E1B" w14:paraId="333C37B8" w14:textId="77777777" w:rsidTr="00756624">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55B4EB74" w14:textId="77777777" w:rsidR="0036570A" w:rsidRDefault="0036570A" w:rsidP="00756624">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18B9ABB1" w14:textId="77777777" w:rsidR="0036570A" w:rsidRPr="001C0E1B" w:rsidRDefault="0036570A" w:rsidP="00756624">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25FC6405" w14:textId="77777777" w:rsidR="0036570A" w:rsidRPr="001C0E1B" w:rsidRDefault="0036570A" w:rsidP="00756624">
            <w:pPr>
              <w:pStyle w:val="TAN"/>
            </w:pPr>
            <w:r w:rsidRPr="001C0E1B">
              <w:t>Note 3:</w:t>
            </w:r>
            <w:r w:rsidRPr="001C0E1B">
              <w:tab/>
              <w:t>SS-RSRP and Io levels have been derived from other parameters for information purposes. They are not settable parameters themselves.</w:t>
            </w:r>
          </w:p>
          <w:p w14:paraId="5E95C890" w14:textId="77777777" w:rsidR="0036570A" w:rsidRPr="001C0E1B" w:rsidRDefault="0036570A" w:rsidP="00756624">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28326DE7" w14:textId="77777777" w:rsidR="0036570A" w:rsidRPr="001C0E1B" w:rsidRDefault="0036570A" w:rsidP="0036570A">
      <w:pPr>
        <w:rPr>
          <w:snapToGrid w:val="0"/>
        </w:rPr>
      </w:pPr>
    </w:p>
    <w:p w14:paraId="31AF0B83" w14:textId="77777777" w:rsidR="0036570A" w:rsidRPr="001C0E1B" w:rsidRDefault="0036570A" w:rsidP="0036570A">
      <w:pPr>
        <w:pStyle w:val="H6"/>
        <w:rPr>
          <w:snapToGrid w:val="0"/>
        </w:rPr>
      </w:pPr>
      <w:r w:rsidRPr="001C0E1B">
        <w:rPr>
          <w:snapToGrid w:val="0"/>
        </w:rPr>
        <w:t>A.</w:t>
      </w:r>
      <w:r w:rsidRPr="001C0E1B">
        <w:rPr>
          <w:rFonts w:eastAsia="ＭＳ 明朝"/>
          <w:bCs/>
        </w:rPr>
        <w:t>6.5.6.1.2.</w:t>
      </w:r>
      <w:r w:rsidRPr="001C0E1B">
        <w:rPr>
          <w:snapToGrid w:val="0"/>
        </w:rPr>
        <w:t>2</w:t>
      </w:r>
      <w:r w:rsidRPr="001C0E1B">
        <w:rPr>
          <w:snapToGrid w:val="0"/>
        </w:rPr>
        <w:tab/>
        <w:t>Test Requirements</w:t>
      </w:r>
    </w:p>
    <w:p w14:paraId="23597D34" w14:textId="77777777" w:rsidR="0036570A" w:rsidRPr="001C0E1B" w:rsidRDefault="0036570A" w:rsidP="0036570A">
      <w:pPr>
        <w:rPr>
          <w:lang w:eastAsia="zh-CN"/>
        </w:rPr>
      </w:pPr>
      <w:r w:rsidRPr="001C0E1B">
        <w:rPr>
          <w:lang w:eastAsia="zh-CN"/>
        </w:rPr>
        <w:t xml:space="preserve">During T1, the UE shall start to send the ACK/NACK for </w:t>
      </w:r>
      <w:proofErr w:type="spellStart"/>
      <w:r w:rsidRPr="001C0E1B">
        <w:rPr>
          <w:lang w:eastAsia="zh-CN"/>
        </w:rPr>
        <w:t>PCell</w:t>
      </w:r>
      <w:proofErr w:type="spellEnd"/>
      <w:r w:rsidRPr="001C0E1B">
        <w:rPr>
          <w:lang w:eastAsia="zh-CN"/>
        </w:rPr>
        <w:t xml:space="preserve">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3B24FAD9" w14:textId="77777777" w:rsidR="0036570A" w:rsidRPr="001C0E1B" w:rsidRDefault="0036570A" w:rsidP="0036570A">
      <w:pPr>
        <w:rPr>
          <w:lang w:eastAsia="zh-CN"/>
        </w:rPr>
      </w:pPr>
      <w:r w:rsidRPr="001C0E1B">
        <w:rPr>
          <w:lang w:eastAsia="zh-CN"/>
        </w:rPr>
        <w:t xml:space="preserve">During T3, the UE shall start to send the ACK/NACK for </w:t>
      </w:r>
      <w:proofErr w:type="spellStart"/>
      <w:r w:rsidRPr="001C0E1B">
        <w:rPr>
          <w:lang w:eastAsia="zh-CN"/>
        </w:rPr>
        <w:t>PCell</w:t>
      </w:r>
      <w:proofErr w:type="spellEnd"/>
      <w:r w:rsidRPr="001C0E1B">
        <w:rPr>
          <w:lang w:eastAsia="zh-CN"/>
        </w:rPr>
        <w:t xml:space="preserve">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14B83133" w14:textId="77777777" w:rsidR="0036570A" w:rsidRPr="001C0E1B" w:rsidRDefault="0036570A" w:rsidP="0036570A">
      <w:pPr>
        <w:jc w:val="both"/>
        <w:rPr>
          <w:lang w:eastAsia="zh-CN"/>
        </w:rPr>
      </w:pPr>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p>
    <w:p w14:paraId="7944273F" w14:textId="77777777" w:rsidR="0036570A" w:rsidRPr="001C0E1B" w:rsidRDefault="0036570A" w:rsidP="0036570A">
      <w:pPr>
        <w:jc w:val="both"/>
        <w:rPr>
          <w:lang w:eastAsia="zh-CN"/>
        </w:rPr>
      </w:pPr>
      <w:r w:rsidRPr="001C0E1B">
        <w:rPr>
          <w:lang w:eastAsia="zh-CN"/>
        </w:rPr>
        <w:t>Depending on UE capability</w:t>
      </w:r>
      <w:r w:rsidRPr="001C0E1B">
        <w:t xml:space="preserve"> </w:t>
      </w:r>
      <w:proofErr w:type="spellStart"/>
      <w:r w:rsidRPr="001C0E1B">
        <w:rPr>
          <w:i/>
        </w:rPr>
        <w:t>bwp-SwitchingDelay</w:t>
      </w:r>
      <w:proofErr w:type="spellEnd"/>
      <w:r w:rsidRPr="001C0E1B">
        <w:rPr>
          <w:lang w:eastAsia="zh-CN"/>
        </w:rPr>
        <w:t xml:space="preserve"> [2], UE shall finish BWP switch within the time duration </w:t>
      </w:r>
      <w:proofErr w:type="spellStart"/>
      <w:r w:rsidRPr="001C0E1B">
        <w:rPr>
          <w:i/>
          <w:lang w:eastAsia="zh-CN"/>
        </w:rPr>
        <w:t>T</w:t>
      </w:r>
      <w:r w:rsidRPr="001C0E1B">
        <w:rPr>
          <w:i/>
          <w:vertAlign w:val="subscript"/>
          <w:lang w:eastAsia="zh-CN"/>
        </w:rPr>
        <w:t>BWPswitchDelay</w:t>
      </w:r>
      <w:proofErr w:type="spellEnd"/>
      <w:r w:rsidRPr="001C0E1B">
        <w:rPr>
          <w:lang w:eastAsia="zh-CN"/>
        </w:rPr>
        <w:t xml:space="preserve"> defined in Table 8.6.2-1.</w:t>
      </w:r>
    </w:p>
    <w:p w14:paraId="46A2A528" w14:textId="77777777" w:rsidR="0036570A" w:rsidRPr="001C0E1B" w:rsidRDefault="0036570A" w:rsidP="0036570A">
      <w:pPr>
        <w:jc w:val="both"/>
        <w:rPr>
          <w:lang w:eastAsia="zh-CN"/>
        </w:rPr>
      </w:pPr>
      <w:r w:rsidRPr="001C0E1B">
        <w:rPr>
          <w:lang w:eastAsia="zh-CN"/>
        </w:rPr>
        <w:t xml:space="preserve">All of the above test requirements shall be fulfilled in order for the observed Cell1 active BWP switch delay to be counted as correct. </w:t>
      </w:r>
    </w:p>
    <w:p w14:paraId="68A6C060" w14:textId="77777777" w:rsidR="0036570A" w:rsidRPr="001C0E1B" w:rsidRDefault="0036570A" w:rsidP="0036570A">
      <w:pPr>
        <w:jc w:val="both"/>
      </w:pPr>
      <w:r w:rsidRPr="001C0E1B">
        <w:t>The rate of correct events observed during repeated tests shall be at least 90%.</w:t>
      </w:r>
    </w:p>
    <w:p w14:paraId="602F22B3" w14:textId="77777777" w:rsidR="0036570A" w:rsidRPr="001C0E1B" w:rsidRDefault="0036570A" w:rsidP="0036570A">
      <w:pPr>
        <w:pStyle w:val="NO"/>
      </w:pPr>
      <w:r w:rsidRPr="001C0E1B">
        <w:rPr>
          <w:lang w:eastAsia="zh-CN"/>
        </w:rPr>
        <w:t>NOTE:</w:t>
      </w:r>
      <w:r w:rsidRPr="001C0E1B">
        <w:rPr>
          <w:lang w:eastAsia="zh-CN"/>
        </w:rPr>
        <w:tab/>
        <w:t>During T1, T3 if there are no uplink resources for reporting the ACK/NACK in the first UL slot that occurs after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ACK/NACK.</w:t>
      </w: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nritsu" w:date="2022-04-18T15:56:00Z" w:initials="AC">
    <w:p w14:paraId="493D967B" w14:textId="24639AE7" w:rsidR="007257AB" w:rsidRDefault="007257AB">
      <w:pPr>
        <w:pStyle w:val="ac"/>
      </w:pPr>
      <w:r>
        <w:rPr>
          <w:rStyle w:val="ab"/>
        </w:rPr>
        <w:annotationRef/>
      </w:r>
      <w:r w:rsidR="0078332C">
        <w:t>This cell s</w:t>
      </w:r>
      <w:r>
        <w:t xml:space="preserve">hould be </w:t>
      </w:r>
      <w:proofErr w:type="spellStart"/>
      <w:r>
        <w:t>con</w:t>
      </w:r>
      <w:r w:rsidR="00F75BCD">
        <w:t>b</w:t>
      </w:r>
      <w:r w:rsidR="00EC05CB">
        <w:t>in</w:t>
      </w:r>
      <w:r>
        <w:t>ed</w:t>
      </w:r>
      <w:proofErr w:type="spellEnd"/>
      <w:r>
        <w:t xml:space="preserve"> with following </w:t>
      </w:r>
      <w:r w:rsidR="0078332C">
        <w:t>parameters.</w:t>
      </w:r>
    </w:p>
  </w:comment>
  <w:comment w:id="35" w:author="Anritsu" w:date="2022-04-18T15:57:00Z" w:initials="AC">
    <w:p w14:paraId="1DC22779" w14:textId="138123C8" w:rsidR="00F42B5D" w:rsidRDefault="00F42B5D">
      <w:pPr>
        <w:pStyle w:val="ac"/>
      </w:pPr>
      <w:r>
        <w:rPr>
          <w:rStyle w:val="ab"/>
        </w:rPr>
        <w:annotationRef/>
      </w:r>
      <w:r>
        <w:t xml:space="preserve">This cell should be </w:t>
      </w:r>
      <w:proofErr w:type="spellStart"/>
      <w:r>
        <w:t>con</w:t>
      </w:r>
      <w:r w:rsidR="005772A5">
        <w:t>b</w:t>
      </w:r>
      <w:r w:rsidR="00EC05CB">
        <w:t>ine</w:t>
      </w:r>
      <w:r>
        <w:t>d</w:t>
      </w:r>
      <w:proofErr w:type="spellEnd"/>
      <w:r>
        <w:t xml:space="preserve"> with following parameters.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3D967B" w15:done="0"/>
  <w15:commentEx w15:paraId="1DC227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089D" w16cex:dateUtc="2022-04-18T06:56:00Z"/>
  <w16cex:commentExtensible w16cex:durableId="260808E9" w16cex:dateUtc="2022-04-18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D967B" w16cid:durableId="2608089D"/>
  <w16cid:commentId w16cid:paraId="1DC22779" w16cid:durableId="260808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D2A6" w14:textId="77777777" w:rsidR="00CF5F60" w:rsidRDefault="00CF5F60">
      <w:r>
        <w:separator/>
      </w:r>
    </w:p>
  </w:endnote>
  <w:endnote w:type="continuationSeparator" w:id="0">
    <w:p w14:paraId="66B002F1" w14:textId="77777777" w:rsidR="00CF5F60" w:rsidRDefault="00CF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A776" w14:textId="77777777" w:rsidR="00CF5F60" w:rsidRDefault="00CF5F60">
      <w:r>
        <w:separator/>
      </w:r>
    </w:p>
  </w:footnote>
  <w:footnote w:type="continuationSeparator" w:id="0">
    <w:p w14:paraId="57526F0F" w14:textId="77777777" w:rsidR="00CF5F60" w:rsidRDefault="00CF5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02BFA"/>
    <w:multiLevelType w:val="hybridMultilevel"/>
    <w:tmpl w:val="829655B0"/>
    <w:lvl w:ilvl="0" w:tplc="393E5C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25466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A9"/>
    <w:rsid w:val="0004183A"/>
    <w:rsid w:val="000562AF"/>
    <w:rsid w:val="000A6394"/>
    <w:rsid w:val="000B7FED"/>
    <w:rsid w:val="000C038A"/>
    <w:rsid w:val="000C6598"/>
    <w:rsid w:val="000D44B3"/>
    <w:rsid w:val="0010348A"/>
    <w:rsid w:val="001076E2"/>
    <w:rsid w:val="00145D43"/>
    <w:rsid w:val="00162E1C"/>
    <w:rsid w:val="00192C46"/>
    <w:rsid w:val="001A08B3"/>
    <w:rsid w:val="001A355E"/>
    <w:rsid w:val="001A7B60"/>
    <w:rsid w:val="001B038D"/>
    <w:rsid w:val="001B52F0"/>
    <w:rsid w:val="001B7A65"/>
    <w:rsid w:val="001E41F3"/>
    <w:rsid w:val="0021271B"/>
    <w:rsid w:val="00216983"/>
    <w:rsid w:val="0024665C"/>
    <w:rsid w:val="0026004D"/>
    <w:rsid w:val="002640DD"/>
    <w:rsid w:val="00275D12"/>
    <w:rsid w:val="00283291"/>
    <w:rsid w:val="00284FEB"/>
    <w:rsid w:val="002860C4"/>
    <w:rsid w:val="002925B1"/>
    <w:rsid w:val="002B5741"/>
    <w:rsid w:val="002C1EF6"/>
    <w:rsid w:val="002C41BB"/>
    <w:rsid w:val="002E472E"/>
    <w:rsid w:val="00305409"/>
    <w:rsid w:val="00313975"/>
    <w:rsid w:val="00313E15"/>
    <w:rsid w:val="0034721D"/>
    <w:rsid w:val="003609EF"/>
    <w:rsid w:val="0036231A"/>
    <w:rsid w:val="0036570A"/>
    <w:rsid w:val="003676B3"/>
    <w:rsid w:val="00374DD4"/>
    <w:rsid w:val="00380AF7"/>
    <w:rsid w:val="003E1A36"/>
    <w:rsid w:val="003F4639"/>
    <w:rsid w:val="00410371"/>
    <w:rsid w:val="00410C86"/>
    <w:rsid w:val="00414107"/>
    <w:rsid w:val="004242F1"/>
    <w:rsid w:val="00471C07"/>
    <w:rsid w:val="004B75B7"/>
    <w:rsid w:val="004C3BE0"/>
    <w:rsid w:val="005141D9"/>
    <w:rsid w:val="00514BFE"/>
    <w:rsid w:val="0051580D"/>
    <w:rsid w:val="005437B0"/>
    <w:rsid w:val="00547111"/>
    <w:rsid w:val="005772A5"/>
    <w:rsid w:val="00592D74"/>
    <w:rsid w:val="005E2C44"/>
    <w:rsid w:val="005E7A12"/>
    <w:rsid w:val="005F7BA7"/>
    <w:rsid w:val="00621188"/>
    <w:rsid w:val="006257ED"/>
    <w:rsid w:val="00633223"/>
    <w:rsid w:val="00653DE4"/>
    <w:rsid w:val="00665C47"/>
    <w:rsid w:val="006667BA"/>
    <w:rsid w:val="00681130"/>
    <w:rsid w:val="00695808"/>
    <w:rsid w:val="006B46FB"/>
    <w:rsid w:val="006B480B"/>
    <w:rsid w:val="006C67A6"/>
    <w:rsid w:val="006E21FB"/>
    <w:rsid w:val="006E2911"/>
    <w:rsid w:val="006F2A0C"/>
    <w:rsid w:val="007101A3"/>
    <w:rsid w:val="00712498"/>
    <w:rsid w:val="007257AB"/>
    <w:rsid w:val="0078332C"/>
    <w:rsid w:val="00792342"/>
    <w:rsid w:val="00792978"/>
    <w:rsid w:val="007977A8"/>
    <w:rsid w:val="007B512A"/>
    <w:rsid w:val="007C2097"/>
    <w:rsid w:val="007D6A07"/>
    <w:rsid w:val="007F7259"/>
    <w:rsid w:val="007F794F"/>
    <w:rsid w:val="008040A8"/>
    <w:rsid w:val="00811901"/>
    <w:rsid w:val="00824C22"/>
    <w:rsid w:val="008279FA"/>
    <w:rsid w:val="00852514"/>
    <w:rsid w:val="008626E7"/>
    <w:rsid w:val="00870EE7"/>
    <w:rsid w:val="008820AA"/>
    <w:rsid w:val="008863B9"/>
    <w:rsid w:val="008A27FF"/>
    <w:rsid w:val="008A45A6"/>
    <w:rsid w:val="008D3CCC"/>
    <w:rsid w:val="008F102A"/>
    <w:rsid w:val="008F3789"/>
    <w:rsid w:val="008F686C"/>
    <w:rsid w:val="009148DE"/>
    <w:rsid w:val="00917984"/>
    <w:rsid w:val="00941E30"/>
    <w:rsid w:val="00941EF5"/>
    <w:rsid w:val="009777D9"/>
    <w:rsid w:val="00991B88"/>
    <w:rsid w:val="009A5753"/>
    <w:rsid w:val="009A579D"/>
    <w:rsid w:val="009A6248"/>
    <w:rsid w:val="009E3297"/>
    <w:rsid w:val="009F1DB3"/>
    <w:rsid w:val="009F734F"/>
    <w:rsid w:val="00A11219"/>
    <w:rsid w:val="00A246B6"/>
    <w:rsid w:val="00A375B5"/>
    <w:rsid w:val="00A40B82"/>
    <w:rsid w:val="00A47E70"/>
    <w:rsid w:val="00A50CF0"/>
    <w:rsid w:val="00A54CC7"/>
    <w:rsid w:val="00A7671C"/>
    <w:rsid w:val="00A804F7"/>
    <w:rsid w:val="00A90A79"/>
    <w:rsid w:val="00A934C7"/>
    <w:rsid w:val="00AA2CBC"/>
    <w:rsid w:val="00AB7C0E"/>
    <w:rsid w:val="00AC3CB1"/>
    <w:rsid w:val="00AC5820"/>
    <w:rsid w:val="00AD1CD8"/>
    <w:rsid w:val="00B00AD2"/>
    <w:rsid w:val="00B258BB"/>
    <w:rsid w:val="00B52779"/>
    <w:rsid w:val="00B550D7"/>
    <w:rsid w:val="00B67B97"/>
    <w:rsid w:val="00B968C8"/>
    <w:rsid w:val="00BA3EC5"/>
    <w:rsid w:val="00BA51D9"/>
    <w:rsid w:val="00BA6867"/>
    <w:rsid w:val="00BB5DFC"/>
    <w:rsid w:val="00BB5EBF"/>
    <w:rsid w:val="00BC4195"/>
    <w:rsid w:val="00BD279D"/>
    <w:rsid w:val="00BD6BB8"/>
    <w:rsid w:val="00BD70C8"/>
    <w:rsid w:val="00C126F2"/>
    <w:rsid w:val="00C64ADC"/>
    <w:rsid w:val="00C66BA2"/>
    <w:rsid w:val="00C870F6"/>
    <w:rsid w:val="00C95985"/>
    <w:rsid w:val="00CA37CD"/>
    <w:rsid w:val="00CC5026"/>
    <w:rsid w:val="00CC65E9"/>
    <w:rsid w:val="00CC68D0"/>
    <w:rsid w:val="00CE2DDC"/>
    <w:rsid w:val="00CF5F60"/>
    <w:rsid w:val="00D03F9A"/>
    <w:rsid w:val="00D06D51"/>
    <w:rsid w:val="00D24991"/>
    <w:rsid w:val="00D50255"/>
    <w:rsid w:val="00D55FEB"/>
    <w:rsid w:val="00D66520"/>
    <w:rsid w:val="00D76AB3"/>
    <w:rsid w:val="00D84AE9"/>
    <w:rsid w:val="00DE34CF"/>
    <w:rsid w:val="00E13F3D"/>
    <w:rsid w:val="00E34898"/>
    <w:rsid w:val="00E65592"/>
    <w:rsid w:val="00E71E04"/>
    <w:rsid w:val="00EB09B7"/>
    <w:rsid w:val="00EB4349"/>
    <w:rsid w:val="00EC05CB"/>
    <w:rsid w:val="00EE7D7C"/>
    <w:rsid w:val="00F149A2"/>
    <w:rsid w:val="00F24719"/>
    <w:rsid w:val="00F25D98"/>
    <w:rsid w:val="00F300FB"/>
    <w:rsid w:val="00F320B5"/>
    <w:rsid w:val="00F42B5D"/>
    <w:rsid w:val="00F70D90"/>
    <w:rsid w:val="00F736DA"/>
    <w:rsid w:val="00F75BCD"/>
    <w:rsid w:val="00FB6386"/>
    <w:rsid w:val="00FD49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H6Char">
    <w:name w:val="H6 Char"/>
    <w:link w:val="H6"/>
    <w:qFormat/>
    <w:rsid w:val="00712498"/>
    <w:rPr>
      <w:rFonts w:ascii="Arial" w:hAnsi="Arial"/>
      <w:lang w:val="en-GB" w:eastAsia="en-US"/>
    </w:rPr>
  </w:style>
  <w:style w:type="character" w:customStyle="1" w:styleId="NOChar">
    <w:name w:val="NO Char"/>
    <w:link w:val="NO"/>
    <w:qFormat/>
    <w:rsid w:val="00712498"/>
    <w:rPr>
      <w:rFonts w:ascii="Times New Roman" w:hAnsi="Times New Roman"/>
      <w:lang w:val="en-GB" w:eastAsia="en-US"/>
    </w:rPr>
  </w:style>
  <w:style w:type="character" w:customStyle="1" w:styleId="TALCar">
    <w:name w:val="TAL Car"/>
    <w:link w:val="TAL"/>
    <w:qFormat/>
    <w:rsid w:val="00712498"/>
    <w:rPr>
      <w:rFonts w:ascii="Arial" w:hAnsi="Arial"/>
      <w:sz w:val="18"/>
      <w:lang w:val="en-GB" w:eastAsia="en-US"/>
    </w:rPr>
  </w:style>
  <w:style w:type="character" w:customStyle="1" w:styleId="TACChar">
    <w:name w:val="TAC Char"/>
    <w:link w:val="TAC"/>
    <w:qFormat/>
    <w:rsid w:val="00712498"/>
    <w:rPr>
      <w:rFonts w:ascii="Arial" w:hAnsi="Arial"/>
      <w:sz w:val="18"/>
      <w:lang w:val="en-GB" w:eastAsia="en-US"/>
    </w:rPr>
  </w:style>
  <w:style w:type="character" w:customStyle="1" w:styleId="TAHCar">
    <w:name w:val="TAH Car"/>
    <w:link w:val="TAH"/>
    <w:qFormat/>
    <w:rsid w:val="00712498"/>
    <w:rPr>
      <w:rFonts w:ascii="Arial" w:hAnsi="Arial"/>
      <w:b/>
      <w:sz w:val="18"/>
      <w:lang w:val="en-GB" w:eastAsia="en-US"/>
    </w:rPr>
  </w:style>
  <w:style w:type="character" w:customStyle="1" w:styleId="B1Char">
    <w:name w:val="B1 Char"/>
    <w:link w:val="B1"/>
    <w:qFormat/>
    <w:rsid w:val="00712498"/>
    <w:rPr>
      <w:rFonts w:ascii="Times New Roman" w:hAnsi="Times New Roman"/>
      <w:lang w:val="en-GB" w:eastAsia="en-US"/>
    </w:rPr>
  </w:style>
  <w:style w:type="character" w:customStyle="1" w:styleId="THChar">
    <w:name w:val="TH Char"/>
    <w:link w:val="TH"/>
    <w:qFormat/>
    <w:rsid w:val="00712498"/>
    <w:rPr>
      <w:rFonts w:ascii="Arial" w:hAnsi="Arial"/>
      <w:b/>
      <w:lang w:val="en-GB" w:eastAsia="en-US"/>
    </w:rPr>
  </w:style>
  <w:style w:type="character" w:customStyle="1" w:styleId="TANChar">
    <w:name w:val="TAN Char"/>
    <w:link w:val="TAN"/>
    <w:qFormat/>
    <w:rsid w:val="00712498"/>
    <w:rPr>
      <w:rFonts w:ascii="Arial" w:hAnsi="Arial"/>
      <w:sz w:val="18"/>
      <w:lang w:val="en-GB" w:eastAsia="en-US"/>
    </w:rPr>
  </w:style>
  <w:style w:type="paragraph" w:styleId="af1">
    <w:name w:val="Revision"/>
    <w:hidden/>
    <w:uiPriority w:val="99"/>
    <w:semiHidden/>
    <w:rsid w:val="00A375B5"/>
    <w:rPr>
      <w:rFonts w:ascii="Times New Roman" w:hAnsi="Times New Roman"/>
      <w:lang w:val="en-GB" w:eastAsia="en-US"/>
    </w:rPr>
  </w:style>
  <w:style w:type="character" w:customStyle="1" w:styleId="TFChar">
    <w:name w:val="TF Char"/>
    <w:link w:val="TF"/>
    <w:qFormat/>
    <w:rsid w:val="005E7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5024</Words>
  <Characters>28643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2022-04-19T09:45:00Z</dcterms:created>
  <dcterms:modified xsi:type="dcterms:W3CDTF">2022-04-21T01:49:00Z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