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715554F0"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00885114">
        <w:rPr>
          <w:rFonts w:ascii="Arial" w:eastAsia="MS Mincho" w:hAnsi="Arial" w:cs="Arial"/>
          <w:b/>
          <w:sz w:val="24"/>
          <w:szCs w:val="24"/>
          <w:lang w:val="en-US"/>
        </w:rPr>
        <w:t>10</w:t>
      </w:r>
      <w:r w:rsidR="00ED6CB3">
        <w:rPr>
          <w:rFonts w:ascii="Arial" w:eastAsia="MS Mincho" w:hAnsi="Arial" w:cs="Arial"/>
          <w:b/>
          <w:sz w:val="24"/>
          <w:szCs w:val="24"/>
          <w:lang w:val="en-US"/>
        </w:rPr>
        <w:t>3</w:t>
      </w:r>
      <w:r w:rsidR="00CB73E4">
        <w:rPr>
          <w:rFonts w:ascii="Arial" w:eastAsia="MS Mincho" w:hAnsi="Arial" w:cs="Arial"/>
          <w:b/>
          <w:sz w:val="24"/>
          <w:szCs w:val="24"/>
          <w:lang w:val="en-US"/>
        </w:rPr>
        <w:t>-</w:t>
      </w:r>
      <w:r w:rsidRPr="00A8539F">
        <w:rPr>
          <w:rFonts w:ascii="Arial" w:eastAsia="MS Mincho" w:hAnsi="Arial" w:cs="Arial"/>
          <w:b/>
          <w:sz w:val="24"/>
          <w:szCs w:val="24"/>
          <w:lang w:val="en-US"/>
        </w:rPr>
        <w:t>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w:t>
      </w:r>
      <w:r w:rsidR="00796CF3">
        <w:rPr>
          <w:rFonts w:ascii="Arial" w:eastAsia="MS Mincho" w:hAnsi="Arial" w:cs="Arial"/>
          <w:b/>
          <w:sz w:val="24"/>
          <w:szCs w:val="24"/>
          <w:lang w:val="en-US"/>
        </w:rPr>
        <w:t>20</w:t>
      </w:r>
      <w:r w:rsidR="00B02ED0">
        <w:rPr>
          <w:rFonts w:ascii="Arial" w:eastAsia="MS Mincho" w:hAnsi="Arial" w:cs="Arial"/>
          <w:b/>
          <w:sz w:val="24"/>
          <w:szCs w:val="24"/>
          <w:lang w:val="en-US"/>
        </w:rPr>
        <w:t>7635</w:t>
      </w:r>
    </w:p>
    <w:p w14:paraId="6E08B495" w14:textId="25FEA91F" w:rsidR="00A8539F" w:rsidRPr="00A8539F" w:rsidRDefault="00A8539F" w:rsidP="00A8539F">
      <w:pPr>
        <w:tabs>
          <w:tab w:val="right" w:pos="9781"/>
          <w:tab w:val="right" w:pos="13323"/>
        </w:tabs>
        <w:spacing w:after="0"/>
        <w:outlineLvl w:val="0"/>
        <w:rPr>
          <w:rFonts w:ascii="Arial" w:eastAsia="SimSun" w:hAnsi="Arial"/>
          <w:b/>
          <w:sz w:val="24"/>
          <w:szCs w:val="24"/>
          <w:lang w:val="en-US" w:eastAsia="zh-CN"/>
        </w:rPr>
      </w:pPr>
      <w:r w:rsidRPr="00A8539F">
        <w:rPr>
          <w:rFonts w:ascii="Arial" w:eastAsia="SimSun" w:hAnsi="Arial"/>
          <w:b/>
          <w:sz w:val="24"/>
          <w:szCs w:val="24"/>
          <w:lang w:val="en-US" w:eastAsia="zh-CN"/>
        </w:rPr>
        <w:t xml:space="preserve">Electronic Meeting, </w:t>
      </w:r>
      <w:r w:rsidR="00ED6CB3">
        <w:rPr>
          <w:rFonts w:ascii="Arial" w:eastAsia="SimSun" w:hAnsi="Arial"/>
          <w:b/>
          <w:sz w:val="24"/>
          <w:szCs w:val="24"/>
          <w:lang w:val="en-US" w:eastAsia="zh-CN"/>
        </w:rPr>
        <w:t>May</w:t>
      </w:r>
      <w:r w:rsidRPr="00A8539F">
        <w:rPr>
          <w:rFonts w:ascii="Arial" w:eastAsia="SimSun" w:hAnsi="Arial"/>
          <w:b/>
          <w:sz w:val="24"/>
          <w:szCs w:val="24"/>
          <w:lang w:val="en-US" w:eastAsia="zh-CN"/>
        </w:rPr>
        <w:t xml:space="preserve"> 202</w:t>
      </w:r>
      <w:r w:rsidR="007E2483">
        <w:rPr>
          <w:rFonts w:ascii="Arial" w:eastAsia="SimSun" w:hAnsi="Arial"/>
          <w:b/>
          <w:sz w:val="24"/>
          <w:szCs w:val="24"/>
          <w:lang w:val="en-US" w:eastAsia="zh-CN"/>
        </w:rPr>
        <w:t>2</w:t>
      </w:r>
    </w:p>
    <w:p w14:paraId="6458B0EC" w14:textId="31C5F91C" w:rsidR="00C00E40" w:rsidRDefault="00C00E40" w:rsidP="00C00E40">
      <w:pPr>
        <w:pStyle w:val="Header"/>
        <w:rPr>
          <w:b w:val="0"/>
          <w:sz w:val="24"/>
        </w:rPr>
      </w:pPr>
    </w:p>
    <w:p w14:paraId="398830DD" w14:textId="7C181D2C"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6A0DBFDE"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t xml:space="preserve"> </w:t>
      </w:r>
      <w:bookmarkStart w:id="2" w:name="_Hlk100214283"/>
      <w:r w:rsidR="006333CB">
        <w:rPr>
          <w:rFonts w:ascii="Arial" w:hAnsi="Arial"/>
          <w:sz w:val="24"/>
          <w:lang w:val="en-US"/>
        </w:rPr>
        <w:t xml:space="preserve">On </w:t>
      </w:r>
      <w:r w:rsidR="00B336A9">
        <w:rPr>
          <w:rFonts w:ascii="Arial" w:hAnsi="Arial"/>
          <w:sz w:val="24"/>
          <w:lang w:val="en-US"/>
        </w:rPr>
        <w:t xml:space="preserve">MPR and </w:t>
      </w:r>
      <w:r w:rsidR="00885114">
        <w:rPr>
          <w:rFonts w:ascii="Arial" w:hAnsi="Arial"/>
          <w:sz w:val="24"/>
          <w:lang w:val="en-US"/>
        </w:rPr>
        <w:t xml:space="preserve">delta(TIB) for </w:t>
      </w:r>
      <w:r w:rsidR="004C66DB">
        <w:rPr>
          <w:rFonts w:ascii="Arial" w:hAnsi="Arial"/>
          <w:sz w:val="24"/>
          <w:lang w:val="en-US"/>
        </w:rPr>
        <w:t>FR2+FR2 ULCA</w:t>
      </w:r>
      <w:r w:rsidR="008C5E90">
        <w:rPr>
          <w:rFonts w:ascii="Arial" w:hAnsi="Arial"/>
          <w:sz w:val="24"/>
          <w:lang w:val="en-US"/>
        </w:rPr>
        <w:t xml:space="preserve"> </w:t>
      </w:r>
      <w:bookmarkEnd w:id="2"/>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3E1DDD9C"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B02ED0">
        <w:rPr>
          <w:rFonts w:ascii="Arial" w:hAnsi="Arial"/>
          <w:sz w:val="24"/>
          <w:lang w:val="en-US"/>
        </w:rPr>
        <w:t>9.4.2.2.1</w:t>
      </w:r>
    </w:p>
    <w:p w14:paraId="6FE0B29D" w14:textId="79D2128C"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583C04">
        <w:rPr>
          <w:rFonts w:ascii="Arial" w:hAnsi="Arial"/>
          <w:sz w:val="24"/>
          <w:lang w:val="en-US"/>
        </w:rPr>
        <w:t>Discussion</w:t>
      </w:r>
    </w:p>
    <w:p w14:paraId="1A311478" w14:textId="33D6C920" w:rsidR="00ED7522" w:rsidRDefault="000E0602" w:rsidP="006866E3">
      <w:pPr>
        <w:pStyle w:val="Heading1"/>
        <w:tabs>
          <w:tab w:val="num" w:pos="522"/>
        </w:tabs>
        <w:ind w:left="522" w:hanging="522"/>
        <w:rPr>
          <w:lang w:val="en-US"/>
        </w:rPr>
      </w:pPr>
      <w:r>
        <w:rPr>
          <w:lang w:val="en-US"/>
        </w:rPr>
        <w:t>Introduction</w:t>
      </w:r>
    </w:p>
    <w:p w14:paraId="4A0CC147" w14:textId="0D0D47CC" w:rsidR="0092142E" w:rsidRPr="00C71686" w:rsidRDefault="001819B2" w:rsidP="0092142E">
      <w:pPr>
        <w:spacing w:after="0"/>
      </w:pPr>
      <w:r>
        <w:t xml:space="preserve">In this contribution we </w:t>
      </w:r>
      <w:r w:rsidR="00507344">
        <w:t>develop our proposal</w:t>
      </w:r>
      <w:r w:rsidR="00DF225E">
        <w:t xml:space="preserve"> for </w:t>
      </w:r>
      <w:r w:rsidR="00F21A74">
        <w:t xml:space="preserve">CA </w:t>
      </w:r>
      <w:r w:rsidR="00507344">
        <w:t>MPR</w:t>
      </w:r>
      <w:r w:rsidR="00C77747">
        <w:t xml:space="preserve"> for the FR2+FR2 inter-band ULCA case,</w:t>
      </w:r>
      <w:r w:rsidR="00507344">
        <w:t xml:space="preserve"> based on </w:t>
      </w:r>
      <w:r w:rsidR="008B79BD">
        <w:t xml:space="preserve">OTA </w:t>
      </w:r>
      <w:r w:rsidR="0080390B">
        <w:t xml:space="preserve">measured </w:t>
      </w:r>
      <w:r w:rsidR="00507344">
        <w:t>data</w:t>
      </w:r>
      <w:r w:rsidR="009746EB">
        <w:t xml:space="preserve"> of RIM3 products</w:t>
      </w:r>
      <w:r w:rsidR="00C77747">
        <w:t>. We also</w:t>
      </w:r>
      <w:r w:rsidR="00507344">
        <w:t xml:space="preserve"> propose </w:t>
      </w:r>
      <w:r w:rsidR="00DF225E">
        <w:t>delta(TIB</w:t>
      </w:r>
      <w:r w:rsidR="0065361C">
        <w:t>)</w:t>
      </w:r>
      <w:r w:rsidR="00235049">
        <w:t xml:space="preserve"> values</w:t>
      </w:r>
      <w:r w:rsidR="0065361C">
        <w:t xml:space="preserve"> </w:t>
      </w:r>
      <w:r w:rsidR="00507344">
        <w:t xml:space="preserve">in keeping with </w:t>
      </w:r>
      <w:r w:rsidR="00FD2108">
        <w:t>a previous WF</w:t>
      </w:r>
      <w:r w:rsidR="00507344">
        <w:t>[4]</w:t>
      </w:r>
      <w:r>
        <w:t>.</w:t>
      </w:r>
    </w:p>
    <w:p w14:paraId="7B733F33" w14:textId="65B6899A" w:rsidR="00CC52A1" w:rsidRDefault="00BF41B5" w:rsidP="00AD4B20">
      <w:pPr>
        <w:pStyle w:val="Heading1"/>
        <w:rPr>
          <w:lang w:val="en-US"/>
        </w:rPr>
      </w:pPr>
      <w:r>
        <w:rPr>
          <w:lang w:val="en-US"/>
        </w:rPr>
        <w:t>Discussion</w:t>
      </w:r>
    </w:p>
    <w:p w14:paraId="2EEBF374" w14:textId="241D4333" w:rsidR="00B17C1A" w:rsidRDefault="00970E3F" w:rsidP="008F5343">
      <w:pPr>
        <w:pStyle w:val="Heading2"/>
        <w:rPr>
          <w:lang w:val="en-US"/>
        </w:rPr>
      </w:pPr>
      <w:r>
        <w:rPr>
          <w:lang w:val="en-US"/>
        </w:rPr>
        <w:t>d</w:t>
      </w:r>
      <w:r w:rsidR="004177CD">
        <w:rPr>
          <w:lang w:val="en-US"/>
        </w:rPr>
        <w:t>elta(TIB_peak)</w:t>
      </w:r>
    </w:p>
    <w:p w14:paraId="6FC73D86" w14:textId="33DDF46A" w:rsidR="00B26484" w:rsidRDefault="00B339B8" w:rsidP="00925EC1">
      <w:pPr>
        <w:rPr>
          <w:lang w:val="en-US"/>
        </w:rPr>
      </w:pPr>
      <w:r>
        <w:rPr>
          <w:lang w:val="en-US"/>
        </w:rPr>
        <w:t>Under the assumption ‘</w:t>
      </w:r>
      <w:r w:rsidRPr="00507344">
        <w:t>The total power concept is not applied for power classes such as PC1/2/5</w:t>
      </w:r>
      <w:r>
        <w:t xml:space="preserve">’ [4], we focus on whether </w:t>
      </w:r>
      <w:r w:rsidR="00545DCA">
        <w:t>MPE related issues</w:t>
      </w:r>
      <w:r w:rsidR="0092696F">
        <w:t xml:space="preserve"> or </w:t>
      </w:r>
      <w:r w:rsidR="00726276">
        <w:t xml:space="preserve">whether </w:t>
      </w:r>
      <w:r w:rsidR="0092696F">
        <w:t>the</w:t>
      </w:r>
      <w:r w:rsidR="00A14A51">
        <w:t>rmal constraints in the</w:t>
      </w:r>
      <w:r w:rsidR="0092696F">
        <w:t xml:space="preserve"> requirement test condition</w:t>
      </w:r>
      <w:r w:rsidR="00A669FA">
        <w:t xml:space="preserve"> could contribute to the eventual value of delta(TIB_peak)</w:t>
      </w:r>
      <w:r w:rsidR="00545DCA">
        <w:t xml:space="preserve">. </w:t>
      </w:r>
    </w:p>
    <w:p w14:paraId="62EBB21D" w14:textId="7EC51378" w:rsidR="00134BDB" w:rsidRDefault="00C22A93" w:rsidP="00E42D4B">
      <w:pPr>
        <w:rPr>
          <w:lang w:val="en-US"/>
        </w:rPr>
      </w:pPr>
      <w:r>
        <w:rPr>
          <w:lang w:val="en-US"/>
        </w:rPr>
        <w:t>For this feature</w:t>
      </w:r>
      <w:r w:rsidR="00A63709">
        <w:rPr>
          <w:lang w:val="en-US"/>
        </w:rPr>
        <w:t>, t</w:t>
      </w:r>
      <w:r w:rsidR="00D84A26">
        <w:rPr>
          <w:lang w:val="en-US"/>
        </w:rPr>
        <w:t>h</w:t>
      </w:r>
      <w:r w:rsidR="00A63709">
        <w:rPr>
          <w:lang w:val="en-US"/>
        </w:rPr>
        <w:t xml:space="preserve">e configured power </w:t>
      </w:r>
      <w:r w:rsidR="00000A21">
        <w:rPr>
          <w:lang w:val="en-US"/>
        </w:rPr>
        <w:t xml:space="preserve">requirement </w:t>
      </w:r>
      <w:r w:rsidR="00C30260">
        <w:rPr>
          <w:lang w:val="en-US"/>
        </w:rPr>
        <w:t>wa</w:t>
      </w:r>
      <w:r w:rsidR="00A63709">
        <w:rPr>
          <w:lang w:val="en-US"/>
        </w:rPr>
        <w:t xml:space="preserve">s </w:t>
      </w:r>
      <w:r w:rsidR="00087D7E">
        <w:rPr>
          <w:lang w:val="en-US"/>
        </w:rPr>
        <w:t xml:space="preserve">tentatively agreed </w:t>
      </w:r>
      <w:r w:rsidR="00A63709">
        <w:rPr>
          <w:lang w:val="en-US"/>
        </w:rPr>
        <w:t>as per</w:t>
      </w:r>
      <w:r w:rsidR="00C86472">
        <w:rPr>
          <w:lang w:val="en-US"/>
        </w:rPr>
        <w:t>-</w:t>
      </w:r>
      <w:r w:rsidR="00A63709">
        <w:rPr>
          <w:lang w:val="en-US"/>
        </w:rPr>
        <w:t>band</w:t>
      </w:r>
      <w:r w:rsidR="00D84A26">
        <w:rPr>
          <w:lang w:val="en-US"/>
        </w:rPr>
        <w:t xml:space="preserve"> </w:t>
      </w:r>
      <w:r w:rsidR="001763F2">
        <w:rPr>
          <w:lang w:val="en-US"/>
        </w:rPr>
        <w:t>[5]</w:t>
      </w:r>
      <w:r w:rsidR="00AA7A89">
        <w:rPr>
          <w:lang w:val="en-US"/>
        </w:rPr>
        <w:t xml:space="preserve">. The per-band </w:t>
      </w:r>
      <w:r w:rsidR="00AB7F73">
        <w:rPr>
          <w:lang w:val="en-US"/>
        </w:rPr>
        <w:t xml:space="preserve">P-MPR </w:t>
      </w:r>
      <w:r w:rsidR="008508F4">
        <w:rPr>
          <w:lang w:val="en-US"/>
        </w:rPr>
        <w:t>represents</w:t>
      </w:r>
      <w:r w:rsidR="009801A9">
        <w:rPr>
          <w:lang w:val="en-US"/>
        </w:rPr>
        <w:t xml:space="preserve"> an existing bucket that can absorb </w:t>
      </w:r>
      <w:r w:rsidR="001444FD">
        <w:rPr>
          <w:lang w:val="en-US"/>
        </w:rPr>
        <w:t>any</w:t>
      </w:r>
      <w:r w:rsidR="009801A9">
        <w:rPr>
          <w:lang w:val="en-US"/>
        </w:rPr>
        <w:t xml:space="preserve"> </w:t>
      </w:r>
      <w:r w:rsidR="00D5098D">
        <w:rPr>
          <w:lang w:val="en-US"/>
        </w:rPr>
        <w:t xml:space="preserve">MPE-related </w:t>
      </w:r>
      <w:r w:rsidR="009801A9">
        <w:rPr>
          <w:lang w:val="en-US"/>
        </w:rPr>
        <w:t>back-off a UE autonomously takes</w:t>
      </w:r>
      <w:r w:rsidR="001444FD">
        <w:rPr>
          <w:lang w:val="en-US"/>
        </w:rPr>
        <w:t xml:space="preserve"> per-band</w:t>
      </w:r>
      <w:r w:rsidR="005435BD">
        <w:rPr>
          <w:lang w:val="en-US"/>
        </w:rPr>
        <w:t xml:space="preserve"> during field operation</w:t>
      </w:r>
      <w:r w:rsidR="009801A9">
        <w:rPr>
          <w:lang w:val="en-US"/>
        </w:rPr>
        <w:t>.</w:t>
      </w:r>
      <w:r w:rsidR="00EB5F31">
        <w:rPr>
          <w:lang w:val="en-US"/>
        </w:rPr>
        <w:t xml:space="preserve"> </w:t>
      </w:r>
      <w:r w:rsidR="009972CC">
        <w:rPr>
          <w:lang w:val="en-US"/>
        </w:rPr>
        <w:t>To prevent double-counting</w:t>
      </w:r>
      <w:r w:rsidR="000D39A6">
        <w:rPr>
          <w:lang w:val="en-US"/>
        </w:rPr>
        <w:t xml:space="preserve"> of MPE</w:t>
      </w:r>
      <w:r w:rsidR="0041175C">
        <w:rPr>
          <w:lang w:val="en-US"/>
        </w:rPr>
        <w:t>-motivated backoff</w:t>
      </w:r>
      <w:r w:rsidR="000D39A6">
        <w:rPr>
          <w:lang w:val="en-US"/>
        </w:rPr>
        <w:t xml:space="preserve"> in the relaxation framework</w:t>
      </w:r>
      <w:r w:rsidR="00E27460">
        <w:rPr>
          <w:lang w:val="en-US"/>
        </w:rPr>
        <w:t>,</w:t>
      </w:r>
      <w:r w:rsidR="001634AE">
        <w:rPr>
          <w:lang w:val="en-US"/>
        </w:rPr>
        <w:t xml:space="preserve"> </w:t>
      </w:r>
      <w:r w:rsidR="004E6944">
        <w:rPr>
          <w:lang w:val="en-US"/>
        </w:rPr>
        <w:t>delta(TI</w:t>
      </w:r>
      <w:r w:rsidR="00D15EF5">
        <w:rPr>
          <w:lang w:val="en-US"/>
        </w:rPr>
        <w:t>B</w:t>
      </w:r>
      <w:r w:rsidR="004E6944">
        <w:rPr>
          <w:lang w:val="en-US"/>
        </w:rPr>
        <w:t>_peak)</w:t>
      </w:r>
      <w:r w:rsidR="0041175C">
        <w:rPr>
          <w:lang w:val="en-US"/>
        </w:rPr>
        <w:t xml:space="preserve"> should remain free of any MPE related </w:t>
      </w:r>
      <w:r w:rsidR="0048703E">
        <w:rPr>
          <w:lang w:val="en-US"/>
        </w:rPr>
        <w:t>contributions</w:t>
      </w:r>
      <w:r w:rsidR="004E6944">
        <w:rPr>
          <w:lang w:val="en-US"/>
        </w:rPr>
        <w:t>.</w:t>
      </w:r>
    </w:p>
    <w:p w14:paraId="18FDCD80" w14:textId="7AAE8F19" w:rsidR="00057E84" w:rsidRPr="00134BDB" w:rsidRDefault="0048703E" w:rsidP="00E42D4B">
      <w:pPr>
        <w:rPr>
          <w:lang w:val="en-US"/>
        </w:rPr>
      </w:pPr>
      <w:r>
        <w:rPr>
          <w:lang w:val="en-US"/>
        </w:rPr>
        <w:t>I</w:t>
      </w:r>
      <w:r>
        <w:rPr>
          <w:lang w:val="en-US"/>
        </w:rPr>
        <w:t>n the context of UE power consumption</w:t>
      </w:r>
      <w:r>
        <w:rPr>
          <w:lang w:val="en-US"/>
        </w:rPr>
        <w:t>, w</w:t>
      </w:r>
      <w:r w:rsidR="00057E84">
        <w:rPr>
          <w:lang w:val="en-US"/>
        </w:rPr>
        <w:t xml:space="preserve">e also </w:t>
      </w:r>
      <w:r w:rsidR="00572039">
        <w:rPr>
          <w:lang w:val="en-US"/>
        </w:rPr>
        <w:t>analyzed</w:t>
      </w:r>
      <w:r w:rsidR="00057E84">
        <w:rPr>
          <w:lang w:val="en-US"/>
        </w:rPr>
        <w:t xml:space="preserve"> the compliance test condition </w:t>
      </w:r>
      <w:r w:rsidR="005731FF">
        <w:rPr>
          <w:lang w:val="en-US"/>
        </w:rPr>
        <w:t>where P-MPR is assumed to be zero [3]</w:t>
      </w:r>
      <w:r w:rsidR="00BE7231">
        <w:rPr>
          <w:lang w:val="en-US"/>
        </w:rPr>
        <w:t>.</w:t>
      </w:r>
      <w:r w:rsidR="001F385C">
        <w:rPr>
          <w:lang w:val="en-US"/>
        </w:rPr>
        <w:t xml:space="preserve"> W</w:t>
      </w:r>
      <w:r w:rsidR="005731FF">
        <w:rPr>
          <w:lang w:val="en-US"/>
        </w:rPr>
        <w:t xml:space="preserve">e </w:t>
      </w:r>
      <w:r w:rsidR="00DE4E25">
        <w:rPr>
          <w:lang w:val="en-US"/>
        </w:rPr>
        <w:t>found</w:t>
      </w:r>
      <w:r w:rsidR="00057E84">
        <w:rPr>
          <w:lang w:val="en-US"/>
        </w:rPr>
        <w:t xml:space="preserve"> that </w:t>
      </w:r>
      <w:r w:rsidR="00CE7700">
        <w:rPr>
          <w:lang w:val="en-US"/>
        </w:rPr>
        <w:t xml:space="preserve">intra-band </w:t>
      </w:r>
      <w:r w:rsidR="00057E84">
        <w:rPr>
          <w:lang w:val="en-US"/>
        </w:rPr>
        <w:t>DLCA</w:t>
      </w:r>
      <w:r w:rsidR="001F385C">
        <w:rPr>
          <w:lang w:val="en-US"/>
        </w:rPr>
        <w:t>, a legacy feature,</w:t>
      </w:r>
      <w:r w:rsidR="00057E84">
        <w:rPr>
          <w:lang w:val="en-US"/>
        </w:rPr>
        <w:t xml:space="preserve"> and </w:t>
      </w:r>
      <w:r w:rsidR="00CE7700">
        <w:rPr>
          <w:lang w:val="en-US"/>
        </w:rPr>
        <w:t xml:space="preserve">inter-band </w:t>
      </w:r>
      <w:r w:rsidR="00057E84">
        <w:rPr>
          <w:lang w:val="en-US"/>
        </w:rPr>
        <w:t>ULCA</w:t>
      </w:r>
      <w:r w:rsidR="00B322BA">
        <w:rPr>
          <w:lang w:val="en-US"/>
        </w:rPr>
        <w:t xml:space="preserve"> operation</w:t>
      </w:r>
      <w:r w:rsidR="00057E84">
        <w:rPr>
          <w:lang w:val="en-US"/>
        </w:rPr>
        <w:t xml:space="preserve"> </w:t>
      </w:r>
      <w:r w:rsidR="00CE7700">
        <w:rPr>
          <w:lang w:val="en-US"/>
        </w:rPr>
        <w:t xml:space="preserve">have similar power consumption. This </w:t>
      </w:r>
      <w:r w:rsidR="00970E3F">
        <w:rPr>
          <w:lang w:val="en-US"/>
        </w:rPr>
        <w:t>condition</w:t>
      </w:r>
      <w:r w:rsidR="00CE7700">
        <w:rPr>
          <w:lang w:val="en-US"/>
        </w:rPr>
        <w:t xml:space="preserve"> is primarily due to UL duty cycle being much lower for UL tests compared to DL tests (10% vs 20%).</w:t>
      </w:r>
      <w:r w:rsidR="002C5C76">
        <w:rPr>
          <w:lang w:val="en-US"/>
        </w:rPr>
        <w:t xml:space="preserve"> </w:t>
      </w:r>
      <w:r w:rsidR="00E86592">
        <w:rPr>
          <w:lang w:val="en-US"/>
        </w:rPr>
        <w:t>We therefore concluded that this feature is not uniquely challenging</w:t>
      </w:r>
      <w:r w:rsidR="00E73B3E">
        <w:rPr>
          <w:lang w:val="en-US"/>
        </w:rPr>
        <w:t xml:space="preserve"> during </w:t>
      </w:r>
      <w:r w:rsidR="00335AAC">
        <w:rPr>
          <w:lang w:val="en-US"/>
        </w:rPr>
        <w:t>compliance test condition</w:t>
      </w:r>
      <w:r w:rsidR="00E73B3E">
        <w:rPr>
          <w:lang w:val="en-US"/>
        </w:rPr>
        <w:t>s</w:t>
      </w:r>
      <w:r w:rsidR="00335AAC">
        <w:rPr>
          <w:lang w:val="en-US"/>
        </w:rPr>
        <w:t xml:space="preserve"> </w:t>
      </w:r>
      <w:r w:rsidR="00E73B3E">
        <w:rPr>
          <w:lang w:val="en-US"/>
        </w:rPr>
        <w:t>and so,</w:t>
      </w:r>
      <w:r w:rsidR="00C306C4">
        <w:rPr>
          <w:lang w:val="en-US"/>
        </w:rPr>
        <w:t xml:space="preserve"> does not need</w:t>
      </w:r>
      <w:r w:rsidR="00EF7CE9">
        <w:rPr>
          <w:lang w:val="en-US"/>
        </w:rPr>
        <w:t xml:space="preserve"> </w:t>
      </w:r>
      <w:r w:rsidR="008A23DE">
        <w:rPr>
          <w:lang w:val="en-US"/>
        </w:rPr>
        <w:t xml:space="preserve">a </w:t>
      </w:r>
      <w:r w:rsidR="009A3487">
        <w:rPr>
          <w:lang w:val="en-US"/>
        </w:rPr>
        <w:t xml:space="preserve">separate </w:t>
      </w:r>
      <w:r w:rsidR="008A23DE">
        <w:rPr>
          <w:lang w:val="en-US"/>
        </w:rPr>
        <w:t>power-consumption related contribution to delta(TIB_peak).</w:t>
      </w:r>
    </w:p>
    <w:p w14:paraId="5AF77C2A" w14:textId="3690FF4B" w:rsidR="002D722B" w:rsidRPr="00EE5E1B" w:rsidRDefault="004F0476" w:rsidP="008C72A0">
      <w:pPr>
        <w:rPr>
          <w:lang w:val="en-US"/>
        </w:rPr>
      </w:pPr>
      <w:r>
        <w:rPr>
          <w:lang w:val="en-US"/>
        </w:rPr>
        <w:t xml:space="preserve">In conclusion, we have not identified a physical mechanism that justifies </w:t>
      </w:r>
      <w:r w:rsidR="00FD1553">
        <w:rPr>
          <w:lang w:val="en-US"/>
        </w:rPr>
        <w:t xml:space="preserve">further </w:t>
      </w:r>
      <w:r>
        <w:rPr>
          <w:lang w:val="en-US"/>
        </w:rPr>
        <w:t>relaxation from the single band peak EIRP requirement</w:t>
      </w:r>
      <w:r w:rsidR="00BC5D20">
        <w:rPr>
          <w:lang w:val="en-US"/>
        </w:rPr>
        <w:t>.</w:t>
      </w:r>
      <w:r w:rsidR="00B751D8">
        <w:rPr>
          <w:lang w:val="en-US"/>
        </w:rPr>
        <w:t xml:space="preserve"> </w:t>
      </w:r>
      <w:r w:rsidR="00000717">
        <w:rPr>
          <w:lang w:val="en-US"/>
        </w:rPr>
        <w:t>The</w:t>
      </w:r>
      <w:r>
        <w:rPr>
          <w:lang w:val="en-US"/>
        </w:rPr>
        <w:t xml:space="preserve"> system is already UL limited</w:t>
      </w:r>
      <w:r w:rsidR="00000717">
        <w:rPr>
          <w:lang w:val="en-US"/>
        </w:rPr>
        <w:t>, so</w:t>
      </w:r>
      <w:r w:rsidR="0087776A">
        <w:rPr>
          <w:lang w:val="en-US"/>
        </w:rPr>
        <w:t xml:space="preserve"> </w:t>
      </w:r>
      <w:r w:rsidR="00484455">
        <w:rPr>
          <w:lang w:val="en-US"/>
        </w:rPr>
        <w:t>any further relaxation has to be well justified as a key enabler of the feature, rather than as something that is ‘nice to have’ for the UE.</w:t>
      </w:r>
      <w:r w:rsidR="009A3487">
        <w:rPr>
          <w:lang w:val="en-US"/>
        </w:rPr>
        <w:t xml:space="preserve"> </w:t>
      </w:r>
    </w:p>
    <w:p w14:paraId="20275A9F" w14:textId="4D916512" w:rsidR="00C46CAE" w:rsidRDefault="00563F27" w:rsidP="008C72A0">
      <w:pPr>
        <w:rPr>
          <w:b/>
          <w:bCs/>
          <w:lang w:val="en-US"/>
        </w:rPr>
      </w:pPr>
      <w:r w:rsidRPr="00121FEE">
        <w:rPr>
          <w:b/>
          <w:bCs/>
          <w:lang w:val="en-US"/>
        </w:rPr>
        <w:t xml:space="preserve">Proposal 1: </w:t>
      </w:r>
      <w:r w:rsidR="00EA4B55">
        <w:rPr>
          <w:b/>
          <w:bCs/>
          <w:lang w:val="en-US"/>
        </w:rPr>
        <w:t xml:space="preserve">For PC1/2/5, </w:t>
      </w:r>
      <w:r w:rsidR="00CE7AC2" w:rsidRPr="00121FEE">
        <w:rPr>
          <w:b/>
          <w:bCs/>
          <w:lang w:val="en-US"/>
        </w:rPr>
        <w:t>delta(TIB_peak) = MBR</w:t>
      </w:r>
      <w:r w:rsidR="00585EEF">
        <w:rPr>
          <w:b/>
          <w:bCs/>
          <w:lang w:val="en-US"/>
        </w:rPr>
        <w:t xml:space="preserve"> or 0 if MBR is not defined for that power class</w:t>
      </w:r>
    </w:p>
    <w:p w14:paraId="4956D937" w14:textId="3238916E" w:rsidR="003F0668" w:rsidRDefault="00121FEE" w:rsidP="00121FEE">
      <w:pPr>
        <w:pStyle w:val="Heading2"/>
        <w:rPr>
          <w:lang w:val="en-US"/>
        </w:rPr>
      </w:pPr>
      <w:r>
        <w:rPr>
          <w:lang w:val="en-US"/>
        </w:rPr>
        <w:t>delta(TIB_spherical)</w:t>
      </w:r>
    </w:p>
    <w:p w14:paraId="3EEB2068" w14:textId="541B6B17" w:rsidR="00B25FC3" w:rsidRDefault="00CB4FDA" w:rsidP="00E42D4B">
      <w:pPr>
        <w:rPr>
          <w:lang w:val="en-US"/>
        </w:rPr>
      </w:pPr>
      <w:r>
        <w:rPr>
          <w:lang w:val="en-US"/>
        </w:rPr>
        <w:t>T</w:t>
      </w:r>
      <w:r w:rsidR="005F0CD5">
        <w:rPr>
          <w:lang w:val="en-US"/>
        </w:rPr>
        <w:t xml:space="preserve">he </w:t>
      </w:r>
      <w:r w:rsidR="00672BA2">
        <w:rPr>
          <w:lang w:val="en-US"/>
        </w:rPr>
        <w:t xml:space="preserve">procedure for deriving </w:t>
      </w:r>
      <w:r w:rsidR="00117D45">
        <w:rPr>
          <w:lang w:val="en-US"/>
        </w:rPr>
        <w:t>delta(TIB_spherical)</w:t>
      </w:r>
      <w:r w:rsidR="0020660C">
        <w:rPr>
          <w:lang w:val="en-US"/>
        </w:rPr>
        <w:t xml:space="preserve"> </w:t>
      </w:r>
      <w:r>
        <w:rPr>
          <w:lang w:val="en-US"/>
        </w:rPr>
        <w:t xml:space="preserve"> was previously established</w:t>
      </w:r>
      <w:r w:rsidR="00590B6C">
        <w:rPr>
          <w:lang w:val="en-US"/>
        </w:rPr>
        <w:t xml:space="preserve"> </w:t>
      </w:r>
      <w:r>
        <w:rPr>
          <w:lang w:val="en-US"/>
        </w:rPr>
        <w:t>[1]</w:t>
      </w:r>
      <w:r w:rsidR="00312F97">
        <w:rPr>
          <w:lang w:val="en-US"/>
        </w:rPr>
        <w:t xml:space="preserve"> </w:t>
      </w:r>
      <w:r w:rsidR="00EF09B7">
        <w:rPr>
          <w:lang w:val="en-US"/>
        </w:rPr>
        <w:t>as th</w:t>
      </w:r>
      <w:r>
        <w:rPr>
          <w:lang w:val="en-US"/>
        </w:rPr>
        <w:t xml:space="preserve">e </w:t>
      </w:r>
      <w:r w:rsidR="00EF09B7">
        <w:rPr>
          <w:lang w:val="en-US"/>
        </w:rPr>
        <w:t xml:space="preserve">sum of the </w:t>
      </w:r>
      <w:r>
        <w:rPr>
          <w:lang w:val="en-US"/>
        </w:rPr>
        <w:t>peak relaxation</w:t>
      </w:r>
      <w:r w:rsidR="003625AD">
        <w:rPr>
          <w:lang w:val="en-US"/>
        </w:rPr>
        <w:t xml:space="preserve"> </w:t>
      </w:r>
      <w:r w:rsidR="00C815CC">
        <w:rPr>
          <w:lang w:val="en-US"/>
        </w:rPr>
        <w:t>‘</w:t>
      </w:r>
      <w:r w:rsidR="003625AD">
        <w:rPr>
          <w:lang w:val="en-US"/>
        </w:rPr>
        <w:t>delta(TIB_peak)</w:t>
      </w:r>
      <w:r w:rsidR="00C815CC">
        <w:rPr>
          <w:lang w:val="en-US"/>
        </w:rPr>
        <w:t>’</w:t>
      </w:r>
      <w:r>
        <w:rPr>
          <w:lang w:val="en-US"/>
        </w:rPr>
        <w:t xml:space="preserve"> </w:t>
      </w:r>
      <w:r w:rsidR="00EF09B7">
        <w:rPr>
          <w:lang w:val="en-US"/>
        </w:rPr>
        <w:t>and</w:t>
      </w:r>
      <w:r>
        <w:rPr>
          <w:lang w:val="en-US"/>
        </w:rPr>
        <w:t xml:space="preserve"> ‘R_overlap’. R_overlap absorbs the </w:t>
      </w:r>
      <w:r w:rsidR="003625AD">
        <w:rPr>
          <w:lang w:val="en-US"/>
        </w:rPr>
        <w:t>impact of</w:t>
      </w:r>
      <w:r w:rsidR="00A978B1">
        <w:rPr>
          <w:lang w:val="en-US"/>
        </w:rPr>
        <w:t xml:space="preserve"> </w:t>
      </w:r>
      <w:r w:rsidR="005E7645">
        <w:rPr>
          <w:lang w:val="en-US"/>
        </w:rPr>
        <w:t xml:space="preserve">imperfect </w:t>
      </w:r>
      <w:r w:rsidR="008C6032">
        <w:rPr>
          <w:lang w:val="en-US"/>
        </w:rPr>
        <w:t xml:space="preserve">overlap in </w:t>
      </w:r>
      <w:r w:rsidR="003625AD">
        <w:rPr>
          <w:lang w:val="en-US"/>
        </w:rPr>
        <w:t xml:space="preserve">antenna </w:t>
      </w:r>
      <w:r w:rsidR="008C6032">
        <w:rPr>
          <w:lang w:val="en-US"/>
        </w:rPr>
        <w:t>coverage regions</w:t>
      </w:r>
      <w:r w:rsidR="003625AD">
        <w:rPr>
          <w:lang w:val="en-US"/>
        </w:rPr>
        <w:t xml:space="preserve"> of the 2 band</w:t>
      </w:r>
      <w:r w:rsidR="00B65EEC">
        <w:rPr>
          <w:lang w:val="en-US"/>
        </w:rPr>
        <w:t>s</w:t>
      </w:r>
      <w:r w:rsidR="00FF4EB7">
        <w:rPr>
          <w:lang w:val="en-US"/>
        </w:rPr>
        <w:t xml:space="preserve"> and </w:t>
      </w:r>
      <w:r w:rsidR="00502E9C">
        <w:rPr>
          <w:lang w:val="en-US"/>
        </w:rPr>
        <w:t>can be considered</w:t>
      </w:r>
      <w:r w:rsidR="002E241C">
        <w:rPr>
          <w:lang w:val="en-US"/>
        </w:rPr>
        <w:t xml:space="preserve"> common to UL and DL.</w:t>
      </w:r>
      <w:r w:rsidR="00C44DC1">
        <w:rPr>
          <w:lang w:val="en-US"/>
        </w:rPr>
        <w:t xml:space="preserve"> </w:t>
      </w:r>
      <w:r w:rsidR="003625AD">
        <w:rPr>
          <w:lang w:val="en-US"/>
        </w:rPr>
        <w:t>In [3], w</w:t>
      </w:r>
      <w:r w:rsidR="00B25FC3">
        <w:rPr>
          <w:lang w:val="en-US"/>
        </w:rPr>
        <w:t xml:space="preserve">e </w:t>
      </w:r>
      <w:r w:rsidR="00FF4EB7">
        <w:rPr>
          <w:lang w:val="en-US"/>
        </w:rPr>
        <w:t>derived the value</w:t>
      </w:r>
      <w:r w:rsidR="00B25FC3">
        <w:rPr>
          <w:lang w:val="en-US"/>
        </w:rPr>
        <w:t xml:space="preserve"> of R_overlap </w:t>
      </w:r>
      <w:r w:rsidR="0047708A">
        <w:rPr>
          <w:lang w:val="en-US"/>
        </w:rPr>
        <w:t xml:space="preserve">for </w:t>
      </w:r>
      <w:r w:rsidR="00AE50ED">
        <w:rPr>
          <w:lang w:val="en-US"/>
        </w:rPr>
        <w:t>PC5</w:t>
      </w:r>
      <w:r w:rsidR="001D0F20">
        <w:rPr>
          <w:lang w:val="en-US"/>
        </w:rPr>
        <w:t xml:space="preserve">. PC1 is </w:t>
      </w:r>
      <w:r w:rsidR="0047708A">
        <w:rPr>
          <w:lang w:val="en-US"/>
        </w:rPr>
        <w:t>closely related to</w:t>
      </w:r>
      <w:r w:rsidR="001D0F20">
        <w:rPr>
          <w:lang w:val="en-US"/>
        </w:rPr>
        <w:t xml:space="preserve"> PC5 in having a single array responsible for covering 15% of the sphere</w:t>
      </w:r>
      <w:r w:rsidR="00C815CC">
        <w:rPr>
          <w:lang w:val="en-US"/>
        </w:rPr>
        <w:t>,</w:t>
      </w:r>
      <w:r w:rsidR="001D0F20">
        <w:rPr>
          <w:lang w:val="en-US"/>
        </w:rPr>
        <w:t xml:space="preserve"> so we believe PC1 and PC5 would share the same R_overlap value.</w:t>
      </w:r>
    </w:p>
    <w:p w14:paraId="31C406A6" w14:textId="7AFA8BC4" w:rsidR="00EA4B55" w:rsidRDefault="008751FE" w:rsidP="00E42D4B">
      <w:pPr>
        <w:rPr>
          <w:b/>
          <w:bCs/>
          <w:lang w:val="en-US"/>
        </w:rPr>
      </w:pPr>
      <w:r w:rsidRPr="00D505B4">
        <w:rPr>
          <w:b/>
          <w:bCs/>
          <w:lang w:val="en-US"/>
        </w:rPr>
        <w:t>Proposal 2:</w:t>
      </w:r>
      <w:r w:rsidR="003E5D04">
        <w:rPr>
          <w:b/>
          <w:bCs/>
          <w:lang w:val="en-US"/>
        </w:rPr>
        <w:t xml:space="preserve"> </w:t>
      </w:r>
      <w:r w:rsidR="00CF4620">
        <w:rPr>
          <w:b/>
          <w:bCs/>
          <w:lang w:val="en-US"/>
        </w:rPr>
        <w:t xml:space="preserve">R_overlap </w:t>
      </w:r>
      <w:r w:rsidR="00515383">
        <w:rPr>
          <w:b/>
          <w:bCs/>
          <w:lang w:val="en-US"/>
        </w:rPr>
        <w:t xml:space="preserve">for PC1/5 </w:t>
      </w:r>
      <w:r w:rsidR="00CF4620">
        <w:rPr>
          <w:b/>
          <w:bCs/>
          <w:lang w:val="en-US"/>
        </w:rPr>
        <w:t>is:</w:t>
      </w:r>
    </w:p>
    <w:tbl>
      <w:tblPr>
        <w:tblStyle w:val="TableGrid"/>
        <w:tblW w:w="3685" w:type="dxa"/>
        <w:jc w:val="center"/>
        <w:tblLayout w:type="fixed"/>
        <w:tblLook w:val="04A0" w:firstRow="1" w:lastRow="0" w:firstColumn="1" w:lastColumn="0" w:noHBand="0" w:noVBand="1"/>
      </w:tblPr>
      <w:tblGrid>
        <w:gridCol w:w="1345"/>
        <w:gridCol w:w="990"/>
        <w:gridCol w:w="1350"/>
      </w:tblGrid>
      <w:tr w:rsidR="00EA4B55" w14:paraId="55BEA5D5" w14:textId="77777777" w:rsidTr="00EA4B55">
        <w:trPr>
          <w:jc w:val="center"/>
        </w:trPr>
        <w:tc>
          <w:tcPr>
            <w:tcW w:w="1345" w:type="dxa"/>
          </w:tcPr>
          <w:p w14:paraId="483FE5BF" w14:textId="77777777" w:rsidR="00EA4B55" w:rsidRPr="00EA4B55" w:rsidRDefault="00EA4B55" w:rsidP="00B80FA9">
            <w:pPr>
              <w:rPr>
                <w:rFonts w:ascii="Calibri" w:hAnsi="Calibri" w:cs="Calibri"/>
                <w:b/>
                <w:bCs/>
              </w:rPr>
            </w:pPr>
            <w:r w:rsidRPr="00EA4B55">
              <w:rPr>
                <w:rFonts w:ascii="Calibri" w:hAnsi="Calibri" w:cs="Calibri"/>
                <w:b/>
                <w:bCs/>
              </w:rPr>
              <w:t>R_overlap</w:t>
            </w:r>
          </w:p>
        </w:tc>
        <w:tc>
          <w:tcPr>
            <w:tcW w:w="990" w:type="dxa"/>
          </w:tcPr>
          <w:p w14:paraId="565DA940" w14:textId="4E130A20" w:rsidR="00EA4B55" w:rsidRPr="00EA4B55" w:rsidRDefault="00EA4B55" w:rsidP="00B80FA9">
            <w:pPr>
              <w:rPr>
                <w:rFonts w:ascii="Calibri" w:hAnsi="Calibri" w:cs="Calibri"/>
              </w:rPr>
            </w:pPr>
            <w:r w:rsidRPr="00EA4B55">
              <w:rPr>
                <w:rFonts w:ascii="Calibri" w:hAnsi="Calibri" w:cs="Calibri"/>
              </w:rPr>
              <w:t>PC</w:t>
            </w:r>
            <w:r w:rsidR="0086637F">
              <w:rPr>
                <w:rFonts w:ascii="Calibri" w:hAnsi="Calibri" w:cs="Calibri"/>
              </w:rPr>
              <w:t>2</w:t>
            </w:r>
            <w:r w:rsidRPr="00EA4B55">
              <w:rPr>
                <w:rFonts w:ascii="Calibri" w:hAnsi="Calibri" w:cs="Calibri"/>
              </w:rPr>
              <w:t xml:space="preserve"> (dB)</w:t>
            </w:r>
          </w:p>
        </w:tc>
        <w:tc>
          <w:tcPr>
            <w:tcW w:w="1350" w:type="dxa"/>
          </w:tcPr>
          <w:p w14:paraId="6232E66C" w14:textId="23310071" w:rsidR="00EA4B55" w:rsidRPr="00EA4B55" w:rsidRDefault="00EA4B55" w:rsidP="00B80FA9">
            <w:pPr>
              <w:rPr>
                <w:rFonts w:ascii="Calibri" w:hAnsi="Calibri" w:cs="Calibri"/>
              </w:rPr>
            </w:pPr>
            <w:r w:rsidRPr="00EA4B55">
              <w:rPr>
                <w:rFonts w:ascii="Calibri" w:hAnsi="Calibri" w:cs="Calibri"/>
              </w:rPr>
              <w:t>PC1, PC5 (dB)</w:t>
            </w:r>
          </w:p>
        </w:tc>
      </w:tr>
      <w:tr w:rsidR="00EA4B55" w14:paraId="1D5C05E7" w14:textId="77777777" w:rsidTr="00EA4B55">
        <w:trPr>
          <w:jc w:val="center"/>
        </w:trPr>
        <w:tc>
          <w:tcPr>
            <w:tcW w:w="1345" w:type="dxa"/>
          </w:tcPr>
          <w:p w14:paraId="0DECCC1A" w14:textId="77777777" w:rsidR="00EA4B55" w:rsidRDefault="00EA4B55" w:rsidP="00B80FA9">
            <w:pPr>
              <w:rPr>
                <w:rFonts w:ascii="Calibri" w:hAnsi="Calibri" w:cs="Calibri"/>
              </w:rPr>
            </w:pPr>
            <w:r>
              <w:rPr>
                <w:rFonts w:ascii="Calibri" w:hAnsi="Calibri" w:cs="Calibri"/>
              </w:rPr>
              <w:t>n257+n259</w:t>
            </w:r>
          </w:p>
        </w:tc>
        <w:tc>
          <w:tcPr>
            <w:tcW w:w="990" w:type="dxa"/>
          </w:tcPr>
          <w:p w14:paraId="505EAE40" w14:textId="4D089184" w:rsidR="00EA4B55" w:rsidRPr="00EA4B55" w:rsidRDefault="0025658A" w:rsidP="00B80FA9">
            <w:pPr>
              <w:jc w:val="center"/>
              <w:rPr>
                <w:rFonts w:ascii="Calibri" w:hAnsi="Calibri" w:cs="Calibri"/>
                <w:b/>
                <w:bCs/>
              </w:rPr>
            </w:pPr>
            <w:r>
              <w:rPr>
                <w:rFonts w:ascii="Calibri" w:hAnsi="Calibri" w:cs="Calibri"/>
                <w:b/>
                <w:bCs/>
              </w:rPr>
              <w:t>TBD</w:t>
            </w:r>
          </w:p>
        </w:tc>
        <w:tc>
          <w:tcPr>
            <w:tcW w:w="1350" w:type="dxa"/>
          </w:tcPr>
          <w:p w14:paraId="5B4FBEEA" w14:textId="77777777" w:rsidR="00EA4B55" w:rsidRPr="006A6D7B" w:rsidRDefault="00EA4B55" w:rsidP="00B80FA9">
            <w:pPr>
              <w:jc w:val="center"/>
              <w:rPr>
                <w:rFonts w:ascii="Calibri" w:hAnsi="Calibri" w:cs="Calibri"/>
                <w:b/>
                <w:bCs/>
              </w:rPr>
            </w:pPr>
            <w:r>
              <w:rPr>
                <w:rFonts w:ascii="Calibri" w:hAnsi="Calibri" w:cs="Calibri"/>
                <w:b/>
                <w:bCs/>
              </w:rPr>
              <w:t>0.5</w:t>
            </w:r>
          </w:p>
        </w:tc>
      </w:tr>
      <w:tr w:rsidR="00EA4B55" w14:paraId="3C7D654A" w14:textId="77777777" w:rsidTr="00EA4B55">
        <w:trPr>
          <w:jc w:val="center"/>
        </w:trPr>
        <w:tc>
          <w:tcPr>
            <w:tcW w:w="1345" w:type="dxa"/>
          </w:tcPr>
          <w:p w14:paraId="6E5B4229" w14:textId="77777777" w:rsidR="00EA4B55" w:rsidRDefault="00EA4B55" w:rsidP="00B80FA9">
            <w:pPr>
              <w:rPr>
                <w:rFonts w:ascii="Calibri" w:hAnsi="Calibri" w:cs="Calibri"/>
              </w:rPr>
            </w:pPr>
            <w:r>
              <w:rPr>
                <w:rFonts w:ascii="Calibri" w:hAnsi="Calibri" w:cs="Calibri"/>
              </w:rPr>
              <w:t>n260+n261</w:t>
            </w:r>
          </w:p>
        </w:tc>
        <w:tc>
          <w:tcPr>
            <w:tcW w:w="990" w:type="dxa"/>
          </w:tcPr>
          <w:p w14:paraId="3E061788" w14:textId="75548140" w:rsidR="00EA4B55" w:rsidRPr="00EA4B55" w:rsidRDefault="0025658A" w:rsidP="00B80FA9">
            <w:pPr>
              <w:jc w:val="center"/>
              <w:rPr>
                <w:rFonts w:ascii="Calibri" w:hAnsi="Calibri" w:cs="Calibri"/>
                <w:b/>
                <w:bCs/>
              </w:rPr>
            </w:pPr>
            <w:r>
              <w:rPr>
                <w:rFonts w:ascii="Calibri" w:hAnsi="Calibri" w:cs="Calibri"/>
                <w:b/>
                <w:bCs/>
              </w:rPr>
              <w:t>TBD</w:t>
            </w:r>
          </w:p>
        </w:tc>
        <w:tc>
          <w:tcPr>
            <w:tcW w:w="1350" w:type="dxa"/>
          </w:tcPr>
          <w:p w14:paraId="0AC180F8" w14:textId="77777777" w:rsidR="00EA4B55" w:rsidRDefault="00EA4B55" w:rsidP="00B80FA9">
            <w:pPr>
              <w:jc w:val="center"/>
              <w:rPr>
                <w:rFonts w:ascii="Calibri" w:hAnsi="Calibri" w:cs="Calibri"/>
              </w:rPr>
            </w:pPr>
            <w:r>
              <w:rPr>
                <w:rFonts w:ascii="Calibri" w:hAnsi="Calibri" w:cs="Calibri"/>
                <w:b/>
                <w:bCs/>
              </w:rPr>
              <w:t>0.5</w:t>
            </w:r>
          </w:p>
        </w:tc>
      </w:tr>
    </w:tbl>
    <w:p w14:paraId="4B4F7B70" w14:textId="755DAC87" w:rsidR="00CB2CE6" w:rsidRPr="0083599D" w:rsidRDefault="00EA4B55" w:rsidP="0083599D">
      <w:pPr>
        <w:jc w:val="center"/>
        <w:rPr>
          <w:lang w:val="en-US"/>
        </w:rPr>
      </w:pPr>
      <w:r>
        <w:rPr>
          <w:lang w:val="en-US"/>
        </w:rPr>
        <w:t xml:space="preserve">Table 2.2: R_overlap </w:t>
      </w:r>
    </w:p>
    <w:p w14:paraId="4915E115" w14:textId="3F7659CA" w:rsidR="00D505B4" w:rsidRDefault="00D505B4" w:rsidP="00D505B4">
      <w:pPr>
        <w:pStyle w:val="Heading2"/>
        <w:rPr>
          <w:lang w:val="en-US"/>
        </w:rPr>
      </w:pPr>
      <w:r>
        <w:rPr>
          <w:lang w:val="en-US"/>
        </w:rPr>
        <w:lastRenderedPageBreak/>
        <w:t>CA MPR</w:t>
      </w:r>
      <w:r w:rsidR="007B295B">
        <w:rPr>
          <w:lang w:val="en-US"/>
        </w:rPr>
        <w:t xml:space="preserve"> discussion</w:t>
      </w:r>
    </w:p>
    <w:p w14:paraId="47507E7D" w14:textId="4BAF67A0" w:rsidR="00DA02E0" w:rsidRPr="00DA02E0" w:rsidRDefault="009B3A72" w:rsidP="00DA02E0">
      <w:pPr>
        <w:rPr>
          <w:b/>
          <w:bCs/>
          <w:lang w:val="en-US"/>
        </w:rPr>
      </w:pPr>
      <w:r w:rsidRPr="00DA02E0">
        <w:rPr>
          <w:lang w:val="en-US"/>
        </w:rPr>
        <w:t xml:space="preserve">In </w:t>
      </w:r>
      <w:r w:rsidR="0044633A">
        <w:rPr>
          <w:lang w:val="en-US"/>
        </w:rPr>
        <w:t>a previous</w:t>
      </w:r>
      <w:r w:rsidRPr="00DA02E0">
        <w:rPr>
          <w:lang w:val="en-US"/>
        </w:rPr>
        <w:t xml:space="preserve"> WF </w:t>
      </w:r>
      <w:r w:rsidR="00B842D6">
        <w:rPr>
          <w:lang w:val="en-US"/>
        </w:rPr>
        <w:t>[1]</w:t>
      </w:r>
      <w:r w:rsidR="0044633A">
        <w:rPr>
          <w:lang w:val="en-US"/>
        </w:rPr>
        <w:t>,</w:t>
      </w:r>
      <w:r w:rsidRPr="00DA02E0">
        <w:rPr>
          <w:lang w:val="en-US"/>
        </w:rPr>
        <w:t xml:space="preserve"> it was agreed</w:t>
      </w:r>
      <w:r w:rsidR="00A271B6" w:rsidRPr="00DA02E0">
        <w:rPr>
          <w:lang w:val="en-US"/>
        </w:rPr>
        <w:t xml:space="preserve"> that CA MPR in each band of an ULCA band combination </w:t>
      </w:r>
      <w:r w:rsidR="00DA02E0" w:rsidRPr="00DA02E0">
        <w:rPr>
          <w:lang w:val="en-US"/>
        </w:rPr>
        <w:t xml:space="preserve">is </w:t>
      </w:r>
      <w:r w:rsidR="00DA02E0" w:rsidRPr="00DA02E0">
        <w:rPr>
          <w:b/>
          <w:bCs/>
          <w:lang w:val="en-US" w:eastAsia="zh-CN"/>
        </w:rPr>
        <w:t>max { MPR</w:t>
      </w:r>
      <w:r w:rsidR="00DA02E0" w:rsidRPr="00DA02E0">
        <w:rPr>
          <w:b/>
          <w:bCs/>
          <w:vertAlign w:val="subscript"/>
          <w:lang w:val="en-US" w:eastAsia="zh-CN"/>
        </w:rPr>
        <w:t>PA-PA</w:t>
      </w:r>
      <w:r w:rsidR="00DA02E0" w:rsidRPr="00DA02E0">
        <w:rPr>
          <w:b/>
          <w:bCs/>
          <w:lang w:val="en-US" w:eastAsia="zh-CN"/>
        </w:rPr>
        <w:t>, MPR</w:t>
      </w:r>
      <w:r w:rsidR="00DA02E0" w:rsidRPr="00DA02E0">
        <w:rPr>
          <w:b/>
          <w:bCs/>
          <w:vertAlign w:val="subscript"/>
          <w:lang w:val="en-US" w:eastAsia="zh-CN"/>
        </w:rPr>
        <w:t>waveform&amp;modulation&amp;BW&amp;etc</w:t>
      </w:r>
      <w:r w:rsidR="00DA02E0" w:rsidRPr="00DA02E0">
        <w:rPr>
          <w:b/>
          <w:bCs/>
          <w:lang w:val="en-US" w:eastAsia="zh-CN"/>
        </w:rPr>
        <w:t xml:space="preserve"> }</w:t>
      </w:r>
      <w:r w:rsidR="00A7654F">
        <w:rPr>
          <w:lang w:val="en-US" w:eastAsia="zh-CN"/>
        </w:rPr>
        <w:t>.</w:t>
      </w:r>
      <w:r w:rsidR="00C76CDA">
        <w:rPr>
          <w:lang w:val="en-US" w:eastAsia="zh-CN"/>
        </w:rPr>
        <w:t xml:space="preserve"> </w:t>
      </w:r>
      <w:r w:rsidR="004E10B9">
        <w:rPr>
          <w:lang w:val="en-US" w:eastAsia="zh-CN"/>
        </w:rPr>
        <w:t xml:space="preserve">Subjectively, this means that when </w:t>
      </w:r>
      <w:r w:rsidR="00202FF6">
        <w:rPr>
          <w:lang w:val="en-US" w:eastAsia="zh-CN"/>
        </w:rPr>
        <w:t xml:space="preserve">a UE is transmitting in </w:t>
      </w:r>
      <w:r w:rsidR="00067A94">
        <w:rPr>
          <w:lang w:val="en-US" w:eastAsia="zh-CN"/>
        </w:rPr>
        <w:t xml:space="preserve">two bands, </w:t>
      </w:r>
      <w:r w:rsidR="00082A8A">
        <w:rPr>
          <w:lang w:val="en-US" w:eastAsia="zh-CN"/>
        </w:rPr>
        <w:t xml:space="preserve">and </w:t>
      </w:r>
      <w:r w:rsidR="007D09A6">
        <w:rPr>
          <w:lang w:val="en-US" w:eastAsia="zh-CN"/>
        </w:rPr>
        <w:t xml:space="preserve">the </w:t>
      </w:r>
      <w:r w:rsidR="004E10B9">
        <w:rPr>
          <w:lang w:val="en-US" w:eastAsia="zh-CN"/>
        </w:rPr>
        <w:t>single-band MPR</w:t>
      </w:r>
      <w:r w:rsidR="007D09A6">
        <w:rPr>
          <w:lang w:val="en-US" w:eastAsia="zh-CN"/>
        </w:rPr>
        <w:t>s in each band</w:t>
      </w:r>
      <w:r w:rsidR="004E10B9">
        <w:rPr>
          <w:lang w:val="en-US" w:eastAsia="zh-CN"/>
        </w:rPr>
        <w:t xml:space="preserve"> do not suffice to </w:t>
      </w:r>
      <w:r w:rsidR="00433BD6">
        <w:rPr>
          <w:lang w:val="en-US" w:eastAsia="zh-CN"/>
        </w:rPr>
        <w:t>also suppress OOB spurious products</w:t>
      </w:r>
      <w:r w:rsidR="00116722">
        <w:rPr>
          <w:lang w:val="en-US" w:eastAsia="zh-CN"/>
        </w:rPr>
        <w:t xml:space="preserve"> due to PA-PA interaction</w:t>
      </w:r>
      <w:r w:rsidR="00433BD6">
        <w:rPr>
          <w:lang w:val="en-US" w:eastAsia="zh-CN"/>
        </w:rPr>
        <w:t xml:space="preserve">, an alternative minimum </w:t>
      </w:r>
      <w:r w:rsidR="00BE2C73">
        <w:rPr>
          <w:lang w:val="en-US" w:eastAsia="zh-CN"/>
        </w:rPr>
        <w:t>MPR</w:t>
      </w:r>
      <w:r w:rsidR="00B52B04">
        <w:rPr>
          <w:lang w:val="en-US" w:eastAsia="zh-CN"/>
        </w:rPr>
        <w:t>,</w:t>
      </w:r>
      <w:r w:rsidR="001D54CB">
        <w:rPr>
          <w:lang w:val="en-US" w:eastAsia="zh-CN"/>
        </w:rPr>
        <w:t xml:space="preserve"> ‘</w:t>
      </w:r>
      <w:r w:rsidR="001D54CB" w:rsidRPr="00DA02E0">
        <w:rPr>
          <w:b/>
          <w:bCs/>
          <w:lang w:val="en-US" w:eastAsia="zh-CN"/>
        </w:rPr>
        <w:t>MPR</w:t>
      </w:r>
      <w:r w:rsidR="001D54CB" w:rsidRPr="00DA02E0">
        <w:rPr>
          <w:b/>
          <w:bCs/>
          <w:vertAlign w:val="subscript"/>
          <w:lang w:val="en-US" w:eastAsia="zh-CN"/>
        </w:rPr>
        <w:t>PA-PA</w:t>
      </w:r>
      <w:r w:rsidR="007C339D">
        <w:rPr>
          <w:lang w:val="en-US" w:eastAsia="zh-CN"/>
        </w:rPr>
        <w:t xml:space="preserve">’ </w:t>
      </w:r>
      <w:r w:rsidR="00BE2C73">
        <w:rPr>
          <w:lang w:val="en-US" w:eastAsia="zh-CN"/>
        </w:rPr>
        <w:t>is available to the UE.</w:t>
      </w:r>
      <w:r w:rsidR="002C5E3F">
        <w:rPr>
          <w:lang w:val="en-US" w:eastAsia="zh-CN"/>
        </w:rPr>
        <w:t xml:space="preserve"> </w:t>
      </w:r>
      <w:r w:rsidR="005B087C" w:rsidRPr="00DA02E0">
        <w:rPr>
          <w:b/>
          <w:bCs/>
          <w:lang w:val="en-US" w:eastAsia="zh-CN"/>
        </w:rPr>
        <w:t>MPR</w:t>
      </w:r>
      <w:r w:rsidR="005B087C" w:rsidRPr="00DA02E0">
        <w:rPr>
          <w:b/>
          <w:bCs/>
          <w:vertAlign w:val="subscript"/>
          <w:lang w:val="en-US" w:eastAsia="zh-CN"/>
        </w:rPr>
        <w:t>PA-PA</w:t>
      </w:r>
      <w:r w:rsidR="005B087C">
        <w:rPr>
          <w:lang w:val="en-US" w:eastAsia="zh-CN"/>
        </w:rPr>
        <w:t xml:space="preserve"> </w:t>
      </w:r>
      <w:r w:rsidR="007252AB">
        <w:rPr>
          <w:lang w:val="en-US" w:eastAsia="zh-CN"/>
        </w:rPr>
        <w:t xml:space="preserve">would not be applicable </w:t>
      </w:r>
      <w:r w:rsidR="005F5882">
        <w:rPr>
          <w:lang w:val="en-US" w:eastAsia="zh-CN"/>
        </w:rPr>
        <w:t>if t</w:t>
      </w:r>
      <w:r w:rsidR="006D1697">
        <w:rPr>
          <w:lang w:val="en-US" w:eastAsia="zh-CN"/>
        </w:rPr>
        <w:t xml:space="preserve">ransmission is </w:t>
      </w:r>
      <w:r w:rsidR="0096569A">
        <w:rPr>
          <w:lang w:val="en-US" w:eastAsia="zh-CN"/>
        </w:rPr>
        <w:t>limited to one band.</w:t>
      </w:r>
    </w:p>
    <w:p w14:paraId="22DCC538" w14:textId="1EBE0E52" w:rsidR="003904A4" w:rsidRDefault="00251F05" w:rsidP="00E42D4B">
      <w:pPr>
        <w:rPr>
          <w:lang w:val="en-US"/>
        </w:rPr>
      </w:pPr>
      <w:r>
        <w:rPr>
          <w:lang w:val="en-US"/>
        </w:rPr>
        <w:t>The</w:t>
      </w:r>
      <w:r w:rsidR="00512FC5">
        <w:rPr>
          <w:lang w:val="en-US"/>
        </w:rPr>
        <w:t xml:space="preserve">re are multiple </w:t>
      </w:r>
      <w:r w:rsidR="002278AC">
        <w:rPr>
          <w:lang w:val="en-US"/>
        </w:rPr>
        <w:t xml:space="preserve">emissions </w:t>
      </w:r>
      <w:r w:rsidR="00512FC5">
        <w:rPr>
          <w:lang w:val="en-US"/>
        </w:rPr>
        <w:t>requirements that apply to OOB products</w:t>
      </w:r>
      <w:r w:rsidR="00EC1A30">
        <w:rPr>
          <w:lang w:val="en-US"/>
        </w:rPr>
        <w:t xml:space="preserve"> [5], so </w:t>
      </w:r>
      <w:r w:rsidR="00A7654F" w:rsidRPr="00DA02E0">
        <w:rPr>
          <w:b/>
          <w:bCs/>
          <w:lang w:val="en-US" w:eastAsia="zh-CN"/>
        </w:rPr>
        <w:t>MPR</w:t>
      </w:r>
      <w:r w:rsidR="00A7654F" w:rsidRPr="00DA02E0">
        <w:rPr>
          <w:b/>
          <w:bCs/>
          <w:vertAlign w:val="subscript"/>
          <w:lang w:val="en-US" w:eastAsia="zh-CN"/>
        </w:rPr>
        <w:t>PA-PA</w:t>
      </w:r>
      <w:r w:rsidR="00A7654F">
        <w:rPr>
          <w:lang w:val="en-US"/>
        </w:rPr>
        <w:t xml:space="preserve"> </w:t>
      </w:r>
      <w:r w:rsidR="00EC1A30">
        <w:rPr>
          <w:lang w:val="en-US"/>
        </w:rPr>
        <w:t>would</w:t>
      </w:r>
      <w:r w:rsidR="004C3412">
        <w:rPr>
          <w:lang w:val="en-US"/>
        </w:rPr>
        <w:t xml:space="preserve"> naturally take the</w:t>
      </w:r>
      <w:r w:rsidR="00532B1D">
        <w:rPr>
          <w:lang w:val="en-US"/>
        </w:rPr>
        <w:t xml:space="preserve"> form MAX(MPR1, MPR2,… MPRn), where MPRn is the </w:t>
      </w:r>
      <w:r w:rsidR="008401DF">
        <w:rPr>
          <w:lang w:val="en-US"/>
        </w:rPr>
        <w:t xml:space="preserve">component of </w:t>
      </w:r>
      <w:r w:rsidR="00532B1D">
        <w:rPr>
          <w:lang w:val="en-US"/>
        </w:rPr>
        <w:t>MPR due to</w:t>
      </w:r>
      <w:r w:rsidR="00284652">
        <w:rPr>
          <w:lang w:val="en-US"/>
        </w:rPr>
        <w:t xml:space="preserve"> independent</w:t>
      </w:r>
      <w:r w:rsidR="00532B1D">
        <w:rPr>
          <w:lang w:val="en-US"/>
        </w:rPr>
        <w:t xml:space="preserve"> mechanism ‘n’ that </w:t>
      </w:r>
      <w:r w:rsidR="00A7365C">
        <w:rPr>
          <w:lang w:val="en-US"/>
        </w:rPr>
        <w:t xml:space="preserve">motivates PA power back-off. </w:t>
      </w:r>
      <w:r w:rsidR="004C3412">
        <w:rPr>
          <w:lang w:val="en-US"/>
        </w:rPr>
        <w:t xml:space="preserve"> </w:t>
      </w:r>
      <w:r w:rsidR="003904A4">
        <w:rPr>
          <w:lang w:val="en-US"/>
        </w:rPr>
        <w:t xml:space="preserve">Table 2.3-1 lists the </w:t>
      </w:r>
      <w:r w:rsidR="00CF3A55">
        <w:rPr>
          <w:lang w:val="en-US"/>
        </w:rPr>
        <w:t>mechanisms</w:t>
      </w:r>
      <w:r w:rsidR="003904A4">
        <w:rPr>
          <w:lang w:val="en-US"/>
        </w:rPr>
        <w:t xml:space="preserve"> that apply for the band combinations being considered.</w:t>
      </w:r>
    </w:p>
    <w:tbl>
      <w:tblPr>
        <w:tblStyle w:val="TableGrid"/>
        <w:tblW w:w="0" w:type="auto"/>
        <w:jc w:val="center"/>
        <w:tblLook w:val="04A0" w:firstRow="1" w:lastRow="0" w:firstColumn="1" w:lastColumn="0" w:noHBand="0" w:noVBand="1"/>
      </w:tblPr>
      <w:tblGrid>
        <w:gridCol w:w="1339"/>
        <w:gridCol w:w="2076"/>
        <w:gridCol w:w="4320"/>
      </w:tblGrid>
      <w:tr w:rsidR="00C8567B" w14:paraId="5011F478" w14:textId="77777777" w:rsidTr="00C8567B">
        <w:trPr>
          <w:jc w:val="center"/>
        </w:trPr>
        <w:tc>
          <w:tcPr>
            <w:tcW w:w="1339" w:type="dxa"/>
          </w:tcPr>
          <w:p w14:paraId="632478FC" w14:textId="2F50C820" w:rsidR="00C8567B" w:rsidRPr="00D978D2" w:rsidRDefault="00C8567B" w:rsidP="00E42D4B">
            <w:pPr>
              <w:rPr>
                <w:b/>
                <w:bCs/>
                <w:lang w:val="en-US"/>
              </w:rPr>
            </w:pPr>
            <w:r w:rsidRPr="00D978D2">
              <w:rPr>
                <w:b/>
                <w:bCs/>
                <w:lang w:val="en-US"/>
              </w:rPr>
              <w:t>Band Combination</w:t>
            </w:r>
          </w:p>
        </w:tc>
        <w:tc>
          <w:tcPr>
            <w:tcW w:w="2076" w:type="dxa"/>
          </w:tcPr>
          <w:p w14:paraId="1D7FF026" w14:textId="77777777" w:rsidR="00C8567B" w:rsidRPr="00D978D2" w:rsidRDefault="00C8567B" w:rsidP="00E42D4B">
            <w:pPr>
              <w:rPr>
                <w:b/>
                <w:bCs/>
                <w:lang w:val="en-US"/>
              </w:rPr>
            </w:pPr>
            <w:r w:rsidRPr="00D978D2">
              <w:rPr>
                <w:b/>
                <w:bCs/>
                <w:lang w:val="en-US"/>
              </w:rPr>
              <w:t>Mechanism 1</w:t>
            </w:r>
          </w:p>
          <w:p w14:paraId="09424952" w14:textId="78F032A2" w:rsidR="00C8567B" w:rsidRPr="00D978D2" w:rsidRDefault="00C8567B" w:rsidP="00E42D4B">
            <w:pPr>
              <w:rPr>
                <w:b/>
                <w:bCs/>
                <w:lang w:val="en-US"/>
              </w:rPr>
            </w:pPr>
            <w:r>
              <w:rPr>
                <w:b/>
                <w:bCs/>
                <w:lang w:val="en-US"/>
              </w:rPr>
              <w:t>(</w:t>
            </w:r>
            <w:r w:rsidRPr="00D978D2">
              <w:rPr>
                <w:b/>
                <w:bCs/>
                <w:lang w:val="en-US"/>
              </w:rPr>
              <w:t>General Spurious</w:t>
            </w:r>
            <w:r>
              <w:rPr>
                <w:b/>
                <w:bCs/>
                <w:lang w:val="en-US"/>
              </w:rPr>
              <w:t>)</w:t>
            </w:r>
          </w:p>
        </w:tc>
        <w:tc>
          <w:tcPr>
            <w:tcW w:w="4320" w:type="dxa"/>
          </w:tcPr>
          <w:p w14:paraId="47D57910" w14:textId="77777777" w:rsidR="00C8567B" w:rsidRPr="00D978D2" w:rsidRDefault="00C8567B" w:rsidP="00E42D4B">
            <w:pPr>
              <w:rPr>
                <w:b/>
                <w:bCs/>
                <w:lang w:val="en-US"/>
              </w:rPr>
            </w:pPr>
            <w:r w:rsidRPr="00D978D2">
              <w:rPr>
                <w:b/>
                <w:bCs/>
                <w:lang w:val="en-US"/>
              </w:rPr>
              <w:t>Mechanism 2</w:t>
            </w:r>
          </w:p>
          <w:p w14:paraId="4F03863C" w14:textId="16350864" w:rsidR="00C8567B" w:rsidRPr="00D978D2" w:rsidRDefault="00C8567B" w:rsidP="00E42D4B">
            <w:pPr>
              <w:rPr>
                <w:b/>
                <w:bCs/>
                <w:lang w:val="en-US"/>
              </w:rPr>
            </w:pPr>
            <w:r>
              <w:rPr>
                <w:b/>
                <w:bCs/>
                <w:lang w:val="en-US"/>
              </w:rPr>
              <w:t>(</w:t>
            </w:r>
            <w:r w:rsidRPr="00D978D2">
              <w:rPr>
                <w:b/>
                <w:bCs/>
                <w:lang w:val="en-US"/>
              </w:rPr>
              <w:t>Co-existence</w:t>
            </w:r>
            <w:r>
              <w:rPr>
                <w:b/>
                <w:bCs/>
                <w:lang w:val="en-US"/>
              </w:rPr>
              <w:t>)</w:t>
            </w:r>
          </w:p>
        </w:tc>
      </w:tr>
      <w:tr w:rsidR="000518CE" w14:paraId="7AABA5E8" w14:textId="77777777" w:rsidTr="00C8567B">
        <w:trPr>
          <w:jc w:val="center"/>
        </w:trPr>
        <w:tc>
          <w:tcPr>
            <w:tcW w:w="1339" w:type="dxa"/>
          </w:tcPr>
          <w:p w14:paraId="5BDC81AC" w14:textId="46271DD2" w:rsidR="000518CE" w:rsidRPr="00D978D2" w:rsidRDefault="000518CE" w:rsidP="00E42D4B">
            <w:pPr>
              <w:rPr>
                <w:b/>
                <w:bCs/>
                <w:lang w:val="en-US"/>
              </w:rPr>
            </w:pPr>
            <w:r w:rsidRPr="00D978D2">
              <w:rPr>
                <w:b/>
                <w:bCs/>
                <w:lang w:val="en-US"/>
              </w:rPr>
              <w:t>n260 + n261</w:t>
            </w:r>
          </w:p>
        </w:tc>
        <w:tc>
          <w:tcPr>
            <w:tcW w:w="2076" w:type="dxa"/>
            <w:vMerge w:val="restart"/>
          </w:tcPr>
          <w:p w14:paraId="35679AC5" w14:textId="665D6336" w:rsidR="000518CE" w:rsidRPr="004E4888" w:rsidRDefault="000518CE" w:rsidP="004E4888">
            <w:pPr>
              <w:rPr>
                <w:lang w:val="en-US"/>
              </w:rPr>
            </w:pPr>
            <w:r>
              <w:rPr>
                <w:lang w:val="en-US"/>
              </w:rPr>
              <w:t>Table 6.5.3-2 in TS 38.101-2</w:t>
            </w:r>
            <w:r w:rsidR="00CF3A55">
              <w:rPr>
                <w:lang w:val="en-US"/>
              </w:rPr>
              <w:t xml:space="preserve"> (see below)</w:t>
            </w:r>
          </w:p>
        </w:tc>
        <w:tc>
          <w:tcPr>
            <w:tcW w:w="4320" w:type="dxa"/>
          </w:tcPr>
          <w:p w14:paraId="62A957FF" w14:textId="3189D25C" w:rsidR="000518CE" w:rsidRDefault="000518CE" w:rsidP="00E42D4B">
            <w:pPr>
              <w:rPr>
                <w:lang w:val="en-US"/>
              </w:rPr>
            </w:pPr>
            <w:r>
              <w:rPr>
                <w:lang w:val="en-US"/>
              </w:rPr>
              <w:t>IM3H lands in n262, -5 dBm / 100 MHz limit</w:t>
            </w:r>
          </w:p>
        </w:tc>
      </w:tr>
      <w:tr w:rsidR="000518CE" w14:paraId="5B56642B" w14:textId="77777777" w:rsidTr="00C8567B">
        <w:trPr>
          <w:jc w:val="center"/>
        </w:trPr>
        <w:tc>
          <w:tcPr>
            <w:tcW w:w="1339" w:type="dxa"/>
          </w:tcPr>
          <w:p w14:paraId="2608A47A" w14:textId="22F71F74" w:rsidR="000518CE" w:rsidRPr="00D978D2" w:rsidRDefault="000518CE" w:rsidP="00E42D4B">
            <w:pPr>
              <w:rPr>
                <w:b/>
                <w:bCs/>
                <w:lang w:val="en-US"/>
              </w:rPr>
            </w:pPr>
            <w:r w:rsidRPr="00D978D2">
              <w:rPr>
                <w:b/>
                <w:bCs/>
                <w:lang w:val="en-US"/>
              </w:rPr>
              <w:t>n257 + n259</w:t>
            </w:r>
          </w:p>
        </w:tc>
        <w:tc>
          <w:tcPr>
            <w:tcW w:w="2076" w:type="dxa"/>
            <w:vMerge/>
          </w:tcPr>
          <w:p w14:paraId="349AA514" w14:textId="146F7E4E" w:rsidR="000518CE" w:rsidRDefault="000518CE" w:rsidP="00E42D4B">
            <w:pPr>
              <w:rPr>
                <w:lang w:val="en-US"/>
              </w:rPr>
            </w:pPr>
          </w:p>
        </w:tc>
        <w:tc>
          <w:tcPr>
            <w:tcW w:w="4320" w:type="dxa"/>
          </w:tcPr>
          <w:p w14:paraId="2BBBB20E" w14:textId="750071A8" w:rsidR="000518CE" w:rsidRDefault="000518CE" w:rsidP="00E42D4B">
            <w:pPr>
              <w:rPr>
                <w:lang w:val="en-US"/>
              </w:rPr>
            </w:pPr>
            <w:r>
              <w:rPr>
                <w:lang w:val="en-US"/>
              </w:rPr>
              <w:t>IM3H lands in 57-66 GHz, +2 dBm / 100 MHz limit</w:t>
            </w:r>
          </w:p>
        </w:tc>
      </w:tr>
    </w:tbl>
    <w:p w14:paraId="562B040D" w14:textId="11CEC30E" w:rsidR="00E8565B" w:rsidRPr="00CF3A55" w:rsidRDefault="00284652" w:rsidP="00BD00F7">
      <w:pPr>
        <w:jc w:val="center"/>
        <w:rPr>
          <w:lang w:val="en-US"/>
        </w:rPr>
      </w:pPr>
      <w:r>
        <w:rPr>
          <w:lang w:val="en-US"/>
        </w:rPr>
        <w:t xml:space="preserve">Table 2.3-1: </w:t>
      </w:r>
      <w:r w:rsidR="00CF3A55">
        <w:rPr>
          <w:lang w:val="en-US"/>
        </w:rPr>
        <w:t xml:space="preserve">Mechanisms that </w:t>
      </w:r>
      <w:r w:rsidR="00CF3A55" w:rsidRPr="0046408B">
        <w:rPr>
          <w:lang w:val="en-US"/>
        </w:rPr>
        <w:t>motivate</w:t>
      </w:r>
      <w:r w:rsidR="00BB48AC" w:rsidRPr="0046408B">
        <w:rPr>
          <w:lang w:val="en-US"/>
        </w:rPr>
        <w:t xml:space="preserve"> </w:t>
      </w:r>
      <w:r w:rsidR="00BB48AC" w:rsidRPr="0046408B">
        <w:rPr>
          <w:lang w:val="en-US" w:eastAsia="zh-CN"/>
        </w:rPr>
        <w:t>MPR</w:t>
      </w:r>
      <w:r w:rsidR="00BB48AC" w:rsidRPr="0046408B">
        <w:rPr>
          <w:vertAlign w:val="subscript"/>
          <w:lang w:val="en-US" w:eastAsia="zh-CN"/>
        </w:rPr>
        <w:t>PA-PA</w:t>
      </w:r>
      <w:r w:rsidR="0046408B" w:rsidRPr="0046408B">
        <w:rPr>
          <w:lang w:val="en-US" w:eastAsia="zh-CN"/>
        </w:rPr>
        <w:t>, by band combination</w:t>
      </w:r>
    </w:p>
    <w:p w14:paraId="479A55CF" w14:textId="1D94C115" w:rsidR="00607D01" w:rsidRDefault="00607D01" w:rsidP="00607D01">
      <w:pPr>
        <w:pStyle w:val="Heading3"/>
        <w:rPr>
          <w:lang w:val="en-US"/>
        </w:rPr>
      </w:pPr>
      <w:r>
        <w:rPr>
          <w:lang w:val="en-US"/>
        </w:rPr>
        <w:t>CA MPR mechanism 1</w:t>
      </w:r>
      <w:r w:rsidR="00BF490B">
        <w:rPr>
          <w:lang w:val="en-US"/>
        </w:rPr>
        <w:t>(</w:t>
      </w:r>
      <w:r w:rsidR="0046408B">
        <w:rPr>
          <w:lang w:val="en-US"/>
        </w:rPr>
        <w:t xml:space="preserve">motivation for </w:t>
      </w:r>
      <w:r w:rsidR="00BF490B">
        <w:rPr>
          <w:lang w:val="en-US"/>
        </w:rPr>
        <w:t>MPR</w:t>
      </w:r>
      <w:r w:rsidR="00931DF8">
        <w:rPr>
          <w:lang w:val="en-US"/>
        </w:rPr>
        <w:t>1</w:t>
      </w:r>
      <w:r w:rsidR="00BF490B">
        <w:rPr>
          <w:lang w:val="en-US"/>
        </w:rPr>
        <w:t>)</w:t>
      </w:r>
    </w:p>
    <w:p w14:paraId="23F2C37E" w14:textId="35A2A569" w:rsidR="00F758F9" w:rsidRDefault="008F422C" w:rsidP="00E42D4B">
      <w:pPr>
        <w:rPr>
          <w:lang w:val="en-US"/>
        </w:rPr>
      </w:pPr>
      <w:r>
        <w:rPr>
          <w:lang w:val="en-US"/>
        </w:rPr>
        <w:t xml:space="preserve">The general </w:t>
      </w:r>
      <w:r w:rsidR="005971C0">
        <w:rPr>
          <w:lang w:val="en-US"/>
        </w:rPr>
        <w:t xml:space="preserve">spurious </w:t>
      </w:r>
      <w:r>
        <w:rPr>
          <w:lang w:val="en-US"/>
        </w:rPr>
        <w:t xml:space="preserve">requirements for a UE </w:t>
      </w:r>
      <w:r w:rsidR="00F758F9">
        <w:rPr>
          <w:lang w:val="en-US"/>
        </w:rPr>
        <w:t>are reproduced below from 38.101-2:</w:t>
      </w:r>
    </w:p>
    <w:p w14:paraId="198CBEE7" w14:textId="609A6652" w:rsidR="00F758F9" w:rsidRDefault="00F758F9" w:rsidP="00F758F9">
      <w:pPr>
        <w:jc w:val="center"/>
        <w:rPr>
          <w:lang w:val="en-US"/>
        </w:rPr>
      </w:pPr>
      <w:r>
        <w:rPr>
          <w:noProof/>
        </w:rPr>
        <w:drawing>
          <wp:inline distT="0" distB="0" distL="0" distR="0" wp14:anchorId="472AFFB4" wp14:editId="6584D498">
            <wp:extent cx="3610562" cy="1441450"/>
            <wp:effectExtent l="152400" t="152400" r="371475" b="36830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1"/>
                    <a:stretch>
                      <a:fillRect/>
                    </a:stretch>
                  </pic:blipFill>
                  <pic:spPr>
                    <a:xfrm>
                      <a:off x="0" y="0"/>
                      <a:ext cx="3646546" cy="1455816"/>
                    </a:xfrm>
                    <a:prstGeom prst="rect">
                      <a:avLst/>
                    </a:prstGeom>
                    <a:ln>
                      <a:noFill/>
                    </a:ln>
                    <a:effectLst>
                      <a:outerShdw blurRad="292100" dist="139700" dir="2700000" algn="tl" rotWithShape="0">
                        <a:srgbClr val="333333">
                          <a:alpha val="65000"/>
                        </a:srgbClr>
                      </a:outerShdw>
                    </a:effectLst>
                  </pic:spPr>
                </pic:pic>
              </a:graphicData>
            </a:graphic>
          </wp:inline>
        </w:drawing>
      </w:r>
    </w:p>
    <w:p w14:paraId="3D6F7477" w14:textId="3FA9370E" w:rsidR="00F758F9" w:rsidRDefault="00B75703" w:rsidP="00E42D4B">
      <w:pPr>
        <w:rPr>
          <w:lang w:val="en-US"/>
        </w:rPr>
      </w:pPr>
      <w:r>
        <w:rPr>
          <w:lang w:val="en-US"/>
        </w:rPr>
        <w:t>In most situations, RIM3 products will fall in the region where</w:t>
      </w:r>
      <w:r w:rsidR="00C81099">
        <w:rPr>
          <w:lang w:val="en-US"/>
        </w:rPr>
        <w:t xml:space="preserve"> the</w:t>
      </w:r>
      <w:r>
        <w:rPr>
          <w:lang w:val="en-US"/>
        </w:rPr>
        <w:t xml:space="preserve"> -13 dBm/MHz</w:t>
      </w:r>
      <w:r w:rsidR="00C81099">
        <w:rPr>
          <w:lang w:val="en-US"/>
        </w:rPr>
        <w:t xml:space="preserve"> limit applies</w:t>
      </w:r>
      <w:r w:rsidR="003D6327">
        <w:rPr>
          <w:lang w:val="en-US"/>
        </w:rPr>
        <w:t>. There are cases</w:t>
      </w:r>
      <w:r w:rsidR="00223CDA">
        <w:rPr>
          <w:lang w:val="en-US"/>
        </w:rPr>
        <w:t xml:space="preserve"> (</w:t>
      </w:r>
      <w:r w:rsidR="0049016D">
        <w:rPr>
          <w:lang w:val="en-US"/>
        </w:rPr>
        <w:t xml:space="preserve">example: </w:t>
      </w:r>
      <w:r w:rsidR="00223CDA">
        <w:rPr>
          <w:lang w:val="en-US"/>
        </w:rPr>
        <w:t>n257+n259)</w:t>
      </w:r>
      <w:r w:rsidR="003D6327">
        <w:rPr>
          <w:lang w:val="en-US"/>
        </w:rPr>
        <w:t xml:space="preserve"> however where RIM3L can fall in the region where </w:t>
      </w:r>
      <w:r w:rsidR="00844DE5">
        <w:rPr>
          <w:lang w:val="en-US"/>
        </w:rPr>
        <w:t xml:space="preserve">the </w:t>
      </w:r>
      <w:r w:rsidR="003D6327">
        <w:rPr>
          <w:lang w:val="en-US"/>
        </w:rPr>
        <w:t xml:space="preserve">-30 dBm/MHz </w:t>
      </w:r>
      <w:r w:rsidR="00411B4F">
        <w:rPr>
          <w:lang w:val="en-US"/>
        </w:rPr>
        <w:t>limit</w:t>
      </w:r>
      <w:r w:rsidR="003D6327">
        <w:rPr>
          <w:lang w:val="en-US"/>
        </w:rPr>
        <w:t xml:space="preserve"> applies. </w:t>
      </w:r>
      <w:r w:rsidR="008A2DB2">
        <w:rPr>
          <w:lang w:val="en-US"/>
        </w:rPr>
        <w:t>Based on our studies</w:t>
      </w:r>
      <w:r w:rsidR="0076199D">
        <w:rPr>
          <w:lang w:val="en-US"/>
        </w:rPr>
        <w:t xml:space="preserve"> for practical implementation</w:t>
      </w:r>
      <w:r w:rsidR="00C23E93">
        <w:rPr>
          <w:lang w:val="en-US"/>
        </w:rPr>
        <w:t>, the</w:t>
      </w:r>
      <w:r w:rsidR="007E3FEA">
        <w:rPr>
          <w:lang w:val="en-US"/>
        </w:rPr>
        <w:t xml:space="preserve"> </w:t>
      </w:r>
      <w:r w:rsidR="00F33B39">
        <w:rPr>
          <w:lang w:val="en-US"/>
        </w:rPr>
        <w:t>front-end performance</w:t>
      </w:r>
      <w:r w:rsidR="007E3FEA">
        <w:rPr>
          <w:lang w:val="en-US"/>
        </w:rPr>
        <w:t xml:space="preserve"> roll-off</w:t>
      </w:r>
      <w:r w:rsidR="0041220F">
        <w:rPr>
          <w:lang w:val="en-US"/>
        </w:rPr>
        <w:t xml:space="preserve"> at </w:t>
      </w:r>
      <w:r w:rsidR="005A0239">
        <w:rPr>
          <w:lang w:val="en-US"/>
        </w:rPr>
        <w:t>sub-FR2-1 frequencies</w:t>
      </w:r>
      <w:r w:rsidR="007E3FEA">
        <w:rPr>
          <w:lang w:val="en-US"/>
        </w:rPr>
        <w:t xml:space="preserve"> </w:t>
      </w:r>
      <w:r w:rsidR="00A8008B">
        <w:rPr>
          <w:lang w:val="en-US"/>
        </w:rPr>
        <w:t xml:space="preserve">and the frequency separation between the low edge of n258 and 12.75 GHz </w:t>
      </w:r>
      <w:r w:rsidR="003A6424">
        <w:rPr>
          <w:lang w:val="en-US"/>
        </w:rPr>
        <w:t xml:space="preserve">mean that </w:t>
      </w:r>
      <w:r w:rsidR="00DB620D">
        <w:rPr>
          <w:lang w:val="en-US"/>
        </w:rPr>
        <w:t>the UE’s compliance</w:t>
      </w:r>
      <w:r w:rsidR="004C4A08">
        <w:rPr>
          <w:lang w:val="en-US"/>
        </w:rPr>
        <w:t xml:space="preserve"> </w:t>
      </w:r>
      <w:r w:rsidR="007E3FEA">
        <w:rPr>
          <w:lang w:val="en-US"/>
        </w:rPr>
        <w:t xml:space="preserve">with the -30 </w:t>
      </w:r>
      <w:r w:rsidR="00AB66F5">
        <w:rPr>
          <w:lang w:val="en-US"/>
        </w:rPr>
        <w:t xml:space="preserve">dBm/MHz </w:t>
      </w:r>
      <w:r w:rsidR="007E3FEA">
        <w:rPr>
          <w:lang w:val="en-US"/>
        </w:rPr>
        <w:t>limit</w:t>
      </w:r>
      <w:r w:rsidR="001A2A47">
        <w:rPr>
          <w:lang w:val="en-US"/>
        </w:rPr>
        <w:t xml:space="preserve"> </w:t>
      </w:r>
      <w:r w:rsidR="001C3F3B">
        <w:rPr>
          <w:lang w:val="en-US"/>
        </w:rPr>
        <w:t xml:space="preserve">is </w:t>
      </w:r>
      <w:r w:rsidR="00A8008B">
        <w:rPr>
          <w:lang w:val="en-US"/>
        </w:rPr>
        <w:t>not a challenge</w:t>
      </w:r>
      <w:r w:rsidR="007E3FEA">
        <w:rPr>
          <w:lang w:val="en-US"/>
        </w:rPr>
        <w:t xml:space="preserve">. </w:t>
      </w:r>
      <w:r w:rsidR="008E0F76">
        <w:rPr>
          <w:lang w:val="en-US"/>
        </w:rPr>
        <w:t>T</w:t>
      </w:r>
      <w:r w:rsidR="00BD1BF4">
        <w:rPr>
          <w:lang w:val="en-US"/>
        </w:rPr>
        <w:t xml:space="preserve">he </w:t>
      </w:r>
      <w:r w:rsidR="006D19F2">
        <w:rPr>
          <w:lang w:val="en-US"/>
        </w:rPr>
        <w:t xml:space="preserve">‘general spurious’ requirement </w:t>
      </w:r>
      <w:r w:rsidR="00AB66F5">
        <w:rPr>
          <w:lang w:val="en-US"/>
        </w:rPr>
        <w:t>is henceforth</w:t>
      </w:r>
      <w:r w:rsidR="00B560FB">
        <w:rPr>
          <w:lang w:val="en-US"/>
        </w:rPr>
        <w:t xml:space="preserve"> simplified to a </w:t>
      </w:r>
      <w:r w:rsidR="00BD1BF4">
        <w:rPr>
          <w:lang w:val="en-US"/>
        </w:rPr>
        <w:t>-13 dBm/MHz limit.</w:t>
      </w:r>
    </w:p>
    <w:p w14:paraId="4A165115" w14:textId="390E650D" w:rsidR="00A6344C" w:rsidRDefault="00A55B74" w:rsidP="00E42D4B">
      <w:pPr>
        <w:rPr>
          <w:lang w:val="en-US"/>
        </w:rPr>
      </w:pPr>
      <w:r>
        <w:rPr>
          <w:lang w:val="en-US"/>
        </w:rPr>
        <w:t xml:space="preserve">The </w:t>
      </w:r>
      <w:r w:rsidR="000F20A0">
        <w:rPr>
          <w:lang w:val="en-US"/>
        </w:rPr>
        <w:t xml:space="preserve">procedure used to </w:t>
      </w:r>
      <w:r w:rsidR="00FE6B10">
        <w:rPr>
          <w:lang w:val="en-US"/>
        </w:rPr>
        <w:t xml:space="preserve">determine back-off requirements for UE </w:t>
      </w:r>
      <w:r w:rsidR="004C2299">
        <w:rPr>
          <w:lang w:val="en-US"/>
        </w:rPr>
        <w:t>compliance with the -13 dBm/MHz requirement</w:t>
      </w:r>
      <w:r>
        <w:rPr>
          <w:lang w:val="en-US"/>
        </w:rPr>
        <w:t xml:space="preserve"> is included in the </w:t>
      </w:r>
      <w:r w:rsidR="00F32C98">
        <w:rPr>
          <w:lang w:val="en-US"/>
        </w:rPr>
        <w:t>A</w:t>
      </w:r>
      <w:r>
        <w:rPr>
          <w:lang w:val="en-US"/>
        </w:rPr>
        <w:t>nnex</w:t>
      </w:r>
      <w:r w:rsidR="00F32C98">
        <w:rPr>
          <w:lang w:val="en-US"/>
        </w:rPr>
        <w:t>, section 5</w:t>
      </w:r>
      <w:r w:rsidR="000F20A0">
        <w:rPr>
          <w:lang w:val="en-US"/>
        </w:rPr>
        <w:t xml:space="preserve">. The </w:t>
      </w:r>
      <w:r w:rsidR="00636B24">
        <w:rPr>
          <w:lang w:val="en-US"/>
        </w:rPr>
        <w:t>projected back-off requirement</w:t>
      </w:r>
      <w:r w:rsidR="004458C2">
        <w:rPr>
          <w:lang w:val="en-US"/>
        </w:rPr>
        <w:t>, and the basis for the MPR proposal</w:t>
      </w:r>
      <w:r w:rsidR="00636B24">
        <w:rPr>
          <w:lang w:val="en-US"/>
        </w:rPr>
        <w:t xml:space="preserve"> for this mechanism is summarized below</w:t>
      </w:r>
      <w:r w:rsidR="00DD48E5">
        <w:rPr>
          <w:lang w:val="en-US"/>
        </w:rPr>
        <w:t xml:space="preserve"> from the Annex:</w:t>
      </w:r>
    </w:p>
    <w:tbl>
      <w:tblPr>
        <w:tblStyle w:val="TableGrid"/>
        <w:tblW w:w="9403" w:type="dxa"/>
        <w:jc w:val="center"/>
        <w:tblLook w:val="04A0" w:firstRow="1" w:lastRow="0" w:firstColumn="1" w:lastColumn="0" w:noHBand="0" w:noVBand="1"/>
      </w:tblPr>
      <w:tblGrid>
        <w:gridCol w:w="1339"/>
        <w:gridCol w:w="4032"/>
        <w:gridCol w:w="4032"/>
      </w:tblGrid>
      <w:tr w:rsidR="007B12AB" w14:paraId="53F33C97" w14:textId="77777777" w:rsidTr="00554E6F">
        <w:trPr>
          <w:jc w:val="center"/>
        </w:trPr>
        <w:tc>
          <w:tcPr>
            <w:tcW w:w="1339" w:type="dxa"/>
          </w:tcPr>
          <w:p w14:paraId="664A04FD" w14:textId="03E6954D" w:rsidR="007B12AB" w:rsidRPr="002503E1" w:rsidRDefault="007B12AB" w:rsidP="002503E1">
            <w:pPr>
              <w:rPr>
                <w:lang w:val="en-US"/>
              </w:rPr>
            </w:pPr>
          </w:p>
        </w:tc>
        <w:tc>
          <w:tcPr>
            <w:tcW w:w="8064" w:type="dxa"/>
            <w:gridSpan w:val="2"/>
            <w:vAlign w:val="center"/>
          </w:tcPr>
          <w:p w14:paraId="5E3C8CD2" w14:textId="2626E469" w:rsidR="007B12AB" w:rsidRPr="00176828" w:rsidRDefault="007B12AB" w:rsidP="00B263D3">
            <w:pPr>
              <w:jc w:val="center"/>
              <w:rPr>
                <w:b/>
                <w:bCs/>
                <w:lang w:val="en-US"/>
              </w:rPr>
            </w:pPr>
            <w:r w:rsidRPr="00176828">
              <w:rPr>
                <w:rFonts w:asciiTheme="minorHAnsi" w:hAnsiTheme="minorHAnsi" w:cstheme="minorHAnsi"/>
                <w:b/>
                <w:bCs/>
                <w:sz w:val="18"/>
                <w:szCs w:val="18"/>
                <w:lang w:val="en-US"/>
              </w:rPr>
              <w:t>MPR</w:t>
            </w:r>
            <w:r w:rsidR="00931DF8">
              <w:rPr>
                <w:rFonts w:asciiTheme="minorHAnsi" w:hAnsiTheme="minorHAnsi" w:cstheme="minorHAnsi"/>
                <w:b/>
                <w:bCs/>
                <w:sz w:val="18"/>
                <w:szCs w:val="18"/>
                <w:lang w:val="en-US"/>
              </w:rPr>
              <w:t>1</w:t>
            </w:r>
            <w:r w:rsidRPr="00176828">
              <w:rPr>
                <w:rFonts w:asciiTheme="minorHAnsi" w:hAnsiTheme="minorHAnsi" w:cstheme="minorHAnsi"/>
                <w:b/>
                <w:bCs/>
                <w:sz w:val="18"/>
                <w:szCs w:val="18"/>
              </w:rPr>
              <w:t xml:space="preserve"> (dB)</w:t>
            </w:r>
          </w:p>
        </w:tc>
      </w:tr>
      <w:tr w:rsidR="009D02D9" w14:paraId="37EB363B" w14:textId="77777777" w:rsidTr="00E5003D">
        <w:trPr>
          <w:jc w:val="center"/>
        </w:trPr>
        <w:tc>
          <w:tcPr>
            <w:tcW w:w="1339" w:type="dxa"/>
          </w:tcPr>
          <w:p w14:paraId="65DCD4BD" w14:textId="3FFA6C03" w:rsidR="009D02D9" w:rsidRPr="002503E1" w:rsidRDefault="009D02D9" w:rsidP="002503E1">
            <w:pPr>
              <w:rPr>
                <w:lang w:val="en-US"/>
              </w:rPr>
            </w:pPr>
            <w:r w:rsidRPr="002503E1">
              <w:rPr>
                <w:lang w:val="en-US"/>
              </w:rPr>
              <w:t>Band Combination</w:t>
            </w:r>
          </w:p>
        </w:tc>
        <w:tc>
          <w:tcPr>
            <w:tcW w:w="4032" w:type="dxa"/>
          </w:tcPr>
          <w:p w14:paraId="63DA4B52" w14:textId="1508CBC5" w:rsidR="009D02D9" w:rsidRPr="000D0196" w:rsidRDefault="009D02D9" w:rsidP="002503E1">
            <w:pPr>
              <w:rPr>
                <w:lang w:val="en-US"/>
              </w:rPr>
            </w:pPr>
            <w:r w:rsidRPr="000D0196">
              <w:t xml:space="preserve">UEs with </w:t>
            </w:r>
            <w:r w:rsidRPr="000D0196">
              <w:rPr>
                <w:lang w:val="en-US"/>
              </w:rPr>
              <w:t>TRP = 35 dBm per band</w:t>
            </w:r>
            <w:r w:rsidR="007B12AB" w:rsidRPr="000D0196">
              <w:rPr>
                <w:lang w:val="en-US"/>
              </w:rPr>
              <w:t>, PC1</w:t>
            </w:r>
          </w:p>
        </w:tc>
        <w:tc>
          <w:tcPr>
            <w:tcW w:w="4032" w:type="dxa"/>
          </w:tcPr>
          <w:p w14:paraId="488881DF" w14:textId="1D70B531" w:rsidR="009D02D9" w:rsidRPr="000D0196" w:rsidRDefault="007B12AB" w:rsidP="002503E1">
            <w:pPr>
              <w:rPr>
                <w:lang w:val="en-US"/>
              </w:rPr>
            </w:pPr>
            <w:r w:rsidRPr="000D0196">
              <w:t>UEs with</w:t>
            </w:r>
            <w:r w:rsidRPr="000D0196">
              <w:rPr>
                <w:lang w:val="en-US"/>
              </w:rPr>
              <w:t xml:space="preserve"> TRP = 23 dBm, PC 2/</w:t>
            </w:r>
            <w:r w:rsidRPr="000D0196">
              <w:rPr>
                <w:color w:val="D9D9D9" w:themeColor="background1" w:themeShade="D9"/>
                <w:lang w:val="en-US"/>
              </w:rPr>
              <w:t>3/4</w:t>
            </w:r>
            <w:r w:rsidRPr="000D0196">
              <w:rPr>
                <w:lang w:val="en-US"/>
              </w:rPr>
              <w:t>/5/</w:t>
            </w:r>
            <w:r w:rsidRPr="000D0196">
              <w:rPr>
                <w:color w:val="D9D9D9" w:themeColor="background1" w:themeShade="D9"/>
                <w:lang w:val="en-US"/>
              </w:rPr>
              <w:t>6</w:t>
            </w:r>
          </w:p>
        </w:tc>
      </w:tr>
      <w:tr w:rsidR="00E5003D" w14:paraId="6D4E9CEE" w14:textId="77777777" w:rsidTr="00E5003D">
        <w:trPr>
          <w:jc w:val="center"/>
        </w:trPr>
        <w:tc>
          <w:tcPr>
            <w:tcW w:w="1339" w:type="dxa"/>
          </w:tcPr>
          <w:p w14:paraId="356840B4" w14:textId="311FD25A" w:rsidR="00C81A7B" w:rsidRPr="002503E1" w:rsidRDefault="00C81A7B" w:rsidP="002503E1">
            <w:pPr>
              <w:rPr>
                <w:lang w:val="en-US"/>
              </w:rPr>
            </w:pPr>
            <w:r w:rsidRPr="002503E1">
              <w:rPr>
                <w:lang w:val="en-US"/>
              </w:rPr>
              <w:t>n260 + n261</w:t>
            </w:r>
            <w:r w:rsidR="00DC5883" w:rsidRPr="002503E1">
              <w:rPr>
                <w:lang w:val="en-US"/>
              </w:rPr>
              <w:t>, n257 + n259</w:t>
            </w:r>
          </w:p>
        </w:tc>
        <w:tc>
          <w:tcPr>
            <w:tcW w:w="4032" w:type="dxa"/>
          </w:tcPr>
          <w:p w14:paraId="7B86F6AE" w14:textId="5FD3449D" w:rsidR="00C81A7B" w:rsidRPr="00F642C8" w:rsidRDefault="00F642C8" w:rsidP="002503E1">
            <w:pPr>
              <w:rPr>
                <w:rFonts w:asciiTheme="minorHAnsi" w:hAnsiTheme="minorHAnsi" w:cstheme="minorHAnsi"/>
                <w:sz w:val="18"/>
                <w:szCs w:val="18"/>
              </w:rPr>
            </w:pPr>
            <w:r w:rsidRPr="00F642C8">
              <w:rPr>
                <w:rFonts w:asciiTheme="minorHAnsi" w:hAnsiTheme="minorHAnsi" w:cstheme="minorHAnsi"/>
                <w:sz w:val="18"/>
                <w:szCs w:val="18"/>
                <w:lang w:val="en-US"/>
              </w:rPr>
              <w:t>Max(0,</w:t>
            </w:r>
            <w:r w:rsidR="006A7A55">
              <w:rPr>
                <w:rFonts w:asciiTheme="minorHAnsi" w:hAnsiTheme="minorHAnsi" w:cstheme="minorHAnsi"/>
                <w:sz w:val="18"/>
                <w:szCs w:val="18"/>
                <w:lang w:val="en-US"/>
              </w:rPr>
              <w:t xml:space="preserve"> </w:t>
            </w:r>
            <w:r w:rsidR="004F13C1" w:rsidRPr="00F642C8">
              <w:rPr>
                <w:rFonts w:asciiTheme="minorHAnsi" w:hAnsiTheme="minorHAnsi" w:cstheme="minorHAnsi"/>
                <w:sz w:val="18"/>
                <w:szCs w:val="18"/>
                <w:highlight w:val="yellow"/>
                <w:lang w:val="en-US"/>
              </w:rPr>
              <w:t>1</w:t>
            </w:r>
            <w:r w:rsidR="00A04381" w:rsidRPr="00F642C8">
              <w:rPr>
                <w:rFonts w:asciiTheme="minorHAnsi" w:hAnsiTheme="minorHAnsi" w:cstheme="minorHAnsi"/>
                <w:sz w:val="18"/>
                <w:szCs w:val="18"/>
                <w:highlight w:val="yellow"/>
                <w:lang w:val="en-US"/>
              </w:rPr>
              <w:t>0</w:t>
            </w:r>
            <w:r w:rsidR="00DC5883" w:rsidRPr="00F642C8">
              <w:rPr>
                <w:rFonts w:asciiTheme="minorHAnsi" w:hAnsiTheme="minorHAnsi" w:cstheme="minorHAnsi"/>
                <w:sz w:val="18"/>
                <w:szCs w:val="18"/>
                <w:lang w:val="en-US"/>
              </w:rPr>
              <w:t xml:space="preserve"> - 10*log</w:t>
            </w:r>
            <w:r w:rsidR="00DC5883" w:rsidRPr="00F642C8">
              <w:rPr>
                <w:rFonts w:asciiTheme="minorHAnsi" w:hAnsiTheme="minorHAnsi" w:cstheme="minorHAnsi"/>
                <w:sz w:val="18"/>
                <w:szCs w:val="18"/>
                <w:vertAlign w:val="subscript"/>
                <w:lang w:val="en-US"/>
              </w:rPr>
              <w:t>10</w:t>
            </w:r>
            <w:r w:rsidR="00DC5883" w:rsidRPr="00F642C8">
              <w:rPr>
                <w:rFonts w:asciiTheme="minorHAnsi" w:hAnsiTheme="minorHAnsi" w:cstheme="minorHAnsi"/>
                <w:sz w:val="18"/>
                <w:szCs w:val="18"/>
                <w:lang w:val="en-US"/>
              </w:rPr>
              <w:t xml:space="preserve">(Max(1.0, </w:t>
            </w:r>
            <w:r w:rsidR="00972016" w:rsidRPr="00972016">
              <w:rPr>
                <w:rFonts w:asciiTheme="minorHAnsi" w:hAnsiTheme="minorHAnsi" w:cstheme="minorHAnsi"/>
                <w:sz w:val="18"/>
                <w:szCs w:val="18"/>
              </w:rPr>
              <w:t>L</w:t>
            </w:r>
            <w:r w:rsidR="00972016" w:rsidRPr="00972016">
              <w:rPr>
                <w:rFonts w:asciiTheme="minorHAnsi" w:hAnsiTheme="minorHAnsi" w:cstheme="minorHAnsi"/>
                <w:sz w:val="18"/>
                <w:szCs w:val="18"/>
                <w:vertAlign w:val="subscript"/>
              </w:rPr>
              <w:t>RB,min</w:t>
            </w:r>
            <w:r w:rsidR="00972016" w:rsidRPr="00F642C8">
              <w:rPr>
                <w:rFonts w:asciiTheme="minorHAnsi" w:hAnsiTheme="minorHAnsi" w:cstheme="minorHAnsi"/>
                <w:sz w:val="18"/>
                <w:szCs w:val="18"/>
                <w:lang w:val="en-US"/>
              </w:rPr>
              <w:t xml:space="preserve"> </w:t>
            </w:r>
            <w:r w:rsidR="00DC5883" w:rsidRPr="00F642C8">
              <w:rPr>
                <w:rFonts w:asciiTheme="minorHAnsi" w:hAnsiTheme="minorHAnsi" w:cstheme="minorHAnsi"/>
                <w:sz w:val="18"/>
                <w:szCs w:val="18"/>
                <w:lang w:val="en-US"/>
              </w:rPr>
              <w:t>*12*SCS/1e6))</w:t>
            </w:r>
            <w:r w:rsidRPr="00F642C8">
              <w:rPr>
                <w:rFonts w:asciiTheme="minorHAnsi" w:hAnsiTheme="minorHAnsi" w:cstheme="minorHAnsi"/>
                <w:sz w:val="18"/>
                <w:szCs w:val="18"/>
                <w:lang w:val="en-US"/>
              </w:rPr>
              <w:t>)</w:t>
            </w:r>
            <w:r w:rsidR="00DC5883" w:rsidRPr="00F642C8">
              <w:rPr>
                <w:rFonts w:asciiTheme="minorHAnsi" w:hAnsiTheme="minorHAnsi" w:cstheme="minorHAnsi"/>
                <w:sz w:val="18"/>
                <w:szCs w:val="18"/>
                <w:lang w:val="en-US"/>
              </w:rPr>
              <w:t xml:space="preserve"> </w:t>
            </w:r>
          </w:p>
        </w:tc>
        <w:tc>
          <w:tcPr>
            <w:tcW w:w="4032" w:type="dxa"/>
          </w:tcPr>
          <w:p w14:paraId="03B26162" w14:textId="46FC17DF" w:rsidR="00C81A7B" w:rsidRPr="002503E1" w:rsidRDefault="00F642C8" w:rsidP="002503E1">
            <w:pPr>
              <w:rPr>
                <w:rFonts w:asciiTheme="minorHAnsi" w:hAnsiTheme="minorHAnsi" w:cstheme="minorHAnsi"/>
                <w:sz w:val="18"/>
                <w:szCs w:val="18"/>
              </w:rPr>
            </w:pPr>
            <w:r w:rsidRPr="00F642C8">
              <w:rPr>
                <w:rFonts w:asciiTheme="minorHAnsi" w:hAnsiTheme="minorHAnsi" w:cstheme="minorHAnsi"/>
                <w:sz w:val="18"/>
                <w:szCs w:val="18"/>
                <w:lang w:val="en-US"/>
              </w:rPr>
              <w:t>Max(0,</w:t>
            </w:r>
            <w:r w:rsidR="006A7A55">
              <w:rPr>
                <w:rFonts w:asciiTheme="minorHAnsi" w:hAnsiTheme="minorHAnsi" w:cstheme="minorHAnsi"/>
                <w:sz w:val="18"/>
                <w:szCs w:val="18"/>
                <w:lang w:val="en-US"/>
              </w:rPr>
              <w:t xml:space="preserve"> </w:t>
            </w:r>
            <w:r w:rsidR="00A04381" w:rsidRPr="00F642C8">
              <w:rPr>
                <w:rFonts w:asciiTheme="minorHAnsi" w:hAnsiTheme="minorHAnsi" w:cstheme="minorHAnsi"/>
                <w:sz w:val="18"/>
                <w:szCs w:val="18"/>
                <w:highlight w:val="yellow"/>
                <w:lang w:val="en-US"/>
              </w:rPr>
              <w:t>6</w:t>
            </w:r>
            <w:r w:rsidR="001335AB" w:rsidRPr="002503E1">
              <w:rPr>
                <w:rFonts w:asciiTheme="minorHAnsi" w:hAnsiTheme="minorHAnsi" w:cstheme="minorHAnsi"/>
                <w:sz w:val="18"/>
                <w:szCs w:val="18"/>
                <w:lang w:val="en-US"/>
              </w:rPr>
              <w:t xml:space="preserve"> - 10*log</w:t>
            </w:r>
            <w:r w:rsidR="001335AB" w:rsidRPr="002503E1">
              <w:rPr>
                <w:rFonts w:asciiTheme="minorHAnsi" w:hAnsiTheme="minorHAnsi" w:cstheme="minorHAnsi"/>
                <w:sz w:val="18"/>
                <w:szCs w:val="18"/>
                <w:vertAlign w:val="subscript"/>
                <w:lang w:val="en-US"/>
              </w:rPr>
              <w:t>10</w:t>
            </w:r>
            <w:r w:rsidR="001335AB" w:rsidRPr="002503E1">
              <w:rPr>
                <w:rFonts w:asciiTheme="minorHAnsi" w:hAnsiTheme="minorHAnsi" w:cstheme="minorHAnsi"/>
                <w:sz w:val="18"/>
                <w:szCs w:val="18"/>
                <w:lang w:val="en-US"/>
              </w:rPr>
              <w:t xml:space="preserve">(Max(1.0, </w:t>
            </w:r>
            <w:r w:rsidR="00972016" w:rsidRPr="00972016">
              <w:rPr>
                <w:rFonts w:asciiTheme="minorHAnsi" w:hAnsiTheme="minorHAnsi" w:cstheme="minorHAnsi"/>
                <w:sz w:val="18"/>
                <w:szCs w:val="18"/>
              </w:rPr>
              <w:t>L</w:t>
            </w:r>
            <w:r w:rsidR="00972016" w:rsidRPr="00972016">
              <w:rPr>
                <w:rFonts w:asciiTheme="minorHAnsi" w:hAnsiTheme="minorHAnsi" w:cstheme="minorHAnsi"/>
                <w:sz w:val="18"/>
                <w:szCs w:val="18"/>
                <w:vertAlign w:val="subscript"/>
              </w:rPr>
              <w:t>RB,min</w:t>
            </w:r>
            <w:r w:rsidR="00972016" w:rsidRPr="002503E1">
              <w:rPr>
                <w:rFonts w:asciiTheme="minorHAnsi" w:hAnsiTheme="minorHAnsi" w:cstheme="minorHAnsi"/>
                <w:sz w:val="18"/>
                <w:szCs w:val="18"/>
                <w:lang w:val="en-US"/>
              </w:rPr>
              <w:t xml:space="preserve"> </w:t>
            </w:r>
            <w:r w:rsidR="001335AB" w:rsidRPr="002503E1">
              <w:rPr>
                <w:rFonts w:asciiTheme="minorHAnsi" w:hAnsiTheme="minorHAnsi" w:cstheme="minorHAnsi"/>
                <w:sz w:val="18"/>
                <w:szCs w:val="18"/>
                <w:lang w:val="en-US"/>
              </w:rPr>
              <w:t>*12*SCS/1e6))</w:t>
            </w:r>
            <w:r>
              <w:rPr>
                <w:rFonts w:asciiTheme="minorHAnsi" w:hAnsiTheme="minorHAnsi" w:cstheme="minorHAnsi"/>
                <w:sz w:val="18"/>
                <w:szCs w:val="18"/>
                <w:lang w:val="en-US"/>
              </w:rPr>
              <w:t>)</w:t>
            </w:r>
            <w:r w:rsidR="001335AB" w:rsidRPr="002503E1">
              <w:rPr>
                <w:rFonts w:asciiTheme="minorHAnsi" w:hAnsiTheme="minorHAnsi" w:cstheme="minorHAnsi"/>
                <w:sz w:val="18"/>
                <w:szCs w:val="18"/>
                <w:lang w:val="en-US"/>
              </w:rPr>
              <w:t xml:space="preserve"> </w:t>
            </w:r>
          </w:p>
        </w:tc>
      </w:tr>
      <w:tr w:rsidR="00083A52" w14:paraId="68DA9B32" w14:textId="77777777" w:rsidTr="000A2781">
        <w:trPr>
          <w:jc w:val="center"/>
        </w:trPr>
        <w:tc>
          <w:tcPr>
            <w:tcW w:w="9403" w:type="dxa"/>
            <w:gridSpan w:val="3"/>
          </w:tcPr>
          <w:p w14:paraId="6B6DA833" w14:textId="3201BDA7" w:rsidR="00083A52" w:rsidRPr="00F642C8" w:rsidRDefault="005C0481" w:rsidP="002503E1">
            <w:pPr>
              <w:rPr>
                <w:rFonts w:asciiTheme="minorHAnsi" w:hAnsiTheme="minorHAnsi" w:cstheme="minorHAnsi"/>
                <w:sz w:val="18"/>
                <w:szCs w:val="18"/>
                <w:lang w:val="en-US"/>
              </w:rPr>
            </w:pPr>
            <w:r>
              <w:t>L</w:t>
            </w:r>
            <w:r w:rsidRPr="00B80FA9">
              <w:rPr>
                <w:vertAlign w:val="subscript"/>
              </w:rPr>
              <w:t>RB,min</w:t>
            </w:r>
            <w:r w:rsidRPr="005E22BD">
              <w:t xml:space="preserve"> </w:t>
            </w:r>
            <w:r>
              <w:t>= Min (L</w:t>
            </w:r>
            <w:r w:rsidRPr="00B80FA9">
              <w:rPr>
                <w:vertAlign w:val="subscript"/>
              </w:rPr>
              <w:t>RB,</w:t>
            </w:r>
            <w:r>
              <w:rPr>
                <w:vertAlign w:val="subscript"/>
              </w:rPr>
              <w:t>nx</w:t>
            </w:r>
            <w:r w:rsidRPr="005E22BD">
              <w:t xml:space="preserve"> </w:t>
            </w:r>
            <w:r>
              <w:t>, L</w:t>
            </w:r>
            <w:r w:rsidRPr="00B80FA9">
              <w:rPr>
                <w:vertAlign w:val="subscript"/>
              </w:rPr>
              <w:t>RB,</w:t>
            </w:r>
            <w:r>
              <w:rPr>
                <w:vertAlign w:val="subscript"/>
              </w:rPr>
              <w:t>ny</w:t>
            </w:r>
            <w:r w:rsidRPr="005E22BD">
              <w:t xml:space="preserve"> </w:t>
            </w:r>
            <w:r>
              <w:t>), where L</w:t>
            </w:r>
            <w:r w:rsidRPr="00B80FA9">
              <w:rPr>
                <w:vertAlign w:val="subscript"/>
              </w:rPr>
              <w:t>RB,</w:t>
            </w:r>
            <w:r>
              <w:rPr>
                <w:vertAlign w:val="subscript"/>
              </w:rPr>
              <w:t>nx</w:t>
            </w:r>
            <w:r w:rsidRPr="005E22BD">
              <w:t xml:space="preserve"> is the</w:t>
            </w:r>
            <w:r>
              <w:t xml:space="preserve"> </w:t>
            </w:r>
            <w:r w:rsidRPr="005E22BD">
              <w:t>number</w:t>
            </w:r>
            <w:r>
              <w:t xml:space="preserve"> of</w:t>
            </w:r>
            <w:r w:rsidRPr="005E22BD">
              <w:t xml:space="preserve"> non-zero power UL RBs in</w:t>
            </w:r>
            <w:r>
              <w:t xml:space="preserve"> </w:t>
            </w:r>
            <w:r w:rsidRPr="005E22BD">
              <w:t>band</w:t>
            </w:r>
            <w:r>
              <w:t xml:space="preserve"> ‘nx’</w:t>
            </w:r>
            <w:r w:rsidR="00A66BDC">
              <w:t xml:space="preserve"> of the ULCA combination</w:t>
            </w:r>
          </w:p>
        </w:tc>
      </w:tr>
    </w:tbl>
    <w:p w14:paraId="52D525FE" w14:textId="77777777" w:rsidR="008E1671" w:rsidRDefault="008E1671" w:rsidP="009C1FFE"/>
    <w:p w14:paraId="194FB556" w14:textId="390F7590" w:rsidR="009C1FFE" w:rsidRDefault="009C1FFE" w:rsidP="009C1FFE">
      <w:r>
        <w:lastRenderedPageBreak/>
        <w:t xml:space="preserve">The expression </w:t>
      </w:r>
      <w:r w:rsidR="001F0481">
        <w:t xml:space="preserve">for MPR due to mechanism 1 </w:t>
      </w:r>
      <w:r w:rsidR="0029084C">
        <w:t>can be</w:t>
      </w:r>
      <w:r>
        <w:t xml:space="preserve"> </w:t>
      </w:r>
      <w:r w:rsidR="0029084C">
        <w:t>deconstructed</w:t>
      </w:r>
      <w:r>
        <w:t xml:space="preserve"> as:</w:t>
      </w:r>
    </w:p>
    <w:p w14:paraId="5FF690C3" w14:textId="2D1771BE" w:rsidR="00DE008C" w:rsidRDefault="00DE008C" w:rsidP="009C1FFE">
      <w:pPr>
        <w:rPr>
          <w:rFonts w:asciiTheme="minorHAnsi" w:hAnsiTheme="minorHAnsi" w:cstheme="minorHAnsi"/>
          <w:sz w:val="18"/>
          <w:szCs w:val="18"/>
          <w:lang w:val="en-US"/>
        </w:rPr>
      </w:pPr>
      <w:r>
        <w:rPr>
          <w:rFonts w:asciiTheme="minorHAnsi" w:hAnsiTheme="minorHAnsi" w:cstheme="minorHAnsi"/>
          <w:noProof/>
          <w:sz w:val="18"/>
          <w:szCs w:val="18"/>
          <w:lang w:val="en-US"/>
        </w:rPr>
        <mc:AlternateContent>
          <mc:Choice Requires="wpc">
            <w:drawing>
              <wp:inline distT="0" distB="0" distL="0" distR="0" wp14:anchorId="77735093" wp14:editId="006E0707">
                <wp:extent cx="5486400" cy="2167244"/>
                <wp:effectExtent l="0" t="0" r="0" b="2413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4" name="Picture 14"/>
                          <pic:cNvPicPr>
                            <a:picLocks noChangeAspect="1"/>
                          </pic:cNvPicPr>
                        </pic:nvPicPr>
                        <pic:blipFill>
                          <a:blip r:embed="rId12"/>
                          <a:stretch>
                            <a:fillRect/>
                          </a:stretch>
                        </pic:blipFill>
                        <pic:spPr>
                          <a:xfrm>
                            <a:off x="180000" y="95431"/>
                            <a:ext cx="4304762" cy="285714"/>
                          </a:xfrm>
                          <a:prstGeom prst="rect">
                            <a:avLst/>
                          </a:prstGeom>
                        </pic:spPr>
                      </pic:pic>
                      <wps:wsp>
                        <wps:cNvPr id="7" name="Callout: Bent Line with Accent Bar 7"/>
                        <wps:cNvSpPr/>
                        <wps:spPr>
                          <a:xfrm>
                            <a:off x="4016628" y="697069"/>
                            <a:ext cx="1349745" cy="841306"/>
                          </a:xfrm>
                          <a:prstGeom prst="accentCallout2">
                            <a:avLst>
                              <a:gd name="adj1" fmla="val 18750"/>
                              <a:gd name="adj2" fmla="val -8333"/>
                              <a:gd name="adj3" fmla="val 18750"/>
                              <a:gd name="adj4" fmla="val -16667"/>
                              <a:gd name="adj5" fmla="val -15577"/>
                              <a:gd name="adj6" fmla="val -5103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57D10E6" w14:textId="61415774" w:rsidR="00B54268" w:rsidRDefault="009D1D00" w:rsidP="00B54268">
                              <w:pPr>
                                <w:jc w:val="center"/>
                              </w:pPr>
                              <w:r>
                                <w:t>This term reduces MPR as PSD reduces</w:t>
                              </w:r>
                              <w:r w:rsidR="006C414D">
                                <w:t xml:space="preserve"> due to increased </w:t>
                              </w:r>
                              <w:r w:rsidR="000A7C6D">
                                <w:t xml:space="preserve">allocated </w:t>
                              </w:r>
                              <w:r w:rsidR="006C414D">
                                <w:t>RB</w:t>
                              </w:r>
                              <w:r w:rsidR="000A7C6D">
                                <w:t xml:space="preserve">s </w:t>
                              </w:r>
                              <w:r w:rsidR="00462C7C">
                                <w:t>(spreading</w:t>
                              </w:r>
                              <w:r w:rsidR="00297362">
                                <w:t xml:space="preserve"> term</w:t>
                              </w:r>
                              <w:r w:rsidR="00F32C98">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Left Brace 8"/>
                        <wps:cNvSpPr/>
                        <wps:spPr>
                          <a:xfrm rot="16200000">
                            <a:off x="3193397" y="-226666"/>
                            <a:ext cx="215958" cy="1340746"/>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Callout: Bent Line with Accent Bar 16"/>
                        <wps:cNvSpPr/>
                        <wps:spPr>
                          <a:xfrm>
                            <a:off x="2345389" y="793323"/>
                            <a:ext cx="1250950" cy="986841"/>
                          </a:xfrm>
                          <a:prstGeom prst="accentCallout2">
                            <a:avLst>
                              <a:gd name="adj1" fmla="val 18750"/>
                              <a:gd name="adj2" fmla="val -8333"/>
                              <a:gd name="adj3" fmla="val 18750"/>
                              <a:gd name="adj4" fmla="val -16667"/>
                              <a:gd name="adj5" fmla="val -51492"/>
                              <a:gd name="adj6" fmla="val -23348"/>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FF1DFC1" w14:textId="2F92B7EB" w:rsidR="00F7270E" w:rsidRDefault="00F7270E" w:rsidP="00F7270E">
                              <w:pPr>
                                <w:jc w:val="center"/>
                              </w:pPr>
                              <w:r>
                                <w:t xml:space="preserve">This </w:t>
                              </w:r>
                              <w:r w:rsidR="00154ECB">
                                <w:t>operator</w:t>
                              </w:r>
                              <w:r>
                                <w:t xml:space="preserve"> </w:t>
                              </w:r>
                              <w:r w:rsidR="00D4128F">
                                <w:t>accommodates the case where 1 RB &lt; measurement BW</w:t>
                              </w:r>
                              <w:r w:rsidR="00154ECB">
                                <w:t xml:space="preserve"> (60 kHz SCS)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Callout: Bent Line with Accent Bar 17"/>
                        <wps:cNvSpPr/>
                        <wps:spPr>
                          <a:xfrm rot="5400000">
                            <a:off x="1219443" y="1249348"/>
                            <a:ext cx="635292" cy="1200500"/>
                          </a:xfrm>
                          <a:prstGeom prst="accentCallout2">
                            <a:avLst>
                              <a:gd name="adj1" fmla="val 18750"/>
                              <a:gd name="adj2" fmla="val -8333"/>
                              <a:gd name="adj3" fmla="val 18750"/>
                              <a:gd name="adj4" fmla="val -16667"/>
                              <a:gd name="adj5" fmla="val 101163"/>
                              <a:gd name="adj6" fmla="val -19095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07D3FF8" w14:textId="07FD6290" w:rsidR="00154ECB" w:rsidRDefault="00154ECB" w:rsidP="00154ECB">
                              <w:pPr>
                                <w:jc w:val="center"/>
                              </w:pPr>
                              <w:r>
                                <w:t>This parameter is the MPR for the 1RB+1RB case</w:t>
                              </w:r>
                            </w:p>
                          </w:txbxContent>
                        </wps:txbx>
                        <wps:bodyPr rot="0" spcFirstLastPara="0" vert="vert270" wrap="square" lIns="91440" tIns="45720" rIns="91440" bIns="45720" numCol="1" spcCol="0" rtlCol="0" fromWordArt="0" anchor="ctr" anchorCtr="0" forceAA="0" compatLnSpc="1">
                          <a:prstTxWarp prst="textNoShape">
                            <a:avLst/>
                          </a:prstTxWarp>
                          <a:noAutofit/>
                        </wps:bodyPr>
                      </wps:wsp>
                      <wps:wsp>
                        <wps:cNvPr id="10" name="Callout: Bent Line with Accent Bar 10"/>
                        <wps:cNvSpPr/>
                        <wps:spPr>
                          <a:xfrm rot="5400000">
                            <a:off x="567995" y="679239"/>
                            <a:ext cx="445980" cy="1037816"/>
                          </a:xfrm>
                          <a:prstGeom prst="accentCallout2">
                            <a:avLst>
                              <a:gd name="adj1" fmla="val 94966"/>
                              <a:gd name="adj2" fmla="val -8333"/>
                              <a:gd name="adj3" fmla="val 94966"/>
                              <a:gd name="adj4" fmla="val -60692"/>
                              <a:gd name="adj5" fmla="val 79449"/>
                              <a:gd name="adj6" fmla="val -9044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FFD503B" w14:textId="4202440D" w:rsidR="00D60876" w:rsidRDefault="00D60876" w:rsidP="00D60876">
                              <w:pPr>
                                <w:jc w:val="center"/>
                              </w:pPr>
                              <w:r>
                                <w:t>Lower bound to 0</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19" name="Left Brace 19"/>
                        <wps:cNvSpPr/>
                        <wps:spPr>
                          <a:xfrm rot="16200000">
                            <a:off x="409550" y="196003"/>
                            <a:ext cx="183517" cy="47393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7735093" id="Canvas 4" o:spid="_x0000_s1026" editas="canvas" style="width:6in;height:170.65pt;mso-position-horizontal-relative:char;mso-position-vertical-relative:line" coordsize="54864,216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1666;visibility:visible;mso-wrap-style:square" filled="t">
                  <v:fill o:detectmouseclick="t"/>
                  <v:path o:connecttype="none"/>
                </v:shape>
                <v:shape id="Picture 14" o:spid="_x0000_s1028" type="#_x0000_t75" style="position:absolute;left:1800;top:954;width:43047;height:2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">
                  <v:imagedata r:id="rId13" o:title=""/>
                </v:shape>
                <v:shapetype id="_x0000_t45" coordsize="21600,21600" o:spt="45" adj="-10080,24300,-3600,4050,-1800,4050" path="m@0@1l@2@3@4@5nfem@4,l@4,21600nfem,l21600,r,21600l,21600ns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accentbar="t" textborder="f"/>
                </v:shapetype>
                <v:shape id="Callout: Bent Line with Accent Bar 7" o:spid="_x0000_s1029" type="#_x0000_t45" style="position:absolute;left:40166;top:6970;width:13497;height:8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" adj="-11023,-3365" fillcolor="#4472c4 [3204]" strokecolor="#1f3763 [1604]" strokeweight="1pt">
                  <v:textbox>
                    <w:txbxContent>
                      <w:p w14:paraId="357D10E6" w14:textId="61415774" w:rsidR="00B54268" w:rsidRDefault="009D1D00" w:rsidP="00B54268">
                        <w:pPr>
                          <w:jc w:val="center"/>
                        </w:pPr>
                        <w:r>
                          <w:t>This term reduces MPR as PSD reduces</w:t>
                        </w:r>
                        <w:r w:rsidR="006C414D">
                          <w:t xml:space="preserve"> due to increased </w:t>
                        </w:r>
                        <w:r w:rsidR="000A7C6D">
                          <w:t xml:space="preserve">allocated </w:t>
                        </w:r>
                        <w:r w:rsidR="006C414D">
                          <w:t>RB</w:t>
                        </w:r>
                        <w:r w:rsidR="000A7C6D">
                          <w:t xml:space="preserve">s </w:t>
                        </w:r>
                        <w:r w:rsidR="00462C7C">
                          <w:t>(spreading</w:t>
                        </w:r>
                        <w:r w:rsidR="00297362">
                          <w:t xml:space="preserve"> term</w:t>
                        </w:r>
                        <w:r w:rsidR="00F32C98">
                          <w:t>)</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8" o:spid="_x0000_s1030" type="#_x0000_t87" style="position:absolute;left:31934;top:-2267;width:2159;height:1340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" adj="290" strokecolor="#4472c4 [3204]" strokeweight=".5pt">
                  <v:stroke joinstyle="miter"/>
                </v:shape>
                <v:shape id="Callout: Bent Line with Accent Bar 16" o:spid="_x0000_s1031" type="#_x0000_t45" style="position:absolute;left:23453;top:7933;width:12510;height:98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" adj="-5043,-11122" fillcolor="#4472c4 [3204]" strokecolor="#1f3763 [1604]" strokeweight="1pt">
                  <v:textbox>
                    <w:txbxContent>
                      <w:p w14:paraId="1FF1DFC1" w14:textId="2F92B7EB" w:rsidR="00F7270E" w:rsidRDefault="00F7270E" w:rsidP="00F7270E">
                        <w:pPr>
                          <w:jc w:val="center"/>
                        </w:pPr>
                        <w:r>
                          <w:t xml:space="preserve">This </w:t>
                        </w:r>
                        <w:r w:rsidR="00154ECB">
                          <w:t>operator</w:t>
                        </w:r>
                        <w:r>
                          <w:t xml:space="preserve"> </w:t>
                        </w:r>
                        <w:r w:rsidR="00D4128F">
                          <w:t>accommodates the case where 1 RB &lt; measurement BW</w:t>
                        </w:r>
                        <w:r w:rsidR="00154ECB">
                          <w:t xml:space="preserve"> (60 kHz SCS)</w:t>
                        </w:r>
                      </w:p>
                    </w:txbxContent>
                  </v:textbox>
                </v:shape>
                <v:shape id="Callout: Bent Line with Accent Bar 17" o:spid="_x0000_s1032" type="#_x0000_t45" style="position:absolute;left:12194;top:12493;width:6353;height:1200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" adj="-41245,21851" fillcolor="#4472c4 [3204]" strokecolor="#1f3763 [1604]" strokeweight="1pt">
                  <v:textbox style="layout-flow:vertical;mso-layout-flow-alt:bottom-to-top">
                    <w:txbxContent>
                      <w:p w14:paraId="107D3FF8" w14:textId="07FD6290" w:rsidR="00154ECB" w:rsidRDefault="00154ECB" w:rsidP="00154ECB">
                        <w:pPr>
                          <w:jc w:val="center"/>
                        </w:pPr>
                        <w:r>
                          <w:t>This parameter is the MPR for the 1RB+1RB case</w:t>
                        </w:r>
                      </w:p>
                    </w:txbxContent>
                  </v:textbox>
                  <o:callout v:ext="edit" minusy="t"/>
                </v:shape>
                <v:shape id="Callout: Bent Line with Accent Bar 10" o:spid="_x0000_s1033" type="#_x0000_t45" style="position:absolute;left:5679;top:6792;width:4460;height:1037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" adj="-19535,17161,-13109,20513,,20513" fillcolor="#4472c4 [3204]" strokecolor="#1f3763 [1604]" strokeweight="1pt">
                  <v:textbox style="layout-flow:vertical;mso-layout-flow-alt:bottom-to-top">
                    <w:txbxContent>
                      <w:p w14:paraId="7FFD503B" w14:textId="4202440D" w:rsidR="00D60876" w:rsidRDefault="00D60876" w:rsidP="00D60876">
                        <w:pPr>
                          <w:jc w:val="center"/>
                        </w:pPr>
                        <w:r>
                          <w:t>Lower bound to 0</w:t>
                        </w:r>
                      </w:p>
                    </w:txbxContent>
                  </v:textbox>
                </v:shape>
                <v:shape id="Left Brace 19" o:spid="_x0000_s1034" type="#_x0000_t87" style="position:absolute;left:4095;top:1960;width:1835;height:473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" adj="697" strokecolor="#4472c4 [3204]" strokeweight=".5pt">
                  <v:stroke joinstyle="miter"/>
                </v:shape>
                <w10:anchorlock/>
              </v:group>
            </w:pict>
          </mc:Fallback>
        </mc:AlternateContent>
      </w:r>
    </w:p>
    <w:p w14:paraId="0A2C018A" w14:textId="5543BD1C" w:rsidR="00DE008C" w:rsidRDefault="00DE008C" w:rsidP="009C1FFE">
      <w:pPr>
        <w:rPr>
          <w:rFonts w:asciiTheme="minorHAnsi" w:hAnsiTheme="minorHAnsi" w:cstheme="minorHAnsi"/>
          <w:sz w:val="18"/>
          <w:szCs w:val="18"/>
          <w:lang w:val="en-US"/>
        </w:rPr>
      </w:pPr>
    </w:p>
    <w:p w14:paraId="6A772FEC" w14:textId="79532EE7" w:rsidR="00607D01" w:rsidRDefault="00607D01" w:rsidP="00607D01">
      <w:pPr>
        <w:pStyle w:val="Heading3"/>
        <w:rPr>
          <w:lang w:val="en-US"/>
        </w:rPr>
      </w:pPr>
      <w:r>
        <w:rPr>
          <w:lang w:val="en-US"/>
        </w:rPr>
        <w:t>CA MPR mechanism 2</w:t>
      </w:r>
      <w:r w:rsidR="00BF490B">
        <w:rPr>
          <w:lang w:val="en-US"/>
        </w:rPr>
        <w:t xml:space="preserve"> (</w:t>
      </w:r>
      <w:r w:rsidR="0046408B">
        <w:rPr>
          <w:lang w:val="en-US"/>
        </w:rPr>
        <w:t xml:space="preserve">motivation for </w:t>
      </w:r>
      <w:r w:rsidR="00BF490B">
        <w:rPr>
          <w:lang w:val="en-US"/>
        </w:rPr>
        <w:t>MPR</w:t>
      </w:r>
      <w:r w:rsidR="003970FF">
        <w:rPr>
          <w:lang w:val="en-US"/>
        </w:rPr>
        <w:t>2</w:t>
      </w:r>
      <w:r w:rsidR="00BF490B">
        <w:rPr>
          <w:lang w:val="en-US"/>
        </w:rPr>
        <w:t>)</w:t>
      </w:r>
    </w:p>
    <w:p w14:paraId="077214E7" w14:textId="0937CB2D" w:rsidR="0057240C" w:rsidRDefault="00ED141A" w:rsidP="00C66AEB">
      <w:pPr>
        <w:rPr>
          <w:lang w:val="en-US"/>
        </w:rPr>
      </w:pPr>
      <w:r>
        <w:rPr>
          <w:lang w:val="en-US"/>
        </w:rPr>
        <w:t>T</w:t>
      </w:r>
      <w:r w:rsidR="00710E2E">
        <w:rPr>
          <w:lang w:val="en-US"/>
        </w:rPr>
        <w:t xml:space="preserve">he procedure used to determine back-off requirements for the UE for mechanism 2, i.e. </w:t>
      </w:r>
      <w:r w:rsidR="004A19B9">
        <w:rPr>
          <w:lang w:val="en-US"/>
        </w:rPr>
        <w:t>co</w:t>
      </w:r>
      <w:r w:rsidR="000D45AD">
        <w:rPr>
          <w:lang w:val="en-US"/>
        </w:rPr>
        <w:t>-</w:t>
      </w:r>
      <w:r w:rsidR="004A19B9">
        <w:rPr>
          <w:lang w:val="en-US"/>
        </w:rPr>
        <w:t>ex</w:t>
      </w:r>
      <w:r w:rsidR="008A046D">
        <w:rPr>
          <w:lang w:val="en-US"/>
        </w:rPr>
        <w:t>istence</w:t>
      </w:r>
      <w:r w:rsidR="004A19B9">
        <w:rPr>
          <w:lang w:val="en-US"/>
        </w:rPr>
        <w:t xml:space="preserve"> </w:t>
      </w:r>
      <w:r w:rsidR="008A046D">
        <w:rPr>
          <w:lang w:val="en-US"/>
        </w:rPr>
        <w:t>considerations</w:t>
      </w:r>
      <w:r>
        <w:rPr>
          <w:lang w:val="en-US"/>
        </w:rPr>
        <w:t>, is detailed in the annex</w:t>
      </w:r>
      <w:r w:rsidR="004A19B9">
        <w:rPr>
          <w:lang w:val="en-US"/>
        </w:rPr>
        <w:t>.</w:t>
      </w:r>
      <w:r w:rsidR="003479B9">
        <w:rPr>
          <w:lang w:val="en-US"/>
        </w:rPr>
        <w:t xml:space="preserve"> </w:t>
      </w:r>
      <w:r>
        <w:rPr>
          <w:lang w:val="en-US"/>
        </w:rPr>
        <w:t xml:space="preserve">The summary is below. </w:t>
      </w:r>
      <w:r w:rsidR="00423043">
        <w:rPr>
          <w:lang w:val="en-US"/>
        </w:rPr>
        <w:t>Power classes and band combinations in s</w:t>
      </w:r>
      <w:r w:rsidR="003479B9">
        <w:rPr>
          <w:lang w:val="en-US"/>
        </w:rPr>
        <w:t>haded cells are</w:t>
      </w:r>
      <w:r w:rsidR="003F4803">
        <w:rPr>
          <w:lang w:val="en-US"/>
        </w:rPr>
        <w:t xml:space="preserve"> either</w:t>
      </w:r>
      <w:r w:rsidR="003479B9">
        <w:rPr>
          <w:lang w:val="en-US"/>
        </w:rPr>
        <w:t xml:space="preserve"> out of </w:t>
      </w:r>
      <w:r w:rsidR="002D57E8">
        <w:rPr>
          <w:lang w:val="en-US"/>
        </w:rPr>
        <w:t>scope or</w:t>
      </w:r>
      <w:r w:rsidR="003F4803">
        <w:rPr>
          <w:lang w:val="en-US"/>
        </w:rPr>
        <w:t xml:space="preserve"> </w:t>
      </w:r>
      <w:r w:rsidR="00EF3D20">
        <w:rPr>
          <w:lang w:val="en-US"/>
        </w:rPr>
        <w:t>have some dependency on completion of the combinations in the non-shaded cells</w:t>
      </w:r>
      <w:r w:rsidR="003479B9">
        <w:rPr>
          <w:lang w:val="en-US"/>
        </w:rPr>
        <w:t xml:space="preserve"> for Rel-17</w:t>
      </w:r>
      <w:r w:rsidR="006D5C01">
        <w:rPr>
          <w:lang w:val="en-US"/>
        </w:rPr>
        <w:t xml:space="preserve"> </w:t>
      </w:r>
      <w:r w:rsidR="008351C7">
        <w:rPr>
          <w:lang w:val="en-US"/>
        </w:rPr>
        <w:t>for this feature</w:t>
      </w:r>
      <w:r w:rsidR="008C6DB3">
        <w:rPr>
          <w:lang w:val="en-US"/>
        </w:rPr>
        <w:t xml:space="preserve"> [4</w:t>
      </w:r>
      <w:r w:rsidR="006330D7">
        <w:rPr>
          <w:lang w:val="en-US"/>
        </w:rPr>
        <w:t>]</w:t>
      </w:r>
      <w:r w:rsidR="007D6AB0">
        <w:rPr>
          <w:lang w:val="en-US"/>
        </w:rPr>
        <w:t xml:space="preserve">. They </w:t>
      </w:r>
      <w:r w:rsidR="003054A2">
        <w:rPr>
          <w:lang w:val="en-US"/>
        </w:rPr>
        <w:t>are included in the discussion for completeness</w:t>
      </w:r>
      <w:r w:rsidR="00AA0E1A">
        <w:rPr>
          <w:lang w:val="en-US"/>
        </w:rPr>
        <w:t>.</w:t>
      </w:r>
    </w:p>
    <w:tbl>
      <w:tblPr>
        <w:tblStyle w:val="TableGrid"/>
        <w:tblW w:w="9403" w:type="dxa"/>
        <w:jc w:val="center"/>
        <w:tblLook w:val="04A0" w:firstRow="1" w:lastRow="0" w:firstColumn="1" w:lastColumn="0" w:noHBand="0" w:noVBand="1"/>
      </w:tblPr>
      <w:tblGrid>
        <w:gridCol w:w="1339"/>
        <w:gridCol w:w="2166"/>
        <w:gridCol w:w="2610"/>
        <w:gridCol w:w="3288"/>
      </w:tblGrid>
      <w:tr w:rsidR="00710E2E" w14:paraId="5B22D19B" w14:textId="77777777" w:rsidTr="00B80FA9">
        <w:trPr>
          <w:jc w:val="center"/>
        </w:trPr>
        <w:tc>
          <w:tcPr>
            <w:tcW w:w="1339" w:type="dxa"/>
          </w:tcPr>
          <w:p w14:paraId="2F906F4D" w14:textId="77777777" w:rsidR="00710E2E" w:rsidRPr="00D978D2" w:rsidRDefault="00710E2E" w:rsidP="00B80FA9">
            <w:pPr>
              <w:rPr>
                <w:b/>
                <w:bCs/>
                <w:lang w:val="en-US"/>
              </w:rPr>
            </w:pPr>
          </w:p>
        </w:tc>
        <w:tc>
          <w:tcPr>
            <w:tcW w:w="8064" w:type="dxa"/>
            <w:gridSpan w:val="3"/>
            <w:vAlign w:val="center"/>
          </w:tcPr>
          <w:p w14:paraId="530AA9D9" w14:textId="6030459C" w:rsidR="00710E2E" w:rsidRPr="00D978D2" w:rsidRDefault="00710E2E" w:rsidP="00B80FA9">
            <w:pPr>
              <w:jc w:val="center"/>
              <w:rPr>
                <w:b/>
                <w:bCs/>
                <w:lang w:val="en-US"/>
              </w:rPr>
            </w:pPr>
            <w:r w:rsidRPr="00C109BB">
              <w:rPr>
                <w:rFonts w:asciiTheme="minorHAnsi" w:hAnsiTheme="minorHAnsi" w:cstheme="minorHAnsi"/>
                <w:b/>
                <w:bCs/>
                <w:sz w:val="18"/>
                <w:szCs w:val="18"/>
                <w:lang w:val="en-US"/>
              </w:rPr>
              <w:t>MPR</w:t>
            </w:r>
            <w:r w:rsidR="003970FF">
              <w:rPr>
                <w:rFonts w:asciiTheme="minorHAnsi" w:hAnsiTheme="minorHAnsi" w:cstheme="minorHAnsi"/>
                <w:b/>
                <w:bCs/>
                <w:sz w:val="18"/>
                <w:szCs w:val="18"/>
                <w:lang w:val="en-US"/>
              </w:rPr>
              <w:t>2</w:t>
            </w:r>
            <w:r w:rsidRPr="00C109BB">
              <w:rPr>
                <w:rFonts w:asciiTheme="minorHAnsi" w:hAnsiTheme="minorHAnsi" w:cstheme="minorHAnsi"/>
                <w:b/>
                <w:bCs/>
                <w:sz w:val="18"/>
                <w:szCs w:val="18"/>
              </w:rPr>
              <w:t xml:space="preserve"> </w:t>
            </w:r>
            <w:r>
              <w:rPr>
                <w:rFonts w:asciiTheme="minorHAnsi" w:hAnsiTheme="minorHAnsi" w:cstheme="minorHAnsi"/>
                <w:b/>
                <w:bCs/>
                <w:sz w:val="18"/>
                <w:szCs w:val="18"/>
              </w:rPr>
              <w:t>(dB)</w:t>
            </w:r>
            <w:r w:rsidR="003F0071">
              <w:rPr>
                <w:rFonts w:asciiTheme="minorHAnsi" w:hAnsiTheme="minorHAnsi" w:cstheme="minorHAnsi"/>
                <w:b/>
                <w:bCs/>
                <w:sz w:val="18"/>
                <w:szCs w:val="18"/>
              </w:rPr>
              <w:t xml:space="preserve"> = 0, unless condition is satisfied</w:t>
            </w:r>
          </w:p>
        </w:tc>
      </w:tr>
      <w:tr w:rsidR="00013896" w14:paraId="40CCBCC1" w14:textId="77777777" w:rsidTr="006E16AF">
        <w:trPr>
          <w:jc w:val="center"/>
        </w:trPr>
        <w:tc>
          <w:tcPr>
            <w:tcW w:w="1339" w:type="dxa"/>
          </w:tcPr>
          <w:p w14:paraId="61D0171A" w14:textId="77777777" w:rsidR="00013896" w:rsidRPr="00D978D2" w:rsidRDefault="00013896" w:rsidP="006E16AF">
            <w:pPr>
              <w:rPr>
                <w:lang w:val="en-US"/>
              </w:rPr>
            </w:pPr>
            <w:r w:rsidRPr="00D978D2">
              <w:rPr>
                <w:lang w:val="en-US"/>
              </w:rPr>
              <w:t>Band Combination</w:t>
            </w:r>
          </w:p>
        </w:tc>
        <w:tc>
          <w:tcPr>
            <w:tcW w:w="2166" w:type="dxa"/>
          </w:tcPr>
          <w:p w14:paraId="3F63FB5F" w14:textId="77777777" w:rsidR="00013896" w:rsidRPr="00C109BB" w:rsidRDefault="00013896" w:rsidP="006E16AF">
            <w:pPr>
              <w:rPr>
                <w:rFonts w:asciiTheme="minorHAnsi" w:hAnsiTheme="minorHAnsi" w:cstheme="minorHAnsi"/>
                <w:sz w:val="18"/>
                <w:szCs w:val="18"/>
                <w:lang w:val="en-US"/>
              </w:rPr>
            </w:pPr>
            <w:r>
              <w:rPr>
                <w:rFonts w:asciiTheme="minorHAnsi" w:hAnsiTheme="minorHAnsi" w:cstheme="minorHAnsi"/>
                <w:sz w:val="18"/>
                <w:szCs w:val="18"/>
              </w:rPr>
              <w:t xml:space="preserve">UEs with </w:t>
            </w:r>
            <w:r>
              <w:rPr>
                <w:lang w:val="en-US"/>
              </w:rPr>
              <w:t>TRP = 35 dBm per band, PC1</w:t>
            </w:r>
          </w:p>
        </w:tc>
        <w:tc>
          <w:tcPr>
            <w:tcW w:w="2610" w:type="dxa"/>
          </w:tcPr>
          <w:p w14:paraId="07131A96" w14:textId="4A3698FC" w:rsidR="00013896" w:rsidRPr="00C109BB" w:rsidRDefault="00013896" w:rsidP="006E16AF">
            <w:pPr>
              <w:rPr>
                <w:rFonts w:asciiTheme="minorHAnsi" w:hAnsiTheme="minorHAnsi" w:cstheme="minorHAnsi"/>
                <w:sz w:val="18"/>
                <w:szCs w:val="18"/>
                <w:lang w:val="en-US"/>
              </w:rPr>
            </w:pPr>
            <w:r>
              <w:rPr>
                <w:rFonts w:asciiTheme="minorHAnsi" w:hAnsiTheme="minorHAnsi" w:cstheme="minorHAnsi"/>
                <w:sz w:val="18"/>
                <w:szCs w:val="18"/>
              </w:rPr>
              <w:t>UEs with</w:t>
            </w:r>
            <w:r>
              <w:rPr>
                <w:lang w:val="en-US"/>
              </w:rPr>
              <w:t xml:space="preserve"> TRP = 23 dBm</w:t>
            </w:r>
            <w:r w:rsidR="006E16AF">
              <w:rPr>
                <w:lang w:val="en-US"/>
              </w:rPr>
              <w:t xml:space="preserve"> per band</w:t>
            </w:r>
            <w:r>
              <w:rPr>
                <w:lang w:val="en-US"/>
              </w:rPr>
              <w:t>, PC</w:t>
            </w:r>
            <w:r w:rsidRPr="00D978D2">
              <w:rPr>
                <w:lang w:val="en-US"/>
              </w:rPr>
              <w:t xml:space="preserve"> 2</w:t>
            </w:r>
            <w:r>
              <w:rPr>
                <w:lang w:val="en-US"/>
              </w:rPr>
              <w:t>/</w:t>
            </w:r>
            <w:r w:rsidRPr="00A04381">
              <w:rPr>
                <w:color w:val="D9D9D9" w:themeColor="background1" w:themeShade="D9"/>
                <w:lang w:val="en-US"/>
              </w:rPr>
              <w:t>3/4</w:t>
            </w:r>
            <w:r>
              <w:rPr>
                <w:lang w:val="en-US"/>
              </w:rPr>
              <w:t>/5/</w:t>
            </w:r>
            <w:r w:rsidRPr="00A04381">
              <w:rPr>
                <w:color w:val="D9D9D9" w:themeColor="background1" w:themeShade="D9"/>
                <w:lang w:val="en-US"/>
              </w:rPr>
              <w:t>6</w:t>
            </w:r>
          </w:p>
        </w:tc>
        <w:tc>
          <w:tcPr>
            <w:tcW w:w="3288" w:type="dxa"/>
          </w:tcPr>
          <w:p w14:paraId="02EFB3AE" w14:textId="79CFB2E3" w:rsidR="00013896" w:rsidRPr="00C109BB" w:rsidRDefault="00013896" w:rsidP="006E16AF">
            <w:pPr>
              <w:rPr>
                <w:rFonts w:asciiTheme="minorHAnsi" w:hAnsiTheme="minorHAnsi" w:cstheme="minorHAnsi"/>
                <w:sz w:val="18"/>
                <w:szCs w:val="18"/>
                <w:lang w:val="en-US"/>
              </w:rPr>
            </w:pPr>
            <w:r>
              <w:rPr>
                <w:rFonts w:asciiTheme="minorHAnsi" w:hAnsiTheme="minorHAnsi" w:cstheme="minorHAnsi"/>
                <w:sz w:val="18"/>
                <w:szCs w:val="18"/>
              </w:rPr>
              <w:t>Condition</w:t>
            </w:r>
            <w:r w:rsidR="00EB5869">
              <w:rPr>
                <w:rFonts w:asciiTheme="minorHAnsi" w:hAnsiTheme="minorHAnsi" w:cstheme="minorHAnsi"/>
                <w:sz w:val="18"/>
                <w:szCs w:val="18"/>
              </w:rPr>
              <w:t xml:space="preserve"> for non-zero MPR</w:t>
            </w:r>
            <w:r w:rsidR="003970FF">
              <w:rPr>
                <w:rFonts w:asciiTheme="minorHAnsi" w:hAnsiTheme="minorHAnsi" w:cstheme="minorHAnsi"/>
                <w:sz w:val="18"/>
                <w:szCs w:val="18"/>
              </w:rPr>
              <w:t>2</w:t>
            </w:r>
          </w:p>
        </w:tc>
      </w:tr>
      <w:tr w:rsidR="00013896" w14:paraId="60BCE680" w14:textId="77777777" w:rsidTr="003479B9">
        <w:trPr>
          <w:jc w:val="center"/>
        </w:trPr>
        <w:tc>
          <w:tcPr>
            <w:tcW w:w="1339" w:type="dxa"/>
          </w:tcPr>
          <w:p w14:paraId="097207D8" w14:textId="0CD025AC" w:rsidR="00013896" w:rsidRPr="00D978D2" w:rsidRDefault="00013896" w:rsidP="006E16AF">
            <w:pPr>
              <w:rPr>
                <w:lang w:val="en-US"/>
              </w:rPr>
            </w:pPr>
            <w:r w:rsidRPr="00D978D2">
              <w:rPr>
                <w:lang w:val="en-US"/>
              </w:rPr>
              <w:t>n257 + n259</w:t>
            </w:r>
          </w:p>
        </w:tc>
        <w:tc>
          <w:tcPr>
            <w:tcW w:w="2166" w:type="dxa"/>
            <w:shd w:val="clear" w:color="auto" w:fill="AEAAAA" w:themeFill="background2" w:themeFillShade="BF"/>
          </w:tcPr>
          <w:p w14:paraId="679EEE2C" w14:textId="16D39573" w:rsidR="00013896" w:rsidRPr="00423F53" w:rsidRDefault="00E16DDE" w:rsidP="00B86520">
            <w:pPr>
              <w:jc w:val="center"/>
              <w:rPr>
                <w:rFonts w:asciiTheme="minorHAnsi" w:hAnsiTheme="minorHAnsi" w:cstheme="minorHAnsi"/>
                <w:sz w:val="18"/>
                <w:szCs w:val="18"/>
              </w:rPr>
            </w:pPr>
            <w:r>
              <w:rPr>
                <w:rFonts w:asciiTheme="minorHAnsi" w:hAnsiTheme="minorHAnsi" w:cstheme="minorHAnsi"/>
                <w:sz w:val="18"/>
                <w:szCs w:val="18"/>
              </w:rPr>
              <w:t>4</w:t>
            </w:r>
            <w:r w:rsidR="00B86520">
              <w:rPr>
                <w:rFonts w:asciiTheme="minorHAnsi" w:hAnsiTheme="minorHAnsi" w:cstheme="minorHAnsi"/>
                <w:sz w:val="18"/>
                <w:szCs w:val="18"/>
              </w:rPr>
              <w:t>.0</w:t>
            </w:r>
          </w:p>
        </w:tc>
        <w:tc>
          <w:tcPr>
            <w:tcW w:w="2610" w:type="dxa"/>
          </w:tcPr>
          <w:p w14:paraId="76A397C5" w14:textId="59F6FC84" w:rsidR="00013896" w:rsidRPr="00423F53" w:rsidRDefault="00B86520" w:rsidP="00B86520">
            <w:pPr>
              <w:jc w:val="center"/>
              <w:rPr>
                <w:rFonts w:asciiTheme="minorHAnsi" w:hAnsiTheme="minorHAnsi" w:cstheme="minorHAnsi"/>
                <w:sz w:val="18"/>
                <w:szCs w:val="18"/>
              </w:rPr>
            </w:pPr>
            <w:r>
              <w:rPr>
                <w:rFonts w:asciiTheme="minorHAnsi" w:hAnsiTheme="minorHAnsi" w:cstheme="minorHAnsi"/>
                <w:sz w:val="18"/>
                <w:szCs w:val="18"/>
              </w:rPr>
              <w:t>0.0</w:t>
            </w:r>
          </w:p>
        </w:tc>
        <w:tc>
          <w:tcPr>
            <w:tcW w:w="3288" w:type="dxa"/>
          </w:tcPr>
          <w:p w14:paraId="7D026A82" w14:textId="3BA0DD45" w:rsidR="00013896" w:rsidRPr="00CA7F26" w:rsidRDefault="00CA7F26" w:rsidP="006E16AF">
            <w:pPr>
              <w:rPr>
                <w:rFonts w:asciiTheme="minorHAnsi" w:eastAsia="SimSun" w:hAnsiTheme="minorHAnsi" w:cstheme="minorHAnsi"/>
                <w:sz w:val="18"/>
                <w:szCs w:val="18"/>
                <w:lang w:eastAsia="en-GB"/>
              </w:rPr>
            </w:pPr>
            <w:r w:rsidRPr="00CA7F26">
              <w:rPr>
                <w:rFonts w:asciiTheme="minorHAnsi" w:eastAsia="SimSun" w:hAnsiTheme="minorHAnsi" w:cstheme="minorHAnsi"/>
                <w:sz w:val="18"/>
                <w:szCs w:val="16"/>
                <w:lang w:eastAsia="en-GB"/>
              </w:rPr>
              <w:t>2*f</w:t>
            </w:r>
            <w:r w:rsidRPr="00CA7F26">
              <w:rPr>
                <w:rFonts w:asciiTheme="minorHAnsi" w:eastAsia="SimSun" w:hAnsiTheme="minorHAnsi" w:cstheme="minorHAnsi"/>
                <w:sz w:val="18"/>
                <w:szCs w:val="16"/>
                <w:vertAlign w:val="subscript"/>
                <w:lang w:eastAsia="en-GB"/>
              </w:rPr>
              <w:t xml:space="preserve">n259 </w:t>
            </w:r>
            <w:r w:rsidRPr="00CA7F26">
              <w:rPr>
                <w:rFonts w:asciiTheme="minorHAnsi" w:eastAsia="SimSun" w:hAnsiTheme="minorHAnsi" w:cstheme="minorHAnsi"/>
                <w:sz w:val="18"/>
                <w:szCs w:val="16"/>
                <w:lang w:eastAsia="en-GB"/>
              </w:rPr>
              <w:t>- f</w:t>
            </w:r>
            <w:r w:rsidRPr="00CA7F26">
              <w:rPr>
                <w:rFonts w:asciiTheme="minorHAnsi" w:eastAsia="SimSun" w:hAnsiTheme="minorHAnsi" w:cstheme="minorHAnsi"/>
                <w:sz w:val="18"/>
                <w:szCs w:val="16"/>
                <w:vertAlign w:val="subscript"/>
                <w:lang w:eastAsia="en-GB"/>
              </w:rPr>
              <w:t>n257</w:t>
            </w:r>
            <w:r w:rsidRPr="00CA7F26">
              <w:rPr>
                <w:rFonts w:asciiTheme="minorHAnsi" w:eastAsia="SimSun" w:hAnsiTheme="minorHAnsi" w:cstheme="minorHAnsi"/>
                <w:sz w:val="18"/>
                <w:szCs w:val="16"/>
                <w:lang w:eastAsia="en-GB"/>
              </w:rPr>
              <w:t xml:space="preserve"> &gt;= 57.0 GHz</w:t>
            </w:r>
          </w:p>
        </w:tc>
      </w:tr>
      <w:tr w:rsidR="00013896" w14:paraId="33656248" w14:textId="77777777" w:rsidTr="003479B9">
        <w:trPr>
          <w:jc w:val="center"/>
        </w:trPr>
        <w:tc>
          <w:tcPr>
            <w:tcW w:w="1339" w:type="dxa"/>
          </w:tcPr>
          <w:p w14:paraId="5BA823FA" w14:textId="5661A2CF" w:rsidR="00013896" w:rsidRPr="00D978D2" w:rsidRDefault="00013896" w:rsidP="006E16AF">
            <w:pPr>
              <w:rPr>
                <w:lang w:val="en-US"/>
              </w:rPr>
            </w:pPr>
            <w:r w:rsidRPr="00D978D2">
              <w:rPr>
                <w:lang w:val="en-US"/>
              </w:rPr>
              <w:t>n260 + n261</w:t>
            </w:r>
          </w:p>
        </w:tc>
        <w:tc>
          <w:tcPr>
            <w:tcW w:w="2166" w:type="dxa"/>
          </w:tcPr>
          <w:p w14:paraId="4247564B" w14:textId="561279C9" w:rsidR="00013896" w:rsidRPr="00CA7F26" w:rsidRDefault="00B86520" w:rsidP="00B86520">
            <w:pPr>
              <w:jc w:val="center"/>
              <w:rPr>
                <w:rFonts w:asciiTheme="minorHAnsi" w:hAnsiTheme="minorHAnsi" w:cstheme="minorHAnsi"/>
                <w:sz w:val="18"/>
                <w:szCs w:val="18"/>
                <w:lang w:val="en-US"/>
              </w:rPr>
            </w:pPr>
            <w:r>
              <w:rPr>
                <w:rFonts w:asciiTheme="minorHAnsi" w:hAnsiTheme="minorHAnsi" w:cstheme="minorHAnsi"/>
                <w:sz w:val="18"/>
                <w:szCs w:val="18"/>
                <w:lang w:val="en-US"/>
              </w:rPr>
              <w:t>6.0</w:t>
            </w:r>
          </w:p>
        </w:tc>
        <w:tc>
          <w:tcPr>
            <w:tcW w:w="2610" w:type="dxa"/>
            <w:shd w:val="clear" w:color="auto" w:fill="AEAAAA" w:themeFill="background2" w:themeFillShade="BF"/>
          </w:tcPr>
          <w:p w14:paraId="5C792135" w14:textId="4C8A7A6D" w:rsidR="00013896" w:rsidRPr="00CA7F26" w:rsidRDefault="00B86520" w:rsidP="00B86520">
            <w:pPr>
              <w:jc w:val="center"/>
              <w:rPr>
                <w:rFonts w:asciiTheme="minorHAnsi" w:hAnsiTheme="minorHAnsi" w:cstheme="minorHAnsi"/>
                <w:sz w:val="18"/>
                <w:szCs w:val="18"/>
                <w:lang w:val="en-US"/>
              </w:rPr>
            </w:pPr>
            <w:r>
              <w:rPr>
                <w:rFonts w:asciiTheme="minorHAnsi" w:hAnsiTheme="minorHAnsi" w:cstheme="minorHAnsi"/>
                <w:sz w:val="18"/>
                <w:szCs w:val="18"/>
                <w:lang w:val="en-US"/>
              </w:rPr>
              <w:t>2.0</w:t>
            </w:r>
          </w:p>
        </w:tc>
        <w:tc>
          <w:tcPr>
            <w:tcW w:w="3288" w:type="dxa"/>
          </w:tcPr>
          <w:p w14:paraId="2DFBE3F8" w14:textId="08A6D609" w:rsidR="00013896" w:rsidRDefault="00CA7F26" w:rsidP="006E16AF">
            <w:pPr>
              <w:rPr>
                <w:rFonts w:asciiTheme="minorHAnsi" w:hAnsiTheme="minorHAnsi" w:cstheme="minorHAnsi"/>
                <w:sz w:val="32"/>
                <w:szCs w:val="32"/>
                <w:lang w:val="en-US"/>
              </w:rPr>
            </w:pPr>
            <w:r>
              <w:rPr>
                <w:rFonts w:asciiTheme="minorHAnsi" w:eastAsia="SimSun" w:hAnsiTheme="minorHAnsi" w:cstheme="minorHAnsi"/>
                <w:sz w:val="18"/>
                <w:szCs w:val="16"/>
                <w:lang w:eastAsia="en-GB"/>
              </w:rPr>
              <w:t xml:space="preserve">47.2 GHz &lt;= </w:t>
            </w:r>
            <w:r w:rsidRPr="00C441E2">
              <w:rPr>
                <w:rFonts w:asciiTheme="minorHAnsi" w:eastAsia="SimSun" w:hAnsiTheme="minorHAnsi" w:cstheme="minorHAnsi"/>
                <w:sz w:val="18"/>
                <w:szCs w:val="16"/>
                <w:lang w:eastAsia="en-GB"/>
              </w:rPr>
              <w:t>2*f</w:t>
            </w:r>
            <w:r w:rsidRPr="00C441E2">
              <w:rPr>
                <w:rFonts w:asciiTheme="minorHAnsi" w:eastAsia="SimSun" w:hAnsiTheme="minorHAnsi" w:cstheme="minorHAnsi"/>
                <w:sz w:val="18"/>
                <w:szCs w:val="16"/>
                <w:vertAlign w:val="subscript"/>
                <w:lang w:eastAsia="en-GB"/>
              </w:rPr>
              <w:t>n2</w:t>
            </w:r>
            <w:r>
              <w:rPr>
                <w:rFonts w:asciiTheme="minorHAnsi" w:eastAsia="SimSun" w:hAnsiTheme="minorHAnsi" w:cstheme="minorHAnsi"/>
                <w:szCs w:val="16"/>
                <w:vertAlign w:val="subscript"/>
                <w:lang w:eastAsia="en-GB"/>
              </w:rPr>
              <w:t>60</w:t>
            </w:r>
            <w:r w:rsidRPr="00C441E2">
              <w:rPr>
                <w:rFonts w:asciiTheme="minorHAnsi" w:eastAsia="SimSun" w:hAnsiTheme="minorHAnsi" w:cstheme="minorHAnsi"/>
                <w:sz w:val="18"/>
                <w:szCs w:val="16"/>
                <w:vertAlign w:val="subscript"/>
                <w:lang w:eastAsia="en-GB"/>
              </w:rPr>
              <w:t xml:space="preserve"> </w:t>
            </w:r>
            <w:r w:rsidRPr="00C441E2">
              <w:rPr>
                <w:rFonts w:asciiTheme="minorHAnsi" w:eastAsia="SimSun" w:hAnsiTheme="minorHAnsi" w:cstheme="minorHAnsi"/>
                <w:sz w:val="18"/>
                <w:szCs w:val="16"/>
                <w:lang w:eastAsia="en-GB"/>
              </w:rPr>
              <w:t>- f</w:t>
            </w:r>
            <w:r w:rsidRPr="00C441E2">
              <w:rPr>
                <w:rFonts w:asciiTheme="minorHAnsi" w:eastAsia="SimSun" w:hAnsiTheme="minorHAnsi" w:cstheme="minorHAnsi"/>
                <w:sz w:val="18"/>
                <w:szCs w:val="16"/>
                <w:vertAlign w:val="subscript"/>
                <w:lang w:eastAsia="en-GB"/>
              </w:rPr>
              <w:t>n2</w:t>
            </w:r>
            <w:r>
              <w:rPr>
                <w:rFonts w:asciiTheme="minorHAnsi" w:eastAsia="SimSun" w:hAnsiTheme="minorHAnsi" w:cstheme="minorHAnsi"/>
                <w:szCs w:val="16"/>
                <w:vertAlign w:val="subscript"/>
                <w:lang w:eastAsia="en-GB"/>
              </w:rPr>
              <w:t>61</w:t>
            </w:r>
            <w:r w:rsidRPr="00C441E2">
              <w:rPr>
                <w:rFonts w:asciiTheme="minorHAnsi" w:eastAsia="SimSun" w:hAnsiTheme="minorHAnsi" w:cstheme="minorHAnsi"/>
                <w:sz w:val="18"/>
                <w:szCs w:val="16"/>
                <w:lang w:eastAsia="en-GB"/>
              </w:rPr>
              <w:t xml:space="preserve"> </w:t>
            </w:r>
            <w:r>
              <w:rPr>
                <w:rFonts w:asciiTheme="minorHAnsi" w:eastAsia="SimSun" w:hAnsiTheme="minorHAnsi" w:cstheme="minorHAnsi"/>
                <w:sz w:val="18"/>
                <w:szCs w:val="16"/>
                <w:lang w:eastAsia="en-GB"/>
              </w:rPr>
              <w:t>&lt;</w:t>
            </w:r>
            <w:r w:rsidRPr="00C441E2">
              <w:rPr>
                <w:rFonts w:asciiTheme="minorHAnsi" w:eastAsia="SimSun" w:hAnsiTheme="minorHAnsi" w:cstheme="minorHAnsi"/>
                <w:sz w:val="18"/>
                <w:szCs w:val="16"/>
                <w:lang w:eastAsia="en-GB"/>
              </w:rPr>
              <w:t xml:space="preserve">= </w:t>
            </w:r>
            <w:r>
              <w:rPr>
                <w:rFonts w:asciiTheme="minorHAnsi" w:eastAsia="SimSun" w:hAnsiTheme="minorHAnsi" w:cstheme="minorHAnsi"/>
                <w:sz w:val="18"/>
                <w:szCs w:val="16"/>
                <w:lang w:eastAsia="en-GB"/>
              </w:rPr>
              <w:t>48.2</w:t>
            </w:r>
            <w:r w:rsidRPr="00C441E2">
              <w:rPr>
                <w:rFonts w:asciiTheme="minorHAnsi" w:eastAsia="SimSun" w:hAnsiTheme="minorHAnsi" w:cstheme="minorHAnsi"/>
                <w:sz w:val="18"/>
                <w:szCs w:val="16"/>
                <w:lang w:eastAsia="en-GB"/>
              </w:rPr>
              <w:t xml:space="preserve"> GHz</w:t>
            </w:r>
          </w:p>
        </w:tc>
      </w:tr>
    </w:tbl>
    <w:p w14:paraId="3E5902DD" w14:textId="77777777" w:rsidR="009A2DDE" w:rsidRDefault="009A2DDE" w:rsidP="005E647C">
      <w:pPr>
        <w:rPr>
          <w:lang w:val="en-US"/>
        </w:rPr>
      </w:pPr>
    </w:p>
    <w:p w14:paraId="1A50D4A3" w14:textId="75A26894" w:rsidR="007B295B" w:rsidRDefault="007B295B" w:rsidP="007B295B">
      <w:pPr>
        <w:pStyle w:val="Heading3"/>
        <w:rPr>
          <w:lang w:val="en-US"/>
        </w:rPr>
      </w:pPr>
      <w:r>
        <w:rPr>
          <w:lang w:val="en-US"/>
        </w:rPr>
        <w:t xml:space="preserve">CA MPR </w:t>
      </w:r>
      <w:r w:rsidR="004775D2">
        <w:rPr>
          <w:lang w:val="en-US"/>
        </w:rPr>
        <w:t>summary</w:t>
      </w:r>
    </w:p>
    <w:p w14:paraId="66A807BA" w14:textId="77777777" w:rsidR="00C413A5" w:rsidRDefault="00C413A5" w:rsidP="007B295B">
      <w:pPr>
        <w:rPr>
          <w:lang w:val="en-US"/>
        </w:rPr>
      </w:pPr>
      <w:r>
        <w:rPr>
          <w:lang w:val="en-US"/>
        </w:rPr>
        <w:t>CA MPR was previously agreed [1] as</w:t>
      </w:r>
    </w:p>
    <w:p w14:paraId="66EEA55D" w14:textId="07171660" w:rsidR="00C413A5" w:rsidRDefault="00C413A5" w:rsidP="00C413A5">
      <w:pPr>
        <w:jc w:val="center"/>
        <w:rPr>
          <w:lang w:val="en-US"/>
        </w:rPr>
      </w:pPr>
      <w:r>
        <w:rPr>
          <w:noProof/>
        </w:rPr>
        <w:drawing>
          <wp:inline distT="0" distB="0" distL="0" distR="0" wp14:anchorId="1BC21C4C" wp14:editId="64273027">
            <wp:extent cx="3426663" cy="574965"/>
            <wp:effectExtent l="152400" t="152400" r="364490" b="358775"/>
            <wp:docPr id="22" name="Picture 2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Text&#10;&#10;Description automatically generated"/>
                    <pic:cNvPicPr/>
                  </pic:nvPicPr>
                  <pic:blipFill>
                    <a:blip r:embed="rId14"/>
                    <a:stretch>
                      <a:fillRect/>
                    </a:stretch>
                  </pic:blipFill>
                  <pic:spPr>
                    <a:xfrm>
                      <a:off x="0" y="0"/>
                      <a:ext cx="3472803" cy="582707"/>
                    </a:xfrm>
                    <a:prstGeom prst="rect">
                      <a:avLst/>
                    </a:prstGeom>
                    <a:ln>
                      <a:noFill/>
                    </a:ln>
                    <a:effectLst>
                      <a:outerShdw blurRad="292100" dist="139700" dir="2700000" algn="tl" rotWithShape="0">
                        <a:srgbClr val="333333">
                          <a:alpha val="65000"/>
                        </a:srgbClr>
                      </a:outerShdw>
                    </a:effectLst>
                  </pic:spPr>
                </pic:pic>
              </a:graphicData>
            </a:graphic>
          </wp:inline>
        </w:drawing>
      </w:r>
    </w:p>
    <w:p w14:paraId="2FA99A85" w14:textId="03AC0A8D" w:rsidR="00D129B7" w:rsidRDefault="000A6EEA" w:rsidP="007B295B">
      <w:pPr>
        <w:rPr>
          <w:lang w:val="en-US"/>
        </w:rPr>
      </w:pPr>
      <w:r>
        <w:rPr>
          <w:lang w:val="en-US"/>
        </w:rPr>
        <w:t xml:space="preserve">As reasoned </w:t>
      </w:r>
      <w:r w:rsidR="00871B4C">
        <w:rPr>
          <w:lang w:val="en-US"/>
        </w:rPr>
        <w:t>above</w:t>
      </w:r>
      <w:r w:rsidR="009E7F9F">
        <w:rPr>
          <w:lang w:val="en-US"/>
        </w:rPr>
        <w:t xml:space="preserve">, when multiple separate mechanisms can cause </w:t>
      </w:r>
      <w:r w:rsidR="00F24C22">
        <w:rPr>
          <w:lang w:val="en-US"/>
        </w:rPr>
        <w:t xml:space="preserve">emissions </w:t>
      </w:r>
      <w:r w:rsidR="009E7F9F">
        <w:rPr>
          <w:lang w:val="en-US"/>
        </w:rPr>
        <w:t>non-compliance, MPR</w:t>
      </w:r>
      <w:r w:rsidR="006C0ABA" w:rsidRPr="006C0ABA">
        <w:rPr>
          <w:vertAlign w:val="subscript"/>
          <w:lang w:val="en-US"/>
        </w:rPr>
        <w:t>PA-PA</w:t>
      </w:r>
      <w:r w:rsidR="009E7F9F">
        <w:rPr>
          <w:lang w:val="en-US"/>
        </w:rPr>
        <w:t xml:space="preserve"> </w:t>
      </w:r>
      <w:r w:rsidR="006C0ABA">
        <w:rPr>
          <w:lang w:val="en-US"/>
        </w:rPr>
        <w:t xml:space="preserve">itself </w:t>
      </w:r>
      <w:r w:rsidR="00771C5E">
        <w:rPr>
          <w:lang w:val="en-US"/>
        </w:rPr>
        <w:t xml:space="preserve">should </w:t>
      </w:r>
      <w:r w:rsidR="00D912B1">
        <w:rPr>
          <w:lang w:val="en-US"/>
        </w:rPr>
        <w:t>take</w:t>
      </w:r>
      <w:r w:rsidR="00871B4C">
        <w:rPr>
          <w:lang w:val="en-US"/>
        </w:rPr>
        <w:t xml:space="preserve"> the form Max(MPR1, MPR2….)</w:t>
      </w:r>
      <w:r w:rsidR="00031046">
        <w:rPr>
          <w:lang w:val="en-US"/>
        </w:rPr>
        <w:t>.</w:t>
      </w:r>
      <w:r w:rsidR="008B4011">
        <w:rPr>
          <w:lang w:val="en-US"/>
        </w:rPr>
        <w:t xml:space="preserve"> </w:t>
      </w:r>
    </w:p>
    <w:p w14:paraId="4869E9AA" w14:textId="04182B31" w:rsidR="007F7080" w:rsidRDefault="00D64FE9" w:rsidP="007B295B">
      <w:pPr>
        <w:rPr>
          <w:lang w:val="en-US"/>
        </w:rPr>
      </w:pPr>
      <w:r>
        <w:rPr>
          <w:b/>
          <w:bCs/>
          <w:lang w:val="en-US"/>
        </w:rPr>
        <w:t xml:space="preserve">Proposal </w:t>
      </w:r>
      <w:r w:rsidR="00072093">
        <w:rPr>
          <w:b/>
          <w:bCs/>
          <w:lang w:val="en-US"/>
        </w:rPr>
        <w:t>3</w:t>
      </w:r>
      <w:r>
        <w:rPr>
          <w:b/>
          <w:bCs/>
          <w:lang w:val="en-US"/>
        </w:rPr>
        <w:t xml:space="preserve">: </w:t>
      </w:r>
      <w:r w:rsidR="00D129B7" w:rsidRPr="00EE09EE">
        <w:rPr>
          <w:b/>
          <w:bCs/>
          <w:lang w:val="en-US"/>
        </w:rPr>
        <w:t>MPR</w:t>
      </w:r>
      <w:r w:rsidR="00D129B7" w:rsidRPr="00EE09EE">
        <w:rPr>
          <w:b/>
          <w:bCs/>
          <w:vertAlign w:val="subscript"/>
          <w:lang w:val="en-US"/>
        </w:rPr>
        <w:t>PA-PA</w:t>
      </w:r>
      <w:r w:rsidR="00D129B7" w:rsidRPr="00EE09EE">
        <w:rPr>
          <w:b/>
          <w:bCs/>
          <w:lang w:val="en-US"/>
        </w:rPr>
        <w:t xml:space="preserve"> = M</w:t>
      </w:r>
      <w:r w:rsidR="00D129B7">
        <w:rPr>
          <w:b/>
          <w:bCs/>
          <w:lang w:val="en-US"/>
        </w:rPr>
        <w:t>ax</w:t>
      </w:r>
      <w:r w:rsidR="00D129B7" w:rsidRPr="00EE09EE">
        <w:rPr>
          <w:b/>
          <w:bCs/>
          <w:lang w:val="en-US"/>
        </w:rPr>
        <w:t xml:space="preserve"> (MPR</w:t>
      </w:r>
      <w:r w:rsidR="001A1728">
        <w:rPr>
          <w:b/>
          <w:bCs/>
          <w:lang w:val="en-US"/>
        </w:rPr>
        <w:t>1</w:t>
      </w:r>
      <w:r w:rsidR="00D129B7" w:rsidRPr="00EE09EE">
        <w:rPr>
          <w:b/>
          <w:bCs/>
          <w:lang w:val="en-US"/>
        </w:rPr>
        <w:t>,</w:t>
      </w:r>
      <w:r w:rsidR="00D129B7" w:rsidRPr="00D129B7">
        <w:rPr>
          <w:rFonts w:asciiTheme="minorHAnsi" w:hAnsiTheme="minorHAnsi" w:cstheme="minorHAnsi"/>
          <w:b/>
          <w:bCs/>
          <w:sz w:val="18"/>
          <w:szCs w:val="18"/>
          <w:lang w:val="en-US"/>
        </w:rPr>
        <w:t xml:space="preserve"> </w:t>
      </w:r>
      <w:r w:rsidR="00D129B7" w:rsidRPr="00627C14">
        <w:rPr>
          <w:b/>
          <w:bCs/>
          <w:lang w:val="en-US"/>
        </w:rPr>
        <w:t>MPR</w:t>
      </w:r>
      <w:r w:rsidR="001A1728">
        <w:rPr>
          <w:b/>
          <w:bCs/>
          <w:lang w:val="en-US"/>
        </w:rPr>
        <w:t>2</w:t>
      </w:r>
      <w:r w:rsidR="00D129B7" w:rsidRPr="00EE09EE">
        <w:rPr>
          <w:b/>
          <w:bCs/>
          <w:lang w:val="en-US"/>
        </w:rPr>
        <w:t>) dB</w:t>
      </w:r>
      <w:r>
        <w:rPr>
          <w:b/>
          <w:bCs/>
          <w:lang w:val="en-US"/>
        </w:rPr>
        <w:t>, w</w:t>
      </w:r>
      <w:r w:rsidR="009A058B">
        <w:rPr>
          <w:lang w:val="en-US"/>
        </w:rPr>
        <w:t>here MPR</w:t>
      </w:r>
      <w:r w:rsidR="001A1728">
        <w:rPr>
          <w:lang w:val="en-US"/>
        </w:rPr>
        <w:t>1</w:t>
      </w:r>
      <w:r w:rsidR="00F22ADC">
        <w:rPr>
          <w:lang w:val="en-US"/>
        </w:rPr>
        <w:t xml:space="preserve"> and </w:t>
      </w:r>
      <w:r w:rsidR="007F3699" w:rsidRPr="007F3699">
        <w:rPr>
          <w:lang w:val="en-US"/>
        </w:rPr>
        <w:t>MPR</w:t>
      </w:r>
      <w:r w:rsidR="001A1728">
        <w:rPr>
          <w:lang w:val="en-US"/>
        </w:rPr>
        <w:t>2</w:t>
      </w:r>
      <w:r w:rsidR="00F22ADC" w:rsidRPr="007F3699">
        <w:rPr>
          <w:sz w:val="22"/>
          <w:szCs w:val="22"/>
          <w:lang w:val="en-US"/>
        </w:rPr>
        <w:t xml:space="preserve"> </w:t>
      </w:r>
      <w:r w:rsidR="00F22ADC">
        <w:rPr>
          <w:lang w:val="en-US"/>
        </w:rPr>
        <w:t>are defined in sections 2.3.2 and 2.3.1 respectively</w:t>
      </w:r>
      <w:r w:rsidR="00B82C92">
        <w:rPr>
          <w:lang w:val="en-US"/>
        </w:rPr>
        <w:t xml:space="preserve">. </w:t>
      </w:r>
    </w:p>
    <w:p w14:paraId="109CEF33" w14:textId="0FC791AF" w:rsidR="00F36E7A" w:rsidRDefault="00F36E7A" w:rsidP="00F36E7A">
      <w:pPr>
        <w:rPr>
          <w:lang w:val="en-US"/>
        </w:rPr>
      </w:pPr>
      <w:r>
        <w:rPr>
          <w:lang w:val="en-US"/>
        </w:rPr>
        <w:t xml:space="preserve">Further, </w:t>
      </w:r>
      <w:r w:rsidR="00D63E7E">
        <w:rPr>
          <w:lang w:val="en-US"/>
        </w:rPr>
        <w:t xml:space="preserve">since </w:t>
      </w:r>
      <w:r>
        <w:rPr>
          <w:lang w:val="en-US"/>
        </w:rPr>
        <w:t xml:space="preserve">CA MPR </w:t>
      </w:r>
      <w:r w:rsidR="00D63E7E">
        <w:rPr>
          <w:lang w:val="en-US"/>
        </w:rPr>
        <w:t xml:space="preserve">is required to suppress OOB products, it </w:t>
      </w:r>
      <w:r>
        <w:rPr>
          <w:lang w:val="en-US"/>
        </w:rPr>
        <w:t xml:space="preserve">would only apply if both bands </w:t>
      </w:r>
      <w:r w:rsidR="00CD1406">
        <w:rPr>
          <w:lang w:val="en-US"/>
        </w:rPr>
        <w:t>were</w:t>
      </w:r>
      <w:r>
        <w:rPr>
          <w:lang w:val="en-US"/>
        </w:rPr>
        <w:t xml:space="preserve"> transmitting at the same time</w:t>
      </w:r>
      <w:r w:rsidR="000455EC">
        <w:rPr>
          <w:lang w:val="en-US"/>
        </w:rPr>
        <w:t xml:space="preserve">. </w:t>
      </w:r>
    </w:p>
    <w:p w14:paraId="36C54EB8" w14:textId="0E09ED3B" w:rsidR="00F26450" w:rsidRDefault="003C48C0" w:rsidP="007B295B">
      <w:pPr>
        <w:rPr>
          <w:b/>
          <w:bCs/>
          <w:lang w:val="en-US"/>
        </w:rPr>
      </w:pPr>
      <w:r w:rsidRPr="00143F8B">
        <w:rPr>
          <w:b/>
          <w:bCs/>
          <w:lang w:val="en-US"/>
        </w:rPr>
        <w:t>Proposal 4: CA MPR only</w:t>
      </w:r>
      <w:r w:rsidR="00D63E7E" w:rsidRPr="00143F8B">
        <w:rPr>
          <w:b/>
          <w:bCs/>
          <w:lang w:val="en-US"/>
        </w:rPr>
        <w:t xml:space="preserve"> applies if </w:t>
      </w:r>
      <w:r w:rsidR="008B2E57" w:rsidRPr="00143F8B">
        <w:rPr>
          <w:b/>
          <w:bCs/>
          <w:lang w:val="en-US"/>
        </w:rPr>
        <w:t xml:space="preserve">the UE </w:t>
      </w:r>
      <w:r w:rsidR="00CD1406">
        <w:rPr>
          <w:b/>
          <w:bCs/>
          <w:lang w:val="en-US"/>
        </w:rPr>
        <w:t>is scheduled with</w:t>
      </w:r>
      <w:r w:rsidR="008B2E57" w:rsidRPr="00143F8B">
        <w:rPr>
          <w:b/>
          <w:bCs/>
          <w:lang w:val="en-US"/>
        </w:rPr>
        <w:t xml:space="preserve"> non-zero </w:t>
      </w:r>
      <w:r w:rsidR="00647017">
        <w:rPr>
          <w:b/>
          <w:bCs/>
          <w:lang w:val="en-US"/>
        </w:rPr>
        <w:t xml:space="preserve">power </w:t>
      </w:r>
      <w:r w:rsidR="008B2E57" w:rsidRPr="00143F8B">
        <w:rPr>
          <w:b/>
          <w:bCs/>
          <w:lang w:val="en-US"/>
        </w:rPr>
        <w:t>RB</w:t>
      </w:r>
      <w:r w:rsidR="00EF24E2">
        <w:rPr>
          <w:b/>
          <w:bCs/>
          <w:lang w:val="en-US"/>
        </w:rPr>
        <w:t>s</w:t>
      </w:r>
      <w:r w:rsidR="008B2E57" w:rsidRPr="00143F8B">
        <w:rPr>
          <w:b/>
          <w:bCs/>
          <w:lang w:val="en-US"/>
        </w:rPr>
        <w:t xml:space="preserve"> in both </w:t>
      </w:r>
      <w:r w:rsidR="00BA1861">
        <w:rPr>
          <w:b/>
          <w:bCs/>
          <w:lang w:val="en-US"/>
        </w:rPr>
        <w:t xml:space="preserve">UL </w:t>
      </w:r>
      <w:r w:rsidR="008B2E57" w:rsidRPr="00143F8B">
        <w:rPr>
          <w:b/>
          <w:bCs/>
          <w:lang w:val="en-US"/>
        </w:rPr>
        <w:t>bands</w:t>
      </w:r>
    </w:p>
    <w:p w14:paraId="16DCA00E" w14:textId="02D407EA" w:rsidR="00213B01" w:rsidRDefault="00213B01" w:rsidP="00213B01">
      <w:pPr>
        <w:pStyle w:val="Heading2"/>
        <w:rPr>
          <w:lang w:val="en-US"/>
        </w:rPr>
      </w:pPr>
      <w:r>
        <w:rPr>
          <w:lang w:val="en-US"/>
        </w:rPr>
        <w:lastRenderedPageBreak/>
        <w:t>Configured power for inter</w:t>
      </w:r>
      <w:r w:rsidR="00535636">
        <w:rPr>
          <w:lang w:val="en-US"/>
        </w:rPr>
        <w:t>-</w:t>
      </w:r>
      <w:r>
        <w:rPr>
          <w:lang w:val="en-US"/>
        </w:rPr>
        <w:t>band ULCA</w:t>
      </w:r>
    </w:p>
    <w:p w14:paraId="412611C8" w14:textId="797A4156" w:rsidR="00986CBC" w:rsidRDefault="005978F3" w:rsidP="00B90CF8">
      <w:pPr>
        <w:rPr>
          <w:lang w:val="en-US"/>
        </w:rPr>
      </w:pPr>
      <w:r>
        <w:rPr>
          <w:lang w:val="en-US"/>
        </w:rPr>
        <w:t>T</w:t>
      </w:r>
      <w:r w:rsidR="00820CED">
        <w:rPr>
          <w:lang w:val="en-US"/>
        </w:rPr>
        <w:t xml:space="preserve">he configured power requirements </w:t>
      </w:r>
      <w:r w:rsidR="00C45179">
        <w:rPr>
          <w:lang w:val="en-US"/>
        </w:rPr>
        <w:t>are tentatively defined</w:t>
      </w:r>
      <w:r w:rsidR="00820CED">
        <w:rPr>
          <w:lang w:val="en-US"/>
        </w:rPr>
        <w:t xml:space="preserve"> </w:t>
      </w:r>
      <w:r w:rsidR="00A137C2">
        <w:rPr>
          <w:lang w:val="en-US"/>
        </w:rPr>
        <w:t xml:space="preserve">as </w:t>
      </w:r>
      <w:r w:rsidR="00820CED">
        <w:rPr>
          <w:lang w:val="en-US"/>
        </w:rPr>
        <w:t>per band</w:t>
      </w:r>
      <w:r w:rsidR="00221A27">
        <w:rPr>
          <w:lang w:val="en-US"/>
        </w:rPr>
        <w:t xml:space="preserve"> [5]</w:t>
      </w:r>
      <w:r w:rsidR="00820CED">
        <w:rPr>
          <w:lang w:val="en-US"/>
        </w:rPr>
        <w:t xml:space="preserve">. </w:t>
      </w:r>
      <w:r w:rsidR="00221A27">
        <w:rPr>
          <w:lang w:val="en-US"/>
        </w:rPr>
        <w:t>In [4] it was also agreed that this feature would be limited in the near term to n257+n259 and n260+n261. In practical UEs, these band</w:t>
      </w:r>
      <w:r w:rsidR="00FD6903">
        <w:rPr>
          <w:lang w:val="en-US"/>
        </w:rPr>
        <w:t xml:space="preserve"> pair</w:t>
      </w:r>
      <w:r w:rsidR="00221A27">
        <w:rPr>
          <w:lang w:val="en-US"/>
        </w:rPr>
        <w:t>s are supported by dedicated hardware</w:t>
      </w:r>
      <w:r w:rsidR="006C6373">
        <w:rPr>
          <w:lang w:val="en-US"/>
        </w:rPr>
        <w:t xml:space="preserve"> for each band</w:t>
      </w:r>
      <w:r w:rsidR="00221A27">
        <w:rPr>
          <w:lang w:val="en-US"/>
        </w:rPr>
        <w:t xml:space="preserve">, </w:t>
      </w:r>
      <w:r w:rsidR="00B91937">
        <w:rPr>
          <w:lang w:val="en-US"/>
        </w:rPr>
        <w:t>and no power sharing is foreseen</w:t>
      </w:r>
      <w:r w:rsidR="00F5350F">
        <w:rPr>
          <w:lang w:val="en-US"/>
        </w:rPr>
        <w:t xml:space="preserve"> as necessary for UE operation</w:t>
      </w:r>
      <w:r w:rsidR="00B91937">
        <w:rPr>
          <w:lang w:val="en-US"/>
        </w:rPr>
        <w:t>.</w:t>
      </w:r>
      <w:r w:rsidR="00221A27">
        <w:rPr>
          <w:lang w:val="en-US"/>
        </w:rPr>
        <w:t xml:space="preserve"> </w:t>
      </w:r>
      <w:r>
        <w:rPr>
          <w:lang w:val="en-US"/>
        </w:rPr>
        <w:t xml:space="preserve">Additional constructs like per band ‘attenuation factor’ to prevent Scell dropping are not </w:t>
      </w:r>
      <w:r w:rsidR="004B4232">
        <w:rPr>
          <w:lang w:val="en-US"/>
        </w:rPr>
        <w:t>necessary</w:t>
      </w:r>
      <w:r w:rsidR="004E2F95">
        <w:rPr>
          <w:lang w:val="en-US"/>
        </w:rPr>
        <w:t>,</w:t>
      </w:r>
      <w:r w:rsidR="004B4232">
        <w:rPr>
          <w:lang w:val="en-US"/>
        </w:rPr>
        <w:t xml:space="preserve"> due to </w:t>
      </w:r>
      <w:r w:rsidR="003970A7">
        <w:rPr>
          <w:lang w:val="en-US"/>
        </w:rPr>
        <w:t>lack</w:t>
      </w:r>
      <w:r w:rsidR="004B4232">
        <w:rPr>
          <w:lang w:val="en-US"/>
        </w:rPr>
        <w:t xml:space="preserve"> of power</w:t>
      </w:r>
      <w:r w:rsidR="004E2F95">
        <w:rPr>
          <w:lang w:val="en-US"/>
        </w:rPr>
        <w:t>-s</w:t>
      </w:r>
      <w:r w:rsidR="004B4232">
        <w:rPr>
          <w:lang w:val="en-US"/>
        </w:rPr>
        <w:t>haring across bands.</w:t>
      </w:r>
      <w:r w:rsidR="000D64D5">
        <w:rPr>
          <w:lang w:val="en-US"/>
        </w:rPr>
        <w:t xml:space="preserve"> Finally, </w:t>
      </w:r>
      <w:r w:rsidR="005F4CAF">
        <w:rPr>
          <w:lang w:val="en-US"/>
        </w:rPr>
        <w:t xml:space="preserve">a per UE PCMAX is automatically defined by the </w:t>
      </w:r>
      <w:r w:rsidR="00CC1EC3">
        <w:rPr>
          <w:lang w:val="en-US"/>
        </w:rPr>
        <w:t>agreement</w:t>
      </w:r>
      <w:r w:rsidR="003F27C7">
        <w:rPr>
          <w:lang w:val="en-US"/>
        </w:rPr>
        <w:t xml:space="preserve"> as a sum </w:t>
      </w:r>
      <w:r w:rsidR="000F58FA">
        <w:rPr>
          <w:lang w:val="en-US"/>
        </w:rPr>
        <w:t xml:space="preserve">in some sense </w:t>
      </w:r>
      <w:r w:rsidR="003F27C7">
        <w:rPr>
          <w:lang w:val="en-US"/>
        </w:rPr>
        <w:t>of per-band</w:t>
      </w:r>
      <w:r w:rsidR="000F58FA">
        <w:rPr>
          <w:lang w:val="en-US"/>
        </w:rPr>
        <w:t xml:space="preserve"> PCMAX values</w:t>
      </w:r>
      <w:r w:rsidR="00E12AEA">
        <w:rPr>
          <w:lang w:val="en-US"/>
        </w:rPr>
        <w:t>.</w:t>
      </w:r>
      <w:r w:rsidR="00221A27">
        <w:rPr>
          <w:lang w:val="en-US"/>
        </w:rPr>
        <w:t xml:space="preserve"> </w:t>
      </w:r>
      <w:r>
        <w:rPr>
          <w:lang w:val="en-US"/>
        </w:rPr>
        <w:t xml:space="preserve">We therefore believe that the </w:t>
      </w:r>
      <w:r w:rsidR="004E4589">
        <w:rPr>
          <w:lang w:val="en-US"/>
        </w:rPr>
        <w:t>‘tentative’ qualifier</w:t>
      </w:r>
      <w:r>
        <w:rPr>
          <w:lang w:val="en-US"/>
        </w:rPr>
        <w:t xml:space="preserve"> can be removed</w:t>
      </w:r>
      <w:r w:rsidR="009E5F25">
        <w:rPr>
          <w:lang w:val="en-US"/>
        </w:rPr>
        <w:t xml:space="preserve"> for this feature</w:t>
      </w:r>
      <w:r w:rsidR="00986CBC" w:rsidRPr="00986CBC">
        <w:rPr>
          <w:lang w:val="en-US"/>
        </w:rPr>
        <w:t>.</w:t>
      </w:r>
    </w:p>
    <w:p w14:paraId="0FCB628C" w14:textId="77777777" w:rsidR="005778C2" w:rsidRDefault="005778C2" w:rsidP="005778C2">
      <w:pPr>
        <w:pStyle w:val="Heading2"/>
        <w:rPr>
          <w:lang w:val="en-US"/>
        </w:rPr>
      </w:pPr>
      <w:r>
        <w:rPr>
          <w:lang w:val="en-US"/>
        </w:rPr>
        <w:t>CA A-MPR ?</w:t>
      </w:r>
    </w:p>
    <w:p w14:paraId="76DE6097" w14:textId="3D829263" w:rsidR="005778C2" w:rsidRPr="005778C2" w:rsidRDefault="004D7F2C" w:rsidP="00B90CF8">
      <w:pPr>
        <w:rPr>
          <w:b/>
          <w:bCs/>
          <w:lang w:val="en-US"/>
        </w:rPr>
      </w:pPr>
      <w:r>
        <w:rPr>
          <w:lang w:val="en-US"/>
        </w:rPr>
        <w:t>For FR2 UEs, there are two main criteria currently that define if AMPR is necessary: operation in the EU</w:t>
      </w:r>
      <w:r w:rsidR="002F5AB3">
        <w:rPr>
          <w:lang w:val="en-US"/>
        </w:rPr>
        <w:t xml:space="preserve"> (NS_202)</w:t>
      </w:r>
      <w:r w:rsidR="000D0AC6">
        <w:rPr>
          <w:lang w:val="en-US"/>
        </w:rPr>
        <w:t>, or projected impact in the passive services band of 23.6 to 24.0 GHz</w:t>
      </w:r>
      <w:r w:rsidR="002F5AB3">
        <w:rPr>
          <w:lang w:val="en-US"/>
        </w:rPr>
        <w:t xml:space="preserve"> (NS_203)</w:t>
      </w:r>
      <w:r w:rsidR="000D0AC6">
        <w:rPr>
          <w:lang w:val="en-US"/>
        </w:rPr>
        <w:t xml:space="preserve">. </w:t>
      </w:r>
      <w:r w:rsidR="005778C2">
        <w:rPr>
          <w:lang w:val="en-US"/>
        </w:rPr>
        <w:t>Neither of the two band combinations are expected to be deployed in the EU in the foreseeable future</w:t>
      </w:r>
      <w:r w:rsidR="005D0B26">
        <w:rPr>
          <w:lang w:val="en-US"/>
        </w:rPr>
        <w:t xml:space="preserve">. Neither band combination </w:t>
      </w:r>
      <w:r w:rsidR="005778C2">
        <w:rPr>
          <w:lang w:val="en-US"/>
        </w:rPr>
        <w:t>produce</w:t>
      </w:r>
      <w:r w:rsidR="005D0B26">
        <w:rPr>
          <w:lang w:val="en-US"/>
        </w:rPr>
        <w:t>s</w:t>
      </w:r>
      <w:r w:rsidR="005778C2">
        <w:rPr>
          <w:lang w:val="en-US"/>
        </w:rPr>
        <w:t xml:space="preserve"> an RIM3 product in the passive service band. A-MPR is therefore not necessary to define for this feature</w:t>
      </w:r>
      <w:r w:rsidR="00467CB8">
        <w:rPr>
          <w:lang w:val="en-US"/>
        </w:rPr>
        <w:t>’s</w:t>
      </w:r>
      <w:r w:rsidR="005778C2">
        <w:rPr>
          <w:lang w:val="en-US"/>
        </w:rPr>
        <w:t xml:space="preserve"> </w:t>
      </w:r>
      <w:r w:rsidR="00467CB8">
        <w:rPr>
          <w:lang w:val="en-US"/>
        </w:rPr>
        <w:t>agreed</w:t>
      </w:r>
      <w:r w:rsidR="005778C2">
        <w:rPr>
          <w:lang w:val="en-US"/>
        </w:rPr>
        <w:t xml:space="preserve"> band combinations.</w:t>
      </w:r>
    </w:p>
    <w:p w14:paraId="3CA22524" w14:textId="68D398B5" w:rsidR="00911ED3" w:rsidRDefault="00E57F58" w:rsidP="00911ED3">
      <w:pPr>
        <w:pStyle w:val="Heading1"/>
        <w:rPr>
          <w:lang w:val="en-US"/>
        </w:rPr>
      </w:pPr>
      <w:r>
        <w:rPr>
          <w:lang w:val="en-US"/>
        </w:rPr>
        <w:t>C</w:t>
      </w:r>
      <w:r w:rsidR="00683177">
        <w:rPr>
          <w:lang w:val="en-US"/>
        </w:rPr>
        <w:t>onclusion</w:t>
      </w:r>
    </w:p>
    <w:p w14:paraId="5796912F" w14:textId="77777777" w:rsidR="00585EEF" w:rsidRDefault="00585EEF" w:rsidP="00585EEF">
      <w:pPr>
        <w:rPr>
          <w:b/>
          <w:bCs/>
          <w:lang w:val="en-US"/>
        </w:rPr>
      </w:pPr>
      <w:r w:rsidRPr="00121FEE">
        <w:rPr>
          <w:b/>
          <w:bCs/>
          <w:lang w:val="en-US"/>
        </w:rPr>
        <w:t xml:space="preserve">Proposal 1: </w:t>
      </w:r>
      <w:r>
        <w:rPr>
          <w:b/>
          <w:bCs/>
          <w:lang w:val="en-US"/>
        </w:rPr>
        <w:t xml:space="preserve">For PC1/2/5, </w:t>
      </w:r>
      <w:r w:rsidRPr="00121FEE">
        <w:rPr>
          <w:b/>
          <w:bCs/>
          <w:lang w:val="en-US"/>
        </w:rPr>
        <w:t>delta(TIB_peak) = MBR</w:t>
      </w:r>
      <w:r>
        <w:rPr>
          <w:b/>
          <w:bCs/>
          <w:lang w:val="en-US"/>
        </w:rPr>
        <w:t xml:space="preserve"> or 0 if MBR is not defined for that power class</w:t>
      </w:r>
    </w:p>
    <w:p w14:paraId="36D0C6D7" w14:textId="78D0DABB" w:rsidR="00112BC2" w:rsidRDefault="00112BC2" w:rsidP="00112BC2">
      <w:pPr>
        <w:rPr>
          <w:b/>
          <w:bCs/>
          <w:lang w:val="en-US"/>
        </w:rPr>
      </w:pPr>
      <w:r w:rsidRPr="00D505B4">
        <w:rPr>
          <w:b/>
          <w:bCs/>
          <w:lang w:val="en-US"/>
        </w:rPr>
        <w:t xml:space="preserve">Proposal 2: </w:t>
      </w:r>
      <w:r>
        <w:rPr>
          <w:b/>
          <w:bCs/>
          <w:lang w:val="en-US"/>
        </w:rPr>
        <w:t>R_overlap</w:t>
      </w:r>
      <w:r w:rsidR="00515383">
        <w:rPr>
          <w:b/>
          <w:bCs/>
          <w:lang w:val="en-US"/>
        </w:rPr>
        <w:t xml:space="preserve"> for PC1/5</w:t>
      </w:r>
      <w:r>
        <w:rPr>
          <w:b/>
          <w:bCs/>
          <w:lang w:val="en-US"/>
        </w:rPr>
        <w:t xml:space="preserve"> is:</w:t>
      </w:r>
    </w:p>
    <w:tbl>
      <w:tblPr>
        <w:tblStyle w:val="TableGrid"/>
        <w:tblW w:w="3685" w:type="dxa"/>
        <w:jc w:val="center"/>
        <w:tblLayout w:type="fixed"/>
        <w:tblLook w:val="04A0" w:firstRow="1" w:lastRow="0" w:firstColumn="1" w:lastColumn="0" w:noHBand="0" w:noVBand="1"/>
      </w:tblPr>
      <w:tblGrid>
        <w:gridCol w:w="1345"/>
        <w:gridCol w:w="990"/>
        <w:gridCol w:w="1350"/>
      </w:tblGrid>
      <w:tr w:rsidR="00112BC2" w14:paraId="5B8D0C77" w14:textId="77777777" w:rsidTr="00B80FA9">
        <w:trPr>
          <w:jc w:val="center"/>
        </w:trPr>
        <w:tc>
          <w:tcPr>
            <w:tcW w:w="1345" w:type="dxa"/>
          </w:tcPr>
          <w:p w14:paraId="026903B2" w14:textId="77777777" w:rsidR="00112BC2" w:rsidRPr="00EA4B55" w:rsidRDefault="00112BC2" w:rsidP="00B80FA9">
            <w:pPr>
              <w:rPr>
                <w:rFonts w:ascii="Calibri" w:hAnsi="Calibri" w:cs="Calibri"/>
                <w:b/>
                <w:bCs/>
              </w:rPr>
            </w:pPr>
            <w:r w:rsidRPr="00EA4B55">
              <w:rPr>
                <w:rFonts w:ascii="Calibri" w:hAnsi="Calibri" w:cs="Calibri"/>
                <w:b/>
                <w:bCs/>
              </w:rPr>
              <w:t>R_overlap</w:t>
            </w:r>
          </w:p>
        </w:tc>
        <w:tc>
          <w:tcPr>
            <w:tcW w:w="990" w:type="dxa"/>
          </w:tcPr>
          <w:p w14:paraId="11BF721F" w14:textId="20BBC0BF" w:rsidR="00112BC2" w:rsidRPr="00EA4B55" w:rsidRDefault="00112BC2" w:rsidP="00B80FA9">
            <w:pPr>
              <w:rPr>
                <w:rFonts w:ascii="Calibri" w:hAnsi="Calibri" w:cs="Calibri"/>
              </w:rPr>
            </w:pPr>
            <w:r w:rsidRPr="00EA4B55">
              <w:rPr>
                <w:rFonts w:ascii="Calibri" w:hAnsi="Calibri" w:cs="Calibri"/>
              </w:rPr>
              <w:t>PC</w:t>
            </w:r>
            <w:r w:rsidR="001D02E0">
              <w:rPr>
                <w:rFonts w:ascii="Calibri" w:hAnsi="Calibri" w:cs="Calibri"/>
              </w:rPr>
              <w:t>2</w:t>
            </w:r>
            <w:r w:rsidRPr="00EA4B55">
              <w:rPr>
                <w:rFonts w:ascii="Calibri" w:hAnsi="Calibri" w:cs="Calibri"/>
              </w:rPr>
              <w:t xml:space="preserve"> (dB)</w:t>
            </w:r>
          </w:p>
        </w:tc>
        <w:tc>
          <w:tcPr>
            <w:tcW w:w="1350" w:type="dxa"/>
          </w:tcPr>
          <w:p w14:paraId="7889DA6A" w14:textId="77777777" w:rsidR="00112BC2" w:rsidRPr="00EA4B55" w:rsidRDefault="00112BC2" w:rsidP="00B80FA9">
            <w:pPr>
              <w:rPr>
                <w:rFonts w:ascii="Calibri" w:hAnsi="Calibri" w:cs="Calibri"/>
              </w:rPr>
            </w:pPr>
            <w:r w:rsidRPr="00EA4B55">
              <w:rPr>
                <w:rFonts w:ascii="Calibri" w:hAnsi="Calibri" w:cs="Calibri"/>
              </w:rPr>
              <w:t>PC1, PC5 (dB)</w:t>
            </w:r>
          </w:p>
        </w:tc>
      </w:tr>
      <w:tr w:rsidR="00112BC2" w14:paraId="4DC736F9" w14:textId="77777777" w:rsidTr="00B80FA9">
        <w:trPr>
          <w:jc w:val="center"/>
        </w:trPr>
        <w:tc>
          <w:tcPr>
            <w:tcW w:w="1345" w:type="dxa"/>
          </w:tcPr>
          <w:p w14:paraId="4D242A17" w14:textId="77777777" w:rsidR="00112BC2" w:rsidRDefault="00112BC2" w:rsidP="00B80FA9">
            <w:pPr>
              <w:rPr>
                <w:rFonts w:ascii="Calibri" w:hAnsi="Calibri" w:cs="Calibri"/>
              </w:rPr>
            </w:pPr>
            <w:r>
              <w:rPr>
                <w:rFonts w:ascii="Calibri" w:hAnsi="Calibri" w:cs="Calibri"/>
              </w:rPr>
              <w:t>n257+n259</w:t>
            </w:r>
          </w:p>
        </w:tc>
        <w:tc>
          <w:tcPr>
            <w:tcW w:w="990" w:type="dxa"/>
          </w:tcPr>
          <w:p w14:paraId="7F6F8DAB" w14:textId="64314A00" w:rsidR="00112BC2" w:rsidRPr="00EA4B55" w:rsidRDefault="0025658A" w:rsidP="00B80FA9">
            <w:pPr>
              <w:jc w:val="center"/>
              <w:rPr>
                <w:rFonts w:ascii="Calibri" w:hAnsi="Calibri" w:cs="Calibri"/>
                <w:b/>
                <w:bCs/>
              </w:rPr>
            </w:pPr>
            <w:r>
              <w:rPr>
                <w:rFonts w:ascii="Calibri" w:hAnsi="Calibri" w:cs="Calibri"/>
                <w:b/>
                <w:bCs/>
              </w:rPr>
              <w:t>TBD</w:t>
            </w:r>
          </w:p>
        </w:tc>
        <w:tc>
          <w:tcPr>
            <w:tcW w:w="1350" w:type="dxa"/>
          </w:tcPr>
          <w:p w14:paraId="759AC6BD" w14:textId="77777777" w:rsidR="00112BC2" w:rsidRPr="006A6D7B" w:rsidRDefault="00112BC2" w:rsidP="00B80FA9">
            <w:pPr>
              <w:jc w:val="center"/>
              <w:rPr>
                <w:rFonts w:ascii="Calibri" w:hAnsi="Calibri" w:cs="Calibri"/>
                <w:b/>
                <w:bCs/>
              </w:rPr>
            </w:pPr>
            <w:r>
              <w:rPr>
                <w:rFonts w:ascii="Calibri" w:hAnsi="Calibri" w:cs="Calibri"/>
                <w:b/>
                <w:bCs/>
              </w:rPr>
              <w:t>0.5</w:t>
            </w:r>
          </w:p>
        </w:tc>
      </w:tr>
      <w:tr w:rsidR="00112BC2" w14:paraId="259C315D" w14:textId="77777777" w:rsidTr="00B80FA9">
        <w:trPr>
          <w:jc w:val="center"/>
        </w:trPr>
        <w:tc>
          <w:tcPr>
            <w:tcW w:w="1345" w:type="dxa"/>
          </w:tcPr>
          <w:p w14:paraId="6E94C11A" w14:textId="77777777" w:rsidR="00112BC2" w:rsidRDefault="00112BC2" w:rsidP="00B80FA9">
            <w:pPr>
              <w:rPr>
                <w:rFonts w:ascii="Calibri" w:hAnsi="Calibri" w:cs="Calibri"/>
              </w:rPr>
            </w:pPr>
            <w:r>
              <w:rPr>
                <w:rFonts w:ascii="Calibri" w:hAnsi="Calibri" w:cs="Calibri"/>
              </w:rPr>
              <w:t>n260+n261</w:t>
            </w:r>
          </w:p>
        </w:tc>
        <w:tc>
          <w:tcPr>
            <w:tcW w:w="990" w:type="dxa"/>
          </w:tcPr>
          <w:p w14:paraId="5BC0E9B2" w14:textId="324EC1C0" w:rsidR="00112BC2" w:rsidRPr="00EA4B55" w:rsidRDefault="0025658A" w:rsidP="00B80FA9">
            <w:pPr>
              <w:jc w:val="center"/>
              <w:rPr>
                <w:rFonts w:ascii="Calibri" w:hAnsi="Calibri" w:cs="Calibri"/>
                <w:b/>
                <w:bCs/>
              </w:rPr>
            </w:pPr>
            <w:r>
              <w:rPr>
                <w:rFonts w:ascii="Calibri" w:hAnsi="Calibri" w:cs="Calibri"/>
                <w:b/>
                <w:bCs/>
              </w:rPr>
              <w:t>TBD</w:t>
            </w:r>
          </w:p>
        </w:tc>
        <w:tc>
          <w:tcPr>
            <w:tcW w:w="1350" w:type="dxa"/>
          </w:tcPr>
          <w:p w14:paraId="12D23732" w14:textId="77777777" w:rsidR="00112BC2" w:rsidRDefault="00112BC2" w:rsidP="00B80FA9">
            <w:pPr>
              <w:jc w:val="center"/>
              <w:rPr>
                <w:rFonts w:ascii="Calibri" w:hAnsi="Calibri" w:cs="Calibri"/>
              </w:rPr>
            </w:pPr>
            <w:r>
              <w:rPr>
                <w:rFonts w:ascii="Calibri" w:hAnsi="Calibri" w:cs="Calibri"/>
                <w:b/>
                <w:bCs/>
              </w:rPr>
              <w:t>0.5</w:t>
            </w:r>
          </w:p>
        </w:tc>
      </w:tr>
    </w:tbl>
    <w:p w14:paraId="0B12EB37" w14:textId="77777777" w:rsidR="00112BC2" w:rsidRDefault="00112BC2" w:rsidP="00072093">
      <w:pPr>
        <w:rPr>
          <w:b/>
          <w:bCs/>
          <w:lang w:val="en-US"/>
        </w:rPr>
      </w:pPr>
    </w:p>
    <w:p w14:paraId="562403EB" w14:textId="16BD7DF3" w:rsidR="00072093" w:rsidRDefault="00072093" w:rsidP="00072093">
      <w:pPr>
        <w:rPr>
          <w:lang w:val="en-US"/>
        </w:rPr>
      </w:pPr>
      <w:r>
        <w:rPr>
          <w:b/>
          <w:bCs/>
          <w:lang w:val="en-US"/>
        </w:rPr>
        <w:t xml:space="preserve">Proposal 3: </w:t>
      </w:r>
      <w:r w:rsidRPr="00EE09EE">
        <w:rPr>
          <w:b/>
          <w:bCs/>
          <w:lang w:val="en-US"/>
        </w:rPr>
        <w:t>MPR</w:t>
      </w:r>
      <w:r w:rsidRPr="00EE09EE">
        <w:rPr>
          <w:b/>
          <w:bCs/>
          <w:vertAlign w:val="subscript"/>
          <w:lang w:val="en-US"/>
        </w:rPr>
        <w:t>PA-PA</w:t>
      </w:r>
      <w:r w:rsidRPr="00EE09EE">
        <w:rPr>
          <w:b/>
          <w:bCs/>
          <w:lang w:val="en-US"/>
        </w:rPr>
        <w:t xml:space="preserve"> = </w:t>
      </w:r>
      <w:r w:rsidR="001A1728" w:rsidRPr="00EE09EE">
        <w:rPr>
          <w:b/>
          <w:bCs/>
          <w:lang w:val="en-US"/>
        </w:rPr>
        <w:t>M</w:t>
      </w:r>
      <w:r w:rsidR="001A1728">
        <w:rPr>
          <w:b/>
          <w:bCs/>
          <w:lang w:val="en-US"/>
        </w:rPr>
        <w:t>ax</w:t>
      </w:r>
      <w:r w:rsidR="001A1728" w:rsidRPr="00EE09EE">
        <w:rPr>
          <w:b/>
          <w:bCs/>
          <w:lang w:val="en-US"/>
        </w:rPr>
        <w:t xml:space="preserve"> (MPR</w:t>
      </w:r>
      <w:r w:rsidR="001A1728">
        <w:rPr>
          <w:b/>
          <w:bCs/>
          <w:lang w:val="en-US"/>
        </w:rPr>
        <w:t>1</w:t>
      </w:r>
      <w:r w:rsidR="001A1728" w:rsidRPr="00EE09EE">
        <w:rPr>
          <w:b/>
          <w:bCs/>
          <w:lang w:val="en-US"/>
        </w:rPr>
        <w:t>,</w:t>
      </w:r>
      <w:r w:rsidR="001A1728" w:rsidRPr="00D129B7">
        <w:rPr>
          <w:rFonts w:asciiTheme="minorHAnsi" w:hAnsiTheme="minorHAnsi" w:cstheme="minorHAnsi"/>
          <w:b/>
          <w:bCs/>
          <w:sz w:val="18"/>
          <w:szCs w:val="18"/>
          <w:lang w:val="en-US"/>
        </w:rPr>
        <w:t xml:space="preserve"> </w:t>
      </w:r>
      <w:r w:rsidR="001A1728" w:rsidRPr="00627C14">
        <w:rPr>
          <w:b/>
          <w:bCs/>
          <w:lang w:val="en-US"/>
        </w:rPr>
        <w:t>MPR</w:t>
      </w:r>
      <w:r w:rsidR="001A1728">
        <w:rPr>
          <w:b/>
          <w:bCs/>
          <w:lang w:val="en-US"/>
        </w:rPr>
        <w:t>2</w:t>
      </w:r>
      <w:r w:rsidR="001A1728" w:rsidRPr="00EE09EE">
        <w:rPr>
          <w:b/>
          <w:bCs/>
          <w:lang w:val="en-US"/>
        </w:rPr>
        <w:t xml:space="preserve">) </w:t>
      </w:r>
      <w:r w:rsidRPr="00EE09EE">
        <w:rPr>
          <w:b/>
          <w:bCs/>
          <w:lang w:val="en-US"/>
        </w:rPr>
        <w:t>dB</w:t>
      </w:r>
      <w:r>
        <w:rPr>
          <w:b/>
          <w:bCs/>
          <w:lang w:val="en-US"/>
        </w:rPr>
        <w:t>, w</w:t>
      </w:r>
      <w:r>
        <w:rPr>
          <w:lang w:val="en-US"/>
        </w:rPr>
        <w:t xml:space="preserve">here </w:t>
      </w:r>
      <w:r w:rsidR="00900DDF">
        <w:rPr>
          <w:lang w:val="en-US"/>
        </w:rPr>
        <w:t xml:space="preserve">MPR1 and </w:t>
      </w:r>
      <w:r w:rsidR="00900DDF" w:rsidRPr="007F3699">
        <w:rPr>
          <w:lang w:val="en-US"/>
        </w:rPr>
        <w:t>MPR</w:t>
      </w:r>
      <w:r w:rsidR="00900DDF">
        <w:rPr>
          <w:lang w:val="en-US"/>
        </w:rPr>
        <w:t>2</w:t>
      </w:r>
      <w:r w:rsidR="00900DDF" w:rsidRPr="007F3699">
        <w:rPr>
          <w:sz w:val="22"/>
          <w:szCs w:val="22"/>
          <w:lang w:val="en-US"/>
        </w:rPr>
        <w:t xml:space="preserve"> </w:t>
      </w:r>
      <w:r>
        <w:rPr>
          <w:lang w:val="en-US"/>
        </w:rPr>
        <w:t xml:space="preserve">are defined </w:t>
      </w:r>
      <w:r w:rsidR="00112BC2">
        <w:rPr>
          <w:lang w:val="en-US"/>
        </w:rPr>
        <w:t>below</w:t>
      </w:r>
      <w:r>
        <w:rPr>
          <w:lang w:val="en-US"/>
        </w:rPr>
        <w:t xml:space="preserve">. </w:t>
      </w:r>
    </w:p>
    <w:tbl>
      <w:tblPr>
        <w:tblStyle w:val="TableGrid"/>
        <w:tblW w:w="9403" w:type="dxa"/>
        <w:jc w:val="center"/>
        <w:tblLook w:val="04A0" w:firstRow="1" w:lastRow="0" w:firstColumn="1" w:lastColumn="0" w:noHBand="0" w:noVBand="1"/>
      </w:tblPr>
      <w:tblGrid>
        <w:gridCol w:w="1339"/>
        <w:gridCol w:w="4032"/>
        <w:gridCol w:w="4032"/>
      </w:tblGrid>
      <w:tr w:rsidR="00E15F6F" w14:paraId="7A17EEB5" w14:textId="77777777" w:rsidTr="00B80FA9">
        <w:trPr>
          <w:jc w:val="center"/>
        </w:trPr>
        <w:tc>
          <w:tcPr>
            <w:tcW w:w="1339" w:type="dxa"/>
          </w:tcPr>
          <w:p w14:paraId="4EE2F1D8" w14:textId="77777777" w:rsidR="00E15F6F" w:rsidRPr="002503E1" w:rsidRDefault="00E15F6F" w:rsidP="00B80FA9">
            <w:pPr>
              <w:rPr>
                <w:lang w:val="en-US"/>
              </w:rPr>
            </w:pPr>
          </w:p>
        </w:tc>
        <w:tc>
          <w:tcPr>
            <w:tcW w:w="8064" w:type="dxa"/>
            <w:gridSpan w:val="2"/>
            <w:vAlign w:val="center"/>
          </w:tcPr>
          <w:p w14:paraId="7364B8F1" w14:textId="5CB15C58" w:rsidR="00E15F6F" w:rsidRPr="00176828" w:rsidRDefault="00E15F6F" w:rsidP="00B80FA9">
            <w:pPr>
              <w:jc w:val="center"/>
              <w:rPr>
                <w:b/>
                <w:bCs/>
                <w:lang w:val="en-US"/>
              </w:rPr>
            </w:pPr>
            <w:r w:rsidRPr="00176828">
              <w:rPr>
                <w:rFonts w:asciiTheme="minorHAnsi" w:hAnsiTheme="minorHAnsi" w:cstheme="minorHAnsi"/>
                <w:b/>
                <w:bCs/>
                <w:sz w:val="18"/>
                <w:szCs w:val="18"/>
                <w:lang w:val="en-US"/>
              </w:rPr>
              <w:t>MPR</w:t>
            </w:r>
            <w:r w:rsidR="00900DDF">
              <w:rPr>
                <w:rFonts w:asciiTheme="minorHAnsi" w:hAnsiTheme="minorHAnsi" w:cstheme="minorHAnsi"/>
                <w:b/>
                <w:bCs/>
                <w:sz w:val="18"/>
                <w:szCs w:val="18"/>
                <w:lang w:val="en-US"/>
              </w:rPr>
              <w:t>1</w:t>
            </w:r>
            <w:r w:rsidRPr="00176828">
              <w:rPr>
                <w:rFonts w:asciiTheme="minorHAnsi" w:hAnsiTheme="minorHAnsi" w:cstheme="minorHAnsi"/>
                <w:b/>
                <w:bCs/>
                <w:sz w:val="18"/>
                <w:szCs w:val="18"/>
              </w:rPr>
              <w:t xml:space="preserve"> (dB)</w:t>
            </w:r>
          </w:p>
        </w:tc>
      </w:tr>
      <w:tr w:rsidR="00E15F6F" w14:paraId="24E854AB" w14:textId="77777777" w:rsidTr="00B80FA9">
        <w:trPr>
          <w:jc w:val="center"/>
        </w:trPr>
        <w:tc>
          <w:tcPr>
            <w:tcW w:w="1339" w:type="dxa"/>
          </w:tcPr>
          <w:p w14:paraId="032D8B05" w14:textId="77777777" w:rsidR="00E15F6F" w:rsidRPr="002503E1" w:rsidRDefault="00E15F6F" w:rsidP="00B80FA9">
            <w:pPr>
              <w:rPr>
                <w:lang w:val="en-US"/>
              </w:rPr>
            </w:pPr>
            <w:r w:rsidRPr="002503E1">
              <w:rPr>
                <w:lang w:val="en-US"/>
              </w:rPr>
              <w:t>Band Combination</w:t>
            </w:r>
          </w:p>
        </w:tc>
        <w:tc>
          <w:tcPr>
            <w:tcW w:w="4032" w:type="dxa"/>
          </w:tcPr>
          <w:p w14:paraId="053AFCA3" w14:textId="77777777" w:rsidR="00E15F6F" w:rsidRPr="000D0196" w:rsidRDefault="00E15F6F" w:rsidP="00B80FA9">
            <w:pPr>
              <w:rPr>
                <w:lang w:val="en-US"/>
              </w:rPr>
            </w:pPr>
            <w:r w:rsidRPr="000D0196">
              <w:t xml:space="preserve">UEs with </w:t>
            </w:r>
            <w:r w:rsidRPr="000D0196">
              <w:rPr>
                <w:lang w:val="en-US"/>
              </w:rPr>
              <w:t>TRP = 35 dBm per band, PC1</w:t>
            </w:r>
          </w:p>
        </w:tc>
        <w:tc>
          <w:tcPr>
            <w:tcW w:w="4032" w:type="dxa"/>
          </w:tcPr>
          <w:p w14:paraId="42FAA713" w14:textId="77777777" w:rsidR="00E15F6F" w:rsidRPr="000D0196" w:rsidRDefault="00E15F6F" w:rsidP="00B80FA9">
            <w:pPr>
              <w:rPr>
                <w:lang w:val="en-US"/>
              </w:rPr>
            </w:pPr>
            <w:r w:rsidRPr="000D0196">
              <w:t>UEs with</w:t>
            </w:r>
            <w:r w:rsidRPr="000D0196">
              <w:rPr>
                <w:lang w:val="en-US"/>
              </w:rPr>
              <w:t xml:space="preserve"> TRP = 23 dBm, PC 2/</w:t>
            </w:r>
            <w:r w:rsidRPr="000D0196">
              <w:rPr>
                <w:color w:val="D9D9D9" w:themeColor="background1" w:themeShade="D9"/>
                <w:lang w:val="en-US"/>
              </w:rPr>
              <w:t>3/4</w:t>
            </w:r>
            <w:r w:rsidRPr="000D0196">
              <w:rPr>
                <w:lang w:val="en-US"/>
              </w:rPr>
              <w:t>/5/</w:t>
            </w:r>
            <w:r w:rsidRPr="000D0196">
              <w:rPr>
                <w:color w:val="D9D9D9" w:themeColor="background1" w:themeShade="D9"/>
                <w:lang w:val="en-US"/>
              </w:rPr>
              <w:t>6</w:t>
            </w:r>
          </w:p>
        </w:tc>
      </w:tr>
      <w:tr w:rsidR="00E15F6F" w14:paraId="3269D208" w14:textId="77777777" w:rsidTr="00B80FA9">
        <w:trPr>
          <w:jc w:val="center"/>
        </w:trPr>
        <w:tc>
          <w:tcPr>
            <w:tcW w:w="1339" w:type="dxa"/>
          </w:tcPr>
          <w:p w14:paraId="0004E756" w14:textId="77777777" w:rsidR="00E15F6F" w:rsidRPr="002503E1" w:rsidRDefault="00E15F6F" w:rsidP="00B80FA9">
            <w:pPr>
              <w:rPr>
                <w:lang w:val="en-US"/>
              </w:rPr>
            </w:pPr>
            <w:r w:rsidRPr="002503E1">
              <w:rPr>
                <w:lang w:val="en-US"/>
              </w:rPr>
              <w:t>n260 + n261, n257 + n259</w:t>
            </w:r>
          </w:p>
        </w:tc>
        <w:tc>
          <w:tcPr>
            <w:tcW w:w="4032" w:type="dxa"/>
          </w:tcPr>
          <w:p w14:paraId="572B7F18" w14:textId="116E299B" w:rsidR="00E15F6F" w:rsidRPr="00F642C8" w:rsidRDefault="00E15F6F" w:rsidP="00B80FA9">
            <w:pPr>
              <w:rPr>
                <w:rFonts w:asciiTheme="minorHAnsi" w:hAnsiTheme="minorHAnsi" w:cstheme="minorHAnsi"/>
                <w:sz w:val="18"/>
                <w:szCs w:val="18"/>
              </w:rPr>
            </w:pPr>
            <w:r w:rsidRPr="00F642C8">
              <w:rPr>
                <w:rFonts w:asciiTheme="minorHAnsi" w:hAnsiTheme="minorHAnsi" w:cstheme="minorHAnsi"/>
                <w:sz w:val="18"/>
                <w:szCs w:val="18"/>
                <w:lang w:val="en-US"/>
              </w:rPr>
              <w:t>Max(0,</w:t>
            </w:r>
            <w:r w:rsidR="004009C6">
              <w:rPr>
                <w:rFonts w:asciiTheme="minorHAnsi" w:hAnsiTheme="minorHAnsi" w:cstheme="minorHAnsi"/>
                <w:sz w:val="18"/>
                <w:szCs w:val="18"/>
                <w:lang w:val="en-US"/>
              </w:rPr>
              <w:t xml:space="preserve"> </w:t>
            </w:r>
            <w:r w:rsidRPr="00F642C8">
              <w:rPr>
                <w:rFonts w:asciiTheme="minorHAnsi" w:hAnsiTheme="minorHAnsi" w:cstheme="minorHAnsi"/>
                <w:sz w:val="18"/>
                <w:szCs w:val="18"/>
                <w:highlight w:val="yellow"/>
                <w:lang w:val="en-US"/>
              </w:rPr>
              <w:t>10</w:t>
            </w:r>
            <w:r w:rsidRPr="00F642C8">
              <w:rPr>
                <w:rFonts w:asciiTheme="minorHAnsi" w:hAnsiTheme="minorHAnsi" w:cstheme="minorHAnsi"/>
                <w:sz w:val="18"/>
                <w:szCs w:val="18"/>
                <w:lang w:val="en-US"/>
              </w:rPr>
              <w:t xml:space="preserve"> - 10*log</w:t>
            </w:r>
            <w:r w:rsidRPr="00F642C8">
              <w:rPr>
                <w:rFonts w:asciiTheme="minorHAnsi" w:hAnsiTheme="minorHAnsi" w:cstheme="minorHAnsi"/>
                <w:sz w:val="18"/>
                <w:szCs w:val="18"/>
                <w:vertAlign w:val="subscript"/>
                <w:lang w:val="en-US"/>
              </w:rPr>
              <w:t>10</w:t>
            </w:r>
            <w:r w:rsidRPr="00F642C8">
              <w:rPr>
                <w:rFonts w:asciiTheme="minorHAnsi" w:hAnsiTheme="minorHAnsi" w:cstheme="minorHAnsi"/>
                <w:sz w:val="18"/>
                <w:szCs w:val="18"/>
                <w:lang w:val="en-US"/>
              </w:rPr>
              <w:t xml:space="preserve">(Max(1.0, </w:t>
            </w:r>
            <w:r w:rsidRPr="00972016">
              <w:rPr>
                <w:rFonts w:asciiTheme="minorHAnsi" w:hAnsiTheme="minorHAnsi" w:cstheme="minorHAnsi"/>
                <w:sz w:val="18"/>
                <w:szCs w:val="18"/>
              </w:rPr>
              <w:t>L</w:t>
            </w:r>
            <w:r w:rsidRPr="00972016">
              <w:rPr>
                <w:rFonts w:asciiTheme="minorHAnsi" w:hAnsiTheme="minorHAnsi" w:cstheme="minorHAnsi"/>
                <w:sz w:val="18"/>
                <w:szCs w:val="18"/>
                <w:vertAlign w:val="subscript"/>
              </w:rPr>
              <w:t>RB,min</w:t>
            </w:r>
            <w:r w:rsidRPr="00F642C8">
              <w:rPr>
                <w:rFonts w:asciiTheme="minorHAnsi" w:hAnsiTheme="minorHAnsi" w:cstheme="minorHAnsi"/>
                <w:sz w:val="18"/>
                <w:szCs w:val="18"/>
                <w:lang w:val="en-US"/>
              </w:rPr>
              <w:t xml:space="preserve"> *12*SCS/1e6))) </w:t>
            </w:r>
          </w:p>
        </w:tc>
        <w:tc>
          <w:tcPr>
            <w:tcW w:w="4032" w:type="dxa"/>
          </w:tcPr>
          <w:p w14:paraId="3AB7A60B" w14:textId="4A3ED1A9" w:rsidR="00E15F6F" w:rsidRPr="002503E1" w:rsidRDefault="00E15F6F" w:rsidP="00B80FA9">
            <w:pPr>
              <w:rPr>
                <w:rFonts w:asciiTheme="minorHAnsi" w:hAnsiTheme="minorHAnsi" w:cstheme="minorHAnsi"/>
                <w:sz w:val="18"/>
                <w:szCs w:val="18"/>
              </w:rPr>
            </w:pPr>
            <w:r w:rsidRPr="00F642C8">
              <w:rPr>
                <w:rFonts w:asciiTheme="minorHAnsi" w:hAnsiTheme="minorHAnsi" w:cstheme="minorHAnsi"/>
                <w:sz w:val="18"/>
                <w:szCs w:val="18"/>
                <w:lang w:val="en-US"/>
              </w:rPr>
              <w:t>Max(0,</w:t>
            </w:r>
            <w:r w:rsidR="004009C6">
              <w:rPr>
                <w:rFonts w:asciiTheme="minorHAnsi" w:hAnsiTheme="minorHAnsi" w:cstheme="minorHAnsi"/>
                <w:sz w:val="18"/>
                <w:szCs w:val="18"/>
                <w:lang w:val="en-US"/>
              </w:rPr>
              <w:t xml:space="preserve"> </w:t>
            </w:r>
            <w:r w:rsidRPr="00F642C8">
              <w:rPr>
                <w:rFonts w:asciiTheme="minorHAnsi" w:hAnsiTheme="minorHAnsi" w:cstheme="minorHAnsi"/>
                <w:sz w:val="18"/>
                <w:szCs w:val="18"/>
                <w:highlight w:val="yellow"/>
                <w:lang w:val="en-US"/>
              </w:rPr>
              <w:t>6</w:t>
            </w:r>
            <w:r w:rsidRPr="002503E1">
              <w:rPr>
                <w:rFonts w:asciiTheme="minorHAnsi" w:hAnsiTheme="minorHAnsi" w:cstheme="minorHAnsi"/>
                <w:sz w:val="18"/>
                <w:szCs w:val="18"/>
                <w:lang w:val="en-US"/>
              </w:rPr>
              <w:t xml:space="preserve"> - 10*log</w:t>
            </w:r>
            <w:r w:rsidRPr="002503E1">
              <w:rPr>
                <w:rFonts w:asciiTheme="minorHAnsi" w:hAnsiTheme="minorHAnsi" w:cstheme="minorHAnsi"/>
                <w:sz w:val="18"/>
                <w:szCs w:val="18"/>
                <w:vertAlign w:val="subscript"/>
                <w:lang w:val="en-US"/>
              </w:rPr>
              <w:t>10</w:t>
            </w:r>
            <w:r w:rsidRPr="002503E1">
              <w:rPr>
                <w:rFonts w:asciiTheme="minorHAnsi" w:hAnsiTheme="minorHAnsi" w:cstheme="minorHAnsi"/>
                <w:sz w:val="18"/>
                <w:szCs w:val="18"/>
                <w:lang w:val="en-US"/>
              </w:rPr>
              <w:t xml:space="preserve">(Max(1.0, </w:t>
            </w:r>
            <w:r w:rsidRPr="00972016">
              <w:rPr>
                <w:rFonts w:asciiTheme="minorHAnsi" w:hAnsiTheme="minorHAnsi" w:cstheme="minorHAnsi"/>
                <w:sz w:val="18"/>
                <w:szCs w:val="18"/>
              </w:rPr>
              <w:t>L</w:t>
            </w:r>
            <w:r w:rsidRPr="00972016">
              <w:rPr>
                <w:rFonts w:asciiTheme="minorHAnsi" w:hAnsiTheme="minorHAnsi" w:cstheme="minorHAnsi"/>
                <w:sz w:val="18"/>
                <w:szCs w:val="18"/>
                <w:vertAlign w:val="subscript"/>
              </w:rPr>
              <w:t>RB,min</w:t>
            </w:r>
            <w:r w:rsidRPr="002503E1">
              <w:rPr>
                <w:rFonts w:asciiTheme="minorHAnsi" w:hAnsiTheme="minorHAnsi" w:cstheme="minorHAnsi"/>
                <w:sz w:val="18"/>
                <w:szCs w:val="18"/>
                <w:lang w:val="en-US"/>
              </w:rPr>
              <w:t xml:space="preserve"> *12*SCS/1e6))</w:t>
            </w:r>
            <w:r>
              <w:rPr>
                <w:rFonts w:asciiTheme="minorHAnsi" w:hAnsiTheme="minorHAnsi" w:cstheme="minorHAnsi"/>
                <w:sz w:val="18"/>
                <w:szCs w:val="18"/>
                <w:lang w:val="en-US"/>
              </w:rPr>
              <w:t>)</w:t>
            </w:r>
            <w:r w:rsidRPr="002503E1">
              <w:rPr>
                <w:rFonts w:asciiTheme="minorHAnsi" w:hAnsiTheme="minorHAnsi" w:cstheme="minorHAnsi"/>
                <w:sz w:val="18"/>
                <w:szCs w:val="18"/>
                <w:lang w:val="en-US"/>
              </w:rPr>
              <w:t xml:space="preserve"> </w:t>
            </w:r>
          </w:p>
        </w:tc>
      </w:tr>
      <w:tr w:rsidR="00E15F6F" w14:paraId="67EF51C6" w14:textId="77777777" w:rsidTr="00B80FA9">
        <w:trPr>
          <w:jc w:val="center"/>
        </w:trPr>
        <w:tc>
          <w:tcPr>
            <w:tcW w:w="9403" w:type="dxa"/>
            <w:gridSpan w:val="3"/>
          </w:tcPr>
          <w:p w14:paraId="20AB552D" w14:textId="77991A70" w:rsidR="00E15F6F" w:rsidRPr="00F642C8" w:rsidRDefault="003C1FE3" w:rsidP="00B80FA9">
            <w:pPr>
              <w:rPr>
                <w:rFonts w:asciiTheme="minorHAnsi" w:hAnsiTheme="minorHAnsi" w:cstheme="minorHAnsi"/>
                <w:sz w:val="18"/>
                <w:szCs w:val="18"/>
                <w:lang w:val="en-US"/>
              </w:rPr>
            </w:pPr>
            <w:r>
              <w:t>L</w:t>
            </w:r>
            <w:r w:rsidRPr="00B80FA9">
              <w:rPr>
                <w:vertAlign w:val="subscript"/>
              </w:rPr>
              <w:t>RB,min</w:t>
            </w:r>
            <w:r w:rsidRPr="005E22BD">
              <w:t xml:space="preserve"> </w:t>
            </w:r>
            <w:r>
              <w:t>= Min (L</w:t>
            </w:r>
            <w:r w:rsidRPr="00B80FA9">
              <w:rPr>
                <w:vertAlign w:val="subscript"/>
              </w:rPr>
              <w:t>RB,</w:t>
            </w:r>
            <w:r w:rsidR="007853B7">
              <w:rPr>
                <w:vertAlign w:val="subscript"/>
              </w:rPr>
              <w:t>nx</w:t>
            </w:r>
            <w:r w:rsidRPr="005E22BD">
              <w:t xml:space="preserve"> </w:t>
            </w:r>
            <w:r>
              <w:t>, L</w:t>
            </w:r>
            <w:r w:rsidRPr="00B80FA9">
              <w:rPr>
                <w:vertAlign w:val="subscript"/>
              </w:rPr>
              <w:t>RB,</w:t>
            </w:r>
            <w:r>
              <w:rPr>
                <w:vertAlign w:val="subscript"/>
              </w:rPr>
              <w:t>n</w:t>
            </w:r>
            <w:r w:rsidR="007853B7">
              <w:rPr>
                <w:vertAlign w:val="subscript"/>
              </w:rPr>
              <w:t>y</w:t>
            </w:r>
            <w:r w:rsidRPr="005E22BD">
              <w:t xml:space="preserve"> </w:t>
            </w:r>
            <w:r>
              <w:t>), where L</w:t>
            </w:r>
            <w:r w:rsidRPr="00B80FA9">
              <w:rPr>
                <w:vertAlign w:val="subscript"/>
              </w:rPr>
              <w:t>RB,</w:t>
            </w:r>
            <w:r>
              <w:rPr>
                <w:vertAlign w:val="subscript"/>
              </w:rPr>
              <w:t>n</w:t>
            </w:r>
            <w:r w:rsidR="007853B7">
              <w:rPr>
                <w:vertAlign w:val="subscript"/>
              </w:rPr>
              <w:t>x</w:t>
            </w:r>
            <w:r w:rsidRPr="005E22BD">
              <w:t xml:space="preserve"> is the</w:t>
            </w:r>
            <w:r>
              <w:t xml:space="preserve"> </w:t>
            </w:r>
            <w:r w:rsidRPr="005E22BD">
              <w:t>number</w:t>
            </w:r>
            <w:r>
              <w:t xml:space="preserve"> of</w:t>
            </w:r>
            <w:r w:rsidRPr="005E22BD">
              <w:t xml:space="preserve"> non-zero power UL RBs in</w:t>
            </w:r>
            <w:r>
              <w:t xml:space="preserve"> </w:t>
            </w:r>
            <w:r w:rsidRPr="005E22BD">
              <w:t>band</w:t>
            </w:r>
            <w:r>
              <w:t xml:space="preserve"> ‘</w:t>
            </w:r>
            <w:r w:rsidR="002A7871">
              <w:t>nx</w:t>
            </w:r>
            <w:r>
              <w:t>’</w:t>
            </w:r>
            <w:r w:rsidR="00A66BDC">
              <w:t xml:space="preserve"> of the ULCA combination</w:t>
            </w:r>
          </w:p>
        </w:tc>
      </w:tr>
    </w:tbl>
    <w:p w14:paraId="295221AF" w14:textId="00BF797E" w:rsidR="00E15F6F" w:rsidRDefault="00E15F6F" w:rsidP="00072093">
      <w:pPr>
        <w:rPr>
          <w:lang w:val="en-US"/>
        </w:rPr>
      </w:pPr>
    </w:p>
    <w:tbl>
      <w:tblPr>
        <w:tblStyle w:val="TableGrid"/>
        <w:tblW w:w="9403" w:type="dxa"/>
        <w:jc w:val="center"/>
        <w:tblLook w:val="04A0" w:firstRow="1" w:lastRow="0" w:firstColumn="1" w:lastColumn="0" w:noHBand="0" w:noVBand="1"/>
      </w:tblPr>
      <w:tblGrid>
        <w:gridCol w:w="1339"/>
        <w:gridCol w:w="2166"/>
        <w:gridCol w:w="2610"/>
        <w:gridCol w:w="3288"/>
      </w:tblGrid>
      <w:tr w:rsidR="00C67317" w14:paraId="346D99CB" w14:textId="77777777" w:rsidTr="00D21249">
        <w:trPr>
          <w:jc w:val="center"/>
        </w:trPr>
        <w:tc>
          <w:tcPr>
            <w:tcW w:w="1339" w:type="dxa"/>
          </w:tcPr>
          <w:p w14:paraId="5C9E0A59" w14:textId="77777777" w:rsidR="00C67317" w:rsidRPr="00D978D2" w:rsidRDefault="00C67317" w:rsidP="00D21249">
            <w:pPr>
              <w:rPr>
                <w:b/>
                <w:bCs/>
                <w:lang w:val="en-US"/>
              </w:rPr>
            </w:pPr>
          </w:p>
        </w:tc>
        <w:tc>
          <w:tcPr>
            <w:tcW w:w="8064" w:type="dxa"/>
            <w:gridSpan w:val="3"/>
            <w:vAlign w:val="center"/>
          </w:tcPr>
          <w:p w14:paraId="35FFE128" w14:textId="77777777" w:rsidR="00C67317" w:rsidRPr="00D978D2" w:rsidRDefault="00C67317" w:rsidP="00D21249">
            <w:pPr>
              <w:jc w:val="center"/>
              <w:rPr>
                <w:b/>
                <w:bCs/>
                <w:lang w:val="en-US"/>
              </w:rPr>
            </w:pPr>
            <w:r w:rsidRPr="00C109BB">
              <w:rPr>
                <w:rFonts w:asciiTheme="minorHAnsi" w:hAnsiTheme="minorHAnsi" w:cstheme="minorHAnsi"/>
                <w:b/>
                <w:bCs/>
                <w:sz w:val="18"/>
                <w:szCs w:val="18"/>
                <w:lang w:val="en-US"/>
              </w:rPr>
              <w:t>MPR</w:t>
            </w:r>
            <w:r>
              <w:rPr>
                <w:rFonts w:asciiTheme="minorHAnsi" w:hAnsiTheme="minorHAnsi" w:cstheme="minorHAnsi"/>
                <w:b/>
                <w:bCs/>
                <w:sz w:val="18"/>
                <w:szCs w:val="18"/>
                <w:lang w:val="en-US"/>
              </w:rPr>
              <w:t>2</w:t>
            </w:r>
            <w:r w:rsidRPr="00C109BB">
              <w:rPr>
                <w:rFonts w:asciiTheme="minorHAnsi" w:hAnsiTheme="minorHAnsi" w:cstheme="minorHAnsi"/>
                <w:b/>
                <w:bCs/>
                <w:sz w:val="18"/>
                <w:szCs w:val="18"/>
              </w:rPr>
              <w:t xml:space="preserve"> </w:t>
            </w:r>
            <w:r>
              <w:rPr>
                <w:rFonts w:asciiTheme="minorHAnsi" w:hAnsiTheme="minorHAnsi" w:cstheme="minorHAnsi"/>
                <w:b/>
                <w:bCs/>
                <w:sz w:val="18"/>
                <w:szCs w:val="18"/>
              </w:rPr>
              <w:t>(dB) = 0, unless condition is satisfied</w:t>
            </w:r>
          </w:p>
        </w:tc>
      </w:tr>
      <w:tr w:rsidR="00C67317" w14:paraId="35A46D6F" w14:textId="77777777" w:rsidTr="00D21249">
        <w:trPr>
          <w:jc w:val="center"/>
        </w:trPr>
        <w:tc>
          <w:tcPr>
            <w:tcW w:w="1339" w:type="dxa"/>
          </w:tcPr>
          <w:p w14:paraId="6BB1C78D" w14:textId="77777777" w:rsidR="00C67317" w:rsidRPr="00D978D2" w:rsidRDefault="00C67317" w:rsidP="00D21249">
            <w:pPr>
              <w:rPr>
                <w:lang w:val="en-US"/>
              </w:rPr>
            </w:pPr>
            <w:r w:rsidRPr="00D978D2">
              <w:rPr>
                <w:lang w:val="en-US"/>
              </w:rPr>
              <w:t>Band Combination</w:t>
            </w:r>
          </w:p>
        </w:tc>
        <w:tc>
          <w:tcPr>
            <w:tcW w:w="2166" w:type="dxa"/>
          </w:tcPr>
          <w:p w14:paraId="1E415F04" w14:textId="77777777" w:rsidR="00C67317" w:rsidRPr="00C109BB" w:rsidRDefault="00C67317" w:rsidP="00D21249">
            <w:pPr>
              <w:rPr>
                <w:rFonts w:asciiTheme="minorHAnsi" w:hAnsiTheme="minorHAnsi" w:cstheme="minorHAnsi"/>
                <w:sz w:val="18"/>
                <w:szCs w:val="18"/>
                <w:lang w:val="en-US"/>
              </w:rPr>
            </w:pPr>
            <w:r>
              <w:rPr>
                <w:rFonts w:asciiTheme="minorHAnsi" w:hAnsiTheme="minorHAnsi" w:cstheme="minorHAnsi"/>
                <w:sz w:val="18"/>
                <w:szCs w:val="18"/>
              </w:rPr>
              <w:t xml:space="preserve">UEs with </w:t>
            </w:r>
            <w:r>
              <w:rPr>
                <w:lang w:val="en-US"/>
              </w:rPr>
              <w:t>TRP = 35 dBm per band, PC1</w:t>
            </w:r>
          </w:p>
        </w:tc>
        <w:tc>
          <w:tcPr>
            <w:tcW w:w="2610" w:type="dxa"/>
          </w:tcPr>
          <w:p w14:paraId="4CE6DA6B" w14:textId="77777777" w:rsidR="00C67317" w:rsidRPr="00C109BB" w:rsidRDefault="00C67317" w:rsidP="00D21249">
            <w:pPr>
              <w:rPr>
                <w:rFonts w:asciiTheme="minorHAnsi" w:hAnsiTheme="minorHAnsi" w:cstheme="minorHAnsi"/>
                <w:sz w:val="18"/>
                <w:szCs w:val="18"/>
                <w:lang w:val="en-US"/>
              </w:rPr>
            </w:pPr>
            <w:r>
              <w:rPr>
                <w:rFonts w:asciiTheme="minorHAnsi" w:hAnsiTheme="minorHAnsi" w:cstheme="minorHAnsi"/>
                <w:sz w:val="18"/>
                <w:szCs w:val="18"/>
              </w:rPr>
              <w:t>UEs with</w:t>
            </w:r>
            <w:r>
              <w:rPr>
                <w:lang w:val="en-US"/>
              </w:rPr>
              <w:t xml:space="preserve"> TRP = 23 dBm per band, PC</w:t>
            </w:r>
            <w:r w:rsidRPr="00D978D2">
              <w:rPr>
                <w:lang w:val="en-US"/>
              </w:rPr>
              <w:t xml:space="preserve"> 2</w:t>
            </w:r>
            <w:r>
              <w:rPr>
                <w:lang w:val="en-US"/>
              </w:rPr>
              <w:t>/</w:t>
            </w:r>
            <w:r w:rsidRPr="00A04381">
              <w:rPr>
                <w:color w:val="D9D9D9" w:themeColor="background1" w:themeShade="D9"/>
                <w:lang w:val="en-US"/>
              </w:rPr>
              <w:t>3/4</w:t>
            </w:r>
            <w:r>
              <w:rPr>
                <w:lang w:val="en-US"/>
              </w:rPr>
              <w:t>/5/</w:t>
            </w:r>
            <w:r w:rsidRPr="00A04381">
              <w:rPr>
                <w:color w:val="D9D9D9" w:themeColor="background1" w:themeShade="D9"/>
                <w:lang w:val="en-US"/>
              </w:rPr>
              <w:t>6</w:t>
            </w:r>
          </w:p>
        </w:tc>
        <w:tc>
          <w:tcPr>
            <w:tcW w:w="3288" w:type="dxa"/>
          </w:tcPr>
          <w:p w14:paraId="4F561D07" w14:textId="77777777" w:rsidR="00C67317" w:rsidRPr="00C109BB" w:rsidRDefault="00C67317" w:rsidP="00D21249">
            <w:pPr>
              <w:rPr>
                <w:rFonts w:asciiTheme="minorHAnsi" w:hAnsiTheme="minorHAnsi" w:cstheme="minorHAnsi"/>
                <w:sz w:val="18"/>
                <w:szCs w:val="18"/>
                <w:lang w:val="en-US"/>
              </w:rPr>
            </w:pPr>
            <w:r>
              <w:rPr>
                <w:rFonts w:asciiTheme="minorHAnsi" w:hAnsiTheme="minorHAnsi" w:cstheme="minorHAnsi"/>
                <w:sz w:val="18"/>
                <w:szCs w:val="18"/>
              </w:rPr>
              <w:t>Condition for non-zero MPR2</w:t>
            </w:r>
          </w:p>
        </w:tc>
      </w:tr>
      <w:tr w:rsidR="00C67317" w14:paraId="06A767A1" w14:textId="77777777" w:rsidTr="00D21249">
        <w:trPr>
          <w:jc w:val="center"/>
        </w:trPr>
        <w:tc>
          <w:tcPr>
            <w:tcW w:w="1339" w:type="dxa"/>
          </w:tcPr>
          <w:p w14:paraId="000717A4" w14:textId="77777777" w:rsidR="00C67317" w:rsidRPr="00D978D2" w:rsidRDefault="00C67317" w:rsidP="00D21249">
            <w:pPr>
              <w:rPr>
                <w:lang w:val="en-US"/>
              </w:rPr>
            </w:pPr>
            <w:r w:rsidRPr="00D978D2">
              <w:rPr>
                <w:lang w:val="en-US"/>
              </w:rPr>
              <w:t>n257 + n259</w:t>
            </w:r>
          </w:p>
        </w:tc>
        <w:tc>
          <w:tcPr>
            <w:tcW w:w="2166" w:type="dxa"/>
          </w:tcPr>
          <w:p w14:paraId="2B2299AA" w14:textId="77777777" w:rsidR="00C67317" w:rsidRPr="00423F53" w:rsidRDefault="00C67317" w:rsidP="00D21249">
            <w:pPr>
              <w:jc w:val="center"/>
              <w:rPr>
                <w:rFonts w:asciiTheme="minorHAnsi" w:hAnsiTheme="minorHAnsi" w:cstheme="minorHAnsi"/>
                <w:sz w:val="18"/>
                <w:szCs w:val="18"/>
              </w:rPr>
            </w:pPr>
            <w:r>
              <w:rPr>
                <w:rFonts w:asciiTheme="minorHAnsi" w:hAnsiTheme="minorHAnsi" w:cstheme="minorHAnsi"/>
                <w:sz w:val="18"/>
                <w:szCs w:val="18"/>
              </w:rPr>
              <w:t>N/A for Rel-17</w:t>
            </w:r>
          </w:p>
        </w:tc>
        <w:tc>
          <w:tcPr>
            <w:tcW w:w="2610" w:type="dxa"/>
          </w:tcPr>
          <w:p w14:paraId="696DD33E" w14:textId="77777777" w:rsidR="00C67317" w:rsidRPr="00423F53" w:rsidRDefault="00C67317" w:rsidP="00D21249">
            <w:pPr>
              <w:jc w:val="center"/>
              <w:rPr>
                <w:rFonts w:asciiTheme="minorHAnsi" w:hAnsiTheme="minorHAnsi" w:cstheme="minorHAnsi"/>
                <w:sz w:val="18"/>
                <w:szCs w:val="18"/>
              </w:rPr>
            </w:pPr>
            <w:r>
              <w:rPr>
                <w:rFonts w:asciiTheme="minorHAnsi" w:hAnsiTheme="minorHAnsi" w:cstheme="minorHAnsi"/>
                <w:sz w:val="18"/>
                <w:szCs w:val="18"/>
              </w:rPr>
              <w:t>0.0</w:t>
            </w:r>
          </w:p>
        </w:tc>
        <w:tc>
          <w:tcPr>
            <w:tcW w:w="3288" w:type="dxa"/>
          </w:tcPr>
          <w:p w14:paraId="354DD9C0" w14:textId="77777777" w:rsidR="00C67317" w:rsidRPr="00CA7F26" w:rsidRDefault="00C67317" w:rsidP="00D21249">
            <w:pPr>
              <w:rPr>
                <w:rFonts w:asciiTheme="minorHAnsi" w:eastAsia="SimSun" w:hAnsiTheme="minorHAnsi" w:cstheme="minorHAnsi"/>
                <w:sz w:val="18"/>
                <w:szCs w:val="18"/>
                <w:lang w:eastAsia="en-GB"/>
              </w:rPr>
            </w:pPr>
            <w:r>
              <w:rPr>
                <w:rFonts w:asciiTheme="minorHAnsi" w:eastAsia="SimSun" w:hAnsiTheme="minorHAnsi" w:cstheme="minorHAnsi"/>
                <w:sz w:val="18"/>
                <w:szCs w:val="18"/>
                <w:lang w:eastAsia="en-GB"/>
              </w:rPr>
              <w:t>-</w:t>
            </w:r>
          </w:p>
        </w:tc>
      </w:tr>
      <w:tr w:rsidR="00C67317" w14:paraId="288891FC" w14:textId="77777777" w:rsidTr="00D21249">
        <w:trPr>
          <w:jc w:val="center"/>
        </w:trPr>
        <w:tc>
          <w:tcPr>
            <w:tcW w:w="1339" w:type="dxa"/>
          </w:tcPr>
          <w:p w14:paraId="5F3F4CE6" w14:textId="77777777" w:rsidR="00C67317" w:rsidRPr="00D978D2" w:rsidRDefault="00C67317" w:rsidP="00D21249">
            <w:pPr>
              <w:rPr>
                <w:lang w:val="en-US"/>
              </w:rPr>
            </w:pPr>
            <w:r w:rsidRPr="00D978D2">
              <w:rPr>
                <w:lang w:val="en-US"/>
              </w:rPr>
              <w:t>n260 + n261</w:t>
            </w:r>
          </w:p>
        </w:tc>
        <w:tc>
          <w:tcPr>
            <w:tcW w:w="2166" w:type="dxa"/>
          </w:tcPr>
          <w:p w14:paraId="1A76035A" w14:textId="77777777" w:rsidR="00C67317" w:rsidRPr="00CA7F26" w:rsidRDefault="00C67317" w:rsidP="00D21249">
            <w:pPr>
              <w:jc w:val="center"/>
              <w:rPr>
                <w:rFonts w:asciiTheme="minorHAnsi" w:hAnsiTheme="minorHAnsi" w:cstheme="minorHAnsi"/>
                <w:sz w:val="18"/>
                <w:szCs w:val="18"/>
                <w:lang w:val="en-US"/>
              </w:rPr>
            </w:pPr>
            <w:r>
              <w:rPr>
                <w:rFonts w:asciiTheme="minorHAnsi" w:hAnsiTheme="minorHAnsi" w:cstheme="minorHAnsi"/>
                <w:sz w:val="18"/>
                <w:szCs w:val="18"/>
                <w:lang w:val="en-US"/>
              </w:rPr>
              <w:t>6.0</w:t>
            </w:r>
          </w:p>
        </w:tc>
        <w:tc>
          <w:tcPr>
            <w:tcW w:w="2610" w:type="dxa"/>
          </w:tcPr>
          <w:p w14:paraId="3C6B4779" w14:textId="77777777" w:rsidR="00C67317" w:rsidRPr="00CA7F26" w:rsidRDefault="00C67317" w:rsidP="00D21249">
            <w:pPr>
              <w:jc w:val="center"/>
              <w:rPr>
                <w:rFonts w:asciiTheme="minorHAnsi" w:hAnsiTheme="minorHAnsi" w:cstheme="minorHAnsi"/>
                <w:sz w:val="18"/>
                <w:szCs w:val="18"/>
                <w:lang w:val="en-US"/>
              </w:rPr>
            </w:pPr>
            <w:r>
              <w:rPr>
                <w:rFonts w:asciiTheme="minorHAnsi" w:hAnsiTheme="minorHAnsi" w:cstheme="minorHAnsi"/>
                <w:sz w:val="18"/>
                <w:szCs w:val="18"/>
              </w:rPr>
              <w:t>N/A for Rel-17</w:t>
            </w:r>
          </w:p>
        </w:tc>
        <w:tc>
          <w:tcPr>
            <w:tcW w:w="3288" w:type="dxa"/>
          </w:tcPr>
          <w:p w14:paraId="7AA1B423" w14:textId="77777777" w:rsidR="00C67317" w:rsidRDefault="00C67317" w:rsidP="00D21249">
            <w:pPr>
              <w:rPr>
                <w:rFonts w:asciiTheme="minorHAnsi" w:hAnsiTheme="minorHAnsi" w:cstheme="minorHAnsi"/>
                <w:sz w:val="32"/>
                <w:szCs w:val="32"/>
                <w:lang w:val="en-US"/>
              </w:rPr>
            </w:pPr>
            <w:r>
              <w:rPr>
                <w:rFonts w:asciiTheme="minorHAnsi" w:eastAsia="SimSun" w:hAnsiTheme="minorHAnsi" w:cstheme="minorHAnsi"/>
                <w:sz w:val="18"/>
                <w:szCs w:val="16"/>
                <w:lang w:eastAsia="en-GB"/>
              </w:rPr>
              <w:t xml:space="preserve">47.2 GHz &lt;= </w:t>
            </w:r>
            <w:r w:rsidRPr="00C441E2">
              <w:rPr>
                <w:rFonts w:asciiTheme="minorHAnsi" w:eastAsia="SimSun" w:hAnsiTheme="minorHAnsi" w:cstheme="minorHAnsi"/>
                <w:sz w:val="18"/>
                <w:szCs w:val="16"/>
                <w:lang w:eastAsia="en-GB"/>
              </w:rPr>
              <w:t>2*f</w:t>
            </w:r>
            <w:r w:rsidRPr="00C441E2">
              <w:rPr>
                <w:rFonts w:asciiTheme="minorHAnsi" w:eastAsia="SimSun" w:hAnsiTheme="minorHAnsi" w:cstheme="minorHAnsi"/>
                <w:sz w:val="18"/>
                <w:szCs w:val="16"/>
                <w:vertAlign w:val="subscript"/>
                <w:lang w:eastAsia="en-GB"/>
              </w:rPr>
              <w:t>n2</w:t>
            </w:r>
            <w:r>
              <w:rPr>
                <w:rFonts w:asciiTheme="minorHAnsi" w:eastAsia="SimSun" w:hAnsiTheme="minorHAnsi" w:cstheme="minorHAnsi"/>
                <w:szCs w:val="16"/>
                <w:vertAlign w:val="subscript"/>
                <w:lang w:eastAsia="en-GB"/>
              </w:rPr>
              <w:t>60</w:t>
            </w:r>
            <w:r w:rsidRPr="00C441E2">
              <w:rPr>
                <w:rFonts w:asciiTheme="minorHAnsi" w:eastAsia="SimSun" w:hAnsiTheme="minorHAnsi" w:cstheme="minorHAnsi"/>
                <w:sz w:val="18"/>
                <w:szCs w:val="16"/>
                <w:vertAlign w:val="subscript"/>
                <w:lang w:eastAsia="en-GB"/>
              </w:rPr>
              <w:t xml:space="preserve"> </w:t>
            </w:r>
            <w:r w:rsidRPr="00C441E2">
              <w:rPr>
                <w:rFonts w:asciiTheme="minorHAnsi" w:eastAsia="SimSun" w:hAnsiTheme="minorHAnsi" w:cstheme="minorHAnsi"/>
                <w:sz w:val="18"/>
                <w:szCs w:val="16"/>
                <w:lang w:eastAsia="en-GB"/>
              </w:rPr>
              <w:t>- f</w:t>
            </w:r>
            <w:r w:rsidRPr="00C441E2">
              <w:rPr>
                <w:rFonts w:asciiTheme="minorHAnsi" w:eastAsia="SimSun" w:hAnsiTheme="minorHAnsi" w:cstheme="minorHAnsi"/>
                <w:sz w:val="18"/>
                <w:szCs w:val="16"/>
                <w:vertAlign w:val="subscript"/>
                <w:lang w:eastAsia="en-GB"/>
              </w:rPr>
              <w:t>n2</w:t>
            </w:r>
            <w:r>
              <w:rPr>
                <w:rFonts w:asciiTheme="minorHAnsi" w:eastAsia="SimSun" w:hAnsiTheme="minorHAnsi" w:cstheme="minorHAnsi"/>
                <w:szCs w:val="16"/>
                <w:vertAlign w:val="subscript"/>
                <w:lang w:eastAsia="en-GB"/>
              </w:rPr>
              <w:t>61</w:t>
            </w:r>
            <w:r w:rsidRPr="00C441E2">
              <w:rPr>
                <w:rFonts w:asciiTheme="minorHAnsi" w:eastAsia="SimSun" w:hAnsiTheme="minorHAnsi" w:cstheme="minorHAnsi"/>
                <w:sz w:val="18"/>
                <w:szCs w:val="16"/>
                <w:lang w:eastAsia="en-GB"/>
              </w:rPr>
              <w:t xml:space="preserve"> </w:t>
            </w:r>
            <w:r>
              <w:rPr>
                <w:rFonts w:asciiTheme="minorHAnsi" w:eastAsia="SimSun" w:hAnsiTheme="minorHAnsi" w:cstheme="minorHAnsi"/>
                <w:sz w:val="18"/>
                <w:szCs w:val="16"/>
                <w:lang w:eastAsia="en-GB"/>
              </w:rPr>
              <w:t>&lt;</w:t>
            </w:r>
            <w:r w:rsidRPr="00C441E2">
              <w:rPr>
                <w:rFonts w:asciiTheme="minorHAnsi" w:eastAsia="SimSun" w:hAnsiTheme="minorHAnsi" w:cstheme="minorHAnsi"/>
                <w:sz w:val="18"/>
                <w:szCs w:val="16"/>
                <w:lang w:eastAsia="en-GB"/>
              </w:rPr>
              <w:t xml:space="preserve">= </w:t>
            </w:r>
            <w:r>
              <w:rPr>
                <w:rFonts w:asciiTheme="minorHAnsi" w:eastAsia="SimSun" w:hAnsiTheme="minorHAnsi" w:cstheme="minorHAnsi"/>
                <w:sz w:val="18"/>
                <w:szCs w:val="16"/>
                <w:lang w:eastAsia="en-GB"/>
              </w:rPr>
              <w:t>48.2</w:t>
            </w:r>
            <w:r w:rsidRPr="00C441E2">
              <w:rPr>
                <w:rFonts w:asciiTheme="minorHAnsi" w:eastAsia="SimSun" w:hAnsiTheme="minorHAnsi" w:cstheme="minorHAnsi"/>
                <w:sz w:val="18"/>
                <w:szCs w:val="16"/>
                <w:lang w:eastAsia="en-GB"/>
              </w:rPr>
              <w:t>.0 GHz</w:t>
            </w:r>
          </w:p>
        </w:tc>
      </w:tr>
    </w:tbl>
    <w:p w14:paraId="4CA4780B" w14:textId="77777777" w:rsidR="00C67317" w:rsidRDefault="00C67317" w:rsidP="00072093">
      <w:pPr>
        <w:rPr>
          <w:lang w:val="en-US"/>
        </w:rPr>
      </w:pPr>
    </w:p>
    <w:p w14:paraId="11C56C32" w14:textId="1C163059" w:rsidR="00D45598" w:rsidRPr="00143F8B" w:rsidRDefault="00D45598" w:rsidP="00D45598">
      <w:pPr>
        <w:rPr>
          <w:b/>
          <w:bCs/>
          <w:lang w:val="en-US"/>
        </w:rPr>
      </w:pPr>
      <w:r w:rsidRPr="00143F8B">
        <w:rPr>
          <w:b/>
          <w:bCs/>
          <w:lang w:val="en-US"/>
        </w:rPr>
        <w:t xml:space="preserve">Proposal 4: CA MPR only applies if the UE </w:t>
      </w:r>
      <w:r>
        <w:rPr>
          <w:b/>
          <w:bCs/>
          <w:lang w:val="en-US"/>
        </w:rPr>
        <w:t>is scheduled with</w:t>
      </w:r>
      <w:r w:rsidRPr="00143F8B">
        <w:rPr>
          <w:b/>
          <w:bCs/>
          <w:lang w:val="en-US"/>
        </w:rPr>
        <w:t xml:space="preserve"> non-zero </w:t>
      </w:r>
      <w:r w:rsidR="00647017">
        <w:rPr>
          <w:b/>
          <w:bCs/>
          <w:lang w:val="en-US"/>
        </w:rPr>
        <w:t xml:space="preserve">power </w:t>
      </w:r>
      <w:r w:rsidRPr="00143F8B">
        <w:rPr>
          <w:b/>
          <w:bCs/>
          <w:lang w:val="en-US"/>
        </w:rPr>
        <w:t>RB</w:t>
      </w:r>
      <w:r w:rsidR="00EF24E2">
        <w:rPr>
          <w:b/>
          <w:bCs/>
          <w:lang w:val="en-US"/>
        </w:rPr>
        <w:t>s</w:t>
      </w:r>
      <w:r w:rsidRPr="00143F8B">
        <w:rPr>
          <w:b/>
          <w:bCs/>
          <w:lang w:val="en-US"/>
        </w:rPr>
        <w:t xml:space="preserve"> in both </w:t>
      </w:r>
      <w:r>
        <w:rPr>
          <w:b/>
          <w:bCs/>
          <w:lang w:val="en-US"/>
        </w:rPr>
        <w:t xml:space="preserve">UL </w:t>
      </w:r>
      <w:r w:rsidRPr="00143F8B">
        <w:rPr>
          <w:b/>
          <w:bCs/>
          <w:lang w:val="en-US"/>
        </w:rPr>
        <w:t>bands</w:t>
      </w:r>
    </w:p>
    <w:p w14:paraId="51DF7DDC" w14:textId="59F9EF06" w:rsidR="009B440A" w:rsidRDefault="009B440A" w:rsidP="00072093">
      <w:pPr>
        <w:rPr>
          <w:lang w:val="en-US"/>
        </w:rPr>
      </w:pPr>
      <w:r>
        <w:rPr>
          <w:lang w:val="en-US"/>
        </w:rPr>
        <w:t>The proposals above are implemented in a companion CR [6].</w:t>
      </w:r>
    </w:p>
    <w:p w14:paraId="33451030" w14:textId="77777777" w:rsidR="0069757C" w:rsidRPr="00C15607" w:rsidRDefault="0069757C" w:rsidP="00760706">
      <w:pPr>
        <w:pStyle w:val="Heading1"/>
        <w:rPr>
          <w:lang w:val="en-US"/>
        </w:rPr>
      </w:pPr>
      <w:r w:rsidRPr="00C15607">
        <w:rPr>
          <w:lang w:val="en-US"/>
        </w:rPr>
        <w:lastRenderedPageBreak/>
        <w:t>Reference</w:t>
      </w:r>
    </w:p>
    <w:p w14:paraId="49F763CD" w14:textId="77777777" w:rsidR="00C45179" w:rsidRDefault="00C45179" w:rsidP="00C45179">
      <w:pPr>
        <w:pStyle w:val="Reference"/>
        <w:rPr>
          <w:lang w:eastAsia="en-GB"/>
        </w:rPr>
      </w:pPr>
      <w:r>
        <w:rPr>
          <w:lang w:eastAsia="en-GB"/>
        </w:rPr>
        <w:t>[1]</w:t>
      </w:r>
      <w:r>
        <w:rPr>
          <w:lang w:eastAsia="en-GB"/>
        </w:rPr>
        <w:tab/>
      </w:r>
      <w:r w:rsidR="00B842D6" w:rsidRPr="00C45179">
        <w:rPr>
          <w:lang w:eastAsia="en-GB"/>
        </w:rPr>
        <w:t>R4-2202343, ‘WF on FR2+FR2 inter-band UL CA’, Qualcomm, RAN4#101-Bis-e, Jan. 2022</w:t>
      </w:r>
    </w:p>
    <w:p w14:paraId="0B7B9E25" w14:textId="3A9066C8" w:rsidR="003922E6" w:rsidRPr="00C45179" w:rsidRDefault="00C45179" w:rsidP="00C45179">
      <w:pPr>
        <w:pStyle w:val="Reference"/>
        <w:rPr>
          <w:lang w:eastAsia="en-GB"/>
        </w:rPr>
      </w:pPr>
      <w:r>
        <w:rPr>
          <w:lang w:eastAsia="en-GB"/>
        </w:rPr>
        <w:t>[2]</w:t>
      </w:r>
      <w:r>
        <w:rPr>
          <w:lang w:eastAsia="en-GB"/>
        </w:rPr>
        <w:tab/>
      </w:r>
      <w:r w:rsidR="003922E6" w:rsidRPr="00C45179">
        <w:rPr>
          <w:lang w:eastAsia="en-GB"/>
        </w:rPr>
        <w:t>R4-2201967, ‘On UL power for FR2 inter-band ULCA’, Qualcomm, RAN4#101-Bis-e, Jan. 2022</w:t>
      </w:r>
    </w:p>
    <w:p w14:paraId="2B38B55C" w14:textId="216A30D9" w:rsidR="004E1ADD" w:rsidRPr="00C45179" w:rsidRDefault="00C45179" w:rsidP="00C45179">
      <w:pPr>
        <w:pStyle w:val="Reference"/>
        <w:rPr>
          <w:lang w:eastAsia="en-GB"/>
        </w:rPr>
      </w:pPr>
      <w:r>
        <w:rPr>
          <w:lang w:eastAsia="en-GB"/>
        </w:rPr>
        <w:t>[3]</w:t>
      </w:r>
      <w:r>
        <w:rPr>
          <w:lang w:eastAsia="en-GB"/>
        </w:rPr>
        <w:tab/>
      </w:r>
      <w:r w:rsidR="0092222E" w:rsidRPr="00C45179">
        <w:rPr>
          <w:lang w:eastAsia="en-GB"/>
        </w:rPr>
        <w:t>R4-220</w:t>
      </w:r>
      <w:r w:rsidR="00BF3133" w:rsidRPr="00C45179">
        <w:rPr>
          <w:lang w:eastAsia="en-GB"/>
        </w:rPr>
        <w:t>605</w:t>
      </w:r>
      <w:r w:rsidR="00ED6CB3" w:rsidRPr="00C45179">
        <w:rPr>
          <w:lang w:eastAsia="en-GB"/>
        </w:rPr>
        <w:t>4</w:t>
      </w:r>
      <w:r w:rsidR="0092222E" w:rsidRPr="00C45179">
        <w:rPr>
          <w:lang w:eastAsia="en-GB"/>
        </w:rPr>
        <w:t>, ‘</w:t>
      </w:r>
      <w:r w:rsidR="00ED6CB3" w:rsidRPr="00C45179">
        <w:rPr>
          <w:lang w:eastAsia="en-GB"/>
        </w:rPr>
        <w:t>delta(TIB) for FR2+FR2 ULCA</w:t>
      </w:r>
      <w:r w:rsidR="007870F0" w:rsidRPr="00C45179">
        <w:rPr>
          <w:lang w:eastAsia="en-GB"/>
        </w:rPr>
        <w:t>’, Qualcomm, RAN4#10</w:t>
      </w:r>
      <w:r w:rsidR="00F1513D" w:rsidRPr="00C45179">
        <w:rPr>
          <w:lang w:eastAsia="en-GB"/>
        </w:rPr>
        <w:t>2</w:t>
      </w:r>
      <w:r w:rsidR="007870F0" w:rsidRPr="00C45179">
        <w:rPr>
          <w:lang w:eastAsia="en-GB"/>
        </w:rPr>
        <w:t>, Feb</w:t>
      </w:r>
      <w:r w:rsidR="00ED6CB3" w:rsidRPr="00C45179">
        <w:rPr>
          <w:lang w:eastAsia="en-GB"/>
        </w:rPr>
        <w:t>.-Mar.</w:t>
      </w:r>
      <w:r w:rsidR="007870F0" w:rsidRPr="00C45179">
        <w:rPr>
          <w:lang w:eastAsia="en-GB"/>
        </w:rPr>
        <w:t xml:space="preserve"> 2022</w:t>
      </w:r>
    </w:p>
    <w:p w14:paraId="38A522D4" w14:textId="7289DCE0" w:rsidR="004E1ADD" w:rsidRPr="00C45179" w:rsidRDefault="00C45179" w:rsidP="00C45179">
      <w:pPr>
        <w:pStyle w:val="Reference"/>
        <w:rPr>
          <w:noProof/>
        </w:rPr>
      </w:pPr>
      <w:r>
        <w:rPr>
          <w:lang w:eastAsia="en-GB"/>
        </w:rPr>
        <w:t>[4]</w:t>
      </w:r>
      <w:r>
        <w:rPr>
          <w:lang w:eastAsia="en-GB"/>
        </w:rPr>
        <w:tab/>
      </w:r>
      <w:r w:rsidR="004E1ADD" w:rsidRPr="00C45179">
        <w:rPr>
          <w:lang w:eastAsia="en-GB"/>
        </w:rPr>
        <w:t>R4-2206508, ‘WF on FR2 inter-band UL CA’, Qualcomm, RAN4#102, Feb.-Mar. 2022</w:t>
      </w:r>
    </w:p>
    <w:p w14:paraId="25C48B22" w14:textId="2D607A43" w:rsidR="00C45179" w:rsidRDefault="00C45179" w:rsidP="00C45179">
      <w:pPr>
        <w:pStyle w:val="Reference"/>
        <w:rPr>
          <w:lang w:eastAsia="en-GB"/>
        </w:rPr>
      </w:pPr>
      <w:r>
        <w:rPr>
          <w:lang w:eastAsia="en-GB"/>
        </w:rPr>
        <w:t>[5]</w:t>
      </w:r>
      <w:r>
        <w:rPr>
          <w:lang w:eastAsia="en-GB"/>
        </w:rPr>
        <w:tab/>
      </w:r>
      <w:r w:rsidRPr="00C45179">
        <w:rPr>
          <w:lang w:eastAsia="en-GB"/>
        </w:rPr>
        <w:t>R4-2206</w:t>
      </w:r>
      <w:r>
        <w:rPr>
          <w:lang w:eastAsia="en-GB"/>
        </w:rPr>
        <w:t>600</w:t>
      </w:r>
      <w:r w:rsidRPr="00C45179">
        <w:rPr>
          <w:lang w:eastAsia="en-GB"/>
        </w:rPr>
        <w:t>, ‘Draft CR to 38.101-2</w:t>
      </w:r>
      <w:r>
        <w:rPr>
          <w:lang w:eastAsia="en-GB"/>
        </w:rPr>
        <w:t>:</w:t>
      </w:r>
      <w:r w:rsidRPr="00C45179">
        <w:rPr>
          <w:lang w:eastAsia="en-GB"/>
        </w:rPr>
        <w:t xml:space="preserve"> FR2+FR2 ULCA’, Qualcomm, RAN4#102, Feb.-Mar. 2022</w:t>
      </w:r>
    </w:p>
    <w:p w14:paraId="35795DA4" w14:textId="53D0BD1D" w:rsidR="00152F59" w:rsidRDefault="005978F3" w:rsidP="005978F3">
      <w:pPr>
        <w:pStyle w:val="Reference"/>
        <w:rPr>
          <w:lang w:eastAsia="en-GB"/>
        </w:rPr>
      </w:pPr>
      <w:r>
        <w:rPr>
          <w:lang w:eastAsia="en-GB"/>
        </w:rPr>
        <w:t>[6]</w:t>
      </w:r>
      <w:r>
        <w:rPr>
          <w:lang w:eastAsia="en-GB"/>
        </w:rPr>
        <w:tab/>
      </w:r>
      <w:r w:rsidRPr="00C45179">
        <w:rPr>
          <w:lang w:eastAsia="en-GB"/>
        </w:rPr>
        <w:t>R4-220</w:t>
      </w:r>
      <w:r w:rsidR="000045BD">
        <w:rPr>
          <w:lang w:eastAsia="en-GB"/>
        </w:rPr>
        <w:t>7636</w:t>
      </w:r>
      <w:r w:rsidRPr="00C45179">
        <w:rPr>
          <w:lang w:eastAsia="en-GB"/>
        </w:rPr>
        <w:t>, ‘CR to 38.101-2</w:t>
      </w:r>
      <w:r>
        <w:rPr>
          <w:lang w:eastAsia="en-GB"/>
        </w:rPr>
        <w:t>:</w:t>
      </w:r>
      <w:r w:rsidRPr="00C45179">
        <w:rPr>
          <w:lang w:eastAsia="en-GB"/>
        </w:rPr>
        <w:t xml:space="preserve"> FR2+FR2 ULCA</w:t>
      </w:r>
      <w:r w:rsidR="000045BD">
        <w:rPr>
          <w:lang w:eastAsia="en-GB"/>
        </w:rPr>
        <w:t xml:space="preserve"> feature</w:t>
      </w:r>
      <w:r w:rsidRPr="00C45179">
        <w:rPr>
          <w:lang w:eastAsia="en-GB"/>
        </w:rPr>
        <w:t>’, Qualcomm</w:t>
      </w:r>
      <w:r w:rsidR="000045BD">
        <w:rPr>
          <w:lang w:eastAsia="en-GB"/>
        </w:rPr>
        <w:t xml:space="preserve"> et al</w:t>
      </w:r>
      <w:r w:rsidRPr="00C45179">
        <w:rPr>
          <w:lang w:eastAsia="en-GB"/>
        </w:rPr>
        <w:t>, RAN4#10</w:t>
      </w:r>
      <w:r>
        <w:rPr>
          <w:lang w:eastAsia="en-GB"/>
        </w:rPr>
        <w:t>3</w:t>
      </w:r>
      <w:r w:rsidRPr="00C45179">
        <w:rPr>
          <w:lang w:eastAsia="en-GB"/>
        </w:rPr>
        <w:t>,</w:t>
      </w:r>
      <w:r>
        <w:rPr>
          <w:lang w:eastAsia="en-GB"/>
        </w:rPr>
        <w:t xml:space="preserve"> May</w:t>
      </w:r>
      <w:r w:rsidRPr="00C45179">
        <w:rPr>
          <w:lang w:eastAsia="en-GB"/>
        </w:rPr>
        <w:t xml:space="preserve"> 2022</w:t>
      </w:r>
    </w:p>
    <w:p w14:paraId="7A66FD72" w14:textId="77777777" w:rsidR="00152F59" w:rsidRDefault="00152F59">
      <w:pPr>
        <w:spacing w:after="0"/>
        <w:rPr>
          <w:lang w:eastAsia="en-GB"/>
        </w:rPr>
      </w:pPr>
      <w:r>
        <w:rPr>
          <w:lang w:eastAsia="en-GB"/>
        </w:rPr>
        <w:br w:type="page"/>
      </w:r>
    </w:p>
    <w:p w14:paraId="5C67BE0C" w14:textId="0D9359E0" w:rsidR="004C2966" w:rsidRDefault="004C2966" w:rsidP="004C2966">
      <w:pPr>
        <w:pStyle w:val="Heading1"/>
        <w:rPr>
          <w:noProof/>
        </w:rPr>
      </w:pPr>
      <w:r>
        <w:lastRenderedPageBreak/>
        <w:t>Annex</w:t>
      </w:r>
      <w:r w:rsidR="008B46DB">
        <w:t xml:space="preserve"> – CA MPR proposal from OTA lab measurements</w:t>
      </w:r>
    </w:p>
    <w:p w14:paraId="52AF8C31" w14:textId="520F0B06" w:rsidR="004C47C8" w:rsidRDefault="00D71C2F" w:rsidP="004C2966">
      <w:pPr>
        <w:pStyle w:val="Header"/>
        <w:tabs>
          <w:tab w:val="left" w:pos="1800"/>
        </w:tabs>
        <w:rPr>
          <w:rFonts w:asciiTheme="minorHAnsi" w:hAnsiTheme="minorHAnsi" w:cstheme="minorHAnsi"/>
          <w:b w:val="0"/>
          <w:bCs/>
        </w:rPr>
      </w:pPr>
      <w:r>
        <w:rPr>
          <w:rFonts w:asciiTheme="minorHAnsi" w:hAnsiTheme="minorHAnsi" w:cstheme="minorHAnsi"/>
          <w:b w:val="0"/>
          <w:bCs/>
        </w:rPr>
        <w:t xml:space="preserve">CA MPR depends on </w:t>
      </w:r>
      <w:r w:rsidR="00672090">
        <w:rPr>
          <w:rFonts w:asciiTheme="minorHAnsi" w:hAnsiTheme="minorHAnsi" w:cstheme="minorHAnsi"/>
          <w:b w:val="0"/>
          <w:bCs/>
        </w:rPr>
        <w:t>the back-off required at each PA to suppress RIM</w:t>
      </w:r>
      <w:r w:rsidR="000B5A00">
        <w:rPr>
          <w:rFonts w:asciiTheme="minorHAnsi" w:hAnsiTheme="minorHAnsi" w:cstheme="minorHAnsi"/>
          <w:b w:val="0"/>
          <w:bCs/>
        </w:rPr>
        <w:t>3</w:t>
      </w:r>
      <w:r w:rsidR="00672090">
        <w:rPr>
          <w:rFonts w:asciiTheme="minorHAnsi" w:hAnsiTheme="minorHAnsi" w:cstheme="minorHAnsi"/>
          <w:b w:val="0"/>
          <w:bCs/>
        </w:rPr>
        <w:t xml:space="preserve"> products</w:t>
      </w:r>
      <w:r w:rsidR="00881161">
        <w:rPr>
          <w:rFonts w:asciiTheme="minorHAnsi" w:hAnsiTheme="minorHAnsi" w:cstheme="minorHAnsi"/>
          <w:b w:val="0"/>
          <w:bCs/>
        </w:rPr>
        <w:t>. We elected to use lab measurements to capture the RIM</w:t>
      </w:r>
      <w:r w:rsidR="000B5A00">
        <w:rPr>
          <w:rFonts w:asciiTheme="minorHAnsi" w:hAnsiTheme="minorHAnsi" w:cstheme="minorHAnsi"/>
          <w:b w:val="0"/>
          <w:bCs/>
        </w:rPr>
        <w:t>3</w:t>
      </w:r>
      <w:r w:rsidR="00881161">
        <w:rPr>
          <w:rFonts w:asciiTheme="minorHAnsi" w:hAnsiTheme="minorHAnsi" w:cstheme="minorHAnsi"/>
          <w:b w:val="0"/>
          <w:bCs/>
        </w:rPr>
        <w:t xml:space="preserve"> behavior of a typical </w:t>
      </w:r>
      <w:r w:rsidR="00D030A9">
        <w:rPr>
          <w:rFonts w:asciiTheme="minorHAnsi" w:hAnsiTheme="minorHAnsi" w:cstheme="minorHAnsi"/>
          <w:b w:val="0"/>
          <w:bCs/>
        </w:rPr>
        <w:t xml:space="preserve">FR2 RF front-end. </w:t>
      </w:r>
      <w:r w:rsidR="00A24B8F">
        <w:rPr>
          <w:rFonts w:asciiTheme="minorHAnsi" w:hAnsiTheme="minorHAnsi" w:cstheme="minorHAnsi"/>
          <w:b w:val="0"/>
          <w:bCs/>
        </w:rPr>
        <w:t xml:space="preserve">The DUT was an antenna module of the type that is suitable for handheld UE usage, and features a linear patch array. Each patch is capable of simultaneous L+H transmission. </w:t>
      </w:r>
      <w:r w:rsidR="004B2041" w:rsidRPr="0036751B">
        <w:rPr>
          <w:rFonts w:asciiTheme="minorHAnsi" w:hAnsiTheme="minorHAnsi" w:cstheme="minorHAnsi"/>
          <w:b w:val="0"/>
          <w:bCs/>
        </w:rPr>
        <w:t xml:space="preserve">The </w:t>
      </w:r>
      <w:r w:rsidR="00AC1089" w:rsidRPr="00AC1089">
        <w:rPr>
          <w:rFonts w:asciiTheme="minorHAnsi" w:hAnsiTheme="minorHAnsi" w:cstheme="minorHAnsi"/>
          <w:b w:val="0"/>
          <w:bCs/>
        </w:rPr>
        <w:t xml:space="preserve">measurements were performed with CW signals </w:t>
      </w:r>
      <w:r w:rsidR="004059F0">
        <w:rPr>
          <w:rFonts w:asciiTheme="minorHAnsi" w:hAnsiTheme="minorHAnsi" w:cstheme="minorHAnsi"/>
          <w:b w:val="0"/>
          <w:bCs/>
        </w:rPr>
        <w:t>at 29.4 GHz</w:t>
      </w:r>
      <w:r w:rsidR="00984712">
        <w:rPr>
          <w:rFonts w:asciiTheme="minorHAnsi" w:hAnsiTheme="minorHAnsi" w:cstheme="minorHAnsi"/>
          <w:b w:val="0"/>
          <w:bCs/>
        </w:rPr>
        <w:t xml:space="preserve"> (‘L’)</w:t>
      </w:r>
      <w:r w:rsidR="004059F0">
        <w:rPr>
          <w:rFonts w:asciiTheme="minorHAnsi" w:hAnsiTheme="minorHAnsi" w:cstheme="minorHAnsi"/>
          <w:b w:val="0"/>
          <w:bCs/>
        </w:rPr>
        <w:t xml:space="preserve"> and 37.0 GHz</w:t>
      </w:r>
      <w:r w:rsidR="00984712">
        <w:rPr>
          <w:rFonts w:asciiTheme="minorHAnsi" w:hAnsiTheme="minorHAnsi" w:cstheme="minorHAnsi"/>
          <w:b w:val="0"/>
          <w:bCs/>
        </w:rPr>
        <w:t xml:space="preserve"> (‘H’)</w:t>
      </w:r>
      <w:r w:rsidR="004C47C8">
        <w:rPr>
          <w:rFonts w:asciiTheme="minorHAnsi" w:hAnsiTheme="minorHAnsi" w:cstheme="minorHAnsi"/>
          <w:b w:val="0"/>
          <w:bCs/>
        </w:rPr>
        <w:t xml:space="preserve">, </w:t>
      </w:r>
      <w:r w:rsidR="00AC1089" w:rsidRPr="00AC1089">
        <w:rPr>
          <w:rFonts w:asciiTheme="minorHAnsi" w:hAnsiTheme="minorHAnsi" w:cstheme="minorHAnsi"/>
          <w:b w:val="0"/>
          <w:bCs/>
        </w:rPr>
        <w:t>and is equivalent to a 1RB+1RB configuration.</w:t>
      </w:r>
      <w:r w:rsidR="004C47C8">
        <w:rPr>
          <w:rFonts w:asciiTheme="minorHAnsi" w:hAnsiTheme="minorHAnsi" w:cstheme="minorHAnsi"/>
          <w:b w:val="0"/>
          <w:bCs/>
        </w:rPr>
        <w:t xml:space="preserve"> </w:t>
      </w:r>
      <w:r w:rsidR="00C56033">
        <w:rPr>
          <w:rFonts w:asciiTheme="minorHAnsi" w:hAnsiTheme="minorHAnsi" w:cstheme="minorHAnsi"/>
          <w:b w:val="0"/>
          <w:bCs/>
        </w:rPr>
        <w:t xml:space="preserve">The data was collected when both bands were </w:t>
      </w:r>
      <w:r w:rsidR="006A1D68">
        <w:rPr>
          <w:rFonts w:asciiTheme="minorHAnsi" w:hAnsiTheme="minorHAnsi" w:cstheme="minorHAnsi"/>
          <w:b w:val="0"/>
          <w:bCs/>
        </w:rPr>
        <w:t xml:space="preserve">configured with their respective boresight beams, and the measurement was made in the </w:t>
      </w:r>
      <w:r w:rsidR="00F27014">
        <w:rPr>
          <w:rFonts w:asciiTheme="minorHAnsi" w:hAnsiTheme="minorHAnsi" w:cstheme="minorHAnsi"/>
          <w:b w:val="0"/>
          <w:bCs/>
        </w:rPr>
        <w:t xml:space="preserve">geometric boresight direction. </w:t>
      </w:r>
      <w:r w:rsidR="004C47C8">
        <w:rPr>
          <w:rFonts w:asciiTheme="minorHAnsi" w:hAnsiTheme="minorHAnsi" w:cstheme="minorHAnsi"/>
          <w:b w:val="0"/>
          <w:bCs/>
        </w:rPr>
        <w:t xml:space="preserve">The raw data </w:t>
      </w:r>
      <w:r w:rsidR="009013C6">
        <w:rPr>
          <w:rFonts w:asciiTheme="minorHAnsi" w:hAnsiTheme="minorHAnsi" w:cstheme="minorHAnsi"/>
          <w:b w:val="0"/>
          <w:bCs/>
        </w:rPr>
        <w:t>was then</w:t>
      </w:r>
      <w:r w:rsidR="004C47C8">
        <w:rPr>
          <w:rFonts w:asciiTheme="minorHAnsi" w:hAnsiTheme="minorHAnsi" w:cstheme="minorHAnsi"/>
          <w:b w:val="0"/>
          <w:bCs/>
        </w:rPr>
        <w:t xml:space="preserve"> </w:t>
      </w:r>
      <w:r w:rsidR="00477631">
        <w:rPr>
          <w:rFonts w:asciiTheme="minorHAnsi" w:hAnsiTheme="minorHAnsi" w:cstheme="minorHAnsi"/>
          <w:b w:val="0"/>
          <w:bCs/>
        </w:rPr>
        <w:t>processed</w:t>
      </w:r>
      <w:r w:rsidR="004C47C8">
        <w:rPr>
          <w:rFonts w:asciiTheme="minorHAnsi" w:hAnsiTheme="minorHAnsi" w:cstheme="minorHAnsi"/>
          <w:b w:val="0"/>
          <w:bCs/>
        </w:rPr>
        <w:t xml:space="preserve"> </w:t>
      </w:r>
      <w:r w:rsidR="00B478F1">
        <w:rPr>
          <w:rFonts w:asciiTheme="minorHAnsi" w:hAnsiTheme="minorHAnsi" w:cstheme="minorHAnsi"/>
          <w:b w:val="0"/>
          <w:bCs/>
        </w:rPr>
        <w:t>with various correction factors</w:t>
      </w:r>
      <w:r w:rsidR="00284105">
        <w:rPr>
          <w:rFonts w:asciiTheme="minorHAnsi" w:hAnsiTheme="minorHAnsi" w:cstheme="minorHAnsi"/>
          <w:b w:val="0"/>
          <w:bCs/>
        </w:rPr>
        <w:t xml:space="preserve"> (‘padding’)</w:t>
      </w:r>
      <w:r w:rsidR="00477631">
        <w:rPr>
          <w:rFonts w:asciiTheme="minorHAnsi" w:hAnsiTheme="minorHAnsi" w:cstheme="minorHAnsi"/>
          <w:b w:val="0"/>
          <w:bCs/>
        </w:rPr>
        <w:t xml:space="preserve"> and transformations </w:t>
      </w:r>
      <w:r w:rsidR="009013C6">
        <w:rPr>
          <w:rFonts w:asciiTheme="minorHAnsi" w:hAnsiTheme="minorHAnsi" w:cstheme="minorHAnsi"/>
          <w:b w:val="0"/>
          <w:bCs/>
        </w:rPr>
        <w:t xml:space="preserve">to make it suitable as a basis for </w:t>
      </w:r>
      <w:r w:rsidR="004C47C8">
        <w:rPr>
          <w:rFonts w:asciiTheme="minorHAnsi" w:hAnsiTheme="minorHAnsi" w:cstheme="minorHAnsi"/>
          <w:b w:val="0"/>
          <w:bCs/>
        </w:rPr>
        <w:t>standardization</w:t>
      </w:r>
      <w:r w:rsidR="00466E7B" w:rsidRPr="0036751B">
        <w:rPr>
          <w:rFonts w:asciiTheme="minorHAnsi" w:hAnsiTheme="minorHAnsi" w:cstheme="minorHAnsi"/>
          <w:b w:val="0"/>
          <w:bCs/>
        </w:rPr>
        <w:t>.</w:t>
      </w:r>
      <w:r w:rsidR="004C47C8">
        <w:rPr>
          <w:rFonts w:asciiTheme="minorHAnsi" w:hAnsiTheme="minorHAnsi" w:cstheme="minorHAnsi"/>
          <w:b w:val="0"/>
          <w:bCs/>
        </w:rPr>
        <w:t xml:space="preserve"> The </w:t>
      </w:r>
      <w:r w:rsidR="00D250B7">
        <w:rPr>
          <w:rFonts w:asciiTheme="minorHAnsi" w:hAnsiTheme="minorHAnsi" w:cstheme="minorHAnsi"/>
          <w:b w:val="0"/>
          <w:bCs/>
        </w:rPr>
        <w:t xml:space="preserve">considerations and transformation </w:t>
      </w:r>
      <w:r w:rsidR="004C47C8">
        <w:rPr>
          <w:rFonts w:asciiTheme="minorHAnsi" w:hAnsiTheme="minorHAnsi" w:cstheme="minorHAnsi"/>
          <w:b w:val="0"/>
          <w:bCs/>
        </w:rPr>
        <w:t>steps are listed below:</w:t>
      </w:r>
    </w:p>
    <w:p w14:paraId="2D31B7AD" w14:textId="14DEC49D" w:rsidR="005F6EEC" w:rsidRDefault="00477631" w:rsidP="00C56033">
      <w:pPr>
        <w:pStyle w:val="Header"/>
        <w:numPr>
          <w:ilvl w:val="0"/>
          <w:numId w:val="41"/>
        </w:numPr>
        <w:tabs>
          <w:tab w:val="left" w:pos="1800"/>
        </w:tabs>
        <w:rPr>
          <w:rFonts w:asciiTheme="minorHAnsi" w:hAnsiTheme="minorHAnsi" w:cstheme="minorHAnsi"/>
          <w:b w:val="0"/>
          <w:bCs/>
        </w:rPr>
      </w:pPr>
      <w:r>
        <w:rPr>
          <w:rFonts w:asciiTheme="minorHAnsi" w:hAnsiTheme="minorHAnsi" w:cstheme="minorHAnsi"/>
        </w:rPr>
        <w:t>Transform</w:t>
      </w:r>
      <w:r w:rsidR="00C56033" w:rsidRPr="000914B4">
        <w:rPr>
          <w:rFonts w:asciiTheme="minorHAnsi" w:hAnsiTheme="minorHAnsi" w:cstheme="minorHAnsi"/>
        </w:rPr>
        <w:t xml:space="preserve"> directional measurements</w:t>
      </w:r>
      <w:r w:rsidR="008F1E46" w:rsidRPr="000914B4">
        <w:rPr>
          <w:rFonts w:asciiTheme="minorHAnsi" w:hAnsiTheme="minorHAnsi" w:cstheme="minorHAnsi"/>
        </w:rPr>
        <w:t xml:space="preserve"> </w:t>
      </w:r>
      <w:r w:rsidR="00C727BA" w:rsidRPr="000914B4">
        <w:rPr>
          <w:rFonts w:asciiTheme="minorHAnsi" w:hAnsiTheme="minorHAnsi" w:cstheme="minorHAnsi"/>
        </w:rPr>
        <w:t xml:space="preserve">(EIRP in boresight direction) to TRP for each </w:t>
      </w:r>
      <w:r w:rsidR="000914B4" w:rsidRPr="000914B4">
        <w:rPr>
          <w:rFonts w:asciiTheme="minorHAnsi" w:hAnsiTheme="minorHAnsi" w:cstheme="minorHAnsi"/>
        </w:rPr>
        <w:t xml:space="preserve">frequency </w:t>
      </w:r>
      <w:r w:rsidR="00C727BA" w:rsidRPr="000914B4">
        <w:rPr>
          <w:rFonts w:asciiTheme="minorHAnsi" w:hAnsiTheme="minorHAnsi" w:cstheme="minorHAnsi"/>
        </w:rPr>
        <w:t>product</w:t>
      </w:r>
      <w:r w:rsidR="00EF4653">
        <w:rPr>
          <w:rFonts w:asciiTheme="minorHAnsi" w:hAnsiTheme="minorHAnsi" w:cstheme="minorHAnsi"/>
          <w:b w:val="0"/>
          <w:bCs/>
        </w:rPr>
        <w:t xml:space="preserve">. </w:t>
      </w:r>
      <w:r w:rsidR="00ED5520">
        <w:rPr>
          <w:rFonts w:asciiTheme="minorHAnsi" w:hAnsiTheme="minorHAnsi" w:cstheme="minorHAnsi"/>
          <w:b w:val="0"/>
          <w:bCs/>
        </w:rPr>
        <w:t>Emissions requirement are TRP</w:t>
      </w:r>
      <w:r w:rsidR="00D27D0F">
        <w:rPr>
          <w:rFonts w:asciiTheme="minorHAnsi" w:hAnsiTheme="minorHAnsi" w:cstheme="minorHAnsi"/>
          <w:b w:val="0"/>
          <w:bCs/>
        </w:rPr>
        <w:t>, but the measurements are single-direction EIRP</w:t>
      </w:r>
      <w:r w:rsidR="000B3760">
        <w:rPr>
          <w:rFonts w:asciiTheme="minorHAnsi" w:hAnsiTheme="minorHAnsi" w:cstheme="minorHAnsi"/>
          <w:b w:val="0"/>
          <w:bCs/>
        </w:rPr>
        <w:t xml:space="preserve">. </w:t>
      </w:r>
      <w:r w:rsidR="00EF4653">
        <w:rPr>
          <w:rFonts w:asciiTheme="minorHAnsi" w:hAnsiTheme="minorHAnsi" w:cstheme="minorHAnsi"/>
          <w:b w:val="0"/>
          <w:bCs/>
        </w:rPr>
        <w:t xml:space="preserve">Each band and each RIMD product </w:t>
      </w:r>
      <w:r w:rsidR="00D765F6">
        <w:rPr>
          <w:rFonts w:asciiTheme="minorHAnsi" w:hAnsiTheme="minorHAnsi" w:cstheme="minorHAnsi"/>
          <w:b w:val="0"/>
          <w:bCs/>
        </w:rPr>
        <w:t>forms</w:t>
      </w:r>
      <w:r w:rsidR="00EF4653">
        <w:rPr>
          <w:rFonts w:asciiTheme="minorHAnsi" w:hAnsiTheme="minorHAnsi" w:cstheme="minorHAnsi"/>
          <w:b w:val="0"/>
          <w:bCs/>
        </w:rPr>
        <w:t xml:space="preserve"> a unique beam</w:t>
      </w:r>
      <w:r w:rsidR="00D765F6">
        <w:rPr>
          <w:rFonts w:asciiTheme="minorHAnsi" w:hAnsiTheme="minorHAnsi" w:cstheme="minorHAnsi"/>
          <w:b w:val="0"/>
          <w:bCs/>
        </w:rPr>
        <w:t>, and therefore a unique relationship between TRP and EIRP.</w:t>
      </w:r>
    </w:p>
    <w:p w14:paraId="13868811" w14:textId="49E0D7D0" w:rsidR="000B3760" w:rsidRDefault="00D059EC" w:rsidP="00C56033">
      <w:pPr>
        <w:pStyle w:val="Header"/>
        <w:numPr>
          <w:ilvl w:val="0"/>
          <w:numId w:val="41"/>
        </w:numPr>
        <w:tabs>
          <w:tab w:val="left" w:pos="1800"/>
        </w:tabs>
        <w:rPr>
          <w:rFonts w:asciiTheme="minorHAnsi" w:hAnsiTheme="minorHAnsi" w:cstheme="minorHAnsi"/>
          <w:b w:val="0"/>
          <w:bCs/>
        </w:rPr>
      </w:pPr>
      <w:r w:rsidRPr="000914B4">
        <w:rPr>
          <w:rFonts w:asciiTheme="minorHAnsi" w:hAnsiTheme="minorHAnsi" w:cstheme="minorHAnsi"/>
        </w:rPr>
        <w:t>Correct data for any</w:t>
      </w:r>
      <w:r w:rsidR="000B3760" w:rsidRPr="000914B4">
        <w:rPr>
          <w:rFonts w:asciiTheme="minorHAnsi" w:hAnsiTheme="minorHAnsi" w:cstheme="minorHAnsi"/>
        </w:rPr>
        <w:t xml:space="preserve"> PVT</w:t>
      </w:r>
      <w:r w:rsidRPr="000914B4">
        <w:rPr>
          <w:rFonts w:asciiTheme="minorHAnsi" w:hAnsiTheme="minorHAnsi" w:cstheme="minorHAnsi"/>
        </w:rPr>
        <w:t xml:space="preserve"> </w:t>
      </w:r>
      <w:r w:rsidRPr="002E3B1A">
        <w:rPr>
          <w:rFonts w:asciiTheme="minorHAnsi" w:hAnsiTheme="minorHAnsi" w:cstheme="minorHAnsi"/>
        </w:rPr>
        <w:t>advantage the DUT has</w:t>
      </w:r>
      <w:r>
        <w:rPr>
          <w:rFonts w:asciiTheme="minorHAnsi" w:hAnsiTheme="minorHAnsi" w:cstheme="minorHAnsi"/>
          <w:b w:val="0"/>
          <w:bCs/>
        </w:rPr>
        <w:t xml:space="preserve"> over </w:t>
      </w:r>
      <w:r w:rsidR="00A35A9B">
        <w:rPr>
          <w:rFonts w:asciiTheme="minorHAnsi" w:hAnsiTheme="minorHAnsi" w:cstheme="minorHAnsi"/>
          <w:b w:val="0"/>
          <w:bCs/>
        </w:rPr>
        <w:t>the worst</w:t>
      </w:r>
      <w:r w:rsidR="00DA76D0">
        <w:rPr>
          <w:rFonts w:asciiTheme="minorHAnsi" w:hAnsiTheme="minorHAnsi" w:cstheme="minorHAnsi"/>
          <w:b w:val="0"/>
          <w:bCs/>
        </w:rPr>
        <w:t>-case</w:t>
      </w:r>
      <w:r>
        <w:rPr>
          <w:rFonts w:asciiTheme="minorHAnsi" w:hAnsiTheme="minorHAnsi" w:cstheme="minorHAnsi"/>
          <w:b w:val="0"/>
          <w:bCs/>
        </w:rPr>
        <w:t xml:space="preserve"> </w:t>
      </w:r>
      <w:r w:rsidR="00C25E53">
        <w:rPr>
          <w:rFonts w:asciiTheme="minorHAnsi" w:hAnsiTheme="minorHAnsi" w:cstheme="minorHAnsi"/>
          <w:b w:val="0"/>
          <w:bCs/>
        </w:rPr>
        <w:t xml:space="preserve">corner </w:t>
      </w:r>
      <w:r w:rsidR="003221F2">
        <w:rPr>
          <w:rFonts w:asciiTheme="minorHAnsi" w:hAnsiTheme="minorHAnsi" w:cstheme="minorHAnsi"/>
          <w:b w:val="0"/>
          <w:bCs/>
        </w:rPr>
        <w:t>in single band UL mode</w:t>
      </w:r>
      <w:r w:rsidR="00C079D2">
        <w:rPr>
          <w:rFonts w:asciiTheme="minorHAnsi" w:hAnsiTheme="minorHAnsi" w:cstheme="minorHAnsi"/>
          <w:b w:val="0"/>
          <w:bCs/>
        </w:rPr>
        <w:t xml:space="preserve">. Similar to prior </w:t>
      </w:r>
      <w:r w:rsidR="000C3EBD">
        <w:rPr>
          <w:rFonts w:asciiTheme="minorHAnsi" w:hAnsiTheme="minorHAnsi" w:cstheme="minorHAnsi"/>
          <w:b w:val="0"/>
          <w:bCs/>
        </w:rPr>
        <w:t xml:space="preserve">FR2 </w:t>
      </w:r>
      <w:r w:rsidR="00C079D2">
        <w:rPr>
          <w:rFonts w:asciiTheme="minorHAnsi" w:hAnsiTheme="minorHAnsi" w:cstheme="minorHAnsi"/>
          <w:b w:val="0"/>
          <w:bCs/>
        </w:rPr>
        <w:t xml:space="preserve">MPR studies, MPR0 </w:t>
      </w:r>
      <w:r w:rsidR="000A73C2">
        <w:rPr>
          <w:rFonts w:asciiTheme="minorHAnsi" w:hAnsiTheme="minorHAnsi" w:cstheme="minorHAnsi"/>
          <w:b w:val="0"/>
          <w:bCs/>
        </w:rPr>
        <w:t xml:space="preserve">UL power level (highest </w:t>
      </w:r>
      <w:r w:rsidR="00930EBB">
        <w:rPr>
          <w:rFonts w:asciiTheme="minorHAnsi" w:hAnsiTheme="minorHAnsi" w:cstheme="minorHAnsi"/>
          <w:b w:val="0"/>
          <w:bCs/>
        </w:rPr>
        <w:t>requirement-compliant power)</w:t>
      </w:r>
      <w:r w:rsidR="00C079D2">
        <w:rPr>
          <w:rFonts w:asciiTheme="minorHAnsi" w:hAnsiTheme="minorHAnsi" w:cstheme="minorHAnsi"/>
          <w:b w:val="0"/>
          <w:bCs/>
        </w:rPr>
        <w:t xml:space="preserve"> </w:t>
      </w:r>
      <w:r w:rsidR="00EE131A">
        <w:rPr>
          <w:rFonts w:asciiTheme="minorHAnsi" w:hAnsiTheme="minorHAnsi" w:cstheme="minorHAnsi"/>
          <w:b w:val="0"/>
          <w:bCs/>
        </w:rPr>
        <w:t xml:space="preserve">for the DUT </w:t>
      </w:r>
      <w:r w:rsidR="00C079D2">
        <w:rPr>
          <w:rFonts w:asciiTheme="minorHAnsi" w:hAnsiTheme="minorHAnsi" w:cstheme="minorHAnsi"/>
          <w:b w:val="0"/>
          <w:bCs/>
        </w:rPr>
        <w:t xml:space="preserve">is </w:t>
      </w:r>
      <w:r w:rsidR="008419CF">
        <w:rPr>
          <w:rFonts w:asciiTheme="minorHAnsi" w:hAnsiTheme="minorHAnsi" w:cstheme="minorHAnsi"/>
          <w:b w:val="0"/>
          <w:bCs/>
        </w:rPr>
        <w:t xml:space="preserve">first </w:t>
      </w:r>
      <w:r w:rsidR="00BC4654">
        <w:rPr>
          <w:rFonts w:asciiTheme="minorHAnsi" w:hAnsiTheme="minorHAnsi" w:cstheme="minorHAnsi"/>
          <w:b w:val="0"/>
          <w:bCs/>
        </w:rPr>
        <w:t xml:space="preserve">experimentally </w:t>
      </w:r>
      <w:r w:rsidR="00C079D2">
        <w:rPr>
          <w:rFonts w:asciiTheme="minorHAnsi" w:hAnsiTheme="minorHAnsi" w:cstheme="minorHAnsi"/>
          <w:b w:val="0"/>
          <w:bCs/>
        </w:rPr>
        <w:t>determined</w:t>
      </w:r>
      <w:r>
        <w:rPr>
          <w:rFonts w:asciiTheme="minorHAnsi" w:hAnsiTheme="minorHAnsi" w:cstheme="minorHAnsi"/>
          <w:b w:val="0"/>
          <w:bCs/>
        </w:rPr>
        <w:t>.</w:t>
      </w:r>
      <w:r w:rsidR="00EE583E">
        <w:rPr>
          <w:rFonts w:asciiTheme="minorHAnsi" w:hAnsiTheme="minorHAnsi" w:cstheme="minorHAnsi"/>
          <w:b w:val="0"/>
          <w:bCs/>
        </w:rPr>
        <w:t xml:space="preserve"> </w:t>
      </w:r>
      <w:r w:rsidR="00DC31C2">
        <w:rPr>
          <w:rFonts w:asciiTheme="minorHAnsi" w:hAnsiTheme="minorHAnsi" w:cstheme="minorHAnsi"/>
          <w:b w:val="0"/>
          <w:bCs/>
        </w:rPr>
        <w:t>In our case it is</w:t>
      </w:r>
      <w:r w:rsidR="009C0087">
        <w:rPr>
          <w:rFonts w:asciiTheme="minorHAnsi" w:hAnsiTheme="minorHAnsi" w:cstheme="minorHAnsi"/>
          <w:b w:val="0"/>
          <w:bCs/>
        </w:rPr>
        <w:t xml:space="preserve"> the maximum UL </w:t>
      </w:r>
      <w:r w:rsidR="00DC31C2">
        <w:rPr>
          <w:rFonts w:asciiTheme="minorHAnsi" w:hAnsiTheme="minorHAnsi" w:cstheme="minorHAnsi"/>
          <w:b w:val="0"/>
          <w:bCs/>
        </w:rPr>
        <w:t>IBE complian</w:t>
      </w:r>
      <w:r w:rsidR="00806ED3">
        <w:rPr>
          <w:rFonts w:asciiTheme="minorHAnsi" w:hAnsiTheme="minorHAnsi" w:cstheme="minorHAnsi"/>
          <w:b w:val="0"/>
          <w:bCs/>
        </w:rPr>
        <w:t>t power</w:t>
      </w:r>
      <w:r w:rsidR="00DC31C2">
        <w:rPr>
          <w:rFonts w:asciiTheme="minorHAnsi" w:hAnsiTheme="minorHAnsi" w:cstheme="minorHAnsi"/>
          <w:b w:val="0"/>
          <w:bCs/>
        </w:rPr>
        <w:t xml:space="preserve"> </w:t>
      </w:r>
      <w:r w:rsidR="00EE6725">
        <w:rPr>
          <w:rFonts w:asciiTheme="minorHAnsi" w:hAnsiTheme="minorHAnsi" w:cstheme="minorHAnsi"/>
          <w:b w:val="0"/>
          <w:bCs/>
        </w:rPr>
        <w:t xml:space="preserve">of the reference waveform in section 6.2.1. </w:t>
      </w:r>
      <w:r w:rsidR="00D71D55">
        <w:rPr>
          <w:rFonts w:asciiTheme="minorHAnsi" w:hAnsiTheme="minorHAnsi" w:cstheme="minorHAnsi"/>
          <w:b w:val="0"/>
          <w:bCs/>
        </w:rPr>
        <w:t>The MPR0 for the DUT is typically much higher than the</w:t>
      </w:r>
      <w:r w:rsidR="00E17F87">
        <w:rPr>
          <w:rFonts w:asciiTheme="minorHAnsi" w:hAnsiTheme="minorHAnsi" w:cstheme="minorHAnsi"/>
          <w:b w:val="0"/>
          <w:bCs/>
        </w:rPr>
        <w:t xml:space="preserve"> MPR</w:t>
      </w:r>
      <w:r w:rsidR="001E61AF">
        <w:rPr>
          <w:rFonts w:asciiTheme="minorHAnsi" w:hAnsiTheme="minorHAnsi" w:cstheme="minorHAnsi"/>
          <w:b w:val="0"/>
          <w:bCs/>
        </w:rPr>
        <w:t xml:space="preserve">0 level foreseen </w:t>
      </w:r>
      <w:r w:rsidR="008419CF">
        <w:rPr>
          <w:rFonts w:asciiTheme="minorHAnsi" w:hAnsiTheme="minorHAnsi" w:cstheme="minorHAnsi"/>
          <w:b w:val="0"/>
          <w:bCs/>
        </w:rPr>
        <w:t>for</w:t>
      </w:r>
      <w:r w:rsidR="001E61AF">
        <w:rPr>
          <w:rFonts w:asciiTheme="minorHAnsi" w:hAnsiTheme="minorHAnsi" w:cstheme="minorHAnsi"/>
          <w:b w:val="0"/>
          <w:bCs/>
        </w:rPr>
        <w:t xml:space="preserve"> the </w:t>
      </w:r>
      <w:r w:rsidR="00D71D55">
        <w:rPr>
          <w:rFonts w:asciiTheme="minorHAnsi" w:hAnsiTheme="minorHAnsi" w:cstheme="minorHAnsi"/>
          <w:b w:val="0"/>
          <w:bCs/>
        </w:rPr>
        <w:t>PVT corner</w:t>
      </w:r>
      <w:r w:rsidR="001E61AF">
        <w:rPr>
          <w:rFonts w:asciiTheme="minorHAnsi" w:hAnsiTheme="minorHAnsi" w:cstheme="minorHAnsi"/>
          <w:b w:val="0"/>
          <w:bCs/>
        </w:rPr>
        <w:t xml:space="preserve"> device</w:t>
      </w:r>
      <w:r w:rsidR="00BC4654">
        <w:rPr>
          <w:rFonts w:asciiTheme="minorHAnsi" w:hAnsiTheme="minorHAnsi" w:cstheme="minorHAnsi"/>
          <w:b w:val="0"/>
          <w:bCs/>
        </w:rPr>
        <w:t xml:space="preserve"> (design target)</w:t>
      </w:r>
      <w:r w:rsidR="00D71D55">
        <w:rPr>
          <w:rFonts w:asciiTheme="minorHAnsi" w:hAnsiTheme="minorHAnsi" w:cstheme="minorHAnsi"/>
          <w:b w:val="0"/>
          <w:bCs/>
        </w:rPr>
        <w:t>.</w:t>
      </w:r>
      <w:r w:rsidR="00450EEC">
        <w:rPr>
          <w:rFonts w:asciiTheme="minorHAnsi" w:hAnsiTheme="minorHAnsi" w:cstheme="minorHAnsi"/>
          <w:b w:val="0"/>
          <w:bCs/>
        </w:rPr>
        <w:t xml:space="preserve"> </w:t>
      </w:r>
      <w:r w:rsidR="002F3487">
        <w:rPr>
          <w:rFonts w:asciiTheme="minorHAnsi" w:hAnsiTheme="minorHAnsi" w:cstheme="minorHAnsi"/>
          <w:b w:val="0"/>
          <w:bCs/>
        </w:rPr>
        <w:t>In the analysis, t</w:t>
      </w:r>
      <w:r w:rsidR="00450EEC">
        <w:rPr>
          <w:rFonts w:asciiTheme="minorHAnsi" w:hAnsiTheme="minorHAnsi" w:cstheme="minorHAnsi"/>
          <w:b w:val="0"/>
          <w:bCs/>
        </w:rPr>
        <w:t xml:space="preserve">he </w:t>
      </w:r>
      <w:r w:rsidR="00640B28">
        <w:rPr>
          <w:rFonts w:asciiTheme="minorHAnsi" w:hAnsiTheme="minorHAnsi" w:cstheme="minorHAnsi"/>
          <w:b w:val="0"/>
          <w:bCs/>
        </w:rPr>
        <w:t xml:space="preserve">RIMD performance at the </w:t>
      </w:r>
      <w:r w:rsidR="00450EEC">
        <w:rPr>
          <w:rFonts w:asciiTheme="minorHAnsi" w:hAnsiTheme="minorHAnsi" w:cstheme="minorHAnsi"/>
          <w:b w:val="0"/>
          <w:bCs/>
        </w:rPr>
        <w:t>measured MPR0</w:t>
      </w:r>
      <w:r w:rsidR="00081E58">
        <w:rPr>
          <w:rFonts w:asciiTheme="minorHAnsi" w:hAnsiTheme="minorHAnsi" w:cstheme="minorHAnsi"/>
          <w:b w:val="0"/>
          <w:bCs/>
        </w:rPr>
        <w:t xml:space="preserve"> UL power level</w:t>
      </w:r>
      <w:r w:rsidR="00450EEC">
        <w:rPr>
          <w:rFonts w:asciiTheme="minorHAnsi" w:hAnsiTheme="minorHAnsi" w:cstheme="minorHAnsi"/>
          <w:b w:val="0"/>
          <w:bCs/>
        </w:rPr>
        <w:t xml:space="preserve"> is </w:t>
      </w:r>
      <w:r w:rsidR="002F3487">
        <w:rPr>
          <w:rFonts w:asciiTheme="minorHAnsi" w:hAnsiTheme="minorHAnsi" w:cstheme="minorHAnsi"/>
          <w:b w:val="0"/>
          <w:bCs/>
        </w:rPr>
        <w:t xml:space="preserve">then </w:t>
      </w:r>
      <w:r w:rsidR="0046194B">
        <w:rPr>
          <w:rFonts w:asciiTheme="minorHAnsi" w:hAnsiTheme="minorHAnsi" w:cstheme="minorHAnsi"/>
          <w:b w:val="0"/>
          <w:bCs/>
        </w:rPr>
        <w:t>assigned to the</w:t>
      </w:r>
      <w:r w:rsidR="00292DFE">
        <w:rPr>
          <w:rFonts w:asciiTheme="minorHAnsi" w:hAnsiTheme="minorHAnsi" w:cstheme="minorHAnsi"/>
          <w:b w:val="0"/>
          <w:bCs/>
        </w:rPr>
        <w:t xml:space="preserve"> </w:t>
      </w:r>
      <w:r w:rsidR="00E13422">
        <w:rPr>
          <w:rFonts w:asciiTheme="minorHAnsi" w:hAnsiTheme="minorHAnsi" w:cstheme="minorHAnsi"/>
          <w:b w:val="0"/>
          <w:bCs/>
        </w:rPr>
        <w:t xml:space="preserve">lower </w:t>
      </w:r>
      <w:r w:rsidR="0046194B">
        <w:rPr>
          <w:rFonts w:asciiTheme="minorHAnsi" w:hAnsiTheme="minorHAnsi" w:cstheme="minorHAnsi"/>
          <w:b w:val="0"/>
          <w:bCs/>
        </w:rPr>
        <w:t>design</w:t>
      </w:r>
      <w:r w:rsidR="0045207D">
        <w:rPr>
          <w:rFonts w:asciiTheme="minorHAnsi" w:hAnsiTheme="minorHAnsi" w:cstheme="minorHAnsi"/>
          <w:b w:val="0"/>
          <w:bCs/>
        </w:rPr>
        <w:t>-</w:t>
      </w:r>
      <w:r w:rsidR="0046194B">
        <w:rPr>
          <w:rFonts w:asciiTheme="minorHAnsi" w:hAnsiTheme="minorHAnsi" w:cstheme="minorHAnsi"/>
          <w:b w:val="0"/>
          <w:bCs/>
        </w:rPr>
        <w:t>target UL power</w:t>
      </w:r>
      <w:r w:rsidR="00D36338">
        <w:rPr>
          <w:rFonts w:asciiTheme="minorHAnsi" w:hAnsiTheme="minorHAnsi" w:cstheme="minorHAnsi"/>
          <w:b w:val="0"/>
          <w:bCs/>
        </w:rPr>
        <w:t>.</w:t>
      </w:r>
      <w:r w:rsidR="00292DFE">
        <w:rPr>
          <w:rFonts w:asciiTheme="minorHAnsi" w:hAnsiTheme="minorHAnsi" w:cstheme="minorHAnsi"/>
          <w:b w:val="0"/>
          <w:bCs/>
        </w:rPr>
        <w:t xml:space="preserve"> This step </w:t>
      </w:r>
      <w:r w:rsidR="00A0504D">
        <w:rPr>
          <w:rFonts w:asciiTheme="minorHAnsi" w:hAnsiTheme="minorHAnsi" w:cstheme="minorHAnsi"/>
          <w:b w:val="0"/>
          <w:bCs/>
        </w:rPr>
        <w:t xml:space="preserve">thus </w:t>
      </w:r>
      <w:r w:rsidR="00292DFE">
        <w:rPr>
          <w:rFonts w:asciiTheme="minorHAnsi" w:hAnsiTheme="minorHAnsi" w:cstheme="minorHAnsi"/>
          <w:b w:val="0"/>
          <w:bCs/>
        </w:rPr>
        <w:t>removes any advantage the DUT has</w:t>
      </w:r>
      <w:r w:rsidR="000B4913">
        <w:rPr>
          <w:rFonts w:asciiTheme="minorHAnsi" w:hAnsiTheme="minorHAnsi" w:cstheme="minorHAnsi"/>
          <w:b w:val="0"/>
          <w:bCs/>
        </w:rPr>
        <w:t xml:space="preserve"> over the PVT corner device.</w:t>
      </w:r>
    </w:p>
    <w:p w14:paraId="3EF1EE1C" w14:textId="6768D05C" w:rsidR="00CE2B2B" w:rsidRDefault="00632CE3" w:rsidP="00C56033">
      <w:pPr>
        <w:pStyle w:val="Header"/>
        <w:numPr>
          <w:ilvl w:val="0"/>
          <w:numId w:val="41"/>
        </w:numPr>
        <w:tabs>
          <w:tab w:val="left" w:pos="1800"/>
        </w:tabs>
        <w:rPr>
          <w:rFonts w:asciiTheme="minorHAnsi" w:hAnsiTheme="minorHAnsi" w:cstheme="minorHAnsi"/>
          <w:b w:val="0"/>
          <w:bCs/>
        </w:rPr>
      </w:pPr>
      <w:r w:rsidRPr="000914B4">
        <w:rPr>
          <w:rFonts w:asciiTheme="minorHAnsi" w:hAnsiTheme="minorHAnsi" w:cstheme="minorHAnsi"/>
        </w:rPr>
        <w:t xml:space="preserve">Evaluate </w:t>
      </w:r>
      <w:r w:rsidR="00CE2B2B" w:rsidRPr="000914B4">
        <w:rPr>
          <w:rFonts w:asciiTheme="minorHAnsi" w:hAnsiTheme="minorHAnsi" w:cstheme="minorHAnsi"/>
        </w:rPr>
        <w:t>for form facto</w:t>
      </w:r>
      <w:r w:rsidR="00F03E25" w:rsidRPr="000914B4">
        <w:rPr>
          <w:rFonts w:asciiTheme="minorHAnsi" w:hAnsiTheme="minorHAnsi" w:cstheme="minorHAnsi"/>
        </w:rPr>
        <w:t>rs</w:t>
      </w:r>
      <w:r w:rsidR="006A4625">
        <w:rPr>
          <w:rFonts w:asciiTheme="minorHAnsi" w:hAnsiTheme="minorHAnsi" w:cstheme="minorHAnsi"/>
          <w:b w:val="0"/>
          <w:bCs/>
        </w:rPr>
        <w:t>. Multiple form factors are feasible</w:t>
      </w:r>
      <w:r w:rsidR="002B76DD">
        <w:rPr>
          <w:rFonts w:asciiTheme="minorHAnsi" w:hAnsiTheme="minorHAnsi" w:cstheme="minorHAnsi"/>
          <w:b w:val="0"/>
          <w:bCs/>
        </w:rPr>
        <w:t xml:space="preserve"> and are broadly categorized for this feature as those with and those</w:t>
      </w:r>
      <w:r w:rsidR="00856099">
        <w:rPr>
          <w:rFonts w:asciiTheme="minorHAnsi" w:hAnsiTheme="minorHAnsi" w:cstheme="minorHAnsi"/>
          <w:b w:val="0"/>
          <w:bCs/>
        </w:rPr>
        <w:t xml:space="preserve"> with</w:t>
      </w:r>
      <w:r w:rsidR="008F0581">
        <w:rPr>
          <w:rFonts w:asciiTheme="minorHAnsi" w:hAnsiTheme="minorHAnsi" w:cstheme="minorHAnsi"/>
          <w:b w:val="0"/>
          <w:bCs/>
        </w:rPr>
        <w:t>out</w:t>
      </w:r>
      <w:r w:rsidR="00856099">
        <w:rPr>
          <w:rFonts w:asciiTheme="minorHAnsi" w:hAnsiTheme="minorHAnsi" w:cstheme="minorHAnsi"/>
          <w:b w:val="0"/>
          <w:bCs/>
        </w:rPr>
        <w:t xml:space="preserve"> colocated high- and low-band elements</w:t>
      </w:r>
      <w:r w:rsidR="008F0581">
        <w:rPr>
          <w:rFonts w:asciiTheme="minorHAnsi" w:hAnsiTheme="minorHAnsi" w:cstheme="minorHAnsi"/>
          <w:b w:val="0"/>
          <w:bCs/>
        </w:rPr>
        <w:t xml:space="preserve">. This includes L-shaped modules, planar arrays, </w:t>
      </w:r>
      <w:r w:rsidR="00377AC5">
        <w:rPr>
          <w:rFonts w:asciiTheme="minorHAnsi" w:hAnsiTheme="minorHAnsi" w:cstheme="minorHAnsi"/>
          <w:b w:val="0"/>
          <w:bCs/>
        </w:rPr>
        <w:t>linear arrays</w:t>
      </w:r>
      <w:r w:rsidR="00854D53">
        <w:rPr>
          <w:rFonts w:asciiTheme="minorHAnsi" w:hAnsiTheme="minorHAnsi" w:cstheme="minorHAnsi"/>
          <w:b w:val="0"/>
          <w:bCs/>
        </w:rPr>
        <w:t>, adjacent single-band arrays, etc. The most demanding from a RIMD perspective is the co-located case</w:t>
      </w:r>
      <w:r w:rsidR="007542B0">
        <w:rPr>
          <w:rFonts w:asciiTheme="minorHAnsi" w:hAnsiTheme="minorHAnsi" w:cstheme="minorHAnsi"/>
          <w:b w:val="0"/>
          <w:bCs/>
        </w:rPr>
        <w:t>, due to strong coupling between low and high band PAs</w:t>
      </w:r>
      <w:r w:rsidR="00F03E25">
        <w:rPr>
          <w:rFonts w:asciiTheme="minorHAnsi" w:hAnsiTheme="minorHAnsi" w:cstheme="minorHAnsi"/>
          <w:b w:val="0"/>
          <w:bCs/>
        </w:rPr>
        <w:t xml:space="preserve">. The </w:t>
      </w:r>
      <w:r w:rsidR="007D7B1E">
        <w:rPr>
          <w:rFonts w:asciiTheme="minorHAnsi" w:hAnsiTheme="minorHAnsi" w:cstheme="minorHAnsi"/>
          <w:b w:val="0"/>
          <w:bCs/>
        </w:rPr>
        <w:t>DUT ha</w:t>
      </w:r>
      <w:r w:rsidR="00B14DCF">
        <w:rPr>
          <w:rFonts w:asciiTheme="minorHAnsi" w:hAnsiTheme="minorHAnsi" w:cstheme="minorHAnsi"/>
          <w:b w:val="0"/>
          <w:bCs/>
        </w:rPr>
        <w:t>d that</w:t>
      </w:r>
      <w:r w:rsidR="00BE0C89">
        <w:rPr>
          <w:rFonts w:asciiTheme="minorHAnsi" w:hAnsiTheme="minorHAnsi" w:cstheme="minorHAnsi"/>
          <w:b w:val="0"/>
          <w:bCs/>
        </w:rPr>
        <w:t xml:space="preserve"> physical</w:t>
      </w:r>
      <w:r w:rsidR="00F03E25">
        <w:rPr>
          <w:rFonts w:asciiTheme="minorHAnsi" w:hAnsiTheme="minorHAnsi" w:cstheme="minorHAnsi"/>
          <w:b w:val="0"/>
          <w:bCs/>
        </w:rPr>
        <w:t xml:space="preserve"> configuration</w:t>
      </w:r>
      <w:r w:rsidR="00B14DCF">
        <w:rPr>
          <w:rFonts w:asciiTheme="minorHAnsi" w:hAnsiTheme="minorHAnsi" w:cstheme="minorHAnsi"/>
          <w:b w:val="0"/>
          <w:bCs/>
        </w:rPr>
        <w:t xml:space="preserve"> and therefore represents a conservative choice</w:t>
      </w:r>
      <w:r w:rsidR="00C857E3">
        <w:rPr>
          <w:rFonts w:asciiTheme="minorHAnsi" w:hAnsiTheme="minorHAnsi" w:cstheme="minorHAnsi"/>
          <w:b w:val="0"/>
          <w:bCs/>
        </w:rPr>
        <w:t xml:space="preserve"> from a</w:t>
      </w:r>
      <w:r w:rsidR="00C70312">
        <w:rPr>
          <w:rFonts w:asciiTheme="minorHAnsi" w:hAnsiTheme="minorHAnsi" w:cstheme="minorHAnsi"/>
          <w:b w:val="0"/>
          <w:bCs/>
        </w:rPr>
        <w:t xml:space="preserve"> UE perspective</w:t>
      </w:r>
      <w:r w:rsidR="00F03E25">
        <w:rPr>
          <w:rFonts w:asciiTheme="minorHAnsi" w:hAnsiTheme="minorHAnsi" w:cstheme="minorHAnsi"/>
          <w:b w:val="0"/>
          <w:bCs/>
        </w:rPr>
        <w:t>.</w:t>
      </w:r>
    </w:p>
    <w:p w14:paraId="5B828A26" w14:textId="56F63C9D" w:rsidR="004128A9" w:rsidRDefault="004128A9" w:rsidP="00C56033">
      <w:pPr>
        <w:pStyle w:val="Header"/>
        <w:numPr>
          <w:ilvl w:val="0"/>
          <w:numId w:val="41"/>
        </w:numPr>
        <w:tabs>
          <w:tab w:val="left" w:pos="1800"/>
        </w:tabs>
        <w:rPr>
          <w:rFonts w:asciiTheme="minorHAnsi" w:hAnsiTheme="minorHAnsi" w:cstheme="minorHAnsi"/>
          <w:b w:val="0"/>
          <w:bCs/>
        </w:rPr>
      </w:pPr>
      <w:r w:rsidRPr="000914B4">
        <w:rPr>
          <w:rFonts w:asciiTheme="minorHAnsi" w:hAnsiTheme="minorHAnsi" w:cstheme="minorHAnsi"/>
        </w:rPr>
        <w:t xml:space="preserve">Correction for </w:t>
      </w:r>
      <w:r w:rsidR="00256CC0">
        <w:rPr>
          <w:rFonts w:asciiTheme="minorHAnsi" w:hAnsiTheme="minorHAnsi" w:cstheme="minorHAnsi"/>
        </w:rPr>
        <w:t>product</w:t>
      </w:r>
      <w:r w:rsidRPr="000914B4">
        <w:rPr>
          <w:rFonts w:asciiTheme="minorHAnsi" w:hAnsiTheme="minorHAnsi" w:cstheme="minorHAnsi"/>
        </w:rPr>
        <w:t xml:space="preserve"> trajectory</w:t>
      </w:r>
      <w:r>
        <w:rPr>
          <w:rFonts w:asciiTheme="minorHAnsi" w:hAnsiTheme="minorHAnsi" w:cstheme="minorHAnsi"/>
          <w:b w:val="0"/>
          <w:bCs/>
        </w:rPr>
        <w:t>. There is a continuing push towards size reduction</w:t>
      </w:r>
      <w:r w:rsidR="00E250DB">
        <w:rPr>
          <w:rFonts w:asciiTheme="minorHAnsi" w:hAnsiTheme="minorHAnsi" w:cstheme="minorHAnsi"/>
          <w:b w:val="0"/>
          <w:bCs/>
        </w:rPr>
        <w:t xml:space="preserve"> which has the impact of reduced isolation between the high- and low-band PAs.</w:t>
      </w:r>
      <w:r w:rsidR="00A40600">
        <w:rPr>
          <w:rFonts w:asciiTheme="minorHAnsi" w:hAnsiTheme="minorHAnsi" w:cstheme="minorHAnsi"/>
          <w:b w:val="0"/>
          <w:bCs/>
        </w:rPr>
        <w:t xml:space="preserve"> In our analysis, we </w:t>
      </w:r>
      <w:r w:rsidR="001F7A0D">
        <w:rPr>
          <w:rFonts w:asciiTheme="minorHAnsi" w:hAnsiTheme="minorHAnsi" w:cstheme="minorHAnsi"/>
          <w:b w:val="0"/>
          <w:bCs/>
        </w:rPr>
        <w:t>preemptively corrected for</w:t>
      </w:r>
      <w:r w:rsidR="00A40600">
        <w:rPr>
          <w:rFonts w:asciiTheme="minorHAnsi" w:hAnsiTheme="minorHAnsi" w:cstheme="minorHAnsi"/>
          <w:b w:val="0"/>
          <w:bCs/>
        </w:rPr>
        <w:t xml:space="preserve"> reduc</w:t>
      </w:r>
      <w:r w:rsidR="005F2F5E">
        <w:rPr>
          <w:rFonts w:asciiTheme="minorHAnsi" w:hAnsiTheme="minorHAnsi" w:cstheme="minorHAnsi"/>
          <w:b w:val="0"/>
          <w:bCs/>
        </w:rPr>
        <w:t>ed</w:t>
      </w:r>
      <w:r w:rsidR="00A40600">
        <w:rPr>
          <w:rFonts w:asciiTheme="minorHAnsi" w:hAnsiTheme="minorHAnsi" w:cstheme="minorHAnsi"/>
          <w:b w:val="0"/>
          <w:bCs/>
        </w:rPr>
        <w:t xml:space="preserve"> isolation </w:t>
      </w:r>
      <w:r w:rsidR="001F7A0D">
        <w:rPr>
          <w:rFonts w:asciiTheme="minorHAnsi" w:hAnsiTheme="minorHAnsi" w:cstheme="minorHAnsi"/>
          <w:b w:val="0"/>
          <w:bCs/>
        </w:rPr>
        <w:t>in</w:t>
      </w:r>
      <w:r w:rsidR="00602590">
        <w:rPr>
          <w:rFonts w:asciiTheme="minorHAnsi" w:hAnsiTheme="minorHAnsi" w:cstheme="minorHAnsi"/>
          <w:b w:val="0"/>
          <w:bCs/>
        </w:rPr>
        <w:t xml:space="preserve"> near</w:t>
      </w:r>
      <w:r w:rsidR="001F7A0D">
        <w:rPr>
          <w:rFonts w:asciiTheme="minorHAnsi" w:hAnsiTheme="minorHAnsi" w:cstheme="minorHAnsi"/>
          <w:b w:val="0"/>
          <w:bCs/>
        </w:rPr>
        <w:t>-</w:t>
      </w:r>
      <w:r w:rsidR="00602590">
        <w:rPr>
          <w:rFonts w:asciiTheme="minorHAnsi" w:hAnsiTheme="minorHAnsi" w:cstheme="minorHAnsi"/>
          <w:b w:val="0"/>
          <w:bCs/>
        </w:rPr>
        <w:t xml:space="preserve">future generations </w:t>
      </w:r>
      <w:r w:rsidR="001F7A0D">
        <w:rPr>
          <w:rFonts w:asciiTheme="minorHAnsi" w:hAnsiTheme="minorHAnsi" w:cstheme="minorHAnsi"/>
          <w:b w:val="0"/>
          <w:bCs/>
        </w:rPr>
        <w:t>by</w:t>
      </w:r>
      <w:r w:rsidR="00602590">
        <w:rPr>
          <w:rFonts w:asciiTheme="minorHAnsi" w:hAnsiTheme="minorHAnsi" w:cstheme="minorHAnsi"/>
          <w:b w:val="0"/>
          <w:bCs/>
        </w:rPr>
        <w:t xml:space="preserve"> mathematically elevat</w:t>
      </w:r>
      <w:r w:rsidR="001F7A0D">
        <w:rPr>
          <w:rFonts w:asciiTheme="minorHAnsi" w:hAnsiTheme="minorHAnsi" w:cstheme="minorHAnsi"/>
          <w:b w:val="0"/>
          <w:bCs/>
        </w:rPr>
        <w:t>ing</w:t>
      </w:r>
      <w:r w:rsidR="00602590">
        <w:rPr>
          <w:rFonts w:asciiTheme="minorHAnsi" w:hAnsiTheme="minorHAnsi" w:cstheme="minorHAnsi"/>
          <w:b w:val="0"/>
          <w:bCs/>
        </w:rPr>
        <w:t xml:space="preserve"> RIMD levels</w:t>
      </w:r>
      <w:r w:rsidR="001F7A0D">
        <w:rPr>
          <w:rFonts w:asciiTheme="minorHAnsi" w:hAnsiTheme="minorHAnsi" w:cstheme="minorHAnsi"/>
          <w:b w:val="0"/>
          <w:bCs/>
        </w:rPr>
        <w:t>,</w:t>
      </w:r>
      <w:r w:rsidR="000914B4">
        <w:rPr>
          <w:rFonts w:asciiTheme="minorHAnsi" w:hAnsiTheme="minorHAnsi" w:cstheme="minorHAnsi"/>
          <w:b w:val="0"/>
          <w:bCs/>
        </w:rPr>
        <w:t xml:space="preserve"> presuming a classic 3</w:t>
      </w:r>
      <w:r w:rsidR="000914B4" w:rsidRPr="000914B4">
        <w:rPr>
          <w:rFonts w:asciiTheme="minorHAnsi" w:hAnsiTheme="minorHAnsi" w:cstheme="minorHAnsi"/>
          <w:b w:val="0"/>
          <w:bCs/>
          <w:vertAlign w:val="superscript"/>
        </w:rPr>
        <w:t>rd</w:t>
      </w:r>
      <w:r w:rsidR="000914B4">
        <w:rPr>
          <w:rFonts w:asciiTheme="minorHAnsi" w:hAnsiTheme="minorHAnsi" w:cstheme="minorHAnsi"/>
          <w:b w:val="0"/>
          <w:bCs/>
        </w:rPr>
        <w:t xml:space="preserve"> order behavior.</w:t>
      </w:r>
      <w:r w:rsidR="00C70312">
        <w:rPr>
          <w:rFonts w:asciiTheme="minorHAnsi" w:hAnsiTheme="minorHAnsi" w:cstheme="minorHAnsi"/>
          <w:b w:val="0"/>
          <w:bCs/>
        </w:rPr>
        <w:t xml:space="preserve"> </w:t>
      </w:r>
    </w:p>
    <w:p w14:paraId="3B872250" w14:textId="7C355402" w:rsidR="00E67C60" w:rsidRPr="00F25526" w:rsidRDefault="003607D7" w:rsidP="00F25526">
      <w:pPr>
        <w:pStyle w:val="Header"/>
        <w:numPr>
          <w:ilvl w:val="0"/>
          <w:numId w:val="41"/>
        </w:numPr>
        <w:tabs>
          <w:tab w:val="num" w:pos="1260"/>
          <w:tab w:val="left" w:pos="1800"/>
        </w:tabs>
        <w:rPr>
          <w:rFonts w:asciiTheme="minorHAnsi" w:hAnsiTheme="minorHAnsi" w:cstheme="minorHAnsi"/>
          <w:b w:val="0"/>
          <w:bCs/>
        </w:rPr>
      </w:pPr>
      <w:r w:rsidRPr="00F25526">
        <w:rPr>
          <w:rFonts w:asciiTheme="minorHAnsi" w:hAnsiTheme="minorHAnsi" w:cstheme="minorHAnsi"/>
        </w:rPr>
        <w:t xml:space="preserve">Correct for TRP </w:t>
      </w:r>
      <w:r w:rsidR="005F1415" w:rsidRPr="00F25526">
        <w:rPr>
          <w:rFonts w:asciiTheme="minorHAnsi" w:hAnsiTheme="minorHAnsi" w:cstheme="minorHAnsi"/>
        </w:rPr>
        <w:t xml:space="preserve">shortfall </w:t>
      </w:r>
      <w:r w:rsidRPr="00F25526">
        <w:rPr>
          <w:rFonts w:asciiTheme="minorHAnsi" w:hAnsiTheme="minorHAnsi" w:cstheme="minorHAnsi"/>
        </w:rPr>
        <w:t>of DUT</w:t>
      </w:r>
      <w:r w:rsidR="00EA0037" w:rsidRPr="00F25526">
        <w:rPr>
          <w:rFonts w:asciiTheme="minorHAnsi" w:hAnsiTheme="minorHAnsi" w:cstheme="minorHAnsi"/>
        </w:rPr>
        <w:t xml:space="preserve"> </w:t>
      </w:r>
      <w:r w:rsidR="005F1415" w:rsidRPr="00F25526">
        <w:rPr>
          <w:rFonts w:asciiTheme="minorHAnsi" w:hAnsiTheme="minorHAnsi" w:cstheme="minorHAnsi"/>
        </w:rPr>
        <w:t>relative to</w:t>
      </w:r>
      <w:r w:rsidR="00EA0037" w:rsidRPr="00F25526">
        <w:rPr>
          <w:rFonts w:asciiTheme="minorHAnsi" w:hAnsiTheme="minorHAnsi" w:cstheme="minorHAnsi"/>
        </w:rPr>
        <w:t xml:space="preserve"> TRP limit</w:t>
      </w:r>
      <w:r w:rsidR="00EA0037" w:rsidRPr="00F25526">
        <w:rPr>
          <w:rFonts w:asciiTheme="minorHAnsi" w:hAnsiTheme="minorHAnsi" w:cstheme="minorHAnsi"/>
          <w:b w:val="0"/>
          <w:bCs/>
        </w:rPr>
        <w:t xml:space="preserve">. </w:t>
      </w:r>
      <w:r w:rsidR="00C143A9" w:rsidRPr="00F25526">
        <w:rPr>
          <w:rFonts w:asciiTheme="minorHAnsi" w:hAnsiTheme="minorHAnsi" w:cstheme="minorHAnsi"/>
          <w:b w:val="0"/>
          <w:bCs/>
        </w:rPr>
        <w:t xml:space="preserve">The </w:t>
      </w:r>
      <w:r w:rsidR="00927F4C">
        <w:rPr>
          <w:rFonts w:asciiTheme="minorHAnsi" w:hAnsiTheme="minorHAnsi" w:cstheme="minorHAnsi"/>
          <w:b w:val="0"/>
          <w:bCs/>
        </w:rPr>
        <w:t xml:space="preserve">PVT-corner </w:t>
      </w:r>
      <w:r w:rsidR="00C143A9" w:rsidRPr="00F25526">
        <w:rPr>
          <w:rFonts w:asciiTheme="minorHAnsi" w:hAnsiTheme="minorHAnsi" w:cstheme="minorHAnsi"/>
          <w:b w:val="0"/>
          <w:bCs/>
        </w:rPr>
        <w:t>DUT</w:t>
      </w:r>
      <w:r w:rsidR="00927F4C">
        <w:rPr>
          <w:rFonts w:asciiTheme="minorHAnsi" w:hAnsiTheme="minorHAnsi" w:cstheme="minorHAnsi"/>
          <w:b w:val="0"/>
          <w:bCs/>
        </w:rPr>
        <w:t xml:space="preserve"> </w:t>
      </w:r>
      <w:r w:rsidR="00F25526">
        <w:rPr>
          <w:rFonts w:asciiTheme="minorHAnsi" w:hAnsiTheme="minorHAnsi" w:cstheme="minorHAnsi"/>
          <w:b w:val="0"/>
          <w:bCs/>
        </w:rPr>
        <w:t>was</w:t>
      </w:r>
      <w:r w:rsidR="00C143A9" w:rsidRPr="00F25526">
        <w:rPr>
          <w:rFonts w:asciiTheme="minorHAnsi" w:hAnsiTheme="minorHAnsi" w:cstheme="minorHAnsi"/>
          <w:b w:val="0"/>
          <w:bCs/>
        </w:rPr>
        <w:t xml:space="preserve"> not capable of </w:t>
      </w:r>
      <w:r w:rsidR="00C6554A" w:rsidRPr="00F25526">
        <w:rPr>
          <w:rFonts w:asciiTheme="minorHAnsi" w:hAnsiTheme="minorHAnsi" w:cstheme="minorHAnsi"/>
          <w:b w:val="0"/>
          <w:bCs/>
        </w:rPr>
        <w:t>reaching the</w:t>
      </w:r>
      <w:r w:rsidR="009C1562" w:rsidRPr="00F25526">
        <w:rPr>
          <w:rFonts w:asciiTheme="minorHAnsi" w:hAnsiTheme="minorHAnsi" w:cstheme="minorHAnsi"/>
          <w:b w:val="0"/>
          <w:bCs/>
        </w:rPr>
        <w:t xml:space="preserve"> TRP</w:t>
      </w:r>
      <w:r w:rsidR="00C6554A" w:rsidRPr="00F25526">
        <w:rPr>
          <w:rFonts w:asciiTheme="minorHAnsi" w:hAnsiTheme="minorHAnsi" w:cstheme="minorHAnsi"/>
          <w:b w:val="0"/>
          <w:bCs/>
        </w:rPr>
        <w:t xml:space="preserve"> limit</w:t>
      </w:r>
      <w:r w:rsidR="00DE0F22">
        <w:rPr>
          <w:rFonts w:asciiTheme="minorHAnsi" w:hAnsiTheme="minorHAnsi" w:cstheme="minorHAnsi"/>
          <w:b w:val="0"/>
          <w:bCs/>
        </w:rPr>
        <w:t xml:space="preserve"> in </w:t>
      </w:r>
      <w:r w:rsidR="00255255">
        <w:rPr>
          <w:rFonts w:asciiTheme="minorHAnsi" w:hAnsiTheme="minorHAnsi" w:cstheme="minorHAnsi"/>
          <w:b w:val="0"/>
          <w:bCs/>
        </w:rPr>
        <w:t>ei</w:t>
      </w:r>
      <w:r w:rsidR="00DE0F22">
        <w:rPr>
          <w:rFonts w:asciiTheme="minorHAnsi" w:hAnsiTheme="minorHAnsi" w:cstheme="minorHAnsi"/>
          <w:b w:val="0"/>
          <w:bCs/>
        </w:rPr>
        <w:t>ther band</w:t>
      </w:r>
      <w:r w:rsidR="00E87FB8" w:rsidRPr="00F25526">
        <w:rPr>
          <w:rFonts w:asciiTheme="minorHAnsi" w:hAnsiTheme="minorHAnsi" w:cstheme="minorHAnsi"/>
          <w:b w:val="0"/>
          <w:bCs/>
        </w:rPr>
        <w:t xml:space="preserve">. </w:t>
      </w:r>
      <w:r w:rsidR="00F25526">
        <w:rPr>
          <w:rFonts w:asciiTheme="minorHAnsi" w:hAnsiTheme="minorHAnsi" w:cstheme="minorHAnsi"/>
          <w:b w:val="0"/>
          <w:bCs/>
        </w:rPr>
        <w:t>Due to the shortfall in TRP, t</w:t>
      </w:r>
      <w:r w:rsidR="00240DC6" w:rsidRPr="00F25526">
        <w:rPr>
          <w:rFonts w:asciiTheme="minorHAnsi" w:hAnsiTheme="minorHAnsi" w:cstheme="minorHAnsi"/>
          <w:b w:val="0"/>
          <w:bCs/>
        </w:rPr>
        <w:t>he DUT data, even when</w:t>
      </w:r>
      <w:r w:rsidR="00E87FB8" w:rsidRPr="00F25526">
        <w:rPr>
          <w:rFonts w:asciiTheme="minorHAnsi" w:hAnsiTheme="minorHAnsi" w:cstheme="minorHAnsi"/>
          <w:b w:val="0"/>
          <w:bCs/>
        </w:rPr>
        <w:t xml:space="preserve"> corrected </w:t>
      </w:r>
      <w:r w:rsidR="00240DC6" w:rsidRPr="00F25526">
        <w:rPr>
          <w:rFonts w:asciiTheme="minorHAnsi" w:hAnsiTheme="minorHAnsi" w:cstheme="minorHAnsi"/>
          <w:b w:val="0"/>
          <w:bCs/>
        </w:rPr>
        <w:t>using steps 1-</w:t>
      </w:r>
      <w:r w:rsidR="00CE33C2" w:rsidRPr="00F25526">
        <w:rPr>
          <w:rFonts w:asciiTheme="minorHAnsi" w:hAnsiTheme="minorHAnsi" w:cstheme="minorHAnsi"/>
          <w:b w:val="0"/>
          <w:bCs/>
        </w:rPr>
        <w:t>4 would under-report the amount of back-off required</w:t>
      </w:r>
      <w:r w:rsidR="00F25526">
        <w:rPr>
          <w:rFonts w:asciiTheme="minorHAnsi" w:hAnsiTheme="minorHAnsi" w:cstheme="minorHAnsi"/>
          <w:b w:val="0"/>
          <w:bCs/>
        </w:rPr>
        <w:t xml:space="preserve">. </w:t>
      </w:r>
      <w:r w:rsidR="00296358" w:rsidRPr="00F25526">
        <w:rPr>
          <w:rFonts w:asciiTheme="minorHAnsi" w:hAnsiTheme="minorHAnsi" w:cstheme="minorHAnsi"/>
          <w:b w:val="0"/>
          <w:bCs/>
        </w:rPr>
        <w:t>To future</w:t>
      </w:r>
      <w:r w:rsidR="0089436D">
        <w:rPr>
          <w:rFonts w:asciiTheme="minorHAnsi" w:hAnsiTheme="minorHAnsi" w:cstheme="minorHAnsi"/>
          <w:b w:val="0"/>
          <w:bCs/>
        </w:rPr>
        <w:t>-</w:t>
      </w:r>
      <w:r w:rsidR="00296358" w:rsidRPr="00F25526">
        <w:rPr>
          <w:rFonts w:asciiTheme="minorHAnsi" w:hAnsiTheme="minorHAnsi" w:cstheme="minorHAnsi"/>
          <w:b w:val="0"/>
          <w:bCs/>
        </w:rPr>
        <w:t xml:space="preserve">proof the data, we </w:t>
      </w:r>
      <w:r w:rsidR="0089436D">
        <w:rPr>
          <w:rFonts w:asciiTheme="minorHAnsi" w:hAnsiTheme="minorHAnsi" w:cstheme="minorHAnsi"/>
          <w:b w:val="0"/>
          <w:bCs/>
        </w:rPr>
        <w:t xml:space="preserve">extrapolated </w:t>
      </w:r>
      <w:r w:rsidR="00544ACE">
        <w:rPr>
          <w:rFonts w:asciiTheme="minorHAnsi" w:hAnsiTheme="minorHAnsi" w:cstheme="minorHAnsi"/>
          <w:b w:val="0"/>
          <w:bCs/>
        </w:rPr>
        <w:t>for RIM</w:t>
      </w:r>
      <w:r w:rsidR="004E615F">
        <w:rPr>
          <w:rFonts w:asciiTheme="minorHAnsi" w:hAnsiTheme="minorHAnsi" w:cstheme="minorHAnsi"/>
          <w:b w:val="0"/>
          <w:bCs/>
        </w:rPr>
        <w:t>3</w:t>
      </w:r>
      <w:r w:rsidR="0089436D">
        <w:rPr>
          <w:rFonts w:asciiTheme="minorHAnsi" w:hAnsiTheme="minorHAnsi" w:cstheme="minorHAnsi"/>
          <w:b w:val="0"/>
          <w:bCs/>
        </w:rPr>
        <w:t xml:space="preserve"> p</w:t>
      </w:r>
      <w:r w:rsidR="00544ACE">
        <w:rPr>
          <w:rFonts w:asciiTheme="minorHAnsi" w:hAnsiTheme="minorHAnsi" w:cstheme="minorHAnsi"/>
          <w:b w:val="0"/>
          <w:bCs/>
        </w:rPr>
        <w:t xml:space="preserve">erformance </w:t>
      </w:r>
      <w:r w:rsidR="0083509E">
        <w:rPr>
          <w:rFonts w:asciiTheme="minorHAnsi" w:hAnsiTheme="minorHAnsi" w:cstheme="minorHAnsi"/>
          <w:b w:val="0"/>
          <w:bCs/>
        </w:rPr>
        <w:t xml:space="preserve">for the case </w:t>
      </w:r>
      <w:r w:rsidR="00EB0C31">
        <w:rPr>
          <w:rFonts w:asciiTheme="minorHAnsi" w:hAnsiTheme="minorHAnsi" w:cstheme="minorHAnsi"/>
          <w:b w:val="0"/>
          <w:bCs/>
        </w:rPr>
        <w:t xml:space="preserve">when </w:t>
      </w:r>
      <w:r w:rsidR="0083509E">
        <w:rPr>
          <w:rFonts w:asciiTheme="minorHAnsi" w:hAnsiTheme="minorHAnsi" w:cstheme="minorHAnsi"/>
          <w:b w:val="0"/>
          <w:bCs/>
        </w:rPr>
        <w:t>both</w:t>
      </w:r>
      <w:r w:rsidR="00EB0C31">
        <w:rPr>
          <w:rFonts w:asciiTheme="minorHAnsi" w:hAnsiTheme="minorHAnsi" w:cstheme="minorHAnsi"/>
          <w:b w:val="0"/>
          <w:bCs/>
        </w:rPr>
        <w:t xml:space="preserve"> band</w:t>
      </w:r>
      <w:r w:rsidR="0083509E">
        <w:rPr>
          <w:rFonts w:asciiTheme="minorHAnsi" w:hAnsiTheme="minorHAnsi" w:cstheme="minorHAnsi"/>
          <w:b w:val="0"/>
          <w:bCs/>
        </w:rPr>
        <w:t>s</w:t>
      </w:r>
      <w:r w:rsidR="00EB0C31">
        <w:rPr>
          <w:rFonts w:asciiTheme="minorHAnsi" w:hAnsiTheme="minorHAnsi" w:cstheme="minorHAnsi"/>
          <w:b w:val="0"/>
          <w:bCs/>
        </w:rPr>
        <w:t xml:space="preserve"> w</w:t>
      </w:r>
      <w:r w:rsidR="0083509E">
        <w:rPr>
          <w:rFonts w:asciiTheme="minorHAnsi" w:hAnsiTheme="minorHAnsi" w:cstheme="minorHAnsi"/>
          <w:b w:val="0"/>
          <w:bCs/>
        </w:rPr>
        <w:t>ere transmitting</w:t>
      </w:r>
      <w:r w:rsidR="00EB0C31">
        <w:rPr>
          <w:rFonts w:asciiTheme="minorHAnsi" w:hAnsiTheme="minorHAnsi" w:cstheme="minorHAnsi"/>
          <w:b w:val="0"/>
          <w:bCs/>
        </w:rPr>
        <w:t xml:space="preserve"> </w:t>
      </w:r>
      <w:r w:rsidR="00544ACE">
        <w:rPr>
          <w:rFonts w:asciiTheme="minorHAnsi" w:hAnsiTheme="minorHAnsi" w:cstheme="minorHAnsi"/>
          <w:b w:val="0"/>
          <w:bCs/>
        </w:rPr>
        <w:t>a</w:t>
      </w:r>
      <w:r w:rsidR="0046474C" w:rsidRPr="00F25526">
        <w:rPr>
          <w:rFonts w:asciiTheme="minorHAnsi" w:hAnsiTheme="minorHAnsi" w:cstheme="minorHAnsi"/>
          <w:b w:val="0"/>
          <w:bCs/>
        </w:rPr>
        <w:t xml:space="preserve">t </w:t>
      </w:r>
      <w:r w:rsidR="0083509E">
        <w:rPr>
          <w:rFonts w:asciiTheme="minorHAnsi" w:hAnsiTheme="minorHAnsi" w:cstheme="minorHAnsi"/>
          <w:b w:val="0"/>
          <w:bCs/>
        </w:rPr>
        <w:t>their respective</w:t>
      </w:r>
      <w:r w:rsidR="0046474C" w:rsidRPr="00F25526">
        <w:rPr>
          <w:rFonts w:asciiTheme="minorHAnsi" w:hAnsiTheme="minorHAnsi" w:cstheme="minorHAnsi"/>
          <w:b w:val="0"/>
          <w:bCs/>
        </w:rPr>
        <w:t xml:space="preserve"> TRP limit</w:t>
      </w:r>
      <w:r w:rsidR="0083509E">
        <w:rPr>
          <w:rFonts w:asciiTheme="minorHAnsi" w:hAnsiTheme="minorHAnsi" w:cstheme="minorHAnsi"/>
          <w:b w:val="0"/>
          <w:bCs/>
        </w:rPr>
        <w:t>s</w:t>
      </w:r>
      <w:r w:rsidR="00F25526">
        <w:rPr>
          <w:rFonts w:asciiTheme="minorHAnsi" w:hAnsiTheme="minorHAnsi" w:cstheme="minorHAnsi"/>
          <w:b w:val="0"/>
          <w:bCs/>
        </w:rPr>
        <w:t>.</w:t>
      </w:r>
      <w:r w:rsidR="0046474C" w:rsidRPr="00F25526">
        <w:rPr>
          <w:rFonts w:asciiTheme="minorHAnsi" w:hAnsiTheme="minorHAnsi" w:cstheme="minorHAnsi"/>
          <w:b w:val="0"/>
          <w:bCs/>
        </w:rPr>
        <w:t xml:space="preserve"> </w:t>
      </w:r>
      <w:r w:rsidR="004E615F">
        <w:rPr>
          <w:rFonts w:asciiTheme="minorHAnsi" w:hAnsiTheme="minorHAnsi" w:cstheme="minorHAnsi"/>
          <w:b w:val="0"/>
          <w:bCs/>
        </w:rPr>
        <w:t>A</w:t>
      </w:r>
      <w:r w:rsidR="00FA36BA" w:rsidRPr="00F25526">
        <w:rPr>
          <w:rFonts w:asciiTheme="minorHAnsi" w:hAnsiTheme="minorHAnsi" w:cstheme="minorHAnsi"/>
          <w:b w:val="0"/>
          <w:bCs/>
        </w:rPr>
        <w:t xml:space="preserve"> study of the coupling coefficients (from s-parameters)</w:t>
      </w:r>
      <w:r w:rsidR="00D81E0B" w:rsidRPr="00F25526">
        <w:rPr>
          <w:rFonts w:asciiTheme="minorHAnsi" w:hAnsiTheme="minorHAnsi" w:cstheme="minorHAnsi"/>
          <w:b w:val="0"/>
          <w:bCs/>
        </w:rPr>
        <w:t xml:space="preserve"> shows that the dominant mechanism that causes RIMD is </w:t>
      </w:r>
      <w:r w:rsidR="009518A4" w:rsidRPr="00F25526">
        <w:rPr>
          <w:rFonts w:asciiTheme="minorHAnsi" w:hAnsiTheme="minorHAnsi" w:cstheme="minorHAnsi"/>
          <w:b w:val="0"/>
          <w:bCs/>
        </w:rPr>
        <w:t xml:space="preserve">coupling </w:t>
      </w:r>
      <w:r w:rsidR="00F4448C" w:rsidRPr="00F25526">
        <w:rPr>
          <w:rFonts w:asciiTheme="minorHAnsi" w:hAnsiTheme="minorHAnsi" w:cstheme="minorHAnsi"/>
          <w:b w:val="0"/>
          <w:bCs/>
        </w:rPr>
        <w:t>between</w:t>
      </w:r>
      <w:r w:rsidR="009518A4" w:rsidRPr="00F25526">
        <w:rPr>
          <w:rFonts w:asciiTheme="minorHAnsi" w:hAnsiTheme="minorHAnsi" w:cstheme="minorHAnsi"/>
          <w:b w:val="0"/>
          <w:bCs/>
        </w:rPr>
        <w:t xml:space="preserve"> the colocated PAs of </w:t>
      </w:r>
      <w:r w:rsidR="00F4448C" w:rsidRPr="00F25526">
        <w:rPr>
          <w:rFonts w:asciiTheme="minorHAnsi" w:hAnsiTheme="minorHAnsi" w:cstheme="minorHAnsi"/>
          <w:b w:val="0"/>
          <w:bCs/>
        </w:rPr>
        <w:t>both bands. N</w:t>
      </w:r>
      <w:r w:rsidR="002039A6">
        <w:rPr>
          <w:rFonts w:asciiTheme="minorHAnsi" w:hAnsiTheme="minorHAnsi" w:cstheme="minorHAnsi"/>
          <w:b w:val="0"/>
          <w:bCs/>
        </w:rPr>
        <w:t>ei</w:t>
      </w:r>
      <w:r w:rsidR="00F4448C" w:rsidRPr="00F25526">
        <w:rPr>
          <w:rFonts w:asciiTheme="minorHAnsi" w:hAnsiTheme="minorHAnsi" w:cstheme="minorHAnsi"/>
          <w:b w:val="0"/>
          <w:bCs/>
        </w:rPr>
        <w:t xml:space="preserve">ghbor </w:t>
      </w:r>
      <w:r w:rsidR="00C7741A" w:rsidRPr="00F25526">
        <w:rPr>
          <w:rFonts w:asciiTheme="minorHAnsi" w:hAnsiTheme="minorHAnsi" w:cstheme="minorHAnsi"/>
          <w:b w:val="0"/>
          <w:bCs/>
        </w:rPr>
        <w:t xml:space="preserve">elements have significantly lower coupling compared to the dominant </w:t>
      </w:r>
      <w:r w:rsidR="00862F96">
        <w:rPr>
          <w:rFonts w:asciiTheme="minorHAnsi" w:hAnsiTheme="minorHAnsi" w:cstheme="minorHAnsi"/>
          <w:b w:val="0"/>
          <w:bCs/>
        </w:rPr>
        <w:t>self-</w:t>
      </w:r>
      <w:r w:rsidR="00C7741A" w:rsidRPr="00F25526">
        <w:rPr>
          <w:rFonts w:asciiTheme="minorHAnsi" w:hAnsiTheme="minorHAnsi" w:cstheme="minorHAnsi"/>
          <w:b w:val="0"/>
          <w:bCs/>
        </w:rPr>
        <w:t>coupling mechanism</w:t>
      </w:r>
      <w:r w:rsidR="00BD32EB" w:rsidRPr="00F25526">
        <w:rPr>
          <w:rFonts w:asciiTheme="minorHAnsi" w:hAnsiTheme="minorHAnsi" w:cstheme="minorHAnsi"/>
          <w:b w:val="0"/>
          <w:bCs/>
        </w:rPr>
        <w:t>. See figures 5-1.</w:t>
      </w:r>
      <w:r w:rsidR="004E615F">
        <w:rPr>
          <w:rFonts w:asciiTheme="minorHAnsi" w:hAnsiTheme="minorHAnsi" w:cstheme="minorHAnsi"/>
          <w:b w:val="0"/>
          <w:bCs/>
        </w:rPr>
        <w:t xml:space="preserve"> This </w:t>
      </w:r>
      <w:r w:rsidR="00FF2D1F">
        <w:rPr>
          <w:rFonts w:asciiTheme="minorHAnsi" w:hAnsiTheme="minorHAnsi" w:cstheme="minorHAnsi"/>
          <w:b w:val="0"/>
          <w:bCs/>
        </w:rPr>
        <w:t xml:space="preserve">characteristic allows for </w:t>
      </w:r>
      <w:r w:rsidR="00862F96">
        <w:rPr>
          <w:rFonts w:asciiTheme="minorHAnsi" w:hAnsiTheme="minorHAnsi" w:cstheme="minorHAnsi"/>
          <w:b w:val="0"/>
          <w:bCs/>
        </w:rPr>
        <w:t xml:space="preserve">relatively simple extrapolation as </w:t>
      </w:r>
      <w:r w:rsidR="006C1E3E">
        <w:rPr>
          <w:rFonts w:asciiTheme="minorHAnsi" w:hAnsiTheme="minorHAnsi" w:cstheme="minorHAnsi"/>
          <w:b w:val="0"/>
          <w:bCs/>
        </w:rPr>
        <w:t>elements are added to achieve higher TRPs</w:t>
      </w:r>
      <w:r w:rsidR="002556F8">
        <w:rPr>
          <w:rFonts w:asciiTheme="minorHAnsi" w:hAnsiTheme="minorHAnsi" w:cstheme="minorHAnsi"/>
          <w:b w:val="0"/>
          <w:bCs/>
        </w:rPr>
        <w:t xml:space="preserve"> (PC1 consideration)</w:t>
      </w:r>
      <w:r w:rsidR="006C1E3E">
        <w:rPr>
          <w:rFonts w:asciiTheme="minorHAnsi" w:hAnsiTheme="minorHAnsi" w:cstheme="minorHAnsi"/>
          <w:b w:val="0"/>
          <w:bCs/>
        </w:rPr>
        <w:t>.</w:t>
      </w:r>
      <w:r w:rsidR="00B26AA8">
        <w:rPr>
          <w:rFonts w:asciiTheme="minorHAnsi" w:hAnsiTheme="minorHAnsi" w:cstheme="minorHAnsi"/>
          <w:b w:val="0"/>
          <w:bCs/>
        </w:rPr>
        <w:t xml:space="preserve"> Further </w:t>
      </w:r>
      <w:r w:rsidR="002C456E">
        <w:rPr>
          <w:rFonts w:asciiTheme="minorHAnsi" w:hAnsiTheme="minorHAnsi" w:cstheme="minorHAnsi"/>
          <w:b w:val="0"/>
          <w:bCs/>
        </w:rPr>
        <w:t xml:space="preserve">strategies to improve the isolation between </w:t>
      </w:r>
      <w:r w:rsidR="00005C54">
        <w:rPr>
          <w:rFonts w:asciiTheme="minorHAnsi" w:hAnsiTheme="minorHAnsi" w:cstheme="minorHAnsi"/>
          <w:b w:val="0"/>
          <w:bCs/>
        </w:rPr>
        <w:t>PAs of different bands</w:t>
      </w:r>
      <w:r w:rsidR="000655DB">
        <w:rPr>
          <w:rFonts w:asciiTheme="minorHAnsi" w:hAnsiTheme="minorHAnsi" w:cstheme="minorHAnsi"/>
          <w:b w:val="0"/>
          <w:bCs/>
        </w:rPr>
        <w:t xml:space="preserve"> exist</w:t>
      </w:r>
      <w:r w:rsidR="00005C54">
        <w:rPr>
          <w:rFonts w:asciiTheme="minorHAnsi" w:hAnsiTheme="minorHAnsi" w:cstheme="minorHAnsi"/>
          <w:b w:val="0"/>
          <w:bCs/>
        </w:rPr>
        <w:t xml:space="preserve"> but not considered here, </w:t>
      </w:r>
      <w:r w:rsidR="0082656E">
        <w:rPr>
          <w:rFonts w:asciiTheme="minorHAnsi" w:hAnsiTheme="minorHAnsi" w:cstheme="minorHAnsi"/>
          <w:b w:val="0"/>
          <w:bCs/>
        </w:rPr>
        <w:t xml:space="preserve">again, </w:t>
      </w:r>
      <w:r w:rsidR="00005C54">
        <w:rPr>
          <w:rFonts w:asciiTheme="minorHAnsi" w:hAnsiTheme="minorHAnsi" w:cstheme="minorHAnsi"/>
          <w:b w:val="0"/>
          <w:bCs/>
        </w:rPr>
        <w:t>as a conservative choice</w:t>
      </w:r>
      <w:r w:rsidR="00804173">
        <w:rPr>
          <w:rFonts w:asciiTheme="minorHAnsi" w:hAnsiTheme="minorHAnsi" w:cstheme="minorHAnsi"/>
          <w:b w:val="0"/>
          <w:bCs/>
        </w:rPr>
        <w:t xml:space="preserve"> </w:t>
      </w:r>
      <w:r w:rsidR="00804173">
        <w:rPr>
          <w:rFonts w:asciiTheme="minorHAnsi" w:hAnsiTheme="minorHAnsi" w:cstheme="minorHAnsi"/>
          <w:b w:val="0"/>
          <w:bCs/>
        </w:rPr>
        <w:t>from a UE perspective</w:t>
      </w:r>
      <w:r w:rsidR="00005C54">
        <w:rPr>
          <w:rFonts w:asciiTheme="minorHAnsi" w:hAnsiTheme="minorHAnsi" w:cstheme="minorHAnsi"/>
          <w:b w:val="0"/>
          <w:bCs/>
        </w:rPr>
        <w:t>.</w:t>
      </w:r>
    </w:p>
    <w:p w14:paraId="1C66F9EF" w14:textId="4692FC48" w:rsidR="00BD32EB" w:rsidRPr="006B7A1D" w:rsidRDefault="00BD32EB" w:rsidP="00BD32EB">
      <w:pPr>
        <w:pStyle w:val="Header"/>
        <w:numPr>
          <w:ilvl w:val="0"/>
          <w:numId w:val="41"/>
        </w:numPr>
        <w:tabs>
          <w:tab w:val="left" w:pos="1800"/>
        </w:tabs>
        <w:rPr>
          <w:rFonts w:asciiTheme="minorHAnsi" w:hAnsiTheme="minorHAnsi" w:cstheme="minorHAnsi"/>
          <w:b w:val="0"/>
          <w:bCs/>
        </w:rPr>
      </w:pPr>
      <w:r>
        <w:rPr>
          <w:rFonts w:asciiTheme="minorHAnsi" w:hAnsiTheme="minorHAnsi" w:cstheme="minorHAnsi"/>
        </w:rPr>
        <w:t xml:space="preserve">Evaluate for </w:t>
      </w:r>
      <w:r w:rsidR="000B633F">
        <w:rPr>
          <w:rFonts w:asciiTheme="minorHAnsi" w:hAnsiTheme="minorHAnsi" w:cstheme="minorHAnsi"/>
        </w:rPr>
        <w:t>generality of</w:t>
      </w:r>
      <w:r w:rsidR="000C0E0C">
        <w:rPr>
          <w:rFonts w:asciiTheme="minorHAnsi" w:hAnsiTheme="minorHAnsi" w:cstheme="minorHAnsi"/>
        </w:rPr>
        <w:t xml:space="preserve"> DUT</w:t>
      </w:r>
      <w:r w:rsidR="000B633F">
        <w:rPr>
          <w:rFonts w:asciiTheme="minorHAnsi" w:hAnsiTheme="minorHAnsi" w:cstheme="minorHAnsi"/>
        </w:rPr>
        <w:t xml:space="preserve"> </w:t>
      </w:r>
      <w:r>
        <w:rPr>
          <w:rFonts w:asciiTheme="minorHAnsi" w:hAnsiTheme="minorHAnsi" w:cstheme="minorHAnsi"/>
        </w:rPr>
        <w:t>test frequenc</w:t>
      </w:r>
      <w:r w:rsidR="000B633F">
        <w:rPr>
          <w:rFonts w:asciiTheme="minorHAnsi" w:hAnsiTheme="minorHAnsi" w:cstheme="minorHAnsi"/>
        </w:rPr>
        <w:t>ies</w:t>
      </w:r>
      <w:r w:rsidR="000B633F" w:rsidRPr="00DD0DE6">
        <w:rPr>
          <w:rFonts w:asciiTheme="minorHAnsi" w:hAnsiTheme="minorHAnsi" w:cstheme="minorHAnsi"/>
          <w:b w:val="0"/>
          <w:bCs/>
        </w:rPr>
        <w:t>.</w:t>
      </w:r>
      <w:r w:rsidR="006B7A1D" w:rsidRPr="00DD0DE6">
        <w:rPr>
          <w:rFonts w:asciiTheme="minorHAnsi" w:hAnsiTheme="minorHAnsi" w:cstheme="minorHAnsi"/>
          <w:b w:val="0"/>
          <w:bCs/>
        </w:rPr>
        <w:t xml:space="preserve"> </w:t>
      </w:r>
      <w:r w:rsidR="00DD0DE6" w:rsidRPr="00DD0DE6">
        <w:rPr>
          <w:rFonts w:asciiTheme="minorHAnsi" w:hAnsiTheme="minorHAnsi" w:cstheme="minorHAnsi"/>
          <w:b w:val="0"/>
          <w:bCs/>
        </w:rPr>
        <w:t xml:space="preserve">RIM3 products are </w:t>
      </w:r>
      <w:r w:rsidR="00DD0DE6" w:rsidRPr="006B7A1D">
        <w:rPr>
          <w:rFonts w:asciiTheme="minorHAnsi" w:hAnsiTheme="minorHAnsi" w:cstheme="minorHAnsi"/>
          <w:b w:val="0"/>
          <w:bCs/>
        </w:rPr>
        <w:t>generated at PA output</w:t>
      </w:r>
      <w:r w:rsidR="00DD0DE6">
        <w:rPr>
          <w:rFonts w:asciiTheme="minorHAnsi" w:hAnsiTheme="minorHAnsi" w:cstheme="minorHAnsi"/>
          <w:b w:val="0"/>
          <w:bCs/>
        </w:rPr>
        <w:t>s</w:t>
      </w:r>
      <w:r w:rsidR="002F17DE">
        <w:rPr>
          <w:rFonts w:asciiTheme="minorHAnsi" w:hAnsiTheme="minorHAnsi" w:cstheme="minorHAnsi"/>
          <w:b w:val="0"/>
          <w:bCs/>
        </w:rPr>
        <w:t>.</w:t>
      </w:r>
      <w:r w:rsidR="00DD0DE6">
        <w:rPr>
          <w:rFonts w:asciiTheme="minorHAnsi" w:hAnsiTheme="minorHAnsi" w:cstheme="minorHAnsi"/>
          <w:b w:val="0"/>
          <w:bCs/>
        </w:rPr>
        <w:t xml:space="preserve"> The strengths of the</w:t>
      </w:r>
      <w:r w:rsidR="006B7A1D">
        <w:rPr>
          <w:rFonts w:asciiTheme="minorHAnsi" w:hAnsiTheme="minorHAnsi" w:cstheme="minorHAnsi"/>
          <w:b w:val="0"/>
          <w:bCs/>
        </w:rPr>
        <w:t xml:space="preserve"> RIM3 products</w:t>
      </w:r>
      <w:r w:rsidR="006B7A1D" w:rsidRPr="006B7A1D">
        <w:rPr>
          <w:rFonts w:asciiTheme="minorHAnsi" w:hAnsiTheme="minorHAnsi" w:cstheme="minorHAnsi"/>
          <w:b w:val="0"/>
          <w:bCs/>
        </w:rPr>
        <w:t xml:space="preserve"> </w:t>
      </w:r>
      <w:r w:rsidR="00DD0DE6">
        <w:rPr>
          <w:rFonts w:asciiTheme="minorHAnsi" w:hAnsiTheme="minorHAnsi" w:cstheme="minorHAnsi"/>
          <w:b w:val="0"/>
          <w:bCs/>
        </w:rPr>
        <w:t>in the conducted domain</w:t>
      </w:r>
      <w:r w:rsidR="006B7A1D" w:rsidRPr="006B7A1D">
        <w:rPr>
          <w:rFonts w:asciiTheme="minorHAnsi" w:hAnsiTheme="minorHAnsi" w:cstheme="minorHAnsi"/>
          <w:b w:val="0"/>
          <w:bCs/>
        </w:rPr>
        <w:t xml:space="preserve"> </w:t>
      </w:r>
      <w:r w:rsidR="00A36544">
        <w:rPr>
          <w:rFonts w:asciiTheme="minorHAnsi" w:hAnsiTheme="minorHAnsi" w:cstheme="minorHAnsi"/>
          <w:b w:val="0"/>
          <w:bCs/>
        </w:rPr>
        <w:t>depend on the forward power</w:t>
      </w:r>
      <w:r w:rsidR="00547077">
        <w:rPr>
          <w:rFonts w:asciiTheme="minorHAnsi" w:hAnsiTheme="minorHAnsi" w:cstheme="minorHAnsi"/>
          <w:b w:val="0"/>
          <w:bCs/>
        </w:rPr>
        <w:t xml:space="preserve"> of the PA</w:t>
      </w:r>
      <w:r w:rsidR="00A36544">
        <w:rPr>
          <w:rFonts w:asciiTheme="minorHAnsi" w:hAnsiTheme="minorHAnsi" w:cstheme="minorHAnsi"/>
          <w:b w:val="0"/>
          <w:bCs/>
        </w:rPr>
        <w:t xml:space="preserve"> and the coupled power from the other band.</w:t>
      </w:r>
      <w:r w:rsidR="005B4523">
        <w:rPr>
          <w:rFonts w:asciiTheme="minorHAnsi" w:hAnsiTheme="minorHAnsi" w:cstheme="minorHAnsi"/>
          <w:b w:val="0"/>
          <w:bCs/>
        </w:rPr>
        <w:t xml:space="preserve"> The conducted power </w:t>
      </w:r>
      <w:r w:rsidR="002E16DE">
        <w:rPr>
          <w:rFonts w:asciiTheme="minorHAnsi" w:hAnsiTheme="minorHAnsi" w:cstheme="minorHAnsi"/>
          <w:b w:val="0"/>
          <w:bCs/>
        </w:rPr>
        <w:t xml:space="preserve">for each RIM3 product </w:t>
      </w:r>
      <w:r w:rsidR="005B4523">
        <w:rPr>
          <w:rFonts w:asciiTheme="minorHAnsi" w:hAnsiTheme="minorHAnsi" w:cstheme="minorHAnsi"/>
          <w:b w:val="0"/>
          <w:bCs/>
        </w:rPr>
        <w:t xml:space="preserve">is closely related to </w:t>
      </w:r>
      <w:r w:rsidR="002E16DE">
        <w:rPr>
          <w:rFonts w:asciiTheme="minorHAnsi" w:hAnsiTheme="minorHAnsi" w:cstheme="minorHAnsi"/>
          <w:b w:val="0"/>
          <w:bCs/>
        </w:rPr>
        <w:t>its</w:t>
      </w:r>
      <w:r w:rsidR="005B4523">
        <w:rPr>
          <w:rFonts w:asciiTheme="minorHAnsi" w:hAnsiTheme="minorHAnsi" w:cstheme="minorHAnsi"/>
          <w:b w:val="0"/>
          <w:bCs/>
        </w:rPr>
        <w:t xml:space="preserve"> TRP</w:t>
      </w:r>
      <w:r w:rsidR="002F17DE">
        <w:rPr>
          <w:rFonts w:asciiTheme="minorHAnsi" w:hAnsiTheme="minorHAnsi" w:cstheme="minorHAnsi"/>
          <w:b w:val="0"/>
          <w:bCs/>
        </w:rPr>
        <w:t xml:space="preserve"> (</w:t>
      </w:r>
      <w:r w:rsidR="000B43CB">
        <w:rPr>
          <w:rFonts w:asciiTheme="minorHAnsi" w:hAnsiTheme="minorHAnsi" w:cstheme="minorHAnsi"/>
          <w:b w:val="0"/>
          <w:bCs/>
        </w:rPr>
        <w:t xml:space="preserve">they are related by the </w:t>
      </w:r>
      <w:r w:rsidR="00733931">
        <w:rPr>
          <w:rFonts w:asciiTheme="minorHAnsi" w:hAnsiTheme="minorHAnsi" w:cstheme="minorHAnsi"/>
          <w:b w:val="0"/>
          <w:bCs/>
        </w:rPr>
        <w:t>antenna’s efficiency</w:t>
      </w:r>
      <w:r w:rsidR="002F17DE">
        <w:rPr>
          <w:rFonts w:asciiTheme="minorHAnsi" w:hAnsiTheme="minorHAnsi" w:cstheme="minorHAnsi"/>
          <w:b w:val="0"/>
          <w:bCs/>
        </w:rPr>
        <w:t>)</w:t>
      </w:r>
      <w:r w:rsidR="00733931">
        <w:rPr>
          <w:rFonts w:asciiTheme="minorHAnsi" w:hAnsiTheme="minorHAnsi" w:cstheme="minorHAnsi"/>
          <w:b w:val="0"/>
          <w:bCs/>
        </w:rPr>
        <w:t xml:space="preserve">. If the </w:t>
      </w:r>
      <w:r w:rsidR="00CD5C24">
        <w:rPr>
          <w:rFonts w:asciiTheme="minorHAnsi" w:hAnsiTheme="minorHAnsi" w:cstheme="minorHAnsi"/>
          <w:b w:val="0"/>
          <w:bCs/>
        </w:rPr>
        <w:t>R</w:t>
      </w:r>
      <w:r w:rsidR="00733931">
        <w:rPr>
          <w:rFonts w:asciiTheme="minorHAnsi" w:hAnsiTheme="minorHAnsi" w:cstheme="minorHAnsi"/>
          <w:b w:val="0"/>
          <w:bCs/>
        </w:rPr>
        <w:t>IM</w:t>
      </w:r>
      <w:r w:rsidR="008579B5">
        <w:rPr>
          <w:rFonts w:asciiTheme="minorHAnsi" w:hAnsiTheme="minorHAnsi" w:cstheme="minorHAnsi"/>
          <w:b w:val="0"/>
          <w:bCs/>
        </w:rPr>
        <w:t>3</w:t>
      </w:r>
      <w:r w:rsidR="00733931">
        <w:rPr>
          <w:rFonts w:asciiTheme="minorHAnsi" w:hAnsiTheme="minorHAnsi" w:cstheme="minorHAnsi"/>
          <w:b w:val="0"/>
          <w:bCs/>
        </w:rPr>
        <w:t xml:space="preserve"> products are</w:t>
      </w:r>
      <w:r w:rsidR="00CD5C24">
        <w:rPr>
          <w:rFonts w:asciiTheme="minorHAnsi" w:hAnsiTheme="minorHAnsi" w:cstheme="minorHAnsi"/>
          <w:b w:val="0"/>
          <w:bCs/>
        </w:rPr>
        <w:t xml:space="preserve"> ‘in-band’ of the antenna</w:t>
      </w:r>
      <w:r w:rsidR="00BE7143">
        <w:rPr>
          <w:rFonts w:asciiTheme="minorHAnsi" w:hAnsiTheme="minorHAnsi" w:cstheme="minorHAnsi"/>
          <w:b w:val="0"/>
          <w:bCs/>
        </w:rPr>
        <w:t xml:space="preserve"> and PA</w:t>
      </w:r>
      <w:r w:rsidR="00CD5C24">
        <w:rPr>
          <w:rFonts w:asciiTheme="minorHAnsi" w:hAnsiTheme="minorHAnsi" w:cstheme="minorHAnsi"/>
          <w:b w:val="0"/>
          <w:bCs/>
        </w:rPr>
        <w:t>,</w:t>
      </w:r>
      <w:r w:rsidR="002F17DE">
        <w:rPr>
          <w:rFonts w:asciiTheme="minorHAnsi" w:hAnsiTheme="minorHAnsi" w:cstheme="minorHAnsi"/>
          <w:b w:val="0"/>
          <w:bCs/>
        </w:rPr>
        <w:t xml:space="preserve"> antenna efficiency remains high</w:t>
      </w:r>
      <w:r w:rsidR="001046D6">
        <w:rPr>
          <w:rFonts w:asciiTheme="minorHAnsi" w:hAnsiTheme="minorHAnsi" w:cstheme="minorHAnsi"/>
          <w:b w:val="0"/>
          <w:bCs/>
        </w:rPr>
        <w:t xml:space="preserve"> and</w:t>
      </w:r>
      <w:r w:rsidR="008579B5">
        <w:rPr>
          <w:rFonts w:asciiTheme="minorHAnsi" w:hAnsiTheme="minorHAnsi" w:cstheme="minorHAnsi"/>
          <w:b w:val="0"/>
          <w:bCs/>
        </w:rPr>
        <w:t xml:space="preserve"> </w:t>
      </w:r>
      <w:r w:rsidR="001046D6">
        <w:rPr>
          <w:rFonts w:asciiTheme="minorHAnsi" w:hAnsiTheme="minorHAnsi" w:cstheme="minorHAnsi"/>
          <w:b w:val="0"/>
          <w:bCs/>
        </w:rPr>
        <w:t>PA powers are high</w:t>
      </w:r>
      <w:r w:rsidR="003426C1">
        <w:rPr>
          <w:rFonts w:asciiTheme="minorHAnsi" w:hAnsiTheme="minorHAnsi" w:cstheme="minorHAnsi"/>
          <w:b w:val="0"/>
          <w:bCs/>
        </w:rPr>
        <w:t>, as is the case for our chosen test frequencies</w:t>
      </w:r>
      <w:r w:rsidR="001046D6">
        <w:rPr>
          <w:rFonts w:asciiTheme="minorHAnsi" w:hAnsiTheme="minorHAnsi" w:cstheme="minorHAnsi"/>
          <w:b w:val="0"/>
          <w:bCs/>
        </w:rPr>
        <w:t xml:space="preserve">. This condition </w:t>
      </w:r>
      <w:r w:rsidR="00CD5C24">
        <w:rPr>
          <w:rFonts w:asciiTheme="minorHAnsi" w:hAnsiTheme="minorHAnsi" w:cstheme="minorHAnsi"/>
          <w:b w:val="0"/>
          <w:bCs/>
        </w:rPr>
        <w:t xml:space="preserve">represents </w:t>
      </w:r>
      <w:r w:rsidR="00437CC3">
        <w:rPr>
          <w:rFonts w:asciiTheme="minorHAnsi" w:hAnsiTheme="minorHAnsi" w:cstheme="minorHAnsi"/>
          <w:b w:val="0"/>
          <w:bCs/>
        </w:rPr>
        <w:t>a</w:t>
      </w:r>
      <w:r w:rsidR="00CD5C24">
        <w:rPr>
          <w:rFonts w:asciiTheme="minorHAnsi" w:hAnsiTheme="minorHAnsi" w:cstheme="minorHAnsi"/>
          <w:b w:val="0"/>
          <w:bCs/>
        </w:rPr>
        <w:t xml:space="preserve"> worst case </w:t>
      </w:r>
      <w:r w:rsidR="00437CC3">
        <w:rPr>
          <w:rFonts w:asciiTheme="minorHAnsi" w:hAnsiTheme="minorHAnsi" w:cstheme="minorHAnsi"/>
          <w:b w:val="0"/>
          <w:bCs/>
        </w:rPr>
        <w:t xml:space="preserve">for </w:t>
      </w:r>
      <w:r w:rsidR="00CD5C24">
        <w:rPr>
          <w:rFonts w:asciiTheme="minorHAnsi" w:hAnsiTheme="minorHAnsi" w:cstheme="minorHAnsi"/>
          <w:b w:val="0"/>
          <w:bCs/>
        </w:rPr>
        <w:t>TRP</w:t>
      </w:r>
      <w:r w:rsidR="00437CC3">
        <w:rPr>
          <w:rFonts w:asciiTheme="minorHAnsi" w:hAnsiTheme="minorHAnsi" w:cstheme="minorHAnsi"/>
          <w:b w:val="0"/>
          <w:bCs/>
        </w:rPr>
        <w:t xml:space="preserve"> of </w:t>
      </w:r>
      <w:r w:rsidR="00963ACC">
        <w:rPr>
          <w:rFonts w:asciiTheme="minorHAnsi" w:hAnsiTheme="minorHAnsi" w:cstheme="minorHAnsi"/>
          <w:b w:val="0"/>
          <w:bCs/>
        </w:rPr>
        <w:t xml:space="preserve">the </w:t>
      </w:r>
      <w:r w:rsidR="00437CC3">
        <w:rPr>
          <w:rFonts w:asciiTheme="minorHAnsi" w:hAnsiTheme="minorHAnsi" w:cstheme="minorHAnsi"/>
          <w:b w:val="0"/>
          <w:bCs/>
        </w:rPr>
        <w:t>RIM3 products</w:t>
      </w:r>
      <w:r w:rsidR="00E300F3">
        <w:rPr>
          <w:rFonts w:asciiTheme="minorHAnsi" w:hAnsiTheme="minorHAnsi" w:cstheme="minorHAnsi"/>
          <w:b w:val="0"/>
          <w:bCs/>
        </w:rPr>
        <w:t xml:space="preserve">. </w:t>
      </w:r>
      <w:r w:rsidR="008472FC">
        <w:rPr>
          <w:rFonts w:asciiTheme="minorHAnsi" w:hAnsiTheme="minorHAnsi" w:cstheme="minorHAnsi"/>
          <w:b w:val="0"/>
          <w:bCs/>
        </w:rPr>
        <w:t>Most</w:t>
      </w:r>
      <w:r w:rsidR="00E300F3">
        <w:rPr>
          <w:rFonts w:asciiTheme="minorHAnsi" w:hAnsiTheme="minorHAnsi" w:cstheme="minorHAnsi"/>
          <w:b w:val="0"/>
          <w:bCs/>
        </w:rPr>
        <w:t xml:space="preserve"> other frequency combinations will have lower RIM3 TRP levels due to antenna efficiency</w:t>
      </w:r>
      <w:r w:rsidR="00D65F1B">
        <w:rPr>
          <w:rFonts w:asciiTheme="minorHAnsi" w:hAnsiTheme="minorHAnsi" w:cstheme="minorHAnsi"/>
          <w:b w:val="0"/>
          <w:bCs/>
        </w:rPr>
        <w:t xml:space="preserve"> and PA</w:t>
      </w:r>
      <w:r w:rsidR="00E300F3">
        <w:rPr>
          <w:rFonts w:asciiTheme="minorHAnsi" w:hAnsiTheme="minorHAnsi" w:cstheme="minorHAnsi"/>
          <w:b w:val="0"/>
          <w:bCs/>
        </w:rPr>
        <w:t xml:space="preserve"> </w:t>
      </w:r>
      <w:r w:rsidR="008579B5">
        <w:rPr>
          <w:rFonts w:asciiTheme="minorHAnsi" w:hAnsiTheme="minorHAnsi" w:cstheme="minorHAnsi"/>
          <w:b w:val="0"/>
          <w:bCs/>
        </w:rPr>
        <w:t>roll</w:t>
      </w:r>
      <w:r w:rsidR="00E300F3">
        <w:rPr>
          <w:rFonts w:asciiTheme="minorHAnsi" w:hAnsiTheme="minorHAnsi" w:cstheme="minorHAnsi"/>
          <w:b w:val="0"/>
          <w:bCs/>
        </w:rPr>
        <w:t xml:space="preserve"> off.</w:t>
      </w:r>
      <w:r w:rsidR="00316018">
        <w:rPr>
          <w:rFonts w:asciiTheme="minorHAnsi" w:hAnsiTheme="minorHAnsi" w:cstheme="minorHAnsi"/>
          <w:b w:val="0"/>
          <w:bCs/>
        </w:rPr>
        <w:t xml:space="preserve"> Consequently, MPR derived from the test frequencies represent a conservative choice</w:t>
      </w:r>
      <w:r w:rsidR="00804173" w:rsidRPr="00804173">
        <w:rPr>
          <w:rFonts w:asciiTheme="minorHAnsi" w:hAnsiTheme="minorHAnsi" w:cstheme="minorHAnsi"/>
          <w:b w:val="0"/>
          <w:bCs/>
        </w:rPr>
        <w:t xml:space="preserve"> </w:t>
      </w:r>
      <w:r w:rsidR="00804173">
        <w:rPr>
          <w:rFonts w:asciiTheme="minorHAnsi" w:hAnsiTheme="minorHAnsi" w:cstheme="minorHAnsi"/>
          <w:b w:val="0"/>
          <w:bCs/>
        </w:rPr>
        <w:t>from a UE perspective</w:t>
      </w:r>
      <w:r w:rsidR="00316018">
        <w:rPr>
          <w:rFonts w:asciiTheme="minorHAnsi" w:hAnsiTheme="minorHAnsi" w:cstheme="minorHAnsi"/>
          <w:b w:val="0"/>
          <w:bCs/>
        </w:rPr>
        <w:t>.</w:t>
      </w:r>
    </w:p>
    <w:p w14:paraId="6FA2D2B0" w14:textId="77777777" w:rsidR="005F6EEC" w:rsidRDefault="005F6EEC" w:rsidP="004C2966">
      <w:pPr>
        <w:pStyle w:val="Header"/>
        <w:tabs>
          <w:tab w:val="left" w:pos="1800"/>
        </w:tabs>
        <w:rPr>
          <w:rFonts w:asciiTheme="minorHAnsi" w:hAnsiTheme="minorHAnsi" w:cstheme="minorHAnsi"/>
          <w:b w:val="0"/>
          <w:bCs/>
        </w:rPr>
      </w:pPr>
    </w:p>
    <w:p w14:paraId="03037F31" w14:textId="256BACCC" w:rsidR="005D35A3" w:rsidRDefault="008D4C0A" w:rsidP="004C2966">
      <w:pPr>
        <w:pStyle w:val="Header"/>
        <w:tabs>
          <w:tab w:val="left" w:pos="1800"/>
        </w:tabs>
        <w:rPr>
          <w:rFonts w:asciiTheme="minorHAnsi" w:eastAsia="SimSun" w:hAnsiTheme="minorHAnsi" w:cstheme="minorHAnsi"/>
          <w:b w:val="0"/>
          <w:bCs/>
          <w:szCs w:val="18"/>
          <w:lang w:eastAsia="en-GB"/>
        </w:rPr>
      </w:pPr>
      <w:r w:rsidRPr="008D4C0A">
        <w:t xml:space="preserve"> </w:t>
      </w:r>
      <w:r w:rsidR="008D1FC5">
        <w:drawing>
          <wp:inline distT="0" distB="0" distL="0" distR="0" wp14:anchorId="4C59155D" wp14:editId="4407C5A3">
            <wp:extent cx="3017520" cy="22631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17520" cy="2263140"/>
                    </a:xfrm>
                    <a:prstGeom prst="rect">
                      <a:avLst/>
                    </a:prstGeom>
                    <a:noFill/>
                  </pic:spPr>
                </pic:pic>
              </a:graphicData>
            </a:graphic>
          </wp:inline>
        </w:drawing>
      </w:r>
      <w:r w:rsidR="00290AC6">
        <w:drawing>
          <wp:inline distT="0" distB="0" distL="0" distR="0" wp14:anchorId="21B142A1" wp14:editId="4FDE27CD">
            <wp:extent cx="3017520" cy="22631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17520" cy="2263140"/>
                    </a:xfrm>
                    <a:prstGeom prst="rect">
                      <a:avLst/>
                    </a:prstGeom>
                    <a:noFill/>
                  </pic:spPr>
                </pic:pic>
              </a:graphicData>
            </a:graphic>
          </wp:inline>
        </w:drawing>
      </w:r>
    </w:p>
    <w:p w14:paraId="47D5BB79" w14:textId="21CF3703" w:rsidR="00E50F56" w:rsidRDefault="00E50F56" w:rsidP="008C6E24">
      <w:pPr>
        <w:pStyle w:val="Header"/>
        <w:tabs>
          <w:tab w:val="left" w:pos="1800"/>
        </w:tabs>
        <w:jc w:val="center"/>
        <w:rPr>
          <w:rFonts w:asciiTheme="minorHAnsi" w:eastAsia="SimSun" w:hAnsiTheme="minorHAnsi" w:cstheme="minorHAnsi"/>
          <w:b w:val="0"/>
          <w:bCs/>
          <w:szCs w:val="18"/>
          <w:lang w:eastAsia="en-GB"/>
        </w:rPr>
      </w:pPr>
      <w:r>
        <w:rPr>
          <w:rFonts w:asciiTheme="minorHAnsi" w:eastAsia="SimSun" w:hAnsiTheme="minorHAnsi" w:cstheme="minorHAnsi"/>
          <w:b w:val="0"/>
          <w:bCs/>
          <w:szCs w:val="18"/>
          <w:lang w:eastAsia="en-GB"/>
        </w:rPr>
        <w:t>Figure 5-1</w:t>
      </w:r>
      <w:r w:rsidR="00986448">
        <w:rPr>
          <w:rFonts w:asciiTheme="minorHAnsi" w:eastAsia="SimSun" w:hAnsiTheme="minorHAnsi" w:cstheme="minorHAnsi"/>
          <w:b w:val="0"/>
          <w:bCs/>
          <w:szCs w:val="18"/>
          <w:lang w:eastAsia="en-GB"/>
        </w:rPr>
        <w:t xml:space="preserve">: </w:t>
      </w:r>
      <w:r w:rsidR="00E80CF6">
        <w:rPr>
          <w:rFonts w:asciiTheme="minorHAnsi" w:eastAsia="SimSun" w:hAnsiTheme="minorHAnsi" w:cstheme="minorHAnsi"/>
          <w:b w:val="0"/>
          <w:bCs/>
          <w:szCs w:val="18"/>
          <w:lang w:eastAsia="en-GB"/>
        </w:rPr>
        <w:t>Coupling from n</w:t>
      </w:r>
      <w:r w:rsidR="002900E5">
        <w:rPr>
          <w:rFonts w:asciiTheme="minorHAnsi" w:eastAsia="SimSun" w:hAnsiTheme="minorHAnsi" w:cstheme="minorHAnsi"/>
          <w:b w:val="0"/>
          <w:bCs/>
          <w:szCs w:val="18"/>
          <w:lang w:eastAsia="en-GB"/>
        </w:rPr>
        <w:t>eighbor cells</w:t>
      </w:r>
      <w:r w:rsidR="00C94C9E">
        <w:rPr>
          <w:rFonts w:asciiTheme="minorHAnsi" w:eastAsia="SimSun" w:hAnsiTheme="minorHAnsi" w:cstheme="minorHAnsi"/>
          <w:b w:val="0"/>
          <w:bCs/>
          <w:szCs w:val="18"/>
          <w:lang w:eastAsia="en-GB"/>
        </w:rPr>
        <w:t xml:space="preserve"> (dotted)</w:t>
      </w:r>
      <w:r w:rsidR="002900E5">
        <w:rPr>
          <w:rFonts w:asciiTheme="minorHAnsi" w:eastAsia="SimSun" w:hAnsiTheme="minorHAnsi" w:cstheme="minorHAnsi"/>
          <w:b w:val="0"/>
          <w:bCs/>
          <w:szCs w:val="18"/>
          <w:lang w:eastAsia="en-GB"/>
        </w:rPr>
        <w:t xml:space="preserve"> are suppressed relative to </w:t>
      </w:r>
      <w:r w:rsidR="00A35324">
        <w:rPr>
          <w:rFonts w:asciiTheme="minorHAnsi" w:eastAsia="SimSun" w:hAnsiTheme="minorHAnsi" w:cstheme="minorHAnsi"/>
          <w:b w:val="0"/>
          <w:bCs/>
          <w:szCs w:val="18"/>
          <w:lang w:eastAsia="en-GB"/>
        </w:rPr>
        <w:t xml:space="preserve">the </w:t>
      </w:r>
      <w:r w:rsidR="00217073">
        <w:rPr>
          <w:rFonts w:asciiTheme="minorHAnsi" w:eastAsia="SimSun" w:hAnsiTheme="minorHAnsi" w:cstheme="minorHAnsi"/>
          <w:b w:val="0"/>
          <w:bCs/>
          <w:szCs w:val="18"/>
          <w:lang w:eastAsia="en-GB"/>
        </w:rPr>
        <w:t>dominant mechanism</w:t>
      </w:r>
      <w:r w:rsidR="00C94C9E">
        <w:rPr>
          <w:rFonts w:asciiTheme="minorHAnsi" w:eastAsia="SimSun" w:hAnsiTheme="minorHAnsi" w:cstheme="minorHAnsi"/>
          <w:b w:val="0"/>
          <w:bCs/>
          <w:szCs w:val="18"/>
          <w:lang w:eastAsia="en-GB"/>
        </w:rPr>
        <w:t xml:space="preserve"> (highest solid line)</w:t>
      </w:r>
    </w:p>
    <w:p w14:paraId="23B26AF5" w14:textId="77777777" w:rsidR="00C94C9E" w:rsidRDefault="00C94C9E" w:rsidP="004C2966">
      <w:pPr>
        <w:pStyle w:val="Header"/>
        <w:tabs>
          <w:tab w:val="left" w:pos="1800"/>
        </w:tabs>
        <w:rPr>
          <w:rFonts w:asciiTheme="minorHAnsi" w:eastAsia="SimSun" w:hAnsiTheme="minorHAnsi" w:cstheme="minorHAnsi"/>
          <w:b w:val="0"/>
          <w:bCs/>
          <w:szCs w:val="18"/>
          <w:lang w:eastAsia="en-GB"/>
        </w:rPr>
      </w:pPr>
    </w:p>
    <w:p w14:paraId="54698F4A" w14:textId="77777777" w:rsidR="00594F22" w:rsidRDefault="00594F22">
      <w:pPr>
        <w:spacing w:after="0"/>
        <w:rPr>
          <w:rFonts w:asciiTheme="minorHAnsi" w:eastAsia="SimSun" w:hAnsiTheme="minorHAnsi" w:cstheme="minorHAnsi"/>
          <w:bCs/>
          <w:noProof/>
          <w:sz w:val="18"/>
          <w:szCs w:val="18"/>
          <w:lang w:val="en-US" w:eastAsia="en-GB"/>
        </w:rPr>
      </w:pPr>
      <w:r>
        <w:rPr>
          <w:rFonts w:asciiTheme="minorHAnsi" w:eastAsia="SimSun" w:hAnsiTheme="minorHAnsi" w:cstheme="minorHAnsi"/>
          <w:b/>
          <w:bCs/>
          <w:szCs w:val="18"/>
          <w:lang w:eastAsia="en-GB"/>
        </w:rPr>
        <w:br w:type="page"/>
      </w:r>
    </w:p>
    <w:p w14:paraId="778DFFA4" w14:textId="66C31853" w:rsidR="00773BCB" w:rsidRDefault="00773BCB" w:rsidP="00773BCB">
      <w:pPr>
        <w:pStyle w:val="Header"/>
        <w:tabs>
          <w:tab w:val="left" w:pos="1800"/>
        </w:tabs>
        <w:rPr>
          <w:rFonts w:asciiTheme="minorHAnsi" w:eastAsia="SimSun" w:hAnsiTheme="minorHAnsi" w:cstheme="minorHAnsi"/>
          <w:b w:val="0"/>
          <w:bCs/>
          <w:szCs w:val="18"/>
          <w:lang w:eastAsia="en-GB"/>
        </w:rPr>
      </w:pPr>
      <w:r>
        <w:rPr>
          <w:rFonts w:asciiTheme="minorHAnsi" w:eastAsia="SimSun" w:hAnsiTheme="minorHAnsi" w:cstheme="minorHAnsi"/>
          <w:b w:val="0"/>
          <w:bCs/>
          <w:szCs w:val="18"/>
          <w:lang w:eastAsia="en-GB"/>
        </w:rPr>
        <w:lastRenderedPageBreak/>
        <w:t xml:space="preserve">The table below </w:t>
      </w:r>
      <w:r w:rsidR="00F030D4">
        <w:rPr>
          <w:rFonts w:asciiTheme="minorHAnsi" w:eastAsia="SimSun" w:hAnsiTheme="minorHAnsi" w:cstheme="minorHAnsi"/>
          <w:b w:val="0"/>
          <w:bCs/>
          <w:szCs w:val="18"/>
          <w:lang w:eastAsia="en-GB"/>
        </w:rPr>
        <w:t>summarizes</w:t>
      </w:r>
      <w:r>
        <w:rPr>
          <w:rFonts w:asciiTheme="minorHAnsi" w:eastAsia="SimSun" w:hAnsiTheme="minorHAnsi" w:cstheme="minorHAnsi"/>
          <w:b w:val="0"/>
          <w:bCs/>
          <w:szCs w:val="18"/>
          <w:lang w:eastAsia="en-GB"/>
        </w:rPr>
        <w:t xml:space="preserve"> the lab data after </w:t>
      </w:r>
      <w:r w:rsidR="00B87A00">
        <w:rPr>
          <w:rFonts w:asciiTheme="minorHAnsi" w:eastAsia="SimSun" w:hAnsiTheme="minorHAnsi" w:cstheme="minorHAnsi"/>
          <w:b w:val="0"/>
          <w:bCs/>
          <w:szCs w:val="18"/>
          <w:lang w:eastAsia="en-GB"/>
        </w:rPr>
        <w:t>translation</w:t>
      </w:r>
      <w:r>
        <w:rPr>
          <w:rFonts w:asciiTheme="minorHAnsi" w:eastAsia="SimSun" w:hAnsiTheme="minorHAnsi" w:cstheme="minorHAnsi"/>
          <w:b w:val="0"/>
          <w:bCs/>
          <w:szCs w:val="18"/>
          <w:lang w:eastAsia="en-GB"/>
        </w:rPr>
        <w:t xml:space="preserve"> through steps 1-6 above</w:t>
      </w:r>
      <w:r w:rsidR="00594F22">
        <w:rPr>
          <w:rFonts w:asciiTheme="minorHAnsi" w:eastAsia="SimSun" w:hAnsiTheme="minorHAnsi" w:cstheme="minorHAnsi"/>
          <w:b w:val="0"/>
          <w:bCs/>
          <w:szCs w:val="18"/>
          <w:lang w:eastAsia="en-GB"/>
        </w:rPr>
        <w:t xml:space="preserve"> (all are TRP)</w:t>
      </w:r>
      <w:r>
        <w:rPr>
          <w:rFonts w:asciiTheme="minorHAnsi" w:eastAsia="SimSun" w:hAnsiTheme="minorHAnsi" w:cstheme="minorHAnsi"/>
          <w:b w:val="0"/>
          <w:bCs/>
          <w:szCs w:val="18"/>
          <w:lang w:eastAsia="en-GB"/>
        </w:rPr>
        <w:t xml:space="preserve">. </w:t>
      </w:r>
    </w:p>
    <w:tbl>
      <w:tblPr>
        <w:tblStyle w:val="TableGrid"/>
        <w:tblW w:w="0" w:type="auto"/>
        <w:tblLook w:val="04A0" w:firstRow="1" w:lastRow="0" w:firstColumn="1" w:lastColumn="0" w:noHBand="0" w:noVBand="1"/>
      </w:tblPr>
      <w:tblGrid>
        <w:gridCol w:w="2592"/>
        <w:gridCol w:w="1584"/>
        <w:gridCol w:w="1584"/>
      </w:tblGrid>
      <w:tr w:rsidR="00A73861" w14:paraId="35598112" w14:textId="77777777" w:rsidTr="00380943">
        <w:tc>
          <w:tcPr>
            <w:tcW w:w="2592" w:type="dxa"/>
          </w:tcPr>
          <w:p w14:paraId="118A2650" w14:textId="042AEF92" w:rsidR="00A73861" w:rsidRDefault="00D06EE1" w:rsidP="00773BCB">
            <w:pPr>
              <w:pStyle w:val="Header"/>
              <w:tabs>
                <w:tab w:val="left" w:pos="1800"/>
              </w:tabs>
              <w:rPr>
                <w:rFonts w:asciiTheme="minorHAnsi" w:eastAsia="SimSun" w:hAnsiTheme="minorHAnsi" w:cstheme="minorHAnsi"/>
                <w:b w:val="0"/>
                <w:bCs/>
                <w:szCs w:val="18"/>
                <w:lang w:eastAsia="en-GB"/>
              </w:rPr>
            </w:pPr>
            <w:r>
              <w:rPr>
                <w:rFonts w:asciiTheme="minorHAnsi" w:eastAsia="SimSun" w:hAnsiTheme="minorHAnsi" w:cstheme="minorHAnsi"/>
                <w:b w:val="0"/>
                <w:bCs/>
                <w:szCs w:val="18"/>
                <w:lang w:eastAsia="en-GB"/>
              </w:rPr>
              <w:t xml:space="preserve">Inter-band </w:t>
            </w:r>
            <w:r w:rsidR="00C30201">
              <w:rPr>
                <w:rFonts w:asciiTheme="minorHAnsi" w:eastAsia="SimSun" w:hAnsiTheme="minorHAnsi" w:cstheme="minorHAnsi"/>
                <w:b w:val="0"/>
                <w:bCs/>
                <w:szCs w:val="18"/>
                <w:lang w:eastAsia="en-GB"/>
              </w:rPr>
              <w:t xml:space="preserve">CW+CW </w:t>
            </w:r>
            <w:r>
              <w:rPr>
                <w:rFonts w:asciiTheme="minorHAnsi" w:eastAsia="SimSun" w:hAnsiTheme="minorHAnsi" w:cstheme="minorHAnsi"/>
                <w:b w:val="0"/>
                <w:bCs/>
                <w:szCs w:val="18"/>
                <w:lang w:eastAsia="en-GB"/>
              </w:rPr>
              <w:t>ULCA config</w:t>
            </w:r>
          </w:p>
        </w:tc>
        <w:tc>
          <w:tcPr>
            <w:tcW w:w="1584" w:type="dxa"/>
          </w:tcPr>
          <w:p w14:paraId="7BEC8162" w14:textId="6E4F4356" w:rsidR="00A73861" w:rsidRDefault="00D06EE1" w:rsidP="00773BCB">
            <w:pPr>
              <w:pStyle w:val="Header"/>
              <w:tabs>
                <w:tab w:val="left" w:pos="1800"/>
              </w:tabs>
              <w:rPr>
                <w:rFonts w:asciiTheme="minorHAnsi" w:eastAsia="SimSun" w:hAnsiTheme="minorHAnsi" w:cstheme="minorHAnsi"/>
                <w:b w:val="0"/>
                <w:bCs/>
                <w:szCs w:val="18"/>
                <w:lang w:eastAsia="en-GB"/>
              </w:rPr>
            </w:pPr>
            <w:r>
              <w:rPr>
                <w:rFonts w:asciiTheme="minorHAnsi" w:eastAsia="SimSun" w:hAnsiTheme="minorHAnsi" w:cstheme="minorHAnsi"/>
                <w:b w:val="0"/>
                <w:bCs/>
                <w:szCs w:val="18"/>
                <w:lang w:eastAsia="en-GB"/>
              </w:rPr>
              <w:t>IM3L</w:t>
            </w:r>
            <w:r w:rsidR="00F1226D">
              <w:rPr>
                <w:rFonts w:asciiTheme="minorHAnsi" w:eastAsia="SimSun" w:hAnsiTheme="minorHAnsi" w:cstheme="minorHAnsi"/>
                <w:b w:val="0"/>
                <w:bCs/>
                <w:szCs w:val="18"/>
                <w:lang w:eastAsia="en-GB"/>
              </w:rPr>
              <w:t xml:space="preserve"> level (dBm)</w:t>
            </w:r>
          </w:p>
        </w:tc>
        <w:tc>
          <w:tcPr>
            <w:tcW w:w="1584" w:type="dxa"/>
          </w:tcPr>
          <w:p w14:paraId="3B2C80E4" w14:textId="4AD80A8A" w:rsidR="00A73861" w:rsidRDefault="00D06EE1" w:rsidP="00773BCB">
            <w:pPr>
              <w:pStyle w:val="Header"/>
              <w:tabs>
                <w:tab w:val="left" w:pos="1800"/>
              </w:tabs>
              <w:rPr>
                <w:rFonts w:asciiTheme="minorHAnsi" w:eastAsia="SimSun" w:hAnsiTheme="minorHAnsi" w:cstheme="minorHAnsi"/>
                <w:b w:val="0"/>
                <w:bCs/>
                <w:szCs w:val="18"/>
                <w:lang w:eastAsia="en-GB"/>
              </w:rPr>
            </w:pPr>
            <w:r>
              <w:rPr>
                <w:rFonts w:asciiTheme="minorHAnsi" w:eastAsia="SimSun" w:hAnsiTheme="minorHAnsi" w:cstheme="minorHAnsi"/>
                <w:b w:val="0"/>
                <w:bCs/>
                <w:szCs w:val="18"/>
                <w:lang w:eastAsia="en-GB"/>
              </w:rPr>
              <w:t>IM3H</w:t>
            </w:r>
            <w:r w:rsidR="00F1226D">
              <w:rPr>
                <w:rFonts w:asciiTheme="minorHAnsi" w:eastAsia="SimSun" w:hAnsiTheme="minorHAnsi" w:cstheme="minorHAnsi"/>
                <w:b w:val="0"/>
                <w:bCs/>
                <w:szCs w:val="18"/>
                <w:lang w:eastAsia="en-GB"/>
              </w:rPr>
              <w:t xml:space="preserve"> level (dBm)</w:t>
            </w:r>
          </w:p>
        </w:tc>
      </w:tr>
      <w:tr w:rsidR="00A73861" w14:paraId="67820997" w14:textId="77777777" w:rsidTr="00380943">
        <w:tc>
          <w:tcPr>
            <w:tcW w:w="2592" w:type="dxa"/>
          </w:tcPr>
          <w:p w14:paraId="45B96C00" w14:textId="517DEEFB" w:rsidR="00A73861" w:rsidRDefault="00D06EE1" w:rsidP="00773BCB">
            <w:pPr>
              <w:pStyle w:val="Header"/>
              <w:tabs>
                <w:tab w:val="left" w:pos="1800"/>
              </w:tabs>
              <w:rPr>
                <w:rFonts w:asciiTheme="minorHAnsi" w:eastAsia="SimSun" w:hAnsiTheme="minorHAnsi" w:cstheme="minorHAnsi"/>
                <w:b w:val="0"/>
                <w:bCs/>
                <w:szCs w:val="18"/>
                <w:lang w:eastAsia="en-GB"/>
              </w:rPr>
            </w:pPr>
            <w:r>
              <w:rPr>
                <w:rFonts w:asciiTheme="minorHAnsi" w:eastAsia="SimSun" w:hAnsiTheme="minorHAnsi" w:cstheme="minorHAnsi"/>
                <w:b w:val="0"/>
                <w:bCs/>
                <w:szCs w:val="18"/>
                <w:lang w:eastAsia="en-GB"/>
              </w:rPr>
              <w:t>23 dBm + 23 dBm</w:t>
            </w:r>
          </w:p>
        </w:tc>
        <w:tc>
          <w:tcPr>
            <w:tcW w:w="1584" w:type="dxa"/>
          </w:tcPr>
          <w:p w14:paraId="75711B61" w14:textId="7DBCC692" w:rsidR="00A73861" w:rsidRDefault="00C30201" w:rsidP="00773BCB">
            <w:pPr>
              <w:pStyle w:val="Header"/>
              <w:tabs>
                <w:tab w:val="left" w:pos="1800"/>
              </w:tabs>
              <w:rPr>
                <w:rFonts w:asciiTheme="minorHAnsi" w:eastAsia="SimSun" w:hAnsiTheme="minorHAnsi" w:cstheme="minorHAnsi"/>
                <w:b w:val="0"/>
                <w:bCs/>
                <w:szCs w:val="18"/>
                <w:lang w:eastAsia="en-GB"/>
              </w:rPr>
            </w:pPr>
            <w:r>
              <w:rPr>
                <w:rFonts w:asciiTheme="minorHAnsi" w:eastAsia="SimSun" w:hAnsiTheme="minorHAnsi" w:cstheme="minorHAnsi"/>
                <w:b w:val="0"/>
                <w:bCs/>
                <w:szCs w:val="18"/>
                <w:lang w:eastAsia="en-GB"/>
              </w:rPr>
              <w:t>4.</w:t>
            </w:r>
            <w:r w:rsidR="0087615D">
              <w:rPr>
                <w:rFonts w:asciiTheme="minorHAnsi" w:eastAsia="SimSun" w:hAnsiTheme="minorHAnsi" w:cstheme="minorHAnsi"/>
                <w:b w:val="0"/>
                <w:bCs/>
                <w:szCs w:val="18"/>
                <w:lang w:eastAsia="en-GB"/>
              </w:rPr>
              <w:t>3</w:t>
            </w:r>
            <w:r>
              <w:rPr>
                <w:rFonts w:asciiTheme="minorHAnsi" w:eastAsia="SimSun" w:hAnsiTheme="minorHAnsi" w:cstheme="minorHAnsi"/>
                <w:b w:val="0"/>
                <w:bCs/>
                <w:szCs w:val="18"/>
                <w:lang w:eastAsia="en-GB"/>
              </w:rPr>
              <w:t xml:space="preserve"> dBm</w:t>
            </w:r>
          </w:p>
        </w:tc>
        <w:tc>
          <w:tcPr>
            <w:tcW w:w="1584" w:type="dxa"/>
          </w:tcPr>
          <w:p w14:paraId="0F346136" w14:textId="7303AC7F" w:rsidR="00A73861" w:rsidRDefault="0087615D" w:rsidP="00773BCB">
            <w:pPr>
              <w:pStyle w:val="Header"/>
              <w:tabs>
                <w:tab w:val="left" w:pos="1800"/>
              </w:tabs>
              <w:rPr>
                <w:rFonts w:asciiTheme="minorHAnsi" w:eastAsia="SimSun" w:hAnsiTheme="minorHAnsi" w:cstheme="minorHAnsi"/>
                <w:b w:val="0"/>
                <w:bCs/>
                <w:szCs w:val="18"/>
                <w:lang w:eastAsia="en-GB"/>
              </w:rPr>
            </w:pPr>
            <w:r>
              <w:rPr>
                <w:rFonts w:asciiTheme="minorHAnsi" w:eastAsia="SimSun" w:hAnsiTheme="minorHAnsi" w:cstheme="minorHAnsi"/>
                <w:b w:val="0"/>
                <w:bCs/>
                <w:szCs w:val="18"/>
                <w:lang w:eastAsia="en-GB"/>
              </w:rPr>
              <w:t>0</w:t>
            </w:r>
            <w:r w:rsidR="006A7A63">
              <w:rPr>
                <w:rFonts w:asciiTheme="minorHAnsi" w:eastAsia="SimSun" w:hAnsiTheme="minorHAnsi" w:cstheme="minorHAnsi"/>
                <w:b w:val="0"/>
                <w:bCs/>
                <w:szCs w:val="18"/>
                <w:lang w:eastAsia="en-GB"/>
              </w:rPr>
              <w:t>.</w:t>
            </w:r>
            <w:r w:rsidR="00B30792">
              <w:rPr>
                <w:rFonts w:asciiTheme="minorHAnsi" w:eastAsia="SimSun" w:hAnsiTheme="minorHAnsi" w:cstheme="minorHAnsi"/>
                <w:b w:val="0"/>
                <w:bCs/>
                <w:szCs w:val="18"/>
                <w:lang w:eastAsia="en-GB"/>
              </w:rPr>
              <w:t>9 dBm</w:t>
            </w:r>
          </w:p>
        </w:tc>
      </w:tr>
      <w:tr w:rsidR="00A73861" w14:paraId="464F7CAD" w14:textId="77777777" w:rsidTr="00380943">
        <w:tc>
          <w:tcPr>
            <w:tcW w:w="2592" w:type="dxa"/>
          </w:tcPr>
          <w:p w14:paraId="02B6CFCF" w14:textId="2BFC49F8" w:rsidR="00A73861" w:rsidRDefault="00B30792" w:rsidP="00773BCB">
            <w:pPr>
              <w:pStyle w:val="Header"/>
              <w:tabs>
                <w:tab w:val="left" w:pos="1800"/>
              </w:tabs>
              <w:rPr>
                <w:rFonts w:asciiTheme="minorHAnsi" w:eastAsia="SimSun" w:hAnsiTheme="minorHAnsi" w:cstheme="minorHAnsi"/>
                <w:b w:val="0"/>
                <w:bCs/>
                <w:szCs w:val="18"/>
                <w:lang w:eastAsia="en-GB"/>
              </w:rPr>
            </w:pPr>
            <w:r>
              <w:rPr>
                <w:rFonts w:asciiTheme="minorHAnsi" w:eastAsia="SimSun" w:hAnsiTheme="minorHAnsi" w:cstheme="minorHAnsi"/>
                <w:b w:val="0"/>
                <w:bCs/>
                <w:szCs w:val="18"/>
                <w:lang w:eastAsia="en-GB"/>
              </w:rPr>
              <w:t>35 dBm + 35 dBm</w:t>
            </w:r>
          </w:p>
        </w:tc>
        <w:tc>
          <w:tcPr>
            <w:tcW w:w="1584" w:type="dxa"/>
          </w:tcPr>
          <w:p w14:paraId="3A4EE588" w14:textId="528CD548" w:rsidR="00A73861" w:rsidRDefault="009B5282" w:rsidP="00773BCB">
            <w:pPr>
              <w:pStyle w:val="Header"/>
              <w:tabs>
                <w:tab w:val="left" w:pos="1800"/>
              </w:tabs>
              <w:rPr>
                <w:rFonts w:asciiTheme="minorHAnsi" w:eastAsia="SimSun" w:hAnsiTheme="minorHAnsi" w:cstheme="minorHAnsi"/>
                <w:b w:val="0"/>
                <w:bCs/>
                <w:szCs w:val="18"/>
                <w:lang w:eastAsia="en-GB"/>
              </w:rPr>
            </w:pPr>
            <w:r>
              <w:rPr>
                <w:rFonts w:asciiTheme="minorHAnsi" w:eastAsia="SimSun" w:hAnsiTheme="minorHAnsi" w:cstheme="minorHAnsi"/>
                <w:b w:val="0"/>
                <w:bCs/>
                <w:szCs w:val="18"/>
                <w:lang w:eastAsia="en-GB"/>
              </w:rPr>
              <w:t>16.3 dBm</w:t>
            </w:r>
          </w:p>
        </w:tc>
        <w:tc>
          <w:tcPr>
            <w:tcW w:w="1584" w:type="dxa"/>
          </w:tcPr>
          <w:p w14:paraId="7FC8681F" w14:textId="4DED7732" w:rsidR="00A73861" w:rsidRDefault="009B5282" w:rsidP="00773BCB">
            <w:pPr>
              <w:pStyle w:val="Header"/>
              <w:tabs>
                <w:tab w:val="left" w:pos="1800"/>
              </w:tabs>
              <w:rPr>
                <w:rFonts w:asciiTheme="minorHAnsi" w:eastAsia="SimSun" w:hAnsiTheme="minorHAnsi" w:cstheme="minorHAnsi"/>
                <w:b w:val="0"/>
                <w:bCs/>
                <w:szCs w:val="18"/>
                <w:lang w:eastAsia="en-GB"/>
              </w:rPr>
            </w:pPr>
            <w:r>
              <w:rPr>
                <w:rFonts w:asciiTheme="minorHAnsi" w:eastAsia="SimSun" w:hAnsiTheme="minorHAnsi" w:cstheme="minorHAnsi"/>
                <w:b w:val="0"/>
                <w:bCs/>
                <w:szCs w:val="18"/>
                <w:lang w:eastAsia="en-GB"/>
              </w:rPr>
              <w:t>12.9 dBm</w:t>
            </w:r>
          </w:p>
        </w:tc>
      </w:tr>
    </w:tbl>
    <w:p w14:paraId="752665A0" w14:textId="55C54678" w:rsidR="00584738" w:rsidRDefault="00584738" w:rsidP="00584738">
      <w:pPr>
        <w:pStyle w:val="Heading2"/>
        <w:rPr>
          <w:lang w:val="en-US"/>
        </w:rPr>
      </w:pPr>
      <w:r>
        <w:rPr>
          <w:lang w:val="en-US"/>
        </w:rPr>
        <w:t xml:space="preserve">CA MPR for UEs with 23 dBm </w:t>
      </w:r>
      <w:r w:rsidR="00C37436">
        <w:rPr>
          <w:lang w:val="en-US"/>
        </w:rPr>
        <w:t xml:space="preserve">max. </w:t>
      </w:r>
      <w:r>
        <w:rPr>
          <w:lang w:val="en-US"/>
        </w:rPr>
        <w:t>TRP</w:t>
      </w:r>
      <w:r w:rsidR="002E71D3">
        <w:rPr>
          <w:lang w:val="en-US"/>
        </w:rPr>
        <w:t xml:space="preserve"> per band</w:t>
      </w:r>
    </w:p>
    <w:p w14:paraId="49766207" w14:textId="5C64A037" w:rsidR="00FC2304" w:rsidRPr="00FC2304" w:rsidRDefault="00FC2304" w:rsidP="00FC2304">
      <w:pPr>
        <w:rPr>
          <w:lang w:val="en-US"/>
        </w:rPr>
      </w:pPr>
      <w:r>
        <w:rPr>
          <w:rFonts w:asciiTheme="minorHAnsi" w:eastAsia="SimSun" w:hAnsiTheme="minorHAnsi" w:cstheme="minorHAnsi"/>
          <w:bCs/>
          <w:szCs w:val="18"/>
          <w:lang w:eastAsia="en-GB"/>
        </w:rPr>
        <w:t>As of this writing, only PC2/3/4/5/6 are covered by this section. PC7 (RedCap UE) is not CA</w:t>
      </w:r>
      <w:r w:rsidR="00A7125E">
        <w:rPr>
          <w:rFonts w:asciiTheme="minorHAnsi" w:eastAsia="SimSun" w:hAnsiTheme="minorHAnsi" w:cstheme="minorHAnsi"/>
          <w:bCs/>
          <w:szCs w:val="18"/>
          <w:lang w:eastAsia="en-GB"/>
        </w:rPr>
        <w:t>-</w:t>
      </w:r>
      <w:r>
        <w:rPr>
          <w:rFonts w:asciiTheme="minorHAnsi" w:eastAsia="SimSun" w:hAnsiTheme="minorHAnsi" w:cstheme="minorHAnsi"/>
          <w:bCs/>
          <w:szCs w:val="18"/>
          <w:lang w:eastAsia="en-GB"/>
        </w:rPr>
        <w:t>enabled at this time.</w:t>
      </w:r>
    </w:p>
    <w:p w14:paraId="753BAC26" w14:textId="4364D414" w:rsidR="00A76258" w:rsidRDefault="00A76258" w:rsidP="00C0095E">
      <w:pPr>
        <w:pStyle w:val="Heading3"/>
        <w:rPr>
          <w:lang w:val="en-US"/>
        </w:rPr>
      </w:pPr>
      <w:r>
        <w:rPr>
          <w:lang w:val="en-US"/>
        </w:rPr>
        <w:t>Mechanism 1 (-13 dBm/MHz limit)</w:t>
      </w:r>
    </w:p>
    <w:p w14:paraId="70002980" w14:textId="3C492D44" w:rsidR="006966A1" w:rsidRDefault="007A1709" w:rsidP="004C2966">
      <w:pPr>
        <w:pStyle w:val="Header"/>
        <w:tabs>
          <w:tab w:val="left" w:pos="1800"/>
        </w:tabs>
        <w:rPr>
          <w:rFonts w:asciiTheme="minorHAnsi" w:eastAsia="SimSun" w:hAnsiTheme="minorHAnsi" w:cstheme="minorHAnsi"/>
          <w:b w:val="0"/>
          <w:bCs/>
          <w:szCs w:val="18"/>
          <w:lang w:val="en-GB" w:eastAsia="en-GB"/>
        </w:rPr>
      </w:pPr>
      <w:r>
        <w:rPr>
          <w:rFonts w:asciiTheme="minorHAnsi" w:eastAsia="SimSun" w:hAnsiTheme="minorHAnsi" w:cstheme="minorHAnsi"/>
          <w:b w:val="0"/>
          <w:bCs/>
          <w:szCs w:val="18"/>
          <w:lang w:val="en-GB" w:eastAsia="en-GB"/>
        </w:rPr>
        <w:t xml:space="preserve">The </w:t>
      </w:r>
      <w:r w:rsidR="00773BCB">
        <w:rPr>
          <w:rFonts w:asciiTheme="minorHAnsi" w:eastAsia="SimSun" w:hAnsiTheme="minorHAnsi" w:cstheme="minorHAnsi"/>
          <w:b w:val="0"/>
          <w:bCs/>
          <w:szCs w:val="18"/>
          <w:lang w:val="en-GB" w:eastAsia="en-GB"/>
        </w:rPr>
        <w:t xml:space="preserve">table </w:t>
      </w:r>
      <w:r>
        <w:rPr>
          <w:rFonts w:asciiTheme="minorHAnsi" w:eastAsia="SimSun" w:hAnsiTheme="minorHAnsi" w:cstheme="minorHAnsi"/>
          <w:b w:val="0"/>
          <w:bCs/>
          <w:szCs w:val="18"/>
          <w:lang w:val="en-GB" w:eastAsia="en-GB"/>
        </w:rPr>
        <w:t xml:space="preserve">data shows that </w:t>
      </w:r>
      <w:r w:rsidR="003B579D">
        <w:rPr>
          <w:rFonts w:asciiTheme="minorHAnsi" w:eastAsia="SimSun" w:hAnsiTheme="minorHAnsi" w:cstheme="minorHAnsi"/>
          <w:b w:val="0"/>
          <w:bCs/>
          <w:szCs w:val="18"/>
          <w:lang w:val="en-GB" w:eastAsia="en-GB"/>
        </w:rPr>
        <w:t xml:space="preserve">for a </w:t>
      </w:r>
      <w:r w:rsidR="004733BD">
        <w:rPr>
          <w:rFonts w:asciiTheme="minorHAnsi" w:eastAsia="SimSun" w:hAnsiTheme="minorHAnsi" w:cstheme="minorHAnsi"/>
          <w:b w:val="0"/>
          <w:bCs/>
          <w:szCs w:val="18"/>
          <w:lang w:val="en-GB" w:eastAsia="en-GB"/>
        </w:rPr>
        <w:t>CW</w:t>
      </w:r>
      <w:r w:rsidR="003B579D">
        <w:rPr>
          <w:rFonts w:asciiTheme="minorHAnsi" w:eastAsia="SimSun" w:hAnsiTheme="minorHAnsi" w:cstheme="minorHAnsi"/>
          <w:b w:val="0"/>
          <w:bCs/>
          <w:szCs w:val="18"/>
          <w:lang w:val="en-GB" w:eastAsia="en-GB"/>
        </w:rPr>
        <w:t>+</w:t>
      </w:r>
      <w:r w:rsidR="004733BD">
        <w:rPr>
          <w:rFonts w:asciiTheme="minorHAnsi" w:eastAsia="SimSun" w:hAnsiTheme="minorHAnsi" w:cstheme="minorHAnsi"/>
          <w:b w:val="0"/>
          <w:bCs/>
          <w:szCs w:val="18"/>
          <w:lang w:val="en-GB" w:eastAsia="en-GB"/>
        </w:rPr>
        <w:t xml:space="preserve">CW </w:t>
      </w:r>
      <w:r w:rsidR="003B579D">
        <w:rPr>
          <w:rFonts w:asciiTheme="minorHAnsi" w:eastAsia="SimSun" w:hAnsiTheme="minorHAnsi" w:cstheme="minorHAnsi"/>
          <w:b w:val="0"/>
          <w:bCs/>
          <w:szCs w:val="18"/>
          <w:lang w:val="en-GB" w:eastAsia="en-GB"/>
        </w:rPr>
        <w:t xml:space="preserve"> UL waveform, </w:t>
      </w:r>
      <w:r w:rsidR="00210DFB">
        <w:rPr>
          <w:rFonts w:asciiTheme="minorHAnsi" w:eastAsia="SimSun" w:hAnsiTheme="minorHAnsi" w:cstheme="minorHAnsi"/>
          <w:b w:val="0"/>
          <w:bCs/>
          <w:szCs w:val="18"/>
          <w:lang w:val="en-GB" w:eastAsia="en-GB"/>
        </w:rPr>
        <w:t>the RIM3L product dominates, at +4.3 dBm</w:t>
      </w:r>
      <w:r w:rsidR="004733BD">
        <w:rPr>
          <w:rFonts w:asciiTheme="minorHAnsi" w:eastAsia="SimSun" w:hAnsiTheme="minorHAnsi" w:cstheme="minorHAnsi"/>
          <w:b w:val="0"/>
          <w:bCs/>
          <w:szCs w:val="18"/>
          <w:lang w:val="en-GB" w:eastAsia="en-GB"/>
        </w:rPr>
        <w:t>, or about 18 dB higher than the emissions limit of -13 dBm/MHz</w:t>
      </w:r>
      <w:r w:rsidR="00CB5A3A">
        <w:rPr>
          <w:rFonts w:asciiTheme="minorHAnsi" w:eastAsia="SimSun" w:hAnsiTheme="minorHAnsi" w:cstheme="minorHAnsi"/>
          <w:b w:val="0"/>
          <w:bCs/>
          <w:szCs w:val="18"/>
          <w:lang w:val="en-GB" w:eastAsia="en-GB"/>
        </w:rPr>
        <w:t xml:space="preserve">. Under the agreement of equal MPR per band, </w:t>
      </w:r>
      <w:r w:rsidR="002E71D3">
        <w:rPr>
          <w:rFonts w:asciiTheme="minorHAnsi" w:eastAsia="SimSun" w:hAnsiTheme="minorHAnsi" w:cstheme="minorHAnsi"/>
          <w:b w:val="0"/>
          <w:bCs/>
          <w:szCs w:val="18"/>
          <w:lang w:val="en-GB" w:eastAsia="en-GB"/>
        </w:rPr>
        <w:t>the UE would</w:t>
      </w:r>
      <w:r w:rsidR="00571BBC">
        <w:rPr>
          <w:rFonts w:asciiTheme="minorHAnsi" w:eastAsia="SimSun" w:hAnsiTheme="minorHAnsi" w:cstheme="minorHAnsi"/>
          <w:b w:val="0"/>
          <w:bCs/>
          <w:szCs w:val="18"/>
          <w:lang w:val="en-GB" w:eastAsia="en-GB"/>
        </w:rPr>
        <w:t xml:space="preserve"> need a ba</w:t>
      </w:r>
      <w:r w:rsidR="00D86E6D">
        <w:rPr>
          <w:rFonts w:asciiTheme="minorHAnsi" w:eastAsia="SimSun" w:hAnsiTheme="minorHAnsi" w:cstheme="minorHAnsi"/>
          <w:b w:val="0"/>
          <w:bCs/>
          <w:szCs w:val="18"/>
          <w:lang w:val="en-GB" w:eastAsia="en-GB"/>
        </w:rPr>
        <w:t>ck-off</w:t>
      </w:r>
      <w:r w:rsidR="003B579D">
        <w:rPr>
          <w:rFonts w:asciiTheme="minorHAnsi" w:eastAsia="SimSun" w:hAnsiTheme="minorHAnsi" w:cstheme="minorHAnsi"/>
          <w:b w:val="0"/>
          <w:bCs/>
          <w:szCs w:val="18"/>
          <w:lang w:val="en-GB" w:eastAsia="en-GB"/>
        </w:rPr>
        <w:t xml:space="preserve"> of </w:t>
      </w:r>
      <w:r w:rsidR="009B5282" w:rsidRPr="00713282">
        <w:rPr>
          <w:rFonts w:asciiTheme="minorHAnsi" w:eastAsia="SimSun" w:hAnsiTheme="minorHAnsi" w:cstheme="minorHAnsi"/>
          <w:b w:val="0"/>
          <w:bCs/>
          <w:szCs w:val="18"/>
          <w:lang w:val="en-GB" w:eastAsia="en-GB"/>
        </w:rPr>
        <w:t>6</w:t>
      </w:r>
      <w:r w:rsidR="00D86E6D" w:rsidRPr="00713282">
        <w:rPr>
          <w:rFonts w:asciiTheme="minorHAnsi" w:eastAsia="SimSun" w:hAnsiTheme="minorHAnsi" w:cstheme="minorHAnsi"/>
          <w:b w:val="0"/>
          <w:bCs/>
          <w:szCs w:val="18"/>
          <w:lang w:val="en-GB" w:eastAsia="en-GB"/>
        </w:rPr>
        <w:t xml:space="preserve"> </w:t>
      </w:r>
      <w:r w:rsidR="00CE6A6E">
        <w:rPr>
          <w:rFonts w:asciiTheme="minorHAnsi" w:eastAsia="SimSun" w:hAnsiTheme="minorHAnsi" w:cstheme="minorHAnsi"/>
          <w:b w:val="0"/>
          <w:bCs/>
          <w:szCs w:val="18"/>
          <w:lang w:val="en-GB" w:eastAsia="en-GB"/>
        </w:rPr>
        <w:t xml:space="preserve">dB in each band to </w:t>
      </w:r>
      <w:r w:rsidR="00C3624F">
        <w:rPr>
          <w:rFonts w:asciiTheme="minorHAnsi" w:eastAsia="SimSun" w:hAnsiTheme="minorHAnsi" w:cstheme="minorHAnsi"/>
          <w:b w:val="0"/>
          <w:bCs/>
          <w:szCs w:val="18"/>
          <w:lang w:val="en-GB" w:eastAsia="en-GB"/>
        </w:rPr>
        <w:t>ensure</w:t>
      </w:r>
      <w:r w:rsidR="00CE6A6E">
        <w:rPr>
          <w:rFonts w:asciiTheme="minorHAnsi" w:eastAsia="SimSun" w:hAnsiTheme="minorHAnsi" w:cstheme="minorHAnsi"/>
          <w:b w:val="0"/>
          <w:bCs/>
          <w:szCs w:val="18"/>
          <w:lang w:val="en-GB" w:eastAsia="en-GB"/>
        </w:rPr>
        <w:t xml:space="preserve"> the necessary</w:t>
      </w:r>
      <w:r w:rsidR="004A6C4E">
        <w:rPr>
          <w:rFonts w:asciiTheme="minorHAnsi" w:eastAsia="SimSun" w:hAnsiTheme="minorHAnsi" w:cstheme="minorHAnsi"/>
          <w:b w:val="0"/>
          <w:bCs/>
          <w:szCs w:val="18"/>
          <w:lang w:val="en-GB" w:eastAsia="en-GB"/>
        </w:rPr>
        <w:t xml:space="preserve"> 18 d</w:t>
      </w:r>
      <w:r w:rsidR="00C3624F">
        <w:rPr>
          <w:rFonts w:asciiTheme="minorHAnsi" w:eastAsia="SimSun" w:hAnsiTheme="minorHAnsi" w:cstheme="minorHAnsi"/>
          <w:b w:val="0"/>
          <w:bCs/>
          <w:szCs w:val="18"/>
          <w:lang w:val="en-GB" w:eastAsia="en-GB"/>
        </w:rPr>
        <w:t>B</w:t>
      </w:r>
      <w:r w:rsidR="004A6C4E">
        <w:rPr>
          <w:rFonts w:asciiTheme="minorHAnsi" w:eastAsia="SimSun" w:hAnsiTheme="minorHAnsi" w:cstheme="minorHAnsi"/>
          <w:b w:val="0"/>
          <w:bCs/>
          <w:szCs w:val="18"/>
          <w:lang w:val="en-GB" w:eastAsia="en-GB"/>
        </w:rPr>
        <w:t xml:space="preserve"> reduction in 3</w:t>
      </w:r>
      <w:r w:rsidR="004A6C4E" w:rsidRPr="004A6C4E">
        <w:rPr>
          <w:rFonts w:asciiTheme="minorHAnsi" w:eastAsia="SimSun" w:hAnsiTheme="minorHAnsi" w:cstheme="minorHAnsi"/>
          <w:b w:val="0"/>
          <w:bCs/>
          <w:szCs w:val="18"/>
          <w:vertAlign w:val="superscript"/>
          <w:lang w:val="en-GB" w:eastAsia="en-GB"/>
        </w:rPr>
        <w:t>rd</w:t>
      </w:r>
      <w:r w:rsidR="004A6C4E">
        <w:rPr>
          <w:rFonts w:asciiTheme="minorHAnsi" w:eastAsia="SimSun" w:hAnsiTheme="minorHAnsi" w:cstheme="minorHAnsi"/>
          <w:b w:val="0"/>
          <w:bCs/>
          <w:szCs w:val="18"/>
          <w:lang w:val="en-GB" w:eastAsia="en-GB"/>
        </w:rPr>
        <w:t xml:space="preserve"> order IMD tones</w:t>
      </w:r>
      <w:r w:rsidR="00CE6A6E">
        <w:rPr>
          <w:rFonts w:asciiTheme="minorHAnsi" w:eastAsia="SimSun" w:hAnsiTheme="minorHAnsi" w:cstheme="minorHAnsi"/>
          <w:b w:val="0"/>
          <w:bCs/>
          <w:szCs w:val="18"/>
          <w:lang w:val="en-GB" w:eastAsia="en-GB"/>
        </w:rPr>
        <w:t xml:space="preserve"> and become compliant with the</w:t>
      </w:r>
      <w:r w:rsidR="0065444E">
        <w:rPr>
          <w:rFonts w:asciiTheme="minorHAnsi" w:eastAsia="SimSun" w:hAnsiTheme="minorHAnsi" w:cstheme="minorHAnsi"/>
          <w:b w:val="0"/>
          <w:bCs/>
          <w:szCs w:val="18"/>
          <w:lang w:val="en-GB" w:eastAsia="en-GB"/>
        </w:rPr>
        <w:t xml:space="preserve"> emissions limit of </w:t>
      </w:r>
      <w:r w:rsidR="00713282">
        <w:rPr>
          <w:rFonts w:asciiTheme="minorHAnsi" w:eastAsia="SimSun" w:hAnsiTheme="minorHAnsi" w:cstheme="minorHAnsi"/>
          <w:b w:val="0"/>
          <w:bCs/>
          <w:szCs w:val="18"/>
          <w:lang w:val="en-GB" w:eastAsia="en-GB"/>
        </w:rPr>
        <w:t>-13 dBm/MHz</w:t>
      </w:r>
      <w:r w:rsidR="00B7259A">
        <w:rPr>
          <w:rFonts w:asciiTheme="minorHAnsi" w:eastAsia="SimSun" w:hAnsiTheme="minorHAnsi" w:cstheme="minorHAnsi"/>
          <w:b w:val="0"/>
          <w:bCs/>
          <w:szCs w:val="18"/>
          <w:lang w:val="en-GB" w:eastAsia="en-GB"/>
        </w:rPr>
        <w:t>.</w:t>
      </w:r>
    </w:p>
    <w:p w14:paraId="6211B223" w14:textId="77777777" w:rsidR="006966A1" w:rsidRDefault="006966A1" w:rsidP="004C2966">
      <w:pPr>
        <w:pStyle w:val="Header"/>
        <w:tabs>
          <w:tab w:val="left" w:pos="1800"/>
        </w:tabs>
        <w:rPr>
          <w:rFonts w:asciiTheme="minorHAnsi" w:eastAsia="SimSun" w:hAnsiTheme="minorHAnsi" w:cstheme="minorHAnsi"/>
          <w:b w:val="0"/>
          <w:bCs/>
          <w:szCs w:val="18"/>
          <w:lang w:val="en-GB" w:eastAsia="en-GB"/>
        </w:rPr>
      </w:pPr>
    </w:p>
    <w:p w14:paraId="0D660AB5" w14:textId="5FBA0F48" w:rsidR="00455AFF" w:rsidRDefault="00492B91" w:rsidP="00B45C8F">
      <w:pPr>
        <w:pStyle w:val="Header"/>
        <w:tabs>
          <w:tab w:val="left" w:pos="1800"/>
        </w:tabs>
        <w:rPr>
          <w:rFonts w:asciiTheme="minorHAnsi" w:hAnsiTheme="minorHAnsi" w:cstheme="minorHAnsi"/>
          <w:szCs w:val="18"/>
        </w:rPr>
      </w:pPr>
      <w:r>
        <w:rPr>
          <w:rFonts w:asciiTheme="minorHAnsi" w:eastAsia="SimSun" w:hAnsiTheme="minorHAnsi" w:cstheme="minorHAnsi"/>
          <w:b w:val="0"/>
          <w:bCs/>
          <w:szCs w:val="18"/>
          <w:lang w:val="en-GB" w:eastAsia="en-GB"/>
        </w:rPr>
        <w:t xml:space="preserve">Further, </w:t>
      </w:r>
      <w:r w:rsidR="00957B07">
        <w:rPr>
          <w:rFonts w:asciiTheme="minorHAnsi" w:eastAsia="SimSun" w:hAnsiTheme="minorHAnsi" w:cstheme="minorHAnsi"/>
          <w:b w:val="0"/>
          <w:bCs/>
          <w:szCs w:val="18"/>
          <w:lang w:val="en-GB" w:eastAsia="en-GB"/>
        </w:rPr>
        <w:t xml:space="preserve">it can be </w:t>
      </w:r>
      <w:r w:rsidR="00144405">
        <w:rPr>
          <w:rFonts w:asciiTheme="minorHAnsi" w:eastAsia="SimSun" w:hAnsiTheme="minorHAnsi" w:cstheme="minorHAnsi"/>
          <w:b w:val="0"/>
          <w:bCs/>
          <w:szCs w:val="18"/>
          <w:lang w:val="en-GB" w:eastAsia="en-GB"/>
        </w:rPr>
        <w:t>reasonably argued</w:t>
      </w:r>
      <w:r w:rsidR="00957B07">
        <w:rPr>
          <w:rFonts w:asciiTheme="minorHAnsi" w:eastAsia="SimSun" w:hAnsiTheme="minorHAnsi" w:cstheme="minorHAnsi"/>
          <w:b w:val="0"/>
          <w:bCs/>
          <w:szCs w:val="18"/>
          <w:lang w:val="en-GB" w:eastAsia="en-GB"/>
        </w:rPr>
        <w:t xml:space="preserve"> that the</w:t>
      </w:r>
      <w:r w:rsidR="00AB0464">
        <w:rPr>
          <w:rFonts w:asciiTheme="minorHAnsi" w:eastAsia="SimSun" w:hAnsiTheme="minorHAnsi" w:cstheme="minorHAnsi"/>
          <w:b w:val="0"/>
          <w:bCs/>
          <w:szCs w:val="18"/>
          <w:lang w:val="en-GB" w:eastAsia="en-GB"/>
        </w:rPr>
        <w:t xml:space="preserve"> necessary</w:t>
      </w:r>
      <w:r w:rsidR="00957B07">
        <w:rPr>
          <w:rFonts w:asciiTheme="minorHAnsi" w:eastAsia="SimSun" w:hAnsiTheme="minorHAnsi" w:cstheme="minorHAnsi"/>
          <w:b w:val="0"/>
          <w:bCs/>
          <w:szCs w:val="18"/>
          <w:lang w:val="en-GB" w:eastAsia="en-GB"/>
        </w:rPr>
        <w:t xml:space="preserve"> back-of</w:t>
      </w:r>
      <w:r w:rsidR="00144405">
        <w:rPr>
          <w:rFonts w:asciiTheme="minorHAnsi" w:eastAsia="SimSun" w:hAnsiTheme="minorHAnsi" w:cstheme="minorHAnsi"/>
          <w:b w:val="0"/>
          <w:bCs/>
          <w:szCs w:val="18"/>
          <w:lang w:val="en-GB" w:eastAsia="en-GB"/>
        </w:rPr>
        <w:t>f</w:t>
      </w:r>
      <w:r w:rsidR="00957B07">
        <w:rPr>
          <w:rFonts w:asciiTheme="minorHAnsi" w:eastAsia="SimSun" w:hAnsiTheme="minorHAnsi" w:cstheme="minorHAnsi"/>
          <w:b w:val="0"/>
          <w:bCs/>
          <w:szCs w:val="18"/>
          <w:lang w:val="en-GB" w:eastAsia="en-GB"/>
        </w:rPr>
        <w:t xml:space="preserve"> </w:t>
      </w:r>
      <w:r w:rsidR="00144405">
        <w:rPr>
          <w:rFonts w:asciiTheme="minorHAnsi" w:eastAsia="SimSun" w:hAnsiTheme="minorHAnsi" w:cstheme="minorHAnsi"/>
          <w:b w:val="0"/>
          <w:bCs/>
          <w:szCs w:val="18"/>
          <w:lang w:val="en-GB" w:eastAsia="en-GB"/>
        </w:rPr>
        <w:t>reduce</w:t>
      </w:r>
      <w:r w:rsidR="00AB0464">
        <w:rPr>
          <w:rFonts w:asciiTheme="minorHAnsi" w:eastAsia="SimSun" w:hAnsiTheme="minorHAnsi" w:cstheme="minorHAnsi"/>
          <w:b w:val="0"/>
          <w:bCs/>
          <w:szCs w:val="18"/>
          <w:lang w:val="en-GB" w:eastAsia="en-GB"/>
        </w:rPr>
        <w:t>s</w:t>
      </w:r>
      <w:r w:rsidR="00957B07">
        <w:rPr>
          <w:rFonts w:asciiTheme="minorHAnsi" w:eastAsia="SimSun" w:hAnsiTheme="minorHAnsi" w:cstheme="minorHAnsi"/>
          <w:b w:val="0"/>
          <w:bCs/>
          <w:szCs w:val="18"/>
          <w:lang w:val="en-GB" w:eastAsia="en-GB"/>
        </w:rPr>
        <w:t xml:space="preserve"> as the </w:t>
      </w:r>
      <w:r w:rsidR="00360659">
        <w:rPr>
          <w:rFonts w:asciiTheme="minorHAnsi" w:eastAsia="SimSun" w:hAnsiTheme="minorHAnsi" w:cstheme="minorHAnsi"/>
          <w:b w:val="0"/>
          <w:bCs/>
          <w:szCs w:val="18"/>
          <w:lang w:val="en-GB" w:eastAsia="en-GB"/>
        </w:rPr>
        <w:t>number of RBs allocated</w:t>
      </w:r>
      <w:r w:rsidR="00144405">
        <w:rPr>
          <w:rFonts w:asciiTheme="minorHAnsi" w:eastAsia="SimSun" w:hAnsiTheme="minorHAnsi" w:cstheme="minorHAnsi"/>
          <w:b w:val="0"/>
          <w:bCs/>
          <w:szCs w:val="18"/>
          <w:lang w:val="en-GB" w:eastAsia="en-GB"/>
        </w:rPr>
        <w:t xml:space="preserve"> for UL</w:t>
      </w:r>
      <w:r w:rsidR="00535EEB">
        <w:rPr>
          <w:rFonts w:asciiTheme="minorHAnsi" w:eastAsia="SimSun" w:hAnsiTheme="minorHAnsi" w:cstheme="minorHAnsi"/>
          <w:b w:val="0"/>
          <w:bCs/>
          <w:szCs w:val="18"/>
          <w:lang w:val="en-GB" w:eastAsia="en-GB"/>
        </w:rPr>
        <w:t xml:space="preserve"> increases</w:t>
      </w:r>
      <w:r w:rsidR="00360659">
        <w:rPr>
          <w:rFonts w:asciiTheme="minorHAnsi" w:eastAsia="SimSun" w:hAnsiTheme="minorHAnsi" w:cstheme="minorHAnsi"/>
          <w:b w:val="0"/>
          <w:bCs/>
          <w:szCs w:val="18"/>
          <w:lang w:val="en-GB" w:eastAsia="en-GB"/>
        </w:rPr>
        <w:t>.</w:t>
      </w:r>
      <w:r w:rsidR="00570096">
        <w:rPr>
          <w:rFonts w:asciiTheme="minorHAnsi" w:eastAsia="SimSun" w:hAnsiTheme="minorHAnsi" w:cstheme="minorHAnsi"/>
          <w:b w:val="0"/>
          <w:bCs/>
          <w:szCs w:val="18"/>
          <w:lang w:val="en-GB" w:eastAsia="en-GB"/>
        </w:rPr>
        <w:t xml:space="preserve"> Our lab measurements have shown </w:t>
      </w:r>
      <w:r w:rsidR="00A66707">
        <w:rPr>
          <w:rFonts w:asciiTheme="minorHAnsi" w:eastAsia="SimSun" w:hAnsiTheme="minorHAnsi" w:cstheme="minorHAnsi"/>
          <w:b w:val="0"/>
          <w:bCs/>
          <w:szCs w:val="18"/>
          <w:lang w:val="en-GB" w:eastAsia="en-GB"/>
        </w:rPr>
        <w:t xml:space="preserve">that a conservative choice is to only assume x1 spreading, despite the RIM3 product being a </w:t>
      </w:r>
      <w:r w:rsidR="003830E7">
        <w:rPr>
          <w:rFonts w:asciiTheme="minorHAnsi" w:eastAsia="SimSun" w:hAnsiTheme="minorHAnsi" w:cstheme="minorHAnsi"/>
          <w:b w:val="0"/>
          <w:bCs/>
          <w:szCs w:val="18"/>
          <w:lang w:val="en-GB" w:eastAsia="en-GB"/>
        </w:rPr>
        <w:t>3</w:t>
      </w:r>
      <w:r w:rsidR="003830E7" w:rsidRPr="003830E7">
        <w:rPr>
          <w:rFonts w:asciiTheme="minorHAnsi" w:eastAsia="SimSun" w:hAnsiTheme="minorHAnsi" w:cstheme="minorHAnsi"/>
          <w:b w:val="0"/>
          <w:bCs/>
          <w:szCs w:val="18"/>
          <w:vertAlign w:val="superscript"/>
          <w:lang w:val="en-GB" w:eastAsia="en-GB"/>
        </w:rPr>
        <w:t>rd</w:t>
      </w:r>
      <w:r w:rsidR="003830E7">
        <w:rPr>
          <w:rFonts w:asciiTheme="minorHAnsi" w:eastAsia="SimSun" w:hAnsiTheme="minorHAnsi" w:cstheme="minorHAnsi"/>
          <w:b w:val="0"/>
          <w:bCs/>
          <w:szCs w:val="18"/>
          <w:lang w:val="en-GB" w:eastAsia="en-GB"/>
        </w:rPr>
        <w:t xml:space="preserve"> order product. The reason for this assumption is that the typical </w:t>
      </w:r>
      <w:r w:rsidR="000E23D1">
        <w:rPr>
          <w:rFonts w:asciiTheme="minorHAnsi" w:eastAsia="SimSun" w:hAnsiTheme="minorHAnsi" w:cstheme="minorHAnsi"/>
          <w:b w:val="0"/>
          <w:bCs/>
          <w:szCs w:val="18"/>
          <w:lang w:val="en-GB" w:eastAsia="en-GB"/>
        </w:rPr>
        <w:t>power spectrum</w:t>
      </w:r>
      <w:r w:rsidR="003830E7">
        <w:rPr>
          <w:rFonts w:asciiTheme="minorHAnsi" w:eastAsia="SimSun" w:hAnsiTheme="minorHAnsi" w:cstheme="minorHAnsi"/>
          <w:b w:val="0"/>
          <w:bCs/>
          <w:szCs w:val="18"/>
          <w:lang w:val="en-GB" w:eastAsia="en-GB"/>
        </w:rPr>
        <w:t xml:space="preserve"> of the 3</w:t>
      </w:r>
      <w:r w:rsidR="003830E7" w:rsidRPr="003830E7">
        <w:rPr>
          <w:rFonts w:asciiTheme="minorHAnsi" w:eastAsia="SimSun" w:hAnsiTheme="minorHAnsi" w:cstheme="minorHAnsi"/>
          <w:b w:val="0"/>
          <w:bCs/>
          <w:szCs w:val="18"/>
          <w:vertAlign w:val="superscript"/>
          <w:lang w:val="en-GB" w:eastAsia="en-GB"/>
        </w:rPr>
        <w:t>rd</w:t>
      </w:r>
      <w:r w:rsidR="003830E7">
        <w:rPr>
          <w:rFonts w:asciiTheme="minorHAnsi" w:eastAsia="SimSun" w:hAnsiTheme="minorHAnsi" w:cstheme="minorHAnsi"/>
          <w:b w:val="0"/>
          <w:bCs/>
          <w:szCs w:val="18"/>
          <w:lang w:val="en-GB" w:eastAsia="en-GB"/>
        </w:rPr>
        <w:t xml:space="preserve"> order product is domed</w:t>
      </w:r>
      <w:r w:rsidR="002C028D">
        <w:rPr>
          <w:rFonts w:asciiTheme="minorHAnsi" w:eastAsia="SimSun" w:hAnsiTheme="minorHAnsi" w:cstheme="minorHAnsi"/>
          <w:b w:val="0"/>
          <w:bCs/>
          <w:szCs w:val="18"/>
          <w:lang w:val="en-GB" w:eastAsia="en-GB"/>
        </w:rPr>
        <w:t xml:space="preserve"> even if the two fundamantal signals have flat </w:t>
      </w:r>
      <w:r w:rsidR="000E23D1">
        <w:rPr>
          <w:rFonts w:asciiTheme="minorHAnsi" w:eastAsia="SimSun" w:hAnsiTheme="minorHAnsi" w:cstheme="minorHAnsi"/>
          <w:b w:val="0"/>
          <w:bCs/>
          <w:szCs w:val="18"/>
          <w:lang w:val="en-GB" w:eastAsia="en-GB"/>
        </w:rPr>
        <w:t xml:space="preserve">power spectra. The </w:t>
      </w:r>
      <w:r w:rsidR="001D2EEC">
        <w:rPr>
          <w:rFonts w:asciiTheme="minorHAnsi" w:eastAsia="SimSun" w:hAnsiTheme="minorHAnsi" w:cstheme="minorHAnsi"/>
          <w:b w:val="0"/>
          <w:bCs/>
          <w:szCs w:val="18"/>
          <w:lang w:val="en-GB" w:eastAsia="en-GB"/>
        </w:rPr>
        <w:t>peak of the dome needs to comply with the requirement</w:t>
      </w:r>
      <w:r w:rsidR="003963B5">
        <w:rPr>
          <w:rFonts w:asciiTheme="minorHAnsi" w:eastAsia="SimSun" w:hAnsiTheme="minorHAnsi" w:cstheme="minorHAnsi"/>
          <w:b w:val="0"/>
          <w:bCs/>
          <w:szCs w:val="18"/>
          <w:lang w:val="en-GB" w:eastAsia="en-GB"/>
        </w:rPr>
        <w:t xml:space="preserve">, and it typically exceeds </w:t>
      </w:r>
      <w:r w:rsidR="00C66B3D">
        <w:rPr>
          <w:rFonts w:asciiTheme="minorHAnsi" w:eastAsia="SimSun" w:hAnsiTheme="minorHAnsi" w:cstheme="minorHAnsi"/>
          <w:b w:val="0"/>
          <w:bCs/>
          <w:szCs w:val="18"/>
          <w:lang w:val="en-GB" w:eastAsia="en-GB"/>
        </w:rPr>
        <w:t xml:space="preserve">the average PSD by </w:t>
      </w:r>
      <w:r w:rsidR="006B7E23">
        <w:rPr>
          <w:rFonts w:asciiTheme="minorHAnsi" w:eastAsia="SimSun" w:hAnsiTheme="minorHAnsi" w:cstheme="minorHAnsi"/>
          <w:b w:val="0"/>
          <w:bCs/>
          <w:szCs w:val="18"/>
          <w:lang w:val="en-GB" w:eastAsia="en-GB"/>
        </w:rPr>
        <w:t xml:space="preserve">3-4 </w:t>
      </w:r>
      <w:r w:rsidR="00C66B3D">
        <w:rPr>
          <w:rFonts w:asciiTheme="minorHAnsi" w:eastAsia="SimSun" w:hAnsiTheme="minorHAnsi" w:cstheme="minorHAnsi"/>
          <w:b w:val="0"/>
          <w:bCs/>
          <w:szCs w:val="18"/>
          <w:lang w:val="en-GB" w:eastAsia="en-GB"/>
        </w:rPr>
        <w:t>dB</w:t>
      </w:r>
      <w:r w:rsidR="00421E66">
        <w:rPr>
          <w:rFonts w:asciiTheme="minorHAnsi" w:eastAsia="SimSun" w:hAnsiTheme="minorHAnsi" w:cstheme="minorHAnsi"/>
          <w:b w:val="0"/>
          <w:bCs/>
          <w:szCs w:val="18"/>
          <w:lang w:val="en-GB" w:eastAsia="en-GB"/>
        </w:rPr>
        <w:t>. The x1 bandwidth spreading assumption</w:t>
      </w:r>
      <w:r w:rsidR="0059243E">
        <w:rPr>
          <w:rFonts w:asciiTheme="minorHAnsi" w:eastAsia="SimSun" w:hAnsiTheme="minorHAnsi" w:cstheme="minorHAnsi"/>
          <w:b w:val="0"/>
          <w:bCs/>
          <w:szCs w:val="18"/>
          <w:lang w:val="en-GB" w:eastAsia="en-GB"/>
        </w:rPr>
        <w:t xml:space="preserve"> (instead of x3)</w:t>
      </w:r>
      <w:r w:rsidR="00421E66">
        <w:rPr>
          <w:rFonts w:asciiTheme="minorHAnsi" w:eastAsia="SimSun" w:hAnsiTheme="minorHAnsi" w:cstheme="minorHAnsi"/>
          <w:b w:val="0"/>
          <w:bCs/>
          <w:szCs w:val="18"/>
          <w:lang w:val="en-GB" w:eastAsia="en-GB"/>
        </w:rPr>
        <w:t xml:space="preserve"> </w:t>
      </w:r>
      <w:r w:rsidR="00452E23">
        <w:rPr>
          <w:rFonts w:asciiTheme="minorHAnsi" w:eastAsia="SimSun" w:hAnsiTheme="minorHAnsi" w:cstheme="minorHAnsi"/>
          <w:b w:val="0"/>
          <w:bCs/>
          <w:szCs w:val="18"/>
          <w:lang w:val="en-GB" w:eastAsia="en-GB"/>
        </w:rPr>
        <w:t>gives an additional 4.8 dB margin to cover the 3-4 dB peak</w:t>
      </w:r>
      <w:r w:rsidR="002974F7">
        <w:rPr>
          <w:rFonts w:asciiTheme="minorHAnsi" w:eastAsia="SimSun" w:hAnsiTheme="minorHAnsi" w:cstheme="minorHAnsi"/>
          <w:b w:val="0"/>
          <w:bCs/>
          <w:szCs w:val="18"/>
          <w:lang w:val="en-GB" w:eastAsia="en-GB"/>
        </w:rPr>
        <w:t xml:space="preserve"> penalty</w:t>
      </w:r>
      <w:r w:rsidR="002C028D">
        <w:rPr>
          <w:rFonts w:asciiTheme="minorHAnsi" w:eastAsia="SimSun" w:hAnsiTheme="minorHAnsi" w:cstheme="minorHAnsi"/>
          <w:b w:val="0"/>
          <w:bCs/>
          <w:szCs w:val="18"/>
          <w:lang w:val="en-GB" w:eastAsia="en-GB"/>
        </w:rPr>
        <w:t xml:space="preserve">. </w:t>
      </w:r>
      <w:r w:rsidR="00773BCB" w:rsidRPr="00B45C8F">
        <w:rPr>
          <w:rFonts w:asciiTheme="minorHAnsi" w:hAnsiTheme="minorHAnsi" w:cstheme="minorHAnsi"/>
          <w:b w:val="0"/>
          <w:bCs/>
          <w:szCs w:val="18"/>
        </w:rPr>
        <w:t>The</w:t>
      </w:r>
      <w:r w:rsidR="00144405" w:rsidRPr="00B45C8F">
        <w:rPr>
          <w:rFonts w:asciiTheme="minorHAnsi" w:hAnsiTheme="minorHAnsi" w:cstheme="minorHAnsi"/>
          <w:b w:val="0"/>
          <w:bCs/>
          <w:szCs w:val="18"/>
        </w:rPr>
        <w:t xml:space="preserve"> </w:t>
      </w:r>
      <w:r w:rsidR="00455AFF" w:rsidRPr="00B45C8F">
        <w:rPr>
          <w:rFonts w:asciiTheme="minorHAnsi" w:hAnsiTheme="minorHAnsi" w:cstheme="minorHAnsi"/>
          <w:b w:val="0"/>
          <w:bCs/>
          <w:szCs w:val="18"/>
        </w:rPr>
        <w:t xml:space="preserve">proposal </w:t>
      </w:r>
      <w:r w:rsidR="00FE19EC" w:rsidRPr="00B45C8F">
        <w:rPr>
          <w:rFonts w:asciiTheme="minorHAnsi" w:hAnsiTheme="minorHAnsi" w:cstheme="minorHAnsi"/>
          <w:b w:val="0"/>
          <w:bCs/>
          <w:szCs w:val="18"/>
        </w:rPr>
        <w:t>for</w:t>
      </w:r>
      <w:r w:rsidR="00804A4A" w:rsidRPr="00B45C8F">
        <w:rPr>
          <w:rFonts w:asciiTheme="minorHAnsi" w:hAnsiTheme="minorHAnsi" w:cstheme="minorHAnsi"/>
          <w:b w:val="0"/>
          <w:bCs/>
          <w:szCs w:val="18"/>
        </w:rPr>
        <w:t xml:space="preserve"> PC2</w:t>
      </w:r>
      <w:r w:rsidR="00535EEB">
        <w:rPr>
          <w:rFonts w:asciiTheme="minorHAnsi" w:hAnsiTheme="minorHAnsi" w:cstheme="minorHAnsi"/>
          <w:b w:val="0"/>
          <w:bCs/>
          <w:szCs w:val="18"/>
        </w:rPr>
        <w:t>/</w:t>
      </w:r>
      <w:r w:rsidR="00804A4A" w:rsidRPr="00B45C8F">
        <w:rPr>
          <w:rFonts w:asciiTheme="minorHAnsi" w:hAnsiTheme="minorHAnsi" w:cstheme="minorHAnsi"/>
          <w:b w:val="0"/>
          <w:bCs/>
          <w:szCs w:val="18"/>
        </w:rPr>
        <w:t>PC5</w:t>
      </w:r>
      <w:r w:rsidR="00E24853">
        <w:rPr>
          <w:rFonts w:asciiTheme="minorHAnsi" w:hAnsiTheme="minorHAnsi" w:cstheme="minorHAnsi"/>
          <w:b w:val="0"/>
          <w:bCs/>
          <w:szCs w:val="18"/>
        </w:rPr>
        <w:t xml:space="preserve"> (also PC3/4/6)</w:t>
      </w:r>
      <w:r w:rsidR="00804A4A" w:rsidRPr="00B45C8F">
        <w:rPr>
          <w:rFonts w:asciiTheme="minorHAnsi" w:hAnsiTheme="minorHAnsi" w:cstheme="minorHAnsi"/>
          <w:b w:val="0"/>
          <w:bCs/>
          <w:szCs w:val="18"/>
        </w:rPr>
        <w:t xml:space="preserve"> for</w:t>
      </w:r>
      <w:r w:rsidR="00FE19EC" w:rsidRPr="00B45C8F">
        <w:rPr>
          <w:rFonts w:asciiTheme="minorHAnsi" w:hAnsiTheme="minorHAnsi" w:cstheme="minorHAnsi"/>
          <w:b w:val="0"/>
          <w:bCs/>
          <w:szCs w:val="18"/>
        </w:rPr>
        <w:t xml:space="preserve"> per-band MPR for compliance with the -13 dBm/MHz emissions requirement can </w:t>
      </w:r>
      <w:r w:rsidR="00261076">
        <w:rPr>
          <w:rFonts w:asciiTheme="minorHAnsi" w:hAnsiTheme="minorHAnsi" w:cstheme="minorHAnsi"/>
          <w:b w:val="0"/>
          <w:bCs/>
          <w:szCs w:val="18"/>
        </w:rPr>
        <w:t xml:space="preserve">thus </w:t>
      </w:r>
      <w:r w:rsidR="00FE19EC" w:rsidRPr="00B45C8F">
        <w:rPr>
          <w:rFonts w:asciiTheme="minorHAnsi" w:hAnsiTheme="minorHAnsi" w:cstheme="minorHAnsi"/>
          <w:b w:val="0"/>
          <w:bCs/>
          <w:szCs w:val="18"/>
        </w:rPr>
        <w:t>be summarized as</w:t>
      </w:r>
      <w:r w:rsidR="00455AFF" w:rsidRPr="00B45C8F">
        <w:rPr>
          <w:rFonts w:asciiTheme="minorHAnsi" w:hAnsiTheme="minorHAnsi" w:cstheme="minorHAnsi"/>
          <w:b w:val="0"/>
          <w:bCs/>
          <w:szCs w:val="18"/>
        </w:rPr>
        <w:t>:</w:t>
      </w:r>
    </w:p>
    <w:p w14:paraId="0A7909E9" w14:textId="77777777" w:rsidR="00B45C8F" w:rsidRPr="00B45C8F" w:rsidRDefault="00B45C8F" w:rsidP="00B45C8F">
      <w:pPr>
        <w:pStyle w:val="Header"/>
        <w:tabs>
          <w:tab w:val="left" w:pos="1800"/>
        </w:tabs>
        <w:rPr>
          <w:rFonts w:asciiTheme="minorHAnsi" w:eastAsia="SimSun" w:hAnsiTheme="minorHAnsi" w:cstheme="minorHAnsi"/>
          <w:b w:val="0"/>
          <w:bCs/>
          <w:szCs w:val="18"/>
          <w:lang w:val="en-GB" w:eastAsia="en-GB"/>
        </w:rPr>
      </w:pPr>
    </w:p>
    <w:p w14:paraId="34843168" w14:textId="0E54A647" w:rsidR="00455AFF" w:rsidRPr="00C109BB" w:rsidRDefault="00455AFF" w:rsidP="00455AFF">
      <w:pPr>
        <w:ind w:left="450"/>
        <w:rPr>
          <w:rFonts w:asciiTheme="minorHAnsi" w:hAnsiTheme="minorHAnsi" w:cstheme="minorHAnsi"/>
          <w:b/>
          <w:bCs/>
          <w:sz w:val="18"/>
          <w:szCs w:val="18"/>
        </w:rPr>
      </w:pPr>
      <w:r w:rsidRPr="00C109BB">
        <w:rPr>
          <w:rFonts w:asciiTheme="minorHAnsi" w:hAnsiTheme="minorHAnsi" w:cstheme="minorHAnsi"/>
          <w:b/>
          <w:bCs/>
          <w:sz w:val="18"/>
          <w:szCs w:val="18"/>
          <w:lang w:val="en-US"/>
        </w:rPr>
        <w:t>MPR</w:t>
      </w:r>
      <w:r w:rsidR="00900DDF">
        <w:rPr>
          <w:rFonts w:asciiTheme="minorHAnsi" w:hAnsiTheme="minorHAnsi" w:cstheme="minorHAnsi"/>
          <w:b/>
          <w:bCs/>
          <w:sz w:val="18"/>
          <w:szCs w:val="18"/>
          <w:lang w:val="en-US"/>
        </w:rPr>
        <w:t>1</w:t>
      </w:r>
      <w:r w:rsidRPr="00C109BB">
        <w:rPr>
          <w:rFonts w:asciiTheme="minorHAnsi" w:hAnsiTheme="minorHAnsi" w:cstheme="minorHAnsi"/>
          <w:b/>
          <w:bCs/>
          <w:sz w:val="18"/>
          <w:szCs w:val="18"/>
        </w:rPr>
        <w:t xml:space="preserve"> </w:t>
      </w:r>
      <w:r w:rsidRPr="00C109BB">
        <w:rPr>
          <w:rFonts w:asciiTheme="minorHAnsi" w:hAnsiTheme="minorHAnsi" w:cstheme="minorHAnsi"/>
          <w:b/>
          <w:bCs/>
          <w:sz w:val="18"/>
          <w:szCs w:val="18"/>
          <w:lang w:val="en-US"/>
        </w:rPr>
        <w:t xml:space="preserve">= </w:t>
      </w:r>
      <w:ins w:id="3" w:author="Qualcomm - Sumant Iyer" w:date="2022-04-11T15:32:00Z">
        <w:r w:rsidR="00075845">
          <w:rPr>
            <w:rFonts w:asciiTheme="minorHAnsi" w:hAnsiTheme="minorHAnsi" w:cstheme="minorHAnsi"/>
            <w:b/>
            <w:bCs/>
            <w:sz w:val="18"/>
            <w:szCs w:val="18"/>
            <w:lang w:val="en-US"/>
          </w:rPr>
          <w:t>Max(0,</w:t>
        </w:r>
      </w:ins>
      <w:r w:rsidR="00B30263" w:rsidRPr="00B30263">
        <w:rPr>
          <w:rFonts w:asciiTheme="minorHAnsi" w:hAnsiTheme="minorHAnsi" w:cstheme="minorHAnsi"/>
          <w:b/>
          <w:bCs/>
          <w:sz w:val="18"/>
          <w:szCs w:val="18"/>
          <w:lang w:val="en-US"/>
        </w:rPr>
        <w:t>6</w:t>
      </w:r>
      <w:r w:rsidRPr="00C109BB">
        <w:rPr>
          <w:rFonts w:asciiTheme="minorHAnsi" w:hAnsiTheme="minorHAnsi" w:cstheme="minorHAnsi"/>
          <w:b/>
          <w:bCs/>
          <w:sz w:val="18"/>
          <w:szCs w:val="18"/>
          <w:lang w:val="en-US"/>
        </w:rPr>
        <w:t xml:space="preserve"> - 10*log</w:t>
      </w:r>
      <w:r w:rsidRPr="00C109BB">
        <w:rPr>
          <w:rFonts w:asciiTheme="minorHAnsi" w:hAnsiTheme="minorHAnsi" w:cstheme="minorHAnsi"/>
          <w:b/>
          <w:bCs/>
          <w:sz w:val="18"/>
          <w:szCs w:val="18"/>
          <w:vertAlign w:val="subscript"/>
          <w:lang w:val="en-US"/>
        </w:rPr>
        <w:t>10</w:t>
      </w:r>
      <w:r w:rsidRPr="00C109BB">
        <w:rPr>
          <w:rFonts w:asciiTheme="minorHAnsi" w:hAnsiTheme="minorHAnsi" w:cstheme="minorHAnsi"/>
          <w:b/>
          <w:bCs/>
          <w:sz w:val="18"/>
          <w:szCs w:val="18"/>
          <w:lang w:val="en-US"/>
        </w:rPr>
        <w:t>(</w:t>
      </w:r>
      <w:ins w:id="4" w:author="Qualcomm - Sumant Iyer" w:date="2022-04-14T11:46:00Z">
        <w:r w:rsidR="00B17095" w:rsidRPr="00C109BB">
          <w:rPr>
            <w:rFonts w:asciiTheme="minorHAnsi" w:hAnsiTheme="minorHAnsi" w:cstheme="minorHAnsi"/>
            <w:b/>
            <w:bCs/>
            <w:sz w:val="18"/>
            <w:szCs w:val="18"/>
            <w:lang w:val="en-US"/>
          </w:rPr>
          <w:t>Max(1.0,</w:t>
        </w:r>
      </w:ins>
      <w:ins w:id="5" w:author="Qualcomm - Sumant Iyer" w:date="2022-04-12T19:13:00Z">
        <w:r w:rsidR="0023065B" w:rsidRPr="0023065B">
          <w:rPr>
            <w:rFonts w:asciiTheme="minorHAnsi" w:hAnsiTheme="minorHAnsi" w:cstheme="minorHAnsi"/>
            <w:b/>
            <w:bCs/>
            <w:sz w:val="18"/>
            <w:szCs w:val="18"/>
          </w:rPr>
          <w:t>L</w:t>
        </w:r>
        <w:r w:rsidR="0023065B" w:rsidRPr="0023065B">
          <w:rPr>
            <w:rFonts w:asciiTheme="minorHAnsi" w:hAnsiTheme="minorHAnsi" w:cstheme="minorHAnsi"/>
            <w:b/>
            <w:bCs/>
            <w:sz w:val="18"/>
            <w:szCs w:val="18"/>
            <w:vertAlign w:val="subscript"/>
          </w:rPr>
          <w:t>RB,min</w:t>
        </w:r>
        <w:r w:rsidR="0023065B" w:rsidRPr="00C109BB">
          <w:rPr>
            <w:rFonts w:asciiTheme="minorHAnsi" w:hAnsiTheme="minorHAnsi" w:cstheme="minorHAnsi"/>
            <w:b/>
            <w:bCs/>
            <w:sz w:val="18"/>
            <w:szCs w:val="18"/>
            <w:lang w:val="en-US"/>
          </w:rPr>
          <w:t xml:space="preserve"> </w:t>
        </w:r>
      </w:ins>
      <w:ins w:id="6" w:author="Qualcomm - Sumant Iyer" w:date="2022-01-24T10:41:00Z">
        <w:r w:rsidR="001259A1" w:rsidRPr="00C109BB">
          <w:rPr>
            <w:rFonts w:asciiTheme="minorHAnsi" w:hAnsiTheme="minorHAnsi" w:cstheme="minorHAnsi"/>
            <w:b/>
            <w:bCs/>
            <w:sz w:val="18"/>
            <w:szCs w:val="18"/>
            <w:lang w:val="en-US"/>
          </w:rPr>
          <w:t>*12*SCS/1e6</w:t>
        </w:r>
      </w:ins>
      <w:ins w:id="7" w:author="Qualcomm - Sumant Iyer" w:date="2022-04-14T11:46:00Z">
        <w:r w:rsidR="000646A2" w:rsidRPr="00C109BB">
          <w:rPr>
            <w:rFonts w:asciiTheme="minorHAnsi" w:hAnsiTheme="minorHAnsi" w:cstheme="minorHAnsi"/>
            <w:b/>
            <w:bCs/>
            <w:sz w:val="18"/>
            <w:szCs w:val="18"/>
            <w:lang w:val="en-US"/>
          </w:rPr>
          <w:t>)</w:t>
        </w:r>
      </w:ins>
      <w:r w:rsidRPr="00C109BB">
        <w:rPr>
          <w:rFonts w:asciiTheme="minorHAnsi" w:hAnsiTheme="minorHAnsi" w:cstheme="minorHAnsi"/>
          <w:b/>
          <w:bCs/>
          <w:sz w:val="18"/>
          <w:szCs w:val="18"/>
          <w:lang w:val="en-US"/>
        </w:rPr>
        <w:t>)</w:t>
      </w:r>
      <w:ins w:id="8" w:author="Qualcomm - Sumant Iyer" w:date="2022-04-11T15:32:00Z">
        <w:r w:rsidR="00075845">
          <w:rPr>
            <w:rFonts w:asciiTheme="minorHAnsi" w:hAnsiTheme="minorHAnsi" w:cstheme="minorHAnsi"/>
            <w:b/>
            <w:bCs/>
            <w:sz w:val="18"/>
            <w:szCs w:val="18"/>
            <w:lang w:val="en-US"/>
          </w:rPr>
          <w:t>)</w:t>
        </w:r>
      </w:ins>
      <w:r w:rsidRPr="00C109BB">
        <w:rPr>
          <w:rFonts w:asciiTheme="minorHAnsi" w:hAnsiTheme="minorHAnsi" w:cstheme="minorHAnsi"/>
          <w:b/>
          <w:bCs/>
          <w:sz w:val="18"/>
          <w:szCs w:val="18"/>
          <w:lang w:val="en-US"/>
        </w:rPr>
        <w:t xml:space="preserve"> dB</w:t>
      </w:r>
    </w:p>
    <w:p w14:paraId="73847057" w14:textId="40046447" w:rsidR="00455AFF" w:rsidRPr="00750DA2" w:rsidRDefault="00455AFF" w:rsidP="00750DA2">
      <w:pPr>
        <w:ind w:left="450"/>
        <w:rPr>
          <w:rFonts w:asciiTheme="minorHAnsi" w:hAnsiTheme="minorHAnsi" w:cstheme="minorHAnsi"/>
          <w:b/>
          <w:bCs/>
          <w:sz w:val="18"/>
          <w:szCs w:val="18"/>
        </w:rPr>
      </w:pPr>
      <w:r w:rsidRPr="00C109BB">
        <w:rPr>
          <w:rFonts w:asciiTheme="minorHAnsi" w:hAnsiTheme="minorHAnsi" w:cstheme="minorHAnsi"/>
          <w:b/>
          <w:bCs/>
          <w:sz w:val="18"/>
          <w:szCs w:val="18"/>
        </w:rPr>
        <w:t>Where</w:t>
      </w:r>
      <w:r w:rsidR="00750DA2">
        <w:rPr>
          <w:rFonts w:asciiTheme="minorHAnsi" w:hAnsiTheme="minorHAnsi" w:cstheme="minorHAnsi"/>
          <w:b/>
          <w:bCs/>
          <w:sz w:val="18"/>
          <w:szCs w:val="18"/>
        </w:rPr>
        <w:t xml:space="preserve"> </w:t>
      </w:r>
      <w:r w:rsidR="00BA1C49" w:rsidRPr="0023065B">
        <w:rPr>
          <w:rFonts w:asciiTheme="minorHAnsi" w:hAnsiTheme="minorHAnsi" w:cstheme="minorHAnsi"/>
          <w:b/>
          <w:bCs/>
          <w:sz w:val="18"/>
          <w:szCs w:val="18"/>
        </w:rPr>
        <w:t>L</w:t>
      </w:r>
      <w:r w:rsidR="00BA1C49" w:rsidRPr="0023065B">
        <w:rPr>
          <w:rFonts w:asciiTheme="minorHAnsi" w:hAnsiTheme="minorHAnsi" w:cstheme="minorHAnsi"/>
          <w:b/>
          <w:bCs/>
          <w:sz w:val="18"/>
          <w:szCs w:val="18"/>
          <w:vertAlign w:val="subscript"/>
        </w:rPr>
        <w:t>RB,min</w:t>
      </w:r>
      <w:r w:rsidR="00BA1C49" w:rsidRPr="00750DA2">
        <w:rPr>
          <w:rFonts w:asciiTheme="minorHAnsi" w:hAnsiTheme="minorHAnsi" w:cstheme="minorHAnsi"/>
          <w:b/>
          <w:bCs/>
          <w:sz w:val="18"/>
          <w:szCs w:val="18"/>
        </w:rPr>
        <w:t xml:space="preserve"> </w:t>
      </w:r>
      <w:r w:rsidRPr="00750DA2">
        <w:rPr>
          <w:rFonts w:asciiTheme="minorHAnsi" w:hAnsiTheme="minorHAnsi" w:cstheme="minorHAnsi"/>
          <w:b/>
          <w:bCs/>
          <w:sz w:val="18"/>
          <w:szCs w:val="18"/>
        </w:rPr>
        <w:t>is the number non-zero power UL RBs in the band with the narrower allocation</w:t>
      </w:r>
    </w:p>
    <w:p w14:paraId="3AD6BBC2" w14:textId="66DC660A" w:rsidR="00455AFF" w:rsidRDefault="00455AFF" w:rsidP="00455AFF">
      <w:pPr>
        <w:rPr>
          <w:rFonts w:asciiTheme="minorHAnsi" w:hAnsiTheme="minorHAnsi" w:cstheme="minorHAnsi"/>
          <w:sz w:val="18"/>
          <w:szCs w:val="18"/>
        </w:rPr>
      </w:pPr>
      <w:r w:rsidRPr="00C109BB">
        <w:rPr>
          <w:rFonts w:asciiTheme="minorHAnsi" w:hAnsiTheme="minorHAnsi" w:cstheme="minorHAnsi"/>
          <w:sz w:val="18"/>
          <w:szCs w:val="18"/>
        </w:rPr>
        <w:t xml:space="preserve">The </w:t>
      </w:r>
      <w:r w:rsidR="00075845">
        <w:rPr>
          <w:rFonts w:asciiTheme="minorHAnsi" w:hAnsiTheme="minorHAnsi" w:cstheme="minorHAnsi"/>
          <w:sz w:val="18"/>
          <w:szCs w:val="18"/>
        </w:rPr>
        <w:t xml:space="preserve">inner </w:t>
      </w:r>
      <w:r w:rsidR="001259A1">
        <w:rPr>
          <w:rFonts w:asciiTheme="minorHAnsi" w:hAnsiTheme="minorHAnsi" w:cstheme="minorHAnsi"/>
          <w:sz w:val="18"/>
          <w:szCs w:val="18"/>
        </w:rPr>
        <w:t>Max</w:t>
      </w:r>
      <w:r w:rsidRPr="00C109BB">
        <w:rPr>
          <w:rFonts w:asciiTheme="minorHAnsi" w:hAnsiTheme="minorHAnsi" w:cstheme="minorHAnsi"/>
          <w:sz w:val="18"/>
          <w:szCs w:val="18"/>
        </w:rPr>
        <w:t xml:space="preserve">() </w:t>
      </w:r>
      <w:r w:rsidR="007D2CC7">
        <w:rPr>
          <w:rFonts w:asciiTheme="minorHAnsi" w:hAnsiTheme="minorHAnsi" w:cstheme="minorHAnsi"/>
          <w:sz w:val="18"/>
          <w:szCs w:val="18"/>
        </w:rPr>
        <w:t xml:space="preserve">operator </w:t>
      </w:r>
      <w:r w:rsidRPr="00C109BB">
        <w:rPr>
          <w:rFonts w:asciiTheme="minorHAnsi" w:hAnsiTheme="minorHAnsi" w:cstheme="minorHAnsi"/>
          <w:sz w:val="18"/>
          <w:szCs w:val="18"/>
        </w:rPr>
        <w:t>is intended to lower bound the argument of the log function to 1.0</w:t>
      </w:r>
      <w:r w:rsidR="001259A1">
        <w:rPr>
          <w:rFonts w:asciiTheme="minorHAnsi" w:hAnsiTheme="minorHAnsi" w:cstheme="minorHAnsi"/>
          <w:sz w:val="18"/>
          <w:szCs w:val="18"/>
        </w:rPr>
        <w:t xml:space="preserve"> </w:t>
      </w:r>
      <w:r w:rsidR="001259A1" w:rsidRPr="00C109BB">
        <w:rPr>
          <w:rFonts w:asciiTheme="minorHAnsi" w:hAnsiTheme="minorHAnsi" w:cstheme="minorHAnsi"/>
          <w:sz w:val="18"/>
          <w:szCs w:val="18"/>
        </w:rPr>
        <w:t>for the case when the measurement BW (1 MHz) is less than the width of 1 RB (60kHz SCS)</w:t>
      </w:r>
      <w:r w:rsidR="001259A1">
        <w:rPr>
          <w:rFonts w:asciiTheme="minorHAnsi" w:hAnsiTheme="minorHAnsi" w:cstheme="minorHAnsi"/>
          <w:sz w:val="18"/>
          <w:szCs w:val="18"/>
        </w:rPr>
        <w:t>.</w:t>
      </w:r>
      <w:r w:rsidR="00374467">
        <w:rPr>
          <w:rFonts w:asciiTheme="minorHAnsi" w:hAnsiTheme="minorHAnsi" w:cstheme="minorHAnsi"/>
          <w:sz w:val="18"/>
          <w:szCs w:val="18"/>
        </w:rPr>
        <w:t xml:space="preserve"> </w:t>
      </w:r>
      <w:r w:rsidR="00482201">
        <w:rPr>
          <w:rFonts w:asciiTheme="minorHAnsi" w:hAnsiTheme="minorHAnsi" w:cstheme="minorHAnsi"/>
          <w:sz w:val="18"/>
          <w:szCs w:val="18"/>
        </w:rPr>
        <w:t xml:space="preserve">Further, the MPR </w:t>
      </w:r>
      <w:r w:rsidR="00112269">
        <w:rPr>
          <w:rFonts w:asciiTheme="minorHAnsi" w:hAnsiTheme="minorHAnsi" w:cstheme="minorHAnsi"/>
          <w:sz w:val="18"/>
          <w:szCs w:val="18"/>
        </w:rPr>
        <w:t>is</w:t>
      </w:r>
      <w:r w:rsidR="00167E73">
        <w:rPr>
          <w:rFonts w:asciiTheme="minorHAnsi" w:hAnsiTheme="minorHAnsi" w:cstheme="minorHAnsi"/>
          <w:sz w:val="18"/>
          <w:szCs w:val="18"/>
        </w:rPr>
        <w:t xml:space="preserve"> lower bounded by 0 dB</w:t>
      </w:r>
      <w:r w:rsidR="004E3250">
        <w:rPr>
          <w:rFonts w:asciiTheme="minorHAnsi" w:hAnsiTheme="minorHAnsi" w:cstheme="minorHAnsi"/>
          <w:sz w:val="18"/>
          <w:szCs w:val="18"/>
        </w:rPr>
        <w:t xml:space="preserve"> to prevent negative values</w:t>
      </w:r>
      <w:r w:rsidR="00112269">
        <w:rPr>
          <w:rFonts w:asciiTheme="minorHAnsi" w:hAnsiTheme="minorHAnsi" w:cstheme="minorHAnsi"/>
          <w:sz w:val="18"/>
          <w:szCs w:val="18"/>
        </w:rPr>
        <w:t xml:space="preserve">, </w:t>
      </w:r>
      <w:r w:rsidR="00E67D6C">
        <w:rPr>
          <w:rFonts w:asciiTheme="minorHAnsi" w:hAnsiTheme="minorHAnsi" w:cstheme="minorHAnsi"/>
          <w:sz w:val="18"/>
          <w:szCs w:val="18"/>
        </w:rPr>
        <w:t>achieved by th</w:t>
      </w:r>
      <w:r w:rsidR="00075845">
        <w:rPr>
          <w:rFonts w:asciiTheme="minorHAnsi" w:hAnsiTheme="minorHAnsi" w:cstheme="minorHAnsi"/>
          <w:sz w:val="18"/>
          <w:szCs w:val="18"/>
        </w:rPr>
        <w:t xml:space="preserve">e outer </w:t>
      </w:r>
      <w:r w:rsidR="007D2CC7">
        <w:rPr>
          <w:rFonts w:asciiTheme="minorHAnsi" w:hAnsiTheme="minorHAnsi" w:cstheme="minorHAnsi"/>
          <w:sz w:val="18"/>
          <w:szCs w:val="18"/>
        </w:rPr>
        <w:t>M</w:t>
      </w:r>
      <w:r w:rsidR="00075845">
        <w:rPr>
          <w:rFonts w:asciiTheme="minorHAnsi" w:hAnsiTheme="minorHAnsi" w:cstheme="minorHAnsi"/>
          <w:sz w:val="18"/>
          <w:szCs w:val="18"/>
        </w:rPr>
        <w:t xml:space="preserve">ax() operator. </w:t>
      </w:r>
      <w:r w:rsidR="00374467">
        <w:rPr>
          <w:rFonts w:asciiTheme="minorHAnsi" w:hAnsiTheme="minorHAnsi" w:cstheme="minorHAnsi"/>
          <w:sz w:val="18"/>
          <w:szCs w:val="18"/>
        </w:rPr>
        <w:t>The change marks</w:t>
      </w:r>
      <w:r w:rsidR="00112269">
        <w:rPr>
          <w:rFonts w:asciiTheme="minorHAnsi" w:hAnsiTheme="minorHAnsi" w:cstheme="minorHAnsi"/>
          <w:sz w:val="18"/>
          <w:szCs w:val="18"/>
        </w:rPr>
        <w:t xml:space="preserve"> in the document</w:t>
      </w:r>
      <w:r w:rsidR="00811AB5">
        <w:rPr>
          <w:rFonts w:asciiTheme="minorHAnsi" w:hAnsiTheme="minorHAnsi" w:cstheme="minorHAnsi"/>
          <w:sz w:val="18"/>
          <w:szCs w:val="18"/>
        </w:rPr>
        <w:t xml:space="preserve"> </w:t>
      </w:r>
      <w:r w:rsidR="00374467">
        <w:rPr>
          <w:rFonts w:asciiTheme="minorHAnsi" w:hAnsiTheme="minorHAnsi" w:cstheme="minorHAnsi"/>
          <w:sz w:val="18"/>
          <w:szCs w:val="18"/>
        </w:rPr>
        <w:t xml:space="preserve">illustrate </w:t>
      </w:r>
      <w:r w:rsidR="00811AB5">
        <w:rPr>
          <w:rFonts w:asciiTheme="minorHAnsi" w:hAnsiTheme="minorHAnsi" w:cstheme="minorHAnsi"/>
          <w:sz w:val="18"/>
          <w:szCs w:val="18"/>
        </w:rPr>
        <w:t xml:space="preserve">the </w:t>
      </w:r>
      <w:r w:rsidR="00BD5DB3">
        <w:rPr>
          <w:rFonts w:asciiTheme="minorHAnsi" w:hAnsiTheme="minorHAnsi" w:cstheme="minorHAnsi"/>
          <w:sz w:val="18"/>
          <w:szCs w:val="18"/>
        </w:rPr>
        <w:t xml:space="preserve">change in the </w:t>
      </w:r>
      <w:r w:rsidR="00374467">
        <w:rPr>
          <w:rFonts w:asciiTheme="minorHAnsi" w:hAnsiTheme="minorHAnsi" w:cstheme="minorHAnsi"/>
          <w:sz w:val="18"/>
          <w:szCs w:val="18"/>
        </w:rPr>
        <w:t xml:space="preserve">proposal </w:t>
      </w:r>
      <w:r w:rsidR="00BD5DB3">
        <w:rPr>
          <w:rFonts w:asciiTheme="minorHAnsi" w:hAnsiTheme="minorHAnsi" w:cstheme="minorHAnsi"/>
          <w:sz w:val="18"/>
          <w:szCs w:val="18"/>
        </w:rPr>
        <w:t>from [</w:t>
      </w:r>
      <w:r w:rsidR="00736360">
        <w:rPr>
          <w:rFonts w:asciiTheme="minorHAnsi" w:hAnsiTheme="minorHAnsi" w:cstheme="minorHAnsi"/>
          <w:sz w:val="18"/>
          <w:szCs w:val="18"/>
        </w:rPr>
        <w:t>2</w:t>
      </w:r>
      <w:r w:rsidR="00BD5DB3">
        <w:rPr>
          <w:rFonts w:asciiTheme="minorHAnsi" w:hAnsiTheme="minorHAnsi" w:cstheme="minorHAnsi"/>
          <w:sz w:val="18"/>
          <w:szCs w:val="18"/>
        </w:rPr>
        <w:t>]</w:t>
      </w:r>
      <w:r w:rsidR="00374467">
        <w:rPr>
          <w:rFonts w:asciiTheme="minorHAnsi" w:hAnsiTheme="minorHAnsi" w:cstheme="minorHAnsi"/>
          <w:sz w:val="18"/>
          <w:szCs w:val="18"/>
        </w:rPr>
        <w:t>.</w:t>
      </w:r>
    </w:p>
    <w:p w14:paraId="518B28CB" w14:textId="7AB6F678" w:rsidR="00736360" w:rsidRDefault="00736360" w:rsidP="00736360">
      <w:pPr>
        <w:pStyle w:val="Heading3"/>
        <w:rPr>
          <w:lang w:val="en-US"/>
        </w:rPr>
      </w:pPr>
      <w:r>
        <w:rPr>
          <w:lang w:val="en-US"/>
        </w:rPr>
        <w:t>Mechanism 2 (coex)</w:t>
      </w:r>
    </w:p>
    <w:p w14:paraId="6891F55A" w14:textId="65F6C849" w:rsidR="00A76258" w:rsidRDefault="00672B84" w:rsidP="006438C7">
      <w:pPr>
        <w:pStyle w:val="Heading4"/>
      </w:pPr>
      <w:r>
        <w:t>n257 + n259</w:t>
      </w:r>
    </w:p>
    <w:p w14:paraId="476E785A" w14:textId="26A4F8A8" w:rsidR="00FF22E2" w:rsidRPr="00C441E2" w:rsidRDefault="006F6B03" w:rsidP="00FF22E2">
      <w:pPr>
        <w:rPr>
          <w:rFonts w:asciiTheme="minorHAnsi" w:hAnsiTheme="minorHAnsi" w:cstheme="minorHAnsi"/>
          <w:sz w:val="18"/>
          <w:szCs w:val="18"/>
          <w:lang w:val="en-US" w:eastAsia="es-ES"/>
        </w:rPr>
      </w:pPr>
      <w:r w:rsidRPr="00C441E2">
        <w:rPr>
          <w:rFonts w:asciiTheme="minorHAnsi" w:hAnsiTheme="minorHAnsi" w:cstheme="minorHAnsi"/>
          <w:sz w:val="18"/>
          <w:szCs w:val="18"/>
          <w:lang w:val="en-US" w:eastAsia="es-ES"/>
        </w:rPr>
        <w:t>For</w:t>
      </w:r>
      <w:r w:rsidR="00A53C89" w:rsidRPr="00A53C89">
        <w:rPr>
          <w:rFonts w:asciiTheme="minorHAnsi" w:hAnsiTheme="minorHAnsi" w:cstheme="minorHAnsi"/>
          <w:sz w:val="18"/>
          <w:szCs w:val="18"/>
          <w:lang w:val="en-US" w:eastAsia="es-ES"/>
        </w:rPr>
        <w:tab/>
        <w:t>n257 + n259</w:t>
      </w:r>
      <w:r w:rsidRPr="00C441E2">
        <w:rPr>
          <w:rFonts w:asciiTheme="minorHAnsi" w:hAnsiTheme="minorHAnsi" w:cstheme="minorHAnsi"/>
          <w:sz w:val="18"/>
          <w:szCs w:val="18"/>
          <w:lang w:val="en-US" w:eastAsia="es-ES"/>
        </w:rPr>
        <w:t xml:space="preserve">, IM3H can fall into the </w:t>
      </w:r>
      <w:r w:rsidR="000C7E8A" w:rsidRPr="00C441E2">
        <w:rPr>
          <w:rFonts w:asciiTheme="minorHAnsi" w:hAnsiTheme="minorHAnsi" w:cstheme="minorHAnsi"/>
          <w:sz w:val="18"/>
          <w:szCs w:val="18"/>
          <w:lang w:val="en-US" w:eastAsia="es-ES"/>
        </w:rPr>
        <w:t xml:space="preserve">57-66 GHz band for the </w:t>
      </w:r>
      <w:r w:rsidR="004D6471">
        <w:rPr>
          <w:rFonts w:asciiTheme="minorHAnsi" w:hAnsiTheme="minorHAnsi" w:cstheme="minorHAnsi"/>
          <w:sz w:val="18"/>
          <w:szCs w:val="18"/>
          <w:lang w:val="en-US" w:eastAsia="es-ES"/>
        </w:rPr>
        <w:t xml:space="preserve">allocated </w:t>
      </w:r>
      <w:r w:rsidR="00EF68C6">
        <w:rPr>
          <w:rFonts w:asciiTheme="minorHAnsi" w:hAnsiTheme="minorHAnsi" w:cstheme="minorHAnsi"/>
          <w:sz w:val="18"/>
          <w:szCs w:val="18"/>
          <w:lang w:val="en-US" w:eastAsia="es-ES"/>
        </w:rPr>
        <w:t xml:space="preserve">RB </w:t>
      </w:r>
      <w:r w:rsidR="000C7E8A" w:rsidRPr="00C441E2">
        <w:rPr>
          <w:rFonts w:asciiTheme="minorHAnsi" w:hAnsiTheme="minorHAnsi" w:cstheme="minorHAnsi"/>
          <w:sz w:val="18"/>
          <w:szCs w:val="18"/>
          <w:lang w:val="en-US" w:eastAsia="es-ES"/>
        </w:rPr>
        <w:t>combinations</w:t>
      </w:r>
      <w:r w:rsidR="008874C8" w:rsidRPr="00C441E2">
        <w:rPr>
          <w:rFonts w:asciiTheme="minorHAnsi" w:hAnsiTheme="minorHAnsi" w:cstheme="minorHAnsi"/>
          <w:sz w:val="18"/>
          <w:szCs w:val="18"/>
          <w:lang w:val="en-US" w:eastAsia="es-ES"/>
        </w:rPr>
        <w:t xml:space="preserve"> </w:t>
      </w:r>
      <w:r w:rsidR="008874C8" w:rsidRPr="00C441E2">
        <w:rPr>
          <w:rFonts w:asciiTheme="minorHAnsi" w:eastAsia="SimSun" w:hAnsiTheme="minorHAnsi" w:cstheme="minorHAnsi"/>
          <w:bCs/>
          <w:sz w:val="18"/>
          <w:szCs w:val="16"/>
          <w:lang w:eastAsia="en-GB"/>
        </w:rPr>
        <w:t>that satisfy the inequality below</w:t>
      </w:r>
      <w:r w:rsidR="00C07B9F" w:rsidRPr="00C441E2">
        <w:rPr>
          <w:rFonts w:asciiTheme="minorHAnsi" w:hAnsiTheme="minorHAnsi" w:cstheme="minorHAnsi"/>
          <w:sz w:val="18"/>
          <w:szCs w:val="18"/>
          <w:lang w:val="en-US" w:eastAsia="es-ES"/>
        </w:rPr>
        <w:t xml:space="preserve"> [2]</w:t>
      </w:r>
      <w:r w:rsidR="008874C8" w:rsidRPr="00C441E2">
        <w:rPr>
          <w:rFonts w:asciiTheme="minorHAnsi" w:hAnsiTheme="minorHAnsi" w:cstheme="minorHAnsi"/>
          <w:sz w:val="18"/>
          <w:szCs w:val="18"/>
          <w:lang w:val="en-US" w:eastAsia="es-ES"/>
        </w:rPr>
        <w:t>:</w:t>
      </w:r>
    </w:p>
    <w:p w14:paraId="255D23B7" w14:textId="7196F39A" w:rsidR="006451D2" w:rsidRPr="00C441E2" w:rsidRDefault="006451D2" w:rsidP="006451D2">
      <w:pPr>
        <w:rPr>
          <w:rFonts w:asciiTheme="minorHAnsi" w:hAnsiTheme="minorHAnsi" w:cstheme="minorHAnsi"/>
          <w:sz w:val="18"/>
          <w:szCs w:val="18"/>
          <w:lang w:val="en-US" w:eastAsia="es-ES"/>
        </w:rPr>
      </w:pPr>
      <w:r w:rsidRPr="00C441E2">
        <w:rPr>
          <w:rFonts w:asciiTheme="minorHAnsi" w:hAnsiTheme="minorHAnsi" w:cstheme="minorHAnsi"/>
          <w:noProof/>
          <w:sz w:val="18"/>
          <w:szCs w:val="18"/>
        </w:rPr>
        <w:drawing>
          <wp:anchor distT="0" distB="0" distL="114300" distR="114300" simplePos="0" relativeHeight="251658240" behindDoc="0" locked="0" layoutInCell="1" allowOverlap="1" wp14:anchorId="31C75397" wp14:editId="470C5A8C">
            <wp:simplePos x="0" y="0"/>
            <wp:positionH relativeFrom="margin">
              <wp:align>left</wp:align>
            </wp:positionH>
            <wp:positionV relativeFrom="paragraph">
              <wp:posOffset>8976</wp:posOffset>
            </wp:positionV>
            <wp:extent cx="3017520" cy="2263062"/>
            <wp:effectExtent l="0" t="0" r="0" b="4445"/>
            <wp:wrapSquare wrapText="bothSides"/>
            <wp:docPr id="13" name="Picture 1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3017520" cy="2263062"/>
                    </a:xfrm>
                    <a:prstGeom prst="rect">
                      <a:avLst/>
                    </a:prstGeom>
                  </pic:spPr>
                </pic:pic>
              </a:graphicData>
            </a:graphic>
          </wp:anchor>
        </w:drawing>
      </w:r>
      <w:r w:rsidRPr="00C441E2">
        <w:rPr>
          <w:rFonts w:asciiTheme="minorHAnsi" w:eastAsia="SimSun" w:hAnsiTheme="minorHAnsi" w:cstheme="minorHAnsi"/>
          <w:bCs/>
          <w:sz w:val="18"/>
          <w:szCs w:val="16"/>
          <w:lang w:eastAsia="en-GB"/>
        </w:rPr>
        <w:t>2*f</w:t>
      </w:r>
      <w:r w:rsidRPr="00C441E2">
        <w:rPr>
          <w:rFonts w:asciiTheme="minorHAnsi" w:eastAsia="SimSun" w:hAnsiTheme="minorHAnsi" w:cstheme="minorHAnsi"/>
          <w:bCs/>
          <w:sz w:val="18"/>
          <w:szCs w:val="16"/>
          <w:vertAlign w:val="subscript"/>
          <w:lang w:eastAsia="en-GB"/>
        </w:rPr>
        <w:t xml:space="preserve">n259 </w:t>
      </w:r>
      <w:r w:rsidRPr="00C441E2">
        <w:rPr>
          <w:rFonts w:asciiTheme="minorHAnsi" w:eastAsia="SimSun" w:hAnsiTheme="minorHAnsi" w:cstheme="minorHAnsi"/>
          <w:bCs/>
          <w:sz w:val="18"/>
          <w:szCs w:val="16"/>
          <w:lang w:eastAsia="en-GB"/>
        </w:rPr>
        <w:t>- f</w:t>
      </w:r>
      <w:r w:rsidRPr="00C441E2">
        <w:rPr>
          <w:rFonts w:asciiTheme="minorHAnsi" w:eastAsia="SimSun" w:hAnsiTheme="minorHAnsi" w:cstheme="minorHAnsi"/>
          <w:bCs/>
          <w:sz w:val="18"/>
          <w:szCs w:val="16"/>
          <w:vertAlign w:val="subscript"/>
          <w:lang w:eastAsia="en-GB"/>
        </w:rPr>
        <w:t>n257</w:t>
      </w:r>
      <w:r w:rsidRPr="00C441E2">
        <w:rPr>
          <w:rFonts w:asciiTheme="minorHAnsi" w:eastAsia="SimSun" w:hAnsiTheme="minorHAnsi" w:cstheme="minorHAnsi"/>
          <w:bCs/>
          <w:sz w:val="18"/>
          <w:szCs w:val="16"/>
          <w:lang w:eastAsia="en-GB"/>
        </w:rPr>
        <w:t xml:space="preserve"> &gt;= 57.0 GHz</w:t>
      </w:r>
      <w:r w:rsidRPr="00C441E2">
        <w:rPr>
          <w:rFonts w:asciiTheme="minorHAnsi" w:eastAsia="SimSun" w:hAnsiTheme="minorHAnsi" w:cstheme="minorHAnsi"/>
          <w:bCs/>
          <w:sz w:val="18"/>
          <w:szCs w:val="16"/>
          <w:lang w:eastAsia="en-GB"/>
        </w:rPr>
        <w:tab/>
        <w:t>…………………. (Inequality 5.1.2.1-1)</w:t>
      </w:r>
    </w:p>
    <w:p w14:paraId="6D6AFACD" w14:textId="75941B64" w:rsidR="00C07B9F" w:rsidRDefault="00850FB4" w:rsidP="00850FB4">
      <w:pPr>
        <w:rPr>
          <w:rFonts w:asciiTheme="minorHAnsi" w:eastAsia="SimSun" w:hAnsiTheme="minorHAnsi" w:cstheme="minorHAnsi"/>
          <w:bCs/>
          <w:sz w:val="18"/>
          <w:szCs w:val="16"/>
          <w:lang w:eastAsia="en-GB"/>
        </w:rPr>
      </w:pPr>
      <w:r w:rsidRPr="00C441E2">
        <w:rPr>
          <w:rFonts w:asciiTheme="minorHAnsi" w:hAnsiTheme="minorHAnsi" w:cstheme="minorHAnsi"/>
          <w:sz w:val="18"/>
          <w:szCs w:val="18"/>
          <w:lang w:val="en-US" w:eastAsia="es-ES"/>
        </w:rPr>
        <w:t xml:space="preserve">Graphically, the </w:t>
      </w:r>
      <w:r w:rsidR="00666AEC" w:rsidRPr="00C441E2">
        <w:rPr>
          <w:rFonts w:asciiTheme="minorHAnsi" w:hAnsiTheme="minorHAnsi" w:cstheme="minorHAnsi"/>
          <w:sz w:val="18"/>
          <w:szCs w:val="18"/>
          <w:lang w:val="en-US" w:eastAsia="es-ES"/>
        </w:rPr>
        <w:t>inequality</w:t>
      </w:r>
      <w:r w:rsidR="00C441E2">
        <w:rPr>
          <w:rFonts w:asciiTheme="minorHAnsi" w:hAnsiTheme="minorHAnsi" w:cstheme="minorHAnsi"/>
          <w:sz w:val="18"/>
          <w:szCs w:val="18"/>
          <w:lang w:val="en-US" w:eastAsia="es-ES"/>
        </w:rPr>
        <w:t xml:space="preserve"> represents</w:t>
      </w:r>
      <w:r w:rsidR="00666AEC" w:rsidRPr="00C441E2">
        <w:rPr>
          <w:rFonts w:asciiTheme="minorHAnsi" w:hAnsiTheme="minorHAnsi" w:cstheme="minorHAnsi"/>
          <w:sz w:val="18"/>
          <w:szCs w:val="18"/>
          <w:lang w:val="en-US" w:eastAsia="es-ES"/>
        </w:rPr>
        <w:t xml:space="preserve"> </w:t>
      </w:r>
      <w:r w:rsidR="00AD17CB">
        <w:rPr>
          <w:rFonts w:asciiTheme="minorHAnsi" w:hAnsiTheme="minorHAnsi" w:cstheme="minorHAnsi"/>
          <w:sz w:val="18"/>
          <w:szCs w:val="18"/>
          <w:lang w:val="en-US" w:eastAsia="es-ES"/>
        </w:rPr>
        <w:t xml:space="preserve">allocations </w:t>
      </w:r>
      <w:r w:rsidR="00C07B9F" w:rsidRPr="00C441E2">
        <w:rPr>
          <w:rFonts w:asciiTheme="minorHAnsi" w:eastAsia="SimSun" w:hAnsiTheme="minorHAnsi" w:cstheme="minorHAnsi"/>
          <w:bCs/>
          <w:sz w:val="18"/>
          <w:szCs w:val="16"/>
          <w:lang w:eastAsia="en-GB"/>
        </w:rPr>
        <w:t>that fall in the yellow region</w:t>
      </w:r>
      <w:r w:rsidR="00AD17CB">
        <w:rPr>
          <w:rFonts w:asciiTheme="minorHAnsi" w:eastAsia="SimSun" w:hAnsiTheme="minorHAnsi" w:cstheme="minorHAnsi"/>
          <w:bCs/>
          <w:sz w:val="18"/>
          <w:szCs w:val="16"/>
          <w:lang w:eastAsia="en-GB"/>
        </w:rPr>
        <w:t xml:space="preserve"> in the figure to the left. These allocation combinations </w:t>
      </w:r>
      <w:r w:rsidR="00666AEC" w:rsidRPr="00C441E2">
        <w:rPr>
          <w:rFonts w:asciiTheme="minorHAnsi" w:eastAsia="SimSun" w:hAnsiTheme="minorHAnsi" w:cstheme="minorHAnsi"/>
          <w:bCs/>
          <w:sz w:val="18"/>
          <w:szCs w:val="16"/>
          <w:lang w:eastAsia="en-GB"/>
        </w:rPr>
        <w:t>must also comp</w:t>
      </w:r>
      <w:r w:rsidR="00955607">
        <w:rPr>
          <w:rFonts w:asciiTheme="minorHAnsi" w:eastAsia="SimSun" w:hAnsiTheme="minorHAnsi" w:cstheme="minorHAnsi"/>
          <w:bCs/>
          <w:sz w:val="18"/>
          <w:szCs w:val="16"/>
          <w:lang w:eastAsia="en-GB"/>
        </w:rPr>
        <w:t>ly with t</w:t>
      </w:r>
      <w:r w:rsidR="00955607" w:rsidRPr="00955607">
        <w:rPr>
          <w:rFonts w:asciiTheme="minorHAnsi" w:eastAsia="SimSun" w:hAnsiTheme="minorHAnsi" w:cstheme="minorHAnsi"/>
          <w:bCs/>
          <w:sz w:val="18"/>
          <w:szCs w:val="16"/>
          <w:lang w:eastAsia="en-GB"/>
        </w:rPr>
        <w:t xml:space="preserve">he emissions limit in the </w:t>
      </w:r>
      <w:r w:rsidR="00045F73" w:rsidRPr="00955607">
        <w:rPr>
          <w:rFonts w:asciiTheme="minorHAnsi" w:eastAsia="SimSun" w:hAnsiTheme="minorHAnsi" w:cstheme="minorHAnsi"/>
          <w:bCs/>
          <w:sz w:val="18"/>
          <w:szCs w:val="16"/>
          <w:lang w:eastAsia="en-GB"/>
        </w:rPr>
        <w:t xml:space="preserve">in the </w:t>
      </w:r>
      <w:r w:rsidR="00045F73">
        <w:rPr>
          <w:rFonts w:asciiTheme="minorHAnsi" w:eastAsia="SimSun" w:hAnsiTheme="minorHAnsi" w:cstheme="minorHAnsi"/>
          <w:bCs/>
          <w:sz w:val="18"/>
          <w:szCs w:val="16"/>
          <w:lang w:eastAsia="en-GB"/>
        </w:rPr>
        <w:t>57-66 GHz</w:t>
      </w:r>
      <w:r w:rsidR="00045F73" w:rsidRPr="00955607">
        <w:rPr>
          <w:rFonts w:asciiTheme="minorHAnsi" w:eastAsia="SimSun" w:hAnsiTheme="minorHAnsi" w:cstheme="minorHAnsi"/>
          <w:bCs/>
          <w:sz w:val="18"/>
          <w:szCs w:val="16"/>
          <w:lang w:eastAsia="en-GB"/>
        </w:rPr>
        <w:t xml:space="preserve"> band</w:t>
      </w:r>
      <w:r w:rsidR="00045F73">
        <w:rPr>
          <w:rFonts w:asciiTheme="minorHAnsi" w:eastAsia="SimSun" w:hAnsiTheme="minorHAnsi" w:cstheme="minorHAnsi"/>
          <w:bCs/>
          <w:sz w:val="18"/>
          <w:szCs w:val="16"/>
          <w:lang w:eastAsia="en-GB"/>
        </w:rPr>
        <w:t>,</w:t>
      </w:r>
      <w:r w:rsidR="00045F73" w:rsidRPr="00955607">
        <w:rPr>
          <w:rFonts w:asciiTheme="minorHAnsi" w:eastAsia="SimSun" w:hAnsiTheme="minorHAnsi" w:cstheme="minorHAnsi"/>
          <w:bCs/>
          <w:sz w:val="18"/>
          <w:szCs w:val="16"/>
          <w:lang w:eastAsia="en-GB"/>
        </w:rPr>
        <w:t xml:space="preserve"> </w:t>
      </w:r>
      <w:r w:rsidR="00045F73">
        <w:rPr>
          <w:rFonts w:asciiTheme="minorHAnsi" w:eastAsia="SimSun" w:hAnsiTheme="minorHAnsi" w:cstheme="minorHAnsi"/>
          <w:bCs/>
          <w:sz w:val="18"/>
          <w:szCs w:val="16"/>
          <w:lang w:eastAsia="en-GB"/>
        </w:rPr>
        <w:t>+2</w:t>
      </w:r>
      <w:r w:rsidR="00045F73" w:rsidRPr="00955607">
        <w:rPr>
          <w:rFonts w:asciiTheme="minorHAnsi" w:eastAsia="SimSun" w:hAnsiTheme="minorHAnsi" w:cstheme="minorHAnsi"/>
          <w:bCs/>
          <w:sz w:val="18"/>
          <w:szCs w:val="16"/>
          <w:lang w:eastAsia="en-GB"/>
        </w:rPr>
        <w:t xml:space="preserve"> dBm</w:t>
      </w:r>
      <w:r w:rsidR="001069BD">
        <w:rPr>
          <w:rFonts w:asciiTheme="minorHAnsi" w:eastAsia="SimSun" w:hAnsiTheme="minorHAnsi" w:cstheme="minorHAnsi"/>
          <w:bCs/>
          <w:sz w:val="18"/>
          <w:szCs w:val="16"/>
          <w:lang w:eastAsia="en-GB"/>
        </w:rPr>
        <w:t>/100 MHz.</w:t>
      </w:r>
      <w:r w:rsidR="00955607" w:rsidRPr="00955607">
        <w:rPr>
          <w:rFonts w:asciiTheme="minorHAnsi" w:eastAsia="SimSun" w:hAnsiTheme="minorHAnsi" w:cstheme="minorHAnsi"/>
          <w:bCs/>
          <w:sz w:val="18"/>
          <w:szCs w:val="16"/>
          <w:lang w:eastAsia="en-GB"/>
        </w:rPr>
        <w:t xml:space="preserve"> Since the measurement BW is much larger than an RB, a simplification is for UEs to comply with a </w:t>
      </w:r>
      <w:r w:rsidR="00277F3F">
        <w:rPr>
          <w:rFonts w:asciiTheme="minorHAnsi" w:eastAsia="SimSun" w:hAnsiTheme="minorHAnsi" w:cstheme="minorHAnsi"/>
          <w:bCs/>
          <w:sz w:val="18"/>
          <w:szCs w:val="16"/>
          <w:lang w:eastAsia="en-GB"/>
        </w:rPr>
        <w:t>+2</w:t>
      </w:r>
      <w:r w:rsidR="00955607" w:rsidRPr="00955607">
        <w:rPr>
          <w:rFonts w:asciiTheme="minorHAnsi" w:eastAsia="SimSun" w:hAnsiTheme="minorHAnsi" w:cstheme="minorHAnsi"/>
          <w:bCs/>
          <w:sz w:val="18"/>
          <w:szCs w:val="16"/>
          <w:lang w:eastAsia="en-GB"/>
        </w:rPr>
        <w:t xml:space="preserve"> dBm upper bound for the entire IM3H OOB product. From the table, the IM3H product </w:t>
      </w:r>
      <w:r w:rsidR="00CE66BE">
        <w:rPr>
          <w:rFonts w:asciiTheme="minorHAnsi" w:eastAsia="SimSun" w:hAnsiTheme="minorHAnsi" w:cstheme="minorHAnsi"/>
          <w:bCs/>
          <w:sz w:val="18"/>
          <w:szCs w:val="16"/>
          <w:lang w:eastAsia="en-GB"/>
        </w:rPr>
        <w:t>is already compliant (0.9 dBm vs 2 dBm/ 100 MHz)</w:t>
      </w:r>
      <w:r w:rsidR="00FA37E3">
        <w:rPr>
          <w:rFonts w:asciiTheme="minorHAnsi" w:eastAsia="SimSun" w:hAnsiTheme="minorHAnsi" w:cstheme="minorHAnsi"/>
          <w:bCs/>
          <w:sz w:val="18"/>
          <w:szCs w:val="16"/>
          <w:lang w:eastAsia="en-GB"/>
        </w:rPr>
        <w:t>, so no special consideration is necessary</w:t>
      </w:r>
      <w:r w:rsidR="00F87F0E">
        <w:rPr>
          <w:rFonts w:asciiTheme="minorHAnsi" w:eastAsia="SimSun" w:hAnsiTheme="minorHAnsi" w:cstheme="minorHAnsi"/>
          <w:bCs/>
          <w:sz w:val="18"/>
          <w:szCs w:val="16"/>
          <w:lang w:eastAsia="en-GB"/>
        </w:rPr>
        <w:t xml:space="preserve"> for PC2-6</w:t>
      </w:r>
    </w:p>
    <w:p w14:paraId="70952BA1" w14:textId="607BB1A1" w:rsidR="008D2DC8" w:rsidRPr="00C441E2" w:rsidRDefault="008D2DC8" w:rsidP="00850FB4">
      <w:pPr>
        <w:rPr>
          <w:rFonts w:asciiTheme="minorHAnsi" w:hAnsiTheme="minorHAnsi" w:cstheme="minorHAnsi"/>
          <w:sz w:val="18"/>
          <w:szCs w:val="18"/>
          <w:lang w:val="en-US" w:eastAsia="es-ES"/>
        </w:rPr>
      </w:pPr>
      <w:r w:rsidRPr="00C109BB">
        <w:rPr>
          <w:rFonts w:asciiTheme="minorHAnsi" w:hAnsiTheme="minorHAnsi" w:cstheme="minorHAnsi"/>
          <w:b/>
          <w:bCs/>
          <w:sz w:val="18"/>
          <w:szCs w:val="18"/>
          <w:lang w:val="en-US"/>
        </w:rPr>
        <w:t>MPR</w:t>
      </w:r>
      <w:r w:rsidR="00900DDF">
        <w:rPr>
          <w:rFonts w:asciiTheme="minorHAnsi" w:hAnsiTheme="minorHAnsi" w:cstheme="minorHAnsi"/>
          <w:b/>
          <w:bCs/>
          <w:sz w:val="18"/>
          <w:szCs w:val="18"/>
          <w:lang w:val="en-US"/>
        </w:rPr>
        <w:t>2</w:t>
      </w:r>
      <w:r>
        <w:rPr>
          <w:rFonts w:asciiTheme="minorHAnsi" w:hAnsiTheme="minorHAnsi" w:cstheme="minorHAnsi"/>
          <w:bCs/>
          <w:szCs w:val="18"/>
          <w:vertAlign w:val="subscript"/>
        </w:rPr>
        <w:t>Coex-n257+m259</w:t>
      </w:r>
      <w:r w:rsidR="008D7062">
        <w:rPr>
          <w:rFonts w:asciiTheme="minorHAnsi" w:hAnsiTheme="minorHAnsi" w:cstheme="minorHAnsi"/>
          <w:bCs/>
          <w:szCs w:val="18"/>
          <w:vertAlign w:val="subscript"/>
        </w:rPr>
        <w:t>, PC2,5</w:t>
      </w:r>
      <w:r w:rsidRPr="00C109BB">
        <w:rPr>
          <w:rFonts w:asciiTheme="minorHAnsi" w:hAnsiTheme="minorHAnsi" w:cstheme="minorHAnsi"/>
          <w:b/>
          <w:bCs/>
          <w:sz w:val="18"/>
          <w:szCs w:val="18"/>
        </w:rPr>
        <w:t xml:space="preserve"> </w:t>
      </w:r>
      <w:r w:rsidRPr="00C109BB">
        <w:rPr>
          <w:rFonts w:asciiTheme="minorHAnsi" w:hAnsiTheme="minorHAnsi" w:cstheme="minorHAnsi"/>
          <w:b/>
          <w:bCs/>
          <w:sz w:val="18"/>
          <w:szCs w:val="18"/>
          <w:lang w:val="en-US"/>
        </w:rPr>
        <w:t xml:space="preserve">= </w:t>
      </w:r>
      <w:r>
        <w:rPr>
          <w:rFonts w:asciiTheme="minorHAnsi" w:hAnsiTheme="minorHAnsi" w:cstheme="minorHAnsi"/>
          <w:bCs/>
          <w:szCs w:val="18"/>
        </w:rPr>
        <w:t>0 dB</w:t>
      </w:r>
    </w:p>
    <w:p w14:paraId="14326F00" w14:textId="7258F6E9" w:rsidR="00455AFF" w:rsidRDefault="00C07B9F" w:rsidP="00C07B9F">
      <w:pPr>
        <w:pStyle w:val="Header"/>
        <w:tabs>
          <w:tab w:val="left" w:pos="1800"/>
        </w:tabs>
        <w:rPr>
          <w:rFonts w:asciiTheme="minorHAnsi" w:eastAsia="SimSun" w:hAnsiTheme="minorHAnsi" w:cstheme="minorHAnsi"/>
          <w:b w:val="0"/>
          <w:bCs/>
          <w:szCs w:val="18"/>
          <w:lang w:eastAsia="en-GB"/>
        </w:rPr>
      </w:pPr>
      <w:r w:rsidRPr="00C07B9F">
        <w:rPr>
          <w:rFonts w:asciiTheme="minorHAnsi" w:eastAsia="SimSun" w:hAnsiTheme="minorHAnsi" w:cstheme="minorHAnsi"/>
          <w:b w:val="0"/>
          <w:bCs/>
          <w:szCs w:val="18"/>
          <w:lang w:eastAsia="en-GB"/>
        </w:rPr>
        <w:t xml:space="preserve"> </w:t>
      </w:r>
      <w:r w:rsidR="00FA37E3">
        <w:rPr>
          <w:rFonts w:asciiTheme="minorHAnsi" w:eastAsia="SimSun" w:hAnsiTheme="minorHAnsi" w:cstheme="minorHAnsi"/>
          <w:b w:val="0"/>
          <w:bCs/>
          <w:szCs w:val="18"/>
          <w:lang w:eastAsia="en-GB"/>
        </w:rPr>
        <w:t>We had previously proposed a</w:t>
      </w:r>
      <w:r w:rsidR="008F7CFE">
        <w:rPr>
          <w:rFonts w:asciiTheme="minorHAnsi" w:eastAsia="SimSun" w:hAnsiTheme="minorHAnsi" w:cstheme="minorHAnsi"/>
          <w:b w:val="0"/>
          <w:bCs/>
          <w:szCs w:val="18"/>
          <w:lang w:eastAsia="en-GB"/>
        </w:rPr>
        <w:t xml:space="preserve"> 0.5 dB minimum MPR for qualifying inequalities, but we no longer feel it is necessary after our latest refinements to the calculation methodology</w:t>
      </w:r>
      <w:r w:rsidR="00C91C27">
        <w:rPr>
          <w:rFonts w:asciiTheme="minorHAnsi" w:eastAsia="SimSun" w:hAnsiTheme="minorHAnsi" w:cstheme="minorHAnsi"/>
          <w:b w:val="0"/>
          <w:bCs/>
          <w:szCs w:val="18"/>
          <w:lang w:eastAsia="en-GB"/>
        </w:rPr>
        <w:t>.</w:t>
      </w:r>
    </w:p>
    <w:p w14:paraId="32460BAD" w14:textId="443AB128" w:rsidR="00C07B9F" w:rsidRDefault="00C07B9F" w:rsidP="004C2966">
      <w:pPr>
        <w:pStyle w:val="Header"/>
        <w:tabs>
          <w:tab w:val="left" w:pos="1800"/>
        </w:tabs>
        <w:rPr>
          <w:rFonts w:asciiTheme="minorHAnsi" w:eastAsia="SimSun" w:hAnsiTheme="minorHAnsi" w:cstheme="minorHAnsi"/>
          <w:b w:val="0"/>
          <w:bCs/>
          <w:szCs w:val="18"/>
          <w:lang w:eastAsia="en-GB"/>
        </w:rPr>
      </w:pPr>
    </w:p>
    <w:p w14:paraId="369AFFD2" w14:textId="4594E79E" w:rsidR="006451D2" w:rsidRDefault="006451D2" w:rsidP="006451D2">
      <w:pPr>
        <w:pStyle w:val="Heading4"/>
      </w:pPr>
      <w:r>
        <w:lastRenderedPageBreak/>
        <w:t>n260 + n261</w:t>
      </w:r>
    </w:p>
    <w:p w14:paraId="7354F8F2" w14:textId="6674ABE8" w:rsidR="006451D2" w:rsidRPr="00C441E2" w:rsidRDefault="002127CF" w:rsidP="006451D2">
      <w:pPr>
        <w:rPr>
          <w:rFonts w:asciiTheme="minorHAnsi" w:hAnsiTheme="minorHAnsi" w:cstheme="minorHAnsi"/>
          <w:sz w:val="18"/>
          <w:szCs w:val="18"/>
          <w:lang w:val="en-US" w:eastAsia="es-ES"/>
        </w:rPr>
      </w:pPr>
      <w:r w:rsidRPr="002127CF">
        <w:rPr>
          <w:rFonts w:asciiTheme="minorHAnsi" w:hAnsiTheme="minorHAnsi" w:cstheme="minorHAnsi"/>
          <w:noProof/>
          <w:sz w:val="18"/>
          <w:szCs w:val="18"/>
          <w:lang w:val="en-US" w:eastAsia="es-ES"/>
        </w:rPr>
        <w:drawing>
          <wp:anchor distT="0" distB="0" distL="114300" distR="114300" simplePos="0" relativeHeight="251659264" behindDoc="0" locked="0" layoutInCell="1" allowOverlap="1" wp14:anchorId="24F3D0E7" wp14:editId="63518CF9">
            <wp:simplePos x="0" y="0"/>
            <wp:positionH relativeFrom="column">
              <wp:posOffset>1490</wp:posOffset>
            </wp:positionH>
            <wp:positionV relativeFrom="paragraph">
              <wp:posOffset>-2261</wp:posOffset>
            </wp:positionV>
            <wp:extent cx="3017520" cy="2263140"/>
            <wp:effectExtent l="0" t="0" r="0" b="3810"/>
            <wp:wrapSquare wrapText="bothSides"/>
            <wp:docPr id="2"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3017520" cy="2263140"/>
                    </a:xfrm>
                    <a:prstGeom prst="rect">
                      <a:avLst/>
                    </a:prstGeom>
                  </pic:spPr>
                </pic:pic>
              </a:graphicData>
            </a:graphic>
          </wp:anchor>
        </w:drawing>
      </w:r>
      <w:r w:rsidR="00FD1643">
        <w:rPr>
          <w:rFonts w:asciiTheme="minorHAnsi" w:hAnsiTheme="minorHAnsi" w:cstheme="minorHAnsi"/>
          <w:sz w:val="18"/>
          <w:szCs w:val="18"/>
          <w:lang w:val="en-US" w:eastAsia="es-ES"/>
        </w:rPr>
        <w:t>F</w:t>
      </w:r>
      <w:r w:rsidR="006451D2" w:rsidRPr="00C441E2">
        <w:rPr>
          <w:rFonts w:asciiTheme="minorHAnsi" w:hAnsiTheme="minorHAnsi" w:cstheme="minorHAnsi"/>
          <w:sz w:val="18"/>
          <w:szCs w:val="18"/>
          <w:lang w:val="en-US" w:eastAsia="es-ES"/>
        </w:rPr>
        <w:t xml:space="preserve">or </w:t>
      </w:r>
      <w:r w:rsidR="007F16B4" w:rsidRPr="007F16B4">
        <w:rPr>
          <w:rFonts w:asciiTheme="minorHAnsi" w:hAnsiTheme="minorHAnsi" w:cstheme="minorHAnsi"/>
          <w:sz w:val="18"/>
          <w:szCs w:val="18"/>
          <w:lang w:val="en-US" w:eastAsia="es-ES"/>
        </w:rPr>
        <w:t>n260 + n261</w:t>
      </w:r>
      <w:r w:rsidR="006451D2" w:rsidRPr="00C441E2">
        <w:rPr>
          <w:rFonts w:asciiTheme="minorHAnsi" w:hAnsiTheme="minorHAnsi" w:cstheme="minorHAnsi"/>
          <w:sz w:val="18"/>
          <w:szCs w:val="18"/>
          <w:lang w:val="en-US" w:eastAsia="es-ES"/>
        </w:rPr>
        <w:t xml:space="preserve">, IM3H can fall into </w:t>
      </w:r>
      <w:r w:rsidR="006451D2">
        <w:rPr>
          <w:rFonts w:asciiTheme="minorHAnsi" w:hAnsiTheme="minorHAnsi" w:cstheme="minorHAnsi"/>
          <w:sz w:val="18"/>
          <w:szCs w:val="18"/>
          <w:lang w:val="en-US" w:eastAsia="es-ES"/>
        </w:rPr>
        <w:t>n262</w:t>
      </w:r>
      <w:r w:rsidR="006451D2" w:rsidRPr="00C441E2">
        <w:rPr>
          <w:rFonts w:asciiTheme="minorHAnsi" w:hAnsiTheme="minorHAnsi" w:cstheme="minorHAnsi"/>
          <w:sz w:val="18"/>
          <w:szCs w:val="18"/>
          <w:lang w:val="en-US" w:eastAsia="es-ES"/>
        </w:rPr>
        <w:t xml:space="preserve"> for the </w:t>
      </w:r>
      <w:r w:rsidR="003E1CD4">
        <w:rPr>
          <w:rFonts w:asciiTheme="minorHAnsi" w:hAnsiTheme="minorHAnsi" w:cstheme="minorHAnsi"/>
          <w:sz w:val="18"/>
          <w:szCs w:val="18"/>
          <w:lang w:val="en-US" w:eastAsia="es-ES"/>
        </w:rPr>
        <w:t xml:space="preserve">allocated </w:t>
      </w:r>
      <w:r w:rsidR="00EF68C6">
        <w:rPr>
          <w:rFonts w:asciiTheme="minorHAnsi" w:hAnsiTheme="minorHAnsi" w:cstheme="minorHAnsi"/>
          <w:sz w:val="18"/>
          <w:szCs w:val="18"/>
          <w:lang w:val="en-US" w:eastAsia="es-ES"/>
        </w:rPr>
        <w:t xml:space="preserve">RB </w:t>
      </w:r>
      <w:r w:rsidR="006451D2" w:rsidRPr="00C441E2">
        <w:rPr>
          <w:rFonts w:asciiTheme="minorHAnsi" w:hAnsiTheme="minorHAnsi" w:cstheme="minorHAnsi"/>
          <w:sz w:val="18"/>
          <w:szCs w:val="18"/>
          <w:lang w:val="en-US" w:eastAsia="es-ES"/>
        </w:rPr>
        <w:t xml:space="preserve">combinations </w:t>
      </w:r>
      <w:r w:rsidR="006451D2" w:rsidRPr="00C441E2">
        <w:rPr>
          <w:rFonts w:asciiTheme="minorHAnsi" w:eastAsia="SimSun" w:hAnsiTheme="minorHAnsi" w:cstheme="minorHAnsi"/>
          <w:bCs/>
          <w:sz w:val="18"/>
          <w:szCs w:val="16"/>
          <w:lang w:eastAsia="en-GB"/>
        </w:rPr>
        <w:t>that satisfy the inequality below</w:t>
      </w:r>
      <w:r w:rsidR="006451D2" w:rsidRPr="00C441E2">
        <w:rPr>
          <w:rFonts w:asciiTheme="minorHAnsi" w:hAnsiTheme="minorHAnsi" w:cstheme="minorHAnsi"/>
          <w:sz w:val="18"/>
          <w:szCs w:val="18"/>
          <w:lang w:val="en-US" w:eastAsia="es-ES"/>
        </w:rPr>
        <w:t xml:space="preserve"> [</w:t>
      </w:r>
      <w:r w:rsidR="00D14029">
        <w:rPr>
          <w:rFonts w:asciiTheme="minorHAnsi" w:hAnsiTheme="minorHAnsi" w:cstheme="minorHAnsi"/>
          <w:sz w:val="18"/>
          <w:szCs w:val="18"/>
          <w:lang w:val="en-US" w:eastAsia="es-ES"/>
        </w:rPr>
        <w:t>3</w:t>
      </w:r>
      <w:r w:rsidR="006451D2" w:rsidRPr="00C441E2">
        <w:rPr>
          <w:rFonts w:asciiTheme="minorHAnsi" w:hAnsiTheme="minorHAnsi" w:cstheme="minorHAnsi"/>
          <w:sz w:val="18"/>
          <w:szCs w:val="18"/>
          <w:lang w:val="en-US" w:eastAsia="es-ES"/>
        </w:rPr>
        <w:t>]:</w:t>
      </w:r>
    </w:p>
    <w:p w14:paraId="1DDF5E11" w14:textId="079D9ADC" w:rsidR="006451D2" w:rsidRPr="00C441E2" w:rsidRDefault="00351BE3" w:rsidP="006451D2">
      <w:pPr>
        <w:rPr>
          <w:rFonts w:asciiTheme="minorHAnsi" w:hAnsiTheme="minorHAnsi" w:cstheme="minorHAnsi"/>
          <w:sz w:val="18"/>
          <w:szCs w:val="18"/>
          <w:lang w:val="en-US" w:eastAsia="es-ES"/>
        </w:rPr>
      </w:pPr>
      <w:r>
        <w:rPr>
          <w:rFonts w:asciiTheme="minorHAnsi" w:eastAsia="SimSun" w:hAnsiTheme="minorHAnsi" w:cstheme="minorHAnsi"/>
          <w:bCs/>
          <w:sz w:val="18"/>
          <w:szCs w:val="16"/>
          <w:lang w:eastAsia="en-GB"/>
        </w:rPr>
        <w:t xml:space="preserve"> 47.2 GHz </w:t>
      </w:r>
      <w:r w:rsidR="00E054F8">
        <w:rPr>
          <w:rFonts w:asciiTheme="minorHAnsi" w:eastAsia="SimSun" w:hAnsiTheme="minorHAnsi" w:cstheme="minorHAnsi"/>
          <w:bCs/>
          <w:sz w:val="18"/>
          <w:szCs w:val="16"/>
          <w:lang w:eastAsia="en-GB"/>
        </w:rPr>
        <w:t xml:space="preserve">&lt;= </w:t>
      </w:r>
      <w:r w:rsidR="006451D2" w:rsidRPr="00C441E2">
        <w:rPr>
          <w:rFonts w:asciiTheme="minorHAnsi" w:eastAsia="SimSun" w:hAnsiTheme="minorHAnsi" w:cstheme="minorHAnsi"/>
          <w:bCs/>
          <w:sz w:val="18"/>
          <w:szCs w:val="16"/>
          <w:lang w:eastAsia="en-GB"/>
        </w:rPr>
        <w:t>2*f</w:t>
      </w:r>
      <w:r w:rsidR="006451D2" w:rsidRPr="00C441E2">
        <w:rPr>
          <w:rFonts w:asciiTheme="minorHAnsi" w:eastAsia="SimSun" w:hAnsiTheme="minorHAnsi" w:cstheme="minorHAnsi"/>
          <w:bCs/>
          <w:sz w:val="18"/>
          <w:szCs w:val="16"/>
          <w:vertAlign w:val="subscript"/>
          <w:lang w:eastAsia="en-GB"/>
        </w:rPr>
        <w:t xml:space="preserve">n259 </w:t>
      </w:r>
      <w:r w:rsidR="006451D2" w:rsidRPr="00C441E2">
        <w:rPr>
          <w:rFonts w:asciiTheme="minorHAnsi" w:eastAsia="SimSun" w:hAnsiTheme="minorHAnsi" w:cstheme="minorHAnsi"/>
          <w:bCs/>
          <w:sz w:val="18"/>
          <w:szCs w:val="16"/>
          <w:lang w:eastAsia="en-GB"/>
        </w:rPr>
        <w:t>- f</w:t>
      </w:r>
      <w:r w:rsidR="006451D2" w:rsidRPr="00C441E2">
        <w:rPr>
          <w:rFonts w:asciiTheme="minorHAnsi" w:eastAsia="SimSun" w:hAnsiTheme="minorHAnsi" w:cstheme="minorHAnsi"/>
          <w:bCs/>
          <w:sz w:val="18"/>
          <w:szCs w:val="16"/>
          <w:vertAlign w:val="subscript"/>
          <w:lang w:eastAsia="en-GB"/>
        </w:rPr>
        <w:t>n257</w:t>
      </w:r>
      <w:r w:rsidR="006451D2" w:rsidRPr="00C441E2">
        <w:rPr>
          <w:rFonts w:asciiTheme="minorHAnsi" w:eastAsia="SimSun" w:hAnsiTheme="minorHAnsi" w:cstheme="minorHAnsi"/>
          <w:bCs/>
          <w:sz w:val="18"/>
          <w:szCs w:val="16"/>
          <w:lang w:eastAsia="en-GB"/>
        </w:rPr>
        <w:t xml:space="preserve"> </w:t>
      </w:r>
      <w:r w:rsidR="00E054F8">
        <w:rPr>
          <w:rFonts w:asciiTheme="minorHAnsi" w:eastAsia="SimSun" w:hAnsiTheme="minorHAnsi" w:cstheme="minorHAnsi"/>
          <w:bCs/>
          <w:sz w:val="18"/>
          <w:szCs w:val="16"/>
          <w:lang w:eastAsia="en-GB"/>
        </w:rPr>
        <w:t>&lt;</w:t>
      </w:r>
      <w:r w:rsidR="006451D2" w:rsidRPr="00C441E2">
        <w:rPr>
          <w:rFonts w:asciiTheme="minorHAnsi" w:eastAsia="SimSun" w:hAnsiTheme="minorHAnsi" w:cstheme="minorHAnsi"/>
          <w:bCs/>
          <w:sz w:val="18"/>
          <w:szCs w:val="16"/>
          <w:lang w:eastAsia="en-GB"/>
        </w:rPr>
        <w:t xml:space="preserve">= </w:t>
      </w:r>
      <w:r w:rsidR="00E054F8">
        <w:rPr>
          <w:rFonts w:asciiTheme="minorHAnsi" w:eastAsia="SimSun" w:hAnsiTheme="minorHAnsi" w:cstheme="minorHAnsi"/>
          <w:bCs/>
          <w:sz w:val="18"/>
          <w:szCs w:val="16"/>
          <w:lang w:eastAsia="en-GB"/>
        </w:rPr>
        <w:t>48.2</w:t>
      </w:r>
      <w:r w:rsidR="006451D2" w:rsidRPr="00C441E2">
        <w:rPr>
          <w:rFonts w:asciiTheme="minorHAnsi" w:eastAsia="SimSun" w:hAnsiTheme="minorHAnsi" w:cstheme="minorHAnsi"/>
          <w:bCs/>
          <w:sz w:val="18"/>
          <w:szCs w:val="16"/>
          <w:lang w:eastAsia="en-GB"/>
        </w:rPr>
        <w:t>.0 GHz</w:t>
      </w:r>
      <w:r w:rsidR="006451D2" w:rsidRPr="00C441E2">
        <w:rPr>
          <w:rFonts w:asciiTheme="minorHAnsi" w:eastAsia="SimSun" w:hAnsiTheme="minorHAnsi" w:cstheme="minorHAnsi"/>
          <w:bCs/>
          <w:sz w:val="18"/>
          <w:szCs w:val="16"/>
          <w:lang w:eastAsia="en-GB"/>
        </w:rPr>
        <w:tab/>
        <w:t xml:space="preserve"> (Inequality 5.1.2.</w:t>
      </w:r>
      <w:r>
        <w:rPr>
          <w:rFonts w:asciiTheme="minorHAnsi" w:eastAsia="SimSun" w:hAnsiTheme="minorHAnsi" w:cstheme="minorHAnsi"/>
          <w:bCs/>
          <w:sz w:val="18"/>
          <w:szCs w:val="16"/>
          <w:lang w:eastAsia="en-GB"/>
        </w:rPr>
        <w:t>2</w:t>
      </w:r>
      <w:r w:rsidR="006451D2" w:rsidRPr="00C441E2">
        <w:rPr>
          <w:rFonts w:asciiTheme="minorHAnsi" w:eastAsia="SimSun" w:hAnsiTheme="minorHAnsi" w:cstheme="minorHAnsi"/>
          <w:bCs/>
          <w:sz w:val="18"/>
          <w:szCs w:val="16"/>
          <w:lang w:eastAsia="en-GB"/>
        </w:rPr>
        <w:t>-1)</w:t>
      </w:r>
    </w:p>
    <w:p w14:paraId="7D5A103B" w14:textId="7D9DE8D3" w:rsidR="004B7AB4" w:rsidRDefault="006451D2" w:rsidP="008D2DC8">
      <w:pPr>
        <w:rPr>
          <w:rFonts w:asciiTheme="minorHAnsi" w:eastAsia="SimSun" w:hAnsiTheme="minorHAnsi" w:cstheme="minorHAnsi"/>
          <w:b/>
          <w:bCs/>
          <w:szCs w:val="18"/>
          <w:lang w:eastAsia="en-GB"/>
        </w:rPr>
      </w:pPr>
      <w:r w:rsidRPr="00C441E2">
        <w:rPr>
          <w:rFonts w:asciiTheme="minorHAnsi" w:hAnsiTheme="minorHAnsi" w:cstheme="minorHAnsi"/>
          <w:sz w:val="18"/>
          <w:szCs w:val="18"/>
          <w:lang w:val="en-US" w:eastAsia="es-ES"/>
        </w:rPr>
        <w:t>Graphically, the inequality</w:t>
      </w:r>
      <w:r>
        <w:rPr>
          <w:rFonts w:asciiTheme="minorHAnsi" w:hAnsiTheme="minorHAnsi" w:cstheme="minorHAnsi"/>
          <w:sz w:val="18"/>
          <w:szCs w:val="18"/>
          <w:lang w:val="en-US" w:eastAsia="es-ES"/>
        </w:rPr>
        <w:t xml:space="preserve"> represents</w:t>
      </w:r>
      <w:r w:rsidRPr="00C441E2">
        <w:rPr>
          <w:rFonts w:asciiTheme="minorHAnsi" w:hAnsiTheme="minorHAnsi" w:cstheme="minorHAnsi"/>
          <w:sz w:val="18"/>
          <w:szCs w:val="18"/>
          <w:lang w:val="en-US" w:eastAsia="es-ES"/>
        </w:rPr>
        <w:t xml:space="preserve"> </w:t>
      </w:r>
      <w:r>
        <w:rPr>
          <w:rFonts w:asciiTheme="minorHAnsi" w:hAnsiTheme="minorHAnsi" w:cstheme="minorHAnsi"/>
          <w:sz w:val="18"/>
          <w:szCs w:val="18"/>
          <w:lang w:val="en-US" w:eastAsia="es-ES"/>
        </w:rPr>
        <w:t xml:space="preserve">allocations </w:t>
      </w:r>
      <w:r w:rsidRPr="00C441E2">
        <w:rPr>
          <w:rFonts w:asciiTheme="minorHAnsi" w:eastAsia="SimSun" w:hAnsiTheme="minorHAnsi" w:cstheme="minorHAnsi"/>
          <w:bCs/>
          <w:sz w:val="18"/>
          <w:szCs w:val="16"/>
          <w:lang w:eastAsia="en-GB"/>
        </w:rPr>
        <w:t>that fall in the yellow region</w:t>
      </w:r>
      <w:r>
        <w:rPr>
          <w:rFonts w:asciiTheme="minorHAnsi" w:eastAsia="SimSun" w:hAnsiTheme="minorHAnsi" w:cstheme="minorHAnsi"/>
          <w:bCs/>
          <w:sz w:val="18"/>
          <w:szCs w:val="16"/>
          <w:lang w:eastAsia="en-GB"/>
        </w:rPr>
        <w:t xml:space="preserve"> in the figure to the left. These allocation combinations </w:t>
      </w:r>
      <w:r w:rsidRPr="00C441E2">
        <w:rPr>
          <w:rFonts w:asciiTheme="minorHAnsi" w:eastAsia="SimSun" w:hAnsiTheme="minorHAnsi" w:cstheme="minorHAnsi"/>
          <w:bCs/>
          <w:sz w:val="18"/>
          <w:szCs w:val="16"/>
          <w:lang w:eastAsia="en-GB"/>
        </w:rPr>
        <w:t>must also comp</w:t>
      </w:r>
      <w:r>
        <w:rPr>
          <w:rFonts w:asciiTheme="minorHAnsi" w:eastAsia="SimSun" w:hAnsiTheme="minorHAnsi" w:cstheme="minorHAnsi"/>
          <w:bCs/>
          <w:sz w:val="18"/>
          <w:szCs w:val="16"/>
          <w:lang w:eastAsia="en-GB"/>
        </w:rPr>
        <w:t>ly with t</w:t>
      </w:r>
      <w:r w:rsidRPr="00955607">
        <w:rPr>
          <w:rFonts w:asciiTheme="minorHAnsi" w:eastAsia="SimSun" w:hAnsiTheme="minorHAnsi" w:cstheme="minorHAnsi"/>
          <w:bCs/>
          <w:sz w:val="18"/>
          <w:szCs w:val="16"/>
          <w:lang w:eastAsia="en-GB"/>
        </w:rPr>
        <w:t xml:space="preserve">he emissions limit in the </w:t>
      </w:r>
      <w:r w:rsidR="00BD0940">
        <w:rPr>
          <w:rFonts w:asciiTheme="minorHAnsi" w:eastAsia="SimSun" w:hAnsiTheme="minorHAnsi" w:cstheme="minorHAnsi"/>
          <w:bCs/>
          <w:sz w:val="18"/>
          <w:szCs w:val="16"/>
          <w:lang w:eastAsia="en-GB"/>
        </w:rPr>
        <w:t>n262</w:t>
      </w:r>
      <w:r w:rsidRPr="00955607">
        <w:rPr>
          <w:rFonts w:asciiTheme="minorHAnsi" w:eastAsia="SimSun" w:hAnsiTheme="minorHAnsi" w:cstheme="minorHAnsi"/>
          <w:bCs/>
          <w:sz w:val="18"/>
          <w:szCs w:val="16"/>
          <w:lang w:eastAsia="en-GB"/>
        </w:rPr>
        <w:t xml:space="preserve"> band</w:t>
      </w:r>
      <w:r>
        <w:rPr>
          <w:rFonts w:asciiTheme="minorHAnsi" w:eastAsia="SimSun" w:hAnsiTheme="minorHAnsi" w:cstheme="minorHAnsi"/>
          <w:bCs/>
          <w:sz w:val="18"/>
          <w:szCs w:val="16"/>
          <w:lang w:eastAsia="en-GB"/>
        </w:rPr>
        <w:t>,</w:t>
      </w:r>
      <w:r w:rsidRPr="00955607">
        <w:rPr>
          <w:rFonts w:asciiTheme="minorHAnsi" w:eastAsia="SimSun" w:hAnsiTheme="minorHAnsi" w:cstheme="minorHAnsi"/>
          <w:bCs/>
          <w:sz w:val="18"/>
          <w:szCs w:val="16"/>
          <w:lang w:eastAsia="en-GB"/>
        </w:rPr>
        <w:t xml:space="preserve"> </w:t>
      </w:r>
      <w:r w:rsidR="00BD0940">
        <w:rPr>
          <w:rFonts w:asciiTheme="minorHAnsi" w:eastAsia="SimSun" w:hAnsiTheme="minorHAnsi" w:cstheme="minorHAnsi"/>
          <w:bCs/>
          <w:sz w:val="18"/>
          <w:szCs w:val="16"/>
          <w:lang w:eastAsia="en-GB"/>
        </w:rPr>
        <w:t>-5</w:t>
      </w:r>
      <w:r w:rsidRPr="00955607">
        <w:rPr>
          <w:rFonts w:asciiTheme="minorHAnsi" w:eastAsia="SimSun" w:hAnsiTheme="minorHAnsi" w:cstheme="minorHAnsi"/>
          <w:bCs/>
          <w:sz w:val="18"/>
          <w:szCs w:val="16"/>
          <w:lang w:eastAsia="en-GB"/>
        </w:rPr>
        <w:t xml:space="preserve"> dBm/ 100 MHz. Since the measurement BW is much larger than an RB, a simplification is for UEs to comply with a </w:t>
      </w:r>
      <w:r w:rsidR="00604196">
        <w:rPr>
          <w:rFonts w:asciiTheme="minorHAnsi" w:eastAsia="SimSun" w:hAnsiTheme="minorHAnsi" w:cstheme="minorHAnsi"/>
          <w:bCs/>
          <w:sz w:val="18"/>
          <w:szCs w:val="16"/>
          <w:lang w:eastAsia="en-GB"/>
        </w:rPr>
        <w:t>-5</w:t>
      </w:r>
      <w:r w:rsidRPr="00955607">
        <w:rPr>
          <w:rFonts w:asciiTheme="minorHAnsi" w:eastAsia="SimSun" w:hAnsiTheme="minorHAnsi" w:cstheme="minorHAnsi"/>
          <w:bCs/>
          <w:sz w:val="18"/>
          <w:szCs w:val="16"/>
          <w:lang w:eastAsia="en-GB"/>
        </w:rPr>
        <w:t xml:space="preserve"> dBm upper bound for the entire IM3H OOB product. From the table, the IM3H product </w:t>
      </w:r>
      <w:r w:rsidR="0046109B">
        <w:rPr>
          <w:rFonts w:asciiTheme="minorHAnsi" w:eastAsia="SimSun" w:hAnsiTheme="minorHAnsi" w:cstheme="minorHAnsi"/>
          <w:bCs/>
          <w:sz w:val="18"/>
          <w:szCs w:val="16"/>
          <w:lang w:eastAsia="en-GB"/>
        </w:rPr>
        <w:t>is higher than the limit by about 6 dB</w:t>
      </w:r>
      <w:r>
        <w:rPr>
          <w:rFonts w:asciiTheme="minorHAnsi" w:eastAsia="SimSun" w:hAnsiTheme="minorHAnsi" w:cstheme="minorHAnsi"/>
          <w:bCs/>
          <w:sz w:val="18"/>
          <w:szCs w:val="16"/>
          <w:lang w:eastAsia="en-GB"/>
        </w:rPr>
        <w:t xml:space="preserve"> (0.9 dBm vs </w:t>
      </w:r>
      <w:r w:rsidR="0046109B">
        <w:rPr>
          <w:rFonts w:asciiTheme="minorHAnsi" w:eastAsia="SimSun" w:hAnsiTheme="minorHAnsi" w:cstheme="minorHAnsi"/>
          <w:bCs/>
          <w:sz w:val="18"/>
          <w:szCs w:val="16"/>
          <w:lang w:eastAsia="en-GB"/>
        </w:rPr>
        <w:t>-5</w:t>
      </w:r>
      <w:r>
        <w:rPr>
          <w:rFonts w:asciiTheme="minorHAnsi" w:eastAsia="SimSun" w:hAnsiTheme="minorHAnsi" w:cstheme="minorHAnsi"/>
          <w:bCs/>
          <w:sz w:val="18"/>
          <w:szCs w:val="16"/>
          <w:lang w:eastAsia="en-GB"/>
        </w:rPr>
        <w:t xml:space="preserve"> dBm/ 100 MHz), so </w:t>
      </w:r>
      <w:r w:rsidR="0046109B">
        <w:rPr>
          <w:rFonts w:asciiTheme="minorHAnsi" w:eastAsia="SimSun" w:hAnsiTheme="minorHAnsi" w:cstheme="minorHAnsi"/>
          <w:bCs/>
          <w:sz w:val="18"/>
          <w:szCs w:val="16"/>
          <w:lang w:eastAsia="en-GB"/>
        </w:rPr>
        <w:t xml:space="preserve">a minimum </w:t>
      </w:r>
      <w:r w:rsidR="000B2393">
        <w:rPr>
          <w:rFonts w:asciiTheme="minorHAnsi" w:eastAsia="SimSun" w:hAnsiTheme="minorHAnsi" w:cstheme="minorHAnsi"/>
          <w:bCs/>
          <w:sz w:val="18"/>
          <w:szCs w:val="16"/>
          <w:lang w:eastAsia="en-GB"/>
        </w:rPr>
        <w:t xml:space="preserve">per-band </w:t>
      </w:r>
      <w:r w:rsidR="00D36383">
        <w:rPr>
          <w:rFonts w:asciiTheme="minorHAnsi" w:eastAsia="SimSun" w:hAnsiTheme="minorHAnsi" w:cstheme="minorHAnsi"/>
          <w:bCs/>
          <w:sz w:val="18"/>
          <w:szCs w:val="16"/>
          <w:lang w:eastAsia="en-GB"/>
        </w:rPr>
        <w:t>MPR of</w:t>
      </w:r>
      <w:r w:rsidR="0046109B">
        <w:rPr>
          <w:rFonts w:asciiTheme="minorHAnsi" w:eastAsia="SimSun" w:hAnsiTheme="minorHAnsi" w:cstheme="minorHAnsi"/>
          <w:bCs/>
          <w:sz w:val="18"/>
          <w:szCs w:val="16"/>
          <w:lang w:eastAsia="en-GB"/>
        </w:rPr>
        <w:t xml:space="preserve"> 2 dB</w:t>
      </w:r>
      <w:r w:rsidR="000B2393">
        <w:rPr>
          <w:rFonts w:asciiTheme="minorHAnsi" w:eastAsia="SimSun" w:hAnsiTheme="minorHAnsi" w:cstheme="minorHAnsi"/>
          <w:bCs/>
          <w:sz w:val="18"/>
          <w:szCs w:val="16"/>
          <w:lang w:eastAsia="en-GB"/>
        </w:rPr>
        <w:t xml:space="preserve"> is </w:t>
      </w:r>
      <w:r w:rsidR="000B2393" w:rsidRPr="008D2DC8">
        <w:rPr>
          <w:rFonts w:asciiTheme="minorHAnsi" w:eastAsia="SimSun" w:hAnsiTheme="minorHAnsi" w:cstheme="minorHAnsi"/>
          <w:bCs/>
          <w:sz w:val="18"/>
          <w:szCs w:val="18"/>
          <w:lang w:eastAsia="en-GB"/>
        </w:rPr>
        <w:t>necessary</w:t>
      </w:r>
      <w:r w:rsidR="00F71E58" w:rsidRPr="008D2DC8">
        <w:rPr>
          <w:rFonts w:asciiTheme="minorHAnsi" w:eastAsia="SimSun" w:hAnsiTheme="minorHAnsi" w:cstheme="minorHAnsi"/>
          <w:bCs/>
          <w:sz w:val="18"/>
          <w:szCs w:val="18"/>
          <w:lang w:eastAsia="en-GB"/>
        </w:rPr>
        <w:t xml:space="preserve"> for qualifying </w:t>
      </w:r>
      <w:r w:rsidR="005B25BC" w:rsidRPr="008D2DC8">
        <w:rPr>
          <w:rFonts w:asciiTheme="minorHAnsi" w:eastAsia="SimSun" w:hAnsiTheme="minorHAnsi" w:cstheme="minorHAnsi"/>
          <w:bCs/>
          <w:sz w:val="18"/>
          <w:szCs w:val="18"/>
          <w:lang w:eastAsia="en-GB"/>
        </w:rPr>
        <w:t>allocation combinations</w:t>
      </w:r>
      <w:r w:rsidRPr="008D2DC8">
        <w:rPr>
          <w:rFonts w:asciiTheme="minorHAnsi" w:eastAsia="SimSun" w:hAnsiTheme="minorHAnsi" w:cstheme="minorHAnsi"/>
          <w:bCs/>
          <w:sz w:val="18"/>
          <w:szCs w:val="18"/>
          <w:lang w:eastAsia="en-GB"/>
        </w:rPr>
        <w:t xml:space="preserve">. </w:t>
      </w:r>
      <w:r w:rsidR="004B7AB4" w:rsidRPr="008D2DC8">
        <w:rPr>
          <w:rFonts w:asciiTheme="minorHAnsi" w:eastAsia="SimSun" w:hAnsiTheme="minorHAnsi" w:cstheme="minorHAnsi"/>
          <w:bCs/>
          <w:sz w:val="18"/>
          <w:szCs w:val="18"/>
          <w:lang w:eastAsia="en-GB"/>
        </w:rPr>
        <w:t xml:space="preserve">The MPR for coex </w:t>
      </w:r>
      <w:r w:rsidR="00014EEA" w:rsidRPr="008D2DC8">
        <w:rPr>
          <w:rFonts w:asciiTheme="minorHAnsi" w:eastAsia="SimSun" w:hAnsiTheme="minorHAnsi" w:cstheme="minorHAnsi"/>
          <w:bCs/>
          <w:sz w:val="18"/>
          <w:szCs w:val="18"/>
          <w:lang w:eastAsia="en-GB"/>
        </w:rPr>
        <w:t>requirements</w:t>
      </w:r>
      <w:r w:rsidR="004B7AB4" w:rsidRPr="008D2DC8">
        <w:rPr>
          <w:rFonts w:asciiTheme="minorHAnsi" w:eastAsia="SimSun" w:hAnsiTheme="minorHAnsi" w:cstheme="minorHAnsi"/>
          <w:bCs/>
          <w:sz w:val="18"/>
          <w:szCs w:val="18"/>
          <w:lang w:eastAsia="en-GB"/>
        </w:rPr>
        <w:t xml:space="preserve"> </w:t>
      </w:r>
      <w:r w:rsidR="00113972" w:rsidRPr="008D2DC8">
        <w:rPr>
          <w:rFonts w:asciiTheme="minorHAnsi" w:hAnsiTheme="minorHAnsi" w:cstheme="minorHAnsi"/>
          <w:bCs/>
          <w:sz w:val="18"/>
          <w:szCs w:val="18"/>
          <w:lang w:val="en-US"/>
        </w:rPr>
        <w:t>for PC2 and PC5</w:t>
      </w:r>
      <w:r w:rsidR="00F87F0E">
        <w:rPr>
          <w:rFonts w:asciiTheme="minorHAnsi" w:hAnsiTheme="minorHAnsi" w:cstheme="minorHAnsi"/>
          <w:bCs/>
          <w:sz w:val="18"/>
          <w:szCs w:val="18"/>
          <w:lang w:val="en-US"/>
        </w:rPr>
        <w:t xml:space="preserve"> </w:t>
      </w:r>
      <w:r w:rsidR="00F87F0E" w:rsidRPr="00F87F0E">
        <w:rPr>
          <w:rFonts w:asciiTheme="minorHAnsi" w:hAnsiTheme="minorHAnsi" w:cstheme="minorHAnsi"/>
          <w:bCs/>
          <w:sz w:val="18"/>
          <w:szCs w:val="18"/>
          <w:lang w:val="en-US"/>
        </w:rPr>
        <w:t xml:space="preserve">(also PC3/4/6) </w:t>
      </w:r>
      <w:r w:rsidR="004B7AB4" w:rsidRPr="008D2DC8">
        <w:rPr>
          <w:rFonts w:asciiTheme="minorHAnsi" w:eastAsia="SimSun" w:hAnsiTheme="minorHAnsi" w:cstheme="minorHAnsi"/>
          <w:bCs/>
          <w:sz w:val="18"/>
          <w:szCs w:val="18"/>
          <w:lang w:eastAsia="en-GB"/>
        </w:rPr>
        <w:t>for n2</w:t>
      </w:r>
      <w:r w:rsidR="00241C87" w:rsidRPr="008D2DC8">
        <w:rPr>
          <w:rFonts w:asciiTheme="minorHAnsi" w:eastAsia="SimSun" w:hAnsiTheme="minorHAnsi" w:cstheme="minorHAnsi"/>
          <w:bCs/>
          <w:sz w:val="18"/>
          <w:szCs w:val="18"/>
          <w:lang w:eastAsia="en-GB"/>
        </w:rPr>
        <w:t>60</w:t>
      </w:r>
      <w:r w:rsidR="004B7AB4" w:rsidRPr="008D2DC8">
        <w:rPr>
          <w:rFonts w:asciiTheme="minorHAnsi" w:eastAsia="SimSun" w:hAnsiTheme="minorHAnsi" w:cstheme="minorHAnsi"/>
          <w:bCs/>
          <w:sz w:val="18"/>
          <w:szCs w:val="18"/>
          <w:lang w:eastAsia="en-GB"/>
        </w:rPr>
        <w:t>+n2</w:t>
      </w:r>
      <w:r w:rsidR="00241C87" w:rsidRPr="008D2DC8">
        <w:rPr>
          <w:rFonts w:asciiTheme="minorHAnsi" w:eastAsia="SimSun" w:hAnsiTheme="minorHAnsi" w:cstheme="minorHAnsi"/>
          <w:bCs/>
          <w:sz w:val="18"/>
          <w:szCs w:val="18"/>
          <w:lang w:eastAsia="en-GB"/>
        </w:rPr>
        <w:t>61</w:t>
      </w:r>
      <w:r w:rsidR="004B7AB4" w:rsidRPr="008D2DC8">
        <w:rPr>
          <w:rFonts w:asciiTheme="minorHAnsi" w:eastAsia="SimSun" w:hAnsiTheme="minorHAnsi" w:cstheme="minorHAnsi"/>
          <w:bCs/>
          <w:sz w:val="18"/>
          <w:szCs w:val="18"/>
          <w:lang w:eastAsia="en-GB"/>
        </w:rPr>
        <w:t xml:space="preserve"> can be summarized as:</w:t>
      </w:r>
    </w:p>
    <w:p w14:paraId="032D9F53" w14:textId="045A6467" w:rsidR="004B7AB4" w:rsidRDefault="004B7AB4" w:rsidP="004B7AB4">
      <w:pPr>
        <w:pStyle w:val="Header"/>
        <w:tabs>
          <w:tab w:val="left" w:pos="1800"/>
        </w:tabs>
        <w:rPr>
          <w:rFonts w:asciiTheme="minorHAnsi" w:eastAsia="SimSun" w:hAnsiTheme="minorHAnsi" w:cstheme="minorHAnsi"/>
          <w:b w:val="0"/>
          <w:bCs/>
          <w:szCs w:val="18"/>
          <w:lang w:eastAsia="en-GB"/>
        </w:rPr>
      </w:pPr>
      <w:r w:rsidRPr="00C109BB">
        <w:rPr>
          <w:rFonts w:asciiTheme="minorHAnsi" w:hAnsiTheme="minorHAnsi" w:cstheme="minorHAnsi"/>
          <w:bCs/>
          <w:szCs w:val="18"/>
        </w:rPr>
        <w:t>MPR</w:t>
      </w:r>
      <w:r w:rsidR="00900DDF">
        <w:rPr>
          <w:rFonts w:asciiTheme="minorHAnsi" w:hAnsiTheme="minorHAnsi" w:cstheme="minorHAnsi"/>
          <w:bCs/>
          <w:szCs w:val="18"/>
        </w:rPr>
        <w:t>2</w:t>
      </w:r>
      <w:r>
        <w:rPr>
          <w:rFonts w:asciiTheme="minorHAnsi" w:hAnsiTheme="minorHAnsi" w:cstheme="minorHAnsi"/>
          <w:bCs/>
          <w:szCs w:val="18"/>
          <w:vertAlign w:val="subscript"/>
        </w:rPr>
        <w:t>Coex-n260+m261</w:t>
      </w:r>
      <w:r w:rsidR="008D7062">
        <w:rPr>
          <w:rFonts w:asciiTheme="minorHAnsi" w:hAnsiTheme="minorHAnsi" w:cstheme="minorHAnsi"/>
          <w:bCs/>
          <w:szCs w:val="18"/>
          <w:vertAlign w:val="subscript"/>
        </w:rPr>
        <w:t>, PC2,5</w:t>
      </w:r>
      <w:r w:rsidRPr="00C109BB">
        <w:rPr>
          <w:rFonts w:asciiTheme="minorHAnsi" w:hAnsiTheme="minorHAnsi" w:cstheme="minorHAnsi"/>
          <w:bCs/>
          <w:szCs w:val="18"/>
        </w:rPr>
        <w:t xml:space="preserve"> = </w:t>
      </w:r>
      <w:r>
        <w:rPr>
          <w:rFonts w:asciiTheme="minorHAnsi" w:hAnsiTheme="minorHAnsi" w:cstheme="minorHAnsi"/>
          <w:bCs/>
          <w:szCs w:val="18"/>
        </w:rPr>
        <w:t>2</w:t>
      </w:r>
      <w:r w:rsidR="00D70E28">
        <w:rPr>
          <w:rFonts w:asciiTheme="minorHAnsi" w:hAnsiTheme="minorHAnsi" w:cstheme="minorHAnsi"/>
          <w:bCs/>
          <w:szCs w:val="18"/>
        </w:rPr>
        <w:t xml:space="preserve"> dB, </w:t>
      </w:r>
      <w:r w:rsidR="00F42C01">
        <w:rPr>
          <w:rFonts w:asciiTheme="minorHAnsi" w:hAnsiTheme="minorHAnsi" w:cstheme="minorHAnsi"/>
          <w:bCs/>
          <w:szCs w:val="18"/>
        </w:rPr>
        <w:t xml:space="preserve"> for </w:t>
      </w:r>
      <w:r w:rsidR="00D70E28">
        <w:rPr>
          <w:rFonts w:asciiTheme="minorHAnsi" w:eastAsia="SimSun" w:hAnsiTheme="minorHAnsi" w:cstheme="minorHAnsi"/>
          <w:bCs/>
          <w:szCs w:val="16"/>
          <w:lang w:eastAsia="en-GB"/>
        </w:rPr>
        <w:t xml:space="preserve">47.2 GHz &lt;= </w:t>
      </w:r>
      <w:r w:rsidR="00D70E28" w:rsidRPr="00C441E2">
        <w:rPr>
          <w:rFonts w:asciiTheme="minorHAnsi" w:eastAsia="SimSun" w:hAnsiTheme="minorHAnsi" w:cstheme="minorHAnsi"/>
          <w:bCs/>
          <w:szCs w:val="16"/>
          <w:lang w:eastAsia="en-GB"/>
        </w:rPr>
        <w:t>2*f</w:t>
      </w:r>
      <w:r w:rsidR="00D70E28" w:rsidRPr="00C441E2">
        <w:rPr>
          <w:rFonts w:asciiTheme="minorHAnsi" w:eastAsia="SimSun" w:hAnsiTheme="minorHAnsi" w:cstheme="minorHAnsi"/>
          <w:bCs/>
          <w:szCs w:val="16"/>
          <w:vertAlign w:val="subscript"/>
          <w:lang w:eastAsia="en-GB"/>
        </w:rPr>
        <w:t xml:space="preserve">n259 </w:t>
      </w:r>
      <w:r w:rsidR="00D70E28" w:rsidRPr="00C441E2">
        <w:rPr>
          <w:rFonts w:asciiTheme="minorHAnsi" w:eastAsia="SimSun" w:hAnsiTheme="minorHAnsi" w:cstheme="minorHAnsi"/>
          <w:bCs/>
          <w:szCs w:val="16"/>
          <w:lang w:eastAsia="en-GB"/>
        </w:rPr>
        <w:t>- f</w:t>
      </w:r>
      <w:r w:rsidR="00D70E28" w:rsidRPr="00C441E2">
        <w:rPr>
          <w:rFonts w:asciiTheme="minorHAnsi" w:eastAsia="SimSun" w:hAnsiTheme="minorHAnsi" w:cstheme="minorHAnsi"/>
          <w:bCs/>
          <w:szCs w:val="16"/>
          <w:vertAlign w:val="subscript"/>
          <w:lang w:eastAsia="en-GB"/>
        </w:rPr>
        <w:t>n257</w:t>
      </w:r>
      <w:r w:rsidR="00D70E28" w:rsidRPr="00C441E2">
        <w:rPr>
          <w:rFonts w:asciiTheme="minorHAnsi" w:eastAsia="SimSun" w:hAnsiTheme="minorHAnsi" w:cstheme="minorHAnsi"/>
          <w:bCs/>
          <w:szCs w:val="16"/>
          <w:lang w:eastAsia="en-GB"/>
        </w:rPr>
        <w:t xml:space="preserve"> </w:t>
      </w:r>
      <w:r w:rsidR="00D70E28">
        <w:rPr>
          <w:rFonts w:asciiTheme="minorHAnsi" w:eastAsia="SimSun" w:hAnsiTheme="minorHAnsi" w:cstheme="minorHAnsi"/>
          <w:bCs/>
          <w:szCs w:val="16"/>
          <w:lang w:eastAsia="en-GB"/>
        </w:rPr>
        <w:t>&lt;</w:t>
      </w:r>
      <w:r w:rsidR="00D70E28" w:rsidRPr="00C441E2">
        <w:rPr>
          <w:rFonts w:asciiTheme="minorHAnsi" w:eastAsia="SimSun" w:hAnsiTheme="minorHAnsi" w:cstheme="minorHAnsi"/>
          <w:bCs/>
          <w:szCs w:val="16"/>
          <w:lang w:eastAsia="en-GB"/>
        </w:rPr>
        <w:t xml:space="preserve">= </w:t>
      </w:r>
      <w:r w:rsidR="00D70E28">
        <w:rPr>
          <w:rFonts w:asciiTheme="minorHAnsi" w:eastAsia="SimSun" w:hAnsiTheme="minorHAnsi" w:cstheme="minorHAnsi"/>
          <w:bCs/>
          <w:szCs w:val="16"/>
          <w:lang w:eastAsia="en-GB"/>
        </w:rPr>
        <w:t>48.2</w:t>
      </w:r>
      <w:r w:rsidR="00D70E28" w:rsidRPr="00C441E2">
        <w:rPr>
          <w:rFonts w:asciiTheme="minorHAnsi" w:eastAsia="SimSun" w:hAnsiTheme="minorHAnsi" w:cstheme="minorHAnsi"/>
          <w:bCs/>
          <w:szCs w:val="16"/>
          <w:lang w:eastAsia="en-GB"/>
        </w:rPr>
        <w:t>.0 GHz</w:t>
      </w:r>
    </w:p>
    <w:p w14:paraId="34C1A775" w14:textId="0845EF53" w:rsidR="006451D2" w:rsidRDefault="006451D2" w:rsidP="006451D2">
      <w:pPr>
        <w:pStyle w:val="Header"/>
        <w:tabs>
          <w:tab w:val="left" w:pos="1800"/>
        </w:tabs>
        <w:rPr>
          <w:rFonts w:asciiTheme="minorHAnsi" w:eastAsia="SimSun" w:hAnsiTheme="minorHAnsi" w:cstheme="minorHAnsi"/>
          <w:b w:val="0"/>
          <w:bCs/>
          <w:szCs w:val="18"/>
          <w:lang w:eastAsia="en-GB"/>
        </w:rPr>
      </w:pPr>
    </w:p>
    <w:p w14:paraId="5AA1E42E" w14:textId="4F44E064" w:rsidR="00C03FB0" w:rsidRDefault="00C03FB0" w:rsidP="00C03FB0">
      <w:pPr>
        <w:pStyle w:val="Heading2"/>
        <w:rPr>
          <w:lang w:val="en-US"/>
        </w:rPr>
      </w:pPr>
      <w:r>
        <w:rPr>
          <w:lang w:val="en-US"/>
        </w:rPr>
        <w:t xml:space="preserve">CA MPR for UEs with 35 dBm </w:t>
      </w:r>
      <w:r w:rsidR="00C37436">
        <w:rPr>
          <w:lang w:val="en-US"/>
        </w:rPr>
        <w:t xml:space="preserve">max. </w:t>
      </w:r>
      <w:r>
        <w:rPr>
          <w:lang w:val="en-US"/>
        </w:rPr>
        <w:t>TRP</w:t>
      </w:r>
      <w:r w:rsidR="003718DF">
        <w:rPr>
          <w:lang w:val="en-US"/>
        </w:rPr>
        <w:t xml:space="preserve"> per band</w:t>
      </w:r>
    </w:p>
    <w:p w14:paraId="06C5BD62" w14:textId="77777777" w:rsidR="003718DF" w:rsidRDefault="003718DF" w:rsidP="003718DF">
      <w:pPr>
        <w:pStyle w:val="Heading3"/>
        <w:rPr>
          <w:lang w:val="en-US"/>
        </w:rPr>
      </w:pPr>
      <w:r>
        <w:rPr>
          <w:lang w:val="en-US"/>
        </w:rPr>
        <w:t>Mechanism 1 (-13 dBm/MHz limit)</w:t>
      </w:r>
    </w:p>
    <w:p w14:paraId="6AFEFFF0" w14:textId="4A201262" w:rsidR="003718DF" w:rsidRDefault="00B31913" w:rsidP="003718DF">
      <w:pPr>
        <w:pStyle w:val="Header"/>
        <w:tabs>
          <w:tab w:val="left" w:pos="1800"/>
        </w:tabs>
        <w:rPr>
          <w:rFonts w:asciiTheme="minorHAnsi" w:eastAsia="SimSun" w:hAnsiTheme="minorHAnsi" w:cstheme="minorHAnsi"/>
          <w:b w:val="0"/>
          <w:bCs/>
          <w:szCs w:val="18"/>
          <w:lang w:val="en-GB" w:eastAsia="en-GB"/>
        </w:rPr>
      </w:pPr>
      <w:r>
        <w:rPr>
          <w:rFonts w:asciiTheme="minorHAnsi" w:eastAsia="SimSun" w:hAnsiTheme="minorHAnsi" w:cstheme="minorHAnsi"/>
          <w:b w:val="0"/>
          <w:bCs/>
          <w:szCs w:val="18"/>
          <w:lang w:val="en-GB" w:eastAsia="en-GB"/>
        </w:rPr>
        <w:t xml:space="preserve">As of this writing, only PC1 is covered by this section. </w:t>
      </w:r>
      <w:r w:rsidR="003718DF">
        <w:rPr>
          <w:rFonts w:asciiTheme="minorHAnsi" w:eastAsia="SimSun" w:hAnsiTheme="minorHAnsi" w:cstheme="minorHAnsi"/>
          <w:b w:val="0"/>
          <w:bCs/>
          <w:szCs w:val="18"/>
          <w:lang w:val="en-GB" w:eastAsia="en-GB"/>
        </w:rPr>
        <w:t>The table data shows that for a CW+CW  UL waveform, the RIM3L product dominates, at +</w:t>
      </w:r>
      <w:r w:rsidR="003F47EF">
        <w:rPr>
          <w:rFonts w:asciiTheme="minorHAnsi" w:eastAsia="SimSun" w:hAnsiTheme="minorHAnsi" w:cstheme="minorHAnsi"/>
          <w:b w:val="0"/>
          <w:bCs/>
          <w:szCs w:val="18"/>
          <w:lang w:val="en-GB" w:eastAsia="en-GB"/>
        </w:rPr>
        <w:t>16</w:t>
      </w:r>
      <w:r w:rsidR="003718DF">
        <w:rPr>
          <w:rFonts w:asciiTheme="minorHAnsi" w:eastAsia="SimSun" w:hAnsiTheme="minorHAnsi" w:cstheme="minorHAnsi"/>
          <w:b w:val="0"/>
          <w:bCs/>
          <w:szCs w:val="18"/>
          <w:lang w:val="en-GB" w:eastAsia="en-GB"/>
        </w:rPr>
        <w:t xml:space="preserve">.3 dBm, or about </w:t>
      </w:r>
      <w:r w:rsidR="003F47EF">
        <w:rPr>
          <w:rFonts w:asciiTheme="minorHAnsi" w:eastAsia="SimSun" w:hAnsiTheme="minorHAnsi" w:cstheme="minorHAnsi"/>
          <w:b w:val="0"/>
          <w:bCs/>
          <w:szCs w:val="18"/>
          <w:lang w:val="en-GB" w:eastAsia="en-GB"/>
        </w:rPr>
        <w:t>30</w:t>
      </w:r>
      <w:r w:rsidR="003718DF">
        <w:rPr>
          <w:rFonts w:asciiTheme="minorHAnsi" w:eastAsia="SimSun" w:hAnsiTheme="minorHAnsi" w:cstheme="minorHAnsi"/>
          <w:b w:val="0"/>
          <w:bCs/>
          <w:szCs w:val="18"/>
          <w:lang w:val="en-GB" w:eastAsia="en-GB"/>
        </w:rPr>
        <w:t xml:space="preserve"> dB higher than the emissions limit of -13 dBm/MHz. </w:t>
      </w:r>
      <w:r w:rsidR="002A152D">
        <w:rPr>
          <w:rFonts w:asciiTheme="minorHAnsi" w:eastAsia="SimSun" w:hAnsiTheme="minorHAnsi" w:cstheme="minorHAnsi"/>
          <w:b w:val="0"/>
          <w:bCs/>
          <w:szCs w:val="18"/>
          <w:lang w:val="en-GB" w:eastAsia="en-GB"/>
        </w:rPr>
        <w:t xml:space="preserve">Using the same </w:t>
      </w:r>
      <w:r w:rsidR="00CD1C16">
        <w:rPr>
          <w:rFonts w:asciiTheme="minorHAnsi" w:eastAsia="SimSun" w:hAnsiTheme="minorHAnsi" w:cstheme="minorHAnsi"/>
          <w:b w:val="0"/>
          <w:bCs/>
          <w:szCs w:val="18"/>
          <w:lang w:val="en-GB" w:eastAsia="en-GB"/>
        </w:rPr>
        <w:t>reasoning</w:t>
      </w:r>
      <w:r w:rsidR="002A152D">
        <w:rPr>
          <w:rFonts w:asciiTheme="minorHAnsi" w:eastAsia="SimSun" w:hAnsiTheme="minorHAnsi" w:cstheme="minorHAnsi"/>
          <w:b w:val="0"/>
          <w:bCs/>
          <w:szCs w:val="18"/>
          <w:lang w:val="en-GB" w:eastAsia="en-GB"/>
        </w:rPr>
        <w:t xml:space="preserve"> </w:t>
      </w:r>
      <w:r w:rsidR="00CD1C16">
        <w:rPr>
          <w:rFonts w:asciiTheme="minorHAnsi" w:eastAsia="SimSun" w:hAnsiTheme="minorHAnsi" w:cstheme="minorHAnsi"/>
          <w:b w:val="0"/>
          <w:bCs/>
          <w:szCs w:val="18"/>
          <w:lang w:val="en-GB" w:eastAsia="en-GB"/>
        </w:rPr>
        <w:t>from</w:t>
      </w:r>
      <w:r w:rsidR="00883A67">
        <w:rPr>
          <w:rFonts w:asciiTheme="minorHAnsi" w:eastAsia="SimSun" w:hAnsiTheme="minorHAnsi" w:cstheme="minorHAnsi"/>
          <w:b w:val="0"/>
          <w:bCs/>
          <w:szCs w:val="18"/>
          <w:lang w:val="en-GB" w:eastAsia="en-GB"/>
        </w:rPr>
        <w:t xml:space="preserve"> section 5.1</w:t>
      </w:r>
      <w:r w:rsidR="003718DF">
        <w:rPr>
          <w:rFonts w:asciiTheme="minorHAnsi" w:eastAsia="SimSun" w:hAnsiTheme="minorHAnsi" w:cstheme="minorHAnsi"/>
          <w:b w:val="0"/>
          <w:bCs/>
          <w:szCs w:val="18"/>
          <w:lang w:val="en-GB" w:eastAsia="en-GB"/>
        </w:rPr>
        <w:t xml:space="preserve">, the </w:t>
      </w:r>
      <w:r>
        <w:rPr>
          <w:rFonts w:asciiTheme="minorHAnsi" w:eastAsia="SimSun" w:hAnsiTheme="minorHAnsi" w:cstheme="minorHAnsi"/>
          <w:b w:val="0"/>
          <w:bCs/>
          <w:szCs w:val="18"/>
          <w:lang w:val="en-GB" w:eastAsia="en-GB"/>
        </w:rPr>
        <w:t xml:space="preserve">PC1 </w:t>
      </w:r>
      <w:r w:rsidR="003718DF">
        <w:rPr>
          <w:rFonts w:asciiTheme="minorHAnsi" w:eastAsia="SimSun" w:hAnsiTheme="minorHAnsi" w:cstheme="minorHAnsi"/>
          <w:b w:val="0"/>
          <w:bCs/>
          <w:szCs w:val="18"/>
          <w:lang w:val="en-GB" w:eastAsia="en-GB"/>
        </w:rPr>
        <w:t xml:space="preserve">UE would need a back-off of </w:t>
      </w:r>
      <w:r w:rsidR="003F47EF">
        <w:rPr>
          <w:rFonts w:asciiTheme="minorHAnsi" w:eastAsia="SimSun" w:hAnsiTheme="minorHAnsi" w:cstheme="minorHAnsi"/>
          <w:b w:val="0"/>
          <w:bCs/>
          <w:szCs w:val="18"/>
          <w:lang w:val="en-GB" w:eastAsia="en-GB"/>
        </w:rPr>
        <w:t>10</w:t>
      </w:r>
      <w:r w:rsidR="003718DF" w:rsidRPr="00713282">
        <w:rPr>
          <w:rFonts w:asciiTheme="minorHAnsi" w:eastAsia="SimSun" w:hAnsiTheme="minorHAnsi" w:cstheme="minorHAnsi"/>
          <w:b w:val="0"/>
          <w:bCs/>
          <w:szCs w:val="18"/>
          <w:lang w:val="en-GB" w:eastAsia="en-GB"/>
        </w:rPr>
        <w:t xml:space="preserve"> </w:t>
      </w:r>
      <w:r w:rsidR="003718DF">
        <w:rPr>
          <w:rFonts w:asciiTheme="minorHAnsi" w:eastAsia="SimSun" w:hAnsiTheme="minorHAnsi" w:cstheme="minorHAnsi"/>
          <w:b w:val="0"/>
          <w:bCs/>
          <w:szCs w:val="18"/>
          <w:lang w:val="en-GB" w:eastAsia="en-GB"/>
        </w:rPr>
        <w:t xml:space="preserve">dB </w:t>
      </w:r>
      <w:r>
        <w:rPr>
          <w:rFonts w:asciiTheme="minorHAnsi" w:eastAsia="SimSun" w:hAnsiTheme="minorHAnsi" w:cstheme="minorHAnsi"/>
          <w:b w:val="0"/>
          <w:bCs/>
          <w:szCs w:val="18"/>
          <w:lang w:val="en-GB" w:eastAsia="en-GB"/>
        </w:rPr>
        <w:t>for compliance</w:t>
      </w:r>
      <w:r w:rsidR="003718DF">
        <w:rPr>
          <w:rFonts w:asciiTheme="minorHAnsi" w:eastAsia="SimSun" w:hAnsiTheme="minorHAnsi" w:cstheme="minorHAnsi"/>
          <w:b w:val="0"/>
          <w:bCs/>
          <w:szCs w:val="18"/>
          <w:lang w:val="en-GB" w:eastAsia="en-GB"/>
        </w:rPr>
        <w:t xml:space="preserve"> with the emissions limit of -13 dBm/MHz</w:t>
      </w:r>
      <w:r w:rsidR="00232B0E">
        <w:rPr>
          <w:rFonts w:asciiTheme="minorHAnsi" w:eastAsia="SimSun" w:hAnsiTheme="minorHAnsi" w:cstheme="minorHAnsi"/>
          <w:b w:val="0"/>
          <w:bCs/>
          <w:szCs w:val="18"/>
          <w:lang w:val="en-GB" w:eastAsia="en-GB"/>
        </w:rPr>
        <w:t xml:space="preserve">, </w:t>
      </w:r>
      <w:r w:rsidR="00CD1C16">
        <w:rPr>
          <w:rFonts w:asciiTheme="minorHAnsi" w:eastAsia="SimSun" w:hAnsiTheme="minorHAnsi" w:cstheme="minorHAnsi"/>
          <w:b w:val="0"/>
          <w:bCs/>
          <w:szCs w:val="18"/>
          <w:lang w:val="en-GB" w:eastAsia="en-GB"/>
        </w:rPr>
        <w:t>along with a</w:t>
      </w:r>
      <w:r w:rsidR="00232B0E">
        <w:rPr>
          <w:rFonts w:asciiTheme="minorHAnsi" w:eastAsia="SimSun" w:hAnsiTheme="minorHAnsi" w:cstheme="minorHAnsi"/>
          <w:b w:val="0"/>
          <w:bCs/>
          <w:szCs w:val="18"/>
          <w:lang w:val="en-GB" w:eastAsia="en-GB"/>
        </w:rPr>
        <w:t xml:space="preserve"> spreading consideration</w:t>
      </w:r>
      <w:r w:rsidR="008F74DB">
        <w:rPr>
          <w:rFonts w:asciiTheme="minorHAnsi" w:eastAsia="SimSun" w:hAnsiTheme="minorHAnsi" w:cstheme="minorHAnsi"/>
          <w:b w:val="0"/>
          <w:bCs/>
          <w:szCs w:val="18"/>
          <w:lang w:val="en-GB" w:eastAsia="en-GB"/>
        </w:rPr>
        <w:t>.</w:t>
      </w:r>
    </w:p>
    <w:p w14:paraId="53AD81E3" w14:textId="77777777" w:rsidR="003718DF" w:rsidRDefault="003718DF" w:rsidP="003718DF">
      <w:pPr>
        <w:pStyle w:val="Header"/>
        <w:tabs>
          <w:tab w:val="left" w:pos="1800"/>
        </w:tabs>
        <w:rPr>
          <w:rFonts w:asciiTheme="minorHAnsi" w:eastAsia="SimSun" w:hAnsiTheme="minorHAnsi" w:cstheme="minorHAnsi"/>
          <w:b w:val="0"/>
          <w:bCs/>
          <w:szCs w:val="18"/>
          <w:lang w:val="en-GB" w:eastAsia="en-GB"/>
        </w:rPr>
      </w:pPr>
    </w:p>
    <w:p w14:paraId="5320ED3F" w14:textId="175D4E72" w:rsidR="003718DF" w:rsidRPr="00C109BB" w:rsidRDefault="003718DF" w:rsidP="003718DF">
      <w:pPr>
        <w:rPr>
          <w:rFonts w:asciiTheme="minorHAnsi" w:hAnsiTheme="minorHAnsi" w:cstheme="minorHAnsi"/>
          <w:sz w:val="18"/>
          <w:szCs w:val="18"/>
          <w:lang w:val="en-US"/>
        </w:rPr>
      </w:pPr>
      <w:r>
        <w:rPr>
          <w:rFonts w:asciiTheme="minorHAnsi" w:hAnsiTheme="minorHAnsi" w:cstheme="minorHAnsi"/>
          <w:sz w:val="18"/>
          <w:szCs w:val="18"/>
          <w:lang w:val="en-US"/>
        </w:rPr>
        <w:t xml:space="preserve">The </w:t>
      </w:r>
      <w:r w:rsidRPr="00C109BB">
        <w:rPr>
          <w:rFonts w:asciiTheme="minorHAnsi" w:hAnsiTheme="minorHAnsi" w:cstheme="minorHAnsi"/>
          <w:sz w:val="18"/>
          <w:szCs w:val="18"/>
          <w:lang w:val="en-US"/>
        </w:rPr>
        <w:t xml:space="preserve">proposal </w:t>
      </w:r>
      <w:r>
        <w:rPr>
          <w:rFonts w:asciiTheme="minorHAnsi" w:hAnsiTheme="minorHAnsi" w:cstheme="minorHAnsi"/>
          <w:sz w:val="18"/>
          <w:szCs w:val="18"/>
          <w:lang w:val="en-US"/>
        </w:rPr>
        <w:t>for per-band MPR for</w:t>
      </w:r>
      <w:r w:rsidR="00641DB1">
        <w:rPr>
          <w:rFonts w:asciiTheme="minorHAnsi" w:hAnsiTheme="minorHAnsi" w:cstheme="minorHAnsi"/>
          <w:sz w:val="18"/>
          <w:szCs w:val="18"/>
          <w:lang w:val="en-US"/>
        </w:rPr>
        <w:t xml:space="preserve"> PC1 for</w:t>
      </w:r>
      <w:r>
        <w:rPr>
          <w:rFonts w:asciiTheme="minorHAnsi" w:hAnsiTheme="minorHAnsi" w:cstheme="minorHAnsi"/>
          <w:sz w:val="18"/>
          <w:szCs w:val="18"/>
          <w:lang w:val="en-US"/>
        </w:rPr>
        <w:t xml:space="preserve"> compliance with the -13 dBm/MHz emissions requirement can be summarized as</w:t>
      </w:r>
      <w:r w:rsidRPr="00C109BB">
        <w:rPr>
          <w:rFonts w:asciiTheme="minorHAnsi" w:hAnsiTheme="minorHAnsi" w:cstheme="minorHAnsi"/>
          <w:sz w:val="18"/>
          <w:szCs w:val="18"/>
          <w:lang w:val="en-US"/>
        </w:rPr>
        <w:t>:</w:t>
      </w:r>
    </w:p>
    <w:p w14:paraId="313A7CC1" w14:textId="330353A4" w:rsidR="003718DF" w:rsidRPr="00C109BB" w:rsidRDefault="003718DF" w:rsidP="003718DF">
      <w:pPr>
        <w:ind w:left="450"/>
        <w:rPr>
          <w:rFonts w:asciiTheme="minorHAnsi" w:hAnsiTheme="minorHAnsi" w:cstheme="minorHAnsi"/>
          <w:b/>
          <w:bCs/>
          <w:sz w:val="18"/>
          <w:szCs w:val="18"/>
        </w:rPr>
      </w:pPr>
      <w:r w:rsidRPr="00C109BB">
        <w:rPr>
          <w:rFonts w:asciiTheme="minorHAnsi" w:hAnsiTheme="minorHAnsi" w:cstheme="minorHAnsi"/>
          <w:b/>
          <w:bCs/>
          <w:sz w:val="18"/>
          <w:szCs w:val="18"/>
          <w:lang w:val="en-US"/>
        </w:rPr>
        <w:t>MPR</w:t>
      </w:r>
      <w:r w:rsidR="00900DDF">
        <w:rPr>
          <w:rFonts w:asciiTheme="minorHAnsi" w:hAnsiTheme="minorHAnsi" w:cstheme="minorHAnsi"/>
          <w:b/>
          <w:bCs/>
          <w:sz w:val="18"/>
          <w:szCs w:val="18"/>
          <w:lang w:val="en-US"/>
        </w:rPr>
        <w:t>1</w:t>
      </w:r>
      <w:r w:rsidRPr="00C109BB">
        <w:rPr>
          <w:rFonts w:asciiTheme="minorHAnsi" w:hAnsiTheme="minorHAnsi" w:cstheme="minorHAnsi"/>
          <w:b/>
          <w:bCs/>
          <w:sz w:val="18"/>
          <w:szCs w:val="18"/>
        </w:rPr>
        <w:t xml:space="preserve"> </w:t>
      </w:r>
      <w:r w:rsidRPr="00C109BB">
        <w:rPr>
          <w:rFonts w:asciiTheme="minorHAnsi" w:hAnsiTheme="minorHAnsi" w:cstheme="minorHAnsi"/>
          <w:b/>
          <w:bCs/>
          <w:sz w:val="18"/>
          <w:szCs w:val="18"/>
          <w:lang w:val="en-US"/>
        </w:rPr>
        <w:t xml:space="preserve">= </w:t>
      </w:r>
      <w:ins w:id="9" w:author="Qualcomm - Sumant Iyer" w:date="2022-04-11T15:32:00Z">
        <w:r w:rsidR="00075845">
          <w:rPr>
            <w:rFonts w:asciiTheme="minorHAnsi" w:hAnsiTheme="minorHAnsi" w:cstheme="minorHAnsi"/>
            <w:b/>
            <w:bCs/>
            <w:sz w:val="18"/>
            <w:szCs w:val="18"/>
            <w:lang w:val="en-US"/>
          </w:rPr>
          <w:t>Max</w:t>
        </w:r>
      </w:ins>
      <w:ins w:id="10" w:author="Qualcomm - Sumant Iyer" w:date="2022-04-11T15:33:00Z">
        <w:r w:rsidR="00075845">
          <w:rPr>
            <w:rFonts w:asciiTheme="minorHAnsi" w:hAnsiTheme="minorHAnsi" w:cstheme="minorHAnsi"/>
            <w:b/>
            <w:bCs/>
            <w:sz w:val="18"/>
            <w:szCs w:val="18"/>
            <w:lang w:val="en-US"/>
          </w:rPr>
          <w:t>(0,</w:t>
        </w:r>
      </w:ins>
      <w:r w:rsidR="00641DB1">
        <w:rPr>
          <w:rFonts w:asciiTheme="minorHAnsi" w:hAnsiTheme="minorHAnsi" w:cstheme="minorHAnsi"/>
          <w:b/>
          <w:bCs/>
          <w:sz w:val="18"/>
          <w:szCs w:val="18"/>
          <w:lang w:val="en-US"/>
        </w:rPr>
        <w:t>10</w:t>
      </w:r>
      <w:r w:rsidRPr="00C109BB">
        <w:rPr>
          <w:rFonts w:asciiTheme="minorHAnsi" w:hAnsiTheme="minorHAnsi" w:cstheme="minorHAnsi"/>
          <w:b/>
          <w:bCs/>
          <w:sz w:val="18"/>
          <w:szCs w:val="18"/>
          <w:lang w:val="en-US"/>
        </w:rPr>
        <w:t xml:space="preserve"> - 10*log</w:t>
      </w:r>
      <w:r w:rsidRPr="00C109BB">
        <w:rPr>
          <w:rFonts w:asciiTheme="minorHAnsi" w:hAnsiTheme="minorHAnsi" w:cstheme="minorHAnsi"/>
          <w:b/>
          <w:bCs/>
          <w:sz w:val="18"/>
          <w:szCs w:val="18"/>
          <w:vertAlign w:val="subscript"/>
          <w:lang w:val="en-US"/>
        </w:rPr>
        <w:t>10</w:t>
      </w:r>
      <w:r w:rsidRPr="00C109BB">
        <w:rPr>
          <w:rFonts w:asciiTheme="minorHAnsi" w:hAnsiTheme="minorHAnsi" w:cstheme="minorHAnsi"/>
          <w:b/>
          <w:bCs/>
          <w:sz w:val="18"/>
          <w:szCs w:val="18"/>
          <w:lang w:val="en-US"/>
        </w:rPr>
        <w:t xml:space="preserve">(Max(1.0, </w:t>
      </w:r>
      <w:ins w:id="11" w:author="Qualcomm - Sumant Iyer" w:date="2022-04-12T19:13:00Z">
        <w:r w:rsidR="0023065B" w:rsidRPr="0023065B">
          <w:rPr>
            <w:rFonts w:asciiTheme="minorHAnsi" w:hAnsiTheme="minorHAnsi" w:cstheme="minorHAnsi"/>
            <w:b/>
            <w:bCs/>
            <w:sz w:val="18"/>
            <w:szCs w:val="18"/>
          </w:rPr>
          <w:t>L</w:t>
        </w:r>
        <w:r w:rsidR="0023065B" w:rsidRPr="0023065B">
          <w:rPr>
            <w:rFonts w:asciiTheme="minorHAnsi" w:hAnsiTheme="minorHAnsi" w:cstheme="minorHAnsi"/>
            <w:b/>
            <w:bCs/>
            <w:sz w:val="18"/>
            <w:szCs w:val="18"/>
            <w:vertAlign w:val="subscript"/>
          </w:rPr>
          <w:t>RB,min</w:t>
        </w:r>
        <w:r w:rsidR="0023065B" w:rsidRPr="00C109BB">
          <w:rPr>
            <w:rFonts w:asciiTheme="minorHAnsi" w:hAnsiTheme="minorHAnsi" w:cstheme="minorHAnsi"/>
            <w:b/>
            <w:bCs/>
            <w:sz w:val="18"/>
            <w:szCs w:val="18"/>
            <w:lang w:val="en-US"/>
          </w:rPr>
          <w:t xml:space="preserve"> </w:t>
        </w:r>
      </w:ins>
      <w:ins w:id="12" w:author="Qualcomm - Sumant Iyer" w:date="2022-01-24T10:41:00Z">
        <w:r w:rsidRPr="00C109BB">
          <w:rPr>
            <w:rFonts w:asciiTheme="minorHAnsi" w:hAnsiTheme="minorHAnsi" w:cstheme="minorHAnsi"/>
            <w:b/>
            <w:bCs/>
            <w:sz w:val="18"/>
            <w:szCs w:val="18"/>
            <w:lang w:val="en-US"/>
          </w:rPr>
          <w:t>*12*SCS/1e6</w:t>
        </w:r>
      </w:ins>
      <w:r w:rsidRPr="00C109BB">
        <w:rPr>
          <w:rFonts w:asciiTheme="minorHAnsi" w:hAnsiTheme="minorHAnsi" w:cstheme="minorHAnsi"/>
          <w:b/>
          <w:bCs/>
          <w:sz w:val="18"/>
          <w:szCs w:val="18"/>
          <w:lang w:val="en-US"/>
        </w:rPr>
        <w:t>))</w:t>
      </w:r>
      <w:ins w:id="13" w:author="Qualcomm - Sumant Iyer" w:date="2022-04-11T15:33:00Z">
        <w:r w:rsidR="00075845">
          <w:rPr>
            <w:rFonts w:asciiTheme="minorHAnsi" w:hAnsiTheme="minorHAnsi" w:cstheme="minorHAnsi"/>
            <w:b/>
            <w:bCs/>
            <w:sz w:val="18"/>
            <w:szCs w:val="18"/>
            <w:lang w:val="en-US"/>
          </w:rPr>
          <w:t>)</w:t>
        </w:r>
      </w:ins>
      <w:r w:rsidRPr="00C109BB">
        <w:rPr>
          <w:rFonts w:asciiTheme="minorHAnsi" w:hAnsiTheme="minorHAnsi" w:cstheme="minorHAnsi"/>
          <w:b/>
          <w:bCs/>
          <w:sz w:val="18"/>
          <w:szCs w:val="18"/>
          <w:lang w:val="en-US"/>
        </w:rPr>
        <w:t xml:space="preserve"> dB</w:t>
      </w:r>
    </w:p>
    <w:p w14:paraId="2BD0BD0D" w14:textId="31BB1FBB" w:rsidR="003718DF" w:rsidRPr="00750DA2" w:rsidRDefault="003718DF" w:rsidP="003718DF">
      <w:pPr>
        <w:ind w:left="450"/>
        <w:rPr>
          <w:rFonts w:asciiTheme="minorHAnsi" w:hAnsiTheme="minorHAnsi" w:cstheme="minorHAnsi"/>
          <w:b/>
          <w:bCs/>
          <w:sz w:val="18"/>
          <w:szCs w:val="18"/>
        </w:rPr>
      </w:pPr>
      <w:r w:rsidRPr="00C109BB">
        <w:rPr>
          <w:rFonts w:asciiTheme="minorHAnsi" w:hAnsiTheme="minorHAnsi" w:cstheme="minorHAnsi"/>
          <w:b/>
          <w:bCs/>
          <w:sz w:val="18"/>
          <w:szCs w:val="18"/>
        </w:rPr>
        <w:t>Where</w:t>
      </w:r>
      <w:r>
        <w:rPr>
          <w:rFonts w:asciiTheme="minorHAnsi" w:hAnsiTheme="minorHAnsi" w:cstheme="minorHAnsi"/>
          <w:b/>
          <w:bCs/>
          <w:sz w:val="18"/>
          <w:szCs w:val="18"/>
        </w:rPr>
        <w:t xml:space="preserve"> </w:t>
      </w:r>
      <w:r w:rsidR="00BA1C49" w:rsidRPr="0023065B">
        <w:rPr>
          <w:rFonts w:asciiTheme="minorHAnsi" w:hAnsiTheme="minorHAnsi" w:cstheme="minorHAnsi"/>
          <w:b/>
          <w:bCs/>
          <w:sz w:val="18"/>
          <w:szCs w:val="18"/>
        </w:rPr>
        <w:t>L</w:t>
      </w:r>
      <w:r w:rsidR="00BA1C49" w:rsidRPr="0023065B">
        <w:rPr>
          <w:rFonts w:asciiTheme="minorHAnsi" w:hAnsiTheme="minorHAnsi" w:cstheme="minorHAnsi"/>
          <w:b/>
          <w:bCs/>
          <w:sz w:val="18"/>
          <w:szCs w:val="18"/>
          <w:vertAlign w:val="subscript"/>
        </w:rPr>
        <w:t>RB,min</w:t>
      </w:r>
      <w:r w:rsidR="00BA1C49" w:rsidRPr="00750DA2">
        <w:rPr>
          <w:rFonts w:asciiTheme="minorHAnsi" w:hAnsiTheme="minorHAnsi" w:cstheme="minorHAnsi"/>
          <w:b/>
          <w:bCs/>
          <w:sz w:val="18"/>
          <w:szCs w:val="18"/>
        </w:rPr>
        <w:t xml:space="preserve"> </w:t>
      </w:r>
      <w:r w:rsidRPr="00750DA2">
        <w:rPr>
          <w:rFonts w:asciiTheme="minorHAnsi" w:hAnsiTheme="minorHAnsi" w:cstheme="minorHAnsi"/>
          <w:b/>
          <w:bCs/>
          <w:sz w:val="18"/>
          <w:szCs w:val="18"/>
        </w:rPr>
        <w:t>is the number non-zero power UL RBs in the band with the narrower allocation</w:t>
      </w:r>
    </w:p>
    <w:p w14:paraId="221921F6" w14:textId="1EDE0B95" w:rsidR="003718DF" w:rsidRDefault="003718DF" w:rsidP="00075845">
      <w:pPr>
        <w:pStyle w:val="Heading3"/>
        <w:rPr>
          <w:lang w:val="en-US"/>
        </w:rPr>
      </w:pPr>
      <w:r>
        <w:rPr>
          <w:lang w:val="en-US"/>
        </w:rPr>
        <w:t>Mechanism 2 (coex)</w:t>
      </w:r>
    </w:p>
    <w:p w14:paraId="39388CCC" w14:textId="77777777" w:rsidR="003718DF" w:rsidRDefault="003718DF" w:rsidP="003718DF">
      <w:pPr>
        <w:pStyle w:val="Heading4"/>
      </w:pPr>
      <w:r>
        <w:t>n257 + n259</w:t>
      </w:r>
    </w:p>
    <w:p w14:paraId="1E501C75" w14:textId="2B8C05CD" w:rsidR="003718DF" w:rsidRPr="003723B9" w:rsidRDefault="003718DF" w:rsidP="003723B9">
      <w:pPr>
        <w:rPr>
          <w:rFonts w:asciiTheme="minorHAnsi" w:eastAsia="SimSun" w:hAnsiTheme="minorHAnsi" w:cstheme="minorHAnsi"/>
          <w:bCs/>
          <w:sz w:val="18"/>
          <w:szCs w:val="16"/>
          <w:lang w:eastAsia="en-GB"/>
        </w:rPr>
      </w:pPr>
      <w:r w:rsidRPr="00C441E2">
        <w:rPr>
          <w:rFonts w:asciiTheme="minorHAnsi" w:hAnsiTheme="minorHAnsi" w:cstheme="minorHAnsi"/>
          <w:sz w:val="18"/>
          <w:szCs w:val="18"/>
          <w:lang w:val="en-US" w:eastAsia="es-ES"/>
        </w:rPr>
        <w:t xml:space="preserve">For this band combination, IM3H can fall into the 57-66 GHz band </w:t>
      </w:r>
      <w:r w:rsidR="00397E83">
        <w:rPr>
          <w:rFonts w:asciiTheme="minorHAnsi" w:hAnsiTheme="minorHAnsi" w:cstheme="minorHAnsi"/>
          <w:sz w:val="18"/>
          <w:szCs w:val="18"/>
          <w:lang w:val="en-US" w:eastAsia="es-ES"/>
        </w:rPr>
        <w:t xml:space="preserve">as described in section </w:t>
      </w:r>
      <w:r w:rsidR="0060765A">
        <w:rPr>
          <w:rFonts w:asciiTheme="minorHAnsi" w:hAnsiTheme="minorHAnsi" w:cstheme="minorHAnsi"/>
          <w:sz w:val="18"/>
          <w:szCs w:val="18"/>
          <w:lang w:val="en-US" w:eastAsia="es-ES"/>
        </w:rPr>
        <w:t>5.1.2.1</w:t>
      </w:r>
      <w:r w:rsidR="0060765A">
        <w:rPr>
          <w:rFonts w:asciiTheme="minorHAnsi" w:eastAsia="SimSun" w:hAnsiTheme="minorHAnsi" w:cstheme="minorHAnsi"/>
          <w:bCs/>
          <w:sz w:val="18"/>
          <w:szCs w:val="16"/>
          <w:lang w:eastAsia="en-GB"/>
        </w:rPr>
        <w:t>. Qualifying</w:t>
      </w:r>
      <w:r>
        <w:rPr>
          <w:rFonts w:asciiTheme="minorHAnsi" w:eastAsia="SimSun" w:hAnsiTheme="minorHAnsi" w:cstheme="minorHAnsi"/>
          <w:bCs/>
          <w:sz w:val="18"/>
          <w:szCs w:val="16"/>
          <w:lang w:eastAsia="en-GB"/>
        </w:rPr>
        <w:t xml:space="preserve"> allocation combinations </w:t>
      </w:r>
      <w:r w:rsidRPr="00C441E2">
        <w:rPr>
          <w:rFonts w:asciiTheme="minorHAnsi" w:eastAsia="SimSun" w:hAnsiTheme="minorHAnsi" w:cstheme="minorHAnsi"/>
          <w:bCs/>
          <w:sz w:val="18"/>
          <w:szCs w:val="16"/>
          <w:lang w:eastAsia="en-GB"/>
        </w:rPr>
        <w:t>must comp</w:t>
      </w:r>
      <w:r>
        <w:rPr>
          <w:rFonts w:asciiTheme="minorHAnsi" w:eastAsia="SimSun" w:hAnsiTheme="minorHAnsi" w:cstheme="minorHAnsi"/>
          <w:bCs/>
          <w:sz w:val="18"/>
          <w:szCs w:val="16"/>
          <w:lang w:eastAsia="en-GB"/>
        </w:rPr>
        <w:t>ly with t</w:t>
      </w:r>
      <w:r w:rsidRPr="00955607">
        <w:rPr>
          <w:rFonts w:asciiTheme="minorHAnsi" w:eastAsia="SimSun" w:hAnsiTheme="minorHAnsi" w:cstheme="minorHAnsi"/>
          <w:bCs/>
          <w:sz w:val="18"/>
          <w:szCs w:val="16"/>
          <w:lang w:eastAsia="en-GB"/>
        </w:rPr>
        <w:t xml:space="preserve">he emissions limit in the </w:t>
      </w:r>
      <w:r w:rsidR="00C901A5">
        <w:rPr>
          <w:rFonts w:asciiTheme="minorHAnsi" w:eastAsia="SimSun" w:hAnsiTheme="minorHAnsi" w:cstheme="minorHAnsi"/>
          <w:bCs/>
          <w:sz w:val="18"/>
          <w:szCs w:val="16"/>
          <w:lang w:eastAsia="en-GB"/>
        </w:rPr>
        <w:t>57-66 GHz</w:t>
      </w:r>
      <w:r w:rsidRPr="00955607">
        <w:rPr>
          <w:rFonts w:asciiTheme="minorHAnsi" w:eastAsia="SimSun" w:hAnsiTheme="minorHAnsi" w:cstheme="minorHAnsi"/>
          <w:bCs/>
          <w:sz w:val="18"/>
          <w:szCs w:val="16"/>
          <w:lang w:eastAsia="en-GB"/>
        </w:rPr>
        <w:t xml:space="preserve"> band</w:t>
      </w:r>
      <w:r>
        <w:rPr>
          <w:rFonts w:asciiTheme="minorHAnsi" w:eastAsia="SimSun" w:hAnsiTheme="minorHAnsi" w:cstheme="minorHAnsi"/>
          <w:bCs/>
          <w:sz w:val="18"/>
          <w:szCs w:val="16"/>
          <w:lang w:eastAsia="en-GB"/>
        </w:rPr>
        <w:t>,</w:t>
      </w:r>
      <w:r w:rsidRPr="00955607">
        <w:rPr>
          <w:rFonts w:asciiTheme="minorHAnsi" w:eastAsia="SimSun" w:hAnsiTheme="minorHAnsi" w:cstheme="minorHAnsi"/>
          <w:bCs/>
          <w:sz w:val="18"/>
          <w:szCs w:val="16"/>
          <w:lang w:eastAsia="en-GB"/>
        </w:rPr>
        <w:t xml:space="preserve"> </w:t>
      </w:r>
      <w:r w:rsidR="00C6396B">
        <w:rPr>
          <w:rFonts w:asciiTheme="minorHAnsi" w:eastAsia="SimSun" w:hAnsiTheme="minorHAnsi" w:cstheme="minorHAnsi"/>
          <w:bCs/>
          <w:sz w:val="18"/>
          <w:szCs w:val="16"/>
          <w:lang w:eastAsia="en-GB"/>
        </w:rPr>
        <w:t xml:space="preserve">simplified to </w:t>
      </w:r>
      <w:r w:rsidR="00BE2EEF">
        <w:rPr>
          <w:rFonts w:asciiTheme="minorHAnsi" w:eastAsia="SimSun" w:hAnsiTheme="minorHAnsi" w:cstheme="minorHAnsi"/>
          <w:bCs/>
          <w:sz w:val="18"/>
          <w:szCs w:val="16"/>
          <w:lang w:eastAsia="en-GB"/>
        </w:rPr>
        <w:t>+2</w:t>
      </w:r>
      <w:r w:rsidRPr="00955607">
        <w:rPr>
          <w:rFonts w:asciiTheme="minorHAnsi" w:eastAsia="SimSun" w:hAnsiTheme="minorHAnsi" w:cstheme="minorHAnsi"/>
          <w:bCs/>
          <w:sz w:val="18"/>
          <w:szCs w:val="16"/>
          <w:lang w:eastAsia="en-GB"/>
        </w:rPr>
        <w:t xml:space="preserve"> dBm</w:t>
      </w:r>
      <w:r w:rsidR="00C6396B">
        <w:rPr>
          <w:rFonts w:asciiTheme="minorHAnsi" w:eastAsia="SimSun" w:hAnsiTheme="minorHAnsi" w:cstheme="minorHAnsi"/>
          <w:bCs/>
          <w:sz w:val="18"/>
          <w:szCs w:val="16"/>
          <w:lang w:eastAsia="en-GB"/>
        </w:rPr>
        <w:t xml:space="preserve"> </w:t>
      </w:r>
      <w:r w:rsidR="00DE2BEC" w:rsidRPr="00955607">
        <w:rPr>
          <w:rFonts w:asciiTheme="minorHAnsi" w:eastAsia="SimSun" w:hAnsiTheme="minorHAnsi" w:cstheme="minorHAnsi"/>
          <w:bCs/>
          <w:sz w:val="18"/>
          <w:szCs w:val="16"/>
          <w:lang w:eastAsia="en-GB"/>
        </w:rPr>
        <w:t xml:space="preserve">for the entire IM3H </w:t>
      </w:r>
      <w:r w:rsidR="00DE2BEC" w:rsidRPr="003723B9">
        <w:rPr>
          <w:rFonts w:asciiTheme="minorHAnsi" w:eastAsia="SimSun" w:hAnsiTheme="minorHAnsi" w:cstheme="minorHAnsi"/>
          <w:bCs/>
          <w:sz w:val="18"/>
          <w:szCs w:val="18"/>
          <w:lang w:eastAsia="en-GB"/>
        </w:rPr>
        <w:t>OOB product</w:t>
      </w:r>
      <w:r w:rsidR="00DE2BEC">
        <w:rPr>
          <w:rFonts w:asciiTheme="minorHAnsi" w:eastAsia="SimSun" w:hAnsiTheme="minorHAnsi" w:cstheme="minorHAnsi"/>
          <w:bCs/>
          <w:sz w:val="18"/>
          <w:szCs w:val="16"/>
          <w:lang w:eastAsia="en-GB"/>
        </w:rPr>
        <w:t xml:space="preserve"> </w:t>
      </w:r>
      <w:r w:rsidR="00C6396B">
        <w:rPr>
          <w:rFonts w:asciiTheme="minorHAnsi" w:eastAsia="SimSun" w:hAnsiTheme="minorHAnsi" w:cstheme="minorHAnsi"/>
          <w:bCs/>
          <w:sz w:val="18"/>
          <w:szCs w:val="16"/>
          <w:lang w:eastAsia="en-GB"/>
        </w:rPr>
        <w:t>(</w:t>
      </w:r>
      <w:r w:rsidR="00DE2BEC">
        <w:rPr>
          <w:rFonts w:asciiTheme="minorHAnsi" w:eastAsia="SimSun" w:hAnsiTheme="minorHAnsi" w:cstheme="minorHAnsi"/>
          <w:bCs/>
          <w:sz w:val="18"/>
          <w:szCs w:val="16"/>
          <w:lang w:eastAsia="en-GB"/>
        </w:rPr>
        <w:t>on account of</w:t>
      </w:r>
      <w:r w:rsidR="00C6396B">
        <w:rPr>
          <w:rFonts w:asciiTheme="minorHAnsi" w:eastAsia="SimSun" w:hAnsiTheme="minorHAnsi" w:cstheme="minorHAnsi"/>
          <w:bCs/>
          <w:sz w:val="18"/>
          <w:szCs w:val="16"/>
          <w:lang w:eastAsia="en-GB"/>
        </w:rPr>
        <w:t xml:space="preserve"> the large measurement bandwidth)</w:t>
      </w:r>
      <w:r w:rsidRPr="003723B9">
        <w:rPr>
          <w:rFonts w:asciiTheme="minorHAnsi" w:eastAsia="SimSun" w:hAnsiTheme="minorHAnsi" w:cstheme="minorHAnsi"/>
          <w:bCs/>
          <w:sz w:val="18"/>
          <w:szCs w:val="18"/>
          <w:lang w:eastAsia="en-GB"/>
        </w:rPr>
        <w:t xml:space="preserve">. From the table, the IM3H product is </w:t>
      </w:r>
      <w:r w:rsidR="003D29CF" w:rsidRPr="003723B9">
        <w:rPr>
          <w:rFonts w:asciiTheme="minorHAnsi" w:eastAsia="SimSun" w:hAnsiTheme="minorHAnsi" w:cstheme="minorHAnsi"/>
          <w:bCs/>
          <w:sz w:val="18"/>
          <w:szCs w:val="18"/>
          <w:lang w:eastAsia="en-GB"/>
        </w:rPr>
        <w:t>higher than the limit by about 1</w:t>
      </w:r>
      <w:r w:rsidR="00107B32">
        <w:rPr>
          <w:rFonts w:asciiTheme="minorHAnsi" w:eastAsia="SimSun" w:hAnsiTheme="minorHAnsi" w:cstheme="minorHAnsi"/>
          <w:bCs/>
          <w:sz w:val="18"/>
          <w:szCs w:val="18"/>
          <w:lang w:eastAsia="en-GB"/>
        </w:rPr>
        <w:t>1</w:t>
      </w:r>
      <w:r w:rsidR="003D29CF" w:rsidRPr="003723B9">
        <w:rPr>
          <w:rFonts w:asciiTheme="minorHAnsi" w:eastAsia="SimSun" w:hAnsiTheme="minorHAnsi" w:cstheme="minorHAnsi"/>
          <w:bCs/>
          <w:sz w:val="18"/>
          <w:szCs w:val="18"/>
          <w:lang w:eastAsia="en-GB"/>
        </w:rPr>
        <w:t xml:space="preserve"> dB </w:t>
      </w:r>
      <w:r w:rsidRPr="003723B9">
        <w:rPr>
          <w:rFonts w:asciiTheme="minorHAnsi" w:eastAsia="SimSun" w:hAnsiTheme="minorHAnsi" w:cstheme="minorHAnsi"/>
          <w:bCs/>
          <w:sz w:val="18"/>
          <w:szCs w:val="18"/>
          <w:lang w:eastAsia="en-GB"/>
        </w:rPr>
        <w:t>(</w:t>
      </w:r>
      <w:r w:rsidR="003D29CF" w:rsidRPr="003723B9">
        <w:rPr>
          <w:rFonts w:asciiTheme="minorHAnsi" w:eastAsia="SimSun" w:hAnsiTheme="minorHAnsi" w:cstheme="minorHAnsi"/>
          <w:bCs/>
          <w:sz w:val="18"/>
          <w:szCs w:val="18"/>
          <w:lang w:eastAsia="en-GB"/>
        </w:rPr>
        <w:t>12</w:t>
      </w:r>
      <w:r w:rsidRPr="003723B9">
        <w:rPr>
          <w:rFonts w:asciiTheme="minorHAnsi" w:eastAsia="SimSun" w:hAnsiTheme="minorHAnsi" w:cstheme="minorHAnsi"/>
          <w:bCs/>
          <w:sz w:val="18"/>
          <w:szCs w:val="18"/>
          <w:lang w:eastAsia="en-GB"/>
        </w:rPr>
        <w:t xml:space="preserve">.9 dBm vs 2 dBm/ 100 MHz), </w:t>
      </w:r>
      <w:r w:rsidR="0078365F" w:rsidRPr="003723B9">
        <w:rPr>
          <w:rFonts w:asciiTheme="minorHAnsi" w:eastAsia="SimSun" w:hAnsiTheme="minorHAnsi" w:cstheme="minorHAnsi"/>
          <w:bCs/>
          <w:sz w:val="18"/>
          <w:szCs w:val="18"/>
          <w:lang w:eastAsia="en-GB"/>
        </w:rPr>
        <w:t xml:space="preserve">so a minimum per-band MPR of </w:t>
      </w:r>
      <w:r w:rsidR="00E16DDE">
        <w:rPr>
          <w:rFonts w:asciiTheme="minorHAnsi" w:eastAsia="SimSun" w:hAnsiTheme="minorHAnsi" w:cstheme="minorHAnsi"/>
          <w:bCs/>
          <w:sz w:val="18"/>
          <w:szCs w:val="18"/>
          <w:lang w:eastAsia="en-GB"/>
        </w:rPr>
        <w:t>3.66</w:t>
      </w:r>
      <w:r w:rsidR="0078365F" w:rsidRPr="003723B9">
        <w:rPr>
          <w:rFonts w:asciiTheme="minorHAnsi" w:eastAsia="SimSun" w:hAnsiTheme="minorHAnsi" w:cstheme="minorHAnsi"/>
          <w:bCs/>
          <w:sz w:val="18"/>
          <w:szCs w:val="18"/>
          <w:lang w:eastAsia="en-GB"/>
        </w:rPr>
        <w:t xml:space="preserve"> dB is necessary for qualifying allocation combinations.</w:t>
      </w:r>
      <w:r w:rsidR="003723B9" w:rsidRPr="003723B9">
        <w:rPr>
          <w:rFonts w:asciiTheme="minorHAnsi" w:eastAsia="SimSun" w:hAnsiTheme="minorHAnsi" w:cstheme="minorHAnsi"/>
          <w:bCs/>
          <w:sz w:val="18"/>
          <w:szCs w:val="18"/>
          <w:lang w:eastAsia="en-GB"/>
        </w:rPr>
        <w:t xml:space="preserve"> </w:t>
      </w:r>
      <w:r w:rsidRPr="003723B9">
        <w:rPr>
          <w:rFonts w:asciiTheme="minorHAnsi" w:eastAsia="SimSun" w:hAnsiTheme="minorHAnsi" w:cstheme="minorHAnsi"/>
          <w:sz w:val="18"/>
          <w:szCs w:val="18"/>
          <w:lang w:eastAsia="en-GB"/>
        </w:rPr>
        <w:t xml:space="preserve">The MPR for coex requiements </w:t>
      </w:r>
      <w:r w:rsidR="00113972" w:rsidRPr="003723B9">
        <w:rPr>
          <w:rFonts w:asciiTheme="minorHAnsi" w:hAnsiTheme="minorHAnsi" w:cstheme="minorHAnsi"/>
          <w:sz w:val="18"/>
          <w:szCs w:val="18"/>
          <w:lang w:val="en-US"/>
        </w:rPr>
        <w:t xml:space="preserve">for </w:t>
      </w:r>
      <w:r w:rsidR="00113972" w:rsidRPr="003723B9">
        <w:rPr>
          <w:rFonts w:asciiTheme="minorHAnsi" w:hAnsiTheme="minorHAnsi" w:cstheme="minorHAnsi"/>
          <w:sz w:val="18"/>
          <w:szCs w:val="18"/>
        </w:rPr>
        <w:t>PC1</w:t>
      </w:r>
      <w:r w:rsidR="00113972" w:rsidRPr="003723B9">
        <w:rPr>
          <w:rFonts w:asciiTheme="minorHAnsi" w:hAnsiTheme="minorHAnsi" w:cstheme="minorHAnsi"/>
          <w:sz w:val="18"/>
          <w:szCs w:val="18"/>
          <w:lang w:val="en-US"/>
        </w:rPr>
        <w:t xml:space="preserve"> </w:t>
      </w:r>
      <w:r w:rsidRPr="003723B9">
        <w:rPr>
          <w:rFonts w:asciiTheme="minorHAnsi" w:eastAsia="SimSun" w:hAnsiTheme="minorHAnsi" w:cstheme="minorHAnsi"/>
          <w:sz w:val="18"/>
          <w:szCs w:val="18"/>
          <w:lang w:eastAsia="en-GB"/>
        </w:rPr>
        <w:t>for n257+n259 can be summarized as:</w:t>
      </w:r>
    </w:p>
    <w:p w14:paraId="491A077E" w14:textId="21AC8B5A" w:rsidR="003718DF" w:rsidRDefault="003718DF" w:rsidP="003718DF">
      <w:pPr>
        <w:pStyle w:val="Header"/>
        <w:tabs>
          <w:tab w:val="left" w:pos="1800"/>
        </w:tabs>
        <w:rPr>
          <w:rFonts w:asciiTheme="minorHAnsi" w:eastAsia="SimSun" w:hAnsiTheme="minorHAnsi" w:cstheme="minorHAnsi"/>
          <w:b w:val="0"/>
          <w:bCs/>
          <w:szCs w:val="18"/>
          <w:lang w:eastAsia="en-GB"/>
        </w:rPr>
      </w:pPr>
      <w:r w:rsidRPr="00C109BB">
        <w:rPr>
          <w:rFonts w:asciiTheme="minorHAnsi" w:hAnsiTheme="minorHAnsi" w:cstheme="minorHAnsi"/>
          <w:bCs/>
          <w:szCs w:val="18"/>
        </w:rPr>
        <w:t>MPR</w:t>
      </w:r>
      <w:r w:rsidR="00900DDF">
        <w:rPr>
          <w:rFonts w:asciiTheme="minorHAnsi" w:hAnsiTheme="minorHAnsi" w:cstheme="minorHAnsi"/>
          <w:bCs/>
          <w:szCs w:val="18"/>
        </w:rPr>
        <w:t>2</w:t>
      </w:r>
      <w:r>
        <w:rPr>
          <w:rFonts w:asciiTheme="minorHAnsi" w:hAnsiTheme="minorHAnsi" w:cstheme="minorHAnsi"/>
          <w:bCs/>
          <w:szCs w:val="18"/>
          <w:vertAlign w:val="subscript"/>
        </w:rPr>
        <w:t>Coex-n257+m259</w:t>
      </w:r>
      <w:r w:rsidR="008D7062">
        <w:rPr>
          <w:rFonts w:asciiTheme="minorHAnsi" w:hAnsiTheme="minorHAnsi" w:cstheme="minorHAnsi"/>
          <w:bCs/>
          <w:szCs w:val="18"/>
          <w:vertAlign w:val="subscript"/>
        </w:rPr>
        <w:t>, PC1</w:t>
      </w:r>
      <w:r w:rsidRPr="00C109BB">
        <w:rPr>
          <w:rFonts w:asciiTheme="minorHAnsi" w:hAnsiTheme="minorHAnsi" w:cstheme="minorHAnsi"/>
          <w:bCs/>
          <w:szCs w:val="18"/>
        </w:rPr>
        <w:t xml:space="preserve"> = </w:t>
      </w:r>
      <w:r w:rsidR="00E16DDE">
        <w:rPr>
          <w:rFonts w:asciiTheme="minorHAnsi" w:hAnsiTheme="minorHAnsi" w:cstheme="minorHAnsi"/>
          <w:bCs/>
          <w:szCs w:val="18"/>
        </w:rPr>
        <w:t>4</w:t>
      </w:r>
      <w:r w:rsidR="004222E2">
        <w:rPr>
          <w:rFonts w:asciiTheme="minorHAnsi" w:hAnsiTheme="minorHAnsi" w:cstheme="minorHAnsi"/>
          <w:bCs/>
          <w:szCs w:val="18"/>
        </w:rPr>
        <w:t xml:space="preserve"> dB for </w:t>
      </w:r>
      <w:r w:rsidR="004222E2" w:rsidRPr="00C441E2">
        <w:rPr>
          <w:rFonts w:asciiTheme="minorHAnsi" w:eastAsia="SimSun" w:hAnsiTheme="minorHAnsi" w:cstheme="minorHAnsi"/>
          <w:bCs/>
          <w:szCs w:val="16"/>
          <w:lang w:eastAsia="en-GB"/>
        </w:rPr>
        <w:t>2*f</w:t>
      </w:r>
      <w:r w:rsidR="004222E2" w:rsidRPr="00C441E2">
        <w:rPr>
          <w:rFonts w:asciiTheme="minorHAnsi" w:eastAsia="SimSun" w:hAnsiTheme="minorHAnsi" w:cstheme="minorHAnsi"/>
          <w:bCs/>
          <w:szCs w:val="16"/>
          <w:vertAlign w:val="subscript"/>
          <w:lang w:eastAsia="en-GB"/>
        </w:rPr>
        <w:t xml:space="preserve">n259 </w:t>
      </w:r>
      <w:r w:rsidR="004222E2" w:rsidRPr="00C441E2">
        <w:rPr>
          <w:rFonts w:asciiTheme="minorHAnsi" w:eastAsia="SimSun" w:hAnsiTheme="minorHAnsi" w:cstheme="minorHAnsi"/>
          <w:bCs/>
          <w:szCs w:val="16"/>
          <w:lang w:eastAsia="en-GB"/>
        </w:rPr>
        <w:t>- f</w:t>
      </w:r>
      <w:r w:rsidR="004222E2" w:rsidRPr="00C441E2">
        <w:rPr>
          <w:rFonts w:asciiTheme="minorHAnsi" w:eastAsia="SimSun" w:hAnsiTheme="minorHAnsi" w:cstheme="minorHAnsi"/>
          <w:bCs/>
          <w:szCs w:val="16"/>
          <w:vertAlign w:val="subscript"/>
          <w:lang w:eastAsia="en-GB"/>
        </w:rPr>
        <w:t>n257</w:t>
      </w:r>
      <w:r w:rsidR="004222E2" w:rsidRPr="00C441E2">
        <w:rPr>
          <w:rFonts w:asciiTheme="minorHAnsi" w:eastAsia="SimSun" w:hAnsiTheme="minorHAnsi" w:cstheme="minorHAnsi"/>
          <w:bCs/>
          <w:szCs w:val="16"/>
          <w:lang w:eastAsia="en-GB"/>
        </w:rPr>
        <w:t xml:space="preserve"> &gt;= 57.0 GHz</w:t>
      </w:r>
    </w:p>
    <w:p w14:paraId="069E3C6E" w14:textId="77777777" w:rsidR="003718DF" w:rsidRDefault="003718DF" w:rsidP="003718DF">
      <w:pPr>
        <w:pStyle w:val="Header"/>
        <w:tabs>
          <w:tab w:val="left" w:pos="1800"/>
        </w:tabs>
        <w:rPr>
          <w:rFonts w:asciiTheme="minorHAnsi" w:eastAsia="SimSun" w:hAnsiTheme="minorHAnsi" w:cstheme="minorHAnsi"/>
          <w:b w:val="0"/>
          <w:bCs/>
          <w:szCs w:val="18"/>
          <w:lang w:eastAsia="en-GB"/>
        </w:rPr>
      </w:pPr>
    </w:p>
    <w:p w14:paraId="7F80EF4B" w14:textId="77777777" w:rsidR="003718DF" w:rsidRDefault="003718DF" w:rsidP="003718DF">
      <w:pPr>
        <w:pStyle w:val="Heading4"/>
      </w:pPr>
      <w:r>
        <w:t>n260 + n261</w:t>
      </w:r>
    </w:p>
    <w:p w14:paraId="25D4A4ED" w14:textId="2CA5ADCE" w:rsidR="003718DF" w:rsidRDefault="003718DF" w:rsidP="002F5172">
      <w:pPr>
        <w:rPr>
          <w:rFonts w:asciiTheme="minorHAnsi" w:eastAsia="SimSun" w:hAnsiTheme="minorHAnsi" w:cstheme="minorHAnsi"/>
          <w:b/>
          <w:bCs/>
          <w:szCs w:val="18"/>
          <w:lang w:eastAsia="en-GB"/>
        </w:rPr>
      </w:pPr>
      <w:r w:rsidRPr="00C441E2">
        <w:rPr>
          <w:rFonts w:asciiTheme="minorHAnsi" w:hAnsiTheme="minorHAnsi" w:cstheme="minorHAnsi"/>
          <w:sz w:val="18"/>
          <w:szCs w:val="18"/>
          <w:lang w:val="en-US" w:eastAsia="es-ES"/>
        </w:rPr>
        <w:t xml:space="preserve">For this band combination, IM3H can fall into </w:t>
      </w:r>
      <w:r>
        <w:rPr>
          <w:rFonts w:asciiTheme="minorHAnsi" w:hAnsiTheme="minorHAnsi" w:cstheme="minorHAnsi"/>
          <w:sz w:val="18"/>
          <w:szCs w:val="18"/>
          <w:lang w:val="en-US" w:eastAsia="es-ES"/>
        </w:rPr>
        <w:t>n262</w:t>
      </w:r>
      <w:r w:rsidRPr="00C441E2">
        <w:rPr>
          <w:rFonts w:asciiTheme="minorHAnsi" w:hAnsiTheme="minorHAnsi" w:cstheme="minorHAnsi"/>
          <w:sz w:val="18"/>
          <w:szCs w:val="18"/>
          <w:lang w:val="en-US" w:eastAsia="es-ES"/>
        </w:rPr>
        <w:t xml:space="preserve"> </w:t>
      </w:r>
      <w:r w:rsidR="00C901A5">
        <w:rPr>
          <w:rFonts w:asciiTheme="minorHAnsi" w:hAnsiTheme="minorHAnsi" w:cstheme="minorHAnsi"/>
          <w:sz w:val="18"/>
          <w:szCs w:val="18"/>
          <w:lang w:val="en-US" w:eastAsia="es-ES"/>
        </w:rPr>
        <w:t>as described in section 5.1.2.2</w:t>
      </w:r>
      <w:r w:rsidR="00DE2BEC">
        <w:rPr>
          <w:rFonts w:asciiTheme="minorHAnsi" w:hAnsiTheme="minorHAnsi" w:cstheme="minorHAnsi"/>
          <w:sz w:val="18"/>
          <w:szCs w:val="18"/>
          <w:lang w:val="en-US" w:eastAsia="es-ES"/>
        </w:rPr>
        <w:t xml:space="preserve">. </w:t>
      </w:r>
      <w:r w:rsidR="00DE2BEC">
        <w:rPr>
          <w:rFonts w:asciiTheme="minorHAnsi" w:eastAsia="SimSun" w:hAnsiTheme="minorHAnsi" w:cstheme="minorHAnsi"/>
          <w:bCs/>
          <w:sz w:val="18"/>
          <w:szCs w:val="16"/>
          <w:lang w:eastAsia="en-GB"/>
        </w:rPr>
        <w:t xml:space="preserve">Qualifying </w:t>
      </w:r>
      <w:r>
        <w:rPr>
          <w:rFonts w:asciiTheme="minorHAnsi" w:eastAsia="SimSun" w:hAnsiTheme="minorHAnsi" w:cstheme="minorHAnsi"/>
          <w:bCs/>
          <w:sz w:val="18"/>
          <w:szCs w:val="16"/>
          <w:lang w:eastAsia="en-GB"/>
        </w:rPr>
        <w:t xml:space="preserve">allocation combinations </w:t>
      </w:r>
      <w:r w:rsidRPr="00C441E2">
        <w:rPr>
          <w:rFonts w:asciiTheme="minorHAnsi" w:eastAsia="SimSun" w:hAnsiTheme="minorHAnsi" w:cstheme="minorHAnsi"/>
          <w:bCs/>
          <w:sz w:val="18"/>
          <w:szCs w:val="16"/>
          <w:lang w:eastAsia="en-GB"/>
        </w:rPr>
        <w:t>must also comp</w:t>
      </w:r>
      <w:r>
        <w:rPr>
          <w:rFonts w:asciiTheme="minorHAnsi" w:eastAsia="SimSun" w:hAnsiTheme="minorHAnsi" w:cstheme="minorHAnsi"/>
          <w:bCs/>
          <w:sz w:val="18"/>
          <w:szCs w:val="16"/>
          <w:lang w:eastAsia="en-GB"/>
        </w:rPr>
        <w:t>ly with t</w:t>
      </w:r>
      <w:r w:rsidRPr="00955607">
        <w:rPr>
          <w:rFonts w:asciiTheme="minorHAnsi" w:eastAsia="SimSun" w:hAnsiTheme="minorHAnsi" w:cstheme="minorHAnsi"/>
          <w:bCs/>
          <w:sz w:val="18"/>
          <w:szCs w:val="16"/>
          <w:lang w:eastAsia="en-GB"/>
        </w:rPr>
        <w:t xml:space="preserve">he emissions limit in the </w:t>
      </w:r>
      <w:r>
        <w:rPr>
          <w:rFonts w:asciiTheme="minorHAnsi" w:eastAsia="SimSun" w:hAnsiTheme="minorHAnsi" w:cstheme="minorHAnsi"/>
          <w:bCs/>
          <w:sz w:val="18"/>
          <w:szCs w:val="16"/>
          <w:lang w:eastAsia="en-GB"/>
        </w:rPr>
        <w:t>n262</w:t>
      </w:r>
      <w:r w:rsidRPr="00955607">
        <w:rPr>
          <w:rFonts w:asciiTheme="minorHAnsi" w:eastAsia="SimSun" w:hAnsiTheme="minorHAnsi" w:cstheme="minorHAnsi"/>
          <w:bCs/>
          <w:sz w:val="18"/>
          <w:szCs w:val="16"/>
          <w:lang w:eastAsia="en-GB"/>
        </w:rPr>
        <w:t xml:space="preserve"> band</w:t>
      </w:r>
      <w:r>
        <w:rPr>
          <w:rFonts w:asciiTheme="minorHAnsi" w:eastAsia="SimSun" w:hAnsiTheme="minorHAnsi" w:cstheme="minorHAnsi"/>
          <w:bCs/>
          <w:sz w:val="18"/>
          <w:szCs w:val="16"/>
          <w:lang w:eastAsia="en-GB"/>
        </w:rPr>
        <w:t>,</w:t>
      </w:r>
      <w:r w:rsidRPr="00955607">
        <w:rPr>
          <w:rFonts w:asciiTheme="minorHAnsi" w:eastAsia="SimSun" w:hAnsiTheme="minorHAnsi" w:cstheme="minorHAnsi"/>
          <w:bCs/>
          <w:sz w:val="18"/>
          <w:szCs w:val="16"/>
          <w:lang w:eastAsia="en-GB"/>
        </w:rPr>
        <w:t xml:space="preserve"> </w:t>
      </w:r>
      <w:r w:rsidR="00DE2BEC">
        <w:rPr>
          <w:rFonts w:asciiTheme="minorHAnsi" w:eastAsia="SimSun" w:hAnsiTheme="minorHAnsi" w:cstheme="minorHAnsi"/>
          <w:bCs/>
          <w:sz w:val="18"/>
          <w:szCs w:val="16"/>
          <w:lang w:eastAsia="en-GB"/>
        </w:rPr>
        <w:t xml:space="preserve">simplified to </w:t>
      </w:r>
      <w:r w:rsidR="00BE2EEF">
        <w:rPr>
          <w:rFonts w:asciiTheme="minorHAnsi" w:eastAsia="SimSun" w:hAnsiTheme="minorHAnsi" w:cstheme="minorHAnsi"/>
          <w:bCs/>
          <w:sz w:val="18"/>
          <w:szCs w:val="16"/>
          <w:lang w:eastAsia="en-GB"/>
        </w:rPr>
        <w:t>-5</w:t>
      </w:r>
      <w:r w:rsidR="00DE2BEC" w:rsidRPr="00955607">
        <w:rPr>
          <w:rFonts w:asciiTheme="minorHAnsi" w:eastAsia="SimSun" w:hAnsiTheme="minorHAnsi" w:cstheme="minorHAnsi"/>
          <w:bCs/>
          <w:sz w:val="18"/>
          <w:szCs w:val="16"/>
          <w:lang w:eastAsia="en-GB"/>
        </w:rPr>
        <w:t xml:space="preserve"> dBm</w:t>
      </w:r>
      <w:r w:rsidR="00DE2BEC">
        <w:rPr>
          <w:rFonts w:asciiTheme="minorHAnsi" w:eastAsia="SimSun" w:hAnsiTheme="minorHAnsi" w:cstheme="minorHAnsi"/>
          <w:bCs/>
          <w:sz w:val="18"/>
          <w:szCs w:val="16"/>
          <w:lang w:eastAsia="en-GB"/>
        </w:rPr>
        <w:t xml:space="preserve"> </w:t>
      </w:r>
      <w:r w:rsidR="00DE2BEC" w:rsidRPr="00955607">
        <w:rPr>
          <w:rFonts w:asciiTheme="minorHAnsi" w:eastAsia="SimSun" w:hAnsiTheme="minorHAnsi" w:cstheme="minorHAnsi"/>
          <w:bCs/>
          <w:sz w:val="18"/>
          <w:szCs w:val="16"/>
          <w:lang w:eastAsia="en-GB"/>
        </w:rPr>
        <w:t xml:space="preserve">for the entire IM3H </w:t>
      </w:r>
      <w:r w:rsidR="00DE2BEC" w:rsidRPr="003723B9">
        <w:rPr>
          <w:rFonts w:asciiTheme="minorHAnsi" w:eastAsia="SimSun" w:hAnsiTheme="minorHAnsi" w:cstheme="minorHAnsi"/>
          <w:bCs/>
          <w:sz w:val="18"/>
          <w:szCs w:val="18"/>
          <w:lang w:eastAsia="en-GB"/>
        </w:rPr>
        <w:t>OOB product</w:t>
      </w:r>
      <w:r w:rsidR="00DE2BEC">
        <w:rPr>
          <w:rFonts w:asciiTheme="minorHAnsi" w:eastAsia="SimSun" w:hAnsiTheme="minorHAnsi" w:cstheme="minorHAnsi"/>
          <w:bCs/>
          <w:sz w:val="18"/>
          <w:szCs w:val="16"/>
          <w:lang w:eastAsia="en-GB"/>
        </w:rPr>
        <w:t xml:space="preserve"> (on account of the large measurement bandwidth)</w:t>
      </w:r>
      <w:r w:rsidR="00DE2BEC" w:rsidRPr="003723B9">
        <w:rPr>
          <w:rFonts w:asciiTheme="minorHAnsi" w:eastAsia="SimSun" w:hAnsiTheme="minorHAnsi" w:cstheme="minorHAnsi"/>
          <w:bCs/>
          <w:sz w:val="18"/>
          <w:szCs w:val="18"/>
          <w:lang w:eastAsia="en-GB"/>
        </w:rPr>
        <w:t>.</w:t>
      </w:r>
      <w:r w:rsidRPr="00955607">
        <w:rPr>
          <w:rFonts w:asciiTheme="minorHAnsi" w:eastAsia="SimSun" w:hAnsiTheme="minorHAnsi" w:cstheme="minorHAnsi"/>
          <w:bCs/>
          <w:sz w:val="18"/>
          <w:szCs w:val="16"/>
          <w:lang w:eastAsia="en-GB"/>
        </w:rPr>
        <w:t xml:space="preserve"> From the table, </w:t>
      </w:r>
      <w:r w:rsidRPr="002F5172">
        <w:rPr>
          <w:rFonts w:asciiTheme="minorHAnsi" w:eastAsia="SimSun" w:hAnsiTheme="minorHAnsi" w:cstheme="minorHAnsi"/>
          <w:bCs/>
          <w:sz w:val="18"/>
          <w:szCs w:val="18"/>
          <w:lang w:eastAsia="en-GB"/>
        </w:rPr>
        <w:t xml:space="preserve">the IM3H product is higher than the limit by about </w:t>
      </w:r>
      <w:r w:rsidR="00F80CC3" w:rsidRPr="002F5172">
        <w:rPr>
          <w:rFonts w:asciiTheme="minorHAnsi" w:eastAsia="SimSun" w:hAnsiTheme="minorHAnsi" w:cstheme="minorHAnsi"/>
          <w:bCs/>
          <w:sz w:val="18"/>
          <w:szCs w:val="18"/>
          <w:lang w:eastAsia="en-GB"/>
        </w:rPr>
        <w:t>18</w:t>
      </w:r>
      <w:r w:rsidRPr="002F5172">
        <w:rPr>
          <w:rFonts w:asciiTheme="minorHAnsi" w:eastAsia="SimSun" w:hAnsiTheme="minorHAnsi" w:cstheme="minorHAnsi"/>
          <w:bCs/>
          <w:sz w:val="18"/>
          <w:szCs w:val="18"/>
          <w:lang w:eastAsia="en-GB"/>
        </w:rPr>
        <w:t xml:space="preserve"> dB (</w:t>
      </w:r>
      <w:r w:rsidR="00F80CC3" w:rsidRPr="002F5172">
        <w:rPr>
          <w:rFonts w:asciiTheme="minorHAnsi" w:eastAsia="SimSun" w:hAnsiTheme="minorHAnsi" w:cstheme="minorHAnsi"/>
          <w:bCs/>
          <w:sz w:val="18"/>
          <w:szCs w:val="18"/>
          <w:lang w:eastAsia="en-GB"/>
        </w:rPr>
        <w:t>12</w:t>
      </w:r>
      <w:r w:rsidRPr="002F5172">
        <w:rPr>
          <w:rFonts w:asciiTheme="minorHAnsi" w:eastAsia="SimSun" w:hAnsiTheme="minorHAnsi" w:cstheme="minorHAnsi"/>
          <w:bCs/>
          <w:sz w:val="18"/>
          <w:szCs w:val="18"/>
          <w:lang w:eastAsia="en-GB"/>
        </w:rPr>
        <w:t xml:space="preserve">.9 dBm vs -5 dBm/ 100 MHz), so a minimum per-band MPR of </w:t>
      </w:r>
      <w:r w:rsidR="00F80CC3" w:rsidRPr="002F5172">
        <w:rPr>
          <w:rFonts w:asciiTheme="minorHAnsi" w:eastAsia="SimSun" w:hAnsiTheme="minorHAnsi" w:cstheme="minorHAnsi"/>
          <w:bCs/>
          <w:sz w:val="18"/>
          <w:szCs w:val="18"/>
          <w:lang w:eastAsia="en-GB"/>
        </w:rPr>
        <w:t>6</w:t>
      </w:r>
      <w:r w:rsidRPr="002F5172">
        <w:rPr>
          <w:rFonts w:asciiTheme="minorHAnsi" w:eastAsia="SimSun" w:hAnsiTheme="minorHAnsi" w:cstheme="minorHAnsi"/>
          <w:bCs/>
          <w:sz w:val="18"/>
          <w:szCs w:val="18"/>
          <w:lang w:eastAsia="en-GB"/>
        </w:rPr>
        <w:t xml:space="preserve"> dB is necessary for qualifying allocation combinations.</w:t>
      </w:r>
      <w:r w:rsidR="002F5172" w:rsidRPr="002F5172">
        <w:rPr>
          <w:rFonts w:asciiTheme="minorHAnsi" w:eastAsia="SimSun" w:hAnsiTheme="minorHAnsi" w:cstheme="minorHAnsi"/>
          <w:bCs/>
          <w:sz w:val="18"/>
          <w:szCs w:val="18"/>
          <w:lang w:eastAsia="en-GB"/>
        </w:rPr>
        <w:t xml:space="preserve"> </w:t>
      </w:r>
      <w:r w:rsidRPr="002F5172">
        <w:rPr>
          <w:rFonts w:asciiTheme="minorHAnsi" w:eastAsia="SimSun" w:hAnsiTheme="minorHAnsi" w:cstheme="minorHAnsi"/>
          <w:bCs/>
          <w:sz w:val="18"/>
          <w:szCs w:val="18"/>
          <w:lang w:eastAsia="en-GB"/>
        </w:rPr>
        <w:t>The MPR for coex requiements</w:t>
      </w:r>
      <w:r w:rsidR="00113972" w:rsidRPr="002F5172">
        <w:rPr>
          <w:rFonts w:asciiTheme="minorHAnsi" w:hAnsiTheme="minorHAnsi" w:cstheme="minorHAnsi"/>
          <w:bCs/>
          <w:sz w:val="18"/>
          <w:szCs w:val="18"/>
        </w:rPr>
        <w:t xml:space="preserve"> </w:t>
      </w:r>
      <w:r w:rsidR="00113972" w:rsidRPr="002F5172">
        <w:rPr>
          <w:rFonts w:asciiTheme="minorHAnsi" w:hAnsiTheme="minorHAnsi" w:cstheme="minorHAnsi"/>
          <w:bCs/>
          <w:sz w:val="18"/>
          <w:szCs w:val="18"/>
          <w:lang w:val="en-US"/>
        </w:rPr>
        <w:t xml:space="preserve">for </w:t>
      </w:r>
      <w:r w:rsidR="00113972" w:rsidRPr="002F5172">
        <w:rPr>
          <w:rFonts w:asciiTheme="minorHAnsi" w:hAnsiTheme="minorHAnsi" w:cstheme="minorHAnsi"/>
          <w:bCs/>
          <w:sz w:val="18"/>
          <w:szCs w:val="18"/>
        </w:rPr>
        <w:t>PC1</w:t>
      </w:r>
      <w:r w:rsidRPr="002F5172">
        <w:rPr>
          <w:rFonts w:asciiTheme="minorHAnsi" w:eastAsia="SimSun" w:hAnsiTheme="minorHAnsi" w:cstheme="minorHAnsi"/>
          <w:bCs/>
          <w:sz w:val="18"/>
          <w:szCs w:val="18"/>
          <w:lang w:eastAsia="en-GB"/>
        </w:rPr>
        <w:t xml:space="preserve"> for n2</w:t>
      </w:r>
      <w:r w:rsidR="00F80CC3" w:rsidRPr="002F5172">
        <w:rPr>
          <w:rFonts w:asciiTheme="minorHAnsi" w:eastAsia="SimSun" w:hAnsiTheme="minorHAnsi" w:cstheme="minorHAnsi"/>
          <w:bCs/>
          <w:sz w:val="18"/>
          <w:szCs w:val="18"/>
          <w:lang w:eastAsia="en-GB"/>
        </w:rPr>
        <w:t>60</w:t>
      </w:r>
      <w:r w:rsidRPr="002F5172">
        <w:rPr>
          <w:rFonts w:asciiTheme="minorHAnsi" w:eastAsia="SimSun" w:hAnsiTheme="minorHAnsi" w:cstheme="minorHAnsi"/>
          <w:bCs/>
          <w:sz w:val="18"/>
          <w:szCs w:val="18"/>
          <w:lang w:eastAsia="en-GB"/>
        </w:rPr>
        <w:t>+n2</w:t>
      </w:r>
      <w:r w:rsidR="00F80CC3" w:rsidRPr="002F5172">
        <w:rPr>
          <w:rFonts w:asciiTheme="minorHAnsi" w:eastAsia="SimSun" w:hAnsiTheme="minorHAnsi" w:cstheme="minorHAnsi"/>
          <w:bCs/>
          <w:sz w:val="18"/>
          <w:szCs w:val="18"/>
          <w:lang w:eastAsia="en-GB"/>
        </w:rPr>
        <w:t>61</w:t>
      </w:r>
      <w:r w:rsidRPr="002F5172">
        <w:rPr>
          <w:rFonts w:asciiTheme="minorHAnsi" w:eastAsia="SimSun" w:hAnsiTheme="minorHAnsi" w:cstheme="minorHAnsi"/>
          <w:bCs/>
          <w:sz w:val="18"/>
          <w:szCs w:val="18"/>
          <w:lang w:eastAsia="en-GB"/>
        </w:rPr>
        <w:t xml:space="preserve"> can be summarized as:</w:t>
      </w:r>
    </w:p>
    <w:p w14:paraId="69C7DD08" w14:textId="736ACE30" w:rsidR="003718DF" w:rsidRDefault="003718DF" w:rsidP="003718DF">
      <w:pPr>
        <w:pStyle w:val="Header"/>
        <w:tabs>
          <w:tab w:val="left" w:pos="1800"/>
        </w:tabs>
        <w:rPr>
          <w:rFonts w:asciiTheme="minorHAnsi" w:eastAsia="SimSun" w:hAnsiTheme="minorHAnsi" w:cstheme="minorHAnsi"/>
          <w:b w:val="0"/>
          <w:bCs/>
          <w:szCs w:val="18"/>
          <w:lang w:eastAsia="en-GB"/>
        </w:rPr>
      </w:pPr>
      <w:r w:rsidRPr="00C109BB">
        <w:rPr>
          <w:rFonts w:asciiTheme="minorHAnsi" w:hAnsiTheme="minorHAnsi" w:cstheme="minorHAnsi"/>
          <w:bCs/>
          <w:szCs w:val="18"/>
        </w:rPr>
        <w:t>MPR</w:t>
      </w:r>
      <w:r w:rsidR="00900DDF">
        <w:rPr>
          <w:rFonts w:asciiTheme="minorHAnsi" w:hAnsiTheme="minorHAnsi" w:cstheme="minorHAnsi"/>
          <w:bCs/>
          <w:szCs w:val="18"/>
        </w:rPr>
        <w:t>2</w:t>
      </w:r>
      <w:r>
        <w:rPr>
          <w:rFonts w:asciiTheme="minorHAnsi" w:hAnsiTheme="minorHAnsi" w:cstheme="minorHAnsi"/>
          <w:bCs/>
          <w:szCs w:val="18"/>
          <w:vertAlign w:val="subscript"/>
        </w:rPr>
        <w:t>Coex-n260+m261</w:t>
      </w:r>
      <w:r w:rsidR="008D7062">
        <w:rPr>
          <w:rFonts w:asciiTheme="minorHAnsi" w:hAnsiTheme="minorHAnsi" w:cstheme="minorHAnsi"/>
          <w:bCs/>
          <w:szCs w:val="18"/>
          <w:vertAlign w:val="subscript"/>
        </w:rPr>
        <w:t>, PC1</w:t>
      </w:r>
      <w:r w:rsidRPr="00C109BB">
        <w:rPr>
          <w:rFonts w:asciiTheme="minorHAnsi" w:hAnsiTheme="minorHAnsi" w:cstheme="minorHAnsi"/>
          <w:bCs/>
          <w:szCs w:val="18"/>
        </w:rPr>
        <w:t xml:space="preserve"> = </w:t>
      </w:r>
      <w:r w:rsidR="00F80CC3">
        <w:rPr>
          <w:rFonts w:asciiTheme="minorHAnsi" w:hAnsiTheme="minorHAnsi" w:cstheme="minorHAnsi"/>
          <w:bCs/>
          <w:szCs w:val="18"/>
        </w:rPr>
        <w:t>6</w:t>
      </w:r>
      <w:r>
        <w:rPr>
          <w:rFonts w:asciiTheme="minorHAnsi" w:hAnsiTheme="minorHAnsi" w:cstheme="minorHAnsi"/>
          <w:bCs/>
          <w:szCs w:val="18"/>
        </w:rPr>
        <w:t xml:space="preserve"> dB,  for </w:t>
      </w:r>
      <w:r>
        <w:rPr>
          <w:rFonts w:asciiTheme="minorHAnsi" w:eastAsia="SimSun" w:hAnsiTheme="minorHAnsi" w:cstheme="minorHAnsi"/>
          <w:bCs/>
          <w:szCs w:val="16"/>
          <w:lang w:eastAsia="en-GB"/>
        </w:rPr>
        <w:t xml:space="preserve">47.2 GHz &lt;= </w:t>
      </w:r>
      <w:r w:rsidRPr="00C441E2">
        <w:rPr>
          <w:rFonts w:asciiTheme="minorHAnsi" w:eastAsia="SimSun" w:hAnsiTheme="minorHAnsi" w:cstheme="minorHAnsi"/>
          <w:bCs/>
          <w:szCs w:val="16"/>
          <w:lang w:eastAsia="en-GB"/>
        </w:rPr>
        <w:t>2*f</w:t>
      </w:r>
      <w:r w:rsidRPr="00C441E2">
        <w:rPr>
          <w:rFonts w:asciiTheme="minorHAnsi" w:eastAsia="SimSun" w:hAnsiTheme="minorHAnsi" w:cstheme="minorHAnsi"/>
          <w:bCs/>
          <w:szCs w:val="16"/>
          <w:vertAlign w:val="subscript"/>
          <w:lang w:eastAsia="en-GB"/>
        </w:rPr>
        <w:t>n2</w:t>
      </w:r>
      <w:r w:rsidR="00F710F1">
        <w:rPr>
          <w:rFonts w:asciiTheme="minorHAnsi" w:eastAsia="SimSun" w:hAnsiTheme="minorHAnsi" w:cstheme="minorHAnsi"/>
          <w:bCs/>
          <w:szCs w:val="16"/>
          <w:vertAlign w:val="subscript"/>
          <w:lang w:eastAsia="en-GB"/>
        </w:rPr>
        <w:t>60</w:t>
      </w:r>
      <w:r w:rsidRPr="00C441E2">
        <w:rPr>
          <w:rFonts w:asciiTheme="minorHAnsi" w:eastAsia="SimSun" w:hAnsiTheme="minorHAnsi" w:cstheme="minorHAnsi"/>
          <w:bCs/>
          <w:szCs w:val="16"/>
          <w:vertAlign w:val="subscript"/>
          <w:lang w:eastAsia="en-GB"/>
        </w:rPr>
        <w:t xml:space="preserve"> </w:t>
      </w:r>
      <w:r w:rsidRPr="00C441E2">
        <w:rPr>
          <w:rFonts w:asciiTheme="minorHAnsi" w:eastAsia="SimSun" w:hAnsiTheme="minorHAnsi" w:cstheme="minorHAnsi"/>
          <w:bCs/>
          <w:szCs w:val="16"/>
          <w:lang w:eastAsia="en-GB"/>
        </w:rPr>
        <w:t>- f</w:t>
      </w:r>
      <w:r w:rsidRPr="00C441E2">
        <w:rPr>
          <w:rFonts w:asciiTheme="minorHAnsi" w:eastAsia="SimSun" w:hAnsiTheme="minorHAnsi" w:cstheme="minorHAnsi"/>
          <w:bCs/>
          <w:szCs w:val="16"/>
          <w:vertAlign w:val="subscript"/>
          <w:lang w:eastAsia="en-GB"/>
        </w:rPr>
        <w:t>n2</w:t>
      </w:r>
      <w:r w:rsidR="00F710F1">
        <w:rPr>
          <w:rFonts w:asciiTheme="minorHAnsi" w:eastAsia="SimSun" w:hAnsiTheme="minorHAnsi" w:cstheme="minorHAnsi"/>
          <w:bCs/>
          <w:szCs w:val="16"/>
          <w:vertAlign w:val="subscript"/>
          <w:lang w:eastAsia="en-GB"/>
        </w:rPr>
        <w:t>61</w:t>
      </w:r>
      <w:r w:rsidRPr="00C441E2">
        <w:rPr>
          <w:rFonts w:asciiTheme="minorHAnsi" w:eastAsia="SimSun" w:hAnsiTheme="minorHAnsi" w:cstheme="minorHAnsi"/>
          <w:bCs/>
          <w:szCs w:val="16"/>
          <w:lang w:eastAsia="en-GB"/>
        </w:rPr>
        <w:t xml:space="preserve"> </w:t>
      </w:r>
      <w:r>
        <w:rPr>
          <w:rFonts w:asciiTheme="minorHAnsi" w:eastAsia="SimSun" w:hAnsiTheme="minorHAnsi" w:cstheme="minorHAnsi"/>
          <w:bCs/>
          <w:szCs w:val="16"/>
          <w:lang w:eastAsia="en-GB"/>
        </w:rPr>
        <w:t>&lt;</w:t>
      </w:r>
      <w:r w:rsidRPr="00C441E2">
        <w:rPr>
          <w:rFonts w:asciiTheme="minorHAnsi" w:eastAsia="SimSun" w:hAnsiTheme="minorHAnsi" w:cstheme="minorHAnsi"/>
          <w:bCs/>
          <w:szCs w:val="16"/>
          <w:lang w:eastAsia="en-GB"/>
        </w:rPr>
        <w:t xml:space="preserve">= </w:t>
      </w:r>
      <w:r>
        <w:rPr>
          <w:rFonts w:asciiTheme="minorHAnsi" w:eastAsia="SimSun" w:hAnsiTheme="minorHAnsi" w:cstheme="minorHAnsi"/>
          <w:bCs/>
          <w:szCs w:val="16"/>
          <w:lang w:eastAsia="en-GB"/>
        </w:rPr>
        <w:t>48.2</w:t>
      </w:r>
      <w:r w:rsidRPr="00C441E2">
        <w:rPr>
          <w:rFonts w:asciiTheme="minorHAnsi" w:eastAsia="SimSun" w:hAnsiTheme="minorHAnsi" w:cstheme="minorHAnsi"/>
          <w:bCs/>
          <w:szCs w:val="16"/>
          <w:lang w:eastAsia="en-GB"/>
        </w:rPr>
        <w:t>.0 GHz</w:t>
      </w:r>
    </w:p>
    <w:p w14:paraId="09447251" w14:textId="77777777" w:rsidR="00584738" w:rsidRPr="0036751B" w:rsidRDefault="00584738" w:rsidP="003718DF">
      <w:pPr>
        <w:pStyle w:val="Header"/>
        <w:tabs>
          <w:tab w:val="left" w:pos="1800"/>
        </w:tabs>
        <w:rPr>
          <w:rFonts w:asciiTheme="minorHAnsi" w:eastAsia="SimSun" w:hAnsiTheme="minorHAnsi" w:cstheme="minorHAnsi"/>
          <w:b w:val="0"/>
          <w:bCs/>
          <w:szCs w:val="18"/>
          <w:lang w:eastAsia="en-GB"/>
        </w:rPr>
      </w:pPr>
    </w:p>
    <w:sectPr w:rsidR="00584738" w:rsidRPr="0036751B" w:rsidSect="007D2899">
      <w:footerReference w:type="even" r:id="rId19"/>
      <w:footerReference w:type="default" r:id="rId2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BD2D2" w14:textId="77777777" w:rsidR="00BB4D4E" w:rsidRDefault="00BB4D4E">
      <w:r>
        <w:separator/>
      </w:r>
    </w:p>
  </w:endnote>
  <w:endnote w:type="continuationSeparator" w:id="0">
    <w:p w14:paraId="2D9E2617" w14:textId="77777777" w:rsidR="00BB4D4E" w:rsidRDefault="00BB4D4E">
      <w:r>
        <w:continuationSeparator/>
      </w:r>
    </w:p>
  </w:endnote>
  <w:endnote w:type="continuationNotice" w:id="1">
    <w:p w14:paraId="48BB3F40" w14:textId="77777777" w:rsidR="00BB4D4E" w:rsidRDefault="00BB4D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0CF3C" w14:textId="77777777" w:rsidR="00BB4D4E" w:rsidRDefault="00BB4D4E">
      <w:r>
        <w:separator/>
      </w:r>
    </w:p>
  </w:footnote>
  <w:footnote w:type="continuationSeparator" w:id="0">
    <w:p w14:paraId="0E6E4682" w14:textId="77777777" w:rsidR="00BB4D4E" w:rsidRDefault="00BB4D4E">
      <w:r>
        <w:continuationSeparator/>
      </w:r>
    </w:p>
  </w:footnote>
  <w:footnote w:type="continuationNotice" w:id="1">
    <w:p w14:paraId="355CB226" w14:textId="77777777" w:rsidR="00BB4D4E" w:rsidRDefault="00BB4D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B71CA5"/>
    <w:multiLevelType w:val="hybridMultilevel"/>
    <w:tmpl w:val="4264887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6BA0E2C"/>
    <w:multiLevelType w:val="hybridMultilevel"/>
    <w:tmpl w:val="CBCA8710"/>
    <w:lvl w:ilvl="0" w:tplc="E904F4A4">
      <w:start w:val="1"/>
      <w:numFmt w:val="bullet"/>
      <w:lvlText w:val=""/>
      <w:lvlJc w:val="left"/>
      <w:pPr>
        <w:tabs>
          <w:tab w:val="num" w:pos="720"/>
        </w:tabs>
        <w:ind w:left="720" w:hanging="360"/>
      </w:pPr>
      <w:rPr>
        <w:rFonts w:ascii="Wingdings" w:hAnsi="Wingdings" w:hint="default"/>
      </w:rPr>
    </w:lvl>
    <w:lvl w:ilvl="1" w:tplc="DDB0241A">
      <w:start w:val="1"/>
      <w:numFmt w:val="bullet"/>
      <w:lvlText w:val=""/>
      <w:lvlJc w:val="left"/>
      <w:pPr>
        <w:tabs>
          <w:tab w:val="num" w:pos="1440"/>
        </w:tabs>
        <w:ind w:left="1440" w:hanging="360"/>
      </w:pPr>
      <w:rPr>
        <w:rFonts w:ascii="Wingdings" w:hAnsi="Wingdings" w:hint="default"/>
      </w:rPr>
    </w:lvl>
    <w:lvl w:ilvl="2" w:tplc="53320298" w:tentative="1">
      <w:start w:val="1"/>
      <w:numFmt w:val="bullet"/>
      <w:lvlText w:val=""/>
      <w:lvlJc w:val="left"/>
      <w:pPr>
        <w:tabs>
          <w:tab w:val="num" w:pos="2160"/>
        </w:tabs>
        <w:ind w:left="2160" w:hanging="360"/>
      </w:pPr>
      <w:rPr>
        <w:rFonts w:ascii="Wingdings" w:hAnsi="Wingdings" w:hint="default"/>
      </w:rPr>
    </w:lvl>
    <w:lvl w:ilvl="3" w:tplc="B83203C4" w:tentative="1">
      <w:start w:val="1"/>
      <w:numFmt w:val="bullet"/>
      <w:lvlText w:val=""/>
      <w:lvlJc w:val="left"/>
      <w:pPr>
        <w:tabs>
          <w:tab w:val="num" w:pos="2880"/>
        </w:tabs>
        <w:ind w:left="2880" w:hanging="360"/>
      </w:pPr>
      <w:rPr>
        <w:rFonts w:ascii="Wingdings" w:hAnsi="Wingdings" w:hint="default"/>
      </w:rPr>
    </w:lvl>
    <w:lvl w:ilvl="4" w:tplc="C82855F8" w:tentative="1">
      <w:start w:val="1"/>
      <w:numFmt w:val="bullet"/>
      <w:lvlText w:val=""/>
      <w:lvlJc w:val="left"/>
      <w:pPr>
        <w:tabs>
          <w:tab w:val="num" w:pos="3600"/>
        </w:tabs>
        <w:ind w:left="3600" w:hanging="360"/>
      </w:pPr>
      <w:rPr>
        <w:rFonts w:ascii="Wingdings" w:hAnsi="Wingdings" w:hint="default"/>
      </w:rPr>
    </w:lvl>
    <w:lvl w:ilvl="5" w:tplc="946EBAE0" w:tentative="1">
      <w:start w:val="1"/>
      <w:numFmt w:val="bullet"/>
      <w:lvlText w:val=""/>
      <w:lvlJc w:val="left"/>
      <w:pPr>
        <w:tabs>
          <w:tab w:val="num" w:pos="4320"/>
        </w:tabs>
        <w:ind w:left="4320" w:hanging="360"/>
      </w:pPr>
      <w:rPr>
        <w:rFonts w:ascii="Wingdings" w:hAnsi="Wingdings" w:hint="default"/>
      </w:rPr>
    </w:lvl>
    <w:lvl w:ilvl="6" w:tplc="AAD8D098" w:tentative="1">
      <w:start w:val="1"/>
      <w:numFmt w:val="bullet"/>
      <w:lvlText w:val=""/>
      <w:lvlJc w:val="left"/>
      <w:pPr>
        <w:tabs>
          <w:tab w:val="num" w:pos="5040"/>
        </w:tabs>
        <w:ind w:left="5040" w:hanging="360"/>
      </w:pPr>
      <w:rPr>
        <w:rFonts w:ascii="Wingdings" w:hAnsi="Wingdings" w:hint="default"/>
      </w:rPr>
    </w:lvl>
    <w:lvl w:ilvl="7" w:tplc="E3BE971C" w:tentative="1">
      <w:start w:val="1"/>
      <w:numFmt w:val="bullet"/>
      <w:lvlText w:val=""/>
      <w:lvlJc w:val="left"/>
      <w:pPr>
        <w:tabs>
          <w:tab w:val="num" w:pos="5760"/>
        </w:tabs>
        <w:ind w:left="5760" w:hanging="360"/>
      </w:pPr>
      <w:rPr>
        <w:rFonts w:ascii="Wingdings" w:hAnsi="Wingdings" w:hint="default"/>
      </w:rPr>
    </w:lvl>
    <w:lvl w:ilvl="8" w:tplc="ABAEA54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495E42"/>
    <w:multiLevelType w:val="hybridMultilevel"/>
    <w:tmpl w:val="807A6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93CF1"/>
    <w:multiLevelType w:val="hybridMultilevel"/>
    <w:tmpl w:val="9B9AEEBE"/>
    <w:lvl w:ilvl="0" w:tplc="B7106CB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01AC9"/>
    <w:multiLevelType w:val="hybridMultilevel"/>
    <w:tmpl w:val="8A5C776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6" w15:restartNumberingAfterBreak="0">
    <w:nsid w:val="1EE15F98"/>
    <w:multiLevelType w:val="hybridMultilevel"/>
    <w:tmpl w:val="505E99EA"/>
    <w:lvl w:ilvl="0" w:tplc="BBFEAA9E">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B10425B"/>
    <w:multiLevelType w:val="hybridMultilevel"/>
    <w:tmpl w:val="DC02CE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2F6357"/>
    <w:multiLevelType w:val="hybridMultilevel"/>
    <w:tmpl w:val="9EAC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1783D"/>
    <w:multiLevelType w:val="multilevel"/>
    <w:tmpl w:val="2E11783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FC46E6"/>
    <w:multiLevelType w:val="multilevel"/>
    <w:tmpl w:val="F03000E0"/>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7533671"/>
    <w:multiLevelType w:val="hybridMultilevel"/>
    <w:tmpl w:val="88B8867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9B74CD"/>
    <w:multiLevelType w:val="hybridMultilevel"/>
    <w:tmpl w:val="6940432C"/>
    <w:lvl w:ilvl="0" w:tplc="43E40484">
      <w:start w:val="1"/>
      <w:numFmt w:val="bullet"/>
      <w:lvlText w:val=""/>
      <w:lvlJc w:val="left"/>
      <w:pPr>
        <w:tabs>
          <w:tab w:val="num" w:pos="720"/>
        </w:tabs>
        <w:ind w:left="720" w:hanging="360"/>
      </w:pPr>
      <w:rPr>
        <w:rFonts w:ascii="Wingdings" w:hAnsi="Wingdings" w:hint="default"/>
      </w:rPr>
    </w:lvl>
    <w:lvl w:ilvl="1" w:tplc="91EC9DF4">
      <w:start w:val="1"/>
      <w:numFmt w:val="bullet"/>
      <w:lvlText w:val=""/>
      <w:lvlJc w:val="left"/>
      <w:pPr>
        <w:tabs>
          <w:tab w:val="num" w:pos="1440"/>
        </w:tabs>
        <w:ind w:left="1440" w:hanging="360"/>
      </w:pPr>
      <w:rPr>
        <w:rFonts w:ascii="Wingdings" w:hAnsi="Wingdings" w:hint="default"/>
      </w:rPr>
    </w:lvl>
    <w:lvl w:ilvl="2" w:tplc="20EC6C7A" w:tentative="1">
      <w:start w:val="1"/>
      <w:numFmt w:val="bullet"/>
      <w:lvlText w:val=""/>
      <w:lvlJc w:val="left"/>
      <w:pPr>
        <w:tabs>
          <w:tab w:val="num" w:pos="2160"/>
        </w:tabs>
        <w:ind w:left="2160" w:hanging="360"/>
      </w:pPr>
      <w:rPr>
        <w:rFonts w:ascii="Wingdings" w:hAnsi="Wingdings" w:hint="default"/>
      </w:rPr>
    </w:lvl>
    <w:lvl w:ilvl="3" w:tplc="F596334E" w:tentative="1">
      <w:start w:val="1"/>
      <w:numFmt w:val="bullet"/>
      <w:lvlText w:val=""/>
      <w:lvlJc w:val="left"/>
      <w:pPr>
        <w:tabs>
          <w:tab w:val="num" w:pos="2880"/>
        </w:tabs>
        <w:ind w:left="2880" w:hanging="360"/>
      </w:pPr>
      <w:rPr>
        <w:rFonts w:ascii="Wingdings" w:hAnsi="Wingdings" w:hint="default"/>
      </w:rPr>
    </w:lvl>
    <w:lvl w:ilvl="4" w:tplc="A59E3644" w:tentative="1">
      <w:start w:val="1"/>
      <w:numFmt w:val="bullet"/>
      <w:lvlText w:val=""/>
      <w:lvlJc w:val="left"/>
      <w:pPr>
        <w:tabs>
          <w:tab w:val="num" w:pos="3600"/>
        </w:tabs>
        <w:ind w:left="3600" w:hanging="360"/>
      </w:pPr>
      <w:rPr>
        <w:rFonts w:ascii="Wingdings" w:hAnsi="Wingdings" w:hint="default"/>
      </w:rPr>
    </w:lvl>
    <w:lvl w:ilvl="5" w:tplc="1A6262FC" w:tentative="1">
      <w:start w:val="1"/>
      <w:numFmt w:val="bullet"/>
      <w:lvlText w:val=""/>
      <w:lvlJc w:val="left"/>
      <w:pPr>
        <w:tabs>
          <w:tab w:val="num" w:pos="4320"/>
        </w:tabs>
        <w:ind w:left="4320" w:hanging="360"/>
      </w:pPr>
      <w:rPr>
        <w:rFonts w:ascii="Wingdings" w:hAnsi="Wingdings" w:hint="default"/>
      </w:rPr>
    </w:lvl>
    <w:lvl w:ilvl="6" w:tplc="B3184488" w:tentative="1">
      <w:start w:val="1"/>
      <w:numFmt w:val="bullet"/>
      <w:lvlText w:val=""/>
      <w:lvlJc w:val="left"/>
      <w:pPr>
        <w:tabs>
          <w:tab w:val="num" w:pos="5040"/>
        </w:tabs>
        <w:ind w:left="5040" w:hanging="360"/>
      </w:pPr>
      <w:rPr>
        <w:rFonts w:ascii="Wingdings" w:hAnsi="Wingdings" w:hint="default"/>
      </w:rPr>
    </w:lvl>
    <w:lvl w:ilvl="7" w:tplc="978A2E4E" w:tentative="1">
      <w:start w:val="1"/>
      <w:numFmt w:val="bullet"/>
      <w:lvlText w:val=""/>
      <w:lvlJc w:val="left"/>
      <w:pPr>
        <w:tabs>
          <w:tab w:val="num" w:pos="5760"/>
        </w:tabs>
        <w:ind w:left="5760" w:hanging="360"/>
      </w:pPr>
      <w:rPr>
        <w:rFonts w:ascii="Wingdings" w:hAnsi="Wingdings" w:hint="default"/>
      </w:rPr>
    </w:lvl>
    <w:lvl w:ilvl="8" w:tplc="C116209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A355D9"/>
    <w:multiLevelType w:val="hybridMultilevel"/>
    <w:tmpl w:val="53A8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30725"/>
    <w:multiLevelType w:val="hybridMultilevel"/>
    <w:tmpl w:val="6FA45286"/>
    <w:lvl w:ilvl="0" w:tplc="676E86A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943842"/>
    <w:multiLevelType w:val="hybridMultilevel"/>
    <w:tmpl w:val="0D9C9386"/>
    <w:lvl w:ilvl="0" w:tplc="F852F49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050337"/>
    <w:multiLevelType w:val="hybridMultilevel"/>
    <w:tmpl w:val="FE743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6A128B"/>
    <w:multiLevelType w:val="hybridMultilevel"/>
    <w:tmpl w:val="17BA7DEE"/>
    <w:lvl w:ilvl="0" w:tplc="B43E63A4">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80E41"/>
    <w:multiLevelType w:val="hybridMultilevel"/>
    <w:tmpl w:val="04C0A8D8"/>
    <w:lvl w:ilvl="0" w:tplc="02DC1BE2">
      <w:start w:val="1"/>
      <w:numFmt w:val="bullet"/>
      <w:lvlText w:val="•"/>
      <w:lvlJc w:val="left"/>
      <w:pPr>
        <w:tabs>
          <w:tab w:val="num" w:pos="720"/>
        </w:tabs>
        <w:ind w:left="720" w:hanging="360"/>
      </w:pPr>
      <w:rPr>
        <w:rFonts w:ascii="Arial" w:hAnsi="Arial" w:hint="default"/>
      </w:rPr>
    </w:lvl>
    <w:lvl w:ilvl="1" w:tplc="F2E2493E" w:tentative="1">
      <w:start w:val="1"/>
      <w:numFmt w:val="bullet"/>
      <w:lvlText w:val="•"/>
      <w:lvlJc w:val="left"/>
      <w:pPr>
        <w:tabs>
          <w:tab w:val="num" w:pos="1440"/>
        </w:tabs>
        <w:ind w:left="1440" w:hanging="360"/>
      </w:pPr>
      <w:rPr>
        <w:rFonts w:ascii="Arial" w:hAnsi="Arial" w:hint="default"/>
      </w:rPr>
    </w:lvl>
    <w:lvl w:ilvl="2" w:tplc="4A726C36">
      <w:start w:val="1"/>
      <w:numFmt w:val="bullet"/>
      <w:lvlText w:val="•"/>
      <w:lvlJc w:val="left"/>
      <w:pPr>
        <w:tabs>
          <w:tab w:val="num" w:pos="2160"/>
        </w:tabs>
        <w:ind w:left="2160" w:hanging="360"/>
      </w:pPr>
      <w:rPr>
        <w:rFonts w:ascii="Arial" w:hAnsi="Arial" w:hint="default"/>
      </w:rPr>
    </w:lvl>
    <w:lvl w:ilvl="3" w:tplc="E2AECCBA">
      <w:numFmt w:val="bullet"/>
      <w:lvlText w:val="-"/>
      <w:lvlJc w:val="left"/>
      <w:pPr>
        <w:tabs>
          <w:tab w:val="num" w:pos="2880"/>
        </w:tabs>
        <w:ind w:left="2880" w:hanging="360"/>
      </w:pPr>
      <w:rPr>
        <w:rFonts w:ascii="Yu Gothic" w:hAnsi="Yu Gothic" w:hint="default"/>
      </w:rPr>
    </w:lvl>
    <w:lvl w:ilvl="4" w:tplc="97EA753C" w:tentative="1">
      <w:start w:val="1"/>
      <w:numFmt w:val="bullet"/>
      <w:lvlText w:val="•"/>
      <w:lvlJc w:val="left"/>
      <w:pPr>
        <w:tabs>
          <w:tab w:val="num" w:pos="3600"/>
        </w:tabs>
        <w:ind w:left="3600" w:hanging="360"/>
      </w:pPr>
      <w:rPr>
        <w:rFonts w:ascii="Arial" w:hAnsi="Arial" w:hint="default"/>
      </w:rPr>
    </w:lvl>
    <w:lvl w:ilvl="5" w:tplc="0C86B452" w:tentative="1">
      <w:start w:val="1"/>
      <w:numFmt w:val="bullet"/>
      <w:lvlText w:val="•"/>
      <w:lvlJc w:val="left"/>
      <w:pPr>
        <w:tabs>
          <w:tab w:val="num" w:pos="4320"/>
        </w:tabs>
        <w:ind w:left="4320" w:hanging="360"/>
      </w:pPr>
      <w:rPr>
        <w:rFonts w:ascii="Arial" w:hAnsi="Arial" w:hint="default"/>
      </w:rPr>
    </w:lvl>
    <w:lvl w:ilvl="6" w:tplc="20DC182A" w:tentative="1">
      <w:start w:val="1"/>
      <w:numFmt w:val="bullet"/>
      <w:lvlText w:val="•"/>
      <w:lvlJc w:val="left"/>
      <w:pPr>
        <w:tabs>
          <w:tab w:val="num" w:pos="5040"/>
        </w:tabs>
        <w:ind w:left="5040" w:hanging="360"/>
      </w:pPr>
      <w:rPr>
        <w:rFonts w:ascii="Arial" w:hAnsi="Arial" w:hint="default"/>
      </w:rPr>
    </w:lvl>
    <w:lvl w:ilvl="7" w:tplc="4EA6BDFA" w:tentative="1">
      <w:start w:val="1"/>
      <w:numFmt w:val="bullet"/>
      <w:lvlText w:val="•"/>
      <w:lvlJc w:val="left"/>
      <w:pPr>
        <w:tabs>
          <w:tab w:val="num" w:pos="5760"/>
        </w:tabs>
        <w:ind w:left="5760" w:hanging="360"/>
      </w:pPr>
      <w:rPr>
        <w:rFonts w:ascii="Arial" w:hAnsi="Arial" w:hint="default"/>
      </w:rPr>
    </w:lvl>
    <w:lvl w:ilvl="8" w:tplc="B142A5A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245198"/>
    <w:multiLevelType w:val="hybridMultilevel"/>
    <w:tmpl w:val="EA1EFF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69FA2F14"/>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57143E3"/>
    <w:multiLevelType w:val="hybridMultilevel"/>
    <w:tmpl w:val="230A87DA"/>
    <w:lvl w:ilvl="0" w:tplc="04090001">
      <w:start w:val="1"/>
      <w:numFmt w:val="bullet"/>
      <w:lvlText w:val=""/>
      <w:lvlJc w:val="left"/>
      <w:pPr>
        <w:ind w:left="684" w:hanging="400"/>
      </w:pPr>
      <w:rPr>
        <w:rFonts w:ascii="Symbol" w:hAnsi="Symbo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24" w15:restartNumberingAfterBreak="0">
    <w:nsid w:val="4F1B016B"/>
    <w:multiLevelType w:val="hybridMultilevel"/>
    <w:tmpl w:val="4F3E90FE"/>
    <w:lvl w:ilvl="0" w:tplc="F292716E">
      <w:start w:val="1"/>
      <w:numFmt w:val="bullet"/>
      <w:lvlText w:val="•"/>
      <w:lvlJc w:val="left"/>
      <w:pPr>
        <w:tabs>
          <w:tab w:val="num" w:pos="720"/>
        </w:tabs>
        <w:ind w:left="720" w:hanging="360"/>
      </w:pPr>
      <w:rPr>
        <w:rFonts w:ascii="Arial" w:hAnsi="Arial" w:hint="default"/>
      </w:rPr>
    </w:lvl>
    <w:lvl w:ilvl="1" w:tplc="FCB2C4C8">
      <w:start w:val="1"/>
      <w:numFmt w:val="bullet"/>
      <w:lvlText w:val="•"/>
      <w:lvlJc w:val="left"/>
      <w:pPr>
        <w:tabs>
          <w:tab w:val="num" w:pos="1440"/>
        </w:tabs>
        <w:ind w:left="1440" w:hanging="360"/>
      </w:pPr>
      <w:rPr>
        <w:rFonts w:ascii="Arial" w:hAnsi="Arial" w:hint="default"/>
      </w:rPr>
    </w:lvl>
    <w:lvl w:ilvl="2" w:tplc="A030DF9C" w:tentative="1">
      <w:start w:val="1"/>
      <w:numFmt w:val="bullet"/>
      <w:lvlText w:val="•"/>
      <w:lvlJc w:val="left"/>
      <w:pPr>
        <w:tabs>
          <w:tab w:val="num" w:pos="2160"/>
        </w:tabs>
        <w:ind w:left="2160" w:hanging="360"/>
      </w:pPr>
      <w:rPr>
        <w:rFonts w:ascii="Arial" w:hAnsi="Arial" w:hint="default"/>
      </w:rPr>
    </w:lvl>
    <w:lvl w:ilvl="3" w:tplc="F07E9F78" w:tentative="1">
      <w:start w:val="1"/>
      <w:numFmt w:val="bullet"/>
      <w:lvlText w:val="•"/>
      <w:lvlJc w:val="left"/>
      <w:pPr>
        <w:tabs>
          <w:tab w:val="num" w:pos="2880"/>
        </w:tabs>
        <w:ind w:left="2880" w:hanging="360"/>
      </w:pPr>
      <w:rPr>
        <w:rFonts w:ascii="Arial" w:hAnsi="Arial" w:hint="default"/>
      </w:rPr>
    </w:lvl>
    <w:lvl w:ilvl="4" w:tplc="357E82C2" w:tentative="1">
      <w:start w:val="1"/>
      <w:numFmt w:val="bullet"/>
      <w:lvlText w:val="•"/>
      <w:lvlJc w:val="left"/>
      <w:pPr>
        <w:tabs>
          <w:tab w:val="num" w:pos="3600"/>
        </w:tabs>
        <w:ind w:left="3600" w:hanging="360"/>
      </w:pPr>
      <w:rPr>
        <w:rFonts w:ascii="Arial" w:hAnsi="Arial" w:hint="default"/>
      </w:rPr>
    </w:lvl>
    <w:lvl w:ilvl="5" w:tplc="D07A6886" w:tentative="1">
      <w:start w:val="1"/>
      <w:numFmt w:val="bullet"/>
      <w:lvlText w:val="•"/>
      <w:lvlJc w:val="left"/>
      <w:pPr>
        <w:tabs>
          <w:tab w:val="num" w:pos="4320"/>
        </w:tabs>
        <w:ind w:left="4320" w:hanging="360"/>
      </w:pPr>
      <w:rPr>
        <w:rFonts w:ascii="Arial" w:hAnsi="Arial" w:hint="default"/>
      </w:rPr>
    </w:lvl>
    <w:lvl w:ilvl="6" w:tplc="6DD036F6" w:tentative="1">
      <w:start w:val="1"/>
      <w:numFmt w:val="bullet"/>
      <w:lvlText w:val="•"/>
      <w:lvlJc w:val="left"/>
      <w:pPr>
        <w:tabs>
          <w:tab w:val="num" w:pos="5040"/>
        </w:tabs>
        <w:ind w:left="5040" w:hanging="360"/>
      </w:pPr>
      <w:rPr>
        <w:rFonts w:ascii="Arial" w:hAnsi="Arial" w:hint="default"/>
      </w:rPr>
    </w:lvl>
    <w:lvl w:ilvl="7" w:tplc="0E38BD72" w:tentative="1">
      <w:start w:val="1"/>
      <w:numFmt w:val="bullet"/>
      <w:lvlText w:val="•"/>
      <w:lvlJc w:val="left"/>
      <w:pPr>
        <w:tabs>
          <w:tab w:val="num" w:pos="5760"/>
        </w:tabs>
        <w:ind w:left="5760" w:hanging="360"/>
      </w:pPr>
      <w:rPr>
        <w:rFonts w:ascii="Arial" w:hAnsi="Arial" w:hint="default"/>
      </w:rPr>
    </w:lvl>
    <w:lvl w:ilvl="8" w:tplc="588C70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ED7DDE"/>
    <w:multiLevelType w:val="hybridMultilevel"/>
    <w:tmpl w:val="DFB492B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7" w15:restartNumberingAfterBreak="0">
    <w:nsid w:val="55503371"/>
    <w:multiLevelType w:val="hybridMultilevel"/>
    <w:tmpl w:val="83582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8D65F62"/>
    <w:multiLevelType w:val="hybridMultilevel"/>
    <w:tmpl w:val="F702B846"/>
    <w:lvl w:ilvl="0" w:tplc="D8444750">
      <w:start w:val="1"/>
      <w:numFmt w:val="bullet"/>
      <w:lvlText w:val="•"/>
      <w:lvlJc w:val="left"/>
      <w:pPr>
        <w:tabs>
          <w:tab w:val="num" w:pos="720"/>
        </w:tabs>
        <w:ind w:left="720" w:hanging="360"/>
      </w:pPr>
      <w:rPr>
        <w:rFonts w:ascii="Arial" w:hAnsi="Arial" w:hint="default"/>
      </w:rPr>
    </w:lvl>
    <w:lvl w:ilvl="1" w:tplc="4DA28DD6">
      <w:start w:val="1"/>
      <w:numFmt w:val="bullet"/>
      <w:lvlText w:val="•"/>
      <w:lvlJc w:val="left"/>
      <w:pPr>
        <w:tabs>
          <w:tab w:val="num" w:pos="1440"/>
        </w:tabs>
        <w:ind w:left="1440" w:hanging="360"/>
      </w:pPr>
      <w:rPr>
        <w:rFonts w:ascii="Arial" w:hAnsi="Arial" w:hint="default"/>
      </w:rPr>
    </w:lvl>
    <w:lvl w:ilvl="2" w:tplc="E0D291A6" w:tentative="1">
      <w:start w:val="1"/>
      <w:numFmt w:val="bullet"/>
      <w:lvlText w:val="•"/>
      <w:lvlJc w:val="left"/>
      <w:pPr>
        <w:tabs>
          <w:tab w:val="num" w:pos="2160"/>
        </w:tabs>
        <w:ind w:left="2160" w:hanging="360"/>
      </w:pPr>
      <w:rPr>
        <w:rFonts w:ascii="Arial" w:hAnsi="Arial" w:hint="default"/>
      </w:rPr>
    </w:lvl>
    <w:lvl w:ilvl="3" w:tplc="3AE6010E" w:tentative="1">
      <w:start w:val="1"/>
      <w:numFmt w:val="bullet"/>
      <w:lvlText w:val="•"/>
      <w:lvlJc w:val="left"/>
      <w:pPr>
        <w:tabs>
          <w:tab w:val="num" w:pos="2880"/>
        </w:tabs>
        <w:ind w:left="2880" w:hanging="360"/>
      </w:pPr>
      <w:rPr>
        <w:rFonts w:ascii="Arial" w:hAnsi="Arial" w:hint="default"/>
      </w:rPr>
    </w:lvl>
    <w:lvl w:ilvl="4" w:tplc="D5DC019A" w:tentative="1">
      <w:start w:val="1"/>
      <w:numFmt w:val="bullet"/>
      <w:lvlText w:val="•"/>
      <w:lvlJc w:val="left"/>
      <w:pPr>
        <w:tabs>
          <w:tab w:val="num" w:pos="3600"/>
        </w:tabs>
        <w:ind w:left="3600" w:hanging="360"/>
      </w:pPr>
      <w:rPr>
        <w:rFonts w:ascii="Arial" w:hAnsi="Arial" w:hint="default"/>
      </w:rPr>
    </w:lvl>
    <w:lvl w:ilvl="5" w:tplc="E66EBF62" w:tentative="1">
      <w:start w:val="1"/>
      <w:numFmt w:val="bullet"/>
      <w:lvlText w:val="•"/>
      <w:lvlJc w:val="left"/>
      <w:pPr>
        <w:tabs>
          <w:tab w:val="num" w:pos="4320"/>
        </w:tabs>
        <w:ind w:left="4320" w:hanging="360"/>
      </w:pPr>
      <w:rPr>
        <w:rFonts w:ascii="Arial" w:hAnsi="Arial" w:hint="default"/>
      </w:rPr>
    </w:lvl>
    <w:lvl w:ilvl="6" w:tplc="BBAC30B4" w:tentative="1">
      <w:start w:val="1"/>
      <w:numFmt w:val="bullet"/>
      <w:lvlText w:val="•"/>
      <w:lvlJc w:val="left"/>
      <w:pPr>
        <w:tabs>
          <w:tab w:val="num" w:pos="5040"/>
        </w:tabs>
        <w:ind w:left="5040" w:hanging="360"/>
      </w:pPr>
      <w:rPr>
        <w:rFonts w:ascii="Arial" w:hAnsi="Arial" w:hint="default"/>
      </w:rPr>
    </w:lvl>
    <w:lvl w:ilvl="7" w:tplc="CA84DDD0" w:tentative="1">
      <w:start w:val="1"/>
      <w:numFmt w:val="bullet"/>
      <w:lvlText w:val="•"/>
      <w:lvlJc w:val="left"/>
      <w:pPr>
        <w:tabs>
          <w:tab w:val="num" w:pos="5760"/>
        </w:tabs>
        <w:ind w:left="5760" w:hanging="360"/>
      </w:pPr>
      <w:rPr>
        <w:rFonts w:ascii="Arial" w:hAnsi="Arial" w:hint="default"/>
      </w:rPr>
    </w:lvl>
    <w:lvl w:ilvl="8" w:tplc="2F320D1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35016D"/>
    <w:multiLevelType w:val="hybridMultilevel"/>
    <w:tmpl w:val="D07CD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91FBA"/>
    <w:multiLevelType w:val="hybridMultilevel"/>
    <w:tmpl w:val="9A4CCE4C"/>
    <w:lvl w:ilvl="0" w:tplc="EA6CF2E6">
      <w:start w:val="1"/>
      <w:numFmt w:val="decimal"/>
      <w:lvlText w:val="[%1]"/>
      <w:lvlJc w:val="left"/>
      <w:pPr>
        <w:tabs>
          <w:tab w:val="num" w:pos="720"/>
        </w:tabs>
        <w:ind w:left="720" w:hanging="360"/>
      </w:pPr>
      <w:rPr>
        <w:rFonts w:hint="default"/>
        <w:b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8B82BD7"/>
    <w:multiLevelType w:val="multilevel"/>
    <w:tmpl w:val="8CE6F5EA"/>
    <w:numStyleLink w:val="Style1"/>
  </w:abstractNum>
  <w:abstractNum w:abstractNumId="33" w15:restartNumberingAfterBreak="0">
    <w:nsid w:val="68BA7073"/>
    <w:multiLevelType w:val="hybridMultilevel"/>
    <w:tmpl w:val="3F9466F0"/>
    <w:lvl w:ilvl="0" w:tplc="AC7A6118">
      <w:start w:val="7"/>
      <w:numFmt w:val="bullet"/>
      <w:lvlText w:val="-"/>
      <w:lvlJc w:val="left"/>
      <w:pPr>
        <w:ind w:left="720" w:hanging="360"/>
      </w:pPr>
      <w:rPr>
        <w:rFonts w:ascii="Times New Roman" w:eastAsia="PMingLiU"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1A51CF"/>
    <w:multiLevelType w:val="hybridMultilevel"/>
    <w:tmpl w:val="8702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4033D7"/>
    <w:multiLevelType w:val="hybridMultilevel"/>
    <w:tmpl w:val="E938AC8E"/>
    <w:lvl w:ilvl="0" w:tplc="6A4EC4CA">
      <w:start w:val="1"/>
      <w:numFmt w:val="bullet"/>
      <w:lvlText w:val="•"/>
      <w:lvlJc w:val="left"/>
      <w:pPr>
        <w:tabs>
          <w:tab w:val="num" w:pos="720"/>
        </w:tabs>
        <w:ind w:left="720" w:hanging="360"/>
      </w:pPr>
      <w:rPr>
        <w:rFonts w:ascii="Arial" w:hAnsi="Arial" w:hint="default"/>
      </w:rPr>
    </w:lvl>
    <w:lvl w:ilvl="1" w:tplc="EDD6C7FC" w:tentative="1">
      <w:start w:val="1"/>
      <w:numFmt w:val="bullet"/>
      <w:lvlText w:val="•"/>
      <w:lvlJc w:val="left"/>
      <w:pPr>
        <w:tabs>
          <w:tab w:val="num" w:pos="1440"/>
        </w:tabs>
        <w:ind w:left="1440" w:hanging="360"/>
      </w:pPr>
      <w:rPr>
        <w:rFonts w:ascii="Arial" w:hAnsi="Arial" w:hint="default"/>
      </w:rPr>
    </w:lvl>
    <w:lvl w:ilvl="2" w:tplc="AE0CAD92" w:tentative="1">
      <w:start w:val="1"/>
      <w:numFmt w:val="bullet"/>
      <w:lvlText w:val="•"/>
      <w:lvlJc w:val="left"/>
      <w:pPr>
        <w:tabs>
          <w:tab w:val="num" w:pos="2160"/>
        </w:tabs>
        <w:ind w:left="2160" w:hanging="360"/>
      </w:pPr>
      <w:rPr>
        <w:rFonts w:ascii="Arial" w:hAnsi="Arial" w:hint="default"/>
      </w:rPr>
    </w:lvl>
    <w:lvl w:ilvl="3" w:tplc="6902E8F6" w:tentative="1">
      <w:start w:val="1"/>
      <w:numFmt w:val="bullet"/>
      <w:lvlText w:val="•"/>
      <w:lvlJc w:val="left"/>
      <w:pPr>
        <w:tabs>
          <w:tab w:val="num" w:pos="2880"/>
        </w:tabs>
        <w:ind w:left="2880" w:hanging="360"/>
      </w:pPr>
      <w:rPr>
        <w:rFonts w:ascii="Arial" w:hAnsi="Arial" w:hint="default"/>
      </w:rPr>
    </w:lvl>
    <w:lvl w:ilvl="4" w:tplc="AA0658DA" w:tentative="1">
      <w:start w:val="1"/>
      <w:numFmt w:val="bullet"/>
      <w:lvlText w:val="•"/>
      <w:lvlJc w:val="left"/>
      <w:pPr>
        <w:tabs>
          <w:tab w:val="num" w:pos="3600"/>
        </w:tabs>
        <w:ind w:left="3600" w:hanging="360"/>
      </w:pPr>
      <w:rPr>
        <w:rFonts w:ascii="Arial" w:hAnsi="Arial" w:hint="default"/>
      </w:rPr>
    </w:lvl>
    <w:lvl w:ilvl="5" w:tplc="FD927F34" w:tentative="1">
      <w:start w:val="1"/>
      <w:numFmt w:val="bullet"/>
      <w:lvlText w:val="•"/>
      <w:lvlJc w:val="left"/>
      <w:pPr>
        <w:tabs>
          <w:tab w:val="num" w:pos="4320"/>
        </w:tabs>
        <w:ind w:left="4320" w:hanging="360"/>
      </w:pPr>
      <w:rPr>
        <w:rFonts w:ascii="Arial" w:hAnsi="Arial" w:hint="default"/>
      </w:rPr>
    </w:lvl>
    <w:lvl w:ilvl="6" w:tplc="50BCAD60" w:tentative="1">
      <w:start w:val="1"/>
      <w:numFmt w:val="bullet"/>
      <w:lvlText w:val="•"/>
      <w:lvlJc w:val="left"/>
      <w:pPr>
        <w:tabs>
          <w:tab w:val="num" w:pos="5040"/>
        </w:tabs>
        <w:ind w:left="5040" w:hanging="360"/>
      </w:pPr>
      <w:rPr>
        <w:rFonts w:ascii="Arial" w:hAnsi="Arial" w:hint="default"/>
      </w:rPr>
    </w:lvl>
    <w:lvl w:ilvl="7" w:tplc="AC585F96" w:tentative="1">
      <w:start w:val="1"/>
      <w:numFmt w:val="bullet"/>
      <w:lvlText w:val="•"/>
      <w:lvlJc w:val="left"/>
      <w:pPr>
        <w:tabs>
          <w:tab w:val="num" w:pos="5760"/>
        </w:tabs>
        <w:ind w:left="5760" w:hanging="360"/>
      </w:pPr>
      <w:rPr>
        <w:rFonts w:ascii="Arial" w:hAnsi="Arial" w:hint="default"/>
      </w:rPr>
    </w:lvl>
    <w:lvl w:ilvl="8" w:tplc="76F881D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6C83A26"/>
    <w:multiLevelType w:val="multilevel"/>
    <w:tmpl w:val="0409001F"/>
    <w:lvl w:ilvl="0">
      <w:start w:val="1"/>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A945E5E"/>
    <w:multiLevelType w:val="hybridMultilevel"/>
    <w:tmpl w:val="FB36DC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B7C252E"/>
    <w:multiLevelType w:val="hybridMultilevel"/>
    <w:tmpl w:val="24E2762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9A30BDAE"/>
    <w:lvl w:ilvl="0" w:tplc="04090001">
      <w:start w:val="1"/>
      <w:numFmt w:val="bullet"/>
      <w:lvlText w:val=""/>
      <w:lvlJc w:val="left"/>
      <w:pPr>
        <w:ind w:left="1028" w:hanging="400"/>
      </w:pPr>
      <w:rPr>
        <w:rFonts w:ascii="Symbol" w:hAnsi="Symbol"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31"/>
  </w:num>
  <w:num w:numId="3">
    <w:abstractNumId w:val="37"/>
  </w:num>
  <w:num w:numId="4">
    <w:abstractNumId w:val="43"/>
  </w:num>
  <w:num w:numId="5">
    <w:abstractNumId w:val="28"/>
  </w:num>
  <w:num w:numId="6">
    <w:abstractNumId w:val="10"/>
  </w:num>
  <w:num w:numId="7">
    <w:abstractNumId w:val="0"/>
  </w:num>
  <w:num w:numId="8">
    <w:abstractNumId w:val="36"/>
  </w:num>
  <w:num w:numId="9">
    <w:abstractNumId w:val="11"/>
  </w:num>
  <w:num w:numId="10">
    <w:abstractNumId w:val="25"/>
  </w:num>
  <w:num w:numId="11">
    <w:abstractNumId w:val="45"/>
  </w:num>
  <w:num w:numId="12">
    <w:abstractNumId w:val="34"/>
  </w:num>
  <w:num w:numId="13">
    <w:abstractNumId w:val="44"/>
  </w:num>
  <w:num w:numId="14">
    <w:abstractNumId w:val="15"/>
  </w:num>
  <w:num w:numId="15">
    <w:abstractNumId w:val="20"/>
  </w:num>
  <w:num w:numId="16">
    <w:abstractNumId w:val="23"/>
  </w:num>
  <w:num w:numId="17">
    <w:abstractNumId w:val="13"/>
  </w:num>
  <w:num w:numId="18">
    <w:abstractNumId w:val="42"/>
  </w:num>
  <w:num w:numId="19">
    <w:abstractNumId w:val="26"/>
  </w:num>
  <w:num w:numId="20">
    <w:abstractNumId w:val="21"/>
  </w:num>
  <w:num w:numId="21">
    <w:abstractNumId w:val="35"/>
  </w:num>
  <w:num w:numId="22">
    <w:abstractNumId w:val="8"/>
  </w:num>
  <w:num w:numId="23">
    <w:abstractNumId w:val="7"/>
  </w:num>
  <w:num w:numId="24">
    <w:abstractNumId w:val="5"/>
  </w:num>
  <w:num w:numId="25">
    <w:abstractNumId w:val="14"/>
  </w:num>
  <w:num w:numId="26">
    <w:abstractNumId w:val="30"/>
  </w:num>
  <w:num w:numId="27">
    <w:abstractNumId w:val="2"/>
  </w:num>
  <w:num w:numId="28">
    <w:abstractNumId w:val="41"/>
  </w:num>
  <w:num w:numId="29">
    <w:abstractNumId w:val="6"/>
  </w:num>
  <w:num w:numId="30">
    <w:abstractNumId w:val="24"/>
  </w:num>
  <w:num w:numId="31">
    <w:abstractNumId w:val="1"/>
  </w:num>
  <w:num w:numId="32">
    <w:abstractNumId w:val="4"/>
  </w:num>
  <w:num w:numId="33">
    <w:abstractNumId w:val="29"/>
  </w:num>
  <w:num w:numId="34">
    <w:abstractNumId w:val="18"/>
  </w:num>
  <w:num w:numId="35">
    <w:abstractNumId w:val="3"/>
  </w:num>
  <w:num w:numId="36">
    <w:abstractNumId w:val="17"/>
  </w:num>
  <w:num w:numId="37">
    <w:abstractNumId w:val="19"/>
  </w:num>
  <w:num w:numId="38">
    <w:abstractNumId w:val="33"/>
  </w:num>
  <w:num w:numId="39">
    <w:abstractNumId w:val="9"/>
  </w:num>
  <w:num w:numId="40">
    <w:abstractNumId w:val="27"/>
  </w:num>
  <w:num w:numId="41">
    <w:abstractNumId w:val="12"/>
  </w:num>
  <w:num w:numId="42">
    <w:abstractNumId w:val="16"/>
  </w:num>
  <w:num w:numId="43">
    <w:abstractNumId w:val="39"/>
  </w:num>
  <w:num w:numId="44">
    <w:abstractNumId w:val="32"/>
  </w:num>
  <w:num w:numId="45">
    <w:abstractNumId w:val="40"/>
  </w:num>
  <w:num w:numId="46">
    <w:abstractNumId w:val="40"/>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7">
    <w:abstractNumId w:val="3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Sumant Iyer">
    <w15:presenceInfo w15:providerId="None" w15:userId="Qualcomm - Sumant Iy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E7A"/>
    <w:rsid w:val="0001041A"/>
    <w:rsid w:val="00010899"/>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35"/>
    <w:rsid w:val="00026854"/>
    <w:rsid w:val="00026BDF"/>
    <w:rsid w:val="00026DB4"/>
    <w:rsid w:val="00027229"/>
    <w:rsid w:val="000272F8"/>
    <w:rsid w:val="000279C8"/>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D2F"/>
    <w:rsid w:val="000420FB"/>
    <w:rsid w:val="0004293B"/>
    <w:rsid w:val="00043184"/>
    <w:rsid w:val="000431AE"/>
    <w:rsid w:val="00043D07"/>
    <w:rsid w:val="000446FD"/>
    <w:rsid w:val="00044836"/>
    <w:rsid w:val="00044F3C"/>
    <w:rsid w:val="0004511D"/>
    <w:rsid w:val="00045318"/>
    <w:rsid w:val="000455EC"/>
    <w:rsid w:val="00045774"/>
    <w:rsid w:val="00045F73"/>
    <w:rsid w:val="00046743"/>
    <w:rsid w:val="00046E4D"/>
    <w:rsid w:val="0004747B"/>
    <w:rsid w:val="000477A6"/>
    <w:rsid w:val="0004795F"/>
    <w:rsid w:val="00047A40"/>
    <w:rsid w:val="00047BD8"/>
    <w:rsid w:val="00047D76"/>
    <w:rsid w:val="00051030"/>
    <w:rsid w:val="0005149A"/>
    <w:rsid w:val="000517FB"/>
    <w:rsid w:val="000518CE"/>
    <w:rsid w:val="00051D36"/>
    <w:rsid w:val="00051FC3"/>
    <w:rsid w:val="00052567"/>
    <w:rsid w:val="000528D5"/>
    <w:rsid w:val="00052EC4"/>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41D3"/>
    <w:rsid w:val="0006427B"/>
    <w:rsid w:val="000642D1"/>
    <w:rsid w:val="000642DF"/>
    <w:rsid w:val="00064337"/>
    <w:rsid w:val="0006440F"/>
    <w:rsid w:val="000646A2"/>
    <w:rsid w:val="00064A80"/>
    <w:rsid w:val="00064AB2"/>
    <w:rsid w:val="00065027"/>
    <w:rsid w:val="000650B7"/>
    <w:rsid w:val="0006517B"/>
    <w:rsid w:val="000654B6"/>
    <w:rsid w:val="00065519"/>
    <w:rsid w:val="000655DB"/>
    <w:rsid w:val="0006602A"/>
    <w:rsid w:val="00066CBD"/>
    <w:rsid w:val="00066EEB"/>
    <w:rsid w:val="00066F4C"/>
    <w:rsid w:val="000671AA"/>
    <w:rsid w:val="00067A94"/>
    <w:rsid w:val="0007009D"/>
    <w:rsid w:val="00070561"/>
    <w:rsid w:val="000705BE"/>
    <w:rsid w:val="00070A7F"/>
    <w:rsid w:val="00070ECC"/>
    <w:rsid w:val="00070F32"/>
    <w:rsid w:val="00070F4C"/>
    <w:rsid w:val="000712BA"/>
    <w:rsid w:val="000713A4"/>
    <w:rsid w:val="00071BD5"/>
    <w:rsid w:val="00072093"/>
    <w:rsid w:val="000724BF"/>
    <w:rsid w:val="00072608"/>
    <w:rsid w:val="000728D9"/>
    <w:rsid w:val="000737DA"/>
    <w:rsid w:val="000744B3"/>
    <w:rsid w:val="00074A5F"/>
    <w:rsid w:val="000752FB"/>
    <w:rsid w:val="000753CE"/>
    <w:rsid w:val="0007555F"/>
    <w:rsid w:val="00075845"/>
    <w:rsid w:val="000765D8"/>
    <w:rsid w:val="00076819"/>
    <w:rsid w:val="00076A68"/>
    <w:rsid w:val="00076DB9"/>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822"/>
    <w:rsid w:val="00085B3A"/>
    <w:rsid w:val="00085C24"/>
    <w:rsid w:val="00085DB7"/>
    <w:rsid w:val="000863AC"/>
    <w:rsid w:val="0008682B"/>
    <w:rsid w:val="0008685A"/>
    <w:rsid w:val="000875BF"/>
    <w:rsid w:val="0008765E"/>
    <w:rsid w:val="00087D47"/>
    <w:rsid w:val="00087D7E"/>
    <w:rsid w:val="00087DAF"/>
    <w:rsid w:val="000900B8"/>
    <w:rsid w:val="00090183"/>
    <w:rsid w:val="00090BB8"/>
    <w:rsid w:val="00091017"/>
    <w:rsid w:val="000914B4"/>
    <w:rsid w:val="000925A0"/>
    <w:rsid w:val="00092919"/>
    <w:rsid w:val="00092DCA"/>
    <w:rsid w:val="00092E07"/>
    <w:rsid w:val="00093380"/>
    <w:rsid w:val="000937D2"/>
    <w:rsid w:val="00093910"/>
    <w:rsid w:val="00093FAD"/>
    <w:rsid w:val="000940C0"/>
    <w:rsid w:val="0009445E"/>
    <w:rsid w:val="0009458D"/>
    <w:rsid w:val="00094C11"/>
    <w:rsid w:val="00094C27"/>
    <w:rsid w:val="00094FFF"/>
    <w:rsid w:val="00095315"/>
    <w:rsid w:val="00095A65"/>
    <w:rsid w:val="00095C92"/>
    <w:rsid w:val="0009628A"/>
    <w:rsid w:val="00096755"/>
    <w:rsid w:val="00096860"/>
    <w:rsid w:val="000972E8"/>
    <w:rsid w:val="0009765A"/>
    <w:rsid w:val="00097818"/>
    <w:rsid w:val="00097F8A"/>
    <w:rsid w:val="000A0525"/>
    <w:rsid w:val="000A0533"/>
    <w:rsid w:val="000A0556"/>
    <w:rsid w:val="000A079D"/>
    <w:rsid w:val="000A0B27"/>
    <w:rsid w:val="000A10EB"/>
    <w:rsid w:val="000A1326"/>
    <w:rsid w:val="000A1A06"/>
    <w:rsid w:val="000A1A26"/>
    <w:rsid w:val="000A2153"/>
    <w:rsid w:val="000A2A53"/>
    <w:rsid w:val="000A2D07"/>
    <w:rsid w:val="000A31E0"/>
    <w:rsid w:val="000A3823"/>
    <w:rsid w:val="000A3A69"/>
    <w:rsid w:val="000A3BD7"/>
    <w:rsid w:val="000A3BF3"/>
    <w:rsid w:val="000A3EB5"/>
    <w:rsid w:val="000A44A5"/>
    <w:rsid w:val="000A4C3E"/>
    <w:rsid w:val="000A4CD3"/>
    <w:rsid w:val="000A561C"/>
    <w:rsid w:val="000A5932"/>
    <w:rsid w:val="000A5B93"/>
    <w:rsid w:val="000A631B"/>
    <w:rsid w:val="000A63BE"/>
    <w:rsid w:val="000A6602"/>
    <w:rsid w:val="000A697D"/>
    <w:rsid w:val="000A6EEA"/>
    <w:rsid w:val="000A73C2"/>
    <w:rsid w:val="000A786A"/>
    <w:rsid w:val="000A79E3"/>
    <w:rsid w:val="000A7C6D"/>
    <w:rsid w:val="000B03C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AA2"/>
    <w:rsid w:val="000B7FDB"/>
    <w:rsid w:val="000C00A6"/>
    <w:rsid w:val="000C02FD"/>
    <w:rsid w:val="000C0386"/>
    <w:rsid w:val="000C057C"/>
    <w:rsid w:val="000C05D2"/>
    <w:rsid w:val="000C084C"/>
    <w:rsid w:val="000C086D"/>
    <w:rsid w:val="000C0B1F"/>
    <w:rsid w:val="000C0B8B"/>
    <w:rsid w:val="000C0E0C"/>
    <w:rsid w:val="000C153E"/>
    <w:rsid w:val="000C1EBE"/>
    <w:rsid w:val="000C1F3E"/>
    <w:rsid w:val="000C200F"/>
    <w:rsid w:val="000C25F7"/>
    <w:rsid w:val="000C2A8E"/>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B91"/>
    <w:rsid w:val="000D6053"/>
    <w:rsid w:val="000D64D5"/>
    <w:rsid w:val="000D66BB"/>
    <w:rsid w:val="000D6D63"/>
    <w:rsid w:val="000D6D9E"/>
    <w:rsid w:val="000D7224"/>
    <w:rsid w:val="000D7404"/>
    <w:rsid w:val="000D75F9"/>
    <w:rsid w:val="000D7652"/>
    <w:rsid w:val="000D7B61"/>
    <w:rsid w:val="000E0602"/>
    <w:rsid w:val="000E0631"/>
    <w:rsid w:val="000E0649"/>
    <w:rsid w:val="000E1041"/>
    <w:rsid w:val="000E1046"/>
    <w:rsid w:val="000E1431"/>
    <w:rsid w:val="000E1FB9"/>
    <w:rsid w:val="000E209D"/>
    <w:rsid w:val="000E22C9"/>
    <w:rsid w:val="000E2320"/>
    <w:rsid w:val="000E23D1"/>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F0E0B"/>
    <w:rsid w:val="000F1BCA"/>
    <w:rsid w:val="000F1DA5"/>
    <w:rsid w:val="000F1DCA"/>
    <w:rsid w:val="000F1F90"/>
    <w:rsid w:val="000F20A0"/>
    <w:rsid w:val="000F20BF"/>
    <w:rsid w:val="000F240E"/>
    <w:rsid w:val="000F253F"/>
    <w:rsid w:val="000F2823"/>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D0"/>
    <w:rsid w:val="001005AA"/>
    <w:rsid w:val="0010071D"/>
    <w:rsid w:val="001015C3"/>
    <w:rsid w:val="00101853"/>
    <w:rsid w:val="00101C00"/>
    <w:rsid w:val="00101D29"/>
    <w:rsid w:val="00102056"/>
    <w:rsid w:val="00102320"/>
    <w:rsid w:val="00102563"/>
    <w:rsid w:val="00103AB3"/>
    <w:rsid w:val="00103CC7"/>
    <w:rsid w:val="00103DD6"/>
    <w:rsid w:val="00104258"/>
    <w:rsid w:val="00104417"/>
    <w:rsid w:val="0010454D"/>
    <w:rsid w:val="001046D6"/>
    <w:rsid w:val="001047BC"/>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6046"/>
    <w:rsid w:val="00116722"/>
    <w:rsid w:val="00116C9A"/>
    <w:rsid w:val="00116F74"/>
    <w:rsid w:val="001176B7"/>
    <w:rsid w:val="00117D45"/>
    <w:rsid w:val="00117E8D"/>
    <w:rsid w:val="001200CB"/>
    <w:rsid w:val="00120340"/>
    <w:rsid w:val="001203E7"/>
    <w:rsid w:val="00121C0A"/>
    <w:rsid w:val="00121FEE"/>
    <w:rsid w:val="0012201D"/>
    <w:rsid w:val="00122281"/>
    <w:rsid w:val="00122E47"/>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3033E"/>
    <w:rsid w:val="00130ECD"/>
    <w:rsid w:val="001312C5"/>
    <w:rsid w:val="0013156A"/>
    <w:rsid w:val="0013185A"/>
    <w:rsid w:val="00131FD4"/>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BDF"/>
    <w:rsid w:val="0013754C"/>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4026"/>
    <w:rsid w:val="00144095"/>
    <w:rsid w:val="00144107"/>
    <w:rsid w:val="00144405"/>
    <w:rsid w:val="001444FD"/>
    <w:rsid w:val="001445CF"/>
    <w:rsid w:val="00144731"/>
    <w:rsid w:val="00145084"/>
    <w:rsid w:val="001450EE"/>
    <w:rsid w:val="001452AF"/>
    <w:rsid w:val="001452B2"/>
    <w:rsid w:val="00146650"/>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DC0"/>
    <w:rsid w:val="00152F59"/>
    <w:rsid w:val="00153A4C"/>
    <w:rsid w:val="00154025"/>
    <w:rsid w:val="0015409D"/>
    <w:rsid w:val="00154ECB"/>
    <w:rsid w:val="001553C6"/>
    <w:rsid w:val="001555A2"/>
    <w:rsid w:val="001557D5"/>
    <w:rsid w:val="00155F0F"/>
    <w:rsid w:val="001566EB"/>
    <w:rsid w:val="001569DD"/>
    <w:rsid w:val="001570CE"/>
    <w:rsid w:val="00157318"/>
    <w:rsid w:val="001573AA"/>
    <w:rsid w:val="0015760F"/>
    <w:rsid w:val="0015795D"/>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421E"/>
    <w:rsid w:val="0016442E"/>
    <w:rsid w:val="001650F1"/>
    <w:rsid w:val="001651C7"/>
    <w:rsid w:val="00165374"/>
    <w:rsid w:val="001655C0"/>
    <w:rsid w:val="00165AB0"/>
    <w:rsid w:val="00165EAF"/>
    <w:rsid w:val="0016638A"/>
    <w:rsid w:val="001664B1"/>
    <w:rsid w:val="00167557"/>
    <w:rsid w:val="001679C5"/>
    <w:rsid w:val="00167E73"/>
    <w:rsid w:val="00170570"/>
    <w:rsid w:val="0017086E"/>
    <w:rsid w:val="001709C3"/>
    <w:rsid w:val="00170C0A"/>
    <w:rsid w:val="00170C3E"/>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76D"/>
    <w:rsid w:val="00180A91"/>
    <w:rsid w:val="00180C28"/>
    <w:rsid w:val="00180E49"/>
    <w:rsid w:val="00181289"/>
    <w:rsid w:val="00181364"/>
    <w:rsid w:val="0018197D"/>
    <w:rsid w:val="001819B2"/>
    <w:rsid w:val="00182525"/>
    <w:rsid w:val="00182838"/>
    <w:rsid w:val="00182C5F"/>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EFE"/>
    <w:rsid w:val="00190F0E"/>
    <w:rsid w:val="00190F12"/>
    <w:rsid w:val="00192293"/>
    <w:rsid w:val="001925A9"/>
    <w:rsid w:val="00192E6F"/>
    <w:rsid w:val="00193142"/>
    <w:rsid w:val="00193747"/>
    <w:rsid w:val="00194403"/>
    <w:rsid w:val="0019451B"/>
    <w:rsid w:val="00194F77"/>
    <w:rsid w:val="00194F8D"/>
    <w:rsid w:val="00195150"/>
    <w:rsid w:val="001957FF"/>
    <w:rsid w:val="00196875"/>
    <w:rsid w:val="00196E16"/>
    <w:rsid w:val="00197158"/>
    <w:rsid w:val="00197291"/>
    <w:rsid w:val="0019740A"/>
    <w:rsid w:val="0019751F"/>
    <w:rsid w:val="00197610"/>
    <w:rsid w:val="00197769"/>
    <w:rsid w:val="00197DD5"/>
    <w:rsid w:val="00197ED8"/>
    <w:rsid w:val="001A019E"/>
    <w:rsid w:val="001A0912"/>
    <w:rsid w:val="001A0E04"/>
    <w:rsid w:val="001A13CA"/>
    <w:rsid w:val="001A1728"/>
    <w:rsid w:val="001A19A8"/>
    <w:rsid w:val="001A1B9D"/>
    <w:rsid w:val="001A1D6F"/>
    <w:rsid w:val="001A1F57"/>
    <w:rsid w:val="001A1FCF"/>
    <w:rsid w:val="001A2127"/>
    <w:rsid w:val="001A24F6"/>
    <w:rsid w:val="001A2797"/>
    <w:rsid w:val="001A2892"/>
    <w:rsid w:val="001A2A47"/>
    <w:rsid w:val="001A2D6E"/>
    <w:rsid w:val="001A2F05"/>
    <w:rsid w:val="001A4813"/>
    <w:rsid w:val="001A493C"/>
    <w:rsid w:val="001A4C57"/>
    <w:rsid w:val="001A50B1"/>
    <w:rsid w:val="001A5A8A"/>
    <w:rsid w:val="001A5B72"/>
    <w:rsid w:val="001A5C9A"/>
    <w:rsid w:val="001A656C"/>
    <w:rsid w:val="001A658B"/>
    <w:rsid w:val="001A6604"/>
    <w:rsid w:val="001A69BB"/>
    <w:rsid w:val="001A6B3C"/>
    <w:rsid w:val="001A6CB4"/>
    <w:rsid w:val="001A6F1D"/>
    <w:rsid w:val="001A79A4"/>
    <w:rsid w:val="001A7E52"/>
    <w:rsid w:val="001B0041"/>
    <w:rsid w:val="001B0679"/>
    <w:rsid w:val="001B0F6F"/>
    <w:rsid w:val="001B0FCD"/>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EF"/>
    <w:rsid w:val="001C42E1"/>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1023"/>
    <w:rsid w:val="001E1060"/>
    <w:rsid w:val="001E1599"/>
    <w:rsid w:val="001E15F2"/>
    <w:rsid w:val="001E170A"/>
    <w:rsid w:val="001E1C0D"/>
    <w:rsid w:val="001E1D6C"/>
    <w:rsid w:val="001E1EDD"/>
    <w:rsid w:val="001E242D"/>
    <w:rsid w:val="001E275C"/>
    <w:rsid w:val="001E2ABF"/>
    <w:rsid w:val="001E2C3E"/>
    <w:rsid w:val="001E31EE"/>
    <w:rsid w:val="001E3313"/>
    <w:rsid w:val="001E3834"/>
    <w:rsid w:val="001E459F"/>
    <w:rsid w:val="001E4C42"/>
    <w:rsid w:val="001E4DFA"/>
    <w:rsid w:val="001E4F21"/>
    <w:rsid w:val="001E55D0"/>
    <w:rsid w:val="001E57E7"/>
    <w:rsid w:val="001E584A"/>
    <w:rsid w:val="001E5D8B"/>
    <w:rsid w:val="001E61AF"/>
    <w:rsid w:val="001E6A6A"/>
    <w:rsid w:val="001E6CA2"/>
    <w:rsid w:val="001E6CFF"/>
    <w:rsid w:val="001E6DA9"/>
    <w:rsid w:val="001E7343"/>
    <w:rsid w:val="001E7E83"/>
    <w:rsid w:val="001F02FC"/>
    <w:rsid w:val="001F0481"/>
    <w:rsid w:val="001F0657"/>
    <w:rsid w:val="001F099B"/>
    <w:rsid w:val="001F0A15"/>
    <w:rsid w:val="001F0B3F"/>
    <w:rsid w:val="001F13D4"/>
    <w:rsid w:val="001F16E6"/>
    <w:rsid w:val="001F191F"/>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42B"/>
    <w:rsid w:val="00202AB4"/>
    <w:rsid w:val="00202FF6"/>
    <w:rsid w:val="00203133"/>
    <w:rsid w:val="00203625"/>
    <w:rsid w:val="0020386B"/>
    <w:rsid w:val="002039A6"/>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D2"/>
    <w:rsid w:val="00214A69"/>
    <w:rsid w:val="002154D9"/>
    <w:rsid w:val="00215A57"/>
    <w:rsid w:val="00215A96"/>
    <w:rsid w:val="00215CCB"/>
    <w:rsid w:val="00216158"/>
    <w:rsid w:val="0021649D"/>
    <w:rsid w:val="002164C6"/>
    <w:rsid w:val="002166B9"/>
    <w:rsid w:val="00216A11"/>
    <w:rsid w:val="00217073"/>
    <w:rsid w:val="0021749B"/>
    <w:rsid w:val="002175F8"/>
    <w:rsid w:val="00217A6A"/>
    <w:rsid w:val="0022017D"/>
    <w:rsid w:val="00220952"/>
    <w:rsid w:val="00221709"/>
    <w:rsid w:val="00221710"/>
    <w:rsid w:val="00221937"/>
    <w:rsid w:val="00221994"/>
    <w:rsid w:val="00221A27"/>
    <w:rsid w:val="00221BA7"/>
    <w:rsid w:val="00222DC6"/>
    <w:rsid w:val="002236C6"/>
    <w:rsid w:val="00223993"/>
    <w:rsid w:val="00223CDA"/>
    <w:rsid w:val="00223D6F"/>
    <w:rsid w:val="00223FE1"/>
    <w:rsid w:val="002247C0"/>
    <w:rsid w:val="00224A3F"/>
    <w:rsid w:val="00225905"/>
    <w:rsid w:val="00226114"/>
    <w:rsid w:val="002261EC"/>
    <w:rsid w:val="00226C23"/>
    <w:rsid w:val="00226F65"/>
    <w:rsid w:val="002278AC"/>
    <w:rsid w:val="00227A95"/>
    <w:rsid w:val="00227B77"/>
    <w:rsid w:val="00227CCC"/>
    <w:rsid w:val="00227EE2"/>
    <w:rsid w:val="00230165"/>
    <w:rsid w:val="0023065B"/>
    <w:rsid w:val="00230C94"/>
    <w:rsid w:val="00230EB7"/>
    <w:rsid w:val="00230EC6"/>
    <w:rsid w:val="00230FC5"/>
    <w:rsid w:val="00230FE5"/>
    <w:rsid w:val="00231913"/>
    <w:rsid w:val="00231A16"/>
    <w:rsid w:val="00231DBF"/>
    <w:rsid w:val="00232AF5"/>
    <w:rsid w:val="00232B0E"/>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40201"/>
    <w:rsid w:val="002403EA"/>
    <w:rsid w:val="00240DC6"/>
    <w:rsid w:val="00241223"/>
    <w:rsid w:val="00241403"/>
    <w:rsid w:val="002415F0"/>
    <w:rsid w:val="002419FF"/>
    <w:rsid w:val="00241C5D"/>
    <w:rsid w:val="00241C87"/>
    <w:rsid w:val="002420FA"/>
    <w:rsid w:val="00242665"/>
    <w:rsid w:val="00242D21"/>
    <w:rsid w:val="0024341E"/>
    <w:rsid w:val="00243649"/>
    <w:rsid w:val="00243EA5"/>
    <w:rsid w:val="00244241"/>
    <w:rsid w:val="002443DA"/>
    <w:rsid w:val="00244849"/>
    <w:rsid w:val="0024507C"/>
    <w:rsid w:val="002450EF"/>
    <w:rsid w:val="00245579"/>
    <w:rsid w:val="00245A51"/>
    <w:rsid w:val="002461C3"/>
    <w:rsid w:val="002463A0"/>
    <w:rsid w:val="00246C58"/>
    <w:rsid w:val="00246E45"/>
    <w:rsid w:val="00247369"/>
    <w:rsid w:val="00247739"/>
    <w:rsid w:val="0024788C"/>
    <w:rsid w:val="00247CBF"/>
    <w:rsid w:val="00247FE7"/>
    <w:rsid w:val="002503E1"/>
    <w:rsid w:val="002504C1"/>
    <w:rsid w:val="0025086E"/>
    <w:rsid w:val="00251B67"/>
    <w:rsid w:val="00251C8F"/>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344"/>
    <w:rsid w:val="0025741B"/>
    <w:rsid w:val="002576C5"/>
    <w:rsid w:val="00257789"/>
    <w:rsid w:val="00257F31"/>
    <w:rsid w:val="00257FC4"/>
    <w:rsid w:val="00260006"/>
    <w:rsid w:val="0026023D"/>
    <w:rsid w:val="00260358"/>
    <w:rsid w:val="002604B0"/>
    <w:rsid w:val="00261076"/>
    <w:rsid w:val="00261335"/>
    <w:rsid w:val="002617A2"/>
    <w:rsid w:val="00261D0D"/>
    <w:rsid w:val="00261EDC"/>
    <w:rsid w:val="002623A5"/>
    <w:rsid w:val="002635B5"/>
    <w:rsid w:val="00263B56"/>
    <w:rsid w:val="00263F6D"/>
    <w:rsid w:val="0026416C"/>
    <w:rsid w:val="002647D1"/>
    <w:rsid w:val="00265201"/>
    <w:rsid w:val="002658E7"/>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925"/>
    <w:rsid w:val="0027504A"/>
    <w:rsid w:val="002752DC"/>
    <w:rsid w:val="0027709E"/>
    <w:rsid w:val="002776B8"/>
    <w:rsid w:val="002777F6"/>
    <w:rsid w:val="002778DC"/>
    <w:rsid w:val="00277B1E"/>
    <w:rsid w:val="00277B68"/>
    <w:rsid w:val="00277C92"/>
    <w:rsid w:val="00277DDC"/>
    <w:rsid w:val="00277F3F"/>
    <w:rsid w:val="00280124"/>
    <w:rsid w:val="00280813"/>
    <w:rsid w:val="00280A1C"/>
    <w:rsid w:val="00281DBA"/>
    <w:rsid w:val="00283069"/>
    <w:rsid w:val="002832C2"/>
    <w:rsid w:val="002834C9"/>
    <w:rsid w:val="00283AAC"/>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FB3"/>
    <w:rsid w:val="0029428D"/>
    <w:rsid w:val="002942C7"/>
    <w:rsid w:val="0029528C"/>
    <w:rsid w:val="00295EFE"/>
    <w:rsid w:val="00296186"/>
    <w:rsid w:val="00296358"/>
    <w:rsid w:val="00296A58"/>
    <w:rsid w:val="00296B7E"/>
    <w:rsid w:val="00296C89"/>
    <w:rsid w:val="00296D47"/>
    <w:rsid w:val="00296FCC"/>
    <w:rsid w:val="00297362"/>
    <w:rsid w:val="0029746D"/>
    <w:rsid w:val="002974F7"/>
    <w:rsid w:val="002976AF"/>
    <w:rsid w:val="00297742"/>
    <w:rsid w:val="002977BD"/>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871"/>
    <w:rsid w:val="002A7DD4"/>
    <w:rsid w:val="002A7DE3"/>
    <w:rsid w:val="002B0071"/>
    <w:rsid w:val="002B00B0"/>
    <w:rsid w:val="002B017F"/>
    <w:rsid w:val="002B02CB"/>
    <w:rsid w:val="002B05C7"/>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53E"/>
    <w:rsid w:val="002C5C76"/>
    <w:rsid w:val="002C5E26"/>
    <w:rsid w:val="002C5E3F"/>
    <w:rsid w:val="002C6798"/>
    <w:rsid w:val="002C6B22"/>
    <w:rsid w:val="002C6B30"/>
    <w:rsid w:val="002C6D5F"/>
    <w:rsid w:val="002C755B"/>
    <w:rsid w:val="002C767F"/>
    <w:rsid w:val="002C7B2B"/>
    <w:rsid w:val="002C7C8C"/>
    <w:rsid w:val="002C7FF3"/>
    <w:rsid w:val="002D087B"/>
    <w:rsid w:val="002D0BCE"/>
    <w:rsid w:val="002D0C99"/>
    <w:rsid w:val="002D10C9"/>
    <w:rsid w:val="002D16C6"/>
    <w:rsid w:val="002D175B"/>
    <w:rsid w:val="002D179F"/>
    <w:rsid w:val="002D1D27"/>
    <w:rsid w:val="002D2365"/>
    <w:rsid w:val="002D282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70C3"/>
    <w:rsid w:val="002F72FD"/>
    <w:rsid w:val="002F7510"/>
    <w:rsid w:val="002F7A78"/>
    <w:rsid w:val="002F7A84"/>
    <w:rsid w:val="002F7E29"/>
    <w:rsid w:val="002F7E3E"/>
    <w:rsid w:val="00300433"/>
    <w:rsid w:val="00300A06"/>
    <w:rsid w:val="00300A1F"/>
    <w:rsid w:val="00300E7F"/>
    <w:rsid w:val="00301409"/>
    <w:rsid w:val="00301959"/>
    <w:rsid w:val="00301EFA"/>
    <w:rsid w:val="003023C5"/>
    <w:rsid w:val="003028B9"/>
    <w:rsid w:val="003029AD"/>
    <w:rsid w:val="00302CD3"/>
    <w:rsid w:val="00302D5C"/>
    <w:rsid w:val="003031DA"/>
    <w:rsid w:val="0030385E"/>
    <w:rsid w:val="003038CB"/>
    <w:rsid w:val="00303904"/>
    <w:rsid w:val="00303E4F"/>
    <w:rsid w:val="00304479"/>
    <w:rsid w:val="003044EF"/>
    <w:rsid w:val="0030450E"/>
    <w:rsid w:val="00304EC9"/>
    <w:rsid w:val="00304EE3"/>
    <w:rsid w:val="00304F72"/>
    <w:rsid w:val="00305030"/>
    <w:rsid w:val="003054A2"/>
    <w:rsid w:val="0030578C"/>
    <w:rsid w:val="00305E70"/>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EBE"/>
    <w:rsid w:val="00320459"/>
    <w:rsid w:val="00320B8A"/>
    <w:rsid w:val="0032142D"/>
    <w:rsid w:val="0032202F"/>
    <w:rsid w:val="003220DC"/>
    <w:rsid w:val="00322130"/>
    <w:rsid w:val="003221F2"/>
    <w:rsid w:val="00322EBD"/>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DD"/>
    <w:rsid w:val="00345FF9"/>
    <w:rsid w:val="0034613F"/>
    <w:rsid w:val="0034656F"/>
    <w:rsid w:val="0034670C"/>
    <w:rsid w:val="00346977"/>
    <w:rsid w:val="00346BAD"/>
    <w:rsid w:val="00347778"/>
    <w:rsid w:val="003478F5"/>
    <w:rsid w:val="0034795A"/>
    <w:rsid w:val="003479B9"/>
    <w:rsid w:val="003479CB"/>
    <w:rsid w:val="00347EAE"/>
    <w:rsid w:val="003501F9"/>
    <w:rsid w:val="0035071D"/>
    <w:rsid w:val="003508AD"/>
    <w:rsid w:val="00350CA3"/>
    <w:rsid w:val="00350FEE"/>
    <w:rsid w:val="00351BE3"/>
    <w:rsid w:val="0035289C"/>
    <w:rsid w:val="00352B34"/>
    <w:rsid w:val="00352D6C"/>
    <w:rsid w:val="00352FDC"/>
    <w:rsid w:val="00353D8F"/>
    <w:rsid w:val="003542F2"/>
    <w:rsid w:val="00354768"/>
    <w:rsid w:val="0035497B"/>
    <w:rsid w:val="0035532D"/>
    <w:rsid w:val="00355782"/>
    <w:rsid w:val="00356104"/>
    <w:rsid w:val="00356C2F"/>
    <w:rsid w:val="00356DAD"/>
    <w:rsid w:val="0035728D"/>
    <w:rsid w:val="00357459"/>
    <w:rsid w:val="00357675"/>
    <w:rsid w:val="00360513"/>
    <w:rsid w:val="00360532"/>
    <w:rsid w:val="0036059B"/>
    <w:rsid w:val="00360659"/>
    <w:rsid w:val="003607D7"/>
    <w:rsid w:val="003609F7"/>
    <w:rsid w:val="00360B4B"/>
    <w:rsid w:val="00361435"/>
    <w:rsid w:val="00361473"/>
    <w:rsid w:val="00361788"/>
    <w:rsid w:val="00361930"/>
    <w:rsid w:val="00361C44"/>
    <w:rsid w:val="003625AD"/>
    <w:rsid w:val="003626A8"/>
    <w:rsid w:val="00362A60"/>
    <w:rsid w:val="00362C2E"/>
    <w:rsid w:val="00362D04"/>
    <w:rsid w:val="00363482"/>
    <w:rsid w:val="0036351D"/>
    <w:rsid w:val="00363675"/>
    <w:rsid w:val="003637F6"/>
    <w:rsid w:val="00364132"/>
    <w:rsid w:val="0036426B"/>
    <w:rsid w:val="0036460E"/>
    <w:rsid w:val="00364AE5"/>
    <w:rsid w:val="00364D22"/>
    <w:rsid w:val="00364E4F"/>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8DF"/>
    <w:rsid w:val="003720AD"/>
    <w:rsid w:val="003723B9"/>
    <w:rsid w:val="00372B4A"/>
    <w:rsid w:val="003731D3"/>
    <w:rsid w:val="0037346D"/>
    <w:rsid w:val="00373574"/>
    <w:rsid w:val="00373DE6"/>
    <w:rsid w:val="00374467"/>
    <w:rsid w:val="003748DF"/>
    <w:rsid w:val="00375253"/>
    <w:rsid w:val="003762D1"/>
    <w:rsid w:val="00376725"/>
    <w:rsid w:val="00376B8C"/>
    <w:rsid w:val="00377AC5"/>
    <w:rsid w:val="00377C74"/>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416"/>
    <w:rsid w:val="00387611"/>
    <w:rsid w:val="00387979"/>
    <w:rsid w:val="00387BA4"/>
    <w:rsid w:val="003901F4"/>
    <w:rsid w:val="0039045B"/>
    <w:rsid w:val="003904A4"/>
    <w:rsid w:val="00390640"/>
    <w:rsid w:val="0039140D"/>
    <w:rsid w:val="003914CC"/>
    <w:rsid w:val="00391CF7"/>
    <w:rsid w:val="00391FDE"/>
    <w:rsid w:val="003920F0"/>
    <w:rsid w:val="003922E6"/>
    <w:rsid w:val="00392F02"/>
    <w:rsid w:val="00393306"/>
    <w:rsid w:val="0039354A"/>
    <w:rsid w:val="003936E9"/>
    <w:rsid w:val="00393C9D"/>
    <w:rsid w:val="00393DD3"/>
    <w:rsid w:val="00394151"/>
    <w:rsid w:val="00394216"/>
    <w:rsid w:val="00394CC9"/>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7FD"/>
    <w:rsid w:val="003A480B"/>
    <w:rsid w:val="003A4826"/>
    <w:rsid w:val="003A494A"/>
    <w:rsid w:val="003A4ED5"/>
    <w:rsid w:val="003A5494"/>
    <w:rsid w:val="003A5A99"/>
    <w:rsid w:val="003A5AA8"/>
    <w:rsid w:val="003A60F9"/>
    <w:rsid w:val="003A6236"/>
    <w:rsid w:val="003A6424"/>
    <w:rsid w:val="003A6724"/>
    <w:rsid w:val="003A6A23"/>
    <w:rsid w:val="003A6B12"/>
    <w:rsid w:val="003A6FE3"/>
    <w:rsid w:val="003A73DF"/>
    <w:rsid w:val="003A791F"/>
    <w:rsid w:val="003A79BE"/>
    <w:rsid w:val="003A7A72"/>
    <w:rsid w:val="003A7B83"/>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3D8"/>
    <w:rsid w:val="003B5714"/>
    <w:rsid w:val="003B579D"/>
    <w:rsid w:val="003B5C4A"/>
    <w:rsid w:val="003B5F4D"/>
    <w:rsid w:val="003B659F"/>
    <w:rsid w:val="003B6700"/>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9C8"/>
    <w:rsid w:val="003D4118"/>
    <w:rsid w:val="003D46D8"/>
    <w:rsid w:val="003D4988"/>
    <w:rsid w:val="003D49E8"/>
    <w:rsid w:val="003D51C9"/>
    <w:rsid w:val="003D6314"/>
    <w:rsid w:val="003D6327"/>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CD4"/>
    <w:rsid w:val="003E1EC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9B9"/>
    <w:rsid w:val="003E6A4A"/>
    <w:rsid w:val="003E6A67"/>
    <w:rsid w:val="003E7029"/>
    <w:rsid w:val="003E7070"/>
    <w:rsid w:val="003E71E5"/>
    <w:rsid w:val="003E75CF"/>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DA5"/>
    <w:rsid w:val="003F2E56"/>
    <w:rsid w:val="003F3145"/>
    <w:rsid w:val="003F3C05"/>
    <w:rsid w:val="003F3F5A"/>
    <w:rsid w:val="003F47EF"/>
    <w:rsid w:val="003F4803"/>
    <w:rsid w:val="003F491F"/>
    <w:rsid w:val="003F4997"/>
    <w:rsid w:val="003F5079"/>
    <w:rsid w:val="003F51C1"/>
    <w:rsid w:val="003F5320"/>
    <w:rsid w:val="003F54D2"/>
    <w:rsid w:val="003F5778"/>
    <w:rsid w:val="003F5779"/>
    <w:rsid w:val="003F5ADC"/>
    <w:rsid w:val="003F687F"/>
    <w:rsid w:val="003F759A"/>
    <w:rsid w:val="0040006B"/>
    <w:rsid w:val="00400152"/>
    <w:rsid w:val="004009C6"/>
    <w:rsid w:val="00400A74"/>
    <w:rsid w:val="00400A7A"/>
    <w:rsid w:val="00400EC1"/>
    <w:rsid w:val="00401258"/>
    <w:rsid w:val="00401A27"/>
    <w:rsid w:val="00402A31"/>
    <w:rsid w:val="00402E88"/>
    <w:rsid w:val="00403134"/>
    <w:rsid w:val="00403F04"/>
    <w:rsid w:val="00403F22"/>
    <w:rsid w:val="004045B3"/>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325"/>
    <w:rsid w:val="004105DB"/>
    <w:rsid w:val="00410661"/>
    <w:rsid w:val="004115DE"/>
    <w:rsid w:val="0041175C"/>
    <w:rsid w:val="00411B4F"/>
    <w:rsid w:val="00411DE9"/>
    <w:rsid w:val="0041220F"/>
    <w:rsid w:val="004128A9"/>
    <w:rsid w:val="00412AAB"/>
    <w:rsid w:val="004148FF"/>
    <w:rsid w:val="00414B8E"/>
    <w:rsid w:val="00414BD6"/>
    <w:rsid w:val="00415201"/>
    <w:rsid w:val="00415E64"/>
    <w:rsid w:val="00416125"/>
    <w:rsid w:val="004169A2"/>
    <w:rsid w:val="00416B73"/>
    <w:rsid w:val="00416CDD"/>
    <w:rsid w:val="00416EE8"/>
    <w:rsid w:val="0041712F"/>
    <w:rsid w:val="004177CD"/>
    <w:rsid w:val="00417A99"/>
    <w:rsid w:val="00420264"/>
    <w:rsid w:val="00420863"/>
    <w:rsid w:val="00420A09"/>
    <w:rsid w:val="0042110B"/>
    <w:rsid w:val="00421721"/>
    <w:rsid w:val="00421760"/>
    <w:rsid w:val="004217AF"/>
    <w:rsid w:val="00421BA6"/>
    <w:rsid w:val="00421DAE"/>
    <w:rsid w:val="00421E66"/>
    <w:rsid w:val="004222E2"/>
    <w:rsid w:val="00422361"/>
    <w:rsid w:val="004226B3"/>
    <w:rsid w:val="00422AEF"/>
    <w:rsid w:val="00422E0A"/>
    <w:rsid w:val="00422EC7"/>
    <w:rsid w:val="00423043"/>
    <w:rsid w:val="0042335E"/>
    <w:rsid w:val="00423413"/>
    <w:rsid w:val="0042352E"/>
    <w:rsid w:val="00423EAD"/>
    <w:rsid w:val="00423F53"/>
    <w:rsid w:val="00423FE3"/>
    <w:rsid w:val="0042456B"/>
    <w:rsid w:val="004245A6"/>
    <w:rsid w:val="004252D5"/>
    <w:rsid w:val="0042545E"/>
    <w:rsid w:val="004255F0"/>
    <w:rsid w:val="00425D9A"/>
    <w:rsid w:val="00426032"/>
    <w:rsid w:val="0042661E"/>
    <w:rsid w:val="0042689A"/>
    <w:rsid w:val="004268D1"/>
    <w:rsid w:val="0042757B"/>
    <w:rsid w:val="00427B17"/>
    <w:rsid w:val="00427EF1"/>
    <w:rsid w:val="00427FFA"/>
    <w:rsid w:val="00430725"/>
    <w:rsid w:val="0043085E"/>
    <w:rsid w:val="00430A4C"/>
    <w:rsid w:val="00430BA7"/>
    <w:rsid w:val="00431904"/>
    <w:rsid w:val="00431BF1"/>
    <w:rsid w:val="00431DD6"/>
    <w:rsid w:val="00432175"/>
    <w:rsid w:val="004322BD"/>
    <w:rsid w:val="004327BC"/>
    <w:rsid w:val="0043285A"/>
    <w:rsid w:val="00432904"/>
    <w:rsid w:val="00432A7E"/>
    <w:rsid w:val="00432C62"/>
    <w:rsid w:val="00432D57"/>
    <w:rsid w:val="004331E5"/>
    <w:rsid w:val="004335A3"/>
    <w:rsid w:val="00433616"/>
    <w:rsid w:val="00433B2D"/>
    <w:rsid w:val="00433BD6"/>
    <w:rsid w:val="00433DAF"/>
    <w:rsid w:val="00433E3A"/>
    <w:rsid w:val="00433E77"/>
    <w:rsid w:val="004342A0"/>
    <w:rsid w:val="00434565"/>
    <w:rsid w:val="00434F06"/>
    <w:rsid w:val="00435227"/>
    <w:rsid w:val="00435452"/>
    <w:rsid w:val="00435AD1"/>
    <w:rsid w:val="00435C61"/>
    <w:rsid w:val="00435FEC"/>
    <w:rsid w:val="00436092"/>
    <w:rsid w:val="00436263"/>
    <w:rsid w:val="00436726"/>
    <w:rsid w:val="00436B30"/>
    <w:rsid w:val="00436B9A"/>
    <w:rsid w:val="00436EC9"/>
    <w:rsid w:val="004372F6"/>
    <w:rsid w:val="00437606"/>
    <w:rsid w:val="004379E4"/>
    <w:rsid w:val="00437AD9"/>
    <w:rsid w:val="00437CBE"/>
    <w:rsid w:val="00437CC3"/>
    <w:rsid w:val="00437DCB"/>
    <w:rsid w:val="004401A4"/>
    <w:rsid w:val="004404BA"/>
    <w:rsid w:val="004407F1"/>
    <w:rsid w:val="0044086E"/>
    <w:rsid w:val="004409EF"/>
    <w:rsid w:val="00440C6D"/>
    <w:rsid w:val="00440CBA"/>
    <w:rsid w:val="0044125C"/>
    <w:rsid w:val="00441C17"/>
    <w:rsid w:val="00442060"/>
    <w:rsid w:val="004422CD"/>
    <w:rsid w:val="00442A68"/>
    <w:rsid w:val="00442A8A"/>
    <w:rsid w:val="00443301"/>
    <w:rsid w:val="0044397D"/>
    <w:rsid w:val="00443FD4"/>
    <w:rsid w:val="0044404F"/>
    <w:rsid w:val="004445A4"/>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7A7"/>
    <w:rsid w:val="004517AA"/>
    <w:rsid w:val="00451C69"/>
    <w:rsid w:val="00451D52"/>
    <w:rsid w:val="0045207D"/>
    <w:rsid w:val="00452166"/>
    <w:rsid w:val="0045237E"/>
    <w:rsid w:val="004525C0"/>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F4C"/>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34"/>
    <w:rsid w:val="004639CA"/>
    <w:rsid w:val="00463B2B"/>
    <w:rsid w:val="0046408B"/>
    <w:rsid w:val="004643A6"/>
    <w:rsid w:val="0046474C"/>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2250"/>
    <w:rsid w:val="004729B1"/>
    <w:rsid w:val="00472C52"/>
    <w:rsid w:val="00472C8B"/>
    <w:rsid w:val="00472E7F"/>
    <w:rsid w:val="00473355"/>
    <w:rsid w:val="004733BD"/>
    <w:rsid w:val="00474729"/>
    <w:rsid w:val="00474A9F"/>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200E"/>
    <w:rsid w:val="00482201"/>
    <w:rsid w:val="00482540"/>
    <w:rsid w:val="00482B06"/>
    <w:rsid w:val="00482D50"/>
    <w:rsid w:val="0048385F"/>
    <w:rsid w:val="00483CF6"/>
    <w:rsid w:val="00484121"/>
    <w:rsid w:val="00484455"/>
    <w:rsid w:val="0048448B"/>
    <w:rsid w:val="0048493E"/>
    <w:rsid w:val="0048495E"/>
    <w:rsid w:val="00485181"/>
    <w:rsid w:val="00485208"/>
    <w:rsid w:val="00485273"/>
    <w:rsid w:val="004852CF"/>
    <w:rsid w:val="0048547C"/>
    <w:rsid w:val="004854C9"/>
    <w:rsid w:val="00485976"/>
    <w:rsid w:val="00486646"/>
    <w:rsid w:val="00486E77"/>
    <w:rsid w:val="00486F37"/>
    <w:rsid w:val="0048703E"/>
    <w:rsid w:val="00487450"/>
    <w:rsid w:val="00487832"/>
    <w:rsid w:val="00487896"/>
    <w:rsid w:val="00487B9E"/>
    <w:rsid w:val="00487F89"/>
    <w:rsid w:val="00487FAE"/>
    <w:rsid w:val="0049016D"/>
    <w:rsid w:val="004904AE"/>
    <w:rsid w:val="004907E1"/>
    <w:rsid w:val="00490B61"/>
    <w:rsid w:val="00490EAC"/>
    <w:rsid w:val="0049139C"/>
    <w:rsid w:val="004913D6"/>
    <w:rsid w:val="00491413"/>
    <w:rsid w:val="004918BF"/>
    <w:rsid w:val="00491A6E"/>
    <w:rsid w:val="00491CF2"/>
    <w:rsid w:val="00491FA8"/>
    <w:rsid w:val="00492229"/>
    <w:rsid w:val="004928E2"/>
    <w:rsid w:val="00492A05"/>
    <w:rsid w:val="00492B91"/>
    <w:rsid w:val="00492CBC"/>
    <w:rsid w:val="00493493"/>
    <w:rsid w:val="00493A06"/>
    <w:rsid w:val="004941C2"/>
    <w:rsid w:val="0049432A"/>
    <w:rsid w:val="00494E9D"/>
    <w:rsid w:val="0049519B"/>
    <w:rsid w:val="004953AB"/>
    <w:rsid w:val="00495637"/>
    <w:rsid w:val="0049580B"/>
    <w:rsid w:val="00495E5F"/>
    <w:rsid w:val="00495E6C"/>
    <w:rsid w:val="00496449"/>
    <w:rsid w:val="00496D08"/>
    <w:rsid w:val="00496D59"/>
    <w:rsid w:val="00497214"/>
    <w:rsid w:val="004976A7"/>
    <w:rsid w:val="0049792E"/>
    <w:rsid w:val="00497A03"/>
    <w:rsid w:val="00497DF8"/>
    <w:rsid w:val="00497E1F"/>
    <w:rsid w:val="004A038E"/>
    <w:rsid w:val="004A0797"/>
    <w:rsid w:val="004A0CBF"/>
    <w:rsid w:val="004A10D4"/>
    <w:rsid w:val="004A1268"/>
    <w:rsid w:val="004A187C"/>
    <w:rsid w:val="004A19B9"/>
    <w:rsid w:val="004A204A"/>
    <w:rsid w:val="004A27C2"/>
    <w:rsid w:val="004A2B61"/>
    <w:rsid w:val="004A2F7B"/>
    <w:rsid w:val="004A3159"/>
    <w:rsid w:val="004A38DE"/>
    <w:rsid w:val="004A407C"/>
    <w:rsid w:val="004A4369"/>
    <w:rsid w:val="004A454B"/>
    <w:rsid w:val="004A47B0"/>
    <w:rsid w:val="004A4DA4"/>
    <w:rsid w:val="004A4DD9"/>
    <w:rsid w:val="004A508E"/>
    <w:rsid w:val="004A528F"/>
    <w:rsid w:val="004A5721"/>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3C3"/>
    <w:rsid w:val="004B2BA7"/>
    <w:rsid w:val="004B36F6"/>
    <w:rsid w:val="004B3721"/>
    <w:rsid w:val="004B3753"/>
    <w:rsid w:val="004B3A61"/>
    <w:rsid w:val="004B4139"/>
    <w:rsid w:val="004B4232"/>
    <w:rsid w:val="004B4356"/>
    <w:rsid w:val="004B4709"/>
    <w:rsid w:val="004B488C"/>
    <w:rsid w:val="004B50D1"/>
    <w:rsid w:val="004B55C6"/>
    <w:rsid w:val="004B5704"/>
    <w:rsid w:val="004B5A3B"/>
    <w:rsid w:val="004B5EB3"/>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309"/>
    <w:rsid w:val="004D0378"/>
    <w:rsid w:val="004D08DE"/>
    <w:rsid w:val="004D0E1A"/>
    <w:rsid w:val="004D1221"/>
    <w:rsid w:val="004D12BB"/>
    <w:rsid w:val="004D18B0"/>
    <w:rsid w:val="004D1D73"/>
    <w:rsid w:val="004D2692"/>
    <w:rsid w:val="004D2B45"/>
    <w:rsid w:val="004D339F"/>
    <w:rsid w:val="004D36DA"/>
    <w:rsid w:val="004D3826"/>
    <w:rsid w:val="004D3AF6"/>
    <w:rsid w:val="004D3CBF"/>
    <w:rsid w:val="004D40A3"/>
    <w:rsid w:val="004D4188"/>
    <w:rsid w:val="004D4218"/>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15F"/>
    <w:rsid w:val="004E6426"/>
    <w:rsid w:val="004E68E9"/>
    <w:rsid w:val="004E6944"/>
    <w:rsid w:val="004E6967"/>
    <w:rsid w:val="004E6A9A"/>
    <w:rsid w:val="004E7064"/>
    <w:rsid w:val="004E722A"/>
    <w:rsid w:val="004E7277"/>
    <w:rsid w:val="004E78C8"/>
    <w:rsid w:val="004E7B86"/>
    <w:rsid w:val="004F0476"/>
    <w:rsid w:val="004F053A"/>
    <w:rsid w:val="004F112B"/>
    <w:rsid w:val="004F13C1"/>
    <w:rsid w:val="004F14EE"/>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386"/>
    <w:rsid w:val="00505EBD"/>
    <w:rsid w:val="005068E4"/>
    <w:rsid w:val="00506CAE"/>
    <w:rsid w:val="005072D5"/>
    <w:rsid w:val="00507344"/>
    <w:rsid w:val="005074E8"/>
    <w:rsid w:val="00507514"/>
    <w:rsid w:val="00507781"/>
    <w:rsid w:val="00507B00"/>
    <w:rsid w:val="00507B9C"/>
    <w:rsid w:val="005103A8"/>
    <w:rsid w:val="005103E9"/>
    <w:rsid w:val="005108C0"/>
    <w:rsid w:val="00511476"/>
    <w:rsid w:val="005114F8"/>
    <w:rsid w:val="00511805"/>
    <w:rsid w:val="00511C47"/>
    <w:rsid w:val="005123C1"/>
    <w:rsid w:val="00512914"/>
    <w:rsid w:val="00512F02"/>
    <w:rsid w:val="00512FC5"/>
    <w:rsid w:val="005138D3"/>
    <w:rsid w:val="005148FF"/>
    <w:rsid w:val="0051526C"/>
    <w:rsid w:val="00515383"/>
    <w:rsid w:val="005159FA"/>
    <w:rsid w:val="00515CF0"/>
    <w:rsid w:val="0051669E"/>
    <w:rsid w:val="005166CF"/>
    <w:rsid w:val="005167E8"/>
    <w:rsid w:val="00516FC0"/>
    <w:rsid w:val="00517507"/>
    <w:rsid w:val="005200FC"/>
    <w:rsid w:val="0052060A"/>
    <w:rsid w:val="00521207"/>
    <w:rsid w:val="00521297"/>
    <w:rsid w:val="00522220"/>
    <w:rsid w:val="0052232C"/>
    <w:rsid w:val="00522B92"/>
    <w:rsid w:val="00522C26"/>
    <w:rsid w:val="005235D8"/>
    <w:rsid w:val="00523EE7"/>
    <w:rsid w:val="00524582"/>
    <w:rsid w:val="00524D75"/>
    <w:rsid w:val="005250F6"/>
    <w:rsid w:val="0052520D"/>
    <w:rsid w:val="00525E31"/>
    <w:rsid w:val="00526D84"/>
    <w:rsid w:val="0052707B"/>
    <w:rsid w:val="005271F8"/>
    <w:rsid w:val="0052741E"/>
    <w:rsid w:val="0052782A"/>
    <w:rsid w:val="00527BD4"/>
    <w:rsid w:val="00527F59"/>
    <w:rsid w:val="0053012C"/>
    <w:rsid w:val="005301C5"/>
    <w:rsid w:val="00530323"/>
    <w:rsid w:val="00530752"/>
    <w:rsid w:val="00530FD2"/>
    <w:rsid w:val="00531D54"/>
    <w:rsid w:val="00532425"/>
    <w:rsid w:val="005326DE"/>
    <w:rsid w:val="005327B6"/>
    <w:rsid w:val="00532855"/>
    <w:rsid w:val="00532A7C"/>
    <w:rsid w:val="00532AB3"/>
    <w:rsid w:val="00532B1D"/>
    <w:rsid w:val="00532FE1"/>
    <w:rsid w:val="00532FEC"/>
    <w:rsid w:val="005331CE"/>
    <w:rsid w:val="0053380D"/>
    <w:rsid w:val="00533DA9"/>
    <w:rsid w:val="005340DE"/>
    <w:rsid w:val="0053410B"/>
    <w:rsid w:val="005342A2"/>
    <w:rsid w:val="005346CC"/>
    <w:rsid w:val="00534AAC"/>
    <w:rsid w:val="00534C5F"/>
    <w:rsid w:val="0053509D"/>
    <w:rsid w:val="00535636"/>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DCA"/>
    <w:rsid w:val="00546192"/>
    <w:rsid w:val="0054685E"/>
    <w:rsid w:val="00546974"/>
    <w:rsid w:val="00547077"/>
    <w:rsid w:val="00547907"/>
    <w:rsid w:val="00547B0A"/>
    <w:rsid w:val="005508CF"/>
    <w:rsid w:val="00550C63"/>
    <w:rsid w:val="00550CA9"/>
    <w:rsid w:val="00550CBE"/>
    <w:rsid w:val="00550F35"/>
    <w:rsid w:val="005510A1"/>
    <w:rsid w:val="0055111A"/>
    <w:rsid w:val="0055142F"/>
    <w:rsid w:val="00551763"/>
    <w:rsid w:val="00551FCA"/>
    <w:rsid w:val="00552843"/>
    <w:rsid w:val="00552A6B"/>
    <w:rsid w:val="00552BB1"/>
    <w:rsid w:val="0055304A"/>
    <w:rsid w:val="00553856"/>
    <w:rsid w:val="00553913"/>
    <w:rsid w:val="00553DC8"/>
    <w:rsid w:val="00553EE9"/>
    <w:rsid w:val="00553FCE"/>
    <w:rsid w:val="00554422"/>
    <w:rsid w:val="00554A4D"/>
    <w:rsid w:val="00554B68"/>
    <w:rsid w:val="00554E6F"/>
    <w:rsid w:val="00554F48"/>
    <w:rsid w:val="00554F7D"/>
    <w:rsid w:val="00555321"/>
    <w:rsid w:val="0055544F"/>
    <w:rsid w:val="005555FD"/>
    <w:rsid w:val="00555904"/>
    <w:rsid w:val="0055621F"/>
    <w:rsid w:val="005567C9"/>
    <w:rsid w:val="00557293"/>
    <w:rsid w:val="005576F7"/>
    <w:rsid w:val="0055784C"/>
    <w:rsid w:val="005579DA"/>
    <w:rsid w:val="00560716"/>
    <w:rsid w:val="00560751"/>
    <w:rsid w:val="005607A9"/>
    <w:rsid w:val="00561361"/>
    <w:rsid w:val="005615F7"/>
    <w:rsid w:val="0056188B"/>
    <w:rsid w:val="0056193F"/>
    <w:rsid w:val="00562AB6"/>
    <w:rsid w:val="00562C1B"/>
    <w:rsid w:val="00562C3D"/>
    <w:rsid w:val="00562D67"/>
    <w:rsid w:val="0056330C"/>
    <w:rsid w:val="00563F27"/>
    <w:rsid w:val="00563F76"/>
    <w:rsid w:val="0056412B"/>
    <w:rsid w:val="005643CA"/>
    <w:rsid w:val="005648D7"/>
    <w:rsid w:val="005651FF"/>
    <w:rsid w:val="00565866"/>
    <w:rsid w:val="00565AF2"/>
    <w:rsid w:val="00565F85"/>
    <w:rsid w:val="00566252"/>
    <w:rsid w:val="00566599"/>
    <w:rsid w:val="005665D5"/>
    <w:rsid w:val="00566A09"/>
    <w:rsid w:val="00566FF4"/>
    <w:rsid w:val="0056774B"/>
    <w:rsid w:val="00570096"/>
    <w:rsid w:val="0057052D"/>
    <w:rsid w:val="00570586"/>
    <w:rsid w:val="00570E35"/>
    <w:rsid w:val="005719CC"/>
    <w:rsid w:val="00571B86"/>
    <w:rsid w:val="00571BBC"/>
    <w:rsid w:val="00571CBF"/>
    <w:rsid w:val="00572039"/>
    <w:rsid w:val="0057209B"/>
    <w:rsid w:val="0057240C"/>
    <w:rsid w:val="00572669"/>
    <w:rsid w:val="005731FF"/>
    <w:rsid w:val="0057361D"/>
    <w:rsid w:val="00573656"/>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287"/>
    <w:rsid w:val="00585EEF"/>
    <w:rsid w:val="0058615D"/>
    <w:rsid w:val="005866F0"/>
    <w:rsid w:val="005869BB"/>
    <w:rsid w:val="00586B81"/>
    <w:rsid w:val="00586D95"/>
    <w:rsid w:val="005870A8"/>
    <w:rsid w:val="00587227"/>
    <w:rsid w:val="005873E4"/>
    <w:rsid w:val="00587E7F"/>
    <w:rsid w:val="00587F45"/>
    <w:rsid w:val="005901B7"/>
    <w:rsid w:val="00590B6C"/>
    <w:rsid w:val="00590E3D"/>
    <w:rsid w:val="005910D0"/>
    <w:rsid w:val="0059193F"/>
    <w:rsid w:val="00591A9A"/>
    <w:rsid w:val="0059243E"/>
    <w:rsid w:val="00593503"/>
    <w:rsid w:val="0059391C"/>
    <w:rsid w:val="00593933"/>
    <w:rsid w:val="00594293"/>
    <w:rsid w:val="005942D5"/>
    <w:rsid w:val="00594528"/>
    <w:rsid w:val="0059466A"/>
    <w:rsid w:val="00594752"/>
    <w:rsid w:val="0059493D"/>
    <w:rsid w:val="00594A32"/>
    <w:rsid w:val="00594B0C"/>
    <w:rsid w:val="00594F22"/>
    <w:rsid w:val="0059533D"/>
    <w:rsid w:val="0059592B"/>
    <w:rsid w:val="005968CF"/>
    <w:rsid w:val="00596AB4"/>
    <w:rsid w:val="00596BCD"/>
    <w:rsid w:val="00596D23"/>
    <w:rsid w:val="00596FA1"/>
    <w:rsid w:val="005971C0"/>
    <w:rsid w:val="005978F3"/>
    <w:rsid w:val="00597E5D"/>
    <w:rsid w:val="005A0239"/>
    <w:rsid w:val="005A068A"/>
    <w:rsid w:val="005A085B"/>
    <w:rsid w:val="005A1026"/>
    <w:rsid w:val="005A1140"/>
    <w:rsid w:val="005A1141"/>
    <w:rsid w:val="005A12D7"/>
    <w:rsid w:val="005A1760"/>
    <w:rsid w:val="005A1D9E"/>
    <w:rsid w:val="005A1F55"/>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7C5"/>
    <w:rsid w:val="005B57F2"/>
    <w:rsid w:val="005B5F79"/>
    <w:rsid w:val="005B5F7B"/>
    <w:rsid w:val="005B618B"/>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34F7"/>
    <w:rsid w:val="005D3511"/>
    <w:rsid w:val="005D35A3"/>
    <w:rsid w:val="005D3D36"/>
    <w:rsid w:val="005D4A6A"/>
    <w:rsid w:val="005D512F"/>
    <w:rsid w:val="005D63B8"/>
    <w:rsid w:val="005D6844"/>
    <w:rsid w:val="005D717C"/>
    <w:rsid w:val="005D7204"/>
    <w:rsid w:val="005D7C23"/>
    <w:rsid w:val="005D7C44"/>
    <w:rsid w:val="005D7C7C"/>
    <w:rsid w:val="005D7D16"/>
    <w:rsid w:val="005D7E7B"/>
    <w:rsid w:val="005D7E93"/>
    <w:rsid w:val="005E05A6"/>
    <w:rsid w:val="005E0BE7"/>
    <w:rsid w:val="005E10FA"/>
    <w:rsid w:val="005E1190"/>
    <w:rsid w:val="005E1930"/>
    <w:rsid w:val="005E19B4"/>
    <w:rsid w:val="005E1D5B"/>
    <w:rsid w:val="005E1EE7"/>
    <w:rsid w:val="005E250E"/>
    <w:rsid w:val="005E26C5"/>
    <w:rsid w:val="005E2843"/>
    <w:rsid w:val="005E2BEB"/>
    <w:rsid w:val="005E344D"/>
    <w:rsid w:val="005E3C68"/>
    <w:rsid w:val="005E4099"/>
    <w:rsid w:val="005E4926"/>
    <w:rsid w:val="005E534E"/>
    <w:rsid w:val="005E597B"/>
    <w:rsid w:val="005E59A8"/>
    <w:rsid w:val="005E5CBA"/>
    <w:rsid w:val="005E647C"/>
    <w:rsid w:val="005E684F"/>
    <w:rsid w:val="005E6BCB"/>
    <w:rsid w:val="005E6F88"/>
    <w:rsid w:val="005E72FE"/>
    <w:rsid w:val="005E7645"/>
    <w:rsid w:val="005E7A84"/>
    <w:rsid w:val="005E7A9E"/>
    <w:rsid w:val="005E7E5C"/>
    <w:rsid w:val="005F0059"/>
    <w:rsid w:val="005F03E6"/>
    <w:rsid w:val="005F040E"/>
    <w:rsid w:val="005F0CD5"/>
    <w:rsid w:val="005F10B2"/>
    <w:rsid w:val="005F1415"/>
    <w:rsid w:val="005F15A5"/>
    <w:rsid w:val="005F1D69"/>
    <w:rsid w:val="005F1F54"/>
    <w:rsid w:val="005F211C"/>
    <w:rsid w:val="005F21C5"/>
    <w:rsid w:val="005F2549"/>
    <w:rsid w:val="005F2673"/>
    <w:rsid w:val="005F278C"/>
    <w:rsid w:val="005F2818"/>
    <w:rsid w:val="005F29C2"/>
    <w:rsid w:val="005F2A90"/>
    <w:rsid w:val="005F2F5E"/>
    <w:rsid w:val="005F30B5"/>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9DB"/>
    <w:rsid w:val="00601C9B"/>
    <w:rsid w:val="00601E60"/>
    <w:rsid w:val="006024C9"/>
    <w:rsid w:val="00602590"/>
    <w:rsid w:val="006028C1"/>
    <w:rsid w:val="00602A05"/>
    <w:rsid w:val="006030E0"/>
    <w:rsid w:val="00603617"/>
    <w:rsid w:val="0060381F"/>
    <w:rsid w:val="00603DD7"/>
    <w:rsid w:val="00604196"/>
    <w:rsid w:val="006046B6"/>
    <w:rsid w:val="00604948"/>
    <w:rsid w:val="006049FD"/>
    <w:rsid w:val="006059EE"/>
    <w:rsid w:val="00605EAD"/>
    <w:rsid w:val="0060633F"/>
    <w:rsid w:val="00606A7D"/>
    <w:rsid w:val="00606AE4"/>
    <w:rsid w:val="00607391"/>
    <w:rsid w:val="00607638"/>
    <w:rsid w:val="0060765A"/>
    <w:rsid w:val="006077B7"/>
    <w:rsid w:val="00607AD8"/>
    <w:rsid w:val="00607D01"/>
    <w:rsid w:val="00607EF1"/>
    <w:rsid w:val="006102C4"/>
    <w:rsid w:val="006102C5"/>
    <w:rsid w:val="0061093F"/>
    <w:rsid w:val="00610E2B"/>
    <w:rsid w:val="00611CC1"/>
    <w:rsid w:val="00611D1C"/>
    <w:rsid w:val="00611E72"/>
    <w:rsid w:val="00612119"/>
    <w:rsid w:val="006123A2"/>
    <w:rsid w:val="00612457"/>
    <w:rsid w:val="00612BCD"/>
    <w:rsid w:val="0061305B"/>
    <w:rsid w:val="006133C6"/>
    <w:rsid w:val="006136BF"/>
    <w:rsid w:val="00613713"/>
    <w:rsid w:val="00613C46"/>
    <w:rsid w:val="00613CC8"/>
    <w:rsid w:val="006141AA"/>
    <w:rsid w:val="00614576"/>
    <w:rsid w:val="00615F4D"/>
    <w:rsid w:val="00616865"/>
    <w:rsid w:val="006173AF"/>
    <w:rsid w:val="006175FF"/>
    <w:rsid w:val="00617750"/>
    <w:rsid w:val="006178BC"/>
    <w:rsid w:val="00617DCD"/>
    <w:rsid w:val="00620135"/>
    <w:rsid w:val="0062020C"/>
    <w:rsid w:val="006205C1"/>
    <w:rsid w:val="00620D81"/>
    <w:rsid w:val="006211A1"/>
    <w:rsid w:val="0062180E"/>
    <w:rsid w:val="00621F8A"/>
    <w:rsid w:val="00622757"/>
    <w:rsid w:val="006233BE"/>
    <w:rsid w:val="0062340D"/>
    <w:rsid w:val="006235E8"/>
    <w:rsid w:val="00623A7E"/>
    <w:rsid w:val="00623B1B"/>
    <w:rsid w:val="00623C8B"/>
    <w:rsid w:val="00623FDF"/>
    <w:rsid w:val="0062416F"/>
    <w:rsid w:val="006241D6"/>
    <w:rsid w:val="00624E83"/>
    <w:rsid w:val="006252F1"/>
    <w:rsid w:val="006253D2"/>
    <w:rsid w:val="00625675"/>
    <w:rsid w:val="006258FC"/>
    <w:rsid w:val="00625F1A"/>
    <w:rsid w:val="00626054"/>
    <w:rsid w:val="0062606D"/>
    <w:rsid w:val="0062612C"/>
    <w:rsid w:val="006261CB"/>
    <w:rsid w:val="0062624E"/>
    <w:rsid w:val="00626860"/>
    <w:rsid w:val="00626C24"/>
    <w:rsid w:val="00626E0F"/>
    <w:rsid w:val="00626EE1"/>
    <w:rsid w:val="006273D8"/>
    <w:rsid w:val="006274A0"/>
    <w:rsid w:val="00627C14"/>
    <w:rsid w:val="00627E2F"/>
    <w:rsid w:val="00630AAF"/>
    <w:rsid w:val="006310C1"/>
    <w:rsid w:val="006312FE"/>
    <w:rsid w:val="00631459"/>
    <w:rsid w:val="0063190E"/>
    <w:rsid w:val="00631AB2"/>
    <w:rsid w:val="00631E58"/>
    <w:rsid w:val="00631EE2"/>
    <w:rsid w:val="0063253F"/>
    <w:rsid w:val="006326A8"/>
    <w:rsid w:val="00632CE3"/>
    <w:rsid w:val="00632CFF"/>
    <w:rsid w:val="00632F2F"/>
    <w:rsid w:val="006330D7"/>
    <w:rsid w:val="006333CB"/>
    <w:rsid w:val="0063342E"/>
    <w:rsid w:val="00633752"/>
    <w:rsid w:val="00633976"/>
    <w:rsid w:val="00633CAB"/>
    <w:rsid w:val="0063443C"/>
    <w:rsid w:val="006344A4"/>
    <w:rsid w:val="006348FB"/>
    <w:rsid w:val="00634B97"/>
    <w:rsid w:val="00634EB0"/>
    <w:rsid w:val="006353BB"/>
    <w:rsid w:val="00635564"/>
    <w:rsid w:val="00635A7F"/>
    <w:rsid w:val="00635FF3"/>
    <w:rsid w:val="00636784"/>
    <w:rsid w:val="00636B24"/>
    <w:rsid w:val="00636ED1"/>
    <w:rsid w:val="00637929"/>
    <w:rsid w:val="00637C32"/>
    <w:rsid w:val="00640324"/>
    <w:rsid w:val="006404BF"/>
    <w:rsid w:val="0064086A"/>
    <w:rsid w:val="00640B28"/>
    <w:rsid w:val="006411FD"/>
    <w:rsid w:val="00641356"/>
    <w:rsid w:val="00641453"/>
    <w:rsid w:val="006414D7"/>
    <w:rsid w:val="006415CF"/>
    <w:rsid w:val="006417A0"/>
    <w:rsid w:val="00641DB1"/>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3AD"/>
    <w:rsid w:val="006523C6"/>
    <w:rsid w:val="0065251A"/>
    <w:rsid w:val="0065280B"/>
    <w:rsid w:val="00652BD8"/>
    <w:rsid w:val="006531CE"/>
    <w:rsid w:val="0065361C"/>
    <w:rsid w:val="00653C4D"/>
    <w:rsid w:val="0065444E"/>
    <w:rsid w:val="006548DC"/>
    <w:rsid w:val="00654F60"/>
    <w:rsid w:val="006551F3"/>
    <w:rsid w:val="00655E22"/>
    <w:rsid w:val="006562CC"/>
    <w:rsid w:val="006564B9"/>
    <w:rsid w:val="00656812"/>
    <w:rsid w:val="00656E4E"/>
    <w:rsid w:val="0065711D"/>
    <w:rsid w:val="0065744C"/>
    <w:rsid w:val="006575EE"/>
    <w:rsid w:val="006604E6"/>
    <w:rsid w:val="006606E2"/>
    <w:rsid w:val="006606F4"/>
    <w:rsid w:val="0066087E"/>
    <w:rsid w:val="0066091F"/>
    <w:rsid w:val="00660AA7"/>
    <w:rsid w:val="00660B61"/>
    <w:rsid w:val="006611D2"/>
    <w:rsid w:val="0066386E"/>
    <w:rsid w:val="006638C2"/>
    <w:rsid w:val="00663C05"/>
    <w:rsid w:val="00664E8B"/>
    <w:rsid w:val="00665702"/>
    <w:rsid w:val="00665EFC"/>
    <w:rsid w:val="006662F5"/>
    <w:rsid w:val="0066647A"/>
    <w:rsid w:val="00666AEC"/>
    <w:rsid w:val="00666B23"/>
    <w:rsid w:val="00666F59"/>
    <w:rsid w:val="0066710B"/>
    <w:rsid w:val="006677A5"/>
    <w:rsid w:val="00667CC7"/>
    <w:rsid w:val="00667EAC"/>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8F"/>
    <w:rsid w:val="006778B5"/>
    <w:rsid w:val="006778D5"/>
    <w:rsid w:val="00677DA1"/>
    <w:rsid w:val="006826CC"/>
    <w:rsid w:val="0068274D"/>
    <w:rsid w:val="00682CB7"/>
    <w:rsid w:val="00682D24"/>
    <w:rsid w:val="00682D6A"/>
    <w:rsid w:val="00683006"/>
    <w:rsid w:val="0068307C"/>
    <w:rsid w:val="00683177"/>
    <w:rsid w:val="00683379"/>
    <w:rsid w:val="006834AF"/>
    <w:rsid w:val="00683EC2"/>
    <w:rsid w:val="00683F7E"/>
    <w:rsid w:val="006843AF"/>
    <w:rsid w:val="00684D49"/>
    <w:rsid w:val="00685FAB"/>
    <w:rsid w:val="00685FE1"/>
    <w:rsid w:val="006860E7"/>
    <w:rsid w:val="00686261"/>
    <w:rsid w:val="006866E3"/>
    <w:rsid w:val="0068696E"/>
    <w:rsid w:val="00686AB1"/>
    <w:rsid w:val="00686C73"/>
    <w:rsid w:val="0069074E"/>
    <w:rsid w:val="00690F4F"/>
    <w:rsid w:val="006911B6"/>
    <w:rsid w:val="0069127A"/>
    <w:rsid w:val="006913F1"/>
    <w:rsid w:val="00691434"/>
    <w:rsid w:val="00691496"/>
    <w:rsid w:val="0069204B"/>
    <w:rsid w:val="0069257A"/>
    <w:rsid w:val="00692710"/>
    <w:rsid w:val="006931F4"/>
    <w:rsid w:val="006933BB"/>
    <w:rsid w:val="006937D5"/>
    <w:rsid w:val="0069399C"/>
    <w:rsid w:val="00693B21"/>
    <w:rsid w:val="00693DD7"/>
    <w:rsid w:val="00694007"/>
    <w:rsid w:val="0069469A"/>
    <w:rsid w:val="006947F0"/>
    <w:rsid w:val="00694B07"/>
    <w:rsid w:val="00694B36"/>
    <w:rsid w:val="00694BAD"/>
    <w:rsid w:val="00695577"/>
    <w:rsid w:val="006958EB"/>
    <w:rsid w:val="00695D19"/>
    <w:rsid w:val="006966A1"/>
    <w:rsid w:val="006966D8"/>
    <w:rsid w:val="00696D35"/>
    <w:rsid w:val="00696D38"/>
    <w:rsid w:val="00697217"/>
    <w:rsid w:val="00697218"/>
    <w:rsid w:val="00697482"/>
    <w:rsid w:val="0069757C"/>
    <w:rsid w:val="006A0536"/>
    <w:rsid w:val="006A068A"/>
    <w:rsid w:val="006A0E7E"/>
    <w:rsid w:val="006A0FA9"/>
    <w:rsid w:val="006A0FC3"/>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E16"/>
    <w:rsid w:val="006B4331"/>
    <w:rsid w:val="006B481E"/>
    <w:rsid w:val="006B49E3"/>
    <w:rsid w:val="006B49F6"/>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E76"/>
    <w:rsid w:val="006D3239"/>
    <w:rsid w:val="006D3405"/>
    <w:rsid w:val="006D3C1C"/>
    <w:rsid w:val="006D3D0F"/>
    <w:rsid w:val="006D40D6"/>
    <w:rsid w:val="006D47AD"/>
    <w:rsid w:val="006D49DA"/>
    <w:rsid w:val="006D4A70"/>
    <w:rsid w:val="006D5094"/>
    <w:rsid w:val="006D5250"/>
    <w:rsid w:val="006D54CC"/>
    <w:rsid w:val="006D55C0"/>
    <w:rsid w:val="006D593D"/>
    <w:rsid w:val="006D5C01"/>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822"/>
    <w:rsid w:val="006E5D9A"/>
    <w:rsid w:val="006E5F53"/>
    <w:rsid w:val="006E647B"/>
    <w:rsid w:val="006E6D6D"/>
    <w:rsid w:val="006E6FE5"/>
    <w:rsid w:val="006E73CE"/>
    <w:rsid w:val="006E778F"/>
    <w:rsid w:val="006E7859"/>
    <w:rsid w:val="006E79EA"/>
    <w:rsid w:val="006E7A84"/>
    <w:rsid w:val="006F0356"/>
    <w:rsid w:val="006F0ACE"/>
    <w:rsid w:val="006F0AEF"/>
    <w:rsid w:val="006F1208"/>
    <w:rsid w:val="006F1220"/>
    <w:rsid w:val="006F1573"/>
    <w:rsid w:val="006F1D4F"/>
    <w:rsid w:val="006F1F48"/>
    <w:rsid w:val="006F215D"/>
    <w:rsid w:val="006F2EA4"/>
    <w:rsid w:val="006F3228"/>
    <w:rsid w:val="006F360E"/>
    <w:rsid w:val="006F372F"/>
    <w:rsid w:val="006F3754"/>
    <w:rsid w:val="006F4AA6"/>
    <w:rsid w:val="006F4DBC"/>
    <w:rsid w:val="006F4F21"/>
    <w:rsid w:val="006F58D3"/>
    <w:rsid w:val="006F60F7"/>
    <w:rsid w:val="006F634D"/>
    <w:rsid w:val="006F67CE"/>
    <w:rsid w:val="006F6978"/>
    <w:rsid w:val="006F6AC9"/>
    <w:rsid w:val="006F6B03"/>
    <w:rsid w:val="006F6B45"/>
    <w:rsid w:val="006F6E6E"/>
    <w:rsid w:val="006F75EE"/>
    <w:rsid w:val="006F7BA6"/>
    <w:rsid w:val="00700830"/>
    <w:rsid w:val="00701324"/>
    <w:rsid w:val="007014DA"/>
    <w:rsid w:val="00701674"/>
    <w:rsid w:val="00701DA0"/>
    <w:rsid w:val="00701F20"/>
    <w:rsid w:val="00702CB0"/>
    <w:rsid w:val="00702EC4"/>
    <w:rsid w:val="00703D7A"/>
    <w:rsid w:val="00703ED6"/>
    <w:rsid w:val="00704120"/>
    <w:rsid w:val="00704455"/>
    <w:rsid w:val="007047D6"/>
    <w:rsid w:val="00704A83"/>
    <w:rsid w:val="00705161"/>
    <w:rsid w:val="0070558F"/>
    <w:rsid w:val="0070571F"/>
    <w:rsid w:val="007059BC"/>
    <w:rsid w:val="00705A88"/>
    <w:rsid w:val="00705A9D"/>
    <w:rsid w:val="00705EB8"/>
    <w:rsid w:val="00706076"/>
    <w:rsid w:val="007066D6"/>
    <w:rsid w:val="007069FA"/>
    <w:rsid w:val="00706CEE"/>
    <w:rsid w:val="00707399"/>
    <w:rsid w:val="007073B1"/>
    <w:rsid w:val="00707981"/>
    <w:rsid w:val="00707A97"/>
    <w:rsid w:val="00707C55"/>
    <w:rsid w:val="007108D8"/>
    <w:rsid w:val="00710E2E"/>
    <w:rsid w:val="007112F4"/>
    <w:rsid w:val="007113BE"/>
    <w:rsid w:val="0071157E"/>
    <w:rsid w:val="007118D4"/>
    <w:rsid w:val="00711F11"/>
    <w:rsid w:val="00711FCE"/>
    <w:rsid w:val="00712ACB"/>
    <w:rsid w:val="00712B7E"/>
    <w:rsid w:val="00712CBA"/>
    <w:rsid w:val="007131D6"/>
    <w:rsid w:val="00713282"/>
    <w:rsid w:val="0071359A"/>
    <w:rsid w:val="00713895"/>
    <w:rsid w:val="00713DCE"/>
    <w:rsid w:val="00714213"/>
    <w:rsid w:val="00714CA0"/>
    <w:rsid w:val="00715F13"/>
    <w:rsid w:val="00716001"/>
    <w:rsid w:val="00716BE4"/>
    <w:rsid w:val="00717280"/>
    <w:rsid w:val="00717421"/>
    <w:rsid w:val="00717AAF"/>
    <w:rsid w:val="00720A0E"/>
    <w:rsid w:val="00720D57"/>
    <w:rsid w:val="0072118C"/>
    <w:rsid w:val="00721399"/>
    <w:rsid w:val="0072166E"/>
    <w:rsid w:val="00721679"/>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FAB"/>
    <w:rsid w:val="00724037"/>
    <w:rsid w:val="00724621"/>
    <w:rsid w:val="0072477F"/>
    <w:rsid w:val="00724812"/>
    <w:rsid w:val="0072496B"/>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16F9"/>
    <w:rsid w:val="007318B1"/>
    <w:rsid w:val="00731C5E"/>
    <w:rsid w:val="00731C7D"/>
    <w:rsid w:val="00731D02"/>
    <w:rsid w:val="007321D7"/>
    <w:rsid w:val="00732361"/>
    <w:rsid w:val="00732D95"/>
    <w:rsid w:val="0073334B"/>
    <w:rsid w:val="00733931"/>
    <w:rsid w:val="00733BC3"/>
    <w:rsid w:val="0073413D"/>
    <w:rsid w:val="0073419D"/>
    <w:rsid w:val="007345AE"/>
    <w:rsid w:val="00734C18"/>
    <w:rsid w:val="00735399"/>
    <w:rsid w:val="007358E2"/>
    <w:rsid w:val="00736253"/>
    <w:rsid w:val="00736360"/>
    <w:rsid w:val="00736AED"/>
    <w:rsid w:val="00736BBC"/>
    <w:rsid w:val="00736DA4"/>
    <w:rsid w:val="00736E78"/>
    <w:rsid w:val="00736FB6"/>
    <w:rsid w:val="00737096"/>
    <w:rsid w:val="0073715A"/>
    <w:rsid w:val="0073794C"/>
    <w:rsid w:val="00740522"/>
    <w:rsid w:val="007414DC"/>
    <w:rsid w:val="007415A8"/>
    <w:rsid w:val="00741CEB"/>
    <w:rsid w:val="00741D55"/>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34B9"/>
    <w:rsid w:val="00753A6B"/>
    <w:rsid w:val="00753BCB"/>
    <w:rsid w:val="007542B0"/>
    <w:rsid w:val="00754455"/>
    <w:rsid w:val="00754909"/>
    <w:rsid w:val="00754D7D"/>
    <w:rsid w:val="00754E21"/>
    <w:rsid w:val="00754E4E"/>
    <w:rsid w:val="007550B4"/>
    <w:rsid w:val="007551C2"/>
    <w:rsid w:val="00755E15"/>
    <w:rsid w:val="007562D6"/>
    <w:rsid w:val="00756780"/>
    <w:rsid w:val="00756CE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7351"/>
    <w:rsid w:val="00767AA9"/>
    <w:rsid w:val="00767E03"/>
    <w:rsid w:val="007705C7"/>
    <w:rsid w:val="007707DB"/>
    <w:rsid w:val="00770C66"/>
    <w:rsid w:val="00770D7A"/>
    <w:rsid w:val="00771175"/>
    <w:rsid w:val="007714E8"/>
    <w:rsid w:val="0077189A"/>
    <w:rsid w:val="007719DB"/>
    <w:rsid w:val="00771C5E"/>
    <w:rsid w:val="00771CA8"/>
    <w:rsid w:val="00772049"/>
    <w:rsid w:val="007722F9"/>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E61"/>
    <w:rsid w:val="00777F3B"/>
    <w:rsid w:val="00777F86"/>
    <w:rsid w:val="00780296"/>
    <w:rsid w:val="00780519"/>
    <w:rsid w:val="007810F2"/>
    <w:rsid w:val="007812A3"/>
    <w:rsid w:val="007815F4"/>
    <w:rsid w:val="00781BC8"/>
    <w:rsid w:val="00781F1A"/>
    <w:rsid w:val="00781F2E"/>
    <w:rsid w:val="00782785"/>
    <w:rsid w:val="00782B9C"/>
    <w:rsid w:val="00782E5E"/>
    <w:rsid w:val="0078317A"/>
    <w:rsid w:val="0078365F"/>
    <w:rsid w:val="00783C33"/>
    <w:rsid w:val="00783C68"/>
    <w:rsid w:val="00783D91"/>
    <w:rsid w:val="00784197"/>
    <w:rsid w:val="007846F4"/>
    <w:rsid w:val="007850F8"/>
    <w:rsid w:val="00785352"/>
    <w:rsid w:val="007853B7"/>
    <w:rsid w:val="0078578D"/>
    <w:rsid w:val="00785F85"/>
    <w:rsid w:val="00786657"/>
    <w:rsid w:val="00786A8F"/>
    <w:rsid w:val="007870F0"/>
    <w:rsid w:val="007871DE"/>
    <w:rsid w:val="00787338"/>
    <w:rsid w:val="00787D7E"/>
    <w:rsid w:val="007902F8"/>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C7"/>
    <w:rsid w:val="007954A4"/>
    <w:rsid w:val="00795556"/>
    <w:rsid w:val="00795625"/>
    <w:rsid w:val="00795D8A"/>
    <w:rsid w:val="00795FA4"/>
    <w:rsid w:val="00796748"/>
    <w:rsid w:val="0079682F"/>
    <w:rsid w:val="00796CF3"/>
    <w:rsid w:val="00796FBD"/>
    <w:rsid w:val="0079758B"/>
    <w:rsid w:val="007977D1"/>
    <w:rsid w:val="00797C19"/>
    <w:rsid w:val="007A065B"/>
    <w:rsid w:val="007A07CB"/>
    <w:rsid w:val="007A0920"/>
    <w:rsid w:val="007A0BD1"/>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6A5"/>
    <w:rsid w:val="007A6809"/>
    <w:rsid w:val="007A6AC6"/>
    <w:rsid w:val="007A6B41"/>
    <w:rsid w:val="007A6B76"/>
    <w:rsid w:val="007A7228"/>
    <w:rsid w:val="007A72FB"/>
    <w:rsid w:val="007B008B"/>
    <w:rsid w:val="007B0C6C"/>
    <w:rsid w:val="007B0D5D"/>
    <w:rsid w:val="007B0DE3"/>
    <w:rsid w:val="007B12AB"/>
    <w:rsid w:val="007B19CD"/>
    <w:rsid w:val="007B2303"/>
    <w:rsid w:val="007B24BA"/>
    <w:rsid w:val="007B27D2"/>
    <w:rsid w:val="007B295B"/>
    <w:rsid w:val="007B2EAC"/>
    <w:rsid w:val="007B3A60"/>
    <w:rsid w:val="007B3ABD"/>
    <w:rsid w:val="007B3B3A"/>
    <w:rsid w:val="007B4111"/>
    <w:rsid w:val="007B437E"/>
    <w:rsid w:val="007B4AA3"/>
    <w:rsid w:val="007B4C13"/>
    <w:rsid w:val="007B4EF8"/>
    <w:rsid w:val="007B5195"/>
    <w:rsid w:val="007B58FA"/>
    <w:rsid w:val="007B5D45"/>
    <w:rsid w:val="007B63B7"/>
    <w:rsid w:val="007B64E4"/>
    <w:rsid w:val="007B6653"/>
    <w:rsid w:val="007B69EE"/>
    <w:rsid w:val="007B6CD7"/>
    <w:rsid w:val="007B6DD7"/>
    <w:rsid w:val="007B74BE"/>
    <w:rsid w:val="007B7A6C"/>
    <w:rsid w:val="007C01B6"/>
    <w:rsid w:val="007C0BEF"/>
    <w:rsid w:val="007C1173"/>
    <w:rsid w:val="007C118E"/>
    <w:rsid w:val="007C179C"/>
    <w:rsid w:val="007C18C2"/>
    <w:rsid w:val="007C1FAF"/>
    <w:rsid w:val="007C2576"/>
    <w:rsid w:val="007C259A"/>
    <w:rsid w:val="007C2EFF"/>
    <w:rsid w:val="007C2F00"/>
    <w:rsid w:val="007C3016"/>
    <w:rsid w:val="007C3100"/>
    <w:rsid w:val="007C339D"/>
    <w:rsid w:val="007C3C56"/>
    <w:rsid w:val="007C43B4"/>
    <w:rsid w:val="007C43D9"/>
    <w:rsid w:val="007C4AD5"/>
    <w:rsid w:val="007C4E56"/>
    <w:rsid w:val="007C4EFC"/>
    <w:rsid w:val="007C54FC"/>
    <w:rsid w:val="007C599A"/>
    <w:rsid w:val="007C5A4E"/>
    <w:rsid w:val="007C5ADC"/>
    <w:rsid w:val="007C5DA0"/>
    <w:rsid w:val="007C61F3"/>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886"/>
    <w:rsid w:val="007D2899"/>
    <w:rsid w:val="007D2ABE"/>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B1E"/>
    <w:rsid w:val="007D7CF4"/>
    <w:rsid w:val="007E0113"/>
    <w:rsid w:val="007E038C"/>
    <w:rsid w:val="007E0CE0"/>
    <w:rsid w:val="007E1193"/>
    <w:rsid w:val="007E1275"/>
    <w:rsid w:val="007E1616"/>
    <w:rsid w:val="007E1E9B"/>
    <w:rsid w:val="007E211F"/>
    <w:rsid w:val="007E2178"/>
    <w:rsid w:val="007E2483"/>
    <w:rsid w:val="007E24D7"/>
    <w:rsid w:val="007E2A35"/>
    <w:rsid w:val="007E2B8A"/>
    <w:rsid w:val="007E2BAF"/>
    <w:rsid w:val="007E2DE2"/>
    <w:rsid w:val="007E30BE"/>
    <w:rsid w:val="007E32D9"/>
    <w:rsid w:val="007E3565"/>
    <w:rsid w:val="007E36AA"/>
    <w:rsid w:val="007E37ED"/>
    <w:rsid w:val="007E3FEA"/>
    <w:rsid w:val="007E4524"/>
    <w:rsid w:val="007E48CA"/>
    <w:rsid w:val="007E55F4"/>
    <w:rsid w:val="007E57E8"/>
    <w:rsid w:val="007E59CA"/>
    <w:rsid w:val="007E5B8D"/>
    <w:rsid w:val="007E6511"/>
    <w:rsid w:val="007E69BC"/>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75E"/>
    <w:rsid w:val="007F6D0D"/>
    <w:rsid w:val="007F7080"/>
    <w:rsid w:val="007F736A"/>
    <w:rsid w:val="007F74E4"/>
    <w:rsid w:val="007F7987"/>
    <w:rsid w:val="0080006C"/>
    <w:rsid w:val="008000EE"/>
    <w:rsid w:val="00800130"/>
    <w:rsid w:val="0080055A"/>
    <w:rsid w:val="008007C0"/>
    <w:rsid w:val="0080089F"/>
    <w:rsid w:val="00800DB2"/>
    <w:rsid w:val="008017C0"/>
    <w:rsid w:val="00801901"/>
    <w:rsid w:val="00801B67"/>
    <w:rsid w:val="00801BAE"/>
    <w:rsid w:val="00801D20"/>
    <w:rsid w:val="00801D46"/>
    <w:rsid w:val="008025E8"/>
    <w:rsid w:val="00802A15"/>
    <w:rsid w:val="00802B28"/>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0CED"/>
    <w:rsid w:val="008210F7"/>
    <w:rsid w:val="00821285"/>
    <w:rsid w:val="0082225A"/>
    <w:rsid w:val="0082276A"/>
    <w:rsid w:val="008229C2"/>
    <w:rsid w:val="00823396"/>
    <w:rsid w:val="008238B8"/>
    <w:rsid w:val="00823A9B"/>
    <w:rsid w:val="00823DA7"/>
    <w:rsid w:val="00823DC6"/>
    <w:rsid w:val="0082472F"/>
    <w:rsid w:val="008249D1"/>
    <w:rsid w:val="00824D2A"/>
    <w:rsid w:val="00825477"/>
    <w:rsid w:val="00825E28"/>
    <w:rsid w:val="0082656E"/>
    <w:rsid w:val="00826C93"/>
    <w:rsid w:val="008270A4"/>
    <w:rsid w:val="008279F6"/>
    <w:rsid w:val="00827F2C"/>
    <w:rsid w:val="00827F68"/>
    <w:rsid w:val="008300AA"/>
    <w:rsid w:val="00830963"/>
    <w:rsid w:val="00830EF2"/>
    <w:rsid w:val="008310D9"/>
    <w:rsid w:val="008318A3"/>
    <w:rsid w:val="00831F1D"/>
    <w:rsid w:val="0083247C"/>
    <w:rsid w:val="00833227"/>
    <w:rsid w:val="0083338D"/>
    <w:rsid w:val="0083341B"/>
    <w:rsid w:val="0083391B"/>
    <w:rsid w:val="00833CB5"/>
    <w:rsid w:val="00833EA4"/>
    <w:rsid w:val="00834639"/>
    <w:rsid w:val="00834C84"/>
    <w:rsid w:val="0083509E"/>
    <w:rsid w:val="008351C7"/>
    <w:rsid w:val="0083599D"/>
    <w:rsid w:val="00835FD5"/>
    <w:rsid w:val="0083693D"/>
    <w:rsid w:val="00836974"/>
    <w:rsid w:val="00836C03"/>
    <w:rsid w:val="00837181"/>
    <w:rsid w:val="00837305"/>
    <w:rsid w:val="0083731E"/>
    <w:rsid w:val="0083737F"/>
    <w:rsid w:val="0083768B"/>
    <w:rsid w:val="00837AA5"/>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4015"/>
    <w:rsid w:val="00844161"/>
    <w:rsid w:val="00844DE5"/>
    <w:rsid w:val="00844EAE"/>
    <w:rsid w:val="00846038"/>
    <w:rsid w:val="008461FF"/>
    <w:rsid w:val="00846244"/>
    <w:rsid w:val="0084627F"/>
    <w:rsid w:val="0084683D"/>
    <w:rsid w:val="00846A26"/>
    <w:rsid w:val="00846E47"/>
    <w:rsid w:val="008472FC"/>
    <w:rsid w:val="0084784D"/>
    <w:rsid w:val="0084786D"/>
    <w:rsid w:val="00847CEE"/>
    <w:rsid w:val="00847D54"/>
    <w:rsid w:val="00847D73"/>
    <w:rsid w:val="008505D7"/>
    <w:rsid w:val="008508F4"/>
    <w:rsid w:val="008509C9"/>
    <w:rsid w:val="00850D45"/>
    <w:rsid w:val="00850FB4"/>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55E3"/>
    <w:rsid w:val="00865A8B"/>
    <w:rsid w:val="00865B97"/>
    <w:rsid w:val="00865C5E"/>
    <w:rsid w:val="00865FE2"/>
    <w:rsid w:val="0086637F"/>
    <w:rsid w:val="008667A8"/>
    <w:rsid w:val="0086772C"/>
    <w:rsid w:val="008677BB"/>
    <w:rsid w:val="00867A72"/>
    <w:rsid w:val="00867E1A"/>
    <w:rsid w:val="00870D9D"/>
    <w:rsid w:val="00870EAF"/>
    <w:rsid w:val="00871B4C"/>
    <w:rsid w:val="00871CE9"/>
    <w:rsid w:val="00872233"/>
    <w:rsid w:val="0087251F"/>
    <w:rsid w:val="00872571"/>
    <w:rsid w:val="00872994"/>
    <w:rsid w:val="00872AB5"/>
    <w:rsid w:val="00872B9F"/>
    <w:rsid w:val="00872F95"/>
    <w:rsid w:val="008739EF"/>
    <w:rsid w:val="00873F18"/>
    <w:rsid w:val="00873F9B"/>
    <w:rsid w:val="0087489E"/>
    <w:rsid w:val="00874DFD"/>
    <w:rsid w:val="00874E66"/>
    <w:rsid w:val="00874F97"/>
    <w:rsid w:val="00875013"/>
    <w:rsid w:val="008751FE"/>
    <w:rsid w:val="008753E8"/>
    <w:rsid w:val="0087541C"/>
    <w:rsid w:val="0087567A"/>
    <w:rsid w:val="00875851"/>
    <w:rsid w:val="008760A4"/>
    <w:rsid w:val="0087615D"/>
    <w:rsid w:val="00876B4B"/>
    <w:rsid w:val="00876B68"/>
    <w:rsid w:val="008772BE"/>
    <w:rsid w:val="008775BB"/>
    <w:rsid w:val="0087776A"/>
    <w:rsid w:val="008809B8"/>
    <w:rsid w:val="00880F5D"/>
    <w:rsid w:val="00880F6C"/>
    <w:rsid w:val="00881161"/>
    <w:rsid w:val="00881166"/>
    <w:rsid w:val="008817BC"/>
    <w:rsid w:val="00881D0A"/>
    <w:rsid w:val="00881DB7"/>
    <w:rsid w:val="00882400"/>
    <w:rsid w:val="00882E2E"/>
    <w:rsid w:val="00883201"/>
    <w:rsid w:val="0088341E"/>
    <w:rsid w:val="008838E1"/>
    <w:rsid w:val="00883A67"/>
    <w:rsid w:val="00883CF5"/>
    <w:rsid w:val="00883EEA"/>
    <w:rsid w:val="00884495"/>
    <w:rsid w:val="008844D1"/>
    <w:rsid w:val="00884642"/>
    <w:rsid w:val="00884952"/>
    <w:rsid w:val="00884C9A"/>
    <w:rsid w:val="00885114"/>
    <w:rsid w:val="00885C1D"/>
    <w:rsid w:val="00885CB4"/>
    <w:rsid w:val="00886205"/>
    <w:rsid w:val="008863FC"/>
    <w:rsid w:val="00886758"/>
    <w:rsid w:val="00886B59"/>
    <w:rsid w:val="00887156"/>
    <w:rsid w:val="0088723B"/>
    <w:rsid w:val="0088723E"/>
    <w:rsid w:val="008874C8"/>
    <w:rsid w:val="00887615"/>
    <w:rsid w:val="00887860"/>
    <w:rsid w:val="00887A62"/>
    <w:rsid w:val="008904C5"/>
    <w:rsid w:val="008905B1"/>
    <w:rsid w:val="0089075D"/>
    <w:rsid w:val="008910D8"/>
    <w:rsid w:val="0089141C"/>
    <w:rsid w:val="008915B3"/>
    <w:rsid w:val="008915DE"/>
    <w:rsid w:val="00891718"/>
    <w:rsid w:val="00891E17"/>
    <w:rsid w:val="00892808"/>
    <w:rsid w:val="00892DDB"/>
    <w:rsid w:val="00893272"/>
    <w:rsid w:val="0089367F"/>
    <w:rsid w:val="00893771"/>
    <w:rsid w:val="00893ED4"/>
    <w:rsid w:val="0089436D"/>
    <w:rsid w:val="0089466D"/>
    <w:rsid w:val="008947A4"/>
    <w:rsid w:val="00894970"/>
    <w:rsid w:val="008951A8"/>
    <w:rsid w:val="00895FAE"/>
    <w:rsid w:val="008964A1"/>
    <w:rsid w:val="008968D7"/>
    <w:rsid w:val="00896DB2"/>
    <w:rsid w:val="00896EB8"/>
    <w:rsid w:val="008976A6"/>
    <w:rsid w:val="008A046D"/>
    <w:rsid w:val="008A084F"/>
    <w:rsid w:val="008A0E21"/>
    <w:rsid w:val="008A0EE4"/>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2117"/>
    <w:rsid w:val="008B2E57"/>
    <w:rsid w:val="008B356B"/>
    <w:rsid w:val="008B36AD"/>
    <w:rsid w:val="008B3B20"/>
    <w:rsid w:val="008B3C72"/>
    <w:rsid w:val="008B3ED7"/>
    <w:rsid w:val="008B4011"/>
    <w:rsid w:val="008B46DB"/>
    <w:rsid w:val="008B4E9B"/>
    <w:rsid w:val="008B5701"/>
    <w:rsid w:val="008B5A4B"/>
    <w:rsid w:val="008B5ED3"/>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997"/>
    <w:rsid w:val="008C1D41"/>
    <w:rsid w:val="008C20B5"/>
    <w:rsid w:val="008C23A2"/>
    <w:rsid w:val="008C2429"/>
    <w:rsid w:val="008C333F"/>
    <w:rsid w:val="008C334F"/>
    <w:rsid w:val="008C357C"/>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5D9"/>
    <w:rsid w:val="008D0DFF"/>
    <w:rsid w:val="008D0E03"/>
    <w:rsid w:val="008D1703"/>
    <w:rsid w:val="008D1EBC"/>
    <w:rsid w:val="008D1FC5"/>
    <w:rsid w:val="008D207A"/>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8FD"/>
    <w:rsid w:val="008F419E"/>
    <w:rsid w:val="008F41BA"/>
    <w:rsid w:val="008F422C"/>
    <w:rsid w:val="008F455D"/>
    <w:rsid w:val="008F4D9B"/>
    <w:rsid w:val="008F4EFB"/>
    <w:rsid w:val="008F532F"/>
    <w:rsid w:val="008F5343"/>
    <w:rsid w:val="008F5EA6"/>
    <w:rsid w:val="008F6101"/>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300F"/>
    <w:rsid w:val="00903D25"/>
    <w:rsid w:val="00903EC0"/>
    <w:rsid w:val="009042F2"/>
    <w:rsid w:val="009048D4"/>
    <w:rsid w:val="00904CAB"/>
    <w:rsid w:val="00905215"/>
    <w:rsid w:val="00905375"/>
    <w:rsid w:val="0090542C"/>
    <w:rsid w:val="00905468"/>
    <w:rsid w:val="00905AB5"/>
    <w:rsid w:val="00905CE2"/>
    <w:rsid w:val="0090617D"/>
    <w:rsid w:val="009063EA"/>
    <w:rsid w:val="00906591"/>
    <w:rsid w:val="00906EB7"/>
    <w:rsid w:val="009073FC"/>
    <w:rsid w:val="0090797F"/>
    <w:rsid w:val="00907A61"/>
    <w:rsid w:val="00907CFC"/>
    <w:rsid w:val="00907E1F"/>
    <w:rsid w:val="00910802"/>
    <w:rsid w:val="00910B97"/>
    <w:rsid w:val="00910BAF"/>
    <w:rsid w:val="00910E17"/>
    <w:rsid w:val="00910FF2"/>
    <w:rsid w:val="00911040"/>
    <w:rsid w:val="00911982"/>
    <w:rsid w:val="00911ED3"/>
    <w:rsid w:val="00912095"/>
    <w:rsid w:val="00912569"/>
    <w:rsid w:val="00913040"/>
    <w:rsid w:val="009136DA"/>
    <w:rsid w:val="00913FF8"/>
    <w:rsid w:val="009140C2"/>
    <w:rsid w:val="0091417E"/>
    <w:rsid w:val="0091422C"/>
    <w:rsid w:val="00914799"/>
    <w:rsid w:val="00914A3A"/>
    <w:rsid w:val="00914CA8"/>
    <w:rsid w:val="00914FD4"/>
    <w:rsid w:val="0091501F"/>
    <w:rsid w:val="00915541"/>
    <w:rsid w:val="00915846"/>
    <w:rsid w:val="009159CA"/>
    <w:rsid w:val="009161F4"/>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C16"/>
    <w:rsid w:val="0092405A"/>
    <w:rsid w:val="0092414C"/>
    <w:rsid w:val="009243A2"/>
    <w:rsid w:val="009247D5"/>
    <w:rsid w:val="00925229"/>
    <w:rsid w:val="00925305"/>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44C"/>
    <w:rsid w:val="009314C8"/>
    <w:rsid w:val="0093162C"/>
    <w:rsid w:val="009316BC"/>
    <w:rsid w:val="009317A6"/>
    <w:rsid w:val="0093196F"/>
    <w:rsid w:val="00931DF8"/>
    <w:rsid w:val="009327C2"/>
    <w:rsid w:val="00932F38"/>
    <w:rsid w:val="0093357C"/>
    <w:rsid w:val="00933921"/>
    <w:rsid w:val="009339EC"/>
    <w:rsid w:val="009340B4"/>
    <w:rsid w:val="0093435C"/>
    <w:rsid w:val="00934B1D"/>
    <w:rsid w:val="00934D43"/>
    <w:rsid w:val="009351C9"/>
    <w:rsid w:val="00935285"/>
    <w:rsid w:val="009355B9"/>
    <w:rsid w:val="00935D74"/>
    <w:rsid w:val="00936241"/>
    <w:rsid w:val="00936A90"/>
    <w:rsid w:val="0093763B"/>
    <w:rsid w:val="009376E7"/>
    <w:rsid w:val="00937B84"/>
    <w:rsid w:val="00940008"/>
    <w:rsid w:val="00940474"/>
    <w:rsid w:val="009407FC"/>
    <w:rsid w:val="00940CCA"/>
    <w:rsid w:val="00940E8F"/>
    <w:rsid w:val="009411D4"/>
    <w:rsid w:val="00941429"/>
    <w:rsid w:val="00941599"/>
    <w:rsid w:val="009416AD"/>
    <w:rsid w:val="009417D0"/>
    <w:rsid w:val="0094186F"/>
    <w:rsid w:val="00941CE9"/>
    <w:rsid w:val="00942251"/>
    <w:rsid w:val="009428CB"/>
    <w:rsid w:val="0094443D"/>
    <w:rsid w:val="0094458C"/>
    <w:rsid w:val="0094506E"/>
    <w:rsid w:val="009455FA"/>
    <w:rsid w:val="00945FF1"/>
    <w:rsid w:val="009462C0"/>
    <w:rsid w:val="00946B4F"/>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6C6"/>
    <w:rsid w:val="009526E5"/>
    <w:rsid w:val="009530B3"/>
    <w:rsid w:val="0095333D"/>
    <w:rsid w:val="009536E5"/>
    <w:rsid w:val="00953893"/>
    <w:rsid w:val="0095391B"/>
    <w:rsid w:val="00953D0E"/>
    <w:rsid w:val="00953EA9"/>
    <w:rsid w:val="00954F65"/>
    <w:rsid w:val="00955607"/>
    <w:rsid w:val="009556BD"/>
    <w:rsid w:val="00955A51"/>
    <w:rsid w:val="00955A6B"/>
    <w:rsid w:val="00955F62"/>
    <w:rsid w:val="009562E1"/>
    <w:rsid w:val="0095630B"/>
    <w:rsid w:val="009566A9"/>
    <w:rsid w:val="009568B9"/>
    <w:rsid w:val="00956A61"/>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4BD"/>
    <w:rsid w:val="00961D9A"/>
    <w:rsid w:val="00961FE2"/>
    <w:rsid w:val="00962139"/>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60C0"/>
    <w:rsid w:val="009863C3"/>
    <w:rsid w:val="00986448"/>
    <w:rsid w:val="0098654C"/>
    <w:rsid w:val="009865A6"/>
    <w:rsid w:val="0098680C"/>
    <w:rsid w:val="00986CBC"/>
    <w:rsid w:val="00986EBB"/>
    <w:rsid w:val="00986FE0"/>
    <w:rsid w:val="0098706A"/>
    <w:rsid w:val="0098716E"/>
    <w:rsid w:val="00987C26"/>
    <w:rsid w:val="00987DA6"/>
    <w:rsid w:val="00987EF2"/>
    <w:rsid w:val="00987FEB"/>
    <w:rsid w:val="00990A76"/>
    <w:rsid w:val="00991210"/>
    <w:rsid w:val="0099127C"/>
    <w:rsid w:val="00991607"/>
    <w:rsid w:val="00991631"/>
    <w:rsid w:val="00992029"/>
    <w:rsid w:val="00992696"/>
    <w:rsid w:val="009926C8"/>
    <w:rsid w:val="00992913"/>
    <w:rsid w:val="00993B20"/>
    <w:rsid w:val="00993E0F"/>
    <w:rsid w:val="00994144"/>
    <w:rsid w:val="00994E95"/>
    <w:rsid w:val="0099502F"/>
    <w:rsid w:val="009950E5"/>
    <w:rsid w:val="009952A3"/>
    <w:rsid w:val="009952DA"/>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D2E"/>
    <w:rsid w:val="009B13A8"/>
    <w:rsid w:val="009B15FC"/>
    <w:rsid w:val="009B17EC"/>
    <w:rsid w:val="009B1EA8"/>
    <w:rsid w:val="009B2679"/>
    <w:rsid w:val="009B2851"/>
    <w:rsid w:val="009B2C99"/>
    <w:rsid w:val="009B2DD8"/>
    <w:rsid w:val="009B2E31"/>
    <w:rsid w:val="009B2F85"/>
    <w:rsid w:val="009B34C6"/>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F2"/>
    <w:rsid w:val="009C3935"/>
    <w:rsid w:val="009C3AFB"/>
    <w:rsid w:val="009C3BC6"/>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FF"/>
    <w:rsid w:val="009D1412"/>
    <w:rsid w:val="009D15F9"/>
    <w:rsid w:val="009D1D00"/>
    <w:rsid w:val="009D2047"/>
    <w:rsid w:val="009D25A7"/>
    <w:rsid w:val="009D27D6"/>
    <w:rsid w:val="009D2856"/>
    <w:rsid w:val="009D2D1C"/>
    <w:rsid w:val="009D3663"/>
    <w:rsid w:val="009D3A97"/>
    <w:rsid w:val="009D3BD8"/>
    <w:rsid w:val="009D3E19"/>
    <w:rsid w:val="009D4229"/>
    <w:rsid w:val="009D44AE"/>
    <w:rsid w:val="009D470C"/>
    <w:rsid w:val="009D4A0F"/>
    <w:rsid w:val="009D4C2C"/>
    <w:rsid w:val="009D4D1A"/>
    <w:rsid w:val="009D518E"/>
    <w:rsid w:val="009D5745"/>
    <w:rsid w:val="009D5AD2"/>
    <w:rsid w:val="009D5DA2"/>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C4"/>
    <w:rsid w:val="009E48F6"/>
    <w:rsid w:val="009E4C74"/>
    <w:rsid w:val="009E4DA0"/>
    <w:rsid w:val="009E5283"/>
    <w:rsid w:val="009E5575"/>
    <w:rsid w:val="009E5628"/>
    <w:rsid w:val="009E5B49"/>
    <w:rsid w:val="009E5ECE"/>
    <w:rsid w:val="009E5EEE"/>
    <w:rsid w:val="009E5F25"/>
    <w:rsid w:val="009E5FE9"/>
    <w:rsid w:val="009E64FC"/>
    <w:rsid w:val="009E6A7D"/>
    <w:rsid w:val="009E6C7B"/>
    <w:rsid w:val="009E7F9F"/>
    <w:rsid w:val="009F105A"/>
    <w:rsid w:val="009F14D6"/>
    <w:rsid w:val="009F197F"/>
    <w:rsid w:val="009F1AAB"/>
    <w:rsid w:val="009F1BD6"/>
    <w:rsid w:val="009F1D9A"/>
    <w:rsid w:val="009F1E72"/>
    <w:rsid w:val="009F2233"/>
    <w:rsid w:val="009F230A"/>
    <w:rsid w:val="009F28B9"/>
    <w:rsid w:val="009F29C8"/>
    <w:rsid w:val="009F3337"/>
    <w:rsid w:val="009F36F2"/>
    <w:rsid w:val="009F403E"/>
    <w:rsid w:val="009F4335"/>
    <w:rsid w:val="009F48F8"/>
    <w:rsid w:val="009F4B1B"/>
    <w:rsid w:val="009F4FEA"/>
    <w:rsid w:val="009F50C4"/>
    <w:rsid w:val="009F59B4"/>
    <w:rsid w:val="009F603A"/>
    <w:rsid w:val="009F6562"/>
    <w:rsid w:val="009F6649"/>
    <w:rsid w:val="009F6787"/>
    <w:rsid w:val="009F68ED"/>
    <w:rsid w:val="009F6A06"/>
    <w:rsid w:val="009F70C6"/>
    <w:rsid w:val="009F7216"/>
    <w:rsid w:val="009F7497"/>
    <w:rsid w:val="009F74E2"/>
    <w:rsid w:val="009F7612"/>
    <w:rsid w:val="009F762F"/>
    <w:rsid w:val="009F7AC0"/>
    <w:rsid w:val="00A0032E"/>
    <w:rsid w:val="00A00386"/>
    <w:rsid w:val="00A0054F"/>
    <w:rsid w:val="00A00B0E"/>
    <w:rsid w:val="00A00DD6"/>
    <w:rsid w:val="00A00E73"/>
    <w:rsid w:val="00A016B0"/>
    <w:rsid w:val="00A01A78"/>
    <w:rsid w:val="00A027AF"/>
    <w:rsid w:val="00A02815"/>
    <w:rsid w:val="00A02CAB"/>
    <w:rsid w:val="00A0365B"/>
    <w:rsid w:val="00A038E7"/>
    <w:rsid w:val="00A03923"/>
    <w:rsid w:val="00A03BF6"/>
    <w:rsid w:val="00A03C61"/>
    <w:rsid w:val="00A04381"/>
    <w:rsid w:val="00A04AB4"/>
    <w:rsid w:val="00A0504D"/>
    <w:rsid w:val="00A05F60"/>
    <w:rsid w:val="00A061EC"/>
    <w:rsid w:val="00A0685D"/>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A53"/>
    <w:rsid w:val="00A13382"/>
    <w:rsid w:val="00A135F9"/>
    <w:rsid w:val="00A137C2"/>
    <w:rsid w:val="00A13D4D"/>
    <w:rsid w:val="00A14118"/>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2046F"/>
    <w:rsid w:val="00A20ACA"/>
    <w:rsid w:val="00A20E33"/>
    <w:rsid w:val="00A20F9B"/>
    <w:rsid w:val="00A211C1"/>
    <w:rsid w:val="00A21744"/>
    <w:rsid w:val="00A21BE5"/>
    <w:rsid w:val="00A21EEF"/>
    <w:rsid w:val="00A2240D"/>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F06"/>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695"/>
    <w:rsid w:val="00A43EFA"/>
    <w:rsid w:val="00A44E9B"/>
    <w:rsid w:val="00A44F91"/>
    <w:rsid w:val="00A4532B"/>
    <w:rsid w:val="00A45827"/>
    <w:rsid w:val="00A458D4"/>
    <w:rsid w:val="00A46C9A"/>
    <w:rsid w:val="00A46F83"/>
    <w:rsid w:val="00A470E3"/>
    <w:rsid w:val="00A473A5"/>
    <w:rsid w:val="00A4745D"/>
    <w:rsid w:val="00A475BC"/>
    <w:rsid w:val="00A47D11"/>
    <w:rsid w:val="00A47D44"/>
    <w:rsid w:val="00A47FA5"/>
    <w:rsid w:val="00A50513"/>
    <w:rsid w:val="00A505D2"/>
    <w:rsid w:val="00A50607"/>
    <w:rsid w:val="00A50610"/>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4113"/>
    <w:rsid w:val="00A54576"/>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F2"/>
    <w:rsid w:val="00A61E3D"/>
    <w:rsid w:val="00A61E45"/>
    <w:rsid w:val="00A625FA"/>
    <w:rsid w:val="00A6267D"/>
    <w:rsid w:val="00A62737"/>
    <w:rsid w:val="00A627B4"/>
    <w:rsid w:val="00A62998"/>
    <w:rsid w:val="00A62BD4"/>
    <w:rsid w:val="00A62D7B"/>
    <w:rsid w:val="00A632B9"/>
    <w:rsid w:val="00A63319"/>
    <w:rsid w:val="00A6344C"/>
    <w:rsid w:val="00A6367C"/>
    <w:rsid w:val="00A63709"/>
    <w:rsid w:val="00A63EAA"/>
    <w:rsid w:val="00A64224"/>
    <w:rsid w:val="00A64C80"/>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5E"/>
    <w:rsid w:val="00A719DA"/>
    <w:rsid w:val="00A71A65"/>
    <w:rsid w:val="00A71E21"/>
    <w:rsid w:val="00A71E38"/>
    <w:rsid w:val="00A722EA"/>
    <w:rsid w:val="00A723C2"/>
    <w:rsid w:val="00A728D6"/>
    <w:rsid w:val="00A72E21"/>
    <w:rsid w:val="00A72FD5"/>
    <w:rsid w:val="00A7365C"/>
    <w:rsid w:val="00A737B1"/>
    <w:rsid w:val="00A73833"/>
    <w:rsid w:val="00A73861"/>
    <w:rsid w:val="00A7399B"/>
    <w:rsid w:val="00A73ADE"/>
    <w:rsid w:val="00A73C17"/>
    <w:rsid w:val="00A73CB0"/>
    <w:rsid w:val="00A73CC6"/>
    <w:rsid w:val="00A73DAE"/>
    <w:rsid w:val="00A7457C"/>
    <w:rsid w:val="00A745F2"/>
    <w:rsid w:val="00A74D65"/>
    <w:rsid w:val="00A7519E"/>
    <w:rsid w:val="00A753E8"/>
    <w:rsid w:val="00A7547D"/>
    <w:rsid w:val="00A75873"/>
    <w:rsid w:val="00A76090"/>
    <w:rsid w:val="00A76258"/>
    <w:rsid w:val="00A764F1"/>
    <w:rsid w:val="00A7654F"/>
    <w:rsid w:val="00A76655"/>
    <w:rsid w:val="00A77164"/>
    <w:rsid w:val="00A771DD"/>
    <w:rsid w:val="00A77B2F"/>
    <w:rsid w:val="00A8008B"/>
    <w:rsid w:val="00A803CF"/>
    <w:rsid w:val="00A803FA"/>
    <w:rsid w:val="00A804EF"/>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3C8"/>
    <w:rsid w:val="00A91634"/>
    <w:rsid w:val="00A91710"/>
    <w:rsid w:val="00A91CA8"/>
    <w:rsid w:val="00A91DDB"/>
    <w:rsid w:val="00A92C40"/>
    <w:rsid w:val="00A93A57"/>
    <w:rsid w:val="00A93C4C"/>
    <w:rsid w:val="00A93D77"/>
    <w:rsid w:val="00A93DCC"/>
    <w:rsid w:val="00A93EAF"/>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A31"/>
    <w:rsid w:val="00AA0B85"/>
    <w:rsid w:val="00AA0D63"/>
    <w:rsid w:val="00AA0E1A"/>
    <w:rsid w:val="00AA11A2"/>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C8D"/>
    <w:rsid w:val="00AA6E1C"/>
    <w:rsid w:val="00AA6FAB"/>
    <w:rsid w:val="00AA7A89"/>
    <w:rsid w:val="00AA7F81"/>
    <w:rsid w:val="00AB0464"/>
    <w:rsid w:val="00AB0838"/>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F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BDB"/>
    <w:rsid w:val="00AC5EC7"/>
    <w:rsid w:val="00AC6C3A"/>
    <w:rsid w:val="00AC7012"/>
    <w:rsid w:val="00AC7102"/>
    <w:rsid w:val="00AC7471"/>
    <w:rsid w:val="00AC7E61"/>
    <w:rsid w:val="00AC7FD6"/>
    <w:rsid w:val="00AD0274"/>
    <w:rsid w:val="00AD032F"/>
    <w:rsid w:val="00AD0927"/>
    <w:rsid w:val="00AD0DDE"/>
    <w:rsid w:val="00AD17CB"/>
    <w:rsid w:val="00AD18BA"/>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55B"/>
    <w:rsid w:val="00AD5573"/>
    <w:rsid w:val="00AD5674"/>
    <w:rsid w:val="00AD5DEB"/>
    <w:rsid w:val="00AD602B"/>
    <w:rsid w:val="00AD602E"/>
    <w:rsid w:val="00AD693F"/>
    <w:rsid w:val="00AD69CB"/>
    <w:rsid w:val="00AD7271"/>
    <w:rsid w:val="00AD7569"/>
    <w:rsid w:val="00AE0225"/>
    <w:rsid w:val="00AE026C"/>
    <w:rsid w:val="00AE036C"/>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BFE"/>
    <w:rsid w:val="00AE216D"/>
    <w:rsid w:val="00AE2738"/>
    <w:rsid w:val="00AE2ACF"/>
    <w:rsid w:val="00AE2DBB"/>
    <w:rsid w:val="00AE3870"/>
    <w:rsid w:val="00AE3EE8"/>
    <w:rsid w:val="00AE5086"/>
    <w:rsid w:val="00AE50ED"/>
    <w:rsid w:val="00AE5463"/>
    <w:rsid w:val="00AE55F3"/>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2934"/>
    <w:rsid w:val="00AF2A89"/>
    <w:rsid w:val="00AF2E20"/>
    <w:rsid w:val="00AF2FEC"/>
    <w:rsid w:val="00AF37CB"/>
    <w:rsid w:val="00AF3C82"/>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D0A"/>
    <w:rsid w:val="00B01117"/>
    <w:rsid w:val="00B01816"/>
    <w:rsid w:val="00B01C49"/>
    <w:rsid w:val="00B01E68"/>
    <w:rsid w:val="00B023DE"/>
    <w:rsid w:val="00B023E6"/>
    <w:rsid w:val="00B0275D"/>
    <w:rsid w:val="00B02ED0"/>
    <w:rsid w:val="00B03155"/>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E8"/>
    <w:rsid w:val="00B12D6A"/>
    <w:rsid w:val="00B12FF0"/>
    <w:rsid w:val="00B13B6D"/>
    <w:rsid w:val="00B13D2B"/>
    <w:rsid w:val="00B14745"/>
    <w:rsid w:val="00B14828"/>
    <w:rsid w:val="00B14DCF"/>
    <w:rsid w:val="00B14EF7"/>
    <w:rsid w:val="00B156BA"/>
    <w:rsid w:val="00B157D2"/>
    <w:rsid w:val="00B162F5"/>
    <w:rsid w:val="00B165FB"/>
    <w:rsid w:val="00B16DA9"/>
    <w:rsid w:val="00B17095"/>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EF"/>
    <w:rsid w:val="00B236A8"/>
    <w:rsid w:val="00B23A35"/>
    <w:rsid w:val="00B23BFE"/>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396"/>
    <w:rsid w:val="00B336A9"/>
    <w:rsid w:val="00B336E5"/>
    <w:rsid w:val="00B338BB"/>
    <w:rsid w:val="00B339B8"/>
    <w:rsid w:val="00B33A0F"/>
    <w:rsid w:val="00B33D01"/>
    <w:rsid w:val="00B33D34"/>
    <w:rsid w:val="00B33E0A"/>
    <w:rsid w:val="00B33E75"/>
    <w:rsid w:val="00B340A1"/>
    <w:rsid w:val="00B343B5"/>
    <w:rsid w:val="00B352AE"/>
    <w:rsid w:val="00B35B51"/>
    <w:rsid w:val="00B35B97"/>
    <w:rsid w:val="00B35BE7"/>
    <w:rsid w:val="00B35C4C"/>
    <w:rsid w:val="00B360DF"/>
    <w:rsid w:val="00B3644A"/>
    <w:rsid w:val="00B36520"/>
    <w:rsid w:val="00B36AB7"/>
    <w:rsid w:val="00B36FC8"/>
    <w:rsid w:val="00B37776"/>
    <w:rsid w:val="00B37AB1"/>
    <w:rsid w:val="00B37B72"/>
    <w:rsid w:val="00B37E18"/>
    <w:rsid w:val="00B37E7C"/>
    <w:rsid w:val="00B406FD"/>
    <w:rsid w:val="00B409AF"/>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71A"/>
    <w:rsid w:val="00B54954"/>
    <w:rsid w:val="00B55049"/>
    <w:rsid w:val="00B55C54"/>
    <w:rsid w:val="00B560FB"/>
    <w:rsid w:val="00B56138"/>
    <w:rsid w:val="00B567E3"/>
    <w:rsid w:val="00B56A45"/>
    <w:rsid w:val="00B56FE5"/>
    <w:rsid w:val="00B57B14"/>
    <w:rsid w:val="00B57C20"/>
    <w:rsid w:val="00B57C8E"/>
    <w:rsid w:val="00B6022D"/>
    <w:rsid w:val="00B60473"/>
    <w:rsid w:val="00B610C7"/>
    <w:rsid w:val="00B61261"/>
    <w:rsid w:val="00B6144D"/>
    <w:rsid w:val="00B61C7E"/>
    <w:rsid w:val="00B61D27"/>
    <w:rsid w:val="00B61F6F"/>
    <w:rsid w:val="00B62161"/>
    <w:rsid w:val="00B62B5E"/>
    <w:rsid w:val="00B62C73"/>
    <w:rsid w:val="00B62F94"/>
    <w:rsid w:val="00B63729"/>
    <w:rsid w:val="00B63934"/>
    <w:rsid w:val="00B6450F"/>
    <w:rsid w:val="00B64CF0"/>
    <w:rsid w:val="00B64F17"/>
    <w:rsid w:val="00B64F9D"/>
    <w:rsid w:val="00B6526A"/>
    <w:rsid w:val="00B652D1"/>
    <w:rsid w:val="00B65840"/>
    <w:rsid w:val="00B65AC5"/>
    <w:rsid w:val="00B65EEC"/>
    <w:rsid w:val="00B66188"/>
    <w:rsid w:val="00B665F5"/>
    <w:rsid w:val="00B66766"/>
    <w:rsid w:val="00B66EC0"/>
    <w:rsid w:val="00B678F5"/>
    <w:rsid w:val="00B67E00"/>
    <w:rsid w:val="00B67FB9"/>
    <w:rsid w:val="00B712A1"/>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8AA"/>
    <w:rsid w:val="00B77D4A"/>
    <w:rsid w:val="00B8064F"/>
    <w:rsid w:val="00B806A3"/>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13"/>
    <w:rsid w:val="00B8701B"/>
    <w:rsid w:val="00B872BE"/>
    <w:rsid w:val="00B877E2"/>
    <w:rsid w:val="00B87A00"/>
    <w:rsid w:val="00B87E77"/>
    <w:rsid w:val="00B90588"/>
    <w:rsid w:val="00B9067F"/>
    <w:rsid w:val="00B90898"/>
    <w:rsid w:val="00B909B0"/>
    <w:rsid w:val="00B90A8D"/>
    <w:rsid w:val="00B90B7A"/>
    <w:rsid w:val="00B90CAB"/>
    <w:rsid w:val="00B90CF8"/>
    <w:rsid w:val="00B91123"/>
    <w:rsid w:val="00B91336"/>
    <w:rsid w:val="00B916B2"/>
    <w:rsid w:val="00B91937"/>
    <w:rsid w:val="00B91A9D"/>
    <w:rsid w:val="00B91FD6"/>
    <w:rsid w:val="00B922D6"/>
    <w:rsid w:val="00B92633"/>
    <w:rsid w:val="00B92664"/>
    <w:rsid w:val="00B92A97"/>
    <w:rsid w:val="00B92B00"/>
    <w:rsid w:val="00B92BD1"/>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A2E"/>
    <w:rsid w:val="00B95CDE"/>
    <w:rsid w:val="00B96432"/>
    <w:rsid w:val="00B9671B"/>
    <w:rsid w:val="00B96992"/>
    <w:rsid w:val="00B9746E"/>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770"/>
    <w:rsid w:val="00BB1BD0"/>
    <w:rsid w:val="00BB1C4D"/>
    <w:rsid w:val="00BB1E35"/>
    <w:rsid w:val="00BB24E4"/>
    <w:rsid w:val="00BB27D6"/>
    <w:rsid w:val="00BB2FD7"/>
    <w:rsid w:val="00BB33C0"/>
    <w:rsid w:val="00BB3C17"/>
    <w:rsid w:val="00BB3CF1"/>
    <w:rsid w:val="00BB4069"/>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F16"/>
    <w:rsid w:val="00BB70D2"/>
    <w:rsid w:val="00BB787D"/>
    <w:rsid w:val="00BB7E7A"/>
    <w:rsid w:val="00BB7F63"/>
    <w:rsid w:val="00BC098C"/>
    <w:rsid w:val="00BC0C0D"/>
    <w:rsid w:val="00BC0C83"/>
    <w:rsid w:val="00BC0EB0"/>
    <w:rsid w:val="00BC1209"/>
    <w:rsid w:val="00BC1382"/>
    <w:rsid w:val="00BC13D7"/>
    <w:rsid w:val="00BC1C10"/>
    <w:rsid w:val="00BC279E"/>
    <w:rsid w:val="00BC2D01"/>
    <w:rsid w:val="00BC2E2D"/>
    <w:rsid w:val="00BC3745"/>
    <w:rsid w:val="00BC4194"/>
    <w:rsid w:val="00BC4326"/>
    <w:rsid w:val="00BC4654"/>
    <w:rsid w:val="00BC5563"/>
    <w:rsid w:val="00BC55C8"/>
    <w:rsid w:val="00BC562A"/>
    <w:rsid w:val="00BC56BA"/>
    <w:rsid w:val="00BC5B9A"/>
    <w:rsid w:val="00BC5BCC"/>
    <w:rsid w:val="00BC5CF6"/>
    <w:rsid w:val="00BC5D20"/>
    <w:rsid w:val="00BC76A1"/>
    <w:rsid w:val="00BC7806"/>
    <w:rsid w:val="00BC7A5E"/>
    <w:rsid w:val="00BC7C48"/>
    <w:rsid w:val="00BC7DF2"/>
    <w:rsid w:val="00BC7EA8"/>
    <w:rsid w:val="00BD00F7"/>
    <w:rsid w:val="00BD06A5"/>
    <w:rsid w:val="00BD0940"/>
    <w:rsid w:val="00BD0AED"/>
    <w:rsid w:val="00BD0C92"/>
    <w:rsid w:val="00BD10E4"/>
    <w:rsid w:val="00BD113A"/>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5377"/>
    <w:rsid w:val="00BD54ED"/>
    <w:rsid w:val="00BD5737"/>
    <w:rsid w:val="00BD582B"/>
    <w:rsid w:val="00BD5AF5"/>
    <w:rsid w:val="00BD5C2D"/>
    <w:rsid w:val="00BD5DB3"/>
    <w:rsid w:val="00BD642E"/>
    <w:rsid w:val="00BD6508"/>
    <w:rsid w:val="00BD69E9"/>
    <w:rsid w:val="00BD744D"/>
    <w:rsid w:val="00BD7494"/>
    <w:rsid w:val="00BD7886"/>
    <w:rsid w:val="00BE0739"/>
    <w:rsid w:val="00BE0C89"/>
    <w:rsid w:val="00BE175F"/>
    <w:rsid w:val="00BE1A89"/>
    <w:rsid w:val="00BE2082"/>
    <w:rsid w:val="00BE22CC"/>
    <w:rsid w:val="00BE22E0"/>
    <w:rsid w:val="00BE2C18"/>
    <w:rsid w:val="00BE2C73"/>
    <w:rsid w:val="00BE2EEF"/>
    <w:rsid w:val="00BE3352"/>
    <w:rsid w:val="00BE3383"/>
    <w:rsid w:val="00BE35B7"/>
    <w:rsid w:val="00BE365F"/>
    <w:rsid w:val="00BE3F08"/>
    <w:rsid w:val="00BE4897"/>
    <w:rsid w:val="00BE4B1B"/>
    <w:rsid w:val="00BE4DB0"/>
    <w:rsid w:val="00BE5401"/>
    <w:rsid w:val="00BE5921"/>
    <w:rsid w:val="00BE5FC4"/>
    <w:rsid w:val="00BE63BD"/>
    <w:rsid w:val="00BE7143"/>
    <w:rsid w:val="00BE7231"/>
    <w:rsid w:val="00BE7377"/>
    <w:rsid w:val="00BF0202"/>
    <w:rsid w:val="00BF086D"/>
    <w:rsid w:val="00BF0A47"/>
    <w:rsid w:val="00BF0C1A"/>
    <w:rsid w:val="00BF0C8F"/>
    <w:rsid w:val="00BF117A"/>
    <w:rsid w:val="00BF122D"/>
    <w:rsid w:val="00BF188F"/>
    <w:rsid w:val="00BF19A9"/>
    <w:rsid w:val="00BF1E5C"/>
    <w:rsid w:val="00BF1E8F"/>
    <w:rsid w:val="00BF21BA"/>
    <w:rsid w:val="00BF2464"/>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596"/>
    <w:rsid w:val="00BF69EA"/>
    <w:rsid w:val="00BF6D33"/>
    <w:rsid w:val="00BF744E"/>
    <w:rsid w:val="00C0018C"/>
    <w:rsid w:val="00C00665"/>
    <w:rsid w:val="00C0095E"/>
    <w:rsid w:val="00C00C6D"/>
    <w:rsid w:val="00C00D72"/>
    <w:rsid w:val="00C00E40"/>
    <w:rsid w:val="00C00F79"/>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AB9"/>
    <w:rsid w:val="00C05BD2"/>
    <w:rsid w:val="00C060C9"/>
    <w:rsid w:val="00C061E5"/>
    <w:rsid w:val="00C067B5"/>
    <w:rsid w:val="00C06A22"/>
    <w:rsid w:val="00C07182"/>
    <w:rsid w:val="00C076D4"/>
    <w:rsid w:val="00C077FB"/>
    <w:rsid w:val="00C079C7"/>
    <w:rsid w:val="00C079D2"/>
    <w:rsid w:val="00C07B9F"/>
    <w:rsid w:val="00C07CDD"/>
    <w:rsid w:val="00C07F60"/>
    <w:rsid w:val="00C07FC4"/>
    <w:rsid w:val="00C10560"/>
    <w:rsid w:val="00C109A1"/>
    <w:rsid w:val="00C109BB"/>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DDB"/>
    <w:rsid w:val="00C25B13"/>
    <w:rsid w:val="00C25E09"/>
    <w:rsid w:val="00C25E53"/>
    <w:rsid w:val="00C260C6"/>
    <w:rsid w:val="00C26101"/>
    <w:rsid w:val="00C26791"/>
    <w:rsid w:val="00C26C8C"/>
    <w:rsid w:val="00C26F53"/>
    <w:rsid w:val="00C27295"/>
    <w:rsid w:val="00C2731E"/>
    <w:rsid w:val="00C27322"/>
    <w:rsid w:val="00C274D3"/>
    <w:rsid w:val="00C27668"/>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32D0"/>
    <w:rsid w:val="00C333AC"/>
    <w:rsid w:val="00C33865"/>
    <w:rsid w:val="00C338DA"/>
    <w:rsid w:val="00C3463A"/>
    <w:rsid w:val="00C346C4"/>
    <w:rsid w:val="00C347EC"/>
    <w:rsid w:val="00C34824"/>
    <w:rsid w:val="00C349DA"/>
    <w:rsid w:val="00C35401"/>
    <w:rsid w:val="00C35E39"/>
    <w:rsid w:val="00C3620A"/>
    <w:rsid w:val="00C3624F"/>
    <w:rsid w:val="00C36544"/>
    <w:rsid w:val="00C36688"/>
    <w:rsid w:val="00C366DC"/>
    <w:rsid w:val="00C37436"/>
    <w:rsid w:val="00C37693"/>
    <w:rsid w:val="00C3796D"/>
    <w:rsid w:val="00C37D88"/>
    <w:rsid w:val="00C40789"/>
    <w:rsid w:val="00C40B8A"/>
    <w:rsid w:val="00C41041"/>
    <w:rsid w:val="00C413A5"/>
    <w:rsid w:val="00C42075"/>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FC7"/>
    <w:rsid w:val="00C46AB4"/>
    <w:rsid w:val="00C46CAE"/>
    <w:rsid w:val="00C47419"/>
    <w:rsid w:val="00C47D36"/>
    <w:rsid w:val="00C509DB"/>
    <w:rsid w:val="00C51539"/>
    <w:rsid w:val="00C517EC"/>
    <w:rsid w:val="00C51897"/>
    <w:rsid w:val="00C51BFD"/>
    <w:rsid w:val="00C52110"/>
    <w:rsid w:val="00C523BB"/>
    <w:rsid w:val="00C526CC"/>
    <w:rsid w:val="00C529E3"/>
    <w:rsid w:val="00C52CCA"/>
    <w:rsid w:val="00C52D08"/>
    <w:rsid w:val="00C536D4"/>
    <w:rsid w:val="00C53951"/>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E82"/>
    <w:rsid w:val="00C615C8"/>
    <w:rsid w:val="00C62218"/>
    <w:rsid w:val="00C622B9"/>
    <w:rsid w:val="00C62484"/>
    <w:rsid w:val="00C62625"/>
    <w:rsid w:val="00C62E1A"/>
    <w:rsid w:val="00C62E92"/>
    <w:rsid w:val="00C6396B"/>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5C9"/>
    <w:rsid w:val="00C71686"/>
    <w:rsid w:val="00C7179B"/>
    <w:rsid w:val="00C71B57"/>
    <w:rsid w:val="00C71F6E"/>
    <w:rsid w:val="00C721B0"/>
    <w:rsid w:val="00C727BA"/>
    <w:rsid w:val="00C72B33"/>
    <w:rsid w:val="00C72B37"/>
    <w:rsid w:val="00C732DA"/>
    <w:rsid w:val="00C73543"/>
    <w:rsid w:val="00C73673"/>
    <w:rsid w:val="00C7377E"/>
    <w:rsid w:val="00C73D75"/>
    <w:rsid w:val="00C74772"/>
    <w:rsid w:val="00C747CA"/>
    <w:rsid w:val="00C74B29"/>
    <w:rsid w:val="00C74B90"/>
    <w:rsid w:val="00C751E5"/>
    <w:rsid w:val="00C75625"/>
    <w:rsid w:val="00C757C6"/>
    <w:rsid w:val="00C75A09"/>
    <w:rsid w:val="00C75B0A"/>
    <w:rsid w:val="00C75B10"/>
    <w:rsid w:val="00C763B1"/>
    <w:rsid w:val="00C76A00"/>
    <w:rsid w:val="00C76CDA"/>
    <w:rsid w:val="00C7710D"/>
    <w:rsid w:val="00C7741A"/>
    <w:rsid w:val="00C7752A"/>
    <w:rsid w:val="00C775D9"/>
    <w:rsid w:val="00C77747"/>
    <w:rsid w:val="00C77FDD"/>
    <w:rsid w:val="00C80286"/>
    <w:rsid w:val="00C80EB9"/>
    <w:rsid w:val="00C81037"/>
    <w:rsid w:val="00C81099"/>
    <w:rsid w:val="00C81327"/>
    <w:rsid w:val="00C815CC"/>
    <w:rsid w:val="00C81A7B"/>
    <w:rsid w:val="00C81EBE"/>
    <w:rsid w:val="00C8240C"/>
    <w:rsid w:val="00C825F0"/>
    <w:rsid w:val="00C82D0D"/>
    <w:rsid w:val="00C83527"/>
    <w:rsid w:val="00C83EF4"/>
    <w:rsid w:val="00C843D8"/>
    <w:rsid w:val="00C8476C"/>
    <w:rsid w:val="00C84BB9"/>
    <w:rsid w:val="00C84CF7"/>
    <w:rsid w:val="00C8567B"/>
    <w:rsid w:val="00C856C3"/>
    <w:rsid w:val="00C857E3"/>
    <w:rsid w:val="00C85DE0"/>
    <w:rsid w:val="00C85ED1"/>
    <w:rsid w:val="00C861E1"/>
    <w:rsid w:val="00C86472"/>
    <w:rsid w:val="00C86592"/>
    <w:rsid w:val="00C8679C"/>
    <w:rsid w:val="00C86C0C"/>
    <w:rsid w:val="00C86F09"/>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DBC"/>
    <w:rsid w:val="00C92DD7"/>
    <w:rsid w:val="00C92F79"/>
    <w:rsid w:val="00C932F1"/>
    <w:rsid w:val="00C93D01"/>
    <w:rsid w:val="00C93E4C"/>
    <w:rsid w:val="00C9431E"/>
    <w:rsid w:val="00C946F9"/>
    <w:rsid w:val="00C94C9E"/>
    <w:rsid w:val="00C94E77"/>
    <w:rsid w:val="00C95B50"/>
    <w:rsid w:val="00C9613C"/>
    <w:rsid w:val="00C96481"/>
    <w:rsid w:val="00C966EA"/>
    <w:rsid w:val="00CA0363"/>
    <w:rsid w:val="00CA08E0"/>
    <w:rsid w:val="00CA09C2"/>
    <w:rsid w:val="00CA0C2C"/>
    <w:rsid w:val="00CA0D2C"/>
    <w:rsid w:val="00CA1203"/>
    <w:rsid w:val="00CA1328"/>
    <w:rsid w:val="00CA23F5"/>
    <w:rsid w:val="00CA2517"/>
    <w:rsid w:val="00CA259B"/>
    <w:rsid w:val="00CA3029"/>
    <w:rsid w:val="00CA3369"/>
    <w:rsid w:val="00CA38FE"/>
    <w:rsid w:val="00CA3AFA"/>
    <w:rsid w:val="00CA3F59"/>
    <w:rsid w:val="00CA406D"/>
    <w:rsid w:val="00CA42EA"/>
    <w:rsid w:val="00CA4A7F"/>
    <w:rsid w:val="00CA4ADA"/>
    <w:rsid w:val="00CA4C02"/>
    <w:rsid w:val="00CA4C8A"/>
    <w:rsid w:val="00CA505E"/>
    <w:rsid w:val="00CA519A"/>
    <w:rsid w:val="00CA5289"/>
    <w:rsid w:val="00CA5505"/>
    <w:rsid w:val="00CA5709"/>
    <w:rsid w:val="00CA5D87"/>
    <w:rsid w:val="00CA5E25"/>
    <w:rsid w:val="00CA61F0"/>
    <w:rsid w:val="00CA6A11"/>
    <w:rsid w:val="00CA798C"/>
    <w:rsid w:val="00CA7AC9"/>
    <w:rsid w:val="00CA7F26"/>
    <w:rsid w:val="00CB0199"/>
    <w:rsid w:val="00CB0CD7"/>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71B5"/>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C3"/>
    <w:rsid w:val="00CC417E"/>
    <w:rsid w:val="00CC4238"/>
    <w:rsid w:val="00CC430F"/>
    <w:rsid w:val="00CC434E"/>
    <w:rsid w:val="00CC4B76"/>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8B0"/>
    <w:rsid w:val="00CF1AE3"/>
    <w:rsid w:val="00CF1EA4"/>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B67"/>
    <w:rsid w:val="00CF7D73"/>
    <w:rsid w:val="00D000D2"/>
    <w:rsid w:val="00D004D9"/>
    <w:rsid w:val="00D01139"/>
    <w:rsid w:val="00D01679"/>
    <w:rsid w:val="00D01816"/>
    <w:rsid w:val="00D01967"/>
    <w:rsid w:val="00D030A9"/>
    <w:rsid w:val="00D03248"/>
    <w:rsid w:val="00D034A8"/>
    <w:rsid w:val="00D03913"/>
    <w:rsid w:val="00D03A75"/>
    <w:rsid w:val="00D03E94"/>
    <w:rsid w:val="00D04789"/>
    <w:rsid w:val="00D05299"/>
    <w:rsid w:val="00D0586D"/>
    <w:rsid w:val="00D05917"/>
    <w:rsid w:val="00D059EC"/>
    <w:rsid w:val="00D05A73"/>
    <w:rsid w:val="00D05E2F"/>
    <w:rsid w:val="00D05F7C"/>
    <w:rsid w:val="00D062F1"/>
    <w:rsid w:val="00D066C3"/>
    <w:rsid w:val="00D06EE1"/>
    <w:rsid w:val="00D07365"/>
    <w:rsid w:val="00D076AF"/>
    <w:rsid w:val="00D07FB0"/>
    <w:rsid w:val="00D100AB"/>
    <w:rsid w:val="00D10391"/>
    <w:rsid w:val="00D103F6"/>
    <w:rsid w:val="00D107AB"/>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9F0"/>
    <w:rsid w:val="00D13FC2"/>
    <w:rsid w:val="00D14029"/>
    <w:rsid w:val="00D142DA"/>
    <w:rsid w:val="00D1499B"/>
    <w:rsid w:val="00D14AE6"/>
    <w:rsid w:val="00D14C4B"/>
    <w:rsid w:val="00D1540E"/>
    <w:rsid w:val="00D156DB"/>
    <w:rsid w:val="00D15958"/>
    <w:rsid w:val="00D15B22"/>
    <w:rsid w:val="00D15EF5"/>
    <w:rsid w:val="00D16526"/>
    <w:rsid w:val="00D16B08"/>
    <w:rsid w:val="00D16C8C"/>
    <w:rsid w:val="00D1797A"/>
    <w:rsid w:val="00D17CAE"/>
    <w:rsid w:val="00D17E30"/>
    <w:rsid w:val="00D200D5"/>
    <w:rsid w:val="00D205FA"/>
    <w:rsid w:val="00D2082A"/>
    <w:rsid w:val="00D20AC1"/>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C15"/>
    <w:rsid w:val="00D31226"/>
    <w:rsid w:val="00D31345"/>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6127"/>
    <w:rsid w:val="00D36338"/>
    <w:rsid w:val="00D36383"/>
    <w:rsid w:val="00D36DC5"/>
    <w:rsid w:val="00D3709D"/>
    <w:rsid w:val="00D371B0"/>
    <w:rsid w:val="00D37310"/>
    <w:rsid w:val="00D37B90"/>
    <w:rsid w:val="00D37F2B"/>
    <w:rsid w:val="00D400A9"/>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C12"/>
    <w:rsid w:val="00D52F23"/>
    <w:rsid w:val="00D5313C"/>
    <w:rsid w:val="00D5324B"/>
    <w:rsid w:val="00D535E5"/>
    <w:rsid w:val="00D53EDB"/>
    <w:rsid w:val="00D54A10"/>
    <w:rsid w:val="00D54E14"/>
    <w:rsid w:val="00D5501D"/>
    <w:rsid w:val="00D550E6"/>
    <w:rsid w:val="00D55DAB"/>
    <w:rsid w:val="00D5648A"/>
    <w:rsid w:val="00D56562"/>
    <w:rsid w:val="00D56625"/>
    <w:rsid w:val="00D566F4"/>
    <w:rsid w:val="00D5689B"/>
    <w:rsid w:val="00D56AC6"/>
    <w:rsid w:val="00D56B2D"/>
    <w:rsid w:val="00D56B30"/>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E28"/>
    <w:rsid w:val="00D70EFF"/>
    <w:rsid w:val="00D717A6"/>
    <w:rsid w:val="00D71AC7"/>
    <w:rsid w:val="00D71C2F"/>
    <w:rsid w:val="00D71D55"/>
    <w:rsid w:val="00D7244E"/>
    <w:rsid w:val="00D7272B"/>
    <w:rsid w:val="00D72922"/>
    <w:rsid w:val="00D72D30"/>
    <w:rsid w:val="00D7361F"/>
    <w:rsid w:val="00D737FD"/>
    <w:rsid w:val="00D73D91"/>
    <w:rsid w:val="00D73E41"/>
    <w:rsid w:val="00D744C7"/>
    <w:rsid w:val="00D74AC4"/>
    <w:rsid w:val="00D74FBA"/>
    <w:rsid w:val="00D750FB"/>
    <w:rsid w:val="00D75151"/>
    <w:rsid w:val="00D75590"/>
    <w:rsid w:val="00D757AC"/>
    <w:rsid w:val="00D75947"/>
    <w:rsid w:val="00D75D3D"/>
    <w:rsid w:val="00D765F6"/>
    <w:rsid w:val="00D768EF"/>
    <w:rsid w:val="00D76A05"/>
    <w:rsid w:val="00D772E3"/>
    <w:rsid w:val="00D77839"/>
    <w:rsid w:val="00D77D79"/>
    <w:rsid w:val="00D80024"/>
    <w:rsid w:val="00D8092A"/>
    <w:rsid w:val="00D809E3"/>
    <w:rsid w:val="00D80A56"/>
    <w:rsid w:val="00D80B84"/>
    <w:rsid w:val="00D80E7F"/>
    <w:rsid w:val="00D80E9D"/>
    <w:rsid w:val="00D80ED7"/>
    <w:rsid w:val="00D81484"/>
    <w:rsid w:val="00D81886"/>
    <w:rsid w:val="00D81E0B"/>
    <w:rsid w:val="00D81F7E"/>
    <w:rsid w:val="00D81FB7"/>
    <w:rsid w:val="00D8201F"/>
    <w:rsid w:val="00D8218D"/>
    <w:rsid w:val="00D823CE"/>
    <w:rsid w:val="00D82627"/>
    <w:rsid w:val="00D8278C"/>
    <w:rsid w:val="00D82889"/>
    <w:rsid w:val="00D8324C"/>
    <w:rsid w:val="00D832CF"/>
    <w:rsid w:val="00D833D2"/>
    <w:rsid w:val="00D839D8"/>
    <w:rsid w:val="00D83AE3"/>
    <w:rsid w:val="00D83FDD"/>
    <w:rsid w:val="00D84977"/>
    <w:rsid w:val="00D84A26"/>
    <w:rsid w:val="00D84B66"/>
    <w:rsid w:val="00D84F93"/>
    <w:rsid w:val="00D85023"/>
    <w:rsid w:val="00D8584A"/>
    <w:rsid w:val="00D85CD8"/>
    <w:rsid w:val="00D8662D"/>
    <w:rsid w:val="00D86E6A"/>
    <w:rsid w:val="00D86E6D"/>
    <w:rsid w:val="00D8720A"/>
    <w:rsid w:val="00D873C3"/>
    <w:rsid w:val="00D87E7E"/>
    <w:rsid w:val="00D9060A"/>
    <w:rsid w:val="00D9062E"/>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592"/>
    <w:rsid w:val="00D937EB"/>
    <w:rsid w:val="00D93831"/>
    <w:rsid w:val="00D93A6E"/>
    <w:rsid w:val="00D93DF0"/>
    <w:rsid w:val="00D93E9F"/>
    <w:rsid w:val="00D9422C"/>
    <w:rsid w:val="00D9453F"/>
    <w:rsid w:val="00D9497B"/>
    <w:rsid w:val="00D94C67"/>
    <w:rsid w:val="00D94F6A"/>
    <w:rsid w:val="00D95116"/>
    <w:rsid w:val="00D9540B"/>
    <w:rsid w:val="00D95BAE"/>
    <w:rsid w:val="00D968A2"/>
    <w:rsid w:val="00D969F9"/>
    <w:rsid w:val="00D978D2"/>
    <w:rsid w:val="00D97A62"/>
    <w:rsid w:val="00D97C16"/>
    <w:rsid w:val="00DA0009"/>
    <w:rsid w:val="00DA02E0"/>
    <w:rsid w:val="00DA0EA4"/>
    <w:rsid w:val="00DA0EF4"/>
    <w:rsid w:val="00DA15A4"/>
    <w:rsid w:val="00DA15AB"/>
    <w:rsid w:val="00DA16EF"/>
    <w:rsid w:val="00DA1741"/>
    <w:rsid w:val="00DA193B"/>
    <w:rsid w:val="00DA19A8"/>
    <w:rsid w:val="00DA1A32"/>
    <w:rsid w:val="00DA23B5"/>
    <w:rsid w:val="00DA2C61"/>
    <w:rsid w:val="00DA3137"/>
    <w:rsid w:val="00DA3409"/>
    <w:rsid w:val="00DA3629"/>
    <w:rsid w:val="00DA37BB"/>
    <w:rsid w:val="00DA38F2"/>
    <w:rsid w:val="00DA3C5D"/>
    <w:rsid w:val="00DA3DE5"/>
    <w:rsid w:val="00DA3E45"/>
    <w:rsid w:val="00DA4309"/>
    <w:rsid w:val="00DA4319"/>
    <w:rsid w:val="00DA4678"/>
    <w:rsid w:val="00DA4A98"/>
    <w:rsid w:val="00DA507E"/>
    <w:rsid w:val="00DA532E"/>
    <w:rsid w:val="00DA565E"/>
    <w:rsid w:val="00DA5E7E"/>
    <w:rsid w:val="00DA60F9"/>
    <w:rsid w:val="00DA76D0"/>
    <w:rsid w:val="00DA779D"/>
    <w:rsid w:val="00DA780B"/>
    <w:rsid w:val="00DA7834"/>
    <w:rsid w:val="00DA7989"/>
    <w:rsid w:val="00DB09E2"/>
    <w:rsid w:val="00DB0E2E"/>
    <w:rsid w:val="00DB19E8"/>
    <w:rsid w:val="00DB1E44"/>
    <w:rsid w:val="00DB2462"/>
    <w:rsid w:val="00DB265A"/>
    <w:rsid w:val="00DB2FB6"/>
    <w:rsid w:val="00DB2FC2"/>
    <w:rsid w:val="00DB313B"/>
    <w:rsid w:val="00DB3172"/>
    <w:rsid w:val="00DB328D"/>
    <w:rsid w:val="00DB38D8"/>
    <w:rsid w:val="00DB3907"/>
    <w:rsid w:val="00DB3C88"/>
    <w:rsid w:val="00DB4398"/>
    <w:rsid w:val="00DB4C24"/>
    <w:rsid w:val="00DB50B1"/>
    <w:rsid w:val="00DB51A2"/>
    <w:rsid w:val="00DB582F"/>
    <w:rsid w:val="00DB5963"/>
    <w:rsid w:val="00DB5CF5"/>
    <w:rsid w:val="00DB5D67"/>
    <w:rsid w:val="00DB5FC0"/>
    <w:rsid w:val="00DB60A6"/>
    <w:rsid w:val="00DB620D"/>
    <w:rsid w:val="00DB6647"/>
    <w:rsid w:val="00DB66CE"/>
    <w:rsid w:val="00DB6C8A"/>
    <w:rsid w:val="00DB741D"/>
    <w:rsid w:val="00DC0381"/>
    <w:rsid w:val="00DC038A"/>
    <w:rsid w:val="00DC06EA"/>
    <w:rsid w:val="00DC098A"/>
    <w:rsid w:val="00DC09BB"/>
    <w:rsid w:val="00DC0C19"/>
    <w:rsid w:val="00DC0D6D"/>
    <w:rsid w:val="00DC1124"/>
    <w:rsid w:val="00DC14B7"/>
    <w:rsid w:val="00DC1E35"/>
    <w:rsid w:val="00DC1E9C"/>
    <w:rsid w:val="00DC2307"/>
    <w:rsid w:val="00DC2A72"/>
    <w:rsid w:val="00DC2AB7"/>
    <w:rsid w:val="00DC2EA0"/>
    <w:rsid w:val="00DC2EA1"/>
    <w:rsid w:val="00DC30DD"/>
    <w:rsid w:val="00DC31C2"/>
    <w:rsid w:val="00DC32D1"/>
    <w:rsid w:val="00DC346E"/>
    <w:rsid w:val="00DC37FA"/>
    <w:rsid w:val="00DC406B"/>
    <w:rsid w:val="00DC4572"/>
    <w:rsid w:val="00DC4B22"/>
    <w:rsid w:val="00DC4D9D"/>
    <w:rsid w:val="00DC4DDC"/>
    <w:rsid w:val="00DC565F"/>
    <w:rsid w:val="00DC5754"/>
    <w:rsid w:val="00DC5883"/>
    <w:rsid w:val="00DC5C22"/>
    <w:rsid w:val="00DC6670"/>
    <w:rsid w:val="00DC6AC1"/>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6443"/>
    <w:rsid w:val="00DD68D5"/>
    <w:rsid w:val="00DD69A9"/>
    <w:rsid w:val="00DD72D6"/>
    <w:rsid w:val="00DD779D"/>
    <w:rsid w:val="00DD7F58"/>
    <w:rsid w:val="00DE0028"/>
    <w:rsid w:val="00DE008C"/>
    <w:rsid w:val="00DE06AD"/>
    <w:rsid w:val="00DE0857"/>
    <w:rsid w:val="00DE0F22"/>
    <w:rsid w:val="00DE130C"/>
    <w:rsid w:val="00DE13D5"/>
    <w:rsid w:val="00DE1903"/>
    <w:rsid w:val="00DE1ACB"/>
    <w:rsid w:val="00DE1C4F"/>
    <w:rsid w:val="00DE1CF5"/>
    <w:rsid w:val="00DE25C9"/>
    <w:rsid w:val="00DE2A5B"/>
    <w:rsid w:val="00DE2BEC"/>
    <w:rsid w:val="00DE2E00"/>
    <w:rsid w:val="00DE3006"/>
    <w:rsid w:val="00DE3A03"/>
    <w:rsid w:val="00DE3B63"/>
    <w:rsid w:val="00DE3C55"/>
    <w:rsid w:val="00DE456B"/>
    <w:rsid w:val="00DE4654"/>
    <w:rsid w:val="00DE4CEC"/>
    <w:rsid w:val="00DE4E25"/>
    <w:rsid w:val="00DE5412"/>
    <w:rsid w:val="00DE54CE"/>
    <w:rsid w:val="00DE593B"/>
    <w:rsid w:val="00DE5A83"/>
    <w:rsid w:val="00DE699A"/>
    <w:rsid w:val="00DE6D06"/>
    <w:rsid w:val="00DE71DC"/>
    <w:rsid w:val="00DE7D7E"/>
    <w:rsid w:val="00DF01EC"/>
    <w:rsid w:val="00DF05F8"/>
    <w:rsid w:val="00DF0975"/>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5F2"/>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B93"/>
    <w:rsid w:val="00E16CAC"/>
    <w:rsid w:val="00E16DDE"/>
    <w:rsid w:val="00E17789"/>
    <w:rsid w:val="00E17803"/>
    <w:rsid w:val="00E17D20"/>
    <w:rsid w:val="00E17F87"/>
    <w:rsid w:val="00E2017B"/>
    <w:rsid w:val="00E201A1"/>
    <w:rsid w:val="00E201F2"/>
    <w:rsid w:val="00E20243"/>
    <w:rsid w:val="00E20534"/>
    <w:rsid w:val="00E20B52"/>
    <w:rsid w:val="00E20EDD"/>
    <w:rsid w:val="00E2188B"/>
    <w:rsid w:val="00E221A3"/>
    <w:rsid w:val="00E22F0D"/>
    <w:rsid w:val="00E2337E"/>
    <w:rsid w:val="00E23AD6"/>
    <w:rsid w:val="00E246DB"/>
    <w:rsid w:val="00E24853"/>
    <w:rsid w:val="00E249EA"/>
    <w:rsid w:val="00E24B92"/>
    <w:rsid w:val="00E250DB"/>
    <w:rsid w:val="00E2521F"/>
    <w:rsid w:val="00E25241"/>
    <w:rsid w:val="00E255A5"/>
    <w:rsid w:val="00E26164"/>
    <w:rsid w:val="00E26676"/>
    <w:rsid w:val="00E26B26"/>
    <w:rsid w:val="00E27460"/>
    <w:rsid w:val="00E2797A"/>
    <w:rsid w:val="00E300F3"/>
    <w:rsid w:val="00E30460"/>
    <w:rsid w:val="00E30AC3"/>
    <w:rsid w:val="00E30B65"/>
    <w:rsid w:val="00E31E1A"/>
    <w:rsid w:val="00E31E70"/>
    <w:rsid w:val="00E31F40"/>
    <w:rsid w:val="00E32F11"/>
    <w:rsid w:val="00E33611"/>
    <w:rsid w:val="00E33CB9"/>
    <w:rsid w:val="00E33EE9"/>
    <w:rsid w:val="00E343BD"/>
    <w:rsid w:val="00E34779"/>
    <w:rsid w:val="00E35A26"/>
    <w:rsid w:val="00E35CA8"/>
    <w:rsid w:val="00E36822"/>
    <w:rsid w:val="00E36B2F"/>
    <w:rsid w:val="00E37192"/>
    <w:rsid w:val="00E37527"/>
    <w:rsid w:val="00E375B2"/>
    <w:rsid w:val="00E377D8"/>
    <w:rsid w:val="00E40524"/>
    <w:rsid w:val="00E408AD"/>
    <w:rsid w:val="00E408DB"/>
    <w:rsid w:val="00E40900"/>
    <w:rsid w:val="00E40DF9"/>
    <w:rsid w:val="00E4140C"/>
    <w:rsid w:val="00E41749"/>
    <w:rsid w:val="00E419C9"/>
    <w:rsid w:val="00E42218"/>
    <w:rsid w:val="00E423DD"/>
    <w:rsid w:val="00E4252A"/>
    <w:rsid w:val="00E42D4B"/>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C3D"/>
    <w:rsid w:val="00E50C8F"/>
    <w:rsid w:val="00E50CF3"/>
    <w:rsid w:val="00E50F56"/>
    <w:rsid w:val="00E50FD4"/>
    <w:rsid w:val="00E514E6"/>
    <w:rsid w:val="00E517C8"/>
    <w:rsid w:val="00E51893"/>
    <w:rsid w:val="00E52111"/>
    <w:rsid w:val="00E5263D"/>
    <w:rsid w:val="00E52C47"/>
    <w:rsid w:val="00E52E27"/>
    <w:rsid w:val="00E538FF"/>
    <w:rsid w:val="00E53C5E"/>
    <w:rsid w:val="00E53CAE"/>
    <w:rsid w:val="00E54031"/>
    <w:rsid w:val="00E5448C"/>
    <w:rsid w:val="00E5470D"/>
    <w:rsid w:val="00E54AF4"/>
    <w:rsid w:val="00E54E71"/>
    <w:rsid w:val="00E5525E"/>
    <w:rsid w:val="00E5554C"/>
    <w:rsid w:val="00E556AF"/>
    <w:rsid w:val="00E558A1"/>
    <w:rsid w:val="00E55A0E"/>
    <w:rsid w:val="00E55E0C"/>
    <w:rsid w:val="00E565CE"/>
    <w:rsid w:val="00E56A11"/>
    <w:rsid w:val="00E56FFF"/>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730"/>
    <w:rsid w:val="00E66D41"/>
    <w:rsid w:val="00E66E67"/>
    <w:rsid w:val="00E678DE"/>
    <w:rsid w:val="00E67C60"/>
    <w:rsid w:val="00E67D49"/>
    <w:rsid w:val="00E67D6C"/>
    <w:rsid w:val="00E67E16"/>
    <w:rsid w:val="00E7086A"/>
    <w:rsid w:val="00E70ACC"/>
    <w:rsid w:val="00E70D6C"/>
    <w:rsid w:val="00E7131E"/>
    <w:rsid w:val="00E718B1"/>
    <w:rsid w:val="00E71981"/>
    <w:rsid w:val="00E721B3"/>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311"/>
    <w:rsid w:val="00E8344A"/>
    <w:rsid w:val="00E8364B"/>
    <w:rsid w:val="00E83905"/>
    <w:rsid w:val="00E83A27"/>
    <w:rsid w:val="00E83C5F"/>
    <w:rsid w:val="00E840BD"/>
    <w:rsid w:val="00E843C6"/>
    <w:rsid w:val="00E848F3"/>
    <w:rsid w:val="00E84BF5"/>
    <w:rsid w:val="00E84E71"/>
    <w:rsid w:val="00E851AB"/>
    <w:rsid w:val="00E854FB"/>
    <w:rsid w:val="00E8565B"/>
    <w:rsid w:val="00E859F0"/>
    <w:rsid w:val="00E85D98"/>
    <w:rsid w:val="00E864D6"/>
    <w:rsid w:val="00E86592"/>
    <w:rsid w:val="00E866EA"/>
    <w:rsid w:val="00E869A7"/>
    <w:rsid w:val="00E86AB0"/>
    <w:rsid w:val="00E86AE1"/>
    <w:rsid w:val="00E87FB8"/>
    <w:rsid w:val="00E903EA"/>
    <w:rsid w:val="00E909C5"/>
    <w:rsid w:val="00E90A7C"/>
    <w:rsid w:val="00E90CBC"/>
    <w:rsid w:val="00E91255"/>
    <w:rsid w:val="00E912E6"/>
    <w:rsid w:val="00E916B8"/>
    <w:rsid w:val="00E917B7"/>
    <w:rsid w:val="00E91F1A"/>
    <w:rsid w:val="00E928D1"/>
    <w:rsid w:val="00E92AD0"/>
    <w:rsid w:val="00E92FE3"/>
    <w:rsid w:val="00E93381"/>
    <w:rsid w:val="00E939DB"/>
    <w:rsid w:val="00E93CBA"/>
    <w:rsid w:val="00E9455A"/>
    <w:rsid w:val="00E946E8"/>
    <w:rsid w:val="00E94E5C"/>
    <w:rsid w:val="00E95093"/>
    <w:rsid w:val="00E95174"/>
    <w:rsid w:val="00E95D64"/>
    <w:rsid w:val="00E96149"/>
    <w:rsid w:val="00E96499"/>
    <w:rsid w:val="00E968D3"/>
    <w:rsid w:val="00E96A09"/>
    <w:rsid w:val="00E96B1C"/>
    <w:rsid w:val="00E9748C"/>
    <w:rsid w:val="00E974EB"/>
    <w:rsid w:val="00E978BC"/>
    <w:rsid w:val="00E97ACD"/>
    <w:rsid w:val="00EA0037"/>
    <w:rsid w:val="00EA0244"/>
    <w:rsid w:val="00EA0269"/>
    <w:rsid w:val="00EA06F1"/>
    <w:rsid w:val="00EA08A8"/>
    <w:rsid w:val="00EA0E26"/>
    <w:rsid w:val="00EA151E"/>
    <w:rsid w:val="00EA1781"/>
    <w:rsid w:val="00EA1861"/>
    <w:rsid w:val="00EA19C2"/>
    <w:rsid w:val="00EA1C14"/>
    <w:rsid w:val="00EA1DE9"/>
    <w:rsid w:val="00EA22B3"/>
    <w:rsid w:val="00EA25F7"/>
    <w:rsid w:val="00EA269C"/>
    <w:rsid w:val="00EA2B14"/>
    <w:rsid w:val="00EA3004"/>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73A"/>
    <w:rsid w:val="00EB0C31"/>
    <w:rsid w:val="00EB0CA9"/>
    <w:rsid w:val="00EB1276"/>
    <w:rsid w:val="00EB15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9"/>
    <w:rsid w:val="00EB5C05"/>
    <w:rsid w:val="00EB5F31"/>
    <w:rsid w:val="00EB668F"/>
    <w:rsid w:val="00EB6EEC"/>
    <w:rsid w:val="00EB78C1"/>
    <w:rsid w:val="00EB793A"/>
    <w:rsid w:val="00EC005D"/>
    <w:rsid w:val="00EC0C2B"/>
    <w:rsid w:val="00EC0DC0"/>
    <w:rsid w:val="00EC11A9"/>
    <w:rsid w:val="00EC1777"/>
    <w:rsid w:val="00EC1A30"/>
    <w:rsid w:val="00EC1FE5"/>
    <w:rsid w:val="00EC2383"/>
    <w:rsid w:val="00EC2B66"/>
    <w:rsid w:val="00EC3082"/>
    <w:rsid w:val="00EC3E19"/>
    <w:rsid w:val="00EC44DF"/>
    <w:rsid w:val="00EC4871"/>
    <w:rsid w:val="00EC4B14"/>
    <w:rsid w:val="00EC4B63"/>
    <w:rsid w:val="00EC4FA2"/>
    <w:rsid w:val="00EC5024"/>
    <w:rsid w:val="00EC56A9"/>
    <w:rsid w:val="00EC5824"/>
    <w:rsid w:val="00EC5BCB"/>
    <w:rsid w:val="00EC7302"/>
    <w:rsid w:val="00EC73C4"/>
    <w:rsid w:val="00EC77B4"/>
    <w:rsid w:val="00EC797C"/>
    <w:rsid w:val="00EC7F22"/>
    <w:rsid w:val="00ED038E"/>
    <w:rsid w:val="00ED056E"/>
    <w:rsid w:val="00ED05E4"/>
    <w:rsid w:val="00ED0AEA"/>
    <w:rsid w:val="00ED0CC3"/>
    <w:rsid w:val="00ED1138"/>
    <w:rsid w:val="00ED141A"/>
    <w:rsid w:val="00ED1C96"/>
    <w:rsid w:val="00ED2E25"/>
    <w:rsid w:val="00ED31B7"/>
    <w:rsid w:val="00ED325F"/>
    <w:rsid w:val="00ED33CC"/>
    <w:rsid w:val="00ED3400"/>
    <w:rsid w:val="00ED3571"/>
    <w:rsid w:val="00ED3671"/>
    <w:rsid w:val="00ED4142"/>
    <w:rsid w:val="00ED444D"/>
    <w:rsid w:val="00ED5520"/>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49C"/>
    <w:rsid w:val="00EE2AE5"/>
    <w:rsid w:val="00EE3404"/>
    <w:rsid w:val="00EE3594"/>
    <w:rsid w:val="00EE3723"/>
    <w:rsid w:val="00EE3877"/>
    <w:rsid w:val="00EE38E7"/>
    <w:rsid w:val="00EE4570"/>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D13"/>
    <w:rsid w:val="00EF5209"/>
    <w:rsid w:val="00EF5F75"/>
    <w:rsid w:val="00EF6114"/>
    <w:rsid w:val="00EF6349"/>
    <w:rsid w:val="00EF68C6"/>
    <w:rsid w:val="00EF712B"/>
    <w:rsid w:val="00EF74BA"/>
    <w:rsid w:val="00EF74F9"/>
    <w:rsid w:val="00EF76D5"/>
    <w:rsid w:val="00EF7C60"/>
    <w:rsid w:val="00EF7CE9"/>
    <w:rsid w:val="00F003C4"/>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A46"/>
    <w:rsid w:val="00F05C8D"/>
    <w:rsid w:val="00F05DC8"/>
    <w:rsid w:val="00F05F8A"/>
    <w:rsid w:val="00F06339"/>
    <w:rsid w:val="00F0641A"/>
    <w:rsid w:val="00F066C6"/>
    <w:rsid w:val="00F068A6"/>
    <w:rsid w:val="00F06BB2"/>
    <w:rsid w:val="00F06C41"/>
    <w:rsid w:val="00F076FB"/>
    <w:rsid w:val="00F07720"/>
    <w:rsid w:val="00F077AB"/>
    <w:rsid w:val="00F079C2"/>
    <w:rsid w:val="00F07A1D"/>
    <w:rsid w:val="00F07B6F"/>
    <w:rsid w:val="00F10053"/>
    <w:rsid w:val="00F10562"/>
    <w:rsid w:val="00F10688"/>
    <w:rsid w:val="00F10921"/>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30E"/>
    <w:rsid w:val="00F16AC7"/>
    <w:rsid w:val="00F16B94"/>
    <w:rsid w:val="00F16F65"/>
    <w:rsid w:val="00F17188"/>
    <w:rsid w:val="00F1720B"/>
    <w:rsid w:val="00F177E3"/>
    <w:rsid w:val="00F17948"/>
    <w:rsid w:val="00F17B76"/>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A04"/>
    <w:rsid w:val="00F22ADC"/>
    <w:rsid w:val="00F22ECA"/>
    <w:rsid w:val="00F22EFF"/>
    <w:rsid w:val="00F22F3D"/>
    <w:rsid w:val="00F23424"/>
    <w:rsid w:val="00F239EE"/>
    <w:rsid w:val="00F247E6"/>
    <w:rsid w:val="00F24935"/>
    <w:rsid w:val="00F24C1A"/>
    <w:rsid w:val="00F24C22"/>
    <w:rsid w:val="00F24E9F"/>
    <w:rsid w:val="00F25122"/>
    <w:rsid w:val="00F25526"/>
    <w:rsid w:val="00F25701"/>
    <w:rsid w:val="00F25A97"/>
    <w:rsid w:val="00F25BD3"/>
    <w:rsid w:val="00F25D7C"/>
    <w:rsid w:val="00F25E63"/>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B07"/>
    <w:rsid w:val="00F30F69"/>
    <w:rsid w:val="00F31209"/>
    <w:rsid w:val="00F31521"/>
    <w:rsid w:val="00F31692"/>
    <w:rsid w:val="00F31B07"/>
    <w:rsid w:val="00F31BF7"/>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2210"/>
    <w:rsid w:val="00F42BC0"/>
    <w:rsid w:val="00F42C01"/>
    <w:rsid w:val="00F42DD6"/>
    <w:rsid w:val="00F43070"/>
    <w:rsid w:val="00F43146"/>
    <w:rsid w:val="00F437E7"/>
    <w:rsid w:val="00F4448C"/>
    <w:rsid w:val="00F44568"/>
    <w:rsid w:val="00F44817"/>
    <w:rsid w:val="00F45834"/>
    <w:rsid w:val="00F45965"/>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60331"/>
    <w:rsid w:val="00F608BC"/>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0F1"/>
    <w:rsid w:val="00F711A2"/>
    <w:rsid w:val="00F71ADE"/>
    <w:rsid w:val="00F71D1D"/>
    <w:rsid w:val="00F71E58"/>
    <w:rsid w:val="00F71F9A"/>
    <w:rsid w:val="00F7212C"/>
    <w:rsid w:val="00F725EA"/>
    <w:rsid w:val="00F725FA"/>
    <w:rsid w:val="00F7267A"/>
    <w:rsid w:val="00F7267D"/>
    <w:rsid w:val="00F7270E"/>
    <w:rsid w:val="00F72C39"/>
    <w:rsid w:val="00F72F6D"/>
    <w:rsid w:val="00F73050"/>
    <w:rsid w:val="00F734A5"/>
    <w:rsid w:val="00F73948"/>
    <w:rsid w:val="00F739C8"/>
    <w:rsid w:val="00F73D4B"/>
    <w:rsid w:val="00F74244"/>
    <w:rsid w:val="00F74642"/>
    <w:rsid w:val="00F74901"/>
    <w:rsid w:val="00F74EB1"/>
    <w:rsid w:val="00F758F9"/>
    <w:rsid w:val="00F75D78"/>
    <w:rsid w:val="00F75EB8"/>
    <w:rsid w:val="00F75FF6"/>
    <w:rsid w:val="00F76803"/>
    <w:rsid w:val="00F7689F"/>
    <w:rsid w:val="00F7697F"/>
    <w:rsid w:val="00F76B93"/>
    <w:rsid w:val="00F76ED0"/>
    <w:rsid w:val="00F80CC3"/>
    <w:rsid w:val="00F810F9"/>
    <w:rsid w:val="00F82760"/>
    <w:rsid w:val="00F82E3D"/>
    <w:rsid w:val="00F8373E"/>
    <w:rsid w:val="00F8374B"/>
    <w:rsid w:val="00F83B60"/>
    <w:rsid w:val="00F83DDB"/>
    <w:rsid w:val="00F84499"/>
    <w:rsid w:val="00F845FF"/>
    <w:rsid w:val="00F84965"/>
    <w:rsid w:val="00F85299"/>
    <w:rsid w:val="00F852A1"/>
    <w:rsid w:val="00F8556E"/>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515"/>
    <w:rsid w:val="00F90F44"/>
    <w:rsid w:val="00F90F77"/>
    <w:rsid w:val="00F9127D"/>
    <w:rsid w:val="00F91962"/>
    <w:rsid w:val="00F919B9"/>
    <w:rsid w:val="00F92025"/>
    <w:rsid w:val="00F92264"/>
    <w:rsid w:val="00F925F8"/>
    <w:rsid w:val="00F928DB"/>
    <w:rsid w:val="00F92EB9"/>
    <w:rsid w:val="00F9317C"/>
    <w:rsid w:val="00F935C0"/>
    <w:rsid w:val="00F937D3"/>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2016"/>
    <w:rsid w:val="00FC2304"/>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69B"/>
    <w:rsid w:val="00FD09D0"/>
    <w:rsid w:val="00FD0AAD"/>
    <w:rsid w:val="00FD12CB"/>
    <w:rsid w:val="00FD1553"/>
    <w:rsid w:val="00FD1643"/>
    <w:rsid w:val="00FD189F"/>
    <w:rsid w:val="00FD2108"/>
    <w:rsid w:val="00FD21F1"/>
    <w:rsid w:val="00FD29B2"/>
    <w:rsid w:val="00FD2D58"/>
    <w:rsid w:val="00FD2D9C"/>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903"/>
    <w:rsid w:val="00FD707B"/>
    <w:rsid w:val="00FD7549"/>
    <w:rsid w:val="00FD77B8"/>
    <w:rsid w:val="00FD7820"/>
    <w:rsid w:val="00FD7AA9"/>
    <w:rsid w:val="00FE0267"/>
    <w:rsid w:val="00FE02F2"/>
    <w:rsid w:val="00FE07BE"/>
    <w:rsid w:val="00FE1048"/>
    <w:rsid w:val="00FE130E"/>
    <w:rsid w:val="00FE1379"/>
    <w:rsid w:val="00FE177F"/>
    <w:rsid w:val="00FE19EC"/>
    <w:rsid w:val="00FE1B2A"/>
    <w:rsid w:val="00FE209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AE8"/>
    <w:rsid w:val="00FE5D31"/>
    <w:rsid w:val="00FE625E"/>
    <w:rsid w:val="00FE69C5"/>
    <w:rsid w:val="00FE6B10"/>
    <w:rsid w:val="00FE6C1A"/>
    <w:rsid w:val="00FE730E"/>
    <w:rsid w:val="00FE79E2"/>
    <w:rsid w:val="00FF00DC"/>
    <w:rsid w:val="00FF0DAF"/>
    <w:rsid w:val="00FF0DE5"/>
    <w:rsid w:val="00FF0E33"/>
    <w:rsid w:val="00FF18C8"/>
    <w:rsid w:val="00FF1B1F"/>
    <w:rsid w:val="00FF22E2"/>
    <w:rsid w:val="00FF234E"/>
    <w:rsid w:val="00FF23AB"/>
    <w:rsid w:val="00FF2640"/>
    <w:rsid w:val="00FF2D1F"/>
    <w:rsid w:val="00FF2FE8"/>
    <w:rsid w:val="00FF357A"/>
    <w:rsid w:val="00FF37B3"/>
    <w:rsid w:val="00FF3DF6"/>
    <w:rsid w:val="00FF4BEE"/>
    <w:rsid w:val="00FF4EB7"/>
    <w:rsid w:val="00FF5160"/>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45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47"/>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47"/>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31</TotalTime>
  <Pages>8</Pages>
  <Words>2972</Words>
  <Characters>16943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 - Sumant Iyer</cp:lastModifiedBy>
  <cp:revision>40</cp:revision>
  <cp:lastPrinted>2016-03-25T21:53:00Z</cp:lastPrinted>
  <dcterms:created xsi:type="dcterms:W3CDTF">2022-04-25T15:55:00Z</dcterms:created>
  <dcterms:modified xsi:type="dcterms:W3CDTF">2022-04-25T16:26:00Z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