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A6DBAB" w14:textId="545F3549" w:rsidR="00557680" w:rsidRPr="001A2949" w:rsidRDefault="00557680" w:rsidP="00557680">
      <w:pPr>
        <w:pStyle w:val="CRCoverPage"/>
        <w:tabs>
          <w:tab w:val="right" w:pos="9639"/>
        </w:tabs>
        <w:spacing w:after="0"/>
        <w:rPr>
          <w:rFonts w:eastAsiaTheme="minorEastAsia"/>
          <w:b/>
          <w:i/>
          <w:noProof/>
          <w:sz w:val="28"/>
        </w:rPr>
      </w:pPr>
      <w:r>
        <w:rPr>
          <w:b/>
          <w:noProof/>
          <w:sz w:val="24"/>
        </w:rPr>
        <w:t>3GPP TSG-</w:t>
      </w:r>
      <w:fldSimple w:instr=" DOCPROPERTY  TSG/WGRef  \* MERGEFORMAT ">
        <w:r>
          <w:rPr>
            <w:rFonts w:hint="eastAsia"/>
            <w:b/>
            <w:noProof/>
            <w:sz w:val="24"/>
            <w:lang w:eastAsia="zh-CN"/>
          </w:rPr>
          <w:t xml:space="preserve"> RAN </w:t>
        </w:r>
        <w:r>
          <w:rPr>
            <w:b/>
            <w:noProof/>
            <w:sz w:val="24"/>
          </w:rPr>
          <w:t>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102-e</w:t>
        </w:r>
      </w:fldSimple>
      <w:r>
        <w:rPr>
          <w:b/>
          <w:i/>
          <w:noProof/>
          <w:sz w:val="28"/>
        </w:rPr>
        <w:tab/>
      </w:r>
      <w:r w:rsidR="005F3AE3">
        <w:fldChar w:fldCharType="begin"/>
      </w:r>
      <w:r w:rsidR="005F3AE3">
        <w:instrText xml:space="preserve"> DOCPROPERTY  Tdoc#  \* MERGEFORMAT </w:instrText>
      </w:r>
      <w:r w:rsidR="005F3AE3">
        <w:fldChar w:fldCharType="separate"/>
      </w:r>
      <w:r>
        <w:rPr>
          <w:rFonts w:hint="eastAsia"/>
          <w:b/>
          <w:i/>
          <w:noProof/>
          <w:sz w:val="28"/>
          <w:lang w:eastAsia="zh-CN"/>
        </w:rPr>
        <w:t>R4-220</w:t>
      </w:r>
      <w:r w:rsidR="005F3AE3">
        <w:rPr>
          <w:b/>
          <w:i/>
          <w:noProof/>
          <w:sz w:val="28"/>
          <w:lang w:eastAsia="zh-CN"/>
        </w:rPr>
        <w:fldChar w:fldCharType="end"/>
      </w:r>
      <w:r>
        <w:rPr>
          <w:rFonts w:hint="eastAsia"/>
          <w:b/>
          <w:i/>
          <w:noProof/>
          <w:sz w:val="28"/>
          <w:lang w:eastAsia="zh-CN"/>
        </w:rPr>
        <w:t>7</w:t>
      </w:r>
      <w:r w:rsidR="001A2949">
        <w:rPr>
          <w:rFonts w:eastAsiaTheme="minorEastAsia" w:hint="eastAsia"/>
          <w:b/>
          <w:i/>
          <w:noProof/>
          <w:sz w:val="28"/>
          <w:lang w:eastAsia="zh-CN"/>
        </w:rPr>
        <w:t>531</w:t>
      </w:r>
      <w:bookmarkStart w:id="0" w:name="_GoBack"/>
      <w:bookmarkEnd w:id="0"/>
    </w:p>
    <w:p w14:paraId="5645D901" w14:textId="77777777" w:rsidR="00557680" w:rsidRDefault="005F3AE3" w:rsidP="00557680">
      <w:pPr>
        <w:pStyle w:val="CRCoverPage"/>
        <w:outlineLvl w:val="0"/>
        <w:rPr>
          <w:b/>
          <w:noProof/>
          <w:sz w:val="24"/>
        </w:rPr>
      </w:pPr>
      <w:r>
        <w:fldChar w:fldCharType="begin"/>
      </w:r>
      <w:r>
        <w:instrText xml:space="preserve"> DOCPROPERTY  Location  \* MERGEFORMAT </w:instrText>
      </w:r>
      <w:r>
        <w:fldChar w:fldCharType="separate"/>
      </w:r>
      <w:r w:rsidR="00557680" w:rsidRPr="00BA51D9">
        <w:rPr>
          <w:b/>
          <w:noProof/>
          <w:sz w:val="24"/>
        </w:rPr>
        <w:t xml:space="preserve"> </w:t>
      </w:r>
      <w:r w:rsidR="00557680" w:rsidRPr="00EE553E">
        <w:rPr>
          <w:rFonts w:eastAsia="宋体" w:hint="eastAsia"/>
          <w:b/>
          <w:noProof/>
          <w:sz w:val="24"/>
          <w:lang w:eastAsia="zh-CN"/>
        </w:rPr>
        <w:t>Electronic meeting</w:t>
      </w:r>
      <w:r>
        <w:rPr>
          <w:rFonts w:eastAsia="宋体"/>
          <w:b/>
          <w:noProof/>
          <w:sz w:val="24"/>
          <w:lang w:eastAsia="zh-CN"/>
        </w:rPr>
        <w:fldChar w:fldCharType="end"/>
      </w:r>
      <w:r w:rsidR="00557680">
        <w:rPr>
          <w:b/>
          <w:noProof/>
          <w:sz w:val="24"/>
        </w:rPr>
        <w:t xml:space="preserve">, </w:t>
      </w:r>
      <w:fldSimple w:instr=" DOCPROPERTY  StartDate  \* MERGEFORMAT ">
        <w:r w:rsidR="00557680">
          <w:rPr>
            <w:b/>
            <w:noProof/>
            <w:sz w:val="24"/>
          </w:rPr>
          <w:t xml:space="preserve"> </w:t>
        </w:r>
        <w:r w:rsidR="00557680">
          <w:rPr>
            <w:rFonts w:hint="eastAsia"/>
            <w:b/>
            <w:noProof/>
            <w:sz w:val="24"/>
            <w:lang w:eastAsia="zh-CN"/>
          </w:rPr>
          <w:t>February 21</w:t>
        </w:r>
      </w:fldSimple>
      <w:r w:rsidR="00557680">
        <w:rPr>
          <w:b/>
          <w:noProof/>
          <w:sz w:val="24"/>
        </w:rPr>
        <w:t xml:space="preserve"> - </w:t>
      </w:r>
      <w:fldSimple w:instr=" DOCPROPERTY  EndDate  \* MERGEFORMAT ">
        <w:r w:rsidR="00557680">
          <w:rPr>
            <w:rFonts w:hint="eastAsia"/>
            <w:b/>
            <w:noProof/>
            <w:sz w:val="24"/>
            <w:lang w:eastAsia="zh-CN"/>
          </w:rPr>
          <w:t>March 3,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7680" w14:paraId="14F09101" w14:textId="77777777" w:rsidTr="00254AE4">
        <w:tc>
          <w:tcPr>
            <w:tcW w:w="9641" w:type="dxa"/>
            <w:gridSpan w:val="9"/>
            <w:tcBorders>
              <w:top w:val="single" w:sz="4" w:space="0" w:color="auto"/>
              <w:left w:val="single" w:sz="4" w:space="0" w:color="auto"/>
              <w:right w:val="single" w:sz="4" w:space="0" w:color="auto"/>
            </w:tcBorders>
          </w:tcPr>
          <w:p w14:paraId="50A2E9CF" w14:textId="77777777" w:rsidR="00557680" w:rsidRDefault="00557680" w:rsidP="00254AE4">
            <w:pPr>
              <w:pStyle w:val="CRCoverPage"/>
              <w:spacing w:after="0"/>
              <w:jc w:val="right"/>
              <w:rPr>
                <w:i/>
                <w:noProof/>
              </w:rPr>
            </w:pPr>
            <w:r>
              <w:rPr>
                <w:i/>
                <w:noProof/>
                <w:sz w:val="14"/>
              </w:rPr>
              <w:t>CR-Form-v12.2</w:t>
            </w:r>
          </w:p>
        </w:tc>
      </w:tr>
      <w:tr w:rsidR="00557680" w14:paraId="133329D0" w14:textId="77777777" w:rsidTr="00254AE4">
        <w:tc>
          <w:tcPr>
            <w:tcW w:w="9641" w:type="dxa"/>
            <w:gridSpan w:val="9"/>
            <w:tcBorders>
              <w:left w:val="single" w:sz="4" w:space="0" w:color="auto"/>
              <w:right w:val="single" w:sz="4" w:space="0" w:color="auto"/>
            </w:tcBorders>
          </w:tcPr>
          <w:p w14:paraId="6BF78EEE" w14:textId="77777777" w:rsidR="00557680" w:rsidRDefault="00557680" w:rsidP="00254AE4">
            <w:pPr>
              <w:pStyle w:val="CRCoverPage"/>
              <w:spacing w:after="0"/>
              <w:jc w:val="center"/>
              <w:rPr>
                <w:noProof/>
              </w:rPr>
            </w:pPr>
            <w:r>
              <w:rPr>
                <w:b/>
                <w:noProof/>
                <w:sz w:val="32"/>
              </w:rPr>
              <w:t>CHANGE REQUEST</w:t>
            </w:r>
          </w:p>
        </w:tc>
      </w:tr>
      <w:tr w:rsidR="00557680" w14:paraId="6EC1ABB2" w14:textId="77777777" w:rsidTr="00254AE4">
        <w:tc>
          <w:tcPr>
            <w:tcW w:w="9641" w:type="dxa"/>
            <w:gridSpan w:val="9"/>
            <w:tcBorders>
              <w:left w:val="single" w:sz="4" w:space="0" w:color="auto"/>
              <w:right w:val="single" w:sz="4" w:space="0" w:color="auto"/>
            </w:tcBorders>
          </w:tcPr>
          <w:p w14:paraId="2CD7D2E0" w14:textId="77777777" w:rsidR="00557680" w:rsidRDefault="00557680" w:rsidP="00254AE4">
            <w:pPr>
              <w:pStyle w:val="CRCoverPage"/>
              <w:spacing w:after="0"/>
              <w:rPr>
                <w:noProof/>
                <w:sz w:val="8"/>
                <w:szCs w:val="8"/>
              </w:rPr>
            </w:pPr>
          </w:p>
        </w:tc>
      </w:tr>
      <w:tr w:rsidR="00557680" w14:paraId="38A5916A" w14:textId="77777777" w:rsidTr="00254AE4">
        <w:tc>
          <w:tcPr>
            <w:tcW w:w="142" w:type="dxa"/>
            <w:tcBorders>
              <w:left w:val="single" w:sz="4" w:space="0" w:color="auto"/>
            </w:tcBorders>
          </w:tcPr>
          <w:p w14:paraId="16E4C114" w14:textId="77777777" w:rsidR="00557680" w:rsidRDefault="00557680" w:rsidP="00254AE4">
            <w:pPr>
              <w:pStyle w:val="CRCoverPage"/>
              <w:spacing w:after="0"/>
              <w:jc w:val="right"/>
              <w:rPr>
                <w:noProof/>
              </w:rPr>
            </w:pPr>
          </w:p>
        </w:tc>
        <w:tc>
          <w:tcPr>
            <w:tcW w:w="1559" w:type="dxa"/>
            <w:shd w:val="pct30" w:color="FFFF00" w:fill="auto"/>
          </w:tcPr>
          <w:p w14:paraId="60CFE804" w14:textId="77777777" w:rsidR="00557680" w:rsidRPr="00410371" w:rsidRDefault="005F3AE3" w:rsidP="00254AE4">
            <w:pPr>
              <w:pStyle w:val="CRCoverPage"/>
              <w:spacing w:after="0"/>
              <w:jc w:val="right"/>
              <w:rPr>
                <w:b/>
                <w:noProof/>
                <w:sz w:val="28"/>
              </w:rPr>
            </w:pPr>
            <w:fldSimple w:instr=" DOCPROPERTY  Spec#  \* MERGEFORMAT ">
              <w:r w:rsidR="00557680">
                <w:rPr>
                  <w:rFonts w:hint="eastAsia"/>
                  <w:b/>
                  <w:noProof/>
                  <w:sz w:val="28"/>
                  <w:lang w:eastAsia="zh-CN"/>
                </w:rPr>
                <w:t>38.14</w:t>
              </w:r>
            </w:fldSimple>
            <w:r w:rsidR="00557680">
              <w:rPr>
                <w:rFonts w:hint="eastAsia"/>
                <w:b/>
                <w:noProof/>
                <w:sz w:val="28"/>
                <w:lang w:eastAsia="zh-CN"/>
              </w:rPr>
              <w:t>1-1</w:t>
            </w:r>
          </w:p>
        </w:tc>
        <w:tc>
          <w:tcPr>
            <w:tcW w:w="709" w:type="dxa"/>
          </w:tcPr>
          <w:p w14:paraId="2304D3CC" w14:textId="77777777" w:rsidR="00557680" w:rsidRDefault="00557680" w:rsidP="00254AE4">
            <w:pPr>
              <w:pStyle w:val="CRCoverPage"/>
              <w:spacing w:after="0"/>
              <w:jc w:val="center"/>
              <w:rPr>
                <w:noProof/>
              </w:rPr>
            </w:pPr>
            <w:r>
              <w:rPr>
                <w:b/>
                <w:noProof/>
                <w:sz w:val="28"/>
              </w:rPr>
              <w:t>CR</w:t>
            </w:r>
          </w:p>
        </w:tc>
        <w:tc>
          <w:tcPr>
            <w:tcW w:w="1276" w:type="dxa"/>
            <w:shd w:val="pct30" w:color="FFFF00" w:fill="auto"/>
          </w:tcPr>
          <w:p w14:paraId="0B3DF3A2" w14:textId="1A3722FF" w:rsidR="00557680" w:rsidRPr="00297410" w:rsidRDefault="00297410" w:rsidP="00297410">
            <w:pPr>
              <w:pStyle w:val="CRCoverPage"/>
              <w:spacing w:after="0"/>
              <w:jc w:val="right"/>
              <w:rPr>
                <w:b/>
                <w:noProof/>
                <w:sz w:val="28"/>
                <w:lang w:eastAsia="zh-CN"/>
              </w:rPr>
            </w:pPr>
            <w:r w:rsidRPr="00297410">
              <w:rPr>
                <w:rFonts w:hint="eastAsia"/>
                <w:b/>
                <w:noProof/>
                <w:sz w:val="28"/>
                <w:lang w:eastAsia="zh-CN"/>
              </w:rPr>
              <w:t>0264</w:t>
            </w:r>
          </w:p>
        </w:tc>
        <w:tc>
          <w:tcPr>
            <w:tcW w:w="709" w:type="dxa"/>
          </w:tcPr>
          <w:p w14:paraId="62B83C01" w14:textId="77777777" w:rsidR="00557680" w:rsidRPr="00297410" w:rsidRDefault="00557680" w:rsidP="00297410">
            <w:pPr>
              <w:pStyle w:val="CRCoverPage"/>
              <w:tabs>
                <w:tab w:val="right" w:pos="625"/>
              </w:tabs>
              <w:spacing w:after="0"/>
              <w:jc w:val="right"/>
              <w:rPr>
                <w:b/>
                <w:noProof/>
                <w:sz w:val="28"/>
                <w:lang w:eastAsia="zh-CN"/>
              </w:rPr>
            </w:pPr>
            <w:r w:rsidRPr="00297410">
              <w:rPr>
                <w:b/>
                <w:noProof/>
                <w:sz w:val="28"/>
                <w:lang w:eastAsia="zh-CN"/>
              </w:rPr>
              <w:t>rev</w:t>
            </w:r>
          </w:p>
        </w:tc>
        <w:tc>
          <w:tcPr>
            <w:tcW w:w="992" w:type="dxa"/>
            <w:shd w:val="pct30" w:color="FFFF00" w:fill="auto"/>
          </w:tcPr>
          <w:p w14:paraId="50E2EE5E" w14:textId="326AE150" w:rsidR="00557680" w:rsidRPr="00297410" w:rsidRDefault="00297410" w:rsidP="00297410">
            <w:pPr>
              <w:pStyle w:val="CRCoverPage"/>
              <w:spacing w:after="0"/>
              <w:jc w:val="right"/>
              <w:rPr>
                <w:b/>
                <w:noProof/>
                <w:sz w:val="28"/>
                <w:lang w:eastAsia="zh-CN"/>
              </w:rPr>
            </w:pPr>
            <w:r w:rsidRPr="00297410">
              <w:rPr>
                <w:rFonts w:hint="eastAsia"/>
                <w:b/>
                <w:noProof/>
                <w:sz w:val="28"/>
                <w:lang w:eastAsia="zh-CN"/>
              </w:rPr>
              <w:t>1</w:t>
            </w:r>
          </w:p>
        </w:tc>
        <w:tc>
          <w:tcPr>
            <w:tcW w:w="2410" w:type="dxa"/>
          </w:tcPr>
          <w:p w14:paraId="2CDF7D97" w14:textId="77777777" w:rsidR="00557680" w:rsidRDefault="00557680" w:rsidP="00254A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1E3D9" w14:textId="77777777" w:rsidR="00557680" w:rsidRPr="00410371" w:rsidRDefault="005F3AE3" w:rsidP="00254AE4">
            <w:pPr>
              <w:pStyle w:val="CRCoverPage"/>
              <w:spacing w:after="0"/>
              <w:jc w:val="center"/>
              <w:rPr>
                <w:noProof/>
                <w:sz w:val="28"/>
              </w:rPr>
            </w:pPr>
            <w:fldSimple w:instr=" DOCPROPERTY  Version  \* MERGEFORMAT ">
              <w:r w:rsidR="00557680">
                <w:rPr>
                  <w:rFonts w:hint="eastAsia"/>
                  <w:b/>
                  <w:noProof/>
                  <w:sz w:val="28"/>
                  <w:lang w:eastAsia="zh-CN"/>
                </w:rPr>
                <w:t>16.10.0</w:t>
              </w:r>
            </w:fldSimple>
          </w:p>
        </w:tc>
        <w:tc>
          <w:tcPr>
            <w:tcW w:w="143" w:type="dxa"/>
            <w:tcBorders>
              <w:right w:val="single" w:sz="4" w:space="0" w:color="auto"/>
            </w:tcBorders>
          </w:tcPr>
          <w:p w14:paraId="38EEB514" w14:textId="77777777" w:rsidR="00557680" w:rsidRDefault="00557680" w:rsidP="00254AE4">
            <w:pPr>
              <w:pStyle w:val="CRCoverPage"/>
              <w:spacing w:after="0"/>
              <w:rPr>
                <w:noProof/>
              </w:rPr>
            </w:pPr>
          </w:p>
        </w:tc>
      </w:tr>
      <w:tr w:rsidR="00557680" w14:paraId="1BDD7FC2" w14:textId="77777777" w:rsidTr="00254AE4">
        <w:tc>
          <w:tcPr>
            <w:tcW w:w="9641" w:type="dxa"/>
            <w:gridSpan w:val="9"/>
            <w:tcBorders>
              <w:left w:val="single" w:sz="4" w:space="0" w:color="auto"/>
              <w:right w:val="single" w:sz="4" w:space="0" w:color="auto"/>
            </w:tcBorders>
          </w:tcPr>
          <w:p w14:paraId="42C85E7B" w14:textId="77777777" w:rsidR="00557680" w:rsidRDefault="00557680" w:rsidP="00254AE4">
            <w:pPr>
              <w:pStyle w:val="CRCoverPage"/>
              <w:spacing w:after="0"/>
              <w:rPr>
                <w:noProof/>
                <w:lang w:eastAsia="zh-CN"/>
              </w:rPr>
            </w:pPr>
          </w:p>
        </w:tc>
      </w:tr>
      <w:tr w:rsidR="00557680" w14:paraId="588664F0" w14:textId="77777777" w:rsidTr="00254AE4">
        <w:tc>
          <w:tcPr>
            <w:tcW w:w="9641" w:type="dxa"/>
            <w:gridSpan w:val="9"/>
            <w:tcBorders>
              <w:top w:val="single" w:sz="4" w:space="0" w:color="auto"/>
            </w:tcBorders>
          </w:tcPr>
          <w:p w14:paraId="1B7AFE9C" w14:textId="77777777" w:rsidR="00557680" w:rsidRPr="00F25D98" w:rsidRDefault="00557680" w:rsidP="00254AE4">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eastAsia="宋体" w:cs="Arial"/>
                  <w:b/>
                  <w:i/>
                  <w:noProof/>
                  <w:color w:val="FF0000"/>
                </w:rPr>
                <w:t>HE</w:t>
              </w:r>
              <w:bookmarkStart w:id="1" w:name="_Hlt497126619"/>
              <w:r w:rsidRPr="00F25D98">
                <w:rPr>
                  <w:rStyle w:val="af0"/>
                  <w:rFonts w:eastAsia="宋体" w:cs="Arial"/>
                  <w:b/>
                  <w:i/>
                  <w:noProof/>
                  <w:color w:val="FF0000"/>
                </w:rPr>
                <w:t>L</w:t>
              </w:r>
              <w:bookmarkEnd w:id="1"/>
              <w:r w:rsidRPr="00F25D98">
                <w:rPr>
                  <w:rStyle w:val="af0"/>
                  <w:rFonts w:eastAsia="宋体"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eastAsia="宋体" w:cs="Arial"/>
                  <w:i/>
                  <w:noProof/>
                </w:rPr>
                <w:t>http://www.3gpp.org/Change-Requests</w:t>
              </w:r>
            </w:hyperlink>
            <w:r w:rsidRPr="00F25D98">
              <w:rPr>
                <w:rFonts w:cs="Arial"/>
                <w:i/>
                <w:noProof/>
              </w:rPr>
              <w:t>.</w:t>
            </w:r>
          </w:p>
        </w:tc>
      </w:tr>
      <w:tr w:rsidR="00557680" w14:paraId="0FD4F2F8" w14:textId="77777777" w:rsidTr="00254AE4">
        <w:tc>
          <w:tcPr>
            <w:tcW w:w="9641" w:type="dxa"/>
            <w:gridSpan w:val="9"/>
          </w:tcPr>
          <w:p w14:paraId="36DB22DB" w14:textId="77777777" w:rsidR="00557680" w:rsidRDefault="00557680" w:rsidP="00254AE4">
            <w:pPr>
              <w:pStyle w:val="CRCoverPage"/>
              <w:spacing w:after="0"/>
              <w:rPr>
                <w:noProof/>
                <w:sz w:val="8"/>
                <w:szCs w:val="8"/>
              </w:rPr>
            </w:pPr>
          </w:p>
        </w:tc>
      </w:tr>
    </w:tbl>
    <w:p w14:paraId="7779CB8A" w14:textId="77777777" w:rsidR="00557680" w:rsidRDefault="00557680" w:rsidP="005576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7680" w14:paraId="08B40ED9" w14:textId="77777777" w:rsidTr="00254AE4">
        <w:tc>
          <w:tcPr>
            <w:tcW w:w="2835" w:type="dxa"/>
          </w:tcPr>
          <w:p w14:paraId="168256DC" w14:textId="77777777" w:rsidR="00557680" w:rsidRDefault="00557680" w:rsidP="00254AE4">
            <w:pPr>
              <w:pStyle w:val="CRCoverPage"/>
              <w:tabs>
                <w:tab w:val="right" w:pos="2751"/>
              </w:tabs>
              <w:spacing w:after="0"/>
              <w:rPr>
                <w:b/>
                <w:i/>
                <w:noProof/>
              </w:rPr>
            </w:pPr>
            <w:r>
              <w:rPr>
                <w:b/>
                <w:i/>
                <w:noProof/>
              </w:rPr>
              <w:t>Proposed change affects:</w:t>
            </w:r>
          </w:p>
        </w:tc>
        <w:tc>
          <w:tcPr>
            <w:tcW w:w="1418" w:type="dxa"/>
          </w:tcPr>
          <w:p w14:paraId="214AF4CA" w14:textId="77777777" w:rsidR="00557680" w:rsidRDefault="00557680" w:rsidP="00254A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DAC11" w14:textId="77777777" w:rsidR="00557680" w:rsidRDefault="00557680" w:rsidP="00254AE4">
            <w:pPr>
              <w:pStyle w:val="CRCoverPage"/>
              <w:spacing w:after="0"/>
              <w:jc w:val="center"/>
              <w:rPr>
                <w:b/>
                <w:caps/>
                <w:noProof/>
              </w:rPr>
            </w:pPr>
          </w:p>
        </w:tc>
        <w:tc>
          <w:tcPr>
            <w:tcW w:w="709" w:type="dxa"/>
            <w:tcBorders>
              <w:left w:val="single" w:sz="4" w:space="0" w:color="auto"/>
            </w:tcBorders>
          </w:tcPr>
          <w:p w14:paraId="62DEFB57" w14:textId="77777777" w:rsidR="00557680" w:rsidRDefault="00557680" w:rsidP="00254A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5D196A" w14:textId="77777777" w:rsidR="00557680" w:rsidRDefault="00557680" w:rsidP="00254AE4">
            <w:pPr>
              <w:pStyle w:val="CRCoverPage"/>
              <w:spacing w:after="0"/>
              <w:jc w:val="center"/>
              <w:rPr>
                <w:b/>
                <w:caps/>
                <w:noProof/>
              </w:rPr>
            </w:pPr>
          </w:p>
        </w:tc>
        <w:tc>
          <w:tcPr>
            <w:tcW w:w="2126" w:type="dxa"/>
          </w:tcPr>
          <w:p w14:paraId="51A4C50F" w14:textId="77777777" w:rsidR="00557680" w:rsidRDefault="00557680" w:rsidP="00254A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8AA37" w14:textId="77777777" w:rsidR="00557680" w:rsidRDefault="00557680" w:rsidP="00254AE4">
            <w:pPr>
              <w:pStyle w:val="CRCoverPage"/>
              <w:spacing w:after="0"/>
              <w:jc w:val="center"/>
              <w:rPr>
                <w:b/>
                <w:caps/>
                <w:noProof/>
              </w:rPr>
            </w:pPr>
            <w:r>
              <w:rPr>
                <w:b/>
                <w:caps/>
                <w:noProof/>
              </w:rPr>
              <w:t>X</w:t>
            </w:r>
          </w:p>
        </w:tc>
        <w:tc>
          <w:tcPr>
            <w:tcW w:w="1418" w:type="dxa"/>
            <w:tcBorders>
              <w:left w:val="nil"/>
            </w:tcBorders>
          </w:tcPr>
          <w:p w14:paraId="6816CAAF" w14:textId="77777777" w:rsidR="00557680" w:rsidRDefault="00557680" w:rsidP="00254A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A7916" w14:textId="77777777" w:rsidR="00557680" w:rsidRDefault="00557680" w:rsidP="00254AE4">
            <w:pPr>
              <w:pStyle w:val="CRCoverPage"/>
              <w:spacing w:after="0"/>
              <w:jc w:val="center"/>
              <w:rPr>
                <w:b/>
                <w:bCs/>
                <w:caps/>
                <w:noProof/>
              </w:rPr>
            </w:pPr>
          </w:p>
        </w:tc>
      </w:tr>
    </w:tbl>
    <w:p w14:paraId="7EAA43BD" w14:textId="77777777" w:rsidR="00557680" w:rsidRDefault="00557680" w:rsidP="005576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7680" w14:paraId="40850965" w14:textId="77777777" w:rsidTr="00254AE4">
        <w:tc>
          <w:tcPr>
            <w:tcW w:w="9640" w:type="dxa"/>
            <w:gridSpan w:val="11"/>
          </w:tcPr>
          <w:p w14:paraId="64F5B09B" w14:textId="77777777" w:rsidR="00557680" w:rsidRDefault="00557680" w:rsidP="00254AE4">
            <w:pPr>
              <w:pStyle w:val="CRCoverPage"/>
              <w:spacing w:after="0"/>
              <w:rPr>
                <w:noProof/>
                <w:sz w:val="8"/>
                <w:szCs w:val="8"/>
              </w:rPr>
            </w:pPr>
          </w:p>
        </w:tc>
      </w:tr>
      <w:tr w:rsidR="00557680" w14:paraId="1E33EE8A" w14:textId="77777777" w:rsidTr="00254AE4">
        <w:tc>
          <w:tcPr>
            <w:tcW w:w="1843" w:type="dxa"/>
            <w:tcBorders>
              <w:top w:val="single" w:sz="4" w:space="0" w:color="auto"/>
              <w:left w:val="single" w:sz="4" w:space="0" w:color="auto"/>
            </w:tcBorders>
          </w:tcPr>
          <w:p w14:paraId="4AC62E6C" w14:textId="77777777" w:rsidR="00557680" w:rsidRDefault="00557680" w:rsidP="00254A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EFD10F" w14:textId="77777777" w:rsidR="00557680" w:rsidRDefault="00557680" w:rsidP="00254AE4">
            <w:pPr>
              <w:pStyle w:val="CRCoverPage"/>
              <w:spacing w:after="0"/>
              <w:ind w:left="100"/>
              <w:rPr>
                <w:noProof/>
              </w:rPr>
            </w:pPr>
            <w:r w:rsidRPr="00956D90">
              <w:t>Big CR for TS 38.141-1 Maintenance RF part (Rel-16, CAT F)</w:t>
            </w:r>
          </w:p>
        </w:tc>
      </w:tr>
      <w:tr w:rsidR="00557680" w14:paraId="2399DAC5" w14:textId="77777777" w:rsidTr="00254AE4">
        <w:tc>
          <w:tcPr>
            <w:tcW w:w="1843" w:type="dxa"/>
            <w:tcBorders>
              <w:left w:val="single" w:sz="4" w:space="0" w:color="auto"/>
            </w:tcBorders>
          </w:tcPr>
          <w:p w14:paraId="4952DF8D" w14:textId="77777777" w:rsidR="00557680" w:rsidRDefault="00557680" w:rsidP="00254AE4">
            <w:pPr>
              <w:pStyle w:val="CRCoverPage"/>
              <w:spacing w:after="0"/>
              <w:rPr>
                <w:b/>
                <w:i/>
                <w:noProof/>
                <w:sz w:val="8"/>
                <w:szCs w:val="8"/>
              </w:rPr>
            </w:pPr>
          </w:p>
        </w:tc>
        <w:tc>
          <w:tcPr>
            <w:tcW w:w="7797" w:type="dxa"/>
            <w:gridSpan w:val="10"/>
            <w:tcBorders>
              <w:right w:val="single" w:sz="4" w:space="0" w:color="auto"/>
            </w:tcBorders>
          </w:tcPr>
          <w:p w14:paraId="0B56FFA4" w14:textId="77777777" w:rsidR="00557680" w:rsidRDefault="00557680" w:rsidP="00254AE4">
            <w:pPr>
              <w:pStyle w:val="CRCoverPage"/>
              <w:spacing w:after="0"/>
              <w:rPr>
                <w:noProof/>
                <w:sz w:val="8"/>
                <w:szCs w:val="8"/>
              </w:rPr>
            </w:pPr>
          </w:p>
        </w:tc>
      </w:tr>
      <w:tr w:rsidR="00557680" w14:paraId="37C3D483" w14:textId="77777777" w:rsidTr="00254AE4">
        <w:tc>
          <w:tcPr>
            <w:tcW w:w="1843" w:type="dxa"/>
            <w:tcBorders>
              <w:left w:val="single" w:sz="4" w:space="0" w:color="auto"/>
            </w:tcBorders>
          </w:tcPr>
          <w:p w14:paraId="606A8723" w14:textId="77777777" w:rsidR="00557680" w:rsidRDefault="00557680" w:rsidP="00254A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CF462B" w14:textId="77777777" w:rsidR="00557680" w:rsidRDefault="00557680" w:rsidP="00254AE4">
            <w:pPr>
              <w:pStyle w:val="CRCoverPage"/>
              <w:spacing w:after="0"/>
              <w:ind w:left="100"/>
              <w:rPr>
                <w:noProof/>
              </w:rPr>
            </w:pPr>
            <w:r>
              <w:rPr>
                <w:rFonts w:hint="eastAsia"/>
                <w:lang w:eastAsia="zh-CN"/>
              </w:rPr>
              <w:t xml:space="preserve">MCC, </w:t>
            </w:r>
            <w:fldSimple w:instr=" DOCPROPERTY  SourceIfWg  \* MERGEFORMAT ">
              <w:r>
                <w:rPr>
                  <w:rFonts w:hint="eastAsia"/>
                  <w:noProof/>
                  <w:lang w:eastAsia="zh-CN"/>
                </w:rPr>
                <w:t>CATT</w:t>
              </w:r>
            </w:fldSimple>
          </w:p>
        </w:tc>
      </w:tr>
      <w:tr w:rsidR="00557680" w14:paraId="60C3241A" w14:textId="77777777" w:rsidTr="00254AE4">
        <w:tc>
          <w:tcPr>
            <w:tcW w:w="1843" w:type="dxa"/>
            <w:tcBorders>
              <w:left w:val="single" w:sz="4" w:space="0" w:color="auto"/>
            </w:tcBorders>
          </w:tcPr>
          <w:p w14:paraId="6EBC66DA" w14:textId="77777777" w:rsidR="00557680" w:rsidRDefault="00557680" w:rsidP="00254A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29B0D" w14:textId="77777777" w:rsidR="00557680" w:rsidRDefault="005F3AE3" w:rsidP="00254AE4">
            <w:pPr>
              <w:pStyle w:val="CRCoverPage"/>
              <w:spacing w:after="0"/>
              <w:ind w:left="100"/>
              <w:rPr>
                <w:noProof/>
              </w:rPr>
            </w:pPr>
            <w:fldSimple w:instr=" DOCPROPERTY  SourceIfTsg  \* MERGEFORMAT ">
              <w:r w:rsidR="00557680">
                <w:rPr>
                  <w:rFonts w:hint="eastAsia"/>
                  <w:noProof/>
                  <w:lang w:eastAsia="zh-CN"/>
                </w:rPr>
                <w:t>R4</w:t>
              </w:r>
            </w:fldSimple>
          </w:p>
        </w:tc>
      </w:tr>
      <w:tr w:rsidR="00557680" w14:paraId="1730FC88" w14:textId="77777777" w:rsidTr="00254AE4">
        <w:tc>
          <w:tcPr>
            <w:tcW w:w="1843" w:type="dxa"/>
            <w:tcBorders>
              <w:left w:val="single" w:sz="4" w:space="0" w:color="auto"/>
            </w:tcBorders>
          </w:tcPr>
          <w:p w14:paraId="394CE63E" w14:textId="77777777" w:rsidR="00557680" w:rsidRDefault="00557680" w:rsidP="00254AE4">
            <w:pPr>
              <w:pStyle w:val="CRCoverPage"/>
              <w:spacing w:after="0"/>
              <w:rPr>
                <w:b/>
                <w:i/>
                <w:noProof/>
                <w:sz w:val="8"/>
                <w:szCs w:val="8"/>
              </w:rPr>
            </w:pPr>
          </w:p>
        </w:tc>
        <w:tc>
          <w:tcPr>
            <w:tcW w:w="7797" w:type="dxa"/>
            <w:gridSpan w:val="10"/>
            <w:tcBorders>
              <w:right w:val="single" w:sz="4" w:space="0" w:color="auto"/>
            </w:tcBorders>
          </w:tcPr>
          <w:p w14:paraId="5629A879" w14:textId="77777777" w:rsidR="00557680" w:rsidRDefault="00557680" w:rsidP="00254AE4">
            <w:pPr>
              <w:pStyle w:val="CRCoverPage"/>
              <w:spacing w:after="0"/>
              <w:rPr>
                <w:noProof/>
                <w:sz w:val="8"/>
                <w:szCs w:val="8"/>
              </w:rPr>
            </w:pPr>
          </w:p>
        </w:tc>
      </w:tr>
      <w:tr w:rsidR="00557680" w14:paraId="28D15830" w14:textId="77777777" w:rsidTr="00254AE4">
        <w:tc>
          <w:tcPr>
            <w:tcW w:w="1843" w:type="dxa"/>
            <w:tcBorders>
              <w:left w:val="single" w:sz="4" w:space="0" w:color="auto"/>
            </w:tcBorders>
          </w:tcPr>
          <w:p w14:paraId="4D54A753" w14:textId="77777777" w:rsidR="00557680" w:rsidRDefault="00557680" w:rsidP="00254AE4">
            <w:pPr>
              <w:pStyle w:val="CRCoverPage"/>
              <w:tabs>
                <w:tab w:val="right" w:pos="1759"/>
              </w:tabs>
              <w:spacing w:after="0"/>
              <w:rPr>
                <w:b/>
                <w:i/>
                <w:noProof/>
              </w:rPr>
            </w:pPr>
            <w:r>
              <w:rPr>
                <w:b/>
                <w:i/>
                <w:noProof/>
              </w:rPr>
              <w:t>Work item code:</w:t>
            </w:r>
          </w:p>
        </w:tc>
        <w:tc>
          <w:tcPr>
            <w:tcW w:w="3686" w:type="dxa"/>
            <w:gridSpan w:val="5"/>
            <w:shd w:val="pct30" w:color="FFFF00" w:fill="auto"/>
          </w:tcPr>
          <w:p w14:paraId="43A404A7" w14:textId="77777777" w:rsidR="00557680" w:rsidRDefault="00557680" w:rsidP="00254AE4">
            <w:pPr>
              <w:pStyle w:val="CRCoverPage"/>
              <w:spacing w:after="0"/>
              <w:ind w:left="100"/>
              <w:rPr>
                <w:noProof/>
              </w:rPr>
            </w:pPr>
            <w:r>
              <w:rPr>
                <w:rFonts w:eastAsia="宋体"/>
                <w:noProof/>
                <w:lang w:eastAsia="zh-CN"/>
              </w:rPr>
              <w:t>NR_newRAT-Perf</w:t>
            </w:r>
            <w:r>
              <w:rPr>
                <w:rFonts w:eastAsia="宋体" w:hint="eastAsia"/>
                <w:noProof/>
                <w:lang w:eastAsia="zh-CN"/>
              </w:rPr>
              <w:t xml:space="preserve">, </w:t>
            </w:r>
            <w:proofErr w:type="spellStart"/>
            <w:r>
              <w:rPr>
                <w:rFonts w:cs="Arial"/>
                <w:sz w:val="18"/>
                <w:szCs w:val="18"/>
                <w:lang w:eastAsia="ja-JP"/>
              </w:rPr>
              <w:t>NR_unlic</w:t>
            </w:r>
            <w:proofErr w:type="spellEnd"/>
          </w:p>
        </w:tc>
        <w:tc>
          <w:tcPr>
            <w:tcW w:w="567" w:type="dxa"/>
            <w:tcBorders>
              <w:left w:val="nil"/>
            </w:tcBorders>
          </w:tcPr>
          <w:p w14:paraId="06534AEC" w14:textId="77777777" w:rsidR="00557680" w:rsidRDefault="00557680" w:rsidP="00254AE4">
            <w:pPr>
              <w:pStyle w:val="CRCoverPage"/>
              <w:spacing w:after="0"/>
              <w:ind w:right="100"/>
              <w:rPr>
                <w:noProof/>
              </w:rPr>
            </w:pPr>
          </w:p>
        </w:tc>
        <w:tc>
          <w:tcPr>
            <w:tcW w:w="1417" w:type="dxa"/>
            <w:gridSpan w:val="3"/>
            <w:tcBorders>
              <w:left w:val="nil"/>
            </w:tcBorders>
          </w:tcPr>
          <w:p w14:paraId="446DE174" w14:textId="77777777" w:rsidR="00557680" w:rsidRDefault="00557680" w:rsidP="00254A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6EEEF0" w14:textId="77777777" w:rsidR="00557680" w:rsidRDefault="00557680" w:rsidP="00254AE4">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2022-3-6</w:t>
            </w:r>
            <w:r>
              <w:rPr>
                <w:noProof/>
                <w:lang w:eastAsia="zh-CN"/>
              </w:rPr>
              <w:fldChar w:fldCharType="end"/>
            </w:r>
          </w:p>
        </w:tc>
      </w:tr>
      <w:tr w:rsidR="00557680" w14:paraId="049F679C" w14:textId="77777777" w:rsidTr="00254AE4">
        <w:tc>
          <w:tcPr>
            <w:tcW w:w="1843" w:type="dxa"/>
            <w:tcBorders>
              <w:left w:val="single" w:sz="4" w:space="0" w:color="auto"/>
            </w:tcBorders>
          </w:tcPr>
          <w:p w14:paraId="0230EB9A" w14:textId="77777777" w:rsidR="00557680" w:rsidRDefault="00557680" w:rsidP="00254AE4">
            <w:pPr>
              <w:pStyle w:val="CRCoverPage"/>
              <w:spacing w:after="0"/>
              <w:rPr>
                <w:b/>
                <w:i/>
                <w:noProof/>
                <w:sz w:val="8"/>
                <w:szCs w:val="8"/>
              </w:rPr>
            </w:pPr>
          </w:p>
        </w:tc>
        <w:tc>
          <w:tcPr>
            <w:tcW w:w="1986" w:type="dxa"/>
            <w:gridSpan w:val="4"/>
          </w:tcPr>
          <w:p w14:paraId="29CB3555" w14:textId="77777777" w:rsidR="00557680" w:rsidRDefault="00557680" w:rsidP="00254AE4">
            <w:pPr>
              <w:pStyle w:val="CRCoverPage"/>
              <w:spacing w:after="0"/>
              <w:rPr>
                <w:noProof/>
                <w:sz w:val="8"/>
                <w:szCs w:val="8"/>
              </w:rPr>
            </w:pPr>
          </w:p>
        </w:tc>
        <w:tc>
          <w:tcPr>
            <w:tcW w:w="2267" w:type="dxa"/>
            <w:gridSpan w:val="2"/>
          </w:tcPr>
          <w:p w14:paraId="73C9D52B" w14:textId="77777777" w:rsidR="00557680" w:rsidRDefault="00557680" w:rsidP="00254AE4">
            <w:pPr>
              <w:pStyle w:val="CRCoverPage"/>
              <w:spacing w:after="0"/>
              <w:rPr>
                <w:noProof/>
                <w:sz w:val="8"/>
                <w:szCs w:val="8"/>
              </w:rPr>
            </w:pPr>
          </w:p>
        </w:tc>
        <w:tc>
          <w:tcPr>
            <w:tcW w:w="1417" w:type="dxa"/>
            <w:gridSpan w:val="3"/>
          </w:tcPr>
          <w:p w14:paraId="2103DAEB" w14:textId="77777777" w:rsidR="00557680" w:rsidRDefault="00557680" w:rsidP="00254AE4">
            <w:pPr>
              <w:pStyle w:val="CRCoverPage"/>
              <w:spacing w:after="0"/>
              <w:rPr>
                <w:noProof/>
                <w:sz w:val="8"/>
                <w:szCs w:val="8"/>
              </w:rPr>
            </w:pPr>
          </w:p>
        </w:tc>
        <w:tc>
          <w:tcPr>
            <w:tcW w:w="2127" w:type="dxa"/>
            <w:tcBorders>
              <w:right w:val="single" w:sz="4" w:space="0" w:color="auto"/>
            </w:tcBorders>
          </w:tcPr>
          <w:p w14:paraId="2BF22C6F" w14:textId="77777777" w:rsidR="00557680" w:rsidRDefault="00557680" w:rsidP="00254AE4">
            <w:pPr>
              <w:pStyle w:val="CRCoverPage"/>
              <w:spacing w:after="0"/>
              <w:rPr>
                <w:noProof/>
                <w:sz w:val="8"/>
                <w:szCs w:val="8"/>
              </w:rPr>
            </w:pPr>
          </w:p>
        </w:tc>
      </w:tr>
      <w:tr w:rsidR="00557680" w14:paraId="44366C1A" w14:textId="77777777" w:rsidTr="00254AE4">
        <w:trPr>
          <w:cantSplit/>
        </w:trPr>
        <w:tc>
          <w:tcPr>
            <w:tcW w:w="1843" w:type="dxa"/>
            <w:tcBorders>
              <w:left w:val="single" w:sz="4" w:space="0" w:color="auto"/>
            </w:tcBorders>
          </w:tcPr>
          <w:p w14:paraId="72567182" w14:textId="77777777" w:rsidR="00557680" w:rsidRDefault="00557680" w:rsidP="00254AE4">
            <w:pPr>
              <w:pStyle w:val="CRCoverPage"/>
              <w:tabs>
                <w:tab w:val="right" w:pos="1759"/>
              </w:tabs>
              <w:spacing w:after="0"/>
              <w:rPr>
                <w:b/>
                <w:i/>
                <w:noProof/>
              </w:rPr>
            </w:pPr>
            <w:r>
              <w:rPr>
                <w:b/>
                <w:i/>
                <w:noProof/>
              </w:rPr>
              <w:t>Category:</w:t>
            </w:r>
          </w:p>
        </w:tc>
        <w:tc>
          <w:tcPr>
            <w:tcW w:w="851" w:type="dxa"/>
            <w:shd w:val="pct30" w:color="FFFF00" w:fill="auto"/>
          </w:tcPr>
          <w:p w14:paraId="794D7E03" w14:textId="77777777" w:rsidR="00557680" w:rsidRDefault="00557680" w:rsidP="00254AE4">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2CE8279C" w14:textId="77777777" w:rsidR="00557680" w:rsidRDefault="00557680" w:rsidP="00254AE4">
            <w:pPr>
              <w:pStyle w:val="CRCoverPage"/>
              <w:spacing w:after="0"/>
              <w:rPr>
                <w:noProof/>
              </w:rPr>
            </w:pPr>
          </w:p>
        </w:tc>
        <w:tc>
          <w:tcPr>
            <w:tcW w:w="1417" w:type="dxa"/>
            <w:gridSpan w:val="3"/>
            <w:tcBorders>
              <w:left w:val="nil"/>
            </w:tcBorders>
          </w:tcPr>
          <w:p w14:paraId="61446283" w14:textId="77777777" w:rsidR="00557680" w:rsidRDefault="00557680" w:rsidP="00254A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842970" w14:textId="77777777" w:rsidR="00557680" w:rsidRDefault="005F3AE3" w:rsidP="00254AE4">
            <w:pPr>
              <w:pStyle w:val="CRCoverPage"/>
              <w:spacing w:after="0"/>
              <w:ind w:left="100"/>
              <w:rPr>
                <w:noProof/>
              </w:rPr>
            </w:pPr>
            <w:fldSimple w:instr=" DOCPROPERTY  Release  \* MERGEFORMAT ">
              <w:r w:rsidR="00557680">
                <w:rPr>
                  <w:noProof/>
                </w:rPr>
                <w:t>Re</w:t>
              </w:r>
              <w:r w:rsidR="00557680">
                <w:rPr>
                  <w:rFonts w:hint="eastAsia"/>
                  <w:noProof/>
                  <w:lang w:eastAsia="zh-CN"/>
                </w:rPr>
                <w:t>-16</w:t>
              </w:r>
            </w:fldSimple>
          </w:p>
        </w:tc>
      </w:tr>
      <w:tr w:rsidR="00557680" w14:paraId="6033531E" w14:textId="77777777" w:rsidTr="00254AE4">
        <w:tc>
          <w:tcPr>
            <w:tcW w:w="1843" w:type="dxa"/>
            <w:tcBorders>
              <w:left w:val="single" w:sz="4" w:space="0" w:color="auto"/>
              <w:bottom w:val="single" w:sz="4" w:space="0" w:color="auto"/>
            </w:tcBorders>
          </w:tcPr>
          <w:p w14:paraId="76DE070C" w14:textId="77777777" w:rsidR="00557680" w:rsidRDefault="00557680" w:rsidP="00254AE4">
            <w:pPr>
              <w:pStyle w:val="CRCoverPage"/>
              <w:spacing w:after="0"/>
              <w:rPr>
                <w:b/>
                <w:i/>
                <w:noProof/>
              </w:rPr>
            </w:pPr>
          </w:p>
        </w:tc>
        <w:tc>
          <w:tcPr>
            <w:tcW w:w="4677" w:type="dxa"/>
            <w:gridSpan w:val="8"/>
            <w:tcBorders>
              <w:bottom w:val="single" w:sz="4" w:space="0" w:color="auto"/>
            </w:tcBorders>
          </w:tcPr>
          <w:p w14:paraId="3EC13CE3" w14:textId="77777777" w:rsidR="00557680" w:rsidRDefault="00557680" w:rsidP="00254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49AF1A" w14:textId="77777777" w:rsidR="00557680" w:rsidRDefault="00557680" w:rsidP="00254AE4">
            <w:pPr>
              <w:pStyle w:val="CRCoverPage"/>
              <w:rPr>
                <w:noProof/>
              </w:rPr>
            </w:pPr>
            <w:r>
              <w:rPr>
                <w:noProof/>
                <w:sz w:val="18"/>
              </w:rPr>
              <w:t>Detailed explanations of the above categories can</w:t>
            </w:r>
            <w:r>
              <w:rPr>
                <w:noProof/>
                <w:sz w:val="18"/>
              </w:rPr>
              <w:br/>
              <w:t xml:space="preserve">be found in 3GPP </w:t>
            </w:r>
            <w:hyperlink r:id="rId12" w:history="1">
              <w:r>
                <w:rPr>
                  <w:rStyle w:val="af0"/>
                  <w:rFonts w:eastAsia="宋体"/>
                  <w:noProof/>
                </w:rPr>
                <w:t>TR 21.900</w:t>
              </w:r>
            </w:hyperlink>
            <w:r>
              <w:rPr>
                <w:noProof/>
                <w:sz w:val="18"/>
              </w:rPr>
              <w:t>.</w:t>
            </w:r>
          </w:p>
        </w:tc>
        <w:tc>
          <w:tcPr>
            <w:tcW w:w="3120" w:type="dxa"/>
            <w:gridSpan w:val="2"/>
            <w:tcBorders>
              <w:bottom w:val="single" w:sz="4" w:space="0" w:color="auto"/>
              <w:right w:val="single" w:sz="4" w:space="0" w:color="auto"/>
            </w:tcBorders>
          </w:tcPr>
          <w:p w14:paraId="23CF3BBC" w14:textId="77777777" w:rsidR="00557680" w:rsidRPr="007C2097" w:rsidRDefault="00557680" w:rsidP="00254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7680" w14:paraId="4134A13A" w14:textId="77777777" w:rsidTr="00254AE4">
        <w:tc>
          <w:tcPr>
            <w:tcW w:w="1843" w:type="dxa"/>
          </w:tcPr>
          <w:p w14:paraId="2C088C1A" w14:textId="77777777" w:rsidR="00557680" w:rsidRDefault="00557680" w:rsidP="00254AE4">
            <w:pPr>
              <w:pStyle w:val="CRCoverPage"/>
              <w:spacing w:after="0"/>
              <w:rPr>
                <w:b/>
                <w:i/>
                <w:noProof/>
                <w:sz w:val="8"/>
                <w:szCs w:val="8"/>
              </w:rPr>
            </w:pPr>
          </w:p>
        </w:tc>
        <w:tc>
          <w:tcPr>
            <w:tcW w:w="7797" w:type="dxa"/>
            <w:gridSpan w:val="10"/>
          </w:tcPr>
          <w:p w14:paraId="5EF391FE" w14:textId="77777777" w:rsidR="00557680" w:rsidRDefault="00557680" w:rsidP="00254AE4">
            <w:pPr>
              <w:pStyle w:val="CRCoverPage"/>
              <w:spacing w:after="0"/>
              <w:rPr>
                <w:noProof/>
                <w:sz w:val="8"/>
                <w:szCs w:val="8"/>
              </w:rPr>
            </w:pPr>
          </w:p>
        </w:tc>
      </w:tr>
      <w:tr w:rsidR="00557680" w14:paraId="056C18BA" w14:textId="77777777" w:rsidTr="00254AE4">
        <w:tc>
          <w:tcPr>
            <w:tcW w:w="2694" w:type="dxa"/>
            <w:gridSpan w:val="2"/>
            <w:tcBorders>
              <w:top w:val="single" w:sz="4" w:space="0" w:color="auto"/>
              <w:left w:val="single" w:sz="4" w:space="0" w:color="auto"/>
            </w:tcBorders>
          </w:tcPr>
          <w:p w14:paraId="1B1A13C0" w14:textId="77777777" w:rsidR="00557680" w:rsidRDefault="00557680" w:rsidP="00254A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472E2" w14:textId="77777777" w:rsidR="00557680" w:rsidRPr="003C1FA3" w:rsidRDefault="00557680" w:rsidP="00254AE4">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5868228A" w14:textId="77777777" w:rsidR="00557680" w:rsidRPr="004C68E8" w:rsidRDefault="00557680" w:rsidP="00254AE4">
            <w:pPr>
              <w:pStyle w:val="CRCoverPage"/>
              <w:spacing w:after="0"/>
              <w:ind w:left="100"/>
              <w:rPr>
                <w:b/>
                <w:noProof/>
                <w:lang w:eastAsia="zh-CN"/>
              </w:rPr>
            </w:pPr>
            <w:r w:rsidRPr="007D1A21">
              <w:rPr>
                <w:b/>
                <w:noProof/>
                <w:lang w:eastAsia="zh-CN"/>
              </w:rPr>
              <w:t>R4-2205151, Draft CR to 38.141-1: Clarification on unwanted emission testing</w:t>
            </w:r>
          </w:p>
          <w:p w14:paraId="2E01EB30" w14:textId="77777777" w:rsidR="00557680" w:rsidRDefault="00557680" w:rsidP="00254AE4">
            <w:pPr>
              <w:pStyle w:val="CRCoverPage"/>
              <w:spacing w:after="0"/>
              <w:ind w:left="100"/>
              <w:rPr>
                <w:lang w:eastAsia="zh-CN"/>
              </w:rPr>
            </w:pPr>
            <w:r>
              <w:t>RMS detection mode is defined while the required measurement duration is not clarified in current specifications</w:t>
            </w:r>
            <w:r>
              <w:rPr>
                <w:lang w:eastAsia="zh-CN"/>
              </w:rPr>
              <w:t>.</w:t>
            </w:r>
          </w:p>
          <w:p w14:paraId="1AA86F39" w14:textId="77777777" w:rsidR="00557680" w:rsidRDefault="00557680" w:rsidP="00254AE4">
            <w:pPr>
              <w:pStyle w:val="CRCoverPage"/>
              <w:spacing w:after="0"/>
              <w:ind w:left="100"/>
              <w:rPr>
                <w:lang w:eastAsia="zh-CN"/>
              </w:rPr>
            </w:pPr>
          </w:p>
          <w:p w14:paraId="4ABFAEEE" w14:textId="77777777" w:rsidR="00557680" w:rsidRPr="00F5624A" w:rsidRDefault="00557680" w:rsidP="00254AE4">
            <w:pPr>
              <w:pStyle w:val="CRCoverPage"/>
              <w:spacing w:after="0"/>
              <w:ind w:left="100"/>
              <w:rPr>
                <w:b/>
                <w:noProof/>
                <w:lang w:eastAsia="zh-CN"/>
              </w:rPr>
            </w:pPr>
            <w:r w:rsidRPr="00F5624A">
              <w:rPr>
                <w:b/>
                <w:noProof/>
                <w:lang w:eastAsia="zh-CN"/>
              </w:rPr>
              <w:t>R4-2205198, Draft CR to 38.141-1 with addition of absolute values to NR-U masks and clarifications for NR-U bands</w:t>
            </w:r>
          </w:p>
          <w:p w14:paraId="36A6B668" w14:textId="77777777" w:rsidR="00557680" w:rsidRDefault="00557680" w:rsidP="00254AE4">
            <w:pPr>
              <w:pStyle w:val="CRCoverPage"/>
              <w:spacing w:after="0"/>
              <w:ind w:left="100"/>
              <w:rPr>
                <w:noProof/>
              </w:rPr>
            </w:pPr>
            <w:r>
              <w:rPr>
                <w:noProof/>
              </w:rPr>
              <w:t>This draft CR introduces following updates related to NR-U Rel-16:</w:t>
            </w:r>
          </w:p>
          <w:p w14:paraId="34B0745F" w14:textId="77777777" w:rsidR="00557680" w:rsidRDefault="00557680" w:rsidP="00254AE4">
            <w:pPr>
              <w:pStyle w:val="CRCoverPage"/>
              <w:spacing w:after="0"/>
              <w:ind w:left="100"/>
              <w:rPr>
                <w:noProof/>
              </w:rPr>
            </w:pPr>
          </w:p>
          <w:p w14:paraId="706D2A04" w14:textId="77777777" w:rsidR="00557680" w:rsidRDefault="00557680" w:rsidP="00557680">
            <w:pPr>
              <w:pStyle w:val="CRCoverPage"/>
              <w:numPr>
                <w:ilvl w:val="0"/>
                <w:numId w:val="91"/>
              </w:numPr>
              <w:spacing w:after="0"/>
              <w:rPr>
                <w:noProof/>
              </w:rPr>
            </w:pPr>
            <w:r>
              <w:rPr>
                <w:noProof/>
              </w:rPr>
              <w:t xml:space="preserve">In specified Rel-16 masks for NR-U bands n46 and n96 the -40dBm/100kHz limit applies only for offsets ≥N, and there is no absolute limit defined for offsets &lt;N. </w:t>
            </w:r>
          </w:p>
          <w:p w14:paraId="26F1BC90" w14:textId="77777777" w:rsidR="00557680" w:rsidRDefault="00557680" w:rsidP="00254AE4">
            <w:pPr>
              <w:pStyle w:val="CRCoverPage"/>
              <w:spacing w:after="0"/>
              <w:ind w:left="460"/>
              <w:rPr>
                <w:noProof/>
              </w:rPr>
            </w:pPr>
            <w:r>
              <w:rPr>
                <w:noProof/>
              </w:rPr>
              <w:t>As the actual relative limits for offsets up to N do not comprise a floor (like e.g. ACLR), it could be quite a challenge for the required TX dynamic range. As P</w:t>
            </w:r>
            <w:r>
              <w:rPr>
                <w:noProof/>
                <w:vertAlign w:val="subscript"/>
              </w:rPr>
              <w:t xml:space="preserve">rated,x </w:t>
            </w:r>
            <w:r>
              <w:rPr>
                <w:noProof/>
              </w:rPr>
              <w:t xml:space="preserve"> in table 6.6.4.5.5A-2 is the rated power per carrier, the level of variation between a single carrier operation and a fully occupied band operation can be significant. For example: Up to 59x20MHz carriers are possible in 5925 to 7125MHz range (band n96): 1x20MHz carrier at P</w:t>
            </w:r>
            <w:r>
              <w:rPr>
                <w:noProof/>
                <w:vertAlign w:val="subscript"/>
              </w:rPr>
              <w:t xml:space="preserve">rated,x </w:t>
            </w:r>
            <w:r>
              <w:rPr>
                <w:noProof/>
              </w:rPr>
              <w:t xml:space="preserve"> BS vs 59x20MHz carriers P</w:t>
            </w:r>
            <w:r>
              <w:rPr>
                <w:noProof/>
                <w:vertAlign w:val="subscript"/>
              </w:rPr>
              <w:t xml:space="preserve">rated,x </w:t>
            </w:r>
            <w:r>
              <w:rPr>
                <w:noProof/>
              </w:rPr>
              <w:t xml:space="preserve">BS – 10LOG(59) </w:t>
            </w:r>
            <w:r>
              <w:rPr>
                <w:rFonts w:cs="Arial"/>
                <w:noProof/>
              </w:rPr>
              <w:t>≈</w:t>
            </w:r>
            <w:r>
              <w:rPr>
                <w:noProof/>
              </w:rPr>
              <w:t xml:space="preserve"> +18dB dynamic range extension. Also it should be noted that according to EN303687, the spectrum mask shall be limited by a floor, i.e. the spurious emission limit (see section 4.3.4.3.2 of EN303687). The spurious emission limit in 1GHz to 26GHz range is defined as -30dBm/MHz and this aligns with the -40dBm/100kHz limit (same as depicted in TS38.104  for offsets &gt;N).</w:t>
            </w:r>
          </w:p>
          <w:p w14:paraId="22DBA360" w14:textId="77777777" w:rsidR="00557680" w:rsidRDefault="00557680" w:rsidP="00254AE4">
            <w:pPr>
              <w:pStyle w:val="CRCoverPage"/>
              <w:spacing w:after="0"/>
              <w:ind w:left="460"/>
              <w:rPr>
                <w:noProof/>
              </w:rPr>
            </w:pPr>
          </w:p>
          <w:p w14:paraId="5F176327" w14:textId="77777777" w:rsidR="00557680" w:rsidRDefault="00557680" w:rsidP="00254AE4">
            <w:pPr>
              <w:pStyle w:val="CRCoverPage"/>
              <w:spacing w:after="0"/>
              <w:ind w:left="100"/>
              <w:rPr>
                <w:noProof/>
                <w:lang w:eastAsia="zh-CN"/>
              </w:rPr>
            </w:pPr>
            <w:r>
              <w:rPr>
                <w:noProof/>
              </w:rPr>
              <w:t>Addition of clarifications that there are no requirements for BS type 1-H for n46.</w:t>
            </w:r>
          </w:p>
          <w:p w14:paraId="1F43C1BC" w14:textId="77777777" w:rsidR="00557680" w:rsidRPr="003D49CF" w:rsidRDefault="00557680" w:rsidP="00254AE4">
            <w:pPr>
              <w:pStyle w:val="CRCoverPage"/>
              <w:spacing w:after="0"/>
              <w:ind w:left="100"/>
              <w:rPr>
                <w:noProof/>
                <w:lang w:eastAsia="zh-CN"/>
              </w:rPr>
            </w:pPr>
          </w:p>
        </w:tc>
      </w:tr>
      <w:tr w:rsidR="00557680" w14:paraId="3C26B71A" w14:textId="77777777" w:rsidTr="00254AE4">
        <w:tc>
          <w:tcPr>
            <w:tcW w:w="2694" w:type="dxa"/>
            <w:gridSpan w:val="2"/>
            <w:tcBorders>
              <w:left w:val="single" w:sz="4" w:space="0" w:color="auto"/>
            </w:tcBorders>
          </w:tcPr>
          <w:p w14:paraId="1EFD395E" w14:textId="77777777" w:rsidR="00557680" w:rsidRDefault="00557680" w:rsidP="00254AE4">
            <w:pPr>
              <w:pStyle w:val="CRCoverPage"/>
              <w:spacing w:after="0"/>
              <w:rPr>
                <w:b/>
                <w:i/>
                <w:noProof/>
                <w:sz w:val="8"/>
                <w:szCs w:val="8"/>
              </w:rPr>
            </w:pPr>
          </w:p>
        </w:tc>
        <w:tc>
          <w:tcPr>
            <w:tcW w:w="6946" w:type="dxa"/>
            <w:gridSpan w:val="9"/>
            <w:tcBorders>
              <w:right w:val="single" w:sz="4" w:space="0" w:color="auto"/>
            </w:tcBorders>
          </w:tcPr>
          <w:p w14:paraId="738E7B8D" w14:textId="77777777" w:rsidR="00557680" w:rsidRDefault="00557680" w:rsidP="00254AE4">
            <w:pPr>
              <w:pStyle w:val="CRCoverPage"/>
              <w:spacing w:after="0"/>
              <w:rPr>
                <w:noProof/>
                <w:sz w:val="8"/>
                <w:szCs w:val="8"/>
              </w:rPr>
            </w:pPr>
          </w:p>
        </w:tc>
      </w:tr>
      <w:tr w:rsidR="00557680" w14:paraId="7210FF25" w14:textId="77777777" w:rsidTr="00254AE4">
        <w:tc>
          <w:tcPr>
            <w:tcW w:w="2694" w:type="dxa"/>
            <w:gridSpan w:val="2"/>
            <w:tcBorders>
              <w:left w:val="single" w:sz="4" w:space="0" w:color="auto"/>
            </w:tcBorders>
          </w:tcPr>
          <w:p w14:paraId="344B230F" w14:textId="77777777" w:rsidR="00557680" w:rsidRDefault="00557680" w:rsidP="00254AE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18CBC48" w14:textId="77777777" w:rsidR="00557680" w:rsidRDefault="00557680" w:rsidP="00254AE4">
            <w:pPr>
              <w:pStyle w:val="CRCoverPage"/>
              <w:spacing w:after="0"/>
              <w:rPr>
                <w:noProof/>
                <w:lang w:eastAsia="zh-CN"/>
              </w:rPr>
            </w:pPr>
            <w:r>
              <w:rPr>
                <w:rFonts w:hint="eastAsia"/>
                <w:noProof/>
                <w:lang w:eastAsia="zh-CN"/>
              </w:rPr>
              <w:t xml:space="preserve">  </w:t>
            </w:r>
            <w:r w:rsidRPr="00D201A5">
              <w:rPr>
                <w:rFonts w:eastAsia="宋体"/>
                <w:noProof/>
                <w:lang w:eastAsia="zh-CN"/>
              </w:rPr>
              <w:t>The summary of change in each each endorsed draft CR is copied below.</w:t>
            </w:r>
          </w:p>
          <w:p w14:paraId="4F1FFB16" w14:textId="77777777" w:rsidR="00557680" w:rsidRPr="00742798" w:rsidRDefault="00557680" w:rsidP="00254AE4">
            <w:pPr>
              <w:pStyle w:val="CRCoverPage"/>
              <w:spacing w:after="0"/>
              <w:ind w:left="100"/>
              <w:rPr>
                <w:b/>
                <w:noProof/>
                <w:lang w:eastAsia="zh-CN"/>
              </w:rPr>
            </w:pPr>
            <w:r w:rsidRPr="007D1A21">
              <w:rPr>
                <w:b/>
                <w:noProof/>
                <w:lang w:eastAsia="zh-CN"/>
              </w:rPr>
              <w:t>R4-2205151, Draft CR to 38.141-1: Clarification on unwanted emission testing</w:t>
            </w:r>
          </w:p>
          <w:p w14:paraId="18F0482C" w14:textId="77777777" w:rsidR="00557680" w:rsidRDefault="00557680" w:rsidP="00254AE4">
            <w:pPr>
              <w:pStyle w:val="CRCoverPage"/>
              <w:spacing w:after="0"/>
              <w:ind w:left="100"/>
              <w:rPr>
                <w:noProof/>
                <w:lang w:eastAsia="zh-CN"/>
              </w:rPr>
            </w:pPr>
            <w:r>
              <w:t>Clarification on required average time for emission test is added in clause 6.6 and 6.7.</w:t>
            </w:r>
          </w:p>
          <w:p w14:paraId="550D76E8" w14:textId="77777777" w:rsidR="00557680" w:rsidRDefault="00557680" w:rsidP="00254AE4">
            <w:pPr>
              <w:pStyle w:val="CRCoverPage"/>
              <w:spacing w:after="0"/>
              <w:ind w:left="100"/>
              <w:rPr>
                <w:noProof/>
                <w:lang w:eastAsia="zh-CN"/>
              </w:rPr>
            </w:pPr>
          </w:p>
          <w:p w14:paraId="00978198" w14:textId="77777777" w:rsidR="00557680" w:rsidRPr="00742798" w:rsidRDefault="00557680" w:rsidP="00254AE4">
            <w:pPr>
              <w:pStyle w:val="CRCoverPage"/>
              <w:spacing w:after="0"/>
              <w:ind w:left="100"/>
              <w:rPr>
                <w:b/>
                <w:noProof/>
                <w:lang w:eastAsia="zh-CN"/>
              </w:rPr>
            </w:pPr>
            <w:r w:rsidRPr="00742798">
              <w:rPr>
                <w:b/>
                <w:noProof/>
                <w:lang w:eastAsia="zh-CN"/>
              </w:rPr>
              <w:t>R4-2205198, Draft CR to 38.141-1 with addition of absolute values to NR-U masks and clarifications for NR-U bands</w:t>
            </w:r>
          </w:p>
          <w:p w14:paraId="4F53597E" w14:textId="77777777" w:rsidR="00557680" w:rsidRDefault="00557680" w:rsidP="00557680">
            <w:pPr>
              <w:pStyle w:val="CRCoverPage"/>
              <w:numPr>
                <w:ilvl w:val="0"/>
                <w:numId w:val="92"/>
              </w:numPr>
              <w:spacing w:after="0"/>
              <w:rPr>
                <w:noProof/>
              </w:rPr>
            </w:pPr>
            <w:r>
              <w:rPr>
                <w:noProof/>
              </w:rPr>
              <w:t xml:space="preserve">Addtion of absolute values for offsets &lt;N for OBUE mask in table </w:t>
            </w:r>
            <w:r>
              <w:rPr>
                <w:rFonts w:cs="v5.0.0"/>
              </w:rPr>
              <w:t xml:space="preserve">6.6.4.5.5A-1 and 6.6.4.5.5A-2. </w:t>
            </w:r>
          </w:p>
          <w:p w14:paraId="4B9D163C" w14:textId="77777777" w:rsidR="00557680" w:rsidRDefault="00557680" w:rsidP="00557680">
            <w:pPr>
              <w:pStyle w:val="CRCoverPage"/>
              <w:numPr>
                <w:ilvl w:val="0"/>
                <w:numId w:val="92"/>
              </w:numPr>
              <w:spacing w:after="0"/>
              <w:rPr>
                <w:noProof/>
              </w:rPr>
            </w:pPr>
            <w:r>
              <w:rPr>
                <w:noProof/>
              </w:rPr>
              <w:t>Clarification in clause 6.1.2 that there are no requirements specified for BS type 1-H for n46.</w:t>
            </w:r>
          </w:p>
          <w:p w14:paraId="646ACA78" w14:textId="77777777" w:rsidR="00557680" w:rsidRPr="00204C75" w:rsidRDefault="00557680" w:rsidP="00254AE4">
            <w:pPr>
              <w:pStyle w:val="CRCoverPage"/>
              <w:spacing w:after="0"/>
              <w:ind w:left="100"/>
              <w:rPr>
                <w:noProof/>
                <w:lang w:eastAsia="zh-CN"/>
              </w:rPr>
            </w:pPr>
          </w:p>
          <w:p w14:paraId="6FE65327" w14:textId="77777777" w:rsidR="00557680" w:rsidRPr="00675563" w:rsidRDefault="00557680" w:rsidP="00254AE4">
            <w:pPr>
              <w:pStyle w:val="CRCoverPage"/>
              <w:spacing w:after="0"/>
              <w:ind w:left="100"/>
              <w:rPr>
                <w:noProof/>
                <w:lang w:eastAsia="zh-CN"/>
              </w:rPr>
            </w:pPr>
          </w:p>
        </w:tc>
      </w:tr>
      <w:tr w:rsidR="00557680" w14:paraId="3D6F5FB8" w14:textId="77777777" w:rsidTr="00254AE4">
        <w:tc>
          <w:tcPr>
            <w:tcW w:w="2694" w:type="dxa"/>
            <w:gridSpan w:val="2"/>
            <w:tcBorders>
              <w:left w:val="single" w:sz="4" w:space="0" w:color="auto"/>
            </w:tcBorders>
          </w:tcPr>
          <w:p w14:paraId="11191193" w14:textId="77777777" w:rsidR="00557680" w:rsidRDefault="00557680" w:rsidP="00254AE4">
            <w:pPr>
              <w:pStyle w:val="CRCoverPage"/>
              <w:spacing w:after="0"/>
              <w:rPr>
                <w:b/>
                <w:i/>
                <w:noProof/>
                <w:sz w:val="8"/>
                <w:szCs w:val="8"/>
              </w:rPr>
            </w:pPr>
          </w:p>
        </w:tc>
        <w:tc>
          <w:tcPr>
            <w:tcW w:w="6946" w:type="dxa"/>
            <w:gridSpan w:val="9"/>
            <w:tcBorders>
              <w:right w:val="single" w:sz="4" w:space="0" w:color="auto"/>
            </w:tcBorders>
          </w:tcPr>
          <w:p w14:paraId="09C3F3DF" w14:textId="77777777" w:rsidR="00557680" w:rsidRDefault="00557680" w:rsidP="00254AE4">
            <w:pPr>
              <w:pStyle w:val="CRCoverPage"/>
              <w:spacing w:after="0"/>
              <w:rPr>
                <w:noProof/>
                <w:sz w:val="8"/>
                <w:szCs w:val="8"/>
              </w:rPr>
            </w:pPr>
          </w:p>
        </w:tc>
      </w:tr>
      <w:tr w:rsidR="00557680" w14:paraId="109CFA16" w14:textId="77777777" w:rsidTr="00254AE4">
        <w:tc>
          <w:tcPr>
            <w:tcW w:w="2694" w:type="dxa"/>
            <w:gridSpan w:val="2"/>
            <w:tcBorders>
              <w:left w:val="single" w:sz="4" w:space="0" w:color="auto"/>
              <w:bottom w:val="single" w:sz="4" w:space="0" w:color="auto"/>
            </w:tcBorders>
          </w:tcPr>
          <w:p w14:paraId="74B7E80A" w14:textId="77777777" w:rsidR="00557680" w:rsidRDefault="00557680" w:rsidP="00254A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4DAB70" w14:textId="77777777" w:rsidR="00557680" w:rsidRDefault="00557680" w:rsidP="00254AE4">
            <w:pPr>
              <w:spacing w:after="0"/>
              <w:ind w:left="100"/>
              <w:rPr>
                <w:rFonts w:ascii="Arial" w:eastAsia="宋体" w:hAnsi="Arial"/>
                <w:noProof/>
                <w:lang w:eastAsia="zh-CN"/>
              </w:rPr>
            </w:pPr>
            <w:r w:rsidRPr="00D201A5">
              <w:rPr>
                <w:rFonts w:ascii="Arial" w:eastAsia="宋体" w:hAnsi="Arial"/>
                <w:noProof/>
                <w:lang w:eastAsia="zh-CN"/>
              </w:rPr>
              <w:t>The consequences if not approved for each endorsed draft CR are copied below.</w:t>
            </w:r>
          </w:p>
          <w:p w14:paraId="14B6BF6E" w14:textId="77777777" w:rsidR="00557680" w:rsidRPr="00742798" w:rsidRDefault="00557680" w:rsidP="00254AE4">
            <w:pPr>
              <w:pStyle w:val="CRCoverPage"/>
              <w:spacing w:after="0"/>
              <w:ind w:left="100"/>
              <w:rPr>
                <w:b/>
                <w:noProof/>
                <w:lang w:eastAsia="zh-CN"/>
              </w:rPr>
            </w:pPr>
            <w:r w:rsidRPr="007D1A21">
              <w:rPr>
                <w:b/>
                <w:noProof/>
                <w:lang w:eastAsia="zh-CN"/>
              </w:rPr>
              <w:t>R4-2205151, Draft CR to 38.141-1: Clarification on unwanted emission testing</w:t>
            </w:r>
          </w:p>
          <w:p w14:paraId="41DAAD56" w14:textId="77777777" w:rsidR="00557680" w:rsidRDefault="00557680" w:rsidP="00254AE4">
            <w:pPr>
              <w:pStyle w:val="CRCoverPage"/>
              <w:spacing w:after="0"/>
              <w:ind w:left="100"/>
              <w:rPr>
                <w:noProof/>
                <w:lang w:eastAsia="zh-CN"/>
              </w:rPr>
            </w:pPr>
            <w:r>
              <w:t>The general rule for required average time for emission test is missing.</w:t>
            </w:r>
          </w:p>
          <w:p w14:paraId="7D3895EE" w14:textId="77777777" w:rsidR="00557680" w:rsidRDefault="00557680" w:rsidP="00254AE4">
            <w:pPr>
              <w:pStyle w:val="CRCoverPage"/>
              <w:spacing w:after="0"/>
              <w:ind w:left="100"/>
              <w:rPr>
                <w:noProof/>
                <w:lang w:eastAsia="zh-CN"/>
              </w:rPr>
            </w:pPr>
          </w:p>
          <w:p w14:paraId="7EDCB58E" w14:textId="77777777" w:rsidR="00557680" w:rsidRPr="00742798" w:rsidRDefault="00557680" w:rsidP="00254AE4">
            <w:pPr>
              <w:pStyle w:val="CRCoverPage"/>
              <w:spacing w:after="0"/>
              <w:ind w:left="100"/>
              <w:rPr>
                <w:b/>
                <w:noProof/>
                <w:lang w:eastAsia="zh-CN"/>
              </w:rPr>
            </w:pPr>
            <w:r w:rsidRPr="00742798">
              <w:rPr>
                <w:b/>
                <w:noProof/>
                <w:lang w:eastAsia="zh-CN"/>
              </w:rPr>
              <w:t>R4-2205198, Draft CR to 38.141-1 with addition of absolute values to NR-U masks and clarifications for NR-U bands</w:t>
            </w:r>
          </w:p>
          <w:p w14:paraId="742E1094" w14:textId="77777777" w:rsidR="00557680" w:rsidRDefault="00557680" w:rsidP="00254AE4">
            <w:pPr>
              <w:pStyle w:val="CRCoverPage"/>
              <w:spacing w:after="0"/>
              <w:ind w:left="100"/>
              <w:rPr>
                <w:noProof/>
              </w:rPr>
            </w:pPr>
            <w:r>
              <w:rPr>
                <w:noProof/>
              </w:rPr>
              <w:t>Without absolute limits for NR-U mask for offsets &lt;N there will exist only relative limits for these offsets, that would be challenge for Tx dynamic range.</w:t>
            </w:r>
          </w:p>
          <w:p w14:paraId="263EF1AE" w14:textId="77777777" w:rsidR="00557680" w:rsidRDefault="00557680" w:rsidP="00254AE4">
            <w:pPr>
              <w:pStyle w:val="CRCoverPage"/>
              <w:spacing w:after="0"/>
              <w:ind w:left="100"/>
              <w:rPr>
                <w:noProof/>
                <w:lang w:eastAsia="zh-CN"/>
              </w:rPr>
            </w:pPr>
            <w:r>
              <w:rPr>
                <w:noProof/>
              </w:rPr>
              <w:t xml:space="preserve">It would be unclear for NR-U for which BS types and bands requirements are specified.   </w:t>
            </w:r>
          </w:p>
          <w:p w14:paraId="57CA7A0D" w14:textId="77777777" w:rsidR="00557680" w:rsidRDefault="00557680" w:rsidP="00254AE4">
            <w:pPr>
              <w:pStyle w:val="CRCoverPage"/>
              <w:spacing w:after="0"/>
              <w:ind w:left="100"/>
              <w:rPr>
                <w:noProof/>
                <w:lang w:eastAsia="zh-CN"/>
              </w:rPr>
            </w:pPr>
          </w:p>
          <w:p w14:paraId="0DB91666" w14:textId="77777777" w:rsidR="00557680" w:rsidRPr="00675563" w:rsidRDefault="00557680" w:rsidP="00254AE4">
            <w:pPr>
              <w:pStyle w:val="CRCoverPage"/>
              <w:spacing w:after="0"/>
              <w:ind w:left="100"/>
              <w:rPr>
                <w:noProof/>
                <w:lang w:eastAsia="zh-CN"/>
              </w:rPr>
            </w:pPr>
          </w:p>
        </w:tc>
      </w:tr>
      <w:tr w:rsidR="00557680" w14:paraId="17467F1E" w14:textId="77777777" w:rsidTr="00254AE4">
        <w:tc>
          <w:tcPr>
            <w:tcW w:w="2694" w:type="dxa"/>
            <w:gridSpan w:val="2"/>
          </w:tcPr>
          <w:p w14:paraId="7132C5DA" w14:textId="77777777" w:rsidR="00557680" w:rsidRDefault="00557680" w:rsidP="00254AE4">
            <w:pPr>
              <w:pStyle w:val="CRCoverPage"/>
              <w:spacing w:after="0"/>
              <w:rPr>
                <w:b/>
                <w:i/>
                <w:noProof/>
                <w:sz w:val="8"/>
                <w:szCs w:val="8"/>
              </w:rPr>
            </w:pPr>
          </w:p>
        </w:tc>
        <w:tc>
          <w:tcPr>
            <w:tcW w:w="6946" w:type="dxa"/>
            <w:gridSpan w:val="9"/>
          </w:tcPr>
          <w:p w14:paraId="43DD2E50" w14:textId="77777777" w:rsidR="00557680" w:rsidRDefault="00557680" w:rsidP="00254AE4">
            <w:pPr>
              <w:pStyle w:val="CRCoverPage"/>
              <w:spacing w:after="0"/>
              <w:rPr>
                <w:noProof/>
                <w:sz w:val="8"/>
                <w:szCs w:val="8"/>
              </w:rPr>
            </w:pPr>
          </w:p>
        </w:tc>
      </w:tr>
      <w:tr w:rsidR="00557680" w14:paraId="4CA878ED" w14:textId="77777777" w:rsidTr="00254AE4">
        <w:tc>
          <w:tcPr>
            <w:tcW w:w="2694" w:type="dxa"/>
            <w:gridSpan w:val="2"/>
            <w:tcBorders>
              <w:top w:val="single" w:sz="4" w:space="0" w:color="auto"/>
              <w:left w:val="single" w:sz="4" w:space="0" w:color="auto"/>
            </w:tcBorders>
          </w:tcPr>
          <w:p w14:paraId="06876364" w14:textId="77777777" w:rsidR="00557680" w:rsidRDefault="00557680" w:rsidP="00254A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C9D5E" w14:textId="77777777" w:rsidR="00557680" w:rsidRPr="00B8772D" w:rsidRDefault="00557680" w:rsidP="00254AE4">
            <w:pPr>
              <w:spacing w:after="0"/>
              <w:ind w:left="100"/>
              <w:rPr>
                <w:noProof/>
                <w:lang w:eastAsia="zh-CN"/>
              </w:rPr>
            </w:pPr>
            <w:r w:rsidRPr="00A74CC8">
              <w:rPr>
                <w:rFonts w:ascii="Arial" w:eastAsia="宋体" w:hAnsi="Arial"/>
                <w:noProof/>
                <w:lang w:eastAsia="zh-CN"/>
              </w:rPr>
              <w:t xml:space="preserve">The clauses affected in each endorsed draft CR </w:t>
            </w:r>
            <w:r>
              <w:rPr>
                <w:rFonts w:ascii="Arial" w:eastAsia="宋体" w:hAnsi="Arial" w:hint="eastAsia"/>
                <w:noProof/>
                <w:lang w:eastAsia="zh-CN"/>
              </w:rPr>
              <w:t>are</w:t>
            </w:r>
            <w:r w:rsidRPr="00A74CC8">
              <w:rPr>
                <w:rFonts w:ascii="Arial" w:eastAsia="宋体" w:hAnsi="Arial"/>
                <w:noProof/>
                <w:lang w:eastAsia="zh-CN"/>
              </w:rPr>
              <w:t xml:space="preserve"> copied below.</w:t>
            </w:r>
          </w:p>
          <w:p w14:paraId="002DCECF" w14:textId="77777777" w:rsidR="00557680" w:rsidRPr="00742798" w:rsidRDefault="00557680" w:rsidP="00254AE4">
            <w:pPr>
              <w:pStyle w:val="CRCoverPage"/>
              <w:spacing w:after="0"/>
              <w:ind w:left="100"/>
              <w:rPr>
                <w:b/>
                <w:noProof/>
                <w:lang w:eastAsia="zh-CN"/>
              </w:rPr>
            </w:pPr>
            <w:r w:rsidRPr="007D1A21">
              <w:rPr>
                <w:b/>
                <w:noProof/>
                <w:lang w:eastAsia="zh-CN"/>
              </w:rPr>
              <w:t>R4-2205151, Draft CR to 38.141-1: Clarification on unwanted emission testing</w:t>
            </w:r>
          </w:p>
          <w:p w14:paraId="78637C64" w14:textId="77777777" w:rsidR="00557680" w:rsidRDefault="00557680" w:rsidP="00254AE4">
            <w:pPr>
              <w:pStyle w:val="CRCoverPage"/>
              <w:spacing w:after="0"/>
              <w:ind w:left="100"/>
              <w:rPr>
                <w:noProof/>
                <w:lang w:eastAsia="zh-CN"/>
              </w:rPr>
            </w:pPr>
            <w:r>
              <w:t>6.6.4.4.2, 6.6.5.4.2, 6.7.4.2</w:t>
            </w:r>
          </w:p>
          <w:p w14:paraId="1BA7F414" w14:textId="77777777" w:rsidR="00557680" w:rsidRDefault="00557680" w:rsidP="00254AE4">
            <w:pPr>
              <w:pStyle w:val="CRCoverPage"/>
              <w:spacing w:after="0"/>
              <w:ind w:left="100"/>
              <w:rPr>
                <w:noProof/>
                <w:lang w:eastAsia="zh-CN"/>
              </w:rPr>
            </w:pPr>
          </w:p>
          <w:p w14:paraId="154B6CC6" w14:textId="77777777" w:rsidR="00557680" w:rsidRPr="00742798" w:rsidRDefault="00557680" w:rsidP="00254AE4">
            <w:pPr>
              <w:pStyle w:val="CRCoverPage"/>
              <w:spacing w:after="0"/>
              <w:ind w:left="100"/>
              <w:rPr>
                <w:b/>
                <w:noProof/>
                <w:lang w:eastAsia="zh-CN"/>
              </w:rPr>
            </w:pPr>
            <w:r w:rsidRPr="00742798">
              <w:rPr>
                <w:b/>
                <w:noProof/>
                <w:lang w:eastAsia="zh-CN"/>
              </w:rPr>
              <w:t>R4-2205198, Draft CR to 38.141-1 with addition of absolute values to NR-U masks and clarifications for NR-U bands</w:t>
            </w:r>
          </w:p>
          <w:p w14:paraId="0998A2AD" w14:textId="77777777" w:rsidR="00557680" w:rsidRDefault="00557680" w:rsidP="00254AE4">
            <w:pPr>
              <w:pStyle w:val="CRCoverPage"/>
              <w:spacing w:after="0"/>
              <w:ind w:left="100"/>
              <w:rPr>
                <w:noProof/>
                <w:lang w:eastAsia="zh-CN"/>
              </w:rPr>
            </w:pPr>
            <w:r>
              <w:rPr>
                <w:noProof/>
              </w:rPr>
              <w:t xml:space="preserve">6.1.2, </w:t>
            </w:r>
            <w:r>
              <w:t>6.6.4.</w:t>
            </w:r>
            <w:r>
              <w:rPr>
                <w:rFonts w:eastAsia="宋体"/>
                <w:lang w:val="en-US" w:eastAsia="zh-CN"/>
              </w:rPr>
              <w:t>5</w:t>
            </w:r>
            <w:r>
              <w:t>.</w:t>
            </w:r>
            <w:r>
              <w:rPr>
                <w:rFonts w:eastAsia="宋体"/>
                <w:lang w:val="en-US" w:eastAsia="zh-CN"/>
              </w:rPr>
              <w:t>5</w:t>
            </w:r>
            <w:r>
              <w:t>A,</w:t>
            </w:r>
          </w:p>
          <w:p w14:paraId="3FA589E9" w14:textId="77777777" w:rsidR="00557680" w:rsidRPr="00675563" w:rsidRDefault="00557680" w:rsidP="00254AE4">
            <w:pPr>
              <w:pStyle w:val="CRCoverPage"/>
              <w:spacing w:after="0"/>
              <w:ind w:left="100"/>
              <w:rPr>
                <w:noProof/>
                <w:lang w:eastAsia="zh-CN"/>
              </w:rPr>
            </w:pPr>
          </w:p>
        </w:tc>
      </w:tr>
      <w:tr w:rsidR="00557680" w14:paraId="49338E36" w14:textId="77777777" w:rsidTr="00254AE4">
        <w:tc>
          <w:tcPr>
            <w:tcW w:w="2694" w:type="dxa"/>
            <w:gridSpan w:val="2"/>
            <w:tcBorders>
              <w:left w:val="single" w:sz="4" w:space="0" w:color="auto"/>
            </w:tcBorders>
          </w:tcPr>
          <w:p w14:paraId="7633E84C" w14:textId="77777777" w:rsidR="00557680" w:rsidRDefault="00557680" w:rsidP="00254AE4">
            <w:pPr>
              <w:pStyle w:val="CRCoverPage"/>
              <w:spacing w:after="0"/>
              <w:rPr>
                <w:b/>
                <w:i/>
                <w:noProof/>
                <w:sz w:val="8"/>
                <w:szCs w:val="8"/>
              </w:rPr>
            </w:pPr>
          </w:p>
        </w:tc>
        <w:tc>
          <w:tcPr>
            <w:tcW w:w="6946" w:type="dxa"/>
            <w:gridSpan w:val="9"/>
            <w:tcBorders>
              <w:right w:val="single" w:sz="4" w:space="0" w:color="auto"/>
            </w:tcBorders>
          </w:tcPr>
          <w:p w14:paraId="4063A166" w14:textId="77777777" w:rsidR="00557680" w:rsidRDefault="00557680" w:rsidP="00254AE4">
            <w:pPr>
              <w:pStyle w:val="CRCoverPage"/>
              <w:spacing w:after="0"/>
              <w:rPr>
                <w:noProof/>
                <w:sz w:val="8"/>
                <w:szCs w:val="8"/>
              </w:rPr>
            </w:pPr>
          </w:p>
        </w:tc>
      </w:tr>
      <w:tr w:rsidR="00557680" w14:paraId="5A9F9128" w14:textId="77777777" w:rsidTr="00254AE4">
        <w:tc>
          <w:tcPr>
            <w:tcW w:w="2694" w:type="dxa"/>
            <w:gridSpan w:val="2"/>
            <w:tcBorders>
              <w:left w:val="single" w:sz="4" w:space="0" w:color="auto"/>
            </w:tcBorders>
          </w:tcPr>
          <w:p w14:paraId="59E38462" w14:textId="77777777" w:rsidR="00557680" w:rsidRDefault="00557680" w:rsidP="00254A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5A8A7B" w14:textId="77777777" w:rsidR="00557680" w:rsidRDefault="00557680" w:rsidP="00254A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7F5339" w14:textId="77777777" w:rsidR="00557680" w:rsidRDefault="00557680" w:rsidP="00254AE4">
            <w:pPr>
              <w:pStyle w:val="CRCoverPage"/>
              <w:spacing w:after="0"/>
              <w:jc w:val="center"/>
              <w:rPr>
                <w:b/>
                <w:caps/>
                <w:noProof/>
              </w:rPr>
            </w:pPr>
            <w:r>
              <w:rPr>
                <w:b/>
                <w:caps/>
                <w:noProof/>
              </w:rPr>
              <w:t>N</w:t>
            </w:r>
          </w:p>
        </w:tc>
        <w:tc>
          <w:tcPr>
            <w:tcW w:w="2977" w:type="dxa"/>
            <w:gridSpan w:val="4"/>
          </w:tcPr>
          <w:p w14:paraId="73A87092" w14:textId="77777777" w:rsidR="00557680" w:rsidRDefault="00557680" w:rsidP="00254A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F37A17" w14:textId="77777777" w:rsidR="00557680" w:rsidRDefault="00557680" w:rsidP="00254AE4">
            <w:pPr>
              <w:pStyle w:val="CRCoverPage"/>
              <w:spacing w:after="0"/>
              <w:ind w:left="99"/>
              <w:rPr>
                <w:noProof/>
              </w:rPr>
            </w:pPr>
          </w:p>
        </w:tc>
      </w:tr>
      <w:tr w:rsidR="00557680" w14:paraId="15D18041" w14:textId="77777777" w:rsidTr="00254AE4">
        <w:tc>
          <w:tcPr>
            <w:tcW w:w="2694" w:type="dxa"/>
            <w:gridSpan w:val="2"/>
            <w:tcBorders>
              <w:left w:val="single" w:sz="4" w:space="0" w:color="auto"/>
            </w:tcBorders>
          </w:tcPr>
          <w:p w14:paraId="36908C57" w14:textId="77777777" w:rsidR="00557680" w:rsidRDefault="00557680" w:rsidP="00254A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64B328" w14:textId="77777777" w:rsidR="00557680" w:rsidRDefault="00557680" w:rsidP="00254AE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9DF4C" w14:textId="77777777" w:rsidR="00557680" w:rsidRDefault="00557680" w:rsidP="00254AE4">
            <w:pPr>
              <w:pStyle w:val="CRCoverPage"/>
              <w:spacing w:after="0"/>
              <w:jc w:val="center"/>
              <w:rPr>
                <w:b/>
                <w:caps/>
                <w:noProof/>
              </w:rPr>
            </w:pPr>
          </w:p>
        </w:tc>
        <w:tc>
          <w:tcPr>
            <w:tcW w:w="2977" w:type="dxa"/>
            <w:gridSpan w:val="4"/>
          </w:tcPr>
          <w:p w14:paraId="63383150" w14:textId="77777777" w:rsidR="00557680" w:rsidRDefault="00557680" w:rsidP="00254A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8A792" w14:textId="77777777" w:rsidR="00557680" w:rsidRDefault="00557680" w:rsidP="00254AE4">
            <w:pPr>
              <w:pStyle w:val="CRCoverPage"/>
              <w:spacing w:after="0"/>
              <w:ind w:left="99"/>
              <w:rPr>
                <w:noProof/>
              </w:rPr>
            </w:pPr>
            <w:r>
              <w:rPr>
                <w:noProof/>
              </w:rPr>
              <w:t xml:space="preserve">TS 38.104 ... CR ... </w:t>
            </w:r>
          </w:p>
        </w:tc>
      </w:tr>
      <w:tr w:rsidR="00557680" w14:paraId="2EE0447F" w14:textId="77777777" w:rsidTr="00254AE4">
        <w:tc>
          <w:tcPr>
            <w:tcW w:w="2694" w:type="dxa"/>
            <w:gridSpan w:val="2"/>
            <w:tcBorders>
              <w:left w:val="single" w:sz="4" w:space="0" w:color="auto"/>
            </w:tcBorders>
          </w:tcPr>
          <w:p w14:paraId="21320CF7" w14:textId="77777777" w:rsidR="00557680" w:rsidRDefault="00557680" w:rsidP="00254A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2820EC" w14:textId="77777777" w:rsidR="00557680" w:rsidRDefault="00557680" w:rsidP="00254AE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3B242" w14:textId="77777777" w:rsidR="00557680" w:rsidRDefault="00557680" w:rsidP="00254AE4">
            <w:pPr>
              <w:pStyle w:val="CRCoverPage"/>
              <w:spacing w:after="0"/>
              <w:jc w:val="center"/>
              <w:rPr>
                <w:b/>
                <w:caps/>
                <w:noProof/>
              </w:rPr>
            </w:pPr>
            <w:r>
              <w:rPr>
                <w:rFonts w:hint="eastAsia"/>
                <w:b/>
                <w:caps/>
                <w:noProof/>
                <w:lang w:eastAsia="zh-CN"/>
              </w:rPr>
              <w:t>x</w:t>
            </w:r>
          </w:p>
        </w:tc>
        <w:tc>
          <w:tcPr>
            <w:tcW w:w="2977" w:type="dxa"/>
            <w:gridSpan w:val="4"/>
          </w:tcPr>
          <w:p w14:paraId="155A747B" w14:textId="77777777" w:rsidR="00557680" w:rsidRDefault="00557680" w:rsidP="00254A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358BE" w14:textId="77777777" w:rsidR="00557680" w:rsidRDefault="00557680" w:rsidP="00254AE4">
            <w:pPr>
              <w:pStyle w:val="CRCoverPage"/>
              <w:spacing w:after="0"/>
              <w:ind w:left="99"/>
              <w:rPr>
                <w:noProof/>
              </w:rPr>
            </w:pPr>
            <w:r>
              <w:rPr>
                <w:rFonts w:eastAsia="宋体"/>
                <w:noProof/>
              </w:rPr>
              <w:t xml:space="preserve">TS/TR </w:t>
            </w:r>
            <w:r>
              <w:rPr>
                <w:noProof/>
              </w:rPr>
              <w:t xml:space="preserve"> ... CR ... </w:t>
            </w:r>
          </w:p>
        </w:tc>
      </w:tr>
      <w:tr w:rsidR="00557680" w14:paraId="1F7B1AC7" w14:textId="77777777" w:rsidTr="00254AE4">
        <w:tc>
          <w:tcPr>
            <w:tcW w:w="2694" w:type="dxa"/>
            <w:gridSpan w:val="2"/>
            <w:tcBorders>
              <w:left w:val="single" w:sz="4" w:space="0" w:color="auto"/>
            </w:tcBorders>
          </w:tcPr>
          <w:p w14:paraId="6CB07CF3" w14:textId="77777777" w:rsidR="00557680" w:rsidRDefault="00557680" w:rsidP="00254A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B654B0" w14:textId="77777777" w:rsidR="00557680" w:rsidRDefault="00557680" w:rsidP="00254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BB8AE" w14:textId="77777777" w:rsidR="00557680" w:rsidRDefault="00557680" w:rsidP="00254AE4">
            <w:pPr>
              <w:pStyle w:val="CRCoverPage"/>
              <w:spacing w:after="0"/>
              <w:jc w:val="center"/>
              <w:rPr>
                <w:b/>
                <w:caps/>
                <w:noProof/>
                <w:lang w:eastAsia="zh-CN"/>
              </w:rPr>
            </w:pPr>
            <w:r>
              <w:rPr>
                <w:rFonts w:hint="eastAsia"/>
                <w:b/>
                <w:caps/>
                <w:noProof/>
                <w:lang w:eastAsia="zh-CN"/>
              </w:rPr>
              <w:t>x</w:t>
            </w:r>
          </w:p>
        </w:tc>
        <w:tc>
          <w:tcPr>
            <w:tcW w:w="2977" w:type="dxa"/>
            <w:gridSpan w:val="4"/>
          </w:tcPr>
          <w:p w14:paraId="7248D5C2" w14:textId="77777777" w:rsidR="00557680" w:rsidRDefault="00557680" w:rsidP="00254A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D588D" w14:textId="77777777" w:rsidR="00557680" w:rsidRDefault="00557680" w:rsidP="00254AE4">
            <w:pPr>
              <w:pStyle w:val="CRCoverPage"/>
              <w:spacing w:after="0"/>
              <w:ind w:left="99"/>
              <w:rPr>
                <w:noProof/>
              </w:rPr>
            </w:pPr>
            <w:r>
              <w:rPr>
                <w:noProof/>
              </w:rPr>
              <w:t xml:space="preserve">TS/TR ... CR ... </w:t>
            </w:r>
          </w:p>
        </w:tc>
      </w:tr>
      <w:tr w:rsidR="00557680" w14:paraId="59ECF045" w14:textId="77777777" w:rsidTr="00254AE4">
        <w:tc>
          <w:tcPr>
            <w:tcW w:w="2694" w:type="dxa"/>
            <w:gridSpan w:val="2"/>
            <w:tcBorders>
              <w:left w:val="single" w:sz="4" w:space="0" w:color="auto"/>
            </w:tcBorders>
          </w:tcPr>
          <w:p w14:paraId="50BEFA04" w14:textId="77777777" w:rsidR="00557680" w:rsidRDefault="00557680" w:rsidP="00254AE4">
            <w:pPr>
              <w:pStyle w:val="CRCoverPage"/>
              <w:spacing w:after="0"/>
              <w:rPr>
                <w:b/>
                <w:i/>
                <w:noProof/>
              </w:rPr>
            </w:pPr>
          </w:p>
        </w:tc>
        <w:tc>
          <w:tcPr>
            <w:tcW w:w="6946" w:type="dxa"/>
            <w:gridSpan w:val="9"/>
            <w:tcBorders>
              <w:right w:val="single" w:sz="4" w:space="0" w:color="auto"/>
            </w:tcBorders>
          </w:tcPr>
          <w:p w14:paraId="498A4E5C" w14:textId="77777777" w:rsidR="00557680" w:rsidRDefault="00557680" w:rsidP="00254AE4">
            <w:pPr>
              <w:pStyle w:val="CRCoverPage"/>
              <w:spacing w:after="0"/>
              <w:rPr>
                <w:noProof/>
              </w:rPr>
            </w:pPr>
          </w:p>
        </w:tc>
      </w:tr>
      <w:tr w:rsidR="00557680" w14:paraId="44FDD9A7" w14:textId="77777777" w:rsidTr="00254AE4">
        <w:tc>
          <w:tcPr>
            <w:tcW w:w="2694" w:type="dxa"/>
            <w:gridSpan w:val="2"/>
            <w:tcBorders>
              <w:left w:val="single" w:sz="4" w:space="0" w:color="auto"/>
              <w:bottom w:val="single" w:sz="4" w:space="0" w:color="auto"/>
            </w:tcBorders>
          </w:tcPr>
          <w:p w14:paraId="71CA6087" w14:textId="77777777" w:rsidR="00557680" w:rsidRDefault="00557680" w:rsidP="00254A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61699" w14:textId="77777777" w:rsidR="00557680" w:rsidRDefault="00557680" w:rsidP="00254AE4">
            <w:pPr>
              <w:pStyle w:val="CRCoverPage"/>
              <w:spacing w:after="0"/>
              <w:ind w:left="100"/>
              <w:rPr>
                <w:noProof/>
              </w:rPr>
            </w:pPr>
          </w:p>
        </w:tc>
      </w:tr>
      <w:tr w:rsidR="00557680" w:rsidRPr="008863B9" w14:paraId="22257759" w14:textId="77777777" w:rsidTr="00254AE4">
        <w:tc>
          <w:tcPr>
            <w:tcW w:w="2694" w:type="dxa"/>
            <w:gridSpan w:val="2"/>
            <w:tcBorders>
              <w:top w:val="single" w:sz="4" w:space="0" w:color="auto"/>
              <w:bottom w:val="single" w:sz="4" w:space="0" w:color="auto"/>
            </w:tcBorders>
          </w:tcPr>
          <w:p w14:paraId="5993AF10" w14:textId="77777777" w:rsidR="00557680" w:rsidRPr="008863B9" w:rsidRDefault="00557680" w:rsidP="00254A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FD906" w14:textId="77777777" w:rsidR="00557680" w:rsidRPr="008863B9" w:rsidRDefault="00557680" w:rsidP="00254AE4">
            <w:pPr>
              <w:pStyle w:val="CRCoverPage"/>
              <w:spacing w:after="0"/>
              <w:ind w:left="100"/>
              <w:rPr>
                <w:noProof/>
                <w:sz w:val="8"/>
                <w:szCs w:val="8"/>
              </w:rPr>
            </w:pPr>
          </w:p>
        </w:tc>
      </w:tr>
      <w:tr w:rsidR="00557680" w14:paraId="5267FC67" w14:textId="77777777" w:rsidTr="00254AE4">
        <w:tc>
          <w:tcPr>
            <w:tcW w:w="2694" w:type="dxa"/>
            <w:gridSpan w:val="2"/>
            <w:tcBorders>
              <w:top w:val="single" w:sz="4" w:space="0" w:color="auto"/>
              <w:left w:val="single" w:sz="4" w:space="0" w:color="auto"/>
              <w:bottom w:val="single" w:sz="4" w:space="0" w:color="auto"/>
            </w:tcBorders>
          </w:tcPr>
          <w:p w14:paraId="126065B4" w14:textId="77777777" w:rsidR="00557680" w:rsidRDefault="00557680" w:rsidP="00254A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2A721A" w14:textId="77777777" w:rsidR="00557680" w:rsidRDefault="00557680" w:rsidP="00254AE4">
            <w:pPr>
              <w:pStyle w:val="CRCoverPage"/>
              <w:spacing w:after="0"/>
              <w:ind w:left="100"/>
              <w:rPr>
                <w:noProof/>
              </w:rPr>
            </w:pPr>
          </w:p>
        </w:tc>
      </w:tr>
    </w:tbl>
    <w:p w14:paraId="109728C8" w14:textId="77777777" w:rsidR="00A42BEF" w:rsidRPr="00A42BEF" w:rsidRDefault="00A42BEF" w:rsidP="00A42BEF">
      <w:pPr>
        <w:rPr>
          <w:rFonts w:eastAsiaTheme="minorEastAsia"/>
        </w:rPr>
      </w:pPr>
    </w:p>
    <w:p w14:paraId="1204461E" w14:textId="77777777" w:rsidR="00A42BEF" w:rsidRPr="00A42BEF" w:rsidRDefault="00A42BEF" w:rsidP="00A42BEF">
      <w:pPr>
        <w:rPr>
          <w:rFonts w:eastAsiaTheme="minorEastAsia"/>
        </w:rPr>
      </w:pPr>
    </w:p>
    <w:p w14:paraId="4902AEFC" w14:textId="77777777" w:rsidR="00A42BEF" w:rsidRPr="00A42BEF" w:rsidRDefault="00A42BEF" w:rsidP="00A42BEF">
      <w:pPr>
        <w:rPr>
          <w:rFonts w:eastAsiaTheme="minorEastAsia"/>
        </w:rPr>
      </w:pPr>
    </w:p>
    <w:p w14:paraId="06FFDB55" w14:textId="77777777" w:rsidR="00A42BEF" w:rsidRPr="00A42BEF" w:rsidRDefault="00A42BEF" w:rsidP="00A42BEF">
      <w:pPr>
        <w:rPr>
          <w:rFonts w:eastAsiaTheme="minorEastAsia"/>
        </w:rPr>
      </w:pPr>
    </w:p>
    <w:p w14:paraId="208E00EE" w14:textId="77777777" w:rsidR="00A42BEF" w:rsidRPr="00A42BEF" w:rsidRDefault="00A42BEF" w:rsidP="00A42BEF">
      <w:pPr>
        <w:rPr>
          <w:rFonts w:eastAsiaTheme="minorEastAsia"/>
        </w:rPr>
      </w:pPr>
    </w:p>
    <w:p w14:paraId="69B5E4A3" w14:textId="77777777" w:rsidR="00A42BEF" w:rsidRPr="00A42BEF" w:rsidRDefault="00A42BEF" w:rsidP="00A42BEF">
      <w:pPr>
        <w:rPr>
          <w:rFonts w:eastAsiaTheme="minorEastAsia"/>
        </w:rPr>
      </w:pPr>
    </w:p>
    <w:p w14:paraId="021126BF" w14:textId="77777777" w:rsidR="00A42BEF" w:rsidRPr="00A42BEF" w:rsidRDefault="00A42BEF" w:rsidP="00A42BEF">
      <w:pPr>
        <w:rPr>
          <w:rFonts w:eastAsiaTheme="minorEastAsia"/>
        </w:rPr>
      </w:pPr>
    </w:p>
    <w:p w14:paraId="67082595" w14:textId="77777777" w:rsidR="00A42BEF" w:rsidRPr="00A42BEF" w:rsidRDefault="00A42BEF" w:rsidP="00A42BEF">
      <w:pPr>
        <w:rPr>
          <w:rFonts w:eastAsiaTheme="minorEastAsia"/>
        </w:rPr>
      </w:pPr>
    </w:p>
    <w:p w14:paraId="3E96A7D0" w14:textId="73499566" w:rsidR="00A42BEF" w:rsidRPr="0050420F" w:rsidRDefault="0050420F" w:rsidP="0050420F">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739A72D6" w14:textId="77777777" w:rsidR="00D25FC8" w:rsidRPr="008C3753" w:rsidRDefault="00D25FC8" w:rsidP="00D25FC8">
      <w:pPr>
        <w:pStyle w:val="2"/>
      </w:pPr>
      <w:bookmarkStart w:id="2" w:name="_Toc21099877"/>
      <w:bookmarkStart w:id="3" w:name="_Toc29809675"/>
      <w:bookmarkStart w:id="4" w:name="_Toc36645053"/>
      <w:bookmarkStart w:id="5" w:name="_Toc37272107"/>
      <w:bookmarkStart w:id="6" w:name="_Toc45884353"/>
      <w:bookmarkStart w:id="7" w:name="_Toc53182376"/>
      <w:bookmarkStart w:id="8" w:name="_Toc58860117"/>
      <w:bookmarkStart w:id="9" w:name="_Toc61182242"/>
      <w:bookmarkStart w:id="10" w:name="_Toc66782234"/>
      <w:bookmarkStart w:id="11" w:name="_Toc74967394"/>
      <w:bookmarkStart w:id="12" w:name="_Toc76544845"/>
      <w:bookmarkStart w:id="13" w:name="_Toc82598229"/>
      <w:bookmarkStart w:id="14" w:name="_Toc89953877"/>
      <w:r w:rsidRPr="008C3753">
        <w:t>6.1</w:t>
      </w:r>
      <w:r w:rsidRPr="008C3753">
        <w:tab/>
        <w:t>General</w:t>
      </w:r>
      <w:bookmarkEnd w:id="2"/>
      <w:bookmarkEnd w:id="3"/>
      <w:bookmarkEnd w:id="4"/>
      <w:bookmarkEnd w:id="5"/>
      <w:bookmarkEnd w:id="6"/>
      <w:bookmarkEnd w:id="7"/>
      <w:bookmarkEnd w:id="8"/>
      <w:bookmarkEnd w:id="9"/>
      <w:bookmarkEnd w:id="10"/>
      <w:bookmarkEnd w:id="11"/>
      <w:bookmarkEnd w:id="12"/>
      <w:bookmarkEnd w:id="13"/>
      <w:bookmarkEnd w:id="14"/>
    </w:p>
    <w:p w14:paraId="3612ECA7" w14:textId="77777777" w:rsidR="002A2C4E" w:rsidRPr="008C3753" w:rsidRDefault="002A2C4E" w:rsidP="002A2C4E">
      <w:pPr>
        <w:pStyle w:val="3"/>
      </w:pPr>
      <w:bookmarkStart w:id="15" w:name="_Toc21099878"/>
      <w:bookmarkStart w:id="16" w:name="_Toc29809676"/>
      <w:bookmarkStart w:id="17" w:name="_Toc36645054"/>
      <w:bookmarkStart w:id="18" w:name="_Toc37272108"/>
      <w:bookmarkStart w:id="19" w:name="_Toc45884354"/>
      <w:bookmarkStart w:id="20" w:name="_Toc53182377"/>
      <w:bookmarkStart w:id="21" w:name="_Toc58860118"/>
      <w:bookmarkStart w:id="22" w:name="_Toc61182243"/>
      <w:bookmarkStart w:id="23" w:name="_Toc66782235"/>
      <w:bookmarkStart w:id="24" w:name="_Toc74967395"/>
      <w:bookmarkStart w:id="25" w:name="_Toc76544846"/>
      <w:bookmarkStart w:id="26" w:name="_Toc82598230"/>
      <w:bookmarkStart w:id="27" w:name="_Toc89953878"/>
      <w:r w:rsidRPr="008C3753">
        <w:t>6.1.1</w:t>
      </w:r>
      <w:r w:rsidRPr="008C3753">
        <w:tab/>
        <w:t>BS type 1-C</w:t>
      </w:r>
      <w:bookmarkEnd w:id="15"/>
      <w:bookmarkEnd w:id="16"/>
      <w:bookmarkEnd w:id="17"/>
      <w:bookmarkEnd w:id="18"/>
      <w:bookmarkEnd w:id="19"/>
      <w:bookmarkEnd w:id="20"/>
      <w:bookmarkEnd w:id="21"/>
      <w:bookmarkEnd w:id="22"/>
      <w:bookmarkEnd w:id="23"/>
      <w:bookmarkEnd w:id="24"/>
      <w:bookmarkEnd w:id="25"/>
      <w:bookmarkEnd w:id="26"/>
      <w:bookmarkEnd w:id="27"/>
    </w:p>
    <w:p w14:paraId="0F0D923F" w14:textId="61D514BE" w:rsidR="002A2C4E" w:rsidRPr="008C3753" w:rsidRDefault="002A2C4E" w:rsidP="002A2C4E">
      <w:pPr>
        <w:keepNext/>
        <w:keepLines/>
      </w:pPr>
      <w:r w:rsidRPr="008C3753">
        <w:t xml:space="preserve">General test conditions for conducted transmitter tests are given in </w:t>
      </w:r>
      <w:r w:rsidR="00062DCB" w:rsidRPr="008C3753">
        <w:t>clause 4</w:t>
      </w:r>
      <w:r w:rsidRPr="008C3753">
        <w:t xml:space="preserve">, including interpretation of measurement results and configurations for testing. BS configurations for the tests are defined in </w:t>
      </w:r>
      <w:r w:rsidR="00062DCB" w:rsidRPr="008C3753">
        <w:t>clause 4</w:t>
      </w:r>
      <w:r w:rsidRPr="008C3753">
        <w:t>.5.</w:t>
      </w:r>
    </w:p>
    <w:p w14:paraId="16B02A9E" w14:textId="77777777" w:rsidR="002A2C4E" w:rsidRPr="008C3753" w:rsidRDefault="002A2C4E" w:rsidP="002A2C4E">
      <w:r w:rsidRPr="008C3753">
        <w:t xml:space="preserve">If a number of </w:t>
      </w:r>
      <w:r w:rsidRPr="008C3753">
        <w:rPr>
          <w:i/>
          <w:iCs/>
        </w:rPr>
        <w:t xml:space="preserve">single-band </w:t>
      </w:r>
      <w:proofErr w:type="gramStart"/>
      <w:r w:rsidRPr="008C3753">
        <w:rPr>
          <w:i/>
          <w:iCs/>
        </w:rPr>
        <w:t>connectors</w:t>
      </w:r>
      <w:r w:rsidRPr="008C3753">
        <w:rPr>
          <w:iCs/>
        </w:rPr>
        <w:t>,</w:t>
      </w:r>
      <w:proofErr w:type="gramEnd"/>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7F5FBDEB" w14:textId="77777777" w:rsidR="002A2C4E" w:rsidRPr="008C3753" w:rsidRDefault="002A2C4E" w:rsidP="002A2C4E">
      <w:pPr>
        <w:pStyle w:val="3"/>
      </w:pPr>
      <w:bookmarkStart w:id="28" w:name="_Toc21099879"/>
      <w:bookmarkStart w:id="29" w:name="_Toc29809677"/>
      <w:bookmarkStart w:id="30" w:name="_Toc36645055"/>
      <w:bookmarkStart w:id="31" w:name="_Toc37272109"/>
      <w:bookmarkStart w:id="32" w:name="_Toc45884355"/>
      <w:bookmarkStart w:id="33" w:name="_Toc53182378"/>
      <w:bookmarkStart w:id="34" w:name="_Toc58860119"/>
      <w:bookmarkStart w:id="35" w:name="_Toc61182244"/>
      <w:bookmarkStart w:id="36" w:name="_Toc66782236"/>
      <w:bookmarkStart w:id="37" w:name="_Toc74967396"/>
      <w:bookmarkStart w:id="38" w:name="_Toc76544847"/>
      <w:bookmarkStart w:id="39" w:name="_Toc82598231"/>
      <w:bookmarkStart w:id="40" w:name="_Toc89953879"/>
      <w:r w:rsidRPr="008C3753">
        <w:t>6.1.2</w:t>
      </w:r>
      <w:r w:rsidRPr="008C3753">
        <w:tab/>
        <w:t>BS type 1-H</w:t>
      </w:r>
      <w:bookmarkEnd w:id="28"/>
      <w:bookmarkEnd w:id="29"/>
      <w:bookmarkEnd w:id="30"/>
      <w:bookmarkEnd w:id="31"/>
      <w:bookmarkEnd w:id="32"/>
      <w:bookmarkEnd w:id="33"/>
      <w:bookmarkEnd w:id="34"/>
      <w:bookmarkEnd w:id="35"/>
      <w:bookmarkEnd w:id="36"/>
      <w:bookmarkEnd w:id="37"/>
      <w:bookmarkEnd w:id="38"/>
      <w:bookmarkEnd w:id="39"/>
      <w:bookmarkEnd w:id="40"/>
    </w:p>
    <w:p w14:paraId="1705EE5D" w14:textId="790C9990" w:rsidR="002A2C4E" w:rsidRPr="008C3753" w:rsidRDefault="002A2C4E" w:rsidP="002A2C4E">
      <w:pPr>
        <w:keepNext/>
        <w:keepLines/>
      </w:pPr>
      <w:r w:rsidRPr="008C3753">
        <w:t xml:space="preserve">General test conditions for conducted transmitter tests are given in </w:t>
      </w:r>
      <w:r w:rsidR="00062DCB" w:rsidRPr="008C3753">
        <w:t>clause 4</w:t>
      </w:r>
      <w:r w:rsidRPr="008C3753">
        <w:t xml:space="preserve">, including interpretation of measurement results and configurations for testing. BS configurations for the tests are defined in </w:t>
      </w:r>
      <w:r w:rsidR="00062DCB" w:rsidRPr="008C3753">
        <w:t>clause 4</w:t>
      </w:r>
      <w:r w:rsidRPr="008C3753">
        <w:t>.5.</w:t>
      </w:r>
    </w:p>
    <w:p w14:paraId="5996215A" w14:textId="77777777" w:rsidR="002A2C4E" w:rsidRPr="008C3753" w:rsidRDefault="002A2C4E" w:rsidP="002A2C4E">
      <w:r w:rsidRPr="008C3753">
        <w:t xml:space="preserve">If a number of </w:t>
      </w:r>
      <w:r w:rsidRPr="008C3753">
        <w:rPr>
          <w:i/>
          <w:iCs/>
        </w:rPr>
        <w:t xml:space="preserve">single-band </w:t>
      </w:r>
      <w:proofErr w:type="gramStart"/>
      <w:r w:rsidRPr="008C3753">
        <w:rPr>
          <w:i/>
          <w:iCs/>
        </w:rPr>
        <w:t>connectors</w:t>
      </w:r>
      <w:r w:rsidRPr="008C3753">
        <w:rPr>
          <w:iCs/>
        </w:rPr>
        <w:t>,</w:t>
      </w:r>
      <w:proofErr w:type="gramEnd"/>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6F8A630B" w14:textId="0E39877C" w:rsidR="002A2C4E" w:rsidRPr="008C3753" w:rsidRDefault="002A2C4E" w:rsidP="002A2C4E">
      <w:r w:rsidRPr="008C3753">
        <w:t xml:space="preserve">In </w:t>
      </w:r>
      <w:r w:rsidR="00062DCB" w:rsidRPr="008C3753">
        <w:t>clause 6</w:t>
      </w:r>
      <w:r w:rsidRPr="008C3753">
        <w:t xml:space="preserve">.6.3.5.4, if representative </w:t>
      </w:r>
      <w:r w:rsidRPr="008C3753">
        <w:rPr>
          <w:i/>
        </w:rPr>
        <w:t>TAB connectors</w:t>
      </w:r>
      <w:r w:rsidRPr="008C3753">
        <w:t xml:space="preserve"> are used then per connector criteria (i.e. option 2) shall be applied.</w:t>
      </w:r>
    </w:p>
    <w:p w14:paraId="2B0685AC" w14:textId="77777777" w:rsidR="002A2C4E" w:rsidRPr="008C3753" w:rsidRDefault="002A2C4E" w:rsidP="002A2C4E">
      <w:pPr>
        <w:rPr>
          <w:rFonts w:eastAsia="MS Mincho"/>
          <w:iCs/>
          <w:lang w:eastAsia="ja-JP"/>
        </w:rPr>
      </w:pPr>
      <w:r w:rsidRPr="008C3753">
        <w:rPr>
          <w:rFonts w:eastAsia="MS Mincho"/>
          <w:iCs/>
          <w:lang w:eastAsia="ja-JP"/>
        </w:rPr>
        <w:t>The manufacturer shall declare the minimum number of supported geographical cells (i.e. geographical areas). The minimum number of supported geographical cells (</w:t>
      </w:r>
      <w:proofErr w:type="spellStart"/>
      <w:r w:rsidRPr="008C3753">
        <w:rPr>
          <w:rFonts w:eastAsia="MS Mincho"/>
          <w:iCs/>
          <w:lang w:eastAsia="ja-JP"/>
        </w:rPr>
        <w:t>N</w:t>
      </w:r>
      <w:r w:rsidRPr="008C3753">
        <w:rPr>
          <w:rFonts w:eastAsia="MS Mincho"/>
          <w:iCs/>
          <w:vertAlign w:val="subscript"/>
          <w:lang w:eastAsia="ja-JP"/>
        </w:rPr>
        <w:t>cells</w:t>
      </w:r>
      <w:proofErr w:type="spellEnd"/>
      <w:r w:rsidRPr="008C3753">
        <w:rPr>
          <w:rFonts w:eastAsia="MS Mincho"/>
          <w:iCs/>
          <w:lang w:eastAsia="ja-JP"/>
        </w:rPr>
        <w:t>,</w:t>
      </w:r>
      <w:r w:rsidRPr="008C3753">
        <w:rPr>
          <w:rFonts w:eastAsia="MS Mincho"/>
          <w:iCs/>
          <w:vertAlign w:val="subscript"/>
          <w:lang w:eastAsia="ja-JP"/>
        </w:rPr>
        <w:t xml:space="preserve"> </w:t>
      </w:r>
      <w:r w:rsidRPr="008C3753">
        <w:rPr>
          <w:rFonts w:eastAsia="MS Mincho"/>
          <w:iCs/>
          <w:lang w:eastAsia="ja-JP"/>
        </w:rPr>
        <w:t xml:space="preserve">D.24) relates to the BS setting with the minimum amount of cell splitting supported with transmission on all </w:t>
      </w:r>
      <w:r w:rsidRPr="008C3753">
        <w:rPr>
          <w:rFonts w:eastAsia="MS Mincho"/>
          <w:i/>
          <w:iCs/>
          <w:lang w:eastAsia="ja-JP"/>
        </w:rPr>
        <w:t>TAB connectors</w:t>
      </w:r>
      <w:r w:rsidRPr="008C3753">
        <w:rPr>
          <w:rFonts w:eastAsia="MS Mincho"/>
          <w:iCs/>
          <w:lang w:eastAsia="ja-JP"/>
        </w:rPr>
        <w:t xml:space="preserve"> supporting the </w:t>
      </w:r>
      <w:r w:rsidRPr="008C3753">
        <w:rPr>
          <w:rFonts w:eastAsia="MS Mincho"/>
          <w:i/>
          <w:iCs/>
          <w:lang w:eastAsia="ja-JP"/>
        </w:rPr>
        <w:t>operating band</w:t>
      </w:r>
      <w:r w:rsidRPr="008C3753">
        <w:rPr>
          <w:rFonts w:eastAsia="MS Mincho"/>
          <w:iCs/>
          <w:lang w:eastAsia="ja-JP"/>
        </w:rPr>
        <w:t xml:space="preserve">. The manufacturer shall also declare </w:t>
      </w:r>
      <w:r w:rsidRPr="008C3753">
        <w:rPr>
          <w:rFonts w:eastAsia="MS Mincho"/>
          <w:i/>
          <w:iCs/>
          <w:lang w:eastAsia="ja-JP"/>
        </w:rPr>
        <w:t xml:space="preserve">TAB connector TX min cell groups </w:t>
      </w:r>
      <w:r w:rsidRPr="008C3753">
        <w:rPr>
          <w:rFonts w:eastAsia="MS Mincho"/>
          <w:iCs/>
          <w:lang w:eastAsia="ja-JP"/>
        </w:rPr>
        <w:t xml:space="preserve">(D.34). </w:t>
      </w:r>
      <w:r w:rsidRPr="008C3753">
        <w:t xml:space="preserve">Every </w:t>
      </w:r>
      <w:r w:rsidRPr="008C3753">
        <w:rPr>
          <w:i/>
        </w:rPr>
        <w:t>TAB connector</w:t>
      </w:r>
      <w:r w:rsidRPr="008C3753">
        <w:t xml:space="preserve"> supporting transmission in an </w:t>
      </w:r>
      <w:r w:rsidRPr="008C3753">
        <w:rPr>
          <w:i/>
        </w:rPr>
        <w:t>operating band</w:t>
      </w:r>
      <w:r w:rsidRPr="008C3753">
        <w:t xml:space="preserve"> shall map to one </w:t>
      </w:r>
      <w:r w:rsidRPr="008C3753">
        <w:rPr>
          <w:i/>
        </w:rPr>
        <w:t>TAB connector TX min cell group</w:t>
      </w:r>
      <w:r w:rsidRPr="008C3753">
        <w:t xml:space="preserve"> supporting the same </w:t>
      </w:r>
      <w:r w:rsidRPr="008C3753">
        <w:rPr>
          <w:i/>
        </w:rPr>
        <w:t>operating band</w:t>
      </w:r>
      <w:r w:rsidRPr="008C3753">
        <w:rPr>
          <w:rFonts w:eastAsia="MS Mincho"/>
          <w:i/>
          <w:iCs/>
          <w:lang w:eastAsia="ja-JP"/>
        </w:rPr>
        <w:t xml:space="preserve">. </w:t>
      </w:r>
      <w:r w:rsidRPr="008C3753">
        <w:rPr>
          <w:rFonts w:eastAsia="MS Mincho"/>
          <w:iCs/>
          <w:lang w:eastAsia="ja-JP"/>
        </w:rPr>
        <w:t xml:space="preserve">The mapping of </w:t>
      </w:r>
      <w:r w:rsidRPr="008C3753">
        <w:rPr>
          <w:rFonts w:eastAsia="MS Mincho"/>
          <w:i/>
          <w:iCs/>
          <w:lang w:eastAsia="ja-JP"/>
        </w:rPr>
        <w:t>TAB connector</w:t>
      </w:r>
      <w:r w:rsidRPr="008C3753">
        <w:rPr>
          <w:rFonts w:eastAsia="MS Mincho"/>
          <w:iCs/>
          <w:lang w:eastAsia="ja-JP"/>
        </w:rPr>
        <w:t>s to cells is implementation dependent.</w:t>
      </w:r>
    </w:p>
    <w:p w14:paraId="3442E7E2" w14:textId="77777777" w:rsidR="002A2C4E" w:rsidRPr="008C3753" w:rsidRDefault="002A2C4E" w:rsidP="002A2C4E">
      <w:pPr>
        <w:rPr>
          <w:rFonts w:eastAsia="MS Mincho"/>
          <w:iCs/>
          <w:lang w:eastAsia="ja-JP"/>
        </w:rPr>
      </w:pPr>
      <w:r w:rsidRPr="008C3753">
        <w:rPr>
          <w:rFonts w:eastAsia="MS Mincho"/>
          <w:iCs/>
          <w:lang w:eastAsia="ja-JP"/>
        </w:rPr>
        <w:t xml:space="preserve">The number of </w:t>
      </w:r>
      <w:r w:rsidRPr="008C3753">
        <w:rPr>
          <w:rFonts w:eastAsia="MS Mincho"/>
          <w:i/>
          <w:iCs/>
          <w:lang w:eastAsia="ja-JP"/>
        </w:rPr>
        <w:t>active transmitter units</w:t>
      </w:r>
      <w:r w:rsidRPr="008C3753">
        <w:rPr>
          <w:rFonts w:eastAsia="MS Mincho"/>
          <w:iCs/>
          <w:lang w:eastAsia="ja-JP"/>
        </w:rPr>
        <w:t xml:space="preserve"> that are considered when calculating the emissions limit (N</w:t>
      </w:r>
      <w:r w:rsidRPr="008C3753">
        <w:rPr>
          <w:rFonts w:eastAsia="MS Mincho"/>
          <w:iCs/>
          <w:vertAlign w:val="subscript"/>
          <w:lang w:eastAsia="ja-JP"/>
        </w:rPr>
        <w:t>TXU, counted</w:t>
      </w:r>
      <w:r w:rsidRPr="008C3753">
        <w:rPr>
          <w:rFonts w:eastAsia="MS Mincho"/>
          <w:iCs/>
          <w:lang w:eastAsia="ja-JP"/>
        </w:rPr>
        <w:t xml:space="preserve">) for </w:t>
      </w:r>
      <w:r w:rsidRPr="008C3753">
        <w:rPr>
          <w:rFonts w:eastAsia="MS Mincho"/>
          <w:i/>
          <w:iCs/>
          <w:lang w:eastAsia="ja-JP"/>
        </w:rPr>
        <w:t>BS type 1-H</w:t>
      </w:r>
      <w:r w:rsidRPr="008C3753">
        <w:rPr>
          <w:rFonts w:eastAsia="MS Mincho"/>
          <w:iCs/>
          <w:lang w:eastAsia="ja-JP"/>
        </w:rPr>
        <w:t xml:space="preserve"> is calculated as follows:</w:t>
      </w:r>
    </w:p>
    <w:p w14:paraId="05C69F20" w14:textId="77777777" w:rsidR="002A2C4E" w:rsidRPr="008C3753" w:rsidRDefault="002A2C4E" w:rsidP="002A2C4E">
      <w:pPr>
        <w:rPr>
          <w:lang w:eastAsia="ja-JP"/>
        </w:rPr>
      </w:pPr>
      <w:r w:rsidRPr="008C3753">
        <w:rPr>
          <w:rFonts w:eastAsia="MS Mincho"/>
          <w:lang w:eastAsia="ja-JP"/>
        </w:rPr>
        <w:tab/>
        <w:t>N</w:t>
      </w:r>
      <w:r w:rsidRPr="008C3753">
        <w:rPr>
          <w:rFonts w:eastAsia="MS Mincho"/>
          <w:vertAlign w:val="subscript"/>
          <w:lang w:eastAsia="ja-JP"/>
        </w:rPr>
        <w:t>TXU, counted</w:t>
      </w:r>
      <w:r w:rsidRPr="008C3753">
        <w:rPr>
          <w:lang w:eastAsia="ja-JP"/>
        </w:rPr>
        <w:t xml:space="preserve"> = </w:t>
      </w:r>
      <w:proofErr w:type="gramStart"/>
      <w:r w:rsidRPr="008C3753">
        <w:rPr>
          <w:i/>
          <w:lang w:eastAsia="ja-JP"/>
        </w:rPr>
        <w:t>min(</w:t>
      </w:r>
      <w:proofErr w:type="spellStart"/>
      <w:proofErr w:type="gramEnd"/>
      <w:r w:rsidRPr="008C3753">
        <w:rPr>
          <w:i/>
          <w:lang w:eastAsia="ja-JP"/>
        </w:rPr>
        <w:t>N</w:t>
      </w:r>
      <w:r w:rsidRPr="008C3753">
        <w:rPr>
          <w:i/>
          <w:vertAlign w:val="subscript"/>
          <w:lang w:eastAsia="ja-JP"/>
        </w:rPr>
        <w:t>TXU,active</w:t>
      </w:r>
      <w:proofErr w:type="spellEnd"/>
      <w:r w:rsidRPr="008C3753">
        <w:rPr>
          <w:i/>
          <w:lang w:eastAsia="ja-JP"/>
        </w:rPr>
        <w:t>, 8·N</w:t>
      </w:r>
      <w:r w:rsidRPr="008C3753">
        <w:rPr>
          <w:i/>
          <w:vertAlign w:val="subscript"/>
          <w:lang w:eastAsia="ja-JP"/>
        </w:rPr>
        <w:t>cells</w:t>
      </w:r>
      <w:r w:rsidRPr="008C3753">
        <w:rPr>
          <w:i/>
          <w:lang w:eastAsia="ja-JP"/>
        </w:rPr>
        <w:t>)</w:t>
      </w:r>
    </w:p>
    <w:p w14:paraId="2FD32FD2" w14:textId="77777777" w:rsidR="002A2C4E" w:rsidRPr="008C3753" w:rsidRDefault="002A2C4E" w:rsidP="002A2C4E">
      <w:pPr>
        <w:spacing w:beforeLines="50" w:before="120" w:afterLines="50" w:after="120"/>
        <w:ind w:left="1304" w:hanging="1304"/>
        <w:rPr>
          <w:iCs/>
          <w:lang w:eastAsia="ja-JP"/>
        </w:rPr>
      </w:pPr>
      <w:r w:rsidRPr="008C3753">
        <w:rPr>
          <w:rFonts w:eastAsia="MS Mincho"/>
          <w:iCs/>
          <w:lang w:eastAsia="ja-JP"/>
        </w:rPr>
        <w:t>Further:</w:t>
      </w:r>
    </w:p>
    <w:p w14:paraId="53DE50AC" w14:textId="77777777" w:rsidR="002A2C4E" w:rsidRPr="008C3753" w:rsidRDefault="002A2C4E" w:rsidP="002A2C4E">
      <w:pPr>
        <w:rPr>
          <w:lang w:eastAsia="ja-JP"/>
        </w:rPr>
      </w:pPr>
      <w:r w:rsidRPr="008C3753">
        <w:tab/>
      </w:r>
      <w:proofErr w:type="spellStart"/>
      <w:r w:rsidRPr="008C3753">
        <w:t>N</w:t>
      </w:r>
      <w:r w:rsidRPr="008C3753">
        <w:rPr>
          <w:vertAlign w:val="subscript"/>
        </w:rPr>
        <w:t>TXU</w:t>
      </w:r>
      <w:proofErr w:type="gramStart"/>
      <w:r w:rsidRPr="008C3753">
        <w:rPr>
          <w:vertAlign w:val="subscript"/>
        </w:rPr>
        <w:t>,countedpercell</w:t>
      </w:r>
      <w:proofErr w:type="spellEnd"/>
      <w:proofErr w:type="gramEnd"/>
      <w:r w:rsidRPr="008C3753">
        <w:rPr>
          <w:vertAlign w:val="subscript"/>
        </w:rPr>
        <w:t xml:space="preserve"> </w:t>
      </w:r>
      <w:r w:rsidRPr="008C3753">
        <w:t xml:space="preserve">= </w:t>
      </w:r>
      <w:proofErr w:type="spellStart"/>
      <w:r w:rsidRPr="008C3753">
        <w:rPr>
          <w:iCs/>
          <w:lang w:eastAsia="ja-JP"/>
        </w:rPr>
        <w:t>N</w:t>
      </w:r>
      <w:r w:rsidRPr="008C3753">
        <w:rPr>
          <w:iCs/>
          <w:vertAlign w:val="subscript"/>
          <w:lang w:eastAsia="ja-JP"/>
        </w:rPr>
        <w:t>TXU,counted</w:t>
      </w:r>
      <w:proofErr w:type="spellEnd"/>
      <w:r w:rsidRPr="008C3753">
        <w:rPr>
          <w:iCs/>
          <w:lang w:eastAsia="ja-JP"/>
        </w:rPr>
        <w:t>/</w:t>
      </w:r>
      <w:proofErr w:type="spellStart"/>
      <w:r w:rsidRPr="008C3753">
        <w:rPr>
          <w:iCs/>
          <w:lang w:eastAsia="ja-JP"/>
        </w:rPr>
        <w:t>N</w:t>
      </w:r>
      <w:r w:rsidRPr="008C3753">
        <w:rPr>
          <w:iCs/>
          <w:vertAlign w:val="subscript"/>
          <w:lang w:eastAsia="ja-JP"/>
        </w:rPr>
        <w:t>cells</w:t>
      </w:r>
      <w:proofErr w:type="spellEnd"/>
    </w:p>
    <w:p w14:paraId="12C9B7F8" w14:textId="7E885E1D" w:rsidR="002A2C4E" w:rsidRPr="008C3753" w:rsidRDefault="002A2C4E" w:rsidP="002A2C4E">
      <w:pPr>
        <w:rPr>
          <w:rFonts w:eastAsia="MS Mincho"/>
          <w:lang w:eastAsia="ja-JP"/>
        </w:rPr>
      </w:pPr>
      <w:r w:rsidRPr="008C3753">
        <w:tab/>
      </w:r>
      <w:proofErr w:type="spellStart"/>
      <w:r w:rsidRPr="008C3753">
        <w:t>N</w:t>
      </w:r>
      <w:r w:rsidRPr="008C3753">
        <w:rPr>
          <w:vertAlign w:val="subscript"/>
        </w:rPr>
        <w:t>TXU</w:t>
      </w:r>
      <w:proofErr w:type="gramStart"/>
      <w:r w:rsidRPr="008C3753">
        <w:rPr>
          <w:vertAlign w:val="subscript"/>
        </w:rPr>
        <w:t>,countedpercell</w:t>
      </w:r>
      <w:proofErr w:type="spellEnd"/>
      <w:proofErr w:type="gramEnd"/>
      <w:r w:rsidRPr="008C3753">
        <w:rPr>
          <w:rFonts w:eastAsia="MS Mincho"/>
          <w:lang w:eastAsia="ja-JP"/>
        </w:rPr>
        <w:t xml:space="preserve"> is used for scaling the </w:t>
      </w:r>
      <w:r w:rsidRPr="008C3753">
        <w:rPr>
          <w:rFonts w:eastAsia="MS Mincho"/>
          <w:i/>
          <w:lang w:eastAsia="ja-JP"/>
        </w:rPr>
        <w:t>basic limits</w:t>
      </w:r>
      <w:r w:rsidRPr="008C3753">
        <w:rPr>
          <w:rFonts w:eastAsia="MS Mincho"/>
          <w:lang w:eastAsia="ja-JP"/>
        </w:rPr>
        <w:t xml:space="preserve"> as described in </w:t>
      </w:r>
      <w:r w:rsidR="00062DCB" w:rsidRPr="008C3753">
        <w:rPr>
          <w:rFonts w:eastAsia="MS Mincho"/>
          <w:lang w:eastAsia="ja-JP"/>
        </w:rPr>
        <w:t>clause 6</w:t>
      </w:r>
      <w:r w:rsidRPr="008C3753">
        <w:rPr>
          <w:rFonts w:eastAsia="MS Mincho"/>
          <w:lang w:eastAsia="ja-JP"/>
        </w:rPr>
        <w:t>.6.</w:t>
      </w:r>
    </w:p>
    <w:p w14:paraId="5FA364A2" w14:textId="77777777" w:rsidR="002A2C4E" w:rsidRDefault="002A2C4E" w:rsidP="002A2C4E">
      <w:pPr>
        <w:pStyle w:val="NO"/>
        <w:rPr>
          <w:ins w:id="41" w:author="R4-2205198" w:date="2022-03-07T15:27:00Z"/>
          <w:rFonts w:eastAsiaTheme="minorEastAsia"/>
          <w:lang w:eastAsia="zh-CN"/>
        </w:rPr>
      </w:pPr>
      <w:r w:rsidRPr="008C3753">
        <w:t>NOTE:</w:t>
      </w:r>
      <w:r w:rsidRPr="008C3753">
        <w:tab/>
      </w:r>
      <w:proofErr w:type="spellStart"/>
      <w:r w:rsidRPr="008C3753">
        <w:rPr>
          <w:lang w:eastAsia="ja-JP"/>
        </w:rPr>
        <w:t>N</w:t>
      </w:r>
      <w:r w:rsidRPr="008C3753">
        <w:rPr>
          <w:vertAlign w:val="subscript"/>
          <w:lang w:eastAsia="ja-JP"/>
        </w:rPr>
        <w:t>TXU</w:t>
      </w:r>
      <w:proofErr w:type="gramStart"/>
      <w:r w:rsidRPr="008C3753">
        <w:rPr>
          <w:vertAlign w:val="subscript"/>
          <w:lang w:eastAsia="ja-JP"/>
        </w:rPr>
        <w:t>,active</w:t>
      </w:r>
      <w:proofErr w:type="spellEnd"/>
      <w:proofErr w:type="gramEnd"/>
      <w:r w:rsidRPr="008C3753">
        <w:rPr>
          <w:lang w:eastAsia="ja-JP"/>
        </w:rPr>
        <w:t xml:space="preserve"> </w:t>
      </w:r>
      <w:r w:rsidRPr="008C3753">
        <w:rPr>
          <w:rFonts w:eastAsia="MS Mincho"/>
          <w:lang w:eastAsia="ja-JP"/>
        </w:rPr>
        <w:t xml:space="preserve">depends on the actual number of </w:t>
      </w:r>
      <w:r w:rsidRPr="008C3753">
        <w:rPr>
          <w:rFonts w:eastAsia="MS Mincho"/>
          <w:i/>
          <w:lang w:eastAsia="ja-JP"/>
        </w:rPr>
        <w:t>active transmitter unit</w:t>
      </w:r>
      <w:r w:rsidRPr="008C3753">
        <w:rPr>
          <w:rFonts w:eastAsia="MS Mincho"/>
          <w:lang w:eastAsia="ja-JP"/>
        </w:rPr>
        <w:t>s</w:t>
      </w:r>
      <w:r w:rsidRPr="008C3753">
        <w:t xml:space="preserve"> and is independent to the declaration of </w:t>
      </w:r>
      <w:proofErr w:type="spellStart"/>
      <w:r w:rsidRPr="008C3753">
        <w:t>N</w:t>
      </w:r>
      <w:r w:rsidRPr="008C3753">
        <w:rPr>
          <w:vertAlign w:val="subscript"/>
        </w:rPr>
        <w:t>cells</w:t>
      </w:r>
      <w:proofErr w:type="spellEnd"/>
      <w:r w:rsidRPr="008C3753">
        <w:rPr>
          <w:rFonts w:eastAsia="MS Mincho"/>
          <w:lang w:eastAsia="ja-JP"/>
        </w:rPr>
        <w:t>.</w:t>
      </w:r>
    </w:p>
    <w:p w14:paraId="37816D77" w14:textId="75F500D6" w:rsidR="006213E4" w:rsidRPr="006213E4" w:rsidRDefault="006213E4">
      <w:pPr>
        <w:rPr>
          <w:rFonts w:eastAsiaTheme="minorEastAsia"/>
          <w:rPrChange w:id="42" w:author="R4-2205198" w:date="2022-03-07T15:28:00Z">
            <w:rPr>
              <w:rFonts w:eastAsiaTheme="minorEastAsia"/>
              <w:lang w:eastAsia="zh-CN"/>
            </w:rPr>
          </w:rPrChange>
        </w:rPr>
        <w:pPrChange w:id="43" w:author="R4-2205198" w:date="2022-03-07T15:28:00Z">
          <w:pPr>
            <w:pStyle w:val="NO"/>
          </w:pPr>
        </w:pPrChange>
      </w:pPr>
      <w:ins w:id="44" w:author="R4-2205198" w:date="2022-03-07T15:28: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r>
          <w:rPr>
            <w:rFonts w:eastAsia="MS Mincho"/>
            <w:i/>
            <w:iCs/>
            <w:lang w:eastAsia="ja-JP"/>
          </w:rPr>
          <w:t xml:space="preserve"> </w:t>
        </w:r>
      </w:ins>
    </w:p>
    <w:p w14:paraId="233FB374" w14:textId="019980FE" w:rsidR="00672AC6" w:rsidRPr="000529FA" w:rsidRDefault="00672AC6" w:rsidP="00672AC6">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5F6069BD" w14:textId="77777777" w:rsidR="00A42BEF" w:rsidRPr="00A42BEF" w:rsidRDefault="00A42BEF" w:rsidP="00A42BEF">
      <w:pPr>
        <w:rPr>
          <w:rFonts w:eastAsiaTheme="minorEastAsia"/>
        </w:rPr>
      </w:pPr>
    </w:p>
    <w:p w14:paraId="10C55F70" w14:textId="77777777" w:rsidR="00A42BEF" w:rsidRPr="00A42BEF" w:rsidRDefault="00A42BEF" w:rsidP="00A42BEF">
      <w:pPr>
        <w:rPr>
          <w:rFonts w:eastAsiaTheme="minorEastAsia"/>
        </w:rPr>
      </w:pPr>
    </w:p>
    <w:p w14:paraId="028F2681" w14:textId="77777777" w:rsidR="00A42BEF" w:rsidRDefault="00A42BEF" w:rsidP="00A42BEF">
      <w:pPr>
        <w:rPr>
          <w:rFonts w:eastAsiaTheme="minorEastAsia"/>
          <w:lang w:eastAsia="zh-CN"/>
        </w:rPr>
      </w:pPr>
    </w:p>
    <w:p w14:paraId="5CA2C753" w14:textId="512A8839" w:rsidR="00DB6730" w:rsidRPr="00672AC6" w:rsidRDefault="00672AC6" w:rsidP="00672AC6">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1F24528E" w14:textId="3E80D687" w:rsidR="009059F7" w:rsidRPr="008C3753" w:rsidRDefault="009059F7" w:rsidP="009059F7">
      <w:pPr>
        <w:pStyle w:val="5"/>
        <w:tabs>
          <w:tab w:val="left" w:pos="284"/>
          <w:tab w:val="left" w:pos="568"/>
          <w:tab w:val="left" w:pos="852"/>
          <w:tab w:val="left" w:pos="1136"/>
          <w:tab w:val="left" w:pos="1420"/>
          <w:tab w:val="left" w:pos="1704"/>
          <w:tab w:val="left" w:pos="1988"/>
          <w:tab w:val="left" w:pos="2272"/>
          <w:tab w:val="left" w:pos="3156"/>
        </w:tabs>
      </w:pPr>
      <w:bookmarkStart w:id="45" w:name="_Toc21099969"/>
      <w:bookmarkStart w:id="46" w:name="_Toc29809767"/>
      <w:bookmarkStart w:id="47" w:name="_Toc36645151"/>
      <w:bookmarkStart w:id="48" w:name="_Toc37272205"/>
      <w:bookmarkStart w:id="49" w:name="_Toc45884451"/>
      <w:bookmarkStart w:id="50" w:name="_Toc53182474"/>
      <w:bookmarkStart w:id="51" w:name="_Toc58860215"/>
      <w:bookmarkStart w:id="52" w:name="_Toc61182340"/>
      <w:bookmarkStart w:id="53" w:name="_Toc66782332"/>
      <w:bookmarkStart w:id="54" w:name="_Toc74967492"/>
      <w:bookmarkStart w:id="55" w:name="_Toc76544943"/>
      <w:bookmarkStart w:id="56" w:name="_Toc82598327"/>
      <w:bookmarkStart w:id="57" w:name="_Toc89953975"/>
      <w:r w:rsidRPr="008C3753">
        <w:t>6.6.4.4.2</w:t>
      </w:r>
      <w:r w:rsidRPr="008C3753">
        <w:tab/>
        <w:t>Procedure</w:t>
      </w:r>
      <w:bookmarkEnd w:id="45"/>
      <w:bookmarkEnd w:id="46"/>
      <w:bookmarkEnd w:id="47"/>
      <w:bookmarkEnd w:id="48"/>
      <w:bookmarkEnd w:id="49"/>
      <w:bookmarkEnd w:id="50"/>
      <w:bookmarkEnd w:id="51"/>
      <w:bookmarkEnd w:id="52"/>
      <w:bookmarkEnd w:id="53"/>
      <w:bookmarkEnd w:id="54"/>
      <w:bookmarkEnd w:id="55"/>
      <w:bookmarkEnd w:id="56"/>
      <w:bookmarkEnd w:id="57"/>
    </w:p>
    <w:p w14:paraId="4F7FD6D2" w14:textId="0B60837D" w:rsidR="009059F7" w:rsidRPr="008C3753" w:rsidRDefault="009059F7" w:rsidP="009059F7">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w:t>
      </w:r>
      <w:r w:rsidR="00047D3F" w:rsidRPr="008C3753">
        <w:t>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766109D5" w14:textId="40FA6015" w:rsidR="009059F7" w:rsidRPr="008C3753" w:rsidRDefault="007030C1" w:rsidP="007030C1">
      <w:pPr>
        <w:pStyle w:val="B1"/>
      </w:pPr>
      <w:r w:rsidRPr="008C3753">
        <w:t>1)</w:t>
      </w:r>
      <w:r w:rsidRPr="008C3753">
        <w:tab/>
      </w:r>
      <w:r w:rsidR="009059F7" w:rsidRPr="008C3753">
        <w:t xml:space="preserve">Connect the </w:t>
      </w:r>
      <w:r w:rsidR="009059F7" w:rsidRPr="008C3753">
        <w:rPr>
          <w:i/>
        </w:rPr>
        <w:t>single-band connector</w:t>
      </w:r>
      <w:r w:rsidR="009059F7" w:rsidRPr="008C3753">
        <w:t xml:space="preserve"> or </w:t>
      </w:r>
      <w:r w:rsidR="009059F7" w:rsidRPr="008C3753">
        <w:rPr>
          <w:i/>
        </w:rPr>
        <w:t>multi-band connector</w:t>
      </w:r>
      <w:r w:rsidR="009059F7" w:rsidRPr="008C3753">
        <w:t xml:space="preserve"> under test to measurement equipment as shown in annex </w:t>
      </w:r>
      <w:r w:rsidR="00047D3F" w:rsidRPr="008C3753">
        <w:t xml:space="preserve">D.1.1 for </w:t>
      </w:r>
      <w:r w:rsidR="00047D3F" w:rsidRPr="008C3753">
        <w:rPr>
          <w:i/>
        </w:rPr>
        <w:t>BS type 1-C</w:t>
      </w:r>
      <w:r w:rsidR="00047D3F" w:rsidRPr="008C3753">
        <w:t xml:space="preserve"> or in annex D.3.1 for</w:t>
      </w:r>
      <w:r w:rsidR="00047D3F" w:rsidRPr="008C3753">
        <w:rPr>
          <w:i/>
        </w:rPr>
        <w:t xml:space="preserve"> BS type 1-H</w:t>
      </w:r>
      <w:r w:rsidR="009059F7" w:rsidRPr="008C3753">
        <w:t>. All connectors not under test shall be terminated.</w:t>
      </w:r>
    </w:p>
    <w:p w14:paraId="03C31E87" w14:textId="77777777" w:rsidR="009059F7" w:rsidRPr="008C3753" w:rsidRDefault="009059F7" w:rsidP="007030C1">
      <w:pPr>
        <w:pStyle w:val="B1"/>
      </w:pPr>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76D51E" w14:textId="77777777" w:rsidR="009059F7" w:rsidRPr="008C3753" w:rsidRDefault="009059F7" w:rsidP="007030C1">
      <w:pPr>
        <w:pStyle w:val="B1"/>
      </w:pPr>
      <w:r w:rsidRPr="008C3753">
        <w:tab/>
        <w:t>The measurement device characteristics shall be:</w:t>
      </w:r>
    </w:p>
    <w:p w14:paraId="3A1E5D1F" w14:textId="07DBEE62" w:rsidR="00A3285E" w:rsidRDefault="009059F7" w:rsidP="009059F7">
      <w:pPr>
        <w:pStyle w:val="B2"/>
        <w:rPr>
          <w:ins w:id="58" w:author="R4-2205151" w:date="2022-03-09T17:45:00Z"/>
          <w:rFonts w:eastAsiaTheme="minorEastAsia"/>
          <w:lang w:eastAsia="zh-CN"/>
        </w:rPr>
      </w:pPr>
      <w:r w:rsidRPr="008C3753">
        <w:t>-</w:t>
      </w:r>
      <w:r w:rsidRPr="008C3753">
        <w:tab/>
        <w:t>Detection mode: True RMS.</w:t>
      </w:r>
    </w:p>
    <w:p w14:paraId="1B54DC60" w14:textId="3DBCF4C4" w:rsidR="00B84901" w:rsidRPr="00B84901" w:rsidRDefault="00B84901">
      <w:pPr>
        <w:pStyle w:val="B1"/>
        <w:rPr>
          <w:rFonts w:eastAsiaTheme="minorEastAsia"/>
          <w:lang w:eastAsia="zh-CN"/>
          <w:rPrChange w:id="59" w:author="R4-2205151" w:date="2022-03-09T17:45:00Z">
            <w:rPr>
              <w:lang w:eastAsia="zh-CN"/>
            </w:rPr>
          </w:rPrChange>
        </w:rPr>
        <w:pPrChange w:id="60" w:author="R4-2205151" w:date="2022-03-09T17:45:00Z">
          <w:pPr>
            <w:pStyle w:val="B2"/>
          </w:pPr>
        </w:pPrChange>
      </w:pPr>
      <w:ins w:id="61" w:author="R4-2205151" w:date="2022-03-09T17:45: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2F75E993" w14:textId="3F0AB971" w:rsidR="009059F7" w:rsidRPr="008C3753" w:rsidRDefault="009059F7" w:rsidP="007030C1">
      <w:pPr>
        <w:pStyle w:val="B1"/>
      </w:pPr>
      <w:r w:rsidRPr="008C3753">
        <w:t>2)</w:t>
      </w:r>
      <w:r w:rsidRPr="008C3753">
        <w:tab/>
        <w:t xml:space="preserve">For a connectors declared to be capable of single carrier operation only, set the representative connectors under test to transmit </w:t>
      </w:r>
      <w:r w:rsidR="000E306B" w:rsidRPr="008C3753">
        <w:t>according to</w:t>
      </w:r>
      <w:r w:rsidR="000E306B" w:rsidRPr="008C3753">
        <w:rPr>
          <w:lang w:val="en-US" w:eastAsia="zh-CN"/>
        </w:rPr>
        <w:t xml:space="preserve"> </w:t>
      </w:r>
      <w:r w:rsidR="000E306B" w:rsidRPr="008C3753">
        <w:t xml:space="preserve">the applicable test configuration in </w:t>
      </w:r>
      <w:r w:rsidR="00062DCB" w:rsidRPr="008C3753">
        <w:t>clause 4</w:t>
      </w:r>
      <w:r w:rsidR="000E306B" w:rsidRPr="008C3753">
        <w:t>.</w:t>
      </w:r>
      <w:r w:rsidR="000E306B" w:rsidRPr="008C3753">
        <w:rPr>
          <w:lang w:val="en-US" w:eastAsia="zh-CN"/>
        </w:rPr>
        <w:t xml:space="preserve">8 </w:t>
      </w:r>
      <w:r w:rsidRPr="008C3753">
        <w:t xml:space="preserve">at </w:t>
      </w:r>
      <w:r w:rsidRPr="008C3753">
        <w:rPr>
          <w:i/>
        </w:rPr>
        <w:t>rated carrier output power</w:t>
      </w:r>
      <w:r w:rsidRPr="008C3753">
        <w:t xml:space="preserve"> </w:t>
      </w:r>
      <w:proofErr w:type="spellStart"/>
      <w:r w:rsidRPr="008C3753">
        <w:t>P</w:t>
      </w:r>
      <w:r w:rsidRPr="008C3753">
        <w:rPr>
          <w:vertAlign w:val="subscript"/>
        </w:rPr>
        <w:t>rated,c,AC</w:t>
      </w:r>
      <w:proofErr w:type="spellEnd"/>
      <w:r w:rsidRPr="008C3753">
        <w:t xml:space="preserve"> for </w:t>
      </w:r>
      <w:r w:rsidRPr="008C3753">
        <w:rPr>
          <w:i/>
        </w:rPr>
        <w:t>BS type 1-C</w:t>
      </w:r>
      <w:r w:rsidRPr="008C3753">
        <w:t xml:space="preserve"> and </w:t>
      </w:r>
      <w:proofErr w:type="spellStart"/>
      <w:r w:rsidRPr="008C3753">
        <w:t>P</w:t>
      </w:r>
      <w:r w:rsidRPr="008C3753">
        <w:rPr>
          <w:vertAlign w:val="subscript"/>
        </w:rPr>
        <w:t>rated,c,TABC</w:t>
      </w:r>
      <w:proofErr w:type="spellEnd"/>
      <w:r w:rsidRPr="008C3753">
        <w:t xml:space="preserve"> for </w:t>
      </w:r>
      <w:r w:rsidRPr="008C3753">
        <w:rPr>
          <w:i/>
        </w:rPr>
        <w:t>BS type 1-H</w:t>
      </w:r>
      <w:r w:rsidRPr="008C3753">
        <w:t xml:space="preserve"> (</w:t>
      </w:r>
      <w:r w:rsidR="00E6728D" w:rsidRPr="008C3753">
        <w:t>D.21</w:t>
      </w:r>
      <w:r w:rsidRPr="008C3753">
        <w:t xml:space="preserve">). Channel set-up shall be according to </w:t>
      </w:r>
      <w:r w:rsidR="00047D3F" w:rsidRPr="008C3753">
        <w:t>N</w:t>
      </w:r>
      <w:r w:rsidR="00047D3F" w:rsidRPr="008C3753">
        <w:rPr>
          <w:lang w:eastAsia="zh-CN"/>
        </w:rPr>
        <w:t>R-FR1</w:t>
      </w:r>
      <w:r w:rsidR="00047D3F" w:rsidRPr="008C3753">
        <w:t>-TM 1.1</w:t>
      </w:r>
      <w:r w:rsidRPr="008C3753">
        <w:t>.</w:t>
      </w:r>
    </w:p>
    <w:p w14:paraId="34E40FF6" w14:textId="53F6378E" w:rsidR="003C27AE" w:rsidRPr="008C3753" w:rsidRDefault="009059F7" w:rsidP="003C27AE">
      <w:pPr>
        <w:pStyle w:val="B1"/>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000E306B" w:rsidRPr="008C3753">
        <w:rPr>
          <w:lang w:eastAsia="zh-CN"/>
        </w:rPr>
        <w:t>s</w:t>
      </w:r>
      <w:r w:rsidRPr="008C3753">
        <w:rPr>
          <w:lang w:eastAsia="zh-CN"/>
        </w:rPr>
        <w:t xml:space="preserve"> 4.7 </w:t>
      </w:r>
      <w:r w:rsidR="000E306B" w:rsidRPr="008C3753">
        <w:rPr>
          <w:lang w:val="en-US" w:eastAsia="zh-CN"/>
        </w:rPr>
        <w:t xml:space="preserve">and 4.8 </w:t>
      </w:r>
      <w:r w:rsidRPr="008C3753">
        <w:t xml:space="preserve">using the corresponding test models or set of physical channels in </w:t>
      </w:r>
      <w:r w:rsidR="00062DCB" w:rsidRPr="008C3753">
        <w:t>clause 4</w:t>
      </w:r>
      <w:r w:rsidRPr="008C3753">
        <w:t>.9</w:t>
      </w:r>
      <w:r w:rsidR="000E306B" w:rsidRPr="008C3753">
        <w:t>.2</w:t>
      </w:r>
      <w:r w:rsidRPr="008C3753">
        <w:t>.</w:t>
      </w:r>
      <w:r w:rsidR="003C27AE" w:rsidRPr="008C3753">
        <w:t xml:space="preserve"> </w:t>
      </w:r>
    </w:p>
    <w:p w14:paraId="440ECAEC" w14:textId="484F8CEF" w:rsidR="003C27AE" w:rsidRPr="008C3753" w:rsidRDefault="003C27AE" w:rsidP="003C27AE">
      <w:pPr>
        <w:ind w:left="567"/>
        <w:rPr>
          <w:rFonts w:eastAsia="MS PMincho"/>
        </w:rPr>
      </w:pPr>
      <w:r w:rsidRPr="008C3753">
        <w:rPr>
          <w:rFonts w:cs="v4.2.0"/>
        </w:rPr>
        <w:t>For a BS declared to be capable of NB-</w:t>
      </w:r>
      <w:proofErr w:type="spellStart"/>
      <w:r w:rsidRPr="008C3753">
        <w:rPr>
          <w:rFonts w:cs="v4.2.0"/>
        </w:rPr>
        <w:t>IoT</w:t>
      </w:r>
      <w:proofErr w:type="spellEnd"/>
      <w:r w:rsidRPr="008C3753">
        <w:rPr>
          <w:rFonts w:cs="v4.2.0"/>
        </w:rPr>
        <w:t xml:space="preserve"> operation in NR in-band (D.41), test shall be performed using N-TM according to </w:t>
      </w:r>
      <w:r w:rsidR="00062DCB" w:rsidRPr="008C3753">
        <w:rPr>
          <w:rFonts w:cs="v4.2.0"/>
        </w:rPr>
        <w:t>clause 4</w:t>
      </w:r>
      <w:r w:rsidRPr="008C3753">
        <w:rPr>
          <w:rFonts w:cs="v4.2.0"/>
        </w:rPr>
        <w:t>.9.2.2.9.</w:t>
      </w:r>
    </w:p>
    <w:p w14:paraId="53A117CA" w14:textId="77777777" w:rsidR="009059F7" w:rsidRPr="008C3753" w:rsidRDefault="009059F7" w:rsidP="007030C1">
      <w:pPr>
        <w:pStyle w:val="B1"/>
        <w:rPr>
          <w:snapToGrid w:val="0"/>
        </w:rPr>
      </w:pPr>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For connector under test declared to </w:t>
      </w:r>
      <w:r w:rsidRPr="008C3753">
        <w:rPr>
          <w:lang w:eastAsia="zh-CN"/>
        </w:rPr>
        <w:t>operate in multiple bands or</w:t>
      </w:r>
      <w:r w:rsidRPr="008C3753">
        <w:rPr>
          <w:rFonts w:cs="v5.0.0"/>
        </w:rPr>
        <w:t xml:space="preserve"> non-contiguous spectrum, the emission within the</w:t>
      </w:r>
      <w:r w:rsidRPr="008C3753">
        <w:rPr>
          <w:lang w:eastAsia="zh-CN"/>
        </w:rPr>
        <w:t xml:space="preserve"> </w:t>
      </w:r>
      <w:r w:rsidRPr="008C3753">
        <w:rPr>
          <w:i/>
        </w:rPr>
        <w:t>Inter RF Bandwidth</w:t>
      </w:r>
      <w:r w:rsidRPr="008C3753">
        <w:t xml:space="preserve"> or </w:t>
      </w:r>
      <w:r w:rsidRPr="008C3753">
        <w:rPr>
          <w:i/>
        </w:rPr>
        <w:t>sub-block gap</w:t>
      </w:r>
      <w:r w:rsidRPr="008C3753">
        <w:t xml:space="preserve"> shall be measured using the specified measurement bandwidth from the closest RF Bandwidth or sub block edge.</w:t>
      </w:r>
    </w:p>
    <w:p w14:paraId="661A8935" w14:textId="4E62BFA5" w:rsidR="009059F7" w:rsidRPr="008C3753" w:rsidRDefault="009059F7" w:rsidP="007030C1">
      <w:pPr>
        <w:pStyle w:val="B1"/>
        <w:rPr>
          <w:snapToGrid w:val="0"/>
        </w:rPr>
      </w:pPr>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 xml:space="preserve">hannel set-up according to </w:t>
      </w:r>
      <w:r w:rsidR="00047D3F" w:rsidRPr="008C3753">
        <w:t>N</w:t>
      </w:r>
      <w:r w:rsidR="00047D3F" w:rsidRPr="008C3753">
        <w:rPr>
          <w:lang w:eastAsia="zh-CN"/>
        </w:rPr>
        <w:t>R-FR1</w:t>
      </w:r>
      <w:r w:rsidR="00047D3F" w:rsidRPr="008C3753">
        <w:t>-TM 1.2</w:t>
      </w:r>
      <w:r w:rsidRPr="008C3753">
        <w:rPr>
          <w:snapToGrid w:val="0"/>
        </w:rPr>
        <w:t>.</w:t>
      </w:r>
    </w:p>
    <w:p w14:paraId="230E9484" w14:textId="77777777" w:rsidR="009059F7" w:rsidRPr="008C3753" w:rsidRDefault="009059F7" w:rsidP="009059F7">
      <w:r w:rsidRPr="008C3753">
        <w:t xml:space="preserve">In addition, for </w:t>
      </w:r>
      <w:r w:rsidRPr="008C3753">
        <w:rPr>
          <w:i/>
        </w:rPr>
        <w:t>multi-band connectors</w:t>
      </w:r>
      <w:r w:rsidRPr="008C3753">
        <w:t>, the following steps shall apply:</w:t>
      </w:r>
    </w:p>
    <w:p w14:paraId="016452C4" w14:textId="77777777" w:rsidR="009059F7" w:rsidRDefault="009059F7" w:rsidP="009059F7">
      <w:pPr>
        <w:ind w:left="567" w:hanging="283"/>
        <w:rPr>
          <w:rFonts w:eastAsiaTheme="minorEastAsia"/>
          <w:lang w:eastAsia="zh-CN"/>
        </w:rPr>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4015994A" w14:textId="61A2E01E" w:rsidR="000265C0" w:rsidRPr="000529FA" w:rsidRDefault="000265C0" w:rsidP="000265C0">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4F688C53" w14:textId="77777777" w:rsidR="00B3552C" w:rsidRPr="00B3552C" w:rsidRDefault="00B3552C" w:rsidP="00B3552C">
      <w:pPr>
        <w:rPr>
          <w:rFonts w:eastAsiaTheme="minorEastAsia"/>
        </w:rPr>
      </w:pPr>
    </w:p>
    <w:p w14:paraId="78DC3A72" w14:textId="77777777" w:rsidR="00B3552C" w:rsidRPr="00B3552C" w:rsidRDefault="00B3552C" w:rsidP="00B3552C">
      <w:pPr>
        <w:rPr>
          <w:rFonts w:eastAsiaTheme="minorEastAsia"/>
        </w:rPr>
      </w:pPr>
    </w:p>
    <w:p w14:paraId="33BB0FA4" w14:textId="77777777" w:rsidR="00B3552C" w:rsidRPr="00B3552C" w:rsidRDefault="00B3552C" w:rsidP="00B3552C">
      <w:pPr>
        <w:rPr>
          <w:rFonts w:eastAsiaTheme="minorEastAsia"/>
        </w:rPr>
      </w:pPr>
    </w:p>
    <w:p w14:paraId="31400F3B" w14:textId="17E37CF4" w:rsidR="00B3552C" w:rsidRPr="000265C0" w:rsidRDefault="000265C0" w:rsidP="000265C0">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2B497171" w14:textId="77777777" w:rsidR="005D53CF" w:rsidRDefault="005D53CF" w:rsidP="005D53CF">
      <w:pPr>
        <w:pStyle w:val="5"/>
      </w:pPr>
      <w:bookmarkStart w:id="62" w:name="_Toc53178657"/>
      <w:bookmarkStart w:id="63" w:name="_Toc53178206"/>
      <w:bookmarkStart w:id="64" w:name="_Toc74967501"/>
      <w:bookmarkStart w:id="65" w:name="_Toc76544952"/>
      <w:bookmarkStart w:id="66" w:name="_Toc82598336"/>
      <w:bookmarkStart w:id="67" w:name="_Toc89953984"/>
      <w:r>
        <w:t>6.6.4.</w:t>
      </w:r>
      <w:r>
        <w:rPr>
          <w:rFonts w:eastAsia="宋体" w:hint="eastAsia"/>
          <w:lang w:val="en-US" w:eastAsia="zh-CN"/>
        </w:rPr>
        <w:t>5</w:t>
      </w:r>
      <w:r>
        <w:t>.</w:t>
      </w:r>
      <w:r>
        <w:rPr>
          <w:rFonts w:eastAsia="宋体" w:hint="eastAsia"/>
          <w:lang w:val="en-US" w:eastAsia="zh-CN"/>
        </w:rPr>
        <w:t>5</w:t>
      </w:r>
      <w:r>
        <w:t>A</w:t>
      </w:r>
      <w:r>
        <w:tab/>
        <w:t>Basic limits for Local Area and Medium Range BS for band n46 and n96 (Category A and B)</w:t>
      </w:r>
      <w:bookmarkEnd w:id="62"/>
      <w:bookmarkEnd w:id="63"/>
      <w:bookmarkEnd w:id="64"/>
      <w:bookmarkEnd w:id="65"/>
      <w:bookmarkEnd w:id="66"/>
      <w:bookmarkEnd w:id="67"/>
    </w:p>
    <w:p w14:paraId="3B91D3CB" w14:textId="77777777" w:rsidR="005D53CF" w:rsidRDefault="005D53CF" w:rsidP="005D53CF">
      <w:pPr>
        <w:rPr>
          <w:lang w:eastAsia="ko-KR"/>
        </w:rPr>
      </w:pPr>
      <w:r>
        <w:rPr>
          <w:lang w:eastAsia="ko-KR"/>
        </w:rPr>
        <w:t xml:space="preserve">For Local Area and Medium Range BS operating in Band n46, basic limits for 10 MHz channel bandwidth are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A-1. For Local Area and Medium Range BS operating in Band n46 and Band n96, basic limits for 20 MHz, 40 MHz, 60 MHz and 80 MHz channel bandwidth are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A-2. The nominal bandwidth N = </w:t>
      </w:r>
      <w:proofErr w:type="spellStart"/>
      <w:r>
        <w:rPr>
          <w:lang w:eastAsia="ko-KR"/>
        </w:rPr>
        <w:t>BW</w:t>
      </w:r>
      <w:r>
        <w:rPr>
          <w:vertAlign w:val="subscript"/>
          <w:lang w:eastAsia="ko-KR"/>
        </w:rPr>
        <w:t>Channel</w:t>
      </w:r>
      <w:proofErr w:type="spellEnd"/>
      <w:r>
        <w:rPr>
          <w:lang w:eastAsia="ko-KR"/>
        </w:rPr>
        <w:t xml:space="preserve"> of the transmitted carrier. For one non-transmitted channel basic limits are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A-3, and for two non-transmitted channels basic limits are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A-4.</w:t>
      </w:r>
    </w:p>
    <w:p w14:paraId="6476E11F" w14:textId="77777777" w:rsidR="005D53CF" w:rsidRDefault="005D53CF" w:rsidP="005D53CF">
      <w:pPr>
        <w:pStyle w:val="TH"/>
        <w:rPr>
          <w:rFonts w:cs="v5.0.0"/>
        </w:rPr>
      </w:pPr>
      <w:r>
        <w:rPr>
          <w:rFonts w:cs="v5.0.0"/>
        </w:rPr>
        <w:t>Table 6.6.4.</w:t>
      </w:r>
      <w:r>
        <w:rPr>
          <w:rFonts w:eastAsia="宋体" w:cs="v5.0.0" w:hint="eastAsia"/>
          <w:lang w:val="en-US" w:eastAsia="zh-CN"/>
        </w:rPr>
        <w:t>5</w:t>
      </w:r>
      <w:r>
        <w:rPr>
          <w:rFonts w:cs="v5.0.0"/>
        </w:rPr>
        <w:t>.</w:t>
      </w:r>
      <w:r>
        <w:rPr>
          <w:rFonts w:eastAsia="宋体" w:cs="v5.0.0" w:hint="eastAsia"/>
          <w:lang w:val="en-US" w:eastAsia="zh-CN"/>
        </w:rPr>
        <w:t>5</w:t>
      </w:r>
      <w:r>
        <w:rPr>
          <w:rFonts w:cs="v5.0.0"/>
        </w:rPr>
        <w:t>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813"/>
        <w:gridCol w:w="3618"/>
        <w:gridCol w:w="1430"/>
      </w:tblGrid>
      <w:tr w:rsidR="005D53CF" w14:paraId="5409272F" w14:textId="77777777" w:rsidTr="005D53CF">
        <w:trPr>
          <w:cantSplit/>
          <w:jc w:val="center"/>
        </w:trPr>
        <w:tc>
          <w:tcPr>
            <w:tcW w:w="1953" w:type="dxa"/>
          </w:tcPr>
          <w:p w14:paraId="3FA73BF4" w14:textId="77777777" w:rsidR="005D53CF" w:rsidRDefault="005D53CF" w:rsidP="005D53CF">
            <w:pPr>
              <w:pStyle w:val="TAH"/>
              <w:rPr>
                <w:rFonts w:cs="v5.0.0"/>
              </w:rPr>
            </w:pPr>
            <w:r>
              <w:rPr>
                <w:rFonts w:eastAsia="等线" w:cs="Arial"/>
              </w:rPr>
              <w:t xml:space="preserve">Frequency offset of measurement filter </w:t>
            </w:r>
            <w:r>
              <w:rPr>
                <w:rFonts w:eastAsia="等线" w:cs="Arial"/>
              </w:rPr>
              <w:noBreakHyphen/>
              <w:t xml:space="preserve">3dB point, </w:t>
            </w:r>
            <w:r>
              <w:rPr>
                <w:rFonts w:eastAsia="等线" w:cs="Arial"/>
              </w:rPr>
              <w:sym w:font="Symbol" w:char="F044"/>
            </w:r>
            <w:r>
              <w:rPr>
                <w:rFonts w:eastAsia="等线" w:cs="Arial"/>
              </w:rPr>
              <w:t>f</w:t>
            </w:r>
          </w:p>
        </w:tc>
        <w:tc>
          <w:tcPr>
            <w:tcW w:w="2813" w:type="dxa"/>
          </w:tcPr>
          <w:p w14:paraId="0DB3C361" w14:textId="77777777" w:rsidR="005D53CF" w:rsidRDefault="005D53CF" w:rsidP="005D53CF">
            <w:pPr>
              <w:pStyle w:val="TAH"/>
              <w:rPr>
                <w:rFonts w:cs="v5.0.0"/>
              </w:rPr>
            </w:pPr>
            <w:r>
              <w:rPr>
                <w:rFonts w:eastAsia="等线" w:cs="Arial"/>
              </w:rPr>
              <w:t xml:space="preserve">Frequency offset of measurement filter centre frequency, </w:t>
            </w:r>
            <w:proofErr w:type="spellStart"/>
            <w:r>
              <w:rPr>
                <w:rFonts w:eastAsia="等线" w:cs="Arial"/>
              </w:rPr>
              <w:t>f_offset</w:t>
            </w:r>
            <w:proofErr w:type="spellEnd"/>
          </w:p>
        </w:tc>
        <w:tc>
          <w:tcPr>
            <w:tcW w:w="3618" w:type="dxa"/>
          </w:tcPr>
          <w:p w14:paraId="445B1B82" w14:textId="77777777" w:rsidR="005D53CF" w:rsidRDefault="005D53CF" w:rsidP="005D53CF">
            <w:pPr>
              <w:pStyle w:val="TAH"/>
              <w:rPr>
                <w:rFonts w:cs="v5.0.0"/>
              </w:rPr>
            </w:pPr>
            <w:r>
              <w:rPr>
                <w:rFonts w:eastAsia="等线" w:cs="Arial"/>
              </w:rPr>
              <w:t>Basic limits (Note 1)</w:t>
            </w:r>
          </w:p>
        </w:tc>
        <w:tc>
          <w:tcPr>
            <w:tcW w:w="1430" w:type="dxa"/>
          </w:tcPr>
          <w:p w14:paraId="763B17B3" w14:textId="1FF18AE6" w:rsidR="005D53CF" w:rsidRDefault="005D53CF" w:rsidP="005D53CF">
            <w:pPr>
              <w:pStyle w:val="TAH"/>
              <w:rPr>
                <w:rFonts w:eastAsia="宋体" w:cs="v5.0.0"/>
                <w:lang w:eastAsia="zh-CN"/>
              </w:rPr>
            </w:pPr>
            <w:r>
              <w:rPr>
                <w:rFonts w:eastAsia="等线" w:cs="Arial"/>
              </w:rPr>
              <w:t xml:space="preserve">Measurement bandwidth </w:t>
            </w:r>
          </w:p>
        </w:tc>
      </w:tr>
      <w:tr w:rsidR="005D53CF" w14:paraId="3FFD5BCA" w14:textId="77777777" w:rsidTr="005D53CF">
        <w:trPr>
          <w:cantSplit/>
          <w:jc w:val="center"/>
        </w:trPr>
        <w:tc>
          <w:tcPr>
            <w:tcW w:w="1953" w:type="dxa"/>
          </w:tcPr>
          <w:p w14:paraId="7E312B55" w14:textId="77777777" w:rsidR="005D53CF" w:rsidRDefault="005D53CF" w:rsidP="005D53CF">
            <w:pPr>
              <w:pStyle w:val="TAC"/>
              <w:rPr>
                <w:rFonts w:cs="v5.0.0"/>
              </w:rPr>
            </w:pPr>
            <w:r>
              <w:rPr>
                <w:rFonts w:eastAsia="等线" w:cs="v5.0.0"/>
              </w:rPr>
              <w:t xml:space="preserve">0 MHz </w:t>
            </w:r>
            <w:r>
              <w:rPr>
                <w:rFonts w:eastAsia="等线" w:cs="v5.0.0"/>
              </w:rPr>
              <w:sym w:font="Symbol" w:char="F0A3"/>
            </w:r>
            <w:r>
              <w:rPr>
                <w:rFonts w:eastAsia="等线" w:cs="v5.0.0"/>
              </w:rPr>
              <w:t xml:space="preserve"> </w:t>
            </w:r>
            <w:r>
              <w:rPr>
                <w:rFonts w:eastAsia="等线" w:cs="v5.0.0"/>
              </w:rPr>
              <w:sym w:font="Symbol" w:char="F044"/>
            </w:r>
            <w:r>
              <w:rPr>
                <w:rFonts w:eastAsia="等线" w:cs="v5.0.0"/>
              </w:rPr>
              <w:t>f &lt; 0.5 MHz</w:t>
            </w:r>
          </w:p>
        </w:tc>
        <w:tc>
          <w:tcPr>
            <w:tcW w:w="2813" w:type="dxa"/>
          </w:tcPr>
          <w:p w14:paraId="3F586659" w14:textId="77777777" w:rsidR="005D53CF" w:rsidRDefault="005D53CF" w:rsidP="005D53CF">
            <w:pPr>
              <w:pStyle w:val="TAC"/>
              <w:rPr>
                <w:rFonts w:cs="v5.0.0"/>
              </w:rPr>
            </w:pPr>
            <w:r>
              <w:rPr>
                <w:rFonts w:eastAsia="等线" w:cs="v5.0.0"/>
              </w:rPr>
              <w:t xml:space="preserve">0.05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0.</w:t>
            </w:r>
            <w:r>
              <w:rPr>
                <w:rFonts w:eastAsia="等线" w:cs="v5.0.0"/>
                <w:lang w:eastAsia="zh-CN"/>
              </w:rPr>
              <w:t>5</w:t>
            </w:r>
            <w:r>
              <w:rPr>
                <w:rFonts w:eastAsia="等线" w:cs="v5.0.0"/>
              </w:rPr>
              <w:t>5 MHz</w:t>
            </w:r>
          </w:p>
        </w:tc>
        <w:tc>
          <w:tcPr>
            <w:tcW w:w="3618" w:type="dxa"/>
            <w:vAlign w:val="center"/>
          </w:tcPr>
          <w:p w14:paraId="3D5B3195" w14:textId="19C5396B" w:rsidR="005D53CF" w:rsidRDefault="00E6245F" w:rsidP="005D53CF">
            <w:pPr>
              <w:pStyle w:val="TAC"/>
              <w:rPr>
                <w:rFonts w:cs="Arial"/>
              </w:rPr>
            </w:pPr>
            <m:oMathPara>
              <m:oMath>
                <m:sSub>
                  <m:sSubPr>
                    <m:ctrlPr>
                      <w:rPr>
                        <w:rFonts w:ascii="Cambria Math" w:eastAsia="等线" w:hAnsi="Cambria Math" w:cs="Arial"/>
                        <w:i/>
                        <w:lang w:eastAsia="ja-JP"/>
                      </w:rPr>
                    </m:ctrlPr>
                  </m:sSubPr>
                  <m:e>
                    <w:ins w:id="68" w:author="R4-2205198" w:date="2022-03-07T15:29:00Z">
                      <m:r>
                        <m:rPr>
                          <m:sty m:val="p"/>
                        </m:rPr>
                        <w:rPr>
                          <w:rFonts w:ascii="Cambria Math" w:hAnsi="Cambria Math" w:cs="v5.0.0"/>
                          <w:lang w:eastAsia="ja-JP"/>
                        </w:rPr>
                        <m:t>Max(</m:t>
                      </m:r>
                    </w:ins>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m:t>
                </m:r>
                <m:r>
                  <m:rPr>
                    <m:nor/>
                  </m:rPr>
                  <w:rPr>
                    <w:rFonts w:ascii="Cambria Math" w:eastAsia="等线" w:cs="Arial" w:hint="eastAsia"/>
                    <w:lang w:eastAsia="zh-CN"/>
                  </w:rPr>
                  <m:t>7.3</m:t>
                </m:r>
                <m:r>
                  <m:rPr>
                    <m:nor/>
                  </m:rPr>
                  <w:rPr>
                    <w:rFonts w:ascii="Cambria Math" w:eastAsia="等线" w:cs="Arial"/>
                    <w:lang w:eastAsia="ja-JP"/>
                  </w:rPr>
                  <m:t>dB-20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dB</m:t>
                </m:r>
                <w:ins w:id="69" w:author="R4-2205198" w:date="2022-03-07T15:30:00Z">
                  <m:r>
                    <m:rPr>
                      <m:sty m:val="p"/>
                    </m:rPr>
                    <w:rPr>
                      <w:rFonts w:ascii="Cambria Math" w:hAnsi="Cambria Math" w:cs="v5.0.0"/>
                      <w:lang w:eastAsia="ja-JP"/>
                    </w:rPr>
                    <m:t>, -40dBm)</m:t>
                  </m:r>
                </w:ins>
              </m:oMath>
            </m:oMathPara>
          </w:p>
        </w:tc>
        <w:tc>
          <w:tcPr>
            <w:tcW w:w="1430" w:type="dxa"/>
          </w:tcPr>
          <w:p w14:paraId="6E8A0561" w14:textId="77777777" w:rsidR="005D53CF" w:rsidRDefault="005D53CF" w:rsidP="005D53CF">
            <w:pPr>
              <w:pStyle w:val="TAC"/>
              <w:rPr>
                <w:rFonts w:cs="Arial"/>
              </w:rPr>
            </w:pPr>
            <w:r>
              <w:rPr>
                <w:rFonts w:eastAsia="等线" w:cs="v5.0.0"/>
              </w:rPr>
              <w:t xml:space="preserve">100 kHz </w:t>
            </w:r>
          </w:p>
        </w:tc>
      </w:tr>
      <w:tr w:rsidR="005D53CF" w14:paraId="70F3374D" w14:textId="77777777" w:rsidTr="005D53CF">
        <w:trPr>
          <w:cantSplit/>
          <w:jc w:val="center"/>
        </w:trPr>
        <w:tc>
          <w:tcPr>
            <w:tcW w:w="1953" w:type="dxa"/>
          </w:tcPr>
          <w:p w14:paraId="75B73077" w14:textId="77777777" w:rsidR="005D53CF" w:rsidRDefault="005D53CF" w:rsidP="005D53CF">
            <w:pPr>
              <w:pStyle w:val="TAC"/>
              <w:rPr>
                <w:rFonts w:cs="v5.0.0"/>
                <w:lang w:val="sv-SE"/>
              </w:rPr>
            </w:pPr>
            <w:r>
              <w:rPr>
                <w:rFonts w:eastAsia="等线" w:cs="v5.0.0"/>
              </w:rPr>
              <w:t xml:space="preserve">0.5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5</w:t>
            </w:r>
            <w:r>
              <w:rPr>
                <w:rFonts w:eastAsia="等线" w:cs="v5.0.0"/>
              </w:rPr>
              <w:t xml:space="preserve"> MHz</w:t>
            </w:r>
          </w:p>
        </w:tc>
        <w:tc>
          <w:tcPr>
            <w:tcW w:w="2813" w:type="dxa"/>
          </w:tcPr>
          <w:p w14:paraId="0FCB4E81" w14:textId="77777777" w:rsidR="005D53CF" w:rsidRDefault="005D53CF" w:rsidP="005D53CF">
            <w:pPr>
              <w:pStyle w:val="TAC"/>
              <w:rPr>
                <w:rFonts w:cs="v5.0.0"/>
                <w:lang w:val="sv-SE"/>
              </w:rPr>
            </w:pPr>
            <w:r>
              <w:rPr>
                <w:rFonts w:eastAsia="等线" w:cs="v5.0.0"/>
                <w:lang w:val="sv-FI"/>
              </w:rPr>
              <w:t>0.</w:t>
            </w:r>
            <w:r>
              <w:rPr>
                <w:rFonts w:eastAsia="等线" w:cs="v5.0.0"/>
                <w:lang w:val="sv-FI" w:eastAsia="zh-CN"/>
              </w:rPr>
              <w:t>5</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min(5.05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14:paraId="058F555A" w14:textId="49834D86" w:rsidR="005D53CF" w:rsidRDefault="00E6245F" w:rsidP="005D53CF">
            <w:pPr>
              <w:pStyle w:val="TAC"/>
              <w:rPr>
                <w:rFonts w:cs="Arial"/>
              </w:rPr>
            </w:pPr>
            <m:oMathPara>
              <m:oMath>
                <m:sSub>
                  <m:sSubPr>
                    <m:ctrlPr>
                      <w:rPr>
                        <w:rFonts w:ascii="Cambria Math" w:eastAsia="等线" w:hAnsi="Cambria Math" w:cs="Arial"/>
                        <w:i/>
                        <w:lang w:eastAsia="ja-JP"/>
                      </w:rPr>
                    </m:ctrlPr>
                  </m:sSubPr>
                  <m:e>
                    <w:ins w:id="70" w:author="R4-2205198" w:date="2022-03-07T15:30:00Z">
                      <m:r>
                        <m:rPr>
                          <m:sty m:val="p"/>
                        </m:rPr>
                        <w:rPr>
                          <w:rFonts w:ascii="Cambria Math" w:hAnsi="Cambria Math" w:cs="v5.0.0"/>
                          <w:lang w:eastAsia="ja-JP"/>
                        </w:rPr>
                        <m:t>Max(</m:t>
                      </m:r>
                    </w:ins>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-2</m:t>
                </m:r>
                <m:r>
                  <m:rPr>
                    <m:nor/>
                  </m:rPr>
                  <w:rPr>
                    <w:rFonts w:ascii="Cambria Math" w:eastAsia="等线" w:cs="Arial" w:hint="eastAsia"/>
                    <w:lang w:eastAsia="zh-CN"/>
                  </w:rPr>
                  <m:t>7</m:t>
                </m:r>
                <m:r>
                  <m:rPr>
                    <m:nor/>
                  </m:rPr>
                  <w:rPr>
                    <w:rFonts w:ascii="Cambria Math" w:eastAsia="等线" w:cs="Arial"/>
                    <w:lang w:eastAsia="ja-JP"/>
                  </w:rPr>
                  <m:t>.</m:t>
                </m:r>
                <m:r>
                  <m:rPr>
                    <m:nor/>
                  </m:rPr>
                  <w:rPr>
                    <w:rFonts w:ascii="Cambria Math" w:eastAsia="等线" w:cs="Arial" w:hint="eastAsia"/>
                    <w:lang w:eastAsia="zh-CN"/>
                  </w:rPr>
                  <m:t>3</m:t>
                </m:r>
                <m:r>
                  <m:rPr>
                    <m:nor/>
                  </m:rPr>
                  <w:rPr>
                    <w:rFonts w:ascii="Cambria Math" w:eastAsia="等线" w:cs="Arial"/>
                    <w:lang w:eastAsia="ja-JP"/>
                  </w:rPr>
                  <m:t>dB-</m:t>
                </m:r>
                <m:f>
                  <m:fPr>
                    <m:ctrlPr>
                      <w:rPr>
                        <w:rFonts w:ascii="Cambria Math" w:eastAsia="等线" w:hAnsi="Cambria Math" w:cs="Arial"/>
                        <w:i/>
                        <w:lang w:eastAsia="ja-JP"/>
                      </w:rPr>
                    </m:ctrlPr>
                  </m:fPr>
                  <m:num>
                    <m:r>
                      <w:rPr>
                        <w:rFonts w:ascii="Cambria Math" w:eastAsia="等线" w:cs="Arial"/>
                        <w:lang w:eastAsia="ja-JP"/>
                      </w:rPr>
                      <m:t>16</m:t>
                    </m:r>
                  </m:num>
                  <m:den>
                    <m:r>
                      <w:rPr>
                        <w:rFonts w:ascii="Cambria Math" w:eastAsia="等线" w:cs="Arial"/>
                        <w:lang w:eastAsia="ja-JP"/>
                      </w:rPr>
                      <m:t>9</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0.55</m:t>
                    </m:r>
                  </m:e>
                </m:d>
                <m:r>
                  <w:rPr>
                    <w:rFonts w:ascii="Cambria Math" w:eastAsia="等线" w:cs="Arial"/>
                    <w:lang w:eastAsia="ja-JP"/>
                  </w:rPr>
                  <m:t>dB</m:t>
                </m:r>
                <w:ins w:id="71" w:author="R4-2205198" w:date="2022-03-07T15:30:00Z">
                  <m:r>
                    <m:rPr>
                      <m:sty m:val="p"/>
                    </m:rPr>
                    <w:rPr>
                      <w:rFonts w:ascii="Cambria Math" w:hAnsi="Cambria Math" w:cs="v5.0.0"/>
                      <w:lang w:eastAsia="ja-JP"/>
                    </w:rPr>
                    <m:t>, -40dBm)</m:t>
                  </m:r>
                </w:ins>
              </m:oMath>
            </m:oMathPara>
          </w:p>
        </w:tc>
        <w:tc>
          <w:tcPr>
            <w:tcW w:w="1430" w:type="dxa"/>
          </w:tcPr>
          <w:p w14:paraId="66CA10CB" w14:textId="77777777" w:rsidR="005D53CF" w:rsidRDefault="005D53CF" w:rsidP="005D53CF">
            <w:pPr>
              <w:pStyle w:val="TAC"/>
              <w:rPr>
                <w:rFonts w:cs="Arial"/>
              </w:rPr>
            </w:pPr>
            <w:r>
              <w:rPr>
                <w:rFonts w:eastAsia="等线" w:cs="v5.0.0"/>
              </w:rPr>
              <w:t xml:space="preserve">100 kHz </w:t>
            </w:r>
          </w:p>
        </w:tc>
      </w:tr>
      <w:tr w:rsidR="005D53CF" w14:paraId="77F6B4C4" w14:textId="77777777" w:rsidTr="005D53CF">
        <w:trPr>
          <w:cantSplit/>
          <w:jc w:val="center"/>
        </w:trPr>
        <w:tc>
          <w:tcPr>
            <w:tcW w:w="1953" w:type="dxa"/>
          </w:tcPr>
          <w:p w14:paraId="3D9D72F8" w14:textId="77777777" w:rsidR="005D53CF" w:rsidRDefault="005D53CF" w:rsidP="005D53CF">
            <w:pPr>
              <w:pStyle w:val="TAC"/>
              <w:rPr>
                <w:rFonts w:cs="v5.0.0"/>
                <w:lang w:val="sv-FI"/>
              </w:rPr>
            </w:pPr>
            <w:r>
              <w:rPr>
                <w:rFonts w:eastAsia="等线" w:cs="v5.0.0"/>
                <w:lang w:val="sv-FI"/>
              </w:rPr>
              <w:t xml:space="preserve">5 MHz </w:t>
            </w:r>
            <w:r>
              <w:rPr>
                <w:rFonts w:eastAsia="等线" w:cs="v5.0.0"/>
              </w:rPr>
              <w:sym w:font="Symbol" w:char="F0A3"/>
            </w:r>
            <w:r>
              <w:rPr>
                <w:rFonts w:eastAsia="等线" w:cs="v5.0.0"/>
                <w:lang w:val="sv-FI"/>
              </w:rPr>
              <w:t xml:space="preserve"> </w:t>
            </w:r>
            <w:r>
              <w:rPr>
                <w:rFonts w:eastAsia="等线" w:cs="v5.0.0"/>
              </w:rPr>
              <w:sym w:font="Symbol" w:char="F044"/>
            </w:r>
            <w:r>
              <w:rPr>
                <w:rFonts w:eastAsia="等线" w:cs="v5.0.0"/>
                <w:lang w:val="sv-FI"/>
              </w:rPr>
              <w:t xml:space="preserve">f &lt; </w:t>
            </w:r>
            <w:r>
              <w:rPr>
                <w:rFonts w:eastAsia="等线" w:cs="v5.0.0"/>
                <w:lang w:val="sv-FI" w:eastAsia="zh-CN"/>
              </w:rPr>
              <w:t>min(10</w:t>
            </w:r>
            <w:r>
              <w:rPr>
                <w:rFonts w:eastAsia="等线" w:cs="v5.0.0"/>
                <w:lang w:val="sv-FI"/>
              </w:rPr>
              <w:t xml:space="preserve"> MHz</w:t>
            </w:r>
            <w:r>
              <w:rPr>
                <w:rFonts w:eastAsia="等线" w:cs="v5.0.0"/>
                <w:lang w:val="sv-FI" w:eastAsia="zh-CN"/>
              </w:rPr>
              <w:t xml:space="preserve">, </w:t>
            </w:r>
            <w:r>
              <w:rPr>
                <w:rFonts w:eastAsia="等线" w:cs="v5.0.0"/>
              </w:rPr>
              <w:sym w:font="Symbol" w:char="F044"/>
            </w:r>
            <w:r>
              <w:rPr>
                <w:rFonts w:eastAsia="等线" w:cs="v5.0.0"/>
                <w:lang w:val="sv-FI"/>
              </w:rPr>
              <w:t>f</w:t>
            </w:r>
            <w:r>
              <w:rPr>
                <w:rFonts w:eastAsia="等线" w:cs="v5.0.0"/>
                <w:vertAlign w:val="subscript"/>
                <w:lang w:val="sv-FI"/>
              </w:rPr>
              <w:t>max</w:t>
            </w:r>
            <w:r>
              <w:rPr>
                <w:rFonts w:eastAsia="等线" w:cs="v5.0.0"/>
                <w:lang w:val="sv-FI" w:eastAsia="zh-CN"/>
              </w:rPr>
              <w:t>)</w:t>
            </w:r>
          </w:p>
        </w:tc>
        <w:tc>
          <w:tcPr>
            <w:tcW w:w="2813" w:type="dxa"/>
          </w:tcPr>
          <w:p w14:paraId="5C506072" w14:textId="77777777" w:rsidR="005D53CF" w:rsidRDefault="005D53CF" w:rsidP="005D53CF">
            <w:pPr>
              <w:pStyle w:val="TAC"/>
              <w:rPr>
                <w:rFonts w:cs="v5.0.0"/>
                <w:lang w:val="sv-FI"/>
              </w:rPr>
            </w:pPr>
            <w:r>
              <w:rPr>
                <w:rFonts w:eastAsia="等线" w:cs="v5.0.0"/>
                <w:lang w:val="sv-FI"/>
              </w:rPr>
              <w:t>5.</w:t>
            </w:r>
            <w:r>
              <w:rPr>
                <w:rFonts w:eastAsia="等线" w:cs="v5.0.0"/>
                <w:lang w:val="sv-FI" w:eastAsia="zh-CN"/>
              </w:rPr>
              <w:t>0</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min(10.05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14:paraId="1290D2C7" w14:textId="46ADE014" w:rsidR="005D53CF" w:rsidRDefault="00E6245F" w:rsidP="005D53CF">
            <w:pPr>
              <w:pStyle w:val="TAC"/>
              <w:rPr>
                <w:rFonts w:cs="Arial"/>
              </w:rPr>
            </w:pPr>
            <m:oMathPara>
              <m:oMath>
                <m:sSub>
                  <m:sSubPr>
                    <m:ctrlPr>
                      <w:rPr>
                        <w:rFonts w:ascii="Cambria Math" w:eastAsia="等线" w:hAnsi="Cambria Math" w:cs="Arial"/>
                        <w:i/>
                        <w:lang w:eastAsia="ja-JP"/>
                      </w:rPr>
                    </m:ctrlPr>
                  </m:sSubPr>
                  <m:e>
                    <w:ins w:id="72" w:author="R4-2205198" w:date="2022-03-07T15:30:00Z">
                      <m:r>
                        <m:rPr>
                          <m:sty m:val="p"/>
                        </m:rPr>
                        <w:rPr>
                          <w:rFonts w:ascii="Cambria Math" w:hAnsi="Cambria Math" w:cs="v5.0.0"/>
                          <w:lang w:eastAsia="ja-JP"/>
                        </w:rPr>
                        <m:t>Max(</m:t>
                      </m:r>
                    </w:ins>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-3</m:t>
                </m:r>
                <m:r>
                  <m:rPr>
                    <m:nor/>
                  </m:rPr>
                  <w:rPr>
                    <w:rFonts w:ascii="Cambria Math" w:eastAsia="等线" w:cs="Arial" w:hint="eastAsia"/>
                    <w:lang w:eastAsia="zh-CN"/>
                  </w:rPr>
                  <m:t>5</m:t>
                </m:r>
                <m:r>
                  <m:rPr>
                    <m:nor/>
                  </m:rPr>
                  <w:rPr>
                    <w:rFonts w:ascii="Cambria Math" w:eastAsia="等线" w:cs="Arial"/>
                    <w:lang w:eastAsia="ja-JP"/>
                  </w:rPr>
                  <m:t>.</m:t>
                </m:r>
                <m:r>
                  <m:rPr>
                    <m:nor/>
                  </m:rPr>
                  <w:rPr>
                    <w:rFonts w:ascii="Cambria Math" w:eastAsia="等线" w:cs="Arial" w:hint="eastAsia"/>
                    <w:lang w:eastAsia="zh-CN"/>
                  </w:rPr>
                  <m:t>3</m:t>
                </m:r>
                <m:r>
                  <m:rPr>
                    <m:nor/>
                  </m:rPr>
                  <w:rPr>
                    <w:rFonts w:ascii="Cambria Math" w:eastAsia="等线" w:cs="Arial"/>
                    <w:lang w:eastAsia="ja-JP"/>
                  </w:rPr>
                  <m:t>dB-</m:t>
                </m:r>
                <m:f>
                  <m:fPr>
                    <m:ctrlPr>
                      <w:rPr>
                        <w:rFonts w:ascii="Cambria Math" w:eastAsia="等线" w:hAnsi="Cambria Math" w:cs="Arial"/>
                        <w:i/>
                        <w:lang w:eastAsia="ja-JP"/>
                      </w:rPr>
                    </m:ctrlPr>
                  </m:fPr>
                  <m:num>
                    <m:r>
                      <w:rPr>
                        <w:rFonts w:ascii="Cambria Math" w:eastAsia="等线" w:cs="Arial"/>
                        <w:lang w:eastAsia="ja-JP"/>
                      </w:rPr>
                      <m:t>12</m:t>
                    </m:r>
                  </m:num>
                  <m:den>
                    <m:r>
                      <w:rPr>
                        <w:rFonts w:ascii="Cambria Math" w:eastAsia="等线" w:cs="Arial"/>
                        <w:lang w:eastAsia="ja-JP"/>
                      </w:rPr>
                      <m:t>5</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5.05</m:t>
                    </m:r>
                  </m:e>
                </m:d>
                <m:r>
                  <w:rPr>
                    <w:rFonts w:ascii="Cambria Math" w:eastAsia="等线" w:cs="Arial"/>
                    <w:lang w:eastAsia="ja-JP"/>
                  </w:rPr>
                  <m:t>dB</m:t>
                </m:r>
                <w:ins w:id="73" w:author="R4-2205198" w:date="2022-03-07T15:30:00Z">
                  <m:r>
                    <m:rPr>
                      <m:sty m:val="p"/>
                    </m:rPr>
                    <w:rPr>
                      <w:rFonts w:ascii="Cambria Math" w:hAnsi="Cambria Math" w:cs="v5.0.0"/>
                      <w:lang w:eastAsia="ja-JP"/>
                    </w:rPr>
                    <m:t>, -40dBm)</m:t>
                  </m:r>
                </w:ins>
              </m:oMath>
            </m:oMathPara>
          </w:p>
        </w:tc>
        <w:tc>
          <w:tcPr>
            <w:tcW w:w="1430" w:type="dxa"/>
          </w:tcPr>
          <w:p w14:paraId="58F2DC35" w14:textId="77777777" w:rsidR="005D53CF" w:rsidRDefault="005D53CF" w:rsidP="005D53CF">
            <w:pPr>
              <w:pStyle w:val="TAC"/>
              <w:rPr>
                <w:rFonts w:cs="Arial"/>
              </w:rPr>
            </w:pPr>
            <w:r>
              <w:rPr>
                <w:rFonts w:eastAsia="等线" w:cs="v5.0.0"/>
              </w:rPr>
              <w:t xml:space="preserve">100 kHz </w:t>
            </w:r>
          </w:p>
        </w:tc>
      </w:tr>
      <w:tr w:rsidR="005D53CF" w14:paraId="64734C53" w14:textId="77777777" w:rsidTr="005D53CF">
        <w:trPr>
          <w:cantSplit/>
          <w:jc w:val="center"/>
        </w:trPr>
        <w:tc>
          <w:tcPr>
            <w:tcW w:w="1953" w:type="dxa"/>
          </w:tcPr>
          <w:p w14:paraId="4E81C966" w14:textId="77777777" w:rsidR="005D53CF" w:rsidRDefault="005D53CF" w:rsidP="005D53CF">
            <w:pPr>
              <w:pStyle w:val="TAC"/>
              <w:rPr>
                <w:rFonts w:cs="v5.0.0"/>
                <w:lang w:val="sv-FI"/>
              </w:rPr>
            </w:pPr>
            <w:r>
              <w:rPr>
                <w:rFonts w:eastAsia="等线" w:cs="v5.0.0"/>
                <w:lang w:val="sv-FI" w:eastAsia="zh-CN"/>
              </w:rPr>
              <w:t>10</w:t>
            </w:r>
            <w:r>
              <w:rPr>
                <w:rFonts w:eastAsia="等线" w:cs="v5.0.0"/>
                <w:lang w:val="sv-FI"/>
              </w:rPr>
              <w:t xml:space="preserve"> MHz </w:t>
            </w:r>
            <w:r>
              <w:rPr>
                <w:rFonts w:eastAsia="等线" w:cs="v5.0.0"/>
              </w:rPr>
              <w:sym w:font="Symbol" w:char="F0A3"/>
            </w:r>
            <w:r>
              <w:rPr>
                <w:rFonts w:eastAsia="等线" w:cs="v5.0.0"/>
                <w:lang w:val="sv-FI"/>
              </w:rPr>
              <w:t xml:space="preserve"> </w:t>
            </w:r>
            <w:r>
              <w:rPr>
                <w:rFonts w:eastAsia="等线" w:cs="v5.0.0"/>
              </w:rPr>
              <w:sym w:font="Symbol" w:char="F044"/>
            </w:r>
            <w:r>
              <w:rPr>
                <w:rFonts w:eastAsia="等线" w:cs="v5.0.0"/>
                <w:lang w:val="sv-FI"/>
              </w:rPr>
              <w:t xml:space="preserve">f &lt; </w:t>
            </w:r>
            <w:r>
              <w:rPr>
                <w:rFonts w:eastAsia="等线" w:cs="v5.0.0"/>
                <w:lang w:val="sv-FI" w:eastAsia="zh-CN"/>
              </w:rPr>
              <w:t>min(85</w:t>
            </w:r>
            <w:r>
              <w:rPr>
                <w:rFonts w:eastAsia="等线" w:cs="v5.0.0"/>
                <w:lang w:val="sv-FI"/>
              </w:rPr>
              <w:t xml:space="preserve"> MHz</w:t>
            </w:r>
            <w:r>
              <w:rPr>
                <w:rFonts w:eastAsia="等线" w:cs="v5.0.0"/>
                <w:lang w:val="sv-FI" w:eastAsia="zh-CN"/>
              </w:rPr>
              <w:t xml:space="preserve">, </w:t>
            </w:r>
            <w:r>
              <w:rPr>
                <w:rFonts w:eastAsia="等线" w:cs="v5.0.0"/>
              </w:rPr>
              <w:sym w:font="Symbol" w:char="F044"/>
            </w:r>
            <w:r>
              <w:rPr>
                <w:rFonts w:eastAsia="等线" w:cs="v5.0.0"/>
                <w:lang w:val="sv-FI"/>
              </w:rPr>
              <w:t>f</w:t>
            </w:r>
            <w:r>
              <w:rPr>
                <w:rFonts w:eastAsia="等线" w:cs="v5.0.0"/>
                <w:vertAlign w:val="subscript"/>
                <w:lang w:val="sv-FI"/>
              </w:rPr>
              <w:t>max</w:t>
            </w:r>
            <w:r>
              <w:rPr>
                <w:rFonts w:eastAsia="等线" w:cs="v5.0.0"/>
                <w:lang w:val="sv-FI" w:eastAsia="zh-CN"/>
              </w:rPr>
              <w:t>)</w:t>
            </w:r>
          </w:p>
        </w:tc>
        <w:tc>
          <w:tcPr>
            <w:tcW w:w="2813" w:type="dxa"/>
          </w:tcPr>
          <w:p w14:paraId="6418342E" w14:textId="77777777" w:rsidR="005D53CF" w:rsidRDefault="005D53CF" w:rsidP="005D53CF">
            <w:pPr>
              <w:pStyle w:val="TAC"/>
              <w:rPr>
                <w:rFonts w:cs="v5.0.0"/>
                <w:lang w:val="sv-FI"/>
              </w:rPr>
            </w:pPr>
            <w:r>
              <w:rPr>
                <w:rFonts w:eastAsia="等线" w:cs="v5.0.0"/>
                <w:lang w:val="sv-FI" w:eastAsia="zh-CN"/>
              </w:rPr>
              <w:t>10</w:t>
            </w:r>
            <w:r>
              <w:rPr>
                <w:rFonts w:eastAsia="等线" w:cs="v5.0.0"/>
                <w:lang w:val="sv-FI"/>
              </w:rPr>
              <w:t>.</w:t>
            </w:r>
            <w:r>
              <w:rPr>
                <w:rFonts w:eastAsia="等线" w:cs="v5.0.0"/>
                <w:lang w:val="sv-FI" w:eastAsia="zh-CN"/>
              </w:rPr>
              <w:t>0</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min(85.05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14:paraId="0F96B8A8" w14:textId="77777777" w:rsidR="005D53CF" w:rsidRDefault="005D53CF" w:rsidP="005D53CF">
            <w:pPr>
              <w:pStyle w:val="TAC"/>
              <w:rPr>
                <w:rFonts w:cs="Arial"/>
              </w:rPr>
            </w:pPr>
            <w:r>
              <w:rPr>
                <w:rFonts w:eastAsia="等线" w:cs="Arial"/>
                <w:lang w:eastAsia="zh-CN"/>
              </w:rPr>
              <w:t>Max(</w:t>
            </w:r>
            <w:proofErr w:type="spellStart"/>
            <w:r>
              <w:rPr>
                <w:rFonts w:eastAsia="等线"/>
                <w:bCs/>
              </w:rPr>
              <w:t>P</w:t>
            </w:r>
            <w:r>
              <w:rPr>
                <w:rFonts w:eastAsia="等线"/>
                <w:bCs/>
                <w:vertAlign w:val="subscript"/>
              </w:rPr>
              <w:t>rated,</w:t>
            </w:r>
            <w:r>
              <w:rPr>
                <w:rFonts w:eastAsia="宋体"/>
                <w:bCs/>
                <w:vertAlign w:val="subscript"/>
                <w:lang w:eastAsia="zh-CN"/>
              </w:rPr>
              <w:t>x</w:t>
            </w:r>
            <w:proofErr w:type="spellEnd"/>
            <w:r>
              <w:rPr>
                <w:rFonts w:eastAsia="宋体"/>
                <w:bCs/>
                <w:vertAlign w:val="subscript"/>
                <w:lang w:eastAsia="zh-CN"/>
              </w:rPr>
              <w:t xml:space="preserve"> </w:t>
            </w:r>
            <w:r>
              <w:rPr>
                <w:rFonts w:eastAsia="等线" w:cs="Arial"/>
                <w:lang w:eastAsia="zh-CN"/>
              </w:rPr>
              <w:t>– 5</w:t>
            </w:r>
            <w:r>
              <w:rPr>
                <w:rFonts w:eastAsia="等线" w:cs="Arial" w:hint="eastAsia"/>
                <w:lang w:eastAsia="zh-CN"/>
              </w:rPr>
              <w:t>7</w:t>
            </w:r>
            <w:r>
              <w:rPr>
                <w:rFonts w:eastAsia="等线" w:cs="Arial"/>
                <w:lang w:eastAsia="zh-CN"/>
              </w:rPr>
              <w:t>.</w:t>
            </w:r>
            <w:r>
              <w:rPr>
                <w:rFonts w:eastAsia="等线" w:cs="Arial" w:hint="eastAsia"/>
                <w:lang w:eastAsia="zh-CN"/>
              </w:rPr>
              <w:t>3</w:t>
            </w:r>
            <w:r>
              <w:rPr>
                <w:rFonts w:eastAsia="等线" w:cs="Arial"/>
                <w:lang w:eastAsia="zh-CN"/>
              </w:rPr>
              <w:t>dB, -40dBm)</w:t>
            </w:r>
          </w:p>
        </w:tc>
        <w:tc>
          <w:tcPr>
            <w:tcW w:w="1430" w:type="dxa"/>
          </w:tcPr>
          <w:p w14:paraId="2436C6BF" w14:textId="77777777" w:rsidR="005D53CF" w:rsidRDefault="005D53CF" w:rsidP="005D53CF">
            <w:pPr>
              <w:pStyle w:val="TAC"/>
              <w:rPr>
                <w:rFonts w:cs="Arial"/>
              </w:rPr>
            </w:pPr>
            <w:r>
              <w:rPr>
                <w:rFonts w:eastAsia="等线" w:cs="v5.0.0"/>
                <w:lang w:eastAsia="zh-CN"/>
              </w:rPr>
              <w:t>100 kHz</w:t>
            </w:r>
          </w:p>
        </w:tc>
      </w:tr>
      <w:tr w:rsidR="005D53CF" w14:paraId="78054A49" w14:textId="77777777" w:rsidTr="005D53CF">
        <w:trPr>
          <w:cantSplit/>
          <w:jc w:val="center"/>
        </w:trPr>
        <w:tc>
          <w:tcPr>
            <w:tcW w:w="1953" w:type="dxa"/>
          </w:tcPr>
          <w:p w14:paraId="3643FC2C" w14:textId="77777777" w:rsidR="005D53CF" w:rsidRDefault="005D53CF" w:rsidP="005D53CF">
            <w:pPr>
              <w:pStyle w:val="TAC"/>
              <w:rPr>
                <w:rFonts w:cs="v5.0.0"/>
                <w:lang w:val="sv-SE"/>
              </w:rPr>
            </w:pPr>
            <w:r>
              <w:rPr>
                <w:rFonts w:eastAsia="等线" w:cs="v5.0.0"/>
                <w:lang w:val="sv-FI"/>
              </w:rPr>
              <w:t xml:space="preserve">85 MHz </w:t>
            </w:r>
            <w:r>
              <w:rPr>
                <w:rFonts w:eastAsia="等线" w:cs="v5.0.0"/>
              </w:rPr>
              <w:sym w:font="Symbol" w:char="F0A3"/>
            </w:r>
            <w:r>
              <w:rPr>
                <w:rFonts w:eastAsia="等线" w:cs="v5.0.0"/>
                <w:lang w:val="sv-FI"/>
              </w:rPr>
              <w:t xml:space="preserve"> </w:t>
            </w:r>
            <w:r>
              <w:rPr>
                <w:rFonts w:eastAsia="等线" w:cs="v5.0.0"/>
              </w:rPr>
              <w:sym w:font="Symbol" w:char="F044"/>
            </w:r>
            <w:r>
              <w:rPr>
                <w:rFonts w:eastAsia="等线" w:cs="v5.0.0"/>
                <w:lang w:val="sv-FI"/>
              </w:rPr>
              <w:t xml:space="preserve">f &lt; </w:t>
            </w:r>
            <w:r>
              <w:rPr>
                <w:rFonts w:eastAsia="等线" w:cs="v5.0.0"/>
                <w:lang w:val="sv-FI" w:eastAsia="zh-CN"/>
              </w:rPr>
              <w:t>min(103</w:t>
            </w:r>
            <w:r>
              <w:rPr>
                <w:rFonts w:eastAsia="等线" w:cs="v5.0.0"/>
                <w:lang w:val="sv-FI"/>
              </w:rPr>
              <w:t xml:space="preserve"> MHz</w:t>
            </w:r>
            <w:r>
              <w:rPr>
                <w:rFonts w:eastAsia="等线" w:cs="v5.0.0"/>
                <w:lang w:val="sv-FI" w:eastAsia="zh-CN"/>
              </w:rPr>
              <w:t xml:space="preserve">, </w:t>
            </w:r>
            <w:r>
              <w:rPr>
                <w:rFonts w:eastAsia="等线" w:cs="v5.0.0"/>
              </w:rPr>
              <w:sym w:font="Symbol" w:char="F044"/>
            </w:r>
            <w:r>
              <w:rPr>
                <w:rFonts w:eastAsia="等线" w:cs="v5.0.0"/>
                <w:lang w:val="sv-FI"/>
              </w:rPr>
              <w:t>f</w:t>
            </w:r>
            <w:r>
              <w:rPr>
                <w:rFonts w:eastAsia="等线" w:cs="v5.0.0"/>
                <w:vertAlign w:val="subscript"/>
                <w:lang w:val="sv-FI"/>
              </w:rPr>
              <w:t>max</w:t>
            </w:r>
            <w:r>
              <w:rPr>
                <w:rFonts w:eastAsia="等线" w:cs="v5.0.0"/>
                <w:lang w:val="sv-FI" w:eastAsia="zh-CN"/>
              </w:rPr>
              <w:t>)</w:t>
            </w:r>
          </w:p>
        </w:tc>
        <w:tc>
          <w:tcPr>
            <w:tcW w:w="2813" w:type="dxa"/>
          </w:tcPr>
          <w:p w14:paraId="692DECAA" w14:textId="77777777" w:rsidR="005D53CF" w:rsidRDefault="005D53CF" w:rsidP="005D53CF">
            <w:pPr>
              <w:pStyle w:val="TAC"/>
              <w:rPr>
                <w:rFonts w:cs="v5.0.0"/>
                <w:lang w:val="sv-SE"/>
              </w:rPr>
            </w:pPr>
            <w:r>
              <w:rPr>
                <w:rFonts w:eastAsia="等线" w:cs="v5.0.0"/>
                <w:lang w:val="sv-FI"/>
              </w:rPr>
              <w:t>85.</w:t>
            </w:r>
            <w:r>
              <w:rPr>
                <w:rFonts w:eastAsia="等线" w:cs="v5.0.0"/>
                <w:lang w:val="sv-FI" w:eastAsia="zh-CN"/>
              </w:rPr>
              <w:t>0</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min(103.05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14:paraId="21DD16F1" w14:textId="77777777" w:rsidR="005D53CF" w:rsidRDefault="005D53CF" w:rsidP="005D53CF">
            <w:pPr>
              <w:pStyle w:val="TAC"/>
              <w:rPr>
                <w:rFonts w:cs="Arial"/>
              </w:rPr>
            </w:pPr>
            <w:r>
              <w:rPr>
                <w:rFonts w:eastAsia="等线" w:cs="Arial"/>
                <w:lang w:eastAsia="zh-CN"/>
              </w:rPr>
              <w:t>Max(</w:t>
            </w:r>
            <w:proofErr w:type="spellStart"/>
            <w:r>
              <w:rPr>
                <w:rFonts w:eastAsia="等线"/>
                <w:bCs/>
              </w:rPr>
              <w:t>P</w:t>
            </w:r>
            <w:r>
              <w:rPr>
                <w:rFonts w:eastAsia="等线"/>
                <w:bCs/>
                <w:vertAlign w:val="subscript"/>
              </w:rPr>
              <w:t>rated,x</w:t>
            </w:r>
            <w:proofErr w:type="spellEnd"/>
            <w:r>
              <w:rPr>
                <w:rFonts w:eastAsia="等线" w:cs="Arial"/>
                <w:vertAlign w:val="subscript"/>
                <w:lang w:eastAsia="zh-CN"/>
              </w:rPr>
              <w:t xml:space="preserve"> </w:t>
            </w:r>
            <w:r>
              <w:rPr>
                <w:rFonts w:eastAsia="等线" w:cs="Arial"/>
                <w:lang w:eastAsia="zh-CN"/>
              </w:rPr>
              <w:t>– 5</w:t>
            </w:r>
            <w:r>
              <w:rPr>
                <w:rFonts w:eastAsia="等线" w:cs="Arial" w:hint="eastAsia"/>
                <w:lang w:eastAsia="zh-CN"/>
              </w:rPr>
              <w:t>9.3</w:t>
            </w:r>
            <w:r>
              <w:rPr>
                <w:rFonts w:eastAsia="等线" w:cs="Arial"/>
                <w:lang w:eastAsia="zh-CN"/>
              </w:rPr>
              <w:t>dB, -40dBm)</w:t>
            </w:r>
          </w:p>
        </w:tc>
        <w:tc>
          <w:tcPr>
            <w:tcW w:w="1430" w:type="dxa"/>
          </w:tcPr>
          <w:p w14:paraId="39C5E595" w14:textId="77777777" w:rsidR="005D53CF" w:rsidRDefault="005D53CF" w:rsidP="005D53CF">
            <w:pPr>
              <w:pStyle w:val="TAC"/>
              <w:rPr>
                <w:rFonts w:cs="Arial"/>
              </w:rPr>
            </w:pPr>
            <w:r>
              <w:rPr>
                <w:rFonts w:eastAsia="等线" w:cs="v5.0.0"/>
              </w:rPr>
              <w:t xml:space="preserve">100 kHz </w:t>
            </w:r>
          </w:p>
        </w:tc>
      </w:tr>
      <w:tr w:rsidR="005D53CF" w14:paraId="5741E8B7" w14:textId="77777777" w:rsidTr="005D53CF">
        <w:trPr>
          <w:cantSplit/>
          <w:jc w:val="center"/>
        </w:trPr>
        <w:tc>
          <w:tcPr>
            <w:tcW w:w="1953" w:type="dxa"/>
          </w:tcPr>
          <w:p w14:paraId="7DFFC575" w14:textId="77777777" w:rsidR="005D53CF" w:rsidRDefault="005D53CF" w:rsidP="005D53CF">
            <w:pPr>
              <w:pStyle w:val="TAC"/>
              <w:rPr>
                <w:rFonts w:cs="v5.0.0"/>
              </w:rPr>
            </w:pPr>
            <w:r>
              <w:rPr>
                <w:rFonts w:eastAsia="等线" w:cs="v5.0.0"/>
              </w:rPr>
              <w:t xml:space="preserve">103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w:t>
            </w:r>
            <w:r>
              <w:rPr>
                <w:rFonts w:eastAsia="等线" w:cs="v5.0.0"/>
              </w:rPr>
              <w:sym w:font="Symbol" w:char="F0A3"/>
            </w:r>
            <w:r>
              <w:rPr>
                <w:rFonts w:eastAsia="等线" w:cs="v5.0.0"/>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p>
        </w:tc>
        <w:tc>
          <w:tcPr>
            <w:tcW w:w="2813" w:type="dxa"/>
          </w:tcPr>
          <w:p w14:paraId="58470BEB" w14:textId="77777777" w:rsidR="005D53CF" w:rsidRDefault="005D53CF" w:rsidP="005D53CF">
            <w:pPr>
              <w:pStyle w:val="TAC"/>
              <w:rPr>
                <w:rFonts w:cs="v5.0.0"/>
              </w:rPr>
            </w:pPr>
            <w:r>
              <w:rPr>
                <w:rFonts w:eastAsia="等线" w:cs="v5.0.0"/>
                <w:lang w:eastAsia="zh-CN"/>
              </w:rPr>
              <w:t>103.05</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proofErr w:type="spellStart"/>
            <w:r>
              <w:rPr>
                <w:rFonts w:eastAsia="等线" w:cs="v5.0.0"/>
              </w:rPr>
              <w:t>f_offset</w:t>
            </w:r>
            <w:r>
              <w:rPr>
                <w:rFonts w:eastAsia="等线" w:cs="v5.0.0"/>
                <w:vertAlign w:val="subscript"/>
              </w:rPr>
              <w:t>max</w:t>
            </w:r>
            <w:proofErr w:type="spellEnd"/>
          </w:p>
        </w:tc>
        <w:tc>
          <w:tcPr>
            <w:tcW w:w="3618" w:type="dxa"/>
          </w:tcPr>
          <w:p w14:paraId="38A11E4C" w14:textId="77777777" w:rsidR="005D53CF" w:rsidRDefault="005D53CF" w:rsidP="005D53CF">
            <w:pPr>
              <w:pStyle w:val="TAC"/>
              <w:rPr>
                <w:rFonts w:cs="Arial"/>
              </w:rPr>
            </w:pPr>
            <w:r>
              <w:rPr>
                <w:rFonts w:eastAsia="等线" w:cs="Arial"/>
                <w:lang w:eastAsia="zh-CN"/>
              </w:rPr>
              <w:t>Max(</w:t>
            </w:r>
            <w:proofErr w:type="spellStart"/>
            <w:r>
              <w:rPr>
                <w:rFonts w:eastAsia="等线"/>
                <w:bCs/>
              </w:rPr>
              <w:t>P</w:t>
            </w:r>
            <w:r>
              <w:rPr>
                <w:rFonts w:eastAsia="等线"/>
                <w:bCs/>
                <w:vertAlign w:val="subscript"/>
              </w:rPr>
              <w:t>rated,x</w:t>
            </w:r>
            <w:proofErr w:type="spellEnd"/>
            <w:r>
              <w:rPr>
                <w:rFonts w:eastAsia="等线" w:cs="Arial"/>
                <w:vertAlign w:val="subscript"/>
                <w:lang w:eastAsia="zh-CN"/>
              </w:rPr>
              <w:t xml:space="preserve"> </w:t>
            </w:r>
            <w:r>
              <w:rPr>
                <w:rFonts w:eastAsia="等线" w:cs="Arial"/>
                <w:lang w:eastAsia="zh-CN"/>
              </w:rPr>
              <w:t>– 6</w:t>
            </w:r>
            <w:r>
              <w:rPr>
                <w:rFonts w:eastAsia="等线" w:cs="Arial" w:hint="eastAsia"/>
                <w:lang w:eastAsia="zh-CN"/>
              </w:rPr>
              <w:t>4.3</w:t>
            </w:r>
            <w:r>
              <w:rPr>
                <w:rFonts w:eastAsia="等线" w:cs="Arial"/>
                <w:lang w:eastAsia="zh-CN"/>
              </w:rPr>
              <w:t>dB, -40dBm)</w:t>
            </w:r>
          </w:p>
        </w:tc>
        <w:tc>
          <w:tcPr>
            <w:tcW w:w="1430" w:type="dxa"/>
          </w:tcPr>
          <w:p w14:paraId="181420FB" w14:textId="77777777" w:rsidR="005D53CF" w:rsidRDefault="005D53CF" w:rsidP="005D53CF">
            <w:pPr>
              <w:pStyle w:val="TAC"/>
              <w:rPr>
                <w:rFonts w:cs="Arial"/>
              </w:rPr>
            </w:pPr>
            <w:r>
              <w:rPr>
                <w:rFonts w:eastAsia="等线" w:cs="v5.0.0"/>
                <w:lang w:eastAsia="zh-CN"/>
              </w:rPr>
              <w:t>100 kHz</w:t>
            </w:r>
          </w:p>
        </w:tc>
      </w:tr>
      <w:tr w:rsidR="005D53CF" w14:paraId="39366E28" w14:textId="77777777" w:rsidTr="005D53CF">
        <w:trPr>
          <w:cantSplit/>
          <w:jc w:val="center"/>
        </w:trPr>
        <w:tc>
          <w:tcPr>
            <w:tcW w:w="9814" w:type="dxa"/>
            <w:gridSpan w:val="4"/>
          </w:tcPr>
          <w:p w14:paraId="1689A2C7" w14:textId="77777777" w:rsidR="005D53CF" w:rsidRDefault="005D53CF" w:rsidP="005D53CF">
            <w:pPr>
              <w:pStyle w:val="TAN"/>
              <w:rPr>
                <w:rFonts w:cs="Arial"/>
              </w:rPr>
            </w:pPr>
            <w:r>
              <w:rPr>
                <w:rFonts w:eastAsia="等线" w:cs="Arial"/>
                <w:lang w:eastAsia="zh-CN"/>
              </w:rPr>
              <w:t>NOTE 1:</w:t>
            </w:r>
            <w:r>
              <w:rPr>
                <w:rFonts w:eastAsia="等线" w:cs="Arial"/>
                <w:lang w:eastAsia="zh-CN"/>
              </w:rPr>
              <w:tab/>
            </w:r>
            <w:r>
              <w:rPr>
                <w:rFonts w:eastAsia="等线" w:cs="Arial"/>
              </w:rPr>
              <w:t xml:space="preserve">For a BS supporting non-contiguous spectrum operation within any operating band, the minimum requirement within sub-block gaps is calculated as a cumulative sum of contributions from adjacent </w:t>
            </w:r>
            <w:r>
              <w:rPr>
                <w:rFonts w:eastAsia="等线" w:cs="v5.0.0"/>
              </w:rPr>
              <w:t>sub blocks on each side of the sub block gap</w:t>
            </w:r>
            <w:r>
              <w:rPr>
                <w:rFonts w:eastAsia="等线" w:cs="Arial"/>
              </w:rPr>
              <w:t xml:space="preserve">. Exception is </w:t>
            </w:r>
            <w:r>
              <w:rPr>
                <w:rFonts w:ascii="Symbol" w:eastAsia="等线" w:hAnsi="Symbol" w:cs="Arial"/>
              </w:rPr>
              <w:t></w:t>
            </w:r>
            <w:r>
              <w:rPr>
                <w:rFonts w:eastAsia="等线" w:cs="Arial"/>
              </w:rPr>
              <w:t xml:space="preserve">f ≥ </w:t>
            </w:r>
            <w:r>
              <w:rPr>
                <w:rFonts w:eastAsia="等线" w:cs="Arial"/>
                <w:lang w:eastAsia="zh-CN"/>
              </w:rPr>
              <w:t xml:space="preserve">10 </w:t>
            </w:r>
            <w:r>
              <w:rPr>
                <w:rFonts w:eastAsia="等线" w:cs="Arial"/>
              </w:rPr>
              <w:t>MHz from both adjacent sub blocks on each side of the sub-block gap, where the minimum requirement within sub-block gaps shall be Max</w:t>
            </w:r>
            <w:r>
              <w:rPr>
                <w:rFonts w:eastAsia="等线" w:cs="Arial"/>
                <w:lang w:eastAsia="zh-CN"/>
              </w:rPr>
              <w:t xml:space="preserve"> </w:t>
            </w:r>
            <w:proofErr w:type="gramStart"/>
            <w:r>
              <w:rPr>
                <w:rFonts w:eastAsia="等线" w:cs="Arial"/>
                <w:lang w:eastAsia="zh-CN"/>
              </w:rPr>
              <w:t>Max(</w:t>
            </w:r>
            <w:proofErr w:type="spellStart"/>
            <w:proofErr w:type="gramEnd"/>
            <w:r>
              <w:rPr>
                <w:rFonts w:eastAsia="等线"/>
                <w:bCs/>
              </w:rPr>
              <w:t>P</w:t>
            </w:r>
            <w:r>
              <w:rPr>
                <w:rFonts w:eastAsia="等线"/>
                <w:bCs/>
                <w:vertAlign w:val="subscript"/>
              </w:rPr>
              <w:t>rated,</w:t>
            </w:r>
            <w:r>
              <w:rPr>
                <w:rFonts w:eastAsia="宋体"/>
                <w:bCs/>
                <w:vertAlign w:val="subscript"/>
                <w:lang w:eastAsia="zh-CN"/>
              </w:rPr>
              <w:t>x</w:t>
            </w:r>
            <w:proofErr w:type="spellEnd"/>
            <w:r>
              <w:rPr>
                <w:rFonts w:eastAsia="宋体"/>
                <w:bCs/>
                <w:vertAlign w:val="subscript"/>
                <w:lang w:eastAsia="zh-CN"/>
              </w:rPr>
              <w:t xml:space="preserve"> </w:t>
            </w:r>
            <w:r>
              <w:rPr>
                <w:rFonts w:eastAsia="等线" w:cs="Arial"/>
                <w:lang w:eastAsia="zh-CN"/>
              </w:rPr>
              <w:t>– 5</w:t>
            </w:r>
            <w:r>
              <w:rPr>
                <w:rFonts w:eastAsia="等线" w:cs="Arial" w:hint="eastAsia"/>
                <w:lang w:eastAsia="zh-CN"/>
              </w:rPr>
              <w:t>7</w:t>
            </w:r>
            <w:r>
              <w:rPr>
                <w:rFonts w:eastAsia="等线" w:cs="Arial"/>
                <w:lang w:eastAsia="zh-CN"/>
              </w:rPr>
              <w:t>.</w:t>
            </w:r>
            <w:r>
              <w:rPr>
                <w:rFonts w:eastAsia="等线" w:cs="Arial" w:hint="eastAsia"/>
                <w:lang w:eastAsia="zh-CN"/>
              </w:rPr>
              <w:t>3</w:t>
            </w:r>
            <w:r>
              <w:rPr>
                <w:rFonts w:eastAsia="等线" w:cs="Arial"/>
                <w:lang w:eastAsia="zh-CN"/>
              </w:rPr>
              <w:t>dB, -40dBm)</w:t>
            </w:r>
            <w:r>
              <w:rPr>
                <w:rFonts w:eastAsia="等线" w:cs="Arial"/>
              </w:rPr>
              <w:t>/100kHz.</w:t>
            </w:r>
          </w:p>
        </w:tc>
      </w:tr>
    </w:tbl>
    <w:p w14:paraId="782CC168" w14:textId="77777777" w:rsidR="005D53CF" w:rsidRDefault="005D53CF" w:rsidP="005D53CF"/>
    <w:p w14:paraId="68049A8E" w14:textId="77777777" w:rsidR="005D53CF" w:rsidRDefault="005D53CF" w:rsidP="005D53CF">
      <w:pPr>
        <w:pStyle w:val="TH"/>
        <w:rPr>
          <w:rFonts w:eastAsia="宋体" w:cs="v5.0.0"/>
          <w:lang w:val="en-US" w:eastAsia="zh-CN"/>
        </w:rPr>
      </w:pPr>
      <w:r>
        <w:rPr>
          <w:rFonts w:cs="v5.0.0"/>
        </w:rPr>
        <w:lastRenderedPageBreak/>
        <w:t>Table 6.6.4.</w:t>
      </w:r>
      <w:r>
        <w:rPr>
          <w:rFonts w:eastAsia="宋体" w:cs="v5.0.0" w:hint="eastAsia"/>
          <w:lang w:val="en-US" w:eastAsia="zh-CN"/>
        </w:rPr>
        <w:t>5</w:t>
      </w:r>
      <w:r>
        <w:rPr>
          <w:rFonts w:cs="v5.0.0"/>
        </w:rPr>
        <w:t>.</w:t>
      </w:r>
      <w:r>
        <w:rPr>
          <w:rFonts w:eastAsia="宋体" w:cs="v5.0.0" w:hint="eastAsia"/>
          <w:lang w:val="en-US" w:eastAsia="zh-CN"/>
        </w:rPr>
        <w:t>5</w:t>
      </w:r>
      <w:r>
        <w:rPr>
          <w:rFonts w:cs="v5.0.0"/>
        </w:rPr>
        <w:t>A-2: Medium Range BS and Local Area BS operating band unwanted emission limits for 20 MHz, 40 MHz, 60 MHz and 80 MHz channel bandwidth for band n46 and</w:t>
      </w:r>
      <w:r>
        <w:rPr>
          <w:rFonts w:eastAsia="宋体" w:cs="v5.0.0" w:hint="eastAsia"/>
          <w:lang w:val="en-US" w:eastAsia="zh-CN"/>
        </w:rPr>
        <w:t xml:space="preserve">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5D53CF" w14:paraId="14D6732D" w14:textId="77777777" w:rsidTr="005D53CF">
        <w:trPr>
          <w:cantSplit/>
          <w:jc w:val="center"/>
        </w:trPr>
        <w:tc>
          <w:tcPr>
            <w:tcW w:w="1648" w:type="dxa"/>
          </w:tcPr>
          <w:p w14:paraId="13AA2975" w14:textId="77777777" w:rsidR="005D53CF" w:rsidRDefault="005D53CF" w:rsidP="005D53CF">
            <w:pPr>
              <w:pStyle w:val="TAH"/>
              <w:rPr>
                <w:rFonts w:cs="v5.0.0"/>
              </w:rPr>
            </w:pPr>
            <w:r>
              <w:rPr>
                <w:rFonts w:eastAsia="等线" w:cs="Arial"/>
              </w:rPr>
              <w:t xml:space="preserve">Frequency offset of measurement filter </w:t>
            </w:r>
            <w:r>
              <w:rPr>
                <w:rFonts w:eastAsia="等线" w:cs="Arial"/>
              </w:rPr>
              <w:noBreakHyphen/>
              <w:t xml:space="preserve">3dB point, </w:t>
            </w:r>
            <w:r>
              <w:rPr>
                <w:rFonts w:eastAsia="等线" w:cs="Arial"/>
              </w:rPr>
              <w:sym w:font="Symbol" w:char="F044"/>
            </w:r>
            <w:r>
              <w:rPr>
                <w:rFonts w:eastAsia="等线" w:cs="Arial"/>
              </w:rPr>
              <w:t>f</w:t>
            </w:r>
          </w:p>
        </w:tc>
        <w:tc>
          <w:tcPr>
            <w:tcW w:w="1842" w:type="dxa"/>
          </w:tcPr>
          <w:p w14:paraId="02052840" w14:textId="77777777" w:rsidR="005D53CF" w:rsidRDefault="005D53CF" w:rsidP="005D53CF">
            <w:pPr>
              <w:pStyle w:val="TAH"/>
              <w:rPr>
                <w:rFonts w:cs="v5.0.0"/>
              </w:rPr>
            </w:pPr>
            <w:r>
              <w:rPr>
                <w:rFonts w:eastAsia="等线" w:cs="Arial"/>
              </w:rPr>
              <w:t xml:space="preserve">Frequency offset of measurement filter centre frequency, </w:t>
            </w:r>
            <w:proofErr w:type="spellStart"/>
            <w:r>
              <w:rPr>
                <w:rFonts w:eastAsia="等线" w:cs="Arial"/>
              </w:rPr>
              <w:t>f_offset</w:t>
            </w:r>
            <w:proofErr w:type="spellEnd"/>
          </w:p>
        </w:tc>
        <w:tc>
          <w:tcPr>
            <w:tcW w:w="4894" w:type="dxa"/>
          </w:tcPr>
          <w:p w14:paraId="1AE5E250" w14:textId="77777777" w:rsidR="005D53CF" w:rsidRDefault="005D53CF" w:rsidP="005D53CF">
            <w:pPr>
              <w:pStyle w:val="TAH"/>
              <w:rPr>
                <w:rFonts w:cs="v5.0.0"/>
              </w:rPr>
            </w:pPr>
            <w:r>
              <w:rPr>
                <w:rFonts w:eastAsia="等线" w:cs="Arial"/>
              </w:rPr>
              <w:t>Basic limits (Note 1)</w:t>
            </w:r>
          </w:p>
        </w:tc>
        <w:tc>
          <w:tcPr>
            <w:tcW w:w="1430" w:type="dxa"/>
          </w:tcPr>
          <w:p w14:paraId="0027E059" w14:textId="77777777" w:rsidR="005D53CF" w:rsidRDefault="005D53CF" w:rsidP="005D53CF">
            <w:pPr>
              <w:pStyle w:val="TAH"/>
              <w:rPr>
                <w:rFonts w:eastAsia="宋体" w:cs="v5.0.0"/>
                <w:lang w:eastAsia="zh-CN"/>
              </w:rPr>
            </w:pPr>
            <w:r>
              <w:rPr>
                <w:rFonts w:eastAsia="等线" w:cs="Arial"/>
              </w:rPr>
              <w:t xml:space="preserve">Measurement bandwidth </w:t>
            </w:r>
          </w:p>
        </w:tc>
      </w:tr>
      <w:tr w:rsidR="005D53CF" w14:paraId="4D0CDC17" w14:textId="77777777" w:rsidTr="005D53CF">
        <w:trPr>
          <w:cantSplit/>
          <w:jc w:val="center"/>
        </w:trPr>
        <w:tc>
          <w:tcPr>
            <w:tcW w:w="1648" w:type="dxa"/>
          </w:tcPr>
          <w:p w14:paraId="020D4BB6" w14:textId="77777777" w:rsidR="005D53CF" w:rsidRDefault="005D53CF" w:rsidP="005D53CF">
            <w:pPr>
              <w:pStyle w:val="TAC"/>
              <w:rPr>
                <w:rFonts w:cs="v5.0.0"/>
              </w:rPr>
            </w:pPr>
            <w:r>
              <w:rPr>
                <w:rFonts w:eastAsia="等线" w:cs="v5.0.0"/>
              </w:rPr>
              <w:t xml:space="preserve">0 MHz </w:t>
            </w:r>
            <w:r>
              <w:rPr>
                <w:rFonts w:eastAsia="等线" w:cs="v5.0.0"/>
              </w:rPr>
              <w:sym w:font="Symbol" w:char="F0A3"/>
            </w:r>
            <w:r>
              <w:rPr>
                <w:rFonts w:eastAsia="等线" w:cs="v5.0.0"/>
              </w:rPr>
              <w:t xml:space="preserve"> </w:t>
            </w:r>
            <w:r>
              <w:rPr>
                <w:rFonts w:eastAsia="等线" w:cs="v5.0.0"/>
              </w:rPr>
              <w:sym w:font="Symbol" w:char="F044"/>
            </w:r>
            <w:r>
              <w:rPr>
                <w:rFonts w:eastAsia="等线" w:cs="v5.0.0"/>
              </w:rPr>
              <w:t>f &lt; 1 MHz</w:t>
            </w:r>
          </w:p>
        </w:tc>
        <w:tc>
          <w:tcPr>
            <w:tcW w:w="1842" w:type="dxa"/>
          </w:tcPr>
          <w:p w14:paraId="531E361A" w14:textId="77777777" w:rsidR="005D53CF" w:rsidRDefault="005D53CF" w:rsidP="005D53CF">
            <w:pPr>
              <w:pStyle w:val="TAC"/>
              <w:rPr>
                <w:rFonts w:cs="v5.0.0"/>
              </w:rPr>
            </w:pPr>
            <w:r>
              <w:rPr>
                <w:rFonts w:eastAsia="等线" w:cs="v5.0.0"/>
              </w:rPr>
              <w:t xml:space="preserve">0.05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1.</w:t>
            </w:r>
            <w:r>
              <w:rPr>
                <w:rFonts w:eastAsia="等线" w:cs="v5.0.0"/>
                <w:lang w:eastAsia="zh-CN"/>
              </w:rPr>
              <w:t>0</w:t>
            </w:r>
            <w:r>
              <w:rPr>
                <w:rFonts w:eastAsia="等线" w:cs="v5.0.0"/>
              </w:rPr>
              <w:t>5 MHz</w:t>
            </w:r>
          </w:p>
        </w:tc>
        <w:tc>
          <w:tcPr>
            <w:tcW w:w="4894" w:type="dxa"/>
            <w:vAlign w:val="center"/>
          </w:tcPr>
          <w:p w14:paraId="490E5D31" w14:textId="2483CCE0" w:rsidR="005D53CF" w:rsidRDefault="00E6245F" w:rsidP="005D53CF">
            <w:pPr>
              <w:pStyle w:val="TAC"/>
              <w:rPr>
                <w:rFonts w:cs="Arial"/>
              </w:rPr>
            </w:pPr>
            <m:oMathPara>
              <m:oMath>
                <m:sSub>
                  <m:sSubPr>
                    <m:ctrlPr>
                      <w:rPr>
                        <w:rFonts w:ascii="Cambria Math" w:eastAsia="等线" w:hAnsi="Cambria Math" w:cs="Arial"/>
                        <w:i/>
                        <w:lang w:eastAsia="ja-JP"/>
                      </w:rPr>
                    </m:ctrlPr>
                  </m:sSubPr>
                  <m:e>
                    <w:ins w:id="74" w:author="R4-2205198" w:date="2022-03-07T15:31:00Z">
                      <m:r>
                        <m:rPr>
                          <m:sty m:val="p"/>
                        </m:rPr>
                        <w:rPr>
                          <w:rFonts w:ascii="Cambria Math" w:hAnsi="Cambria Math" w:cs="v5.0.0"/>
                          <w:lang w:eastAsia="ja-JP"/>
                        </w:rPr>
                        <m:t>Max(</m:t>
                      </m:r>
                    </w:ins>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sSub>
                          <m:sSubPr>
                            <m:ctrlPr>
                              <w:rPr>
                                <w:rFonts w:ascii="Cambria Math" w:eastAsia="等线" w:hAnsi="Cambria Math" w:cs="Arial"/>
                                <w:i/>
                                <w:lang w:eastAsia="ja-JP"/>
                              </w:rPr>
                            </m:ctrlPr>
                          </m:sSubPr>
                          <m:e>
                            <m:r>
                              <w:rPr>
                                <w:rFonts w:ascii="Cambria Math" w:eastAsia="等线" w:cs="Arial"/>
                                <w:lang w:eastAsia="ja-JP"/>
                              </w:rPr>
                              <m:t>f</m:t>
                            </m:r>
                          </m:e>
                          <m:sub>
                            <m:r>
                              <w:rPr>
                                <w:rFonts w:ascii="Cambria Math" w:eastAsia="等线" w:cs="Arial"/>
                                <w:lang w:eastAsia="ja-JP"/>
                              </w:rPr>
                              <m:t>offset</m:t>
                            </m:r>
                          </m:sub>
                        </m:sSub>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m:t>
                </m:r>
                <m:r>
                  <w:rPr>
                    <w:rFonts w:ascii="Cambria Math" w:eastAsia="等线" w:cs="Arial" w:hint="eastAsia"/>
                    <w:lang w:eastAsia="zh-CN"/>
                  </w:rPr>
                  <m:t>2.2</m:t>
                </m:r>
                <m:r>
                  <w:rPr>
                    <w:rFonts w:ascii="Cambria Math" w:eastAsia="等线" w:cs="Arial"/>
                    <w:lang w:eastAsia="ja-JP"/>
                  </w:rPr>
                  <m:t>dB</m:t>
                </m:r>
                <w:ins w:id="75" w:author="R4-2205198" w:date="2022-03-07T15:32:00Z">
                  <m:r>
                    <m:rPr>
                      <m:sty m:val="p"/>
                    </m:rPr>
                    <w:rPr>
                      <w:rFonts w:ascii="Cambria Math" w:hAnsi="Cambria Math" w:cs="v5.0.0"/>
                      <w:lang w:eastAsia="ja-JP"/>
                    </w:rPr>
                    <m:t>, -40dBm)</m:t>
                  </m:r>
                </w:ins>
              </m:oMath>
            </m:oMathPara>
          </w:p>
        </w:tc>
        <w:tc>
          <w:tcPr>
            <w:tcW w:w="1430" w:type="dxa"/>
          </w:tcPr>
          <w:p w14:paraId="471A0A60" w14:textId="77777777" w:rsidR="005D53CF" w:rsidRDefault="005D53CF" w:rsidP="005D53CF">
            <w:pPr>
              <w:pStyle w:val="TAC"/>
              <w:rPr>
                <w:rFonts w:cs="Arial"/>
              </w:rPr>
            </w:pPr>
            <w:r>
              <w:rPr>
                <w:rFonts w:eastAsia="等线" w:cs="v5.0.0"/>
              </w:rPr>
              <w:t xml:space="preserve">100 kHz </w:t>
            </w:r>
          </w:p>
        </w:tc>
      </w:tr>
      <w:tr w:rsidR="005D53CF" w14:paraId="18F8EEA8" w14:textId="77777777" w:rsidTr="005D53CF">
        <w:trPr>
          <w:cantSplit/>
          <w:jc w:val="center"/>
        </w:trPr>
        <w:tc>
          <w:tcPr>
            <w:tcW w:w="1648" w:type="dxa"/>
          </w:tcPr>
          <w:p w14:paraId="016448AF" w14:textId="77777777" w:rsidR="005D53CF" w:rsidRDefault="005D53CF" w:rsidP="005D53CF">
            <w:pPr>
              <w:pStyle w:val="TAC"/>
              <w:rPr>
                <w:rFonts w:cs="v5.0.0"/>
                <w:lang w:val="sv-SE"/>
              </w:rPr>
            </w:pPr>
            <w:r>
              <w:rPr>
                <w:rFonts w:eastAsia="等线" w:cs="v5.0.0"/>
              </w:rPr>
              <w:t xml:space="preserve">1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min(0.5N</w:t>
            </w:r>
            <w:r>
              <w:rPr>
                <w:rFonts w:eastAsia="等线" w:cs="v5.0.0"/>
              </w:rPr>
              <w:t xml:space="preserve"> MHz</w:t>
            </w:r>
            <w:r>
              <w:rPr>
                <w:rFonts w:eastAsia="等线" w:cs="v5.0.0"/>
                <w:lang w:eastAsia="zh-CN"/>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r>
              <w:rPr>
                <w:rFonts w:eastAsia="等线" w:cs="v5.0.0"/>
                <w:lang w:eastAsia="zh-CN"/>
              </w:rPr>
              <w:t>)</w:t>
            </w:r>
          </w:p>
        </w:tc>
        <w:tc>
          <w:tcPr>
            <w:tcW w:w="1842" w:type="dxa"/>
          </w:tcPr>
          <w:p w14:paraId="7F450B61" w14:textId="77777777" w:rsidR="005D53CF" w:rsidRDefault="005D53CF" w:rsidP="005D53CF">
            <w:pPr>
              <w:pStyle w:val="TAC"/>
              <w:rPr>
                <w:rFonts w:cs="v5.0.0"/>
                <w:lang w:val="sv-SE"/>
              </w:rPr>
            </w:pPr>
            <w:r>
              <w:rPr>
                <w:rFonts w:eastAsia="等线" w:cs="v5.0.0"/>
              </w:rPr>
              <w:t>1.</w:t>
            </w:r>
            <w:r>
              <w:rPr>
                <w:rFonts w:eastAsia="等线" w:cs="v5.0.0"/>
                <w:lang w:eastAsia="zh-CN"/>
              </w:rPr>
              <w:t>0</w:t>
            </w:r>
            <w:r>
              <w:rPr>
                <w:rFonts w:eastAsia="等线" w:cs="v5.0.0"/>
              </w:rPr>
              <w:t xml:space="preserve">5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r>
              <w:rPr>
                <w:rFonts w:eastAsia="等线" w:cs="v5.0.0"/>
                <w:lang w:eastAsia="zh-CN"/>
              </w:rPr>
              <w:t>min((0.5N+0.05)</w:t>
            </w:r>
            <w:r>
              <w:rPr>
                <w:rFonts w:eastAsia="等线" w:cs="v5.0.0"/>
              </w:rPr>
              <w:t xml:space="preserve"> MHz</w:t>
            </w:r>
            <w:r>
              <w:rPr>
                <w:rFonts w:eastAsia="等线" w:cs="v5.0.0"/>
                <w:lang w:eastAsia="zh-CN"/>
              </w:rPr>
              <w:t xml:space="preserve">, </w:t>
            </w:r>
            <w:proofErr w:type="spellStart"/>
            <w:r>
              <w:rPr>
                <w:rFonts w:eastAsia="等线" w:cs="v5.0.0"/>
              </w:rPr>
              <w:t>f_offset</w:t>
            </w:r>
            <w:r>
              <w:rPr>
                <w:rFonts w:eastAsia="等线" w:cs="v5.0.0"/>
                <w:vertAlign w:val="subscript"/>
              </w:rPr>
              <w:t>max</w:t>
            </w:r>
            <w:proofErr w:type="spellEnd"/>
            <w:r>
              <w:rPr>
                <w:rFonts w:eastAsia="等线" w:cs="v5.0.0"/>
                <w:lang w:eastAsia="zh-CN"/>
              </w:rPr>
              <w:t>)</w:t>
            </w:r>
          </w:p>
        </w:tc>
        <w:tc>
          <w:tcPr>
            <w:tcW w:w="4894" w:type="dxa"/>
          </w:tcPr>
          <w:p w14:paraId="16D29615" w14:textId="302F5EF5" w:rsidR="005D53CF" w:rsidRDefault="00E6245F" w:rsidP="005D53CF">
            <w:pPr>
              <w:pStyle w:val="TAC"/>
              <w:rPr>
                <w:rFonts w:cs="Arial"/>
              </w:rPr>
            </w:pPr>
            <m:oMathPara>
              <m:oMath>
                <m:sSub>
                  <m:sSubPr>
                    <m:ctrlPr>
                      <w:rPr>
                        <w:rFonts w:ascii="Cambria Math" w:eastAsia="等线" w:hAnsi="Cambria Math" w:cs="Arial"/>
                        <w:i/>
                        <w:lang w:eastAsia="ja-JP"/>
                      </w:rPr>
                    </m:ctrlPr>
                  </m:sSubPr>
                  <m:e>
                    <w:ins w:id="76" w:author="R4-2205198" w:date="2022-03-07T15:31:00Z">
                      <m:r>
                        <m:rPr>
                          <m:sty m:val="p"/>
                        </m:rPr>
                        <w:rPr>
                          <w:rFonts w:ascii="Cambria Math" w:hAnsi="Cambria Math" w:cs="v5.0.0"/>
                          <w:lang w:eastAsia="ja-JP"/>
                        </w:rPr>
                        <m:t>Max(</m:t>
                      </m:r>
                    </w:ins>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8</m:t>
                    </m:r>
                  </m:num>
                  <m:den>
                    <m:r>
                      <w:rPr>
                        <w:rFonts w:ascii="Cambria Math" w:eastAsia="等线" w:cs="Arial"/>
                        <w:lang w:eastAsia="ja-JP"/>
                      </w:rPr>
                      <m:t>0.5N</m:t>
                    </m:r>
                    <m:r>
                      <w:rPr>
                        <w:rFonts w:ascii="Cambria Math" w:eastAsia="等线" w:cs="Arial"/>
                        <w:lang w:eastAsia="ja-JP"/>
                      </w:rPr>
                      <m:t>-</m:t>
                    </m:r>
                    <m:r>
                      <w:rPr>
                        <w:rFonts w:ascii="Cambria Math" w:eastAsia="等线" w:cs="Arial"/>
                        <w:lang w:eastAsia="ja-JP"/>
                      </w:rPr>
                      <m:t>1</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1.05</m:t>
                    </m:r>
                  </m:e>
                </m:d>
                <m:r>
                  <w:rPr>
                    <w:rFonts w:ascii="Cambria Math" w:eastAsia="等线" w:cs="Arial"/>
                    <w:lang w:eastAsia="ja-JP"/>
                  </w:rPr>
                  <m:t>dB</m:t>
                </m:r>
                <w:ins w:id="77" w:author="R4-2205198" w:date="2022-03-07T15:32:00Z">
                  <m:r>
                    <m:rPr>
                      <m:sty m:val="p"/>
                    </m:rPr>
                    <w:rPr>
                      <w:rFonts w:ascii="Cambria Math" w:hAnsi="Cambria Math" w:cs="v5.0.0"/>
                      <w:lang w:eastAsia="ja-JP"/>
                    </w:rPr>
                    <m:t>, -40dBm)</m:t>
                  </m:r>
                </w:ins>
              </m:oMath>
            </m:oMathPara>
          </w:p>
        </w:tc>
        <w:tc>
          <w:tcPr>
            <w:tcW w:w="1430" w:type="dxa"/>
          </w:tcPr>
          <w:p w14:paraId="27D45CCD" w14:textId="77777777" w:rsidR="005D53CF" w:rsidRDefault="005D53CF" w:rsidP="005D53CF">
            <w:pPr>
              <w:pStyle w:val="TAC"/>
              <w:rPr>
                <w:rFonts w:cs="Arial"/>
              </w:rPr>
            </w:pPr>
            <w:r>
              <w:rPr>
                <w:rFonts w:eastAsia="等线" w:cs="v5.0.0"/>
              </w:rPr>
              <w:t xml:space="preserve">100 kHz </w:t>
            </w:r>
          </w:p>
        </w:tc>
      </w:tr>
      <w:tr w:rsidR="005D53CF" w14:paraId="6585859E" w14:textId="77777777" w:rsidTr="005D53CF">
        <w:trPr>
          <w:cantSplit/>
          <w:jc w:val="center"/>
        </w:trPr>
        <w:tc>
          <w:tcPr>
            <w:tcW w:w="1648" w:type="dxa"/>
          </w:tcPr>
          <w:p w14:paraId="20E84FC4" w14:textId="77777777" w:rsidR="005D53CF" w:rsidRDefault="005D53CF" w:rsidP="005D53CF">
            <w:pPr>
              <w:pStyle w:val="TAC"/>
              <w:rPr>
                <w:rFonts w:cs="v5.0.0"/>
              </w:rPr>
            </w:pPr>
            <w:r>
              <w:rPr>
                <w:rFonts w:eastAsia="宋体" w:cs="v5.0.0"/>
                <w:lang w:eastAsia="zh-CN"/>
              </w:rPr>
              <w:t>0.5N</w:t>
            </w:r>
            <w:r>
              <w:rPr>
                <w:rFonts w:eastAsia="等线" w:cs="v5.0.0"/>
              </w:rPr>
              <w:t xml:space="preserve">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min(N</w:t>
            </w:r>
            <w:r>
              <w:rPr>
                <w:rFonts w:eastAsia="等线" w:cs="v5.0.0"/>
              </w:rPr>
              <w:t xml:space="preserve"> MHz</w:t>
            </w:r>
            <w:r>
              <w:rPr>
                <w:rFonts w:eastAsia="等线" w:cs="v5.0.0"/>
                <w:lang w:eastAsia="zh-CN"/>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r>
              <w:rPr>
                <w:rFonts w:eastAsia="等线" w:cs="v5.0.0"/>
                <w:lang w:eastAsia="zh-CN"/>
              </w:rPr>
              <w:t>)</w:t>
            </w:r>
          </w:p>
        </w:tc>
        <w:tc>
          <w:tcPr>
            <w:tcW w:w="1842" w:type="dxa"/>
          </w:tcPr>
          <w:p w14:paraId="0B48D68B" w14:textId="77777777" w:rsidR="005D53CF" w:rsidRDefault="005D53CF" w:rsidP="005D53CF">
            <w:pPr>
              <w:pStyle w:val="TAC"/>
              <w:rPr>
                <w:rFonts w:cs="v5.0.0"/>
              </w:rPr>
            </w:pPr>
            <w:r>
              <w:rPr>
                <w:rFonts w:eastAsia="宋体" w:cs="v5.0.0"/>
                <w:lang w:eastAsia="zh-CN"/>
              </w:rPr>
              <w:t>(0.5N+0</w:t>
            </w:r>
            <w:r>
              <w:rPr>
                <w:rFonts w:eastAsia="等线" w:cs="v5.0.0"/>
              </w:rPr>
              <w:t>.</w:t>
            </w:r>
            <w:r>
              <w:rPr>
                <w:rFonts w:eastAsia="等线" w:cs="v5.0.0"/>
                <w:lang w:eastAsia="zh-CN"/>
              </w:rPr>
              <w:t>0</w:t>
            </w:r>
            <w:r>
              <w:rPr>
                <w:rFonts w:eastAsia="等线" w:cs="v5.0.0"/>
              </w:rPr>
              <w:t>5</w:t>
            </w:r>
            <w:r>
              <w:rPr>
                <w:rFonts w:eastAsia="宋体" w:cs="v5.0.0"/>
                <w:lang w:eastAsia="zh-CN"/>
              </w:rPr>
              <w:t>)</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r>
              <w:rPr>
                <w:rFonts w:eastAsia="等线" w:cs="v5.0.0"/>
                <w:lang w:eastAsia="zh-CN"/>
              </w:rPr>
              <w:t>min((N+0.05)</w:t>
            </w:r>
            <w:r>
              <w:rPr>
                <w:rFonts w:eastAsia="等线" w:cs="v5.0.0"/>
              </w:rPr>
              <w:t xml:space="preserve"> MHz</w:t>
            </w:r>
            <w:r>
              <w:rPr>
                <w:rFonts w:eastAsia="等线" w:cs="v5.0.0"/>
                <w:lang w:eastAsia="zh-CN"/>
              </w:rPr>
              <w:t xml:space="preserve">, </w:t>
            </w:r>
            <w:proofErr w:type="spellStart"/>
            <w:r>
              <w:rPr>
                <w:rFonts w:eastAsia="等线" w:cs="v5.0.0"/>
              </w:rPr>
              <w:t>f_offset</w:t>
            </w:r>
            <w:r>
              <w:rPr>
                <w:rFonts w:eastAsia="等线" w:cs="v5.0.0"/>
                <w:vertAlign w:val="subscript"/>
              </w:rPr>
              <w:t>max</w:t>
            </w:r>
            <w:proofErr w:type="spellEnd"/>
            <w:r>
              <w:rPr>
                <w:rFonts w:eastAsia="等线" w:cs="v5.0.0"/>
                <w:lang w:eastAsia="zh-CN"/>
              </w:rPr>
              <w:t>)</w:t>
            </w:r>
          </w:p>
        </w:tc>
        <w:tc>
          <w:tcPr>
            <w:tcW w:w="4894" w:type="dxa"/>
          </w:tcPr>
          <w:p w14:paraId="045B38CA" w14:textId="1AD2F764" w:rsidR="005D53CF" w:rsidRDefault="00E6245F" w:rsidP="005D53CF">
            <w:pPr>
              <w:pStyle w:val="TAC"/>
              <w:rPr>
                <w:rFonts w:cs="Arial"/>
              </w:rPr>
            </w:pPr>
            <m:oMathPara>
              <m:oMath>
                <m:sSub>
                  <m:sSubPr>
                    <m:ctrlPr>
                      <w:rPr>
                        <w:rFonts w:ascii="Cambria Math" w:eastAsia="等线" w:hAnsi="Cambria Math" w:cs="Arial"/>
                        <w:i/>
                        <w:sz w:val="16"/>
                        <w:szCs w:val="16"/>
                        <w:lang w:eastAsia="ja-JP"/>
                      </w:rPr>
                    </m:ctrlPr>
                  </m:sSubPr>
                  <m:e>
                    <w:ins w:id="78" w:author="R4-2205198" w:date="2022-03-07T15:31:00Z">
                      <m:r>
                        <m:rPr>
                          <m:sty m:val="p"/>
                        </m:rPr>
                        <w:rPr>
                          <w:rFonts w:ascii="Cambria Math" w:hAnsi="Cambria Math" w:cs="v5.0.0"/>
                          <w:lang w:eastAsia="ja-JP"/>
                        </w:rPr>
                        <m:t>Max(</m:t>
                      </m:r>
                    </w:ins>
                    <m:r>
                      <w:rPr>
                        <w:rFonts w:ascii="Cambria Math" w:eastAsia="等线" w:cs="Arial"/>
                        <w:sz w:val="16"/>
                        <w:szCs w:val="16"/>
                        <w:lang w:eastAsia="ja-JP"/>
                      </w:rPr>
                      <m:t>P</m:t>
                    </m:r>
                  </m:e>
                  <m:sub>
                    <m:r>
                      <m:rPr>
                        <m:nor/>
                      </m:rPr>
                      <w:rPr>
                        <w:rFonts w:ascii="Cambria Math" w:eastAsia="等线" w:cs="Arial"/>
                        <w:sz w:val="16"/>
                        <w:szCs w:val="16"/>
                        <w:lang w:eastAsia="ja-JP"/>
                      </w:rPr>
                      <m:t>rated,x</m:t>
                    </m:r>
                    <m:ctrlPr>
                      <w:rPr>
                        <w:rFonts w:ascii="Cambria Math" w:eastAsia="等线" w:hAnsi="Cambria Math" w:cs="Arial"/>
                        <w:sz w:val="16"/>
                        <w:szCs w:val="16"/>
                        <w:lang w:eastAsia="ja-JP"/>
                      </w:rPr>
                    </m:ctrlPr>
                  </m:sub>
                </m:sSub>
                <m:r>
                  <m:rPr>
                    <m:nor/>
                  </m:rPr>
                  <w:rPr>
                    <w:rFonts w:ascii="Cambria Math" w:eastAsia="等线" w:cs="Arial"/>
                    <w:sz w:val="16"/>
                    <w:szCs w:val="16"/>
                    <w:lang w:eastAsia="ja-JP"/>
                  </w:rPr>
                  <m:t>-10log10</m:t>
                </m:r>
                <m:d>
                  <m:dPr>
                    <m:ctrlPr>
                      <w:rPr>
                        <w:rFonts w:ascii="Cambria Math" w:eastAsia="等线" w:hAnsi="Cambria Math" w:cs="Arial"/>
                        <w:i/>
                        <w:sz w:val="16"/>
                        <w:szCs w:val="16"/>
                        <w:lang w:eastAsia="ja-JP"/>
                      </w:rPr>
                    </m:ctrlPr>
                  </m:dPr>
                  <m:e>
                    <m:f>
                      <m:fPr>
                        <m:ctrlPr>
                          <w:rPr>
                            <w:rFonts w:ascii="Cambria Math" w:eastAsia="等线" w:hAnsi="Cambria Math" w:cs="Arial"/>
                            <w:sz w:val="16"/>
                            <w:szCs w:val="16"/>
                            <w:lang w:eastAsia="ja-JP"/>
                          </w:rPr>
                        </m:ctrlPr>
                      </m:fPr>
                      <m:num>
                        <m:r>
                          <m:rPr>
                            <m:nor/>
                          </m:rPr>
                          <w:rPr>
                            <w:rFonts w:ascii="Cambria Math" w:eastAsia="等线" w:cs="Arial"/>
                            <w:sz w:val="16"/>
                            <w:szCs w:val="16"/>
                            <w:lang w:eastAsia="ja-JP"/>
                          </w:rPr>
                          <m:t>B</m:t>
                        </m:r>
                        <m:sSub>
                          <m:sSubPr>
                            <m:ctrlPr>
                              <w:rPr>
                                <w:rFonts w:ascii="Cambria Math" w:eastAsia="等线" w:hAnsi="Cambria Math" w:cs="Arial"/>
                                <w:sz w:val="16"/>
                                <w:szCs w:val="16"/>
                                <w:lang w:eastAsia="ja-JP"/>
                              </w:rPr>
                            </m:ctrlPr>
                          </m:sSubPr>
                          <m:e>
                            <m:r>
                              <m:rPr>
                                <m:nor/>
                              </m:rPr>
                              <w:rPr>
                                <w:rFonts w:ascii="Cambria Math" w:eastAsia="等线" w:cs="Arial"/>
                                <w:sz w:val="16"/>
                                <w:szCs w:val="16"/>
                                <w:lang w:eastAsia="ja-JP"/>
                              </w:rPr>
                              <m:t>W</m:t>
                            </m:r>
                          </m:e>
                          <m:sub>
                            <m:r>
                              <m:rPr>
                                <m:nor/>
                              </m:rPr>
                              <w:rPr>
                                <w:rFonts w:ascii="Cambria Math" w:eastAsia="等线" w:cs="Arial"/>
                                <w:sz w:val="16"/>
                                <w:szCs w:val="16"/>
                                <w:lang w:eastAsia="ja-JP"/>
                              </w:rPr>
                              <m:t>Channel</m:t>
                            </m:r>
                          </m:sub>
                        </m:sSub>
                        <m:ctrlPr>
                          <w:rPr>
                            <w:rFonts w:ascii="Cambria Math" w:eastAsia="等线" w:hAnsi="Cambria Math" w:cs="Arial"/>
                            <w:i/>
                            <w:sz w:val="16"/>
                            <w:szCs w:val="16"/>
                            <w:lang w:eastAsia="ja-JP"/>
                          </w:rPr>
                        </m:ctrlPr>
                      </m:num>
                      <m:den>
                        <m:r>
                          <w:rPr>
                            <w:rFonts w:ascii="Cambria Math" w:eastAsia="等线" w:cs="Arial"/>
                            <w:sz w:val="16"/>
                            <w:szCs w:val="16"/>
                            <w:lang w:eastAsia="ja-JP"/>
                          </w:rPr>
                          <m:t>100kHz</m:t>
                        </m:r>
                        <m:ctrlPr>
                          <w:rPr>
                            <w:rFonts w:ascii="Cambria Math" w:eastAsia="等线" w:hAnsi="Cambria Math" w:cs="Arial"/>
                            <w:i/>
                            <w:sz w:val="16"/>
                            <w:szCs w:val="16"/>
                            <w:lang w:eastAsia="ja-JP"/>
                          </w:rPr>
                        </m:ctrlPr>
                      </m:den>
                    </m:f>
                  </m:e>
                </m:d>
                <m:r>
                  <w:rPr>
                    <w:rFonts w:ascii="Cambria Math" w:eastAsia="等线" w:cs="Arial"/>
                    <w:sz w:val="16"/>
                    <w:szCs w:val="16"/>
                    <w:lang w:eastAsia="ja-JP"/>
                  </w:rPr>
                  <m:t>-</m:t>
                </m:r>
                <m:r>
                  <w:rPr>
                    <w:rFonts w:ascii="Cambria Math" w:eastAsia="等线" w:cs="Arial"/>
                    <w:sz w:val="16"/>
                    <w:szCs w:val="16"/>
                    <w:lang w:eastAsia="ja-JP"/>
                  </w:rPr>
                  <m:t>2</m:t>
                </m:r>
                <m:r>
                  <w:rPr>
                    <w:rFonts w:ascii="Cambria Math" w:eastAsia="等线" w:cs="Arial" w:hint="eastAsia"/>
                    <w:sz w:val="16"/>
                    <w:szCs w:val="16"/>
                    <w:lang w:eastAsia="zh-CN"/>
                  </w:rPr>
                  <m:t>5.8</m:t>
                </m:r>
                <m:r>
                  <w:rPr>
                    <w:rFonts w:ascii="Cambria Math" w:eastAsia="等线" w:cs="Arial"/>
                    <w:sz w:val="16"/>
                    <w:szCs w:val="16"/>
                    <w:lang w:eastAsia="ja-JP"/>
                  </w:rPr>
                  <m:t>-</m:t>
                </m:r>
                <m:f>
                  <m:fPr>
                    <m:ctrlPr>
                      <w:rPr>
                        <w:rFonts w:ascii="Cambria Math" w:eastAsia="等线" w:hAnsi="Cambria Math" w:cs="Arial"/>
                        <w:i/>
                        <w:sz w:val="16"/>
                        <w:szCs w:val="16"/>
                        <w:lang w:eastAsia="ja-JP"/>
                      </w:rPr>
                    </m:ctrlPr>
                  </m:fPr>
                  <m:num>
                    <m:r>
                      <w:rPr>
                        <w:rFonts w:ascii="Cambria Math" w:eastAsia="等线" w:cs="Arial"/>
                        <w:sz w:val="16"/>
                        <w:szCs w:val="16"/>
                        <w:lang w:eastAsia="ja-JP"/>
                      </w:rPr>
                      <m:t>12</m:t>
                    </m:r>
                  </m:num>
                  <m:den>
                    <m:r>
                      <w:rPr>
                        <w:rFonts w:ascii="Cambria Math" w:eastAsia="等线" w:cs="Arial"/>
                        <w:sz w:val="16"/>
                        <w:szCs w:val="16"/>
                        <w:lang w:eastAsia="ja-JP"/>
                      </w:rPr>
                      <m:t>0.5N</m:t>
                    </m:r>
                  </m:den>
                </m:f>
                <m:d>
                  <m:dPr>
                    <m:ctrlPr>
                      <w:rPr>
                        <w:rFonts w:ascii="Cambria Math" w:eastAsia="等线" w:hAnsi="Cambria Math" w:cs="Arial"/>
                        <w:i/>
                        <w:sz w:val="16"/>
                        <w:szCs w:val="16"/>
                        <w:lang w:eastAsia="ja-JP"/>
                      </w:rPr>
                    </m:ctrlPr>
                  </m:dPr>
                  <m:e>
                    <m:f>
                      <m:fPr>
                        <m:ctrlPr>
                          <w:rPr>
                            <w:rFonts w:ascii="Cambria Math" w:eastAsia="等线" w:hAnsi="Cambria Math" w:cs="Arial"/>
                            <w:i/>
                            <w:sz w:val="16"/>
                            <w:szCs w:val="16"/>
                            <w:lang w:eastAsia="ja-JP"/>
                          </w:rPr>
                        </m:ctrlPr>
                      </m:fPr>
                      <m:num>
                        <m:r>
                          <w:rPr>
                            <w:rFonts w:ascii="Cambria Math" w:eastAsia="等线" w:cs="Arial"/>
                            <w:sz w:val="16"/>
                            <w:szCs w:val="16"/>
                            <w:lang w:eastAsia="ja-JP"/>
                          </w:rPr>
                          <m:t>f_offset</m:t>
                        </m:r>
                      </m:num>
                      <m:den>
                        <m:r>
                          <w:rPr>
                            <w:rFonts w:ascii="Cambria Math" w:eastAsia="等线" w:cs="Arial"/>
                            <w:sz w:val="16"/>
                            <w:szCs w:val="16"/>
                            <w:lang w:eastAsia="ja-JP"/>
                          </w:rPr>
                          <m:t>MHz</m:t>
                        </m:r>
                      </m:den>
                    </m:f>
                    <m:r>
                      <w:rPr>
                        <w:rFonts w:ascii="Cambria Math" w:eastAsia="等线" w:cs="Arial"/>
                        <w:sz w:val="16"/>
                        <w:szCs w:val="16"/>
                        <w:lang w:eastAsia="ja-JP"/>
                      </w:rPr>
                      <m:t>-</m:t>
                    </m:r>
                    <m:r>
                      <w:rPr>
                        <w:rFonts w:ascii="Cambria Math" w:eastAsia="等线" w:cs="Arial"/>
                        <w:sz w:val="16"/>
                        <w:szCs w:val="16"/>
                        <w:lang w:eastAsia="ja-JP"/>
                      </w:rPr>
                      <m:t>0.5N</m:t>
                    </m:r>
                    <m:r>
                      <w:rPr>
                        <w:rFonts w:ascii="Cambria Math" w:eastAsia="等线" w:cs="Arial"/>
                        <w:sz w:val="16"/>
                        <w:szCs w:val="16"/>
                        <w:lang w:eastAsia="ja-JP"/>
                      </w:rPr>
                      <m:t>-</m:t>
                    </m:r>
                    <m:r>
                      <w:rPr>
                        <w:rFonts w:ascii="Cambria Math" w:eastAsia="等线" w:cs="Arial"/>
                        <w:sz w:val="16"/>
                        <w:szCs w:val="16"/>
                        <w:lang w:eastAsia="ja-JP"/>
                      </w:rPr>
                      <m:t>0.05</m:t>
                    </m:r>
                  </m:e>
                </m:d>
                <m:r>
                  <w:rPr>
                    <w:rFonts w:ascii="Cambria Math" w:eastAsia="等线" w:cs="Arial"/>
                    <w:sz w:val="16"/>
                    <w:szCs w:val="16"/>
                    <w:lang w:eastAsia="ja-JP"/>
                  </w:rPr>
                  <m:t>dB</m:t>
                </m:r>
                <w:ins w:id="79" w:author="R4-2205198" w:date="2022-03-07T15:32:00Z">
                  <m:r>
                    <m:rPr>
                      <m:sty m:val="p"/>
                    </m:rPr>
                    <w:rPr>
                      <w:rFonts w:ascii="Cambria Math" w:hAnsi="Cambria Math" w:cs="v5.0.0"/>
                      <w:lang w:eastAsia="ja-JP"/>
                    </w:rPr>
                    <m:t>, -40dBm)</m:t>
                  </m:r>
                </w:ins>
              </m:oMath>
            </m:oMathPara>
          </w:p>
        </w:tc>
        <w:tc>
          <w:tcPr>
            <w:tcW w:w="1430" w:type="dxa"/>
          </w:tcPr>
          <w:p w14:paraId="3A9E49E4" w14:textId="77777777" w:rsidR="005D53CF" w:rsidRDefault="005D53CF" w:rsidP="005D53CF">
            <w:pPr>
              <w:pStyle w:val="TAC"/>
              <w:rPr>
                <w:rFonts w:cs="Arial"/>
              </w:rPr>
            </w:pPr>
            <w:r>
              <w:rPr>
                <w:rFonts w:eastAsia="等线" w:cs="v5.0.0"/>
              </w:rPr>
              <w:t xml:space="preserve">100 kHz </w:t>
            </w:r>
          </w:p>
        </w:tc>
      </w:tr>
      <w:tr w:rsidR="005D53CF" w14:paraId="22C39F2F" w14:textId="77777777" w:rsidTr="005D53CF">
        <w:trPr>
          <w:cantSplit/>
          <w:jc w:val="center"/>
        </w:trPr>
        <w:tc>
          <w:tcPr>
            <w:tcW w:w="1648" w:type="dxa"/>
          </w:tcPr>
          <w:p w14:paraId="4E63FDC7" w14:textId="77777777" w:rsidR="005D53CF" w:rsidRDefault="005D53CF" w:rsidP="005D53CF">
            <w:pPr>
              <w:pStyle w:val="TAC"/>
              <w:rPr>
                <w:rFonts w:cs="v5.0.0"/>
              </w:rPr>
            </w:pPr>
            <w:r>
              <w:rPr>
                <w:rFonts w:eastAsia="宋体" w:cs="v5.0.0"/>
                <w:lang w:eastAsia="zh-CN"/>
              </w:rPr>
              <w:t>N</w:t>
            </w:r>
            <w:r>
              <w:rPr>
                <w:rFonts w:eastAsia="等线" w:cs="v5.0.0"/>
              </w:rPr>
              <w:t xml:space="preserve">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min(8.5N</w:t>
            </w:r>
            <w:r>
              <w:rPr>
                <w:rFonts w:eastAsia="等线" w:cs="v5.0.0"/>
              </w:rPr>
              <w:t xml:space="preserve"> MHz</w:t>
            </w:r>
            <w:r>
              <w:rPr>
                <w:rFonts w:eastAsia="等线" w:cs="v5.0.0"/>
                <w:lang w:eastAsia="zh-CN"/>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r>
              <w:rPr>
                <w:rFonts w:eastAsia="等线" w:cs="v5.0.0"/>
                <w:lang w:eastAsia="zh-CN"/>
              </w:rPr>
              <w:t>)</w:t>
            </w:r>
          </w:p>
        </w:tc>
        <w:tc>
          <w:tcPr>
            <w:tcW w:w="1842" w:type="dxa"/>
          </w:tcPr>
          <w:p w14:paraId="6D0B8D0A" w14:textId="77777777" w:rsidR="005D53CF" w:rsidRDefault="005D53CF" w:rsidP="005D53CF">
            <w:pPr>
              <w:pStyle w:val="TAC"/>
              <w:rPr>
                <w:rFonts w:cs="v5.0.0"/>
              </w:rPr>
            </w:pPr>
            <w:r>
              <w:rPr>
                <w:rFonts w:eastAsia="等线" w:cs="v5.0.0"/>
                <w:lang w:eastAsia="zh-CN"/>
              </w:rPr>
              <w:t>(N+0.05)</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r>
              <w:rPr>
                <w:rFonts w:eastAsia="等线" w:cs="v5.0.0"/>
                <w:lang w:eastAsia="zh-CN"/>
              </w:rPr>
              <w:t>min((8.5N+0.05)</w:t>
            </w:r>
            <w:r>
              <w:rPr>
                <w:rFonts w:eastAsia="等线" w:cs="v5.0.0"/>
              </w:rPr>
              <w:t xml:space="preserve"> MHz</w:t>
            </w:r>
            <w:r>
              <w:rPr>
                <w:rFonts w:eastAsia="等线" w:cs="v5.0.0"/>
                <w:lang w:eastAsia="zh-CN"/>
              </w:rPr>
              <w:t xml:space="preserve">, </w:t>
            </w:r>
            <w:proofErr w:type="spellStart"/>
            <w:r>
              <w:rPr>
                <w:rFonts w:eastAsia="等线" w:cs="v5.0.0"/>
              </w:rPr>
              <w:t>f_offset</w:t>
            </w:r>
            <w:r>
              <w:rPr>
                <w:rFonts w:eastAsia="等线" w:cs="v5.0.0"/>
                <w:vertAlign w:val="subscript"/>
              </w:rPr>
              <w:t>max</w:t>
            </w:r>
            <w:proofErr w:type="spellEnd"/>
            <w:r>
              <w:rPr>
                <w:rFonts w:eastAsia="等线" w:cs="v5.0.0"/>
                <w:lang w:eastAsia="zh-CN"/>
              </w:rPr>
              <w:t>)</w:t>
            </w:r>
          </w:p>
        </w:tc>
        <w:tc>
          <w:tcPr>
            <w:tcW w:w="4894" w:type="dxa"/>
          </w:tcPr>
          <w:p w14:paraId="6F2E98FD" w14:textId="77777777" w:rsidR="005D53CF" w:rsidRDefault="005D53CF" w:rsidP="005D53CF">
            <w:pPr>
              <w:pStyle w:val="TAC"/>
              <w:rPr>
                <w:rFonts w:cs="Arial"/>
              </w:rPr>
            </w:pPr>
            <m:oMathPara>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3</m:t>
                    </m:r>
                    <m:r>
                      <w:rPr>
                        <w:rFonts w:ascii="Cambria Math" w:eastAsiaTheme="minorEastAsia" w:hAnsi="Cambria Math" w:cs="Arial" w:hint="eastAsia"/>
                      </w:rPr>
                      <m:t>7.8</m:t>
                    </m:r>
                    <m:r>
                      <w:rPr>
                        <w:rFonts w:ascii="Cambria Math" w:eastAsia="等线" w:cs="Arial"/>
                        <w:lang w:eastAsia="ja-JP"/>
                      </w:rPr>
                      <m:t>dB,</m:t>
                    </m:r>
                    <m:r>
                      <w:rPr>
                        <w:rFonts w:ascii="Cambria Math" w:eastAsia="等线" w:cs="Arial"/>
                        <w:lang w:eastAsia="ja-JP"/>
                      </w:rPr>
                      <m:t>-</m:t>
                    </m:r>
                    <m:r>
                      <w:rPr>
                        <w:rFonts w:ascii="Cambria Math" w:eastAsia="等线" w:cs="Arial"/>
                        <w:lang w:eastAsia="ja-JP"/>
                      </w:rPr>
                      <m:t>40dBm</m:t>
                    </m:r>
                  </m:e>
                </m:d>
              </m:oMath>
            </m:oMathPara>
          </w:p>
        </w:tc>
        <w:tc>
          <w:tcPr>
            <w:tcW w:w="1430" w:type="dxa"/>
          </w:tcPr>
          <w:p w14:paraId="69B01286" w14:textId="77777777" w:rsidR="005D53CF" w:rsidRDefault="005D53CF" w:rsidP="005D53CF">
            <w:pPr>
              <w:pStyle w:val="TAC"/>
              <w:rPr>
                <w:rFonts w:cs="Arial"/>
              </w:rPr>
            </w:pPr>
            <w:r>
              <w:rPr>
                <w:rFonts w:eastAsia="等线" w:cs="v5.0.0"/>
                <w:lang w:eastAsia="zh-CN"/>
              </w:rPr>
              <w:t>100 kHz</w:t>
            </w:r>
          </w:p>
        </w:tc>
      </w:tr>
      <w:tr w:rsidR="005D53CF" w14:paraId="36590FEF" w14:textId="77777777" w:rsidTr="005D53CF">
        <w:trPr>
          <w:cantSplit/>
          <w:jc w:val="center"/>
        </w:trPr>
        <w:tc>
          <w:tcPr>
            <w:tcW w:w="1648" w:type="dxa"/>
          </w:tcPr>
          <w:p w14:paraId="45BE9542" w14:textId="77777777" w:rsidR="005D53CF" w:rsidRDefault="005D53CF" w:rsidP="005D53CF">
            <w:pPr>
              <w:pStyle w:val="TAC"/>
              <w:rPr>
                <w:rFonts w:cs="v5.0.0"/>
                <w:lang w:val="sv-SE"/>
              </w:rPr>
            </w:pPr>
            <w:r>
              <w:rPr>
                <w:rFonts w:eastAsia="宋体" w:cs="v5.0.0"/>
                <w:lang w:eastAsia="zh-CN"/>
              </w:rPr>
              <w:t>8.5N</w:t>
            </w:r>
            <w:r>
              <w:rPr>
                <w:rFonts w:eastAsia="等线" w:cs="v5.0.0"/>
              </w:rPr>
              <w:t xml:space="preserve">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min(10.3N</w:t>
            </w:r>
            <w:r>
              <w:rPr>
                <w:rFonts w:eastAsia="等线" w:cs="v5.0.0"/>
              </w:rPr>
              <w:t xml:space="preserve"> MHz</w:t>
            </w:r>
            <w:r>
              <w:rPr>
                <w:rFonts w:eastAsia="等线" w:cs="v5.0.0"/>
                <w:lang w:eastAsia="zh-CN"/>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r>
              <w:rPr>
                <w:rFonts w:eastAsia="等线" w:cs="v5.0.0"/>
                <w:lang w:eastAsia="zh-CN"/>
              </w:rPr>
              <w:t>)</w:t>
            </w:r>
          </w:p>
        </w:tc>
        <w:tc>
          <w:tcPr>
            <w:tcW w:w="1842" w:type="dxa"/>
          </w:tcPr>
          <w:p w14:paraId="3B70CDE2" w14:textId="77777777" w:rsidR="005D53CF" w:rsidRDefault="005D53CF" w:rsidP="005D53CF">
            <w:pPr>
              <w:pStyle w:val="TAC"/>
              <w:rPr>
                <w:rFonts w:cs="v5.0.0"/>
                <w:lang w:val="sv-SE"/>
              </w:rPr>
            </w:pPr>
            <w:r>
              <w:rPr>
                <w:rFonts w:eastAsia="等线" w:cs="v5.0.0"/>
                <w:lang w:eastAsia="zh-CN"/>
              </w:rPr>
              <w:t>(8.5N+0.05)</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r>
              <w:rPr>
                <w:rFonts w:eastAsia="等线" w:cs="v5.0.0"/>
                <w:lang w:eastAsia="zh-CN"/>
              </w:rPr>
              <w:t>min((10.3N+0.05)</w:t>
            </w:r>
            <w:r>
              <w:rPr>
                <w:rFonts w:eastAsia="等线" w:cs="v5.0.0"/>
              </w:rPr>
              <w:t xml:space="preserve"> MHz</w:t>
            </w:r>
            <w:r>
              <w:rPr>
                <w:rFonts w:eastAsia="等线" w:cs="v5.0.0"/>
                <w:lang w:eastAsia="zh-CN"/>
              </w:rPr>
              <w:t xml:space="preserve">, </w:t>
            </w:r>
            <w:proofErr w:type="spellStart"/>
            <w:r>
              <w:rPr>
                <w:rFonts w:eastAsia="等线" w:cs="v5.0.0"/>
              </w:rPr>
              <w:t>f_offset</w:t>
            </w:r>
            <w:r>
              <w:rPr>
                <w:rFonts w:eastAsia="等线" w:cs="v5.0.0"/>
                <w:vertAlign w:val="subscript"/>
              </w:rPr>
              <w:t>max</w:t>
            </w:r>
            <w:proofErr w:type="spellEnd"/>
            <w:r>
              <w:rPr>
                <w:rFonts w:eastAsia="等线" w:cs="v5.0.0"/>
                <w:lang w:eastAsia="zh-CN"/>
              </w:rPr>
              <w:t>)</w:t>
            </w:r>
          </w:p>
        </w:tc>
        <w:tc>
          <w:tcPr>
            <w:tcW w:w="4894" w:type="dxa"/>
          </w:tcPr>
          <w:p w14:paraId="719726D3" w14:textId="77777777" w:rsidR="005D53CF" w:rsidRDefault="005D53CF" w:rsidP="005D53CF">
            <w:pPr>
              <w:pStyle w:val="TAC"/>
              <w:rPr>
                <w:rFonts w:cs="Arial"/>
              </w:rPr>
            </w:pPr>
            <m:oMathPara>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Theme="minorEastAsia" w:hAnsi="Cambria Math" w:cs="Arial" w:hint="eastAsia"/>
                      </w:rPr>
                      <m:t>39.8</m:t>
                    </m:r>
                    <m:r>
                      <w:rPr>
                        <w:rFonts w:ascii="Cambria Math" w:eastAsia="等线" w:cs="Arial"/>
                        <w:lang w:eastAsia="ja-JP"/>
                      </w:rPr>
                      <m:t>dB,</m:t>
                    </m:r>
                    <m:r>
                      <w:rPr>
                        <w:rFonts w:ascii="Cambria Math" w:eastAsia="等线" w:cs="Arial"/>
                        <w:lang w:eastAsia="ja-JP"/>
                      </w:rPr>
                      <m:t>-</m:t>
                    </m:r>
                    <m:r>
                      <w:rPr>
                        <w:rFonts w:ascii="Cambria Math" w:eastAsia="等线" w:cs="Arial"/>
                        <w:lang w:eastAsia="ja-JP"/>
                      </w:rPr>
                      <m:t>40dBm</m:t>
                    </m:r>
                  </m:e>
                </m:d>
              </m:oMath>
            </m:oMathPara>
          </w:p>
        </w:tc>
        <w:tc>
          <w:tcPr>
            <w:tcW w:w="1430" w:type="dxa"/>
          </w:tcPr>
          <w:p w14:paraId="4EB950AE" w14:textId="77777777" w:rsidR="005D53CF" w:rsidRDefault="005D53CF" w:rsidP="005D53CF">
            <w:pPr>
              <w:pStyle w:val="TAC"/>
              <w:rPr>
                <w:rFonts w:cs="Arial"/>
              </w:rPr>
            </w:pPr>
            <w:r>
              <w:rPr>
                <w:rFonts w:eastAsia="等线" w:cs="v5.0.0"/>
              </w:rPr>
              <w:t xml:space="preserve">100 kHz </w:t>
            </w:r>
          </w:p>
        </w:tc>
      </w:tr>
      <w:tr w:rsidR="005D53CF" w14:paraId="1813A277" w14:textId="77777777" w:rsidTr="005D53CF">
        <w:trPr>
          <w:cantSplit/>
          <w:jc w:val="center"/>
        </w:trPr>
        <w:tc>
          <w:tcPr>
            <w:tcW w:w="1648" w:type="dxa"/>
          </w:tcPr>
          <w:p w14:paraId="11C50CCF" w14:textId="77777777" w:rsidR="005D53CF" w:rsidRDefault="005D53CF" w:rsidP="005D53CF">
            <w:pPr>
              <w:pStyle w:val="TAC"/>
              <w:rPr>
                <w:rFonts w:cs="v5.0.0"/>
              </w:rPr>
            </w:pPr>
            <w:r>
              <w:rPr>
                <w:rFonts w:eastAsia="宋体" w:cs="v5.0.0"/>
                <w:lang w:eastAsia="zh-CN"/>
              </w:rPr>
              <w:t>10.3N</w:t>
            </w:r>
            <w:r>
              <w:rPr>
                <w:rFonts w:eastAsia="等线" w:cs="v5.0.0"/>
              </w:rPr>
              <w:t xml:space="preserve">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w:t>
            </w:r>
            <w:r>
              <w:rPr>
                <w:rFonts w:eastAsia="等线" w:cs="v5.0.0"/>
              </w:rPr>
              <w:sym w:font="Symbol" w:char="F0A3"/>
            </w:r>
            <w:r>
              <w:rPr>
                <w:rFonts w:eastAsia="等线" w:cs="v5.0.0"/>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p>
        </w:tc>
        <w:tc>
          <w:tcPr>
            <w:tcW w:w="1842" w:type="dxa"/>
          </w:tcPr>
          <w:p w14:paraId="4F891187" w14:textId="77777777" w:rsidR="005D53CF" w:rsidRDefault="005D53CF" w:rsidP="005D53CF">
            <w:pPr>
              <w:pStyle w:val="TAC"/>
              <w:rPr>
                <w:rFonts w:cs="v5.0.0"/>
              </w:rPr>
            </w:pPr>
            <w:r>
              <w:rPr>
                <w:rFonts w:eastAsia="等线" w:cs="v5.0.0"/>
                <w:lang w:eastAsia="zh-CN"/>
              </w:rPr>
              <w:t>(10.3N+0.05)</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proofErr w:type="spellStart"/>
            <w:r>
              <w:rPr>
                <w:rFonts w:eastAsia="等线" w:cs="v5.0.0"/>
              </w:rPr>
              <w:t>f_offset</w:t>
            </w:r>
            <w:r>
              <w:rPr>
                <w:rFonts w:eastAsia="等线" w:cs="v5.0.0"/>
                <w:vertAlign w:val="subscript"/>
              </w:rPr>
              <w:t>max</w:t>
            </w:r>
            <w:proofErr w:type="spellEnd"/>
          </w:p>
        </w:tc>
        <w:tc>
          <w:tcPr>
            <w:tcW w:w="4894" w:type="dxa"/>
          </w:tcPr>
          <w:p w14:paraId="587247F3" w14:textId="77777777" w:rsidR="005D53CF" w:rsidRDefault="005D53CF" w:rsidP="005D53CF">
            <w:pPr>
              <w:pStyle w:val="TAC"/>
              <w:rPr>
                <w:rFonts w:cs="Arial"/>
              </w:rPr>
            </w:pPr>
            <m:oMathPara>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4</m:t>
                    </m:r>
                    <m:r>
                      <w:rPr>
                        <w:rFonts w:ascii="Cambria Math" w:eastAsiaTheme="minorEastAsia" w:hAnsi="Cambria Math" w:cs="Arial" w:hint="eastAsia"/>
                      </w:rPr>
                      <m:t>4.8</m:t>
                    </m:r>
                    <m:r>
                      <w:rPr>
                        <w:rFonts w:ascii="Cambria Math" w:eastAsia="等线" w:cs="Arial"/>
                        <w:lang w:eastAsia="ja-JP"/>
                      </w:rPr>
                      <m:t>dB,</m:t>
                    </m:r>
                    <m:r>
                      <w:rPr>
                        <w:rFonts w:ascii="Cambria Math" w:eastAsia="等线" w:cs="Arial"/>
                        <w:lang w:eastAsia="ja-JP"/>
                      </w:rPr>
                      <m:t>-</m:t>
                    </m:r>
                    <m:r>
                      <w:rPr>
                        <w:rFonts w:ascii="Cambria Math" w:eastAsia="等线" w:cs="Arial"/>
                        <w:lang w:eastAsia="ja-JP"/>
                      </w:rPr>
                      <m:t>40dBm</m:t>
                    </m:r>
                  </m:e>
                </m:d>
              </m:oMath>
            </m:oMathPara>
          </w:p>
        </w:tc>
        <w:tc>
          <w:tcPr>
            <w:tcW w:w="1430" w:type="dxa"/>
          </w:tcPr>
          <w:p w14:paraId="333F224D" w14:textId="77777777" w:rsidR="005D53CF" w:rsidRDefault="005D53CF" w:rsidP="005D53CF">
            <w:pPr>
              <w:pStyle w:val="TAC"/>
              <w:rPr>
                <w:rFonts w:cs="Arial"/>
              </w:rPr>
            </w:pPr>
            <w:r>
              <w:rPr>
                <w:rFonts w:eastAsia="等线" w:cs="v5.0.0"/>
                <w:lang w:eastAsia="zh-CN"/>
              </w:rPr>
              <w:t>100 kHz</w:t>
            </w:r>
          </w:p>
        </w:tc>
      </w:tr>
      <w:tr w:rsidR="005D53CF" w14:paraId="44422B18" w14:textId="77777777" w:rsidTr="005D53CF">
        <w:trPr>
          <w:cantSplit/>
          <w:jc w:val="center"/>
        </w:trPr>
        <w:tc>
          <w:tcPr>
            <w:tcW w:w="9814" w:type="dxa"/>
            <w:gridSpan w:val="4"/>
          </w:tcPr>
          <w:p w14:paraId="444C7570" w14:textId="77777777" w:rsidR="005D53CF" w:rsidRDefault="005D53CF" w:rsidP="005D53CF">
            <w:pPr>
              <w:pStyle w:val="TAN"/>
              <w:rPr>
                <w:rFonts w:eastAsia="等线" w:cs="Arial"/>
                <w:lang w:val="en-US" w:eastAsia="zh-CN"/>
              </w:rPr>
            </w:pPr>
            <w:r>
              <w:rPr>
                <w:rFonts w:eastAsia="等线" w:cs="Arial"/>
                <w:lang w:eastAsia="zh-CN"/>
              </w:rPr>
              <w:t>NOTE 1:</w:t>
            </w:r>
            <w:r>
              <w:rPr>
                <w:rFonts w:eastAsia="等线" w:cs="Arial"/>
                <w:lang w:eastAsia="zh-CN"/>
              </w:rPr>
              <w:tab/>
            </w:r>
            <w:r>
              <w:rPr>
                <w:rFonts w:eastAsia="等线" w:cs="Arial"/>
              </w:rPr>
              <w:t xml:space="preserve">For a BS supporting non-contiguous spectrum operation within any operating band, the minimum requirement within sub-block gaps is calculated as a cumulative sum of contributions from adjacent </w:t>
            </w:r>
            <w:r>
              <w:rPr>
                <w:rFonts w:eastAsia="等线" w:cs="v5.0.0"/>
              </w:rPr>
              <w:t>sub blocks on each side of the sub block gap</w:t>
            </w:r>
            <w:r>
              <w:rPr>
                <w:rFonts w:eastAsia="等线" w:cs="Arial"/>
              </w:rPr>
              <w:t xml:space="preserve">. Exception is </w:t>
            </w:r>
            <w:r>
              <w:rPr>
                <w:rFonts w:ascii="Symbol" w:eastAsia="等线" w:hAnsi="Symbol" w:cs="Arial"/>
              </w:rPr>
              <w:t></w:t>
            </w:r>
            <w:r>
              <w:rPr>
                <w:rFonts w:eastAsia="等线" w:cs="Arial"/>
              </w:rPr>
              <w:t xml:space="preserve">f ≥ </w:t>
            </w:r>
            <w:r>
              <w:rPr>
                <w:rFonts w:eastAsia="等线" w:cs="Arial"/>
                <w:lang w:eastAsia="zh-CN"/>
              </w:rPr>
              <w:t xml:space="preserve">N </w:t>
            </w:r>
            <w:r>
              <w:rPr>
                <w:rFonts w:eastAsia="等线" w:cs="Arial"/>
              </w:rPr>
              <w:t>MHz from both adjacent sub blocks on each side of the sub-block gap, where the minimum requirement within sub-block gaps shall be</w:t>
            </w:r>
            <w:r>
              <w:rPr>
                <w:rFonts w:eastAsia="宋体" w:cs="Arial"/>
                <w:lang w:eastAsia="zh-CN"/>
              </w:rPr>
              <w:t xml:space="preserve"> </w:t>
            </w:r>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3</m:t>
                  </m:r>
                  <m:r>
                    <w:rPr>
                      <w:rFonts w:ascii="Cambria Math" w:eastAsiaTheme="minorEastAsia" w:hAnsi="Cambria Math" w:cs="Arial" w:hint="eastAsia"/>
                    </w:rPr>
                    <m:t>7.8</m:t>
                  </m:r>
                  <m:r>
                    <w:rPr>
                      <w:rFonts w:ascii="Cambria Math" w:eastAsia="等线" w:cs="Arial"/>
                      <w:lang w:eastAsia="ja-JP"/>
                    </w:rPr>
                    <m:t>dB,</m:t>
                  </m:r>
                  <m:r>
                    <w:rPr>
                      <w:rFonts w:ascii="Cambria Math" w:eastAsia="等线" w:cs="Arial"/>
                      <w:lang w:eastAsia="ja-JP"/>
                    </w:rPr>
                    <m:t>-</m:t>
                  </m:r>
                  <m:r>
                    <w:rPr>
                      <w:rFonts w:ascii="Cambria Math" w:eastAsia="等线" w:cs="Arial"/>
                      <w:lang w:eastAsia="ja-JP"/>
                    </w:rPr>
                    <m:t>40dBm</m:t>
                  </m:r>
                </m:e>
              </m:d>
            </m:oMath>
            <w:r>
              <w:rPr>
                <w:rFonts w:ascii="Cambria Math" w:eastAsia="等线" w:hAnsi="Cambria Math" w:cs="Arial" w:hint="eastAsia"/>
                <w:lang w:val="en-US" w:eastAsia="zh-CN"/>
              </w:rPr>
              <w:t>.</w:t>
            </w:r>
          </w:p>
        </w:tc>
      </w:tr>
    </w:tbl>
    <w:p w14:paraId="1F860CE2" w14:textId="77777777" w:rsidR="005D53CF" w:rsidRDefault="005D53CF" w:rsidP="005D53CF">
      <w:pPr>
        <w:rPr>
          <w:lang w:eastAsia="ko-KR"/>
        </w:rPr>
      </w:pPr>
    </w:p>
    <w:p w14:paraId="397C16A7" w14:textId="7163DF9A" w:rsidR="005D53CF" w:rsidRDefault="005D53CF" w:rsidP="005D53CF">
      <w:r>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A-3 and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A-4 applies for one and two non-transmitted channels respectively. </w:t>
      </w:r>
      <w:proofErr w:type="gramStart"/>
      <w:r>
        <w:rPr>
          <w:lang w:eastAsia="ko-KR"/>
        </w:rPr>
        <w:t>The spectrum emission mask for non-transmitted channels apply to frequencies (</w:t>
      </w:r>
      <w:proofErr w:type="spellStart"/>
      <w:r>
        <w:rPr>
          <w:lang w:eastAsia="ko-KR"/>
        </w:rPr>
        <w:t>Δf</w:t>
      </w:r>
      <w:r>
        <w:rPr>
          <w:vertAlign w:val="subscript"/>
          <w:lang w:eastAsia="ko-KR"/>
        </w:rPr>
        <w:t>BE_offset</w:t>
      </w:r>
      <w:proofErr w:type="spellEnd"/>
      <w:r>
        <w:rPr>
          <w:lang w:eastAsia="ko-KR"/>
        </w:rPr>
        <w:t>) starting from the edge of the last transmitted channel of the channels assigned for NR-U channel bandwidth.</w:t>
      </w:r>
      <w:proofErr w:type="gramEnd"/>
      <w:r>
        <w:rPr>
          <w:lang w:eastAsia="ko-KR"/>
        </w:rPr>
        <w:t xml:space="preserve"> The relative power of any BS emission shall not exceed the most stringent levels given by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A-2 and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A-3 in the case of non-transmitted channels between transmitted channels.</w:t>
      </w:r>
    </w:p>
    <w:p w14:paraId="687DE3D3" w14:textId="77777777" w:rsidR="005D53CF" w:rsidRDefault="005D53CF" w:rsidP="005D53CF">
      <w:pPr>
        <w:pStyle w:val="TH"/>
        <w:rPr>
          <w:rFonts w:eastAsia="宋体" w:cs="v5.0.0"/>
          <w:lang w:val="en-US" w:eastAsia="zh-CN"/>
        </w:rPr>
      </w:pPr>
      <w:r>
        <w:rPr>
          <w:rFonts w:cs="v5.0.0"/>
        </w:rPr>
        <w:lastRenderedPageBreak/>
        <w:t>Table 6.6.4.</w:t>
      </w:r>
      <w:r>
        <w:rPr>
          <w:rFonts w:eastAsia="宋体" w:cs="v5.0.0" w:hint="eastAsia"/>
          <w:lang w:val="en-US" w:eastAsia="zh-CN"/>
        </w:rPr>
        <w:t>5</w:t>
      </w:r>
      <w:r>
        <w:rPr>
          <w:rFonts w:cs="v5.0.0"/>
        </w:rPr>
        <w:t>.</w:t>
      </w:r>
      <w:r>
        <w:rPr>
          <w:rFonts w:eastAsia="宋体" w:cs="v5.0.0" w:hint="eastAsia"/>
          <w:lang w:val="en-US" w:eastAsia="zh-CN"/>
        </w:rPr>
        <w:t>5</w:t>
      </w:r>
      <w:r>
        <w:rPr>
          <w:rFonts w:cs="v5.0.0"/>
        </w:rPr>
        <w:t>A-3: Medium Range BS operating band unwanted emission limits for one non-transmitted channel for 60 MHz and 80MHz channel bandwidth for band n46 and</w:t>
      </w:r>
      <w:r>
        <w:rPr>
          <w:rFonts w:eastAsia="宋体" w:cs="v5.0.0" w:hint="eastAsia"/>
          <w:lang w:val="en-US" w:eastAsia="zh-CN"/>
        </w:rPr>
        <w:t xml:space="preserve">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5D53CF" w14:paraId="5C05D995" w14:textId="77777777" w:rsidTr="005D53CF">
        <w:trPr>
          <w:cantSplit/>
          <w:jc w:val="center"/>
        </w:trPr>
        <w:tc>
          <w:tcPr>
            <w:tcW w:w="1648" w:type="dxa"/>
          </w:tcPr>
          <w:p w14:paraId="409A09B7" w14:textId="106A64C0" w:rsidR="005D53CF" w:rsidRDefault="005D53CF" w:rsidP="005D53CF">
            <w:pPr>
              <w:pStyle w:val="TAH"/>
              <w:rPr>
                <w:rFonts w:cs="v5.0.0"/>
              </w:rPr>
            </w:pPr>
            <w:r>
              <w:rPr>
                <w:rFonts w:eastAsia="等线" w:cs="Arial"/>
              </w:rPr>
              <w:t xml:space="preserve">Frequency offset of measurement filter </w:t>
            </w:r>
            <w:r>
              <w:rPr>
                <w:rFonts w:eastAsia="等线" w:cs="Arial"/>
              </w:rPr>
              <w:noBreakHyphen/>
              <w:t xml:space="preserve">3dB point, </w:t>
            </w:r>
            <w:proofErr w:type="spellStart"/>
            <w:r>
              <w:rPr>
                <w:lang w:eastAsia="ko-KR"/>
              </w:rPr>
              <w:t>Δf</w:t>
            </w:r>
            <w:r>
              <w:rPr>
                <w:vertAlign w:val="subscript"/>
                <w:lang w:eastAsia="ko-KR"/>
              </w:rPr>
              <w:t>BE_offset</w:t>
            </w:r>
            <w:proofErr w:type="spellEnd"/>
          </w:p>
        </w:tc>
        <w:tc>
          <w:tcPr>
            <w:tcW w:w="1842" w:type="dxa"/>
          </w:tcPr>
          <w:p w14:paraId="7073992E" w14:textId="77777777" w:rsidR="005D53CF" w:rsidRDefault="005D53CF" w:rsidP="005D53CF">
            <w:pPr>
              <w:pStyle w:val="TAH"/>
              <w:rPr>
                <w:rFonts w:cs="v5.0.0"/>
              </w:rPr>
            </w:pPr>
            <w:r>
              <w:rPr>
                <w:rFonts w:eastAsia="等线" w:cs="Arial"/>
              </w:rPr>
              <w:t xml:space="preserve">Frequency offset of measurement filter centre frequency, </w:t>
            </w:r>
            <w:proofErr w:type="spellStart"/>
            <w:r>
              <w:rPr>
                <w:rFonts w:eastAsia="等线" w:cs="Arial"/>
              </w:rPr>
              <w:t>f_BE_offset</w:t>
            </w:r>
            <w:proofErr w:type="spellEnd"/>
          </w:p>
        </w:tc>
        <w:tc>
          <w:tcPr>
            <w:tcW w:w="4894" w:type="dxa"/>
          </w:tcPr>
          <w:p w14:paraId="1DC8628A" w14:textId="77777777" w:rsidR="005D53CF" w:rsidRDefault="005D53CF" w:rsidP="005D53CF">
            <w:pPr>
              <w:pStyle w:val="TAH"/>
              <w:rPr>
                <w:rFonts w:cs="v5.0.0"/>
              </w:rPr>
            </w:pPr>
            <w:r>
              <w:rPr>
                <w:rFonts w:eastAsia="等线" w:cs="Arial"/>
                <w:i/>
                <w:iCs/>
              </w:rPr>
              <w:t>Basic limits</w:t>
            </w:r>
          </w:p>
        </w:tc>
        <w:tc>
          <w:tcPr>
            <w:tcW w:w="1430" w:type="dxa"/>
          </w:tcPr>
          <w:p w14:paraId="2B79001B" w14:textId="77777777" w:rsidR="005D53CF" w:rsidRDefault="005D53CF" w:rsidP="005D53CF">
            <w:pPr>
              <w:pStyle w:val="TAH"/>
              <w:rPr>
                <w:rFonts w:eastAsia="宋体" w:cs="v5.0.0"/>
                <w:lang w:eastAsia="zh-CN"/>
              </w:rPr>
            </w:pPr>
            <w:r>
              <w:rPr>
                <w:rFonts w:eastAsia="等线" w:cs="Arial"/>
              </w:rPr>
              <w:t xml:space="preserve">Measurement bandwidth </w:t>
            </w:r>
          </w:p>
        </w:tc>
      </w:tr>
      <w:tr w:rsidR="005D53CF" w14:paraId="17FB63C0" w14:textId="77777777" w:rsidTr="005D53CF">
        <w:trPr>
          <w:cantSplit/>
          <w:jc w:val="center"/>
        </w:trPr>
        <w:tc>
          <w:tcPr>
            <w:tcW w:w="1648" w:type="dxa"/>
          </w:tcPr>
          <w:p w14:paraId="677917CC" w14:textId="77777777" w:rsidR="005D53CF" w:rsidRDefault="005D53CF" w:rsidP="005D53CF">
            <w:pPr>
              <w:pStyle w:val="TAC"/>
              <w:rPr>
                <w:rFonts w:cs="v5.0.0"/>
              </w:rPr>
            </w:pPr>
            <w:r>
              <w:rPr>
                <w:rFonts w:eastAsia="等线" w:cs="Arial"/>
                <w:szCs w:val="18"/>
                <w:lang w:eastAsia="fr-FR"/>
              </w:rPr>
              <w:t xml:space="preserve">0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1 MHz</w:t>
            </w:r>
          </w:p>
        </w:tc>
        <w:tc>
          <w:tcPr>
            <w:tcW w:w="1842" w:type="dxa"/>
          </w:tcPr>
          <w:p w14:paraId="2B92D1D1" w14:textId="77777777" w:rsidR="005D53CF" w:rsidRDefault="005D53CF" w:rsidP="005D53CF">
            <w:pPr>
              <w:pStyle w:val="TAC"/>
              <w:rPr>
                <w:rFonts w:cs="v5.0.0"/>
              </w:rPr>
            </w:pPr>
            <w:r>
              <w:rPr>
                <w:rFonts w:eastAsia="等线" w:cs="Arial"/>
                <w:szCs w:val="18"/>
                <w:lang w:eastAsia="fr-FR"/>
              </w:rPr>
              <w:t xml:space="preserve">0.05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1.</w:t>
            </w:r>
            <w:r>
              <w:rPr>
                <w:rFonts w:eastAsia="等线" w:cs="Arial"/>
                <w:szCs w:val="18"/>
                <w:lang w:eastAsia="zh-CN"/>
              </w:rPr>
              <w:t>0</w:t>
            </w:r>
            <w:r>
              <w:rPr>
                <w:rFonts w:eastAsia="等线" w:cs="Arial"/>
                <w:szCs w:val="18"/>
                <w:lang w:eastAsia="fr-FR"/>
              </w:rPr>
              <w:t>5 MHz</w:t>
            </w:r>
          </w:p>
        </w:tc>
        <w:tc>
          <w:tcPr>
            <w:tcW w:w="4894" w:type="dxa"/>
            <w:vAlign w:val="center"/>
          </w:tcPr>
          <w:p w14:paraId="3A87F733" w14:textId="77777777" w:rsidR="005D53CF" w:rsidRDefault="00E6245F" w:rsidP="005D53CF">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sSub>
                          <m:sSubPr>
                            <m:ctrlPr>
                              <w:rPr>
                                <w:rFonts w:ascii="Cambria Math" w:eastAsia="等线" w:hAnsi="Cambria Math" w:cs="Arial"/>
                                <w:i/>
                                <w:lang w:eastAsia="ja-JP"/>
                              </w:rPr>
                            </m:ctrlPr>
                          </m:sSubPr>
                          <m:e>
                            <m:r>
                              <w:rPr>
                                <w:rFonts w:ascii="Cambria Math" w:eastAsia="等线" w:cs="Arial"/>
                                <w:lang w:eastAsia="ja-JP"/>
                              </w:rPr>
                              <m:t>f</m:t>
                            </m:r>
                          </m:e>
                          <m:sub>
                            <m:r>
                              <w:rPr>
                                <w:rFonts w:ascii="Cambria Math" w:eastAsia="等线" w:cs="Arial"/>
                                <w:lang w:eastAsia="ja-JP"/>
                              </w:rPr>
                              <m:t>B</m:t>
                            </m:r>
                            <m:sSub>
                              <m:sSubPr>
                                <m:ctrlPr>
                                  <w:rPr>
                                    <w:rFonts w:ascii="Cambria Math" w:eastAsia="等线" w:hAnsi="Cambria Math" w:cs="Arial"/>
                                    <w:i/>
                                    <w:lang w:eastAsia="ja-JP"/>
                                  </w:rPr>
                                </m:ctrlPr>
                              </m:sSubPr>
                              <m:e>
                                <m:r>
                                  <w:rPr>
                                    <w:rFonts w:ascii="Cambria Math" w:eastAsia="等线" w:cs="Arial"/>
                                    <w:lang w:eastAsia="ja-JP"/>
                                  </w:rPr>
                                  <m:t>E</m:t>
                                </m:r>
                              </m:e>
                              <m:sub>
                                <m:r>
                                  <w:rPr>
                                    <w:rFonts w:ascii="Cambria Math" w:eastAsia="等线" w:cs="Arial"/>
                                    <w:lang w:eastAsia="ja-JP"/>
                                  </w:rPr>
                                  <m:t>offset</m:t>
                                </m:r>
                              </m:sub>
                            </m:sSub>
                          </m:sub>
                        </m:sSub>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m:t>
                </m:r>
                <m:r>
                  <w:rPr>
                    <w:rFonts w:ascii="Cambria Math" w:eastAsia="等线" w:cs="Arial" w:hint="eastAsia"/>
                    <w:lang w:eastAsia="zh-CN"/>
                  </w:rPr>
                  <m:t>2.2</m:t>
                </m:r>
                <m:r>
                  <w:rPr>
                    <w:rFonts w:ascii="Cambria Math" w:eastAsia="等线" w:cs="Arial"/>
                    <w:lang w:eastAsia="ja-JP"/>
                  </w:rPr>
                  <m:t>dB</m:t>
                </m:r>
              </m:oMath>
            </m:oMathPara>
          </w:p>
        </w:tc>
        <w:tc>
          <w:tcPr>
            <w:tcW w:w="1430" w:type="dxa"/>
            <w:vAlign w:val="center"/>
          </w:tcPr>
          <w:p w14:paraId="0D2322D1" w14:textId="77777777" w:rsidR="005D53CF" w:rsidRDefault="005D53CF" w:rsidP="005D53CF">
            <w:pPr>
              <w:pStyle w:val="TAC"/>
              <w:rPr>
                <w:rFonts w:cs="Arial"/>
              </w:rPr>
            </w:pPr>
            <w:r>
              <w:rPr>
                <w:rFonts w:eastAsia="等线" w:cs="Arial"/>
                <w:szCs w:val="18"/>
                <w:lang w:eastAsia="fr-FR"/>
              </w:rPr>
              <w:t>100 kHz</w:t>
            </w:r>
          </w:p>
        </w:tc>
      </w:tr>
      <w:tr w:rsidR="005D53CF" w14:paraId="1155D3AE" w14:textId="77777777" w:rsidTr="005D53CF">
        <w:trPr>
          <w:cantSplit/>
          <w:jc w:val="center"/>
        </w:trPr>
        <w:tc>
          <w:tcPr>
            <w:tcW w:w="1648" w:type="dxa"/>
          </w:tcPr>
          <w:p w14:paraId="222E7C97" w14:textId="77777777" w:rsidR="005D53CF" w:rsidRDefault="005D53CF" w:rsidP="005D53CF">
            <w:pPr>
              <w:pStyle w:val="TAC"/>
              <w:rPr>
                <w:rFonts w:cs="v5.0.0"/>
                <w:lang w:val="sv-SE"/>
              </w:rPr>
            </w:pPr>
            <w:r>
              <w:rPr>
                <w:rFonts w:eastAsia="等线" w:cs="Arial"/>
                <w:szCs w:val="18"/>
                <w:lang w:eastAsia="fr-FR"/>
              </w:rPr>
              <w:t xml:space="preserve">1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等线" w:cs="Arial"/>
                <w:szCs w:val="18"/>
                <w:lang w:eastAsia="zh-CN"/>
              </w:rPr>
              <w:t>10</w:t>
            </w:r>
            <w:r>
              <w:rPr>
                <w:rFonts w:eastAsia="等线" w:cs="Arial"/>
                <w:szCs w:val="18"/>
                <w:lang w:eastAsia="fr-FR"/>
              </w:rPr>
              <w:t xml:space="preserve"> MHz</w:t>
            </w:r>
          </w:p>
        </w:tc>
        <w:tc>
          <w:tcPr>
            <w:tcW w:w="1842" w:type="dxa"/>
          </w:tcPr>
          <w:p w14:paraId="6C6E7D67" w14:textId="77777777" w:rsidR="005D53CF" w:rsidRDefault="005D53CF" w:rsidP="005D53CF">
            <w:pPr>
              <w:pStyle w:val="TAC"/>
              <w:rPr>
                <w:rFonts w:cs="v5.0.0"/>
                <w:lang w:val="sv-SE"/>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等线" w:cs="Arial"/>
                <w:szCs w:val="18"/>
                <w:lang w:eastAsia="zh-CN"/>
              </w:rPr>
              <w:t>10.05</w:t>
            </w:r>
            <w:r>
              <w:rPr>
                <w:rFonts w:eastAsia="等线" w:cs="Arial"/>
                <w:szCs w:val="18"/>
                <w:lang w:eastAsia="fr-FR"/>
              </w:rPr>
              <w:t xml:space="preserve"> MHz</w:t>
            </w:r>
          </w:p>
        </w:tc>
        <w:tc>
          <w:tcPr>
            <w:tcW w:w="4894" w:type="dxa"/>
            <w:vAlign w:val="center"/>
          </w:tcPr>
          <w:p w14:paraId="65CDBC5F" w14:textId="77777777" w:rsidR="005D53CF" w:rsidRDefault="00E6245F" w:rsidP="005D53CF">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1</m:t>
                    </m:r>
                  </m:num>
                  <m:den>
                    <m:r>
                      <w:rPr>
                        <w:rFonts w:ascii="Cambria Math" w:eastAsia="等线" w:cs="Arial"/>
                        <w:lang w:eastAsia="ja-JP"/>
                      </w:rPr>
                      <m:t>3</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1.05</m:t>
                    </m:r>
                  </m:e>
                </m:d>
                <m:r>
                  <w:rPr>
                    <w:rFonts w:ascii="Cambria Math" w:eastAsia="等线" w:cs="Arial"/>
                    <w:lang w:eastAsia="ja-JP"/>
                  </w:rPr>
                  <m:t>dB</m:t>
                </m:r>
              </m:oMath>
            </m:oMathPara>
          </w:p>
        </w:tc>
        <w:tc>
          <w:tcPr>
            <w:tcW w:w="1430" w:type="dxa"/>
            <w:vAlign w:val="center"/>
          </w:tcPr>
          <w:p w14:paraId="20C06E57" w14:textId="77777777" w:rsidR="005D53CF" w:rsidRDefault="005D53CF" w:rsidP="005D53CF">
            <w:pPr>
              <w:pStyle w:val="TAC"/>
              <w:rPr>
                <w:rFonts w:cs="Arial"/>
              </w:rPr>
            </w:pPr>
            <w:r>
              <w:rPr>
                <w:rFonts w:eastAsia="等线" w:cs="Arial"/>
                <w:szCs w:val="18"/>
                <w:lang w:eastAsia="fr-FR"/>
              </w:rPr>
              <w:t>100 kHz</w:t>
            </w:r>
          </w:p>
        </w:tc>
      </w:tr>
      <w:tr w:rsidR="005D53CF" w14:paraId="6C3FDBBF" w14:textId="77777777" w:rsidTr="005D53CF">
        <w:trPr>
          <w:cantSplit/>
          <w:jc w:val="center"/>
        </w:trPr>
        <w:tc>
          <w:tcPr>
            <w:tcW w:w="1648" w:type="dxa"/>
          </w:tcPr>
          <w:p w14:paraId="24A6660C" w14:textId="77777777" w:rsidR="005D53CF" w:rsidRDefault="005D53CF" w:rsidP="005D53CF">
            <w:pPr>
              <w:pStyle w:val="TAC"/>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等线" w:cs="Arial"/>
                <w:szCs w:val="18"/>
                <w:lang w:eastAsia="zh-CN"/>
              </w:rPr>
              <w:t>19</w:t>
            </w:r>
            <w:r>
              <w:rPr>
                <w:rFonts w:eastAsia="等线" w:cs="Arial"/>
                <w:szCs w:val="18"/>
                <w:lang w:eastAsia="fr-FR"/>
              </w:rPr>
              <w:t xml:space="preserve"> MHz</w:t>
            </w:r>
          </w:p>
        </w:tc>
        <w:tc>
          <w:tcPr>
            <w:tcW w:w="1842" w:type="dxa"/>
          </w:tcPr>
          <w:p w14:paraId="1EA597CE" w14:textId="77777777" w:rsidR="005D53CF" w:rsidRDefault="005D53CF" w:rsidP="005D53CF">
            <w:pPr>
              <w:pStyle w:val="TAC"/>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w:t>
            </w:r>
            <w:proofErr w:type="spellEnd"/>
            <w:r>
              <w:rPr>
                <w:rFonts w:eastAsia="等线" w:cs="Arial"/>
                <w:szCs w:val="18"/>
                <w:lang w:eastAsia="fr-FR"/>
              </w:rPr>
              <w:t xml:space="preserve"> offset &lt; </w:t>
            </w:r>
            <w:r>
              <w:rPr>
                <w:rFonts w:eastAsia="等线" w:cs="Arial"/>
                <w:szCs w:val="18"/>
                <w:lang w:eastAsia="zh-CN"/>
              </w:rPr>
              <w:t>19.05</w:t>
            </w:r>
            <w:r>
              <w:rPr>
                <w:rFonts w:eastAsia="等线" w:cs="Arial"/>
                <w:szCs w:val="18"/>
                <w:lang w:eastAsia="fr-FR"/>
              </w:rPr>
              <w:t xml:space="preserve"> MHz</w:t>
            </w:r>
          </w:p>
        </w:tc>
        <w:tc>
          <w:tcPr>
            <w:tcW w:w="4894" w:type="dxa"/>
            <w:vAlign w:val="center"/>
          </w:tcPr>
          <w:p w14:paraId="51BD6B37" w14:textId="77777777" w:rsidR="005D53CF" w:rsidRDefault="00E6245F" w:rsidP="005D53CF">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m:t>
                </m:r>
                <m:r>
                  <w:rPr>
                    <w:rFonts w:ascii="Cambria Math" w:eastAsia="等线" w:cs="Arial" w:hint="eastAsia"/>
                    <w:lang w:eastAsia="zh-CN"/>
                  </w:rPr>
                  <m:t>0.8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1</m:t>
                    </m:r>
                  </m:num>
                  <m:den>
                    <m:r>
                      <w:rPr>
                        <w:rFonts w:ascii="Cambria Math" w:eastAsia="等线" w:cs="Arial"/>
                        <w:lang w:eastAsia="ja-JP"/>
                      </w:rPr>
                      <m:t>3</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10.05</m:t>
                    </m:r>
                  </m:e>
                </m:d>
                <m:r>
                  <w:rPr>
                    <w:rFonts w:ascii="Cambria Math" w:eastAsia="等线" w:cs="Arial"/>
                    <w:lang w:eastAsia="ja-JP"/>
                  </w:rPr>
                  <m:t>dB</m:t>
                </m:r>
              </m:oMath>
            </m:oMathPara>
          </w:p>
        </w:tc>
        <w:tc>
          <w:tcPr>
            <w:tcW w:w="1430" w:type="dxa"/>
            <w:vAlign w:val="center"/>
          </w:tcPr>
          <w:p w14:paraId="6AC6EB5A" w14:textId="77777777" w:rsidR="005D53CF" w:rsidRDefault="005D53CF" w:rsidP="005D53CF">
            <w:pPr>
              <w:pStyle w:val="TAC"/>
              <w:rPr>
                <w:rFonts w:cs="Arial"/>
              </w:rPr>
            </w:pPr>
            <w:r>
              <w:rPr>
                <w:rFonts w:eastAsia="等线" w:cs="Arial"/>
                <w:szCs w:val="18"/>
                <w:lang w:eastAsia="fr-FR"/>
              </w:rPr>
              <w:t>100 kHz</w:t>
            </w:r>
          </w:p>
        </w:tc>
      </w:tr>
      <w:tr w:rsidR="005D53CF" w14:paraId="4F6C12B1" w14:textId="77777777" w:rsidTr="005D53CF">
        <w:trPr>
          <w:cantSplit/>
          <w:jc w:val="center"/>
        </w:trPr>
        <w:tc>
          <w:tcPr>
            <w:tcW w:w="1648" w:type="dxa"/>
          </w:tcPr>
          <w:p w14:paraId="68DE188F" w14:textId="77777777" w:rsidR="005D53CF" w:rsidRDefault="005D53CF" w:rsidP="005D53CF">
            <w:pPr>
              <w:pStyle w:val="TAC"/>
              <w:rPr>
                <w:rFonts w:cs="v5.0.0"/>
              </w:rPr>
            </w:pPr>
            <w:r>
              <w:rPr>
                <w:rFonts w:eastAsia="等线" w:cs="Arial"/>
                <w:szCs w:val="18"/>
                <w:lang w:eastAsia="fr-FR"/>
              </w:rPr>
              <w:t xml:space="preserve">19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宋体" w:cs="Arial"/>
                <w:szCs w:val="18"/>
                <w:lang w:eastAsia="zh-CN"/>
              </w:rPr>
              <w:t>19.9</w:t>
            </w:r>
            <w:r>
              <w:rPr>
                <w:rFonts w:eastAsia="等线" w:cs="Arial"/>
                <w:szCs w:val="18"/>
                <w:lang w:eastAsia="fr-FR"/>
              </w:rPr>
              <w:t xml:space="preserve"> MHz</w:t>
            </w:r>
          </w:p>
        </w:tc>
        <w:tc>
          <w:tcPr>
            <w:tcW w:w="1842" w:type="dxa"/>
          </w:tcPr>
          <w:p w14:paraId="2B610EA0" w14:textId="77777777" w:rsidR="005D53CF" w:rsidRDefault="005D53CF" w:rsidP="005D53CF">
            <w:pPr>
              <w:pStyle w:val="TAC"/>
              <w:rPr>
                <w:rFonts w:cs="v5.0.0"/>
              </w:rPr>
            </w:pPr>
            <w:r>
              <w:rPr>
                <w:rFonts w:eastAsia="等线" w:cs="Arial"/>
                <w:szCs w:val="18"/>
                <w:lang w:eastAsia="fr-FR"/>
              </w:rPr>
              <w:t>1</w:t>
            </w:r>
            <w:r>
              <w:rPr>
                <w:rFonts w:eastAsia="等线" w:cs="Arial"/>
                <w:szCs w:val="18"/>
                <w:lang w:eastAsia="zh-CN"/>
              </w:rPr>
              <w:t>9</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等线" w:cs="Arial"/>
                <w:szCs w:val="18"/>
                <w:lang w:eastAsia="zh-CN"/>
              </w:rPr>
              <w:t>19.95 MHz</w:t>
            </w:r>
          </w:p>
        </w:tc>
        <w:bookmarkStart w:id="80" w:name="OLE_LINK20"/>
        <w:tc>
          <w:tcPr>
            <w:tcW w:w="4894" w:type="dxa"/>
            <w:vAlign w:val="center"/>
          </w:tcPr>
          <w:p w14:paraId="457AE073" w14:textId="77777777" w:rsidR="005D53CF" w:rsidRDefault="00E6245F" w:rsidP="005D53CF">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19.05</m:t>
                    </m:r>
                  </m:e>
                </m:d>
                <m:r>
                  <w:rPr>
                    <w:rFonts w:ascii="Cambria Math" w:eastAsia="等线" w:cs="Arial"/>
                    <w:lang w:eastAsia="ja-JP"/>
                  </w:rPr>
                  <m:t>dB</m:t>
                </m:r>
              </m:oMath>
            </m:oMathPara>
            <w:bookmarkEnd w:id="80"/>
          </w:p>
        </w:tc>
        <w:tc>
          <w:tcPr>
            <w:tcW w:w="1430" w:type="dxa"/>
            <w:vAlign w:val="center"/>
          </w:tcPr>
          <w:p w14:paraId="16016AD4" w14:textId="77777777" w:rsidR="005D53CF" w:rsidRDefault="005D53CF" w:rsidP="005D53CF">
            <w:pPr>
              <w:pStyle w:val="TAC"/>
              <w:rPr>
                <w:rFonts w:cs="Arial"/>
              </w:rPr>
            </w:pPr>
            <w:r>
              <w:rPr>
                <w:rFonts w:eastAsia="等线" w:cs="Arial"/>
                <w:szCs w:val="18"/>
                <w:lang w:eastAsia="zh-CN"/>
              </w:rPr>
              <w:t>100 kHz</w:t>
            </w:r>
          </w:p>
        </w:tc>
      </w:tr>
    </w:tbl>
    <w:p w14:paraId="0015FBAD" w14:textId="77777777" w:rsidR="005D53CF" w:rsidRDefault="005D53CF" w:rsidP="005D53CF"/>
    <w:p w14:paraId="6664DA7C" w14:textId="77777777" w:rsidR="005D53CF" w:rsidRDefault="005D53CF" w:rsidP="005D53CF">
      <w:pPr>
        <w:pStyle w:val="TH"/>
        <w:rPr>
          <w:rFonts w:cs="v5.0.0"/>
        </w:rPr>
      </w:pPr>
      <w:r>
        <w:rPr>
          <w:rFonts w:cs="v5.0.0"/>
        </w:rPr>
        <w:t>Table 6.6.4.</w:t>
      </w:r>
      <w:r w:rsidRPr="006B5F3D">
        <w:rPr>
          <w:rFonts w:cs="v5.0.0"/>
          <w:lang w:val="en-US" w:eastAsia="zh-CN"/>
        </w:rPr>
        <w:t>5</w:t>
      </w:r>
      <w:r>
        <w:rPr>
          <w:rFonts w:cs="v5.0.0"/>
        </w:rPr>
        <w:t>.</w:t>
      </w:r>
      <w:r w:rsidRPr="006B5F3D">
        <w:rPr>
          <w:rFonts w:cs="v5.0.0"/>
          <w:lang w:val="en-US" w:eastAsia="zh-CN"/>
        </w:rPr>
        <w:t>5</w:t>
      </w:r>
      <w:r>
        <w:rPr>
          <w:rFonts w:cs="v5.0.0"/>
        </w:rPr>
        <w:t>A-4: Medium Range BS and Local Area BS operating band unwanted emission limits for two non-transmitted channels of 80 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5D53CF" w14:paraId="2A20CECF" w14:textId="77777777" w:rsidTr="005D53CF">
        <w:trPr>
          <w:cantSplit/>
          <w:jc w:val="center"/>
        </w:trPr>
        <w:tc>
          <w:tcPr>
            <w:tcW w:w="1648" w:type="dxa"/>
          </w:tcPr>
          <w:p w14:paraId="461EC18E" w14:textId="77777777" w:rsidR="005D53CF" w:rsidRDefault="005D53CF" w:rsidP="005D53CF">
            <w:pPr>
              <w:pStyle w:val="TAH"/>
              <w:rPr>
                <w:rFonts w:cs="v5.0.0"/>
              </w:rPr>
            </w:pPr>
            <w:r>
              <w:rPr>
                <w:rFonts w:eastAsia="等线" w:cs="Arial"/>
                <w:bCs/>
                <w:szCs w:val="18"/>
                <w:lang w:eastAsia="fr-FR"/>
              </w:rPr>
              <w:t xml:space="preserve">Frequency offset of measurement filter </w:t>
            </w:r>
            <w:r>
              <w:rPr>
                <w:rFonts w:eastAsia="等线" w:cs="Arial"/>
                <w:bCs/>
                <w:szCs w:val="18"/>
                <w:lang w:eastAsia="fr-FR"/>
              </w:rPr>
              <w:noBreakHyphen/>
              <w:t xml:space="preserve">3dB point, </w:t>
            </w:r>
            <w:r>
              <w:rPr>
                <w:rFonts w:ascii="Symbol" w:eastAsia="等线" w:hAnsi="Symbol" w:cs="Arial"/>
                <w:bCs/>
                <w:szCs w:val="18"/>
                <w:lang w:eastAsia="fr-FR"/>
              </w:rPr>
              <w:t></w:t>
            </w:r>
            <w:proofErr w:type="spellStart"/>
            <w:r>
              <w:rPr>
                <w:lang w:eastAsia="ko-KR"/>
              </w:rPr>
              <w:t>f</w:t>
            </w:r>
            <w:r>
              <w:rPr>
                <w:vertAlign w:val="subscript"/>
                <w:lang w:eastAsia="ko-KR"/>
              </w:rPr>
              <w:t>BE_offset</w:t>
            </w:r>
            <w:proofErr w:type="spellEnd"/>
          </w:p>
        </w:tc>
        <w:tc>
          <w:tcPr>
            <w:tcW w:w="1842" w:type="dxa"/>
          </w:tcPr>
          <w:p w14:paraId="24F44B64" w14:textId="77777777" w:rsidR="005D53CF" w:rsidRDefault="005D53CF" w:rsidP="005D53CF">
            <w:pPr>
              <w:pStyle w:val="TAH"/>
              <w:rPr>
                <w:rFonts w:cs="v5.0.0"/>
              </w:rPr>
            </w:pPr>
            <w:r>
              <w:rPr>
                <w:rFonts w:eastAsia="等线" w:cs="Arial"/>
                <w:bCs/>
                <w:szCs w:val="18"/>
                <w:lang w:eastAsia="fr-FR"/>
              </w:rPr>
              <w:t xml:space="preserve">Frequency offset of measurement filter centre frequency, </w:t>
            </w:r>
            <w:proofErr w:type="spellStart"/>
            <w:r>
              <w:rPr>
                <w:rFonts w:eastAsia="等线" w:cs="Arial"/>
                <w:bCs/>
                <w:szCs w:val="18"/>
                <w:lang w:eastAsia="fr-FR"/>
              </w:rPr>
              <w:t>f_BE_offset</w:t>
            </w:r>
            <w:proofErr w:type="spellEnd"/>
          </w:p>
        </w:tc>
        <w:tc>
          <w:tcPr>
            <w:tcW w:w="4894" w:type="dxa"/>
          </w:tcPr>
          <w:p w14:paraId="4AFCF6E5" w14:textId="77777777" w:rsidR="005D53CF" w:rsidRDefault="005D53CF" w:rsidP="005D53CF">
            <w:pPr>
              <w:pStyle w:val="TAH"/>
              <w:rPr>
                <w:rFonts w:cs="v5.0.0"/>
              </w:rPr>
            </w:pPr>
            <w:r>
              <w:rPr>
                <w:rFonts w:eastAsia="等线" w:cs="Arial"/>
                <w:bCs/>
                <w:i/>
                <w:iCs/>
                <w:szCs w:val="18"/>
                <w:lang w:eastAsia="fr-FR"/>
              </w:rPr>
              <w:t>Basic limits</w:t>
            </w:r>
          </w:p>
        </w:tc>
        <w:tc>
          <w:tcPr>
            <w:tcW w:w="1430" w:type="dxa"/>
          </w:tcPr>
          <w:p w14:paraId="6598988A" w14:textId="77777777" w:rsidR="005D53CF" w:rsidRDefault="005D53CF" w:rsidP="005D53CF">
            <w:pPr>
              <w:pStyle w:val="TAH"/>
              <w:rPr>
                <w:rFonts w:eastAsia="等线" w:cs="v5.0.0"/>
                <w:lang w:eastAsia="zh-CN"/>
              </w:rPr>
            </w:pPr>
            <w:r>
              <w:rPr>
                <w:rFonts w:eastAsia="等线" w:cs="Arial"/>
                <w:bCs/>
                <w:szCs w:val="18"/>
                <w:lang w:eastAsia="fr-FR"/>
              </w:rPr>
              <w:t xml:space="preserve">Measurement bandwidth </w:t>
            </w:r>
          </w:p>
        </w:tc>
      </w:tr>
      <w:tr w:rsidR="005D53CF" w14:paraId="1BF689EE" w14:textId="77777777" w:rsidTr="005D53CF">
        <w:trPr>
          <w:cantSplit/>
          <w:jc w:val="center"/>
        </w:trPr>
        <w:tc>
          <w:tcPr>
            <w:tcW w:w="1648" w:type="dxa"/>
          </w:tcPr>
          <w:p w14:paraId="47AAAB86" w14:textId="77777777" w:rsidR="005D53CF" w:rsidRDefault="005D53CF" w:rsidP="005D53CF">
            <w:pPr>
              <w:pStyle w:val="TAC"/>
              <w:rPr>
                <w:rFonts w:cs="v5.0.0"/>
              </w:rPr>
            </w:pPr>
            <w:r>
              <w:rPr>
                <w:rFonts w:eastAsia="等线" w:cs="Arial"/>
                <w:szCs w:val="18"/>
                <w:lang w:eastAsia="fr-FR"/>
              </w:rPr>
              <w:t xml:space="preserve">0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1 MHz</w:t>
            </w:r>
          </w:p>
        </w:tc>
        <w:tc>
          <w:tcPr>
            <w:tcW w:w="1842" w:type="dxa"/>
          </w:tcPr>
          <w:p w14:paraId="798302BA" w14:textId="77777777" w:rsidR="005D53CF" w:rsidRDefault="005D53CF" w:rsidP="005D53CF">
            <w:pPr>
              <w:pStyle w:val="TAC"/>
              <w:rPr>
                <w:rFonts w:cs="v5.0.0"/>
              </w:rPr>
            </w:pPr>
            <w:r>
              <w:rPr>
                <w:rFonts w:eastAsia="等线" w:cs="Arial"/>
                <w:szCs w:val="18"/>
                <w:lang w:eastAsia="fr-FR"/>
              </w:rPr>
              <w:t xml:space="preserve">0.05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1.</w:t>
            </w:r>
            <w:r>
              <w:rPr>
                <w:rFonts w:eastAsia="等线" w:cs="Arial"/>
                <w:szCs w:val="18"/>
                <w:lang w:eastAsia="zh-CN"/>
              </w:rPr>
              <w:t>0</w:t>
            </w:r>
            <w:r>
              <w:rPr>
                <w:rFonts w:eastAsia="等线" w:cs="Arial"/>
                <w:szCs w:val="18"/>
                <w:lang w:eastAsia="fr-FR"/>
              </w:rPr>
              <w:t>5 MHz</w:t>
            </w:r>
          </w:p>
        </w:tc>
        <w:tc>
          <w:tcPr>
            <w:tcW w:w="4894" w:type="dxa"/>
            <w:vAlign w:val="center"/>
          </w:tcPr>
          <w:p w14:paraId="320C8B9D" w14:textId="77777777" w:rsidR="005D53CF" w:rsidRDefault="00E6245F" w:rsidP="005D53CF">
            <w:pPr>
              <w:keepNext/>
              <w:overflowPunct w:val="0"/>
              <w:autoSpaceDE w:val="0"/>
              <w:autoSpaceDN w:val="0"/>
              <w:spacing w:after="0"/>
              <w:jc w:val="center"/>
              <w:rPr>
                <w:rFonts w:ascii="Arial" w:eastAsia="等线" w:hAnsi="Arial" w:cs="Arial"/>
                <w:sz w:val="18"/>
                <w:szCs w:val="18"/>
                <w:lang w:eastAsia="zh-CN"/>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sSub>
                          <m:sSubPr>
                            <m:ctrlPr>
                              <w:rPr>
                                <w:rFonts w:ascii="Cambria Math" w:eastAsia="等线" w:hAnsi="Cambria Math" w:cs="Arial"/>
                                <w:i/>
                                <w:lang w:eastAsia="ja-JP"/>
                              </w:rPr>
                            </m:ctrlPr>
                          </m:sSubPr>
                          <m:e>
                            <m:r>
                              <w:rPr>
                                <w:rFonts w:ascii="Cambria Math" w:eastAsia="等线" w:cs="Arial"/>
                                <w:lang w:eastAsia="ja-JP"/>
                              </w:rPr>
                              <m:t>f</m:t>
                            </m:r>
                          </m:e>
                          <m:sub>
                            <m:r>
                              <w:rPr>
                                <w:rFonts w:ascii="Cambria Math" w:eastAsia="等线" w:cs="Arial"/>
                                <w:lang w:eastAsia="ja-JP"/>
                              </w:rPr>
                              <m:t>B</m:t>
                            </m:r>
                            <m:sSub>
                              <m:sSubPr>
                                <m:ctrlPr>
                                  <w:rPr>
                                    <w:rFonts w:ascii="Cambria Math" w:eastAsia="等线" w:hAnsi="Cambria Math" w:cs="Arial"/>
                                    <w:i/>
                                    <w:lang w:eastAsia="ja-JP"/>
                                  </w:rPr>
                                </m:ctrlPr>
                              </m:sSubPr>
                              <m:e>
                                <m:r>
                                  <w:rPr>
                                    <w:rFonts w:ascii="Cambria Math" w:eastAsia="等线" w:cs="Arial"/>
                                    <w:lang w:eastAsia="ja-JP"/>
                                  </w:rPr>
                                  <m:t>E</m:t>
                                </m:r>
                              </m:e>
                              <m:sub>
                                <m:r>
                                  <w:rPr>
                                    <w:rFonts w:ascii="Cambria Math" w:eastAsia="等线" w:cs="Arial"/>
                                    <w:lang w:eastAsia="ja-JP"/>
                                  </w:rPr>
                                  <m:t>offset</m:t>
                                </m:r>
                              </m:sub>
                            </m:sSub>
                          </m:sub>
                        </m:sSub>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m:t>
                </m:r>
                <m:r>
                  <w:rPr>
                    <w:rFonts w:ascii="Cambria Math" w:eastAsia="等线" w:cs="Arial" w:hint="eastAsia"/>
                    <w:lang w:eastAsia="zh-CN"/>
                  </w:rPr>
                  <m:t>2.2</m:t>
                </m:r>
                <m:r>
                  <w:rPr>
                    <w:rFonts w:ascii="Cambria Math" w:eastAsia="等线" w:cs="Arial"/>
                    <w:lang w:eastAsia="ja-JP"/>
                  </w:rPr>
                  <m:t>dB</m:t>
                </m:r>
              </m:oMath>
            </m:oMathPara>
          </w:p>
          <w:p w14:paraId="2654CB32" w14:textId="77777777" w:rsidR="005D53CF" w:rsidRDefault="005D53CF" w:rsidP="005D53CF">
            <w:pPr>
              <w:pStyle w:val="TAC"/>
              <w:rPr>
                <w:rFonts w:cs="Arial"/>
              </w:rPr>
            </w:pPr>
          </w:p>
        </w:tc>
        <w:tc>
          <w:tcPr>
            <w:tcW w:w="1430" w:type="dxa"/>
            <w:vAlign w:val="center"/>
          </w:tcPr>
          <w:p w14:paraId="1E0409BE" w14:textId="77777777" w:rsidR="005D53CF" w:rsidRDefault="005D53CF" w:rsidP="005D53CF">
            <w:pPr>
              <w:pStyle w:val="TAC"/>
              <w:rPr>
                <w:rFonts w:cs="Arial"/>
              </w:rPr>
            </w:pPr>
            <w:r>
              <w:rPr>
                <w:rFonts w:eastAsia="等线" w:cs="Arial"/>
                <w:szCs w:val="18"/>
                <w:lang w:eastAsia="fr-FR"/>
              </w:rPr>
              <w:t>100 kHz</w:t>
            </w:r>
          </w:p>
        </w:tc>
      </w:tr>
      <w:tr w:rsidR="005D53CF" w14:paraId="5708D019" w14:textId="77777777" w:rsidTr="005D53CF">
        <w:trPr>
          <w:cantSplit/>
          <w:jc w:val="center"/>
        </w:trPr>
        <w:tc>
          <w:tcPr>
            <w:tcW w:w="1648" w:type="dxa"/>
          </w:tcPr>
          <w:p w14:paraId="5C162303" w14:textId="77777777" w:rsidR="005D53CF" w:rsidRDefault="005D53CF" w:rsidP="005D53CF">
            <w:pPr>
              <w:pStyle w:val="TAC"/>
              <w:rPr>
                <w:rFonts w:cs="v5.0.0"/>
                <w:lang w:val="sv-SE"/>
              </w:rPr>
            </w:pPr>
            <w:r>
              <w:rPr>
                <w:rFonts w:eastAsia="等线" w:cs="Arial"/>
                <w:szCs w:val="18"/>
                <w:lang w:eastAsia="fr-FR"/>
              </w:rPr>
              <w:t xml:space="preserve">1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w:t>
            </w:r>
            <w:r>
              <w:rPr>
                <w:rFonts w:eastAsia="等线" w:cs="Arial"/>
                <w:szCs w:val="18"/>
                <w:lang w:eastAsia="zh-CN"/>
              </w:rPr>
              <w:t>10</w:t>
            </w:r>
            <w:r>
              <w:rPr>
                <w:rFonts w:eastAsia="等线" w:cs="Arial"/>
                <w:szCs w:val="18"/>
                <w:lang w:eastAsia="fr-FR"/>
              </w:rPr>
              <w:t xml:space="preserve"> MHz</w:t>
            </w:r>
          </w:p>
        </w:tc>
        <w:tc>
          <w:tcPr>
            <w:tcW w:w="1842" w:type="dxa"/>
          </w:tcPr>
          <w:p w14:paraId="584A02BB" w14:textId="77777777" w:rsidR="005D53CF" w:rsidRDefault="005D53CF" w:rsidP="005D53CF">
            <w:pPr>
              <w:pStyle w:val="TAC"/>
              <w:rPr>
                <w:rFonts w:cs="v5.0.0"/>
                <w:lang w:val="sv-SE"/>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等线" w:cs="Arial"/>
                <w:szCs w:val="18"/>
                <w:lang w:eastAsia="zh-CN"/>
              </w:rPr>
              <w:t>10.05</w:t>
            </w:r>
            <w:r>
              <w:rPr>
                <w:rFonts w:eastAsia="等线" w:cs="Arial"/>
                <w:szCs w:val="18"/>
                <w:lang w:eastAsia="fr-FR"/>
              </w:rPr>
              <w:t xml:space="preserve"> MHz</w:t>
            </w:r>
          </w:p>
        </w:tc>
        <w:tc>
          <w:tcPr>
            <w:tcW w:w="4894" w:type="dxa"/>
            <w:vAlign w:val="center"/>
          </w:tcPr>
          <w:p w14:paraId="2A579534" w14:textId="77777777" w:rsidR="005D53CF" w:rsidRDefault="00E6245F" w:rsidP="005D53CF">
            <w:pPr>
              <w:keepNext/>
              <w:overflowPunct w:val="0"/>
              <w:autoSpaceDE w:val="0"/>
              <w:autoSpaceDN w:val="0"/>
              <w:spacing w:after="0"/>
              <w:jc w:val="center"/>
              <w:rPr>
                <w:rFonts w:ascii="Arial" w:eastAsia="等线" w:hAnsi="Arial" w:cs="Arial"/>
                <w:sz w:val="18"/>
                <w:szCs w:val="18"/>
                <w:lang w:eastAsia="zh-CN"/>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5</m:t>
                    </m:r>
                  </m:num>
                  <m:den>
                    <m:r>
                      <w:rPr>
                        <w:rFonts w:ascii="Cambria Math" w:eastAsia="等线" w:cs="Arial"/>
                        <w:lang w:eastAsia="ja-JP"/>
                      </w:rPr>
                      <m:t>9</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1.05</m:t>
                    </m:r>
                  </m:e>
                </m:d>
                <m:r>
                  <w:rPr>
                    <w:rFonts w:ascii="Cambria Math" w:eastAsia="等线" w:cs="Arial"/>
                    <w:lang w:eastAsia="ja-JP"/>
                  </w:rPr>
                  <m:t>dB</m:t>
                </m:r>
              </m:oMath>
            </m:oMathPara>
          </w:p>
          <w:p w14:paraId="7D03BA7D" w14:textId="77777777" w:rsidR="005D53CF" w:rsidRDefault="005D53CF" w:rsidP="005D53CF">
            <w:pPr>
              <w:pStyle w:val="TAC"/>
              <w:rPr>
                <w:rFonts w:cs="Arial"/>
              </w:rPr>
            </w:pPr>
          </w:p>
        </w:tc>
        <w:tc>
          <w:tcPr>
            <w:tcW w:w="1430" w:type="dxa"/>
            <w:vAlign w:val="center"/>
          </w:tcPr>
          <w:p w14:paraId="13163C02" w14:textId="77777777" w:rsidR="005D53CF" w:rsidRDefault="005D53CF" w:rsidP="005D53CF">
            <w:pPr>
              <w:pStyle w:val="TAC"/>
              <w:rPr>
                <w:rFonts w:cs="Arial"/>
              </w:rPr>
            </w:pPr>
            <w:r>
              <w:rPr>
                <w:rFonts w:eastAsia="等线" w:cs="Arial"/>
                <w:szCs w:val="18"/>
                <w:lang w:eastAsia="fr-FR"/>
              </w:rPr>
              <w:t>100 kHz</w:t>
            </w:r>
          </w:p>
        </w:tc>
      </w:tr>
      <w:tr w:rsidR="005D53CF" w14:paraId="1A94C848" w14:textId="77777777" w:rsidTr="005D53CF">
        <w:trPr>
          <w:cantSplit/>
          <w:jc w:val="center"/>
        </w:trPr>
        <w:tc>
          <w:tcPr>
            <w:tcW w:w="1648" w:type="dxa"/>
          </w:tcPr>
          <w:p w14:paraId="082431D7" w14:textId="77777777" w:rsidR="005D53CF" w:rsidRDefault="005D53CF" w:rsidP="005D53CF">
            <w:pPr>
              <w:pStyle w:val="TAC"/>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w:t>
            </w:r>
            <w:r>
              <w:rPr>
                <w:rFonts w:eastAsia="等线" w:cs="Arial"/>
                <w:szCs w:val="18"/>
                <w:lang w:eastAsia="zh-CN"/>
              </w:rPr>
              <w:t>30</w:t>
            </w:r>
            <w:r>
              <w:rPr>
                <w:rFonts w:eastAsia="等线" w:cs="Arial"/>
                <w:szCs w:val="18"/>
                <w:lang w:eastAsia="fr-FR"/>
              </w:rPr>
              <w:t xml:space="preserve"> MHz</w:t>
            </w:r>
          </w:p>
        </w:tc>
        <w:tc>
          <w:tcPr>
            <w:tcW w:w="1842" w:type="dxa"/>
          </w:tcPr>
          <w:p w14:paraId="6F98C804" w14:textId="77777777" w:rsidR="005D53CF" w:rsidRDefault="005D53CF" w:rsidP="005D53CF">
            <w:pPr>
              <w:pStyle w:val="TAC"/>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w:t>
            </w:r>
            <w:proofErr w:type="spellEnd"/>
            <w:r>
              <w:rPr>
                <w:rFonts w:eastAsia="等线" w:cs="Arial"/>
                <w:szCs w:val="18"/>
                <w:lang w:eastAsia="fr-FR"/>
              </w:rPr>
              <w:t xml:space="preserve"> offset &lt; </w:t>
            </w:r>
            <w:r>
              <w:rPr>
                <w:rFonts w:eastAsia="等线" w:cs="Arial"/>
                <w:szCs w:val="18"/>
                <w:lang w:eastAsia="zh-CN"/>
              </w:rPr>
              <w:t>30.05</w:t>
            </w:r>
            <w:r>
              <w:rPr>
                <w:rFonts w:eastAsia="等线" w:cs="Arial"/>
                <w:szCs w:val="18"/>
                <w:lang w:eastAsia="fr-FR"/>
              </w:rPr>
              <w:t xml:space="preserve"> MHz</w:t>
            </w:r>
          </w:p>
        </w:tc>
        <w:tc>
          <w:tcPr>
            <w:tcW w:w="4894" w:type="dxa"/>
            <w:vAlign w:val="center"/>
          </w:tcPr>
          <w:p w14:paraId="533E2329" w14:textId="77777777" w:rsidR="005D53CF" w:rsidRDefault="00E6245F" w:rsidP="005D53CF">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m:t>
                </m:r>
                <m:r>
                  <w:rPr>
                    <w:rFonts w:ascii="Cambria Math" w:eastAsia="等线" w:cs="Arial" w:hint="eastAsia"/>
                    <w:lang w:eastAsia="zh-CN"/>
                  </w:rPr>
                  <m:t>2.8</m:t>
                </m:r>
              </m:oMath>
            </m:oMathPara>
          </w:p>
        </w:tc>
        <w:tc>
          <w:tcPr>
            <w:tcW w:w="1430" w:type="dxa"/>
            <w:vAlign w:val="center"/>
          </w:tcPr>
          <w:p w14:paraId="11D7B058" w14:textId="77777777" w:rsidR="005D53CF" w:rsidRDefault="005D53CF" w:rsidP="005D53CF">
            <w:pPr>
              <w:pStyle w:val="TAC"/>
              <w:rPr>
                <w:rFonts w:cs="Arial"/>
              </w:rPr>
            </w:pPr>
            <w:r>
              <w:rPr>
                <w:rFonts w:eastAsia="等线" w:cs="Arial"/>
                <w:szCs w:val="18"/>
                <w:lang w:eastAsia="zh-CN"/>
              </w:rPr>
              <w:t>100 kHz</w:t>
            </w:r>
          </w:p>
        </w:tc>
      </w:tr>
      <w:tr w:rsidR="005D53CF" w14:paraId="3F4E775D" w14:textId="77777777" w:rsidTr="005D53CF">
        <w:trPr>
          <w:cantSplit/>
          <w:jc w:val="center"/>
        </w:trPr>
        <w:tc>
          <w:tcPr>
            <w:tcW w:w="1648" w:type="dxa"/>
          </w:tcPr>
          <w:p w14:paraId="58D4415B" w14:textId="77777777" w:rsidR="005D53CF" w:rsidRDefault="005D53CF" w:rsidP="005D53CF">
            <w:pPr>
              <w:pStyle w:val="TAC"/>
              <w:rPr>
                <w:rFonts w:cs="v5.0.0"/>
              </w:rPr>
            </w:pPr>
            <w:r>
              <w:rPr>
                <w:rFonts w:eastAsia="等线" w:cs="Arial"/>
                <w:szCs w:val="18"/>
                <w:lang w:eastAsia="zh-CN"/>
              </w:rPr>
              <w:t>30</w:t>
            </w:r>
            <w:r>
              <w:rPr>
                <w:rFonts w:eastAsia="等线" w:cs="Arial"/>
                <w:szCs w:val="18"/>
                <w:lang w:eastAsia="fr-FR"/>
              </w:rPr>
              <w:t xml:space="preserve">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等线" w:cs="Arial"/>
                <w:szCs w:val="18"/>
                <w:lang w:eastAsia="zh-CN"/>
              </w:rPr>
              <w:t>39</w:t>
            </w:r>
            <w:r>
              <w:rPr>
                <w:rFonts w:eastAsia="等线" w:cs="Arial"/>
                <w:szCs w:val="18"/>
                <w:lang w:eastAsia="fr-FR"/>
              </w:rPr>
              <w:t xml:space="preserve"> MHz</w:t>
            </w:r>
          </w:p>
        </w:tc>
        <w:tc>
          <w:tcPr>
            <w:tcW w:w="1842" w:type="dxa"/>
          </w:tcPr>
          <w:p w14:paraId="61DC19AC" w14:textId="77777777" w:rsidR="005D53CF" w:rsidRDefault="005D53CF" w:rsidP="005D53CF">
            <w:pPr>
              <w:pStyle w:val="TAC"/>
              <w:rPr>
                <w:rFonts w:cs="v5.0.0"/>
              </w:rPr>
            </w:pPr>
            <w:r>
              <w:rPr>
                <w:rFonts w:eastAsia="等线" w:cs="Arial"/>
                <w:szCs w:val="18"/>
                <w:lang w:eastAsia="fr-FR"/>
              </w:rPr>
              <w:t>3</w:t>
            </w:r>
            <w:r>
              <w:rPr>
                <w:rFonts w:eastAsia="等线" w:cs="Arial"/>
                <w:szCs w:val="18"/>
                <w:lang w:eastAsia="zh-CN"/>
              </w:rPr>
              <w:t>0</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等线" w:cs="Arial"/>
                <w:szCs w:val="18"/>
                <w:lang w:eastAsia="zh-CN"/>
              </w:rPr>
              <w:t>39.05</w:t>
            </w:r>
            <w:r>
              <w:rPr>
                <w:rFonts w:eastAsia="等线" w:cs="Arial"/>
                <w:szCs w:val="18"/>
                <w:lang w:eastAsia="fr-FR"/>
              </w:rPr>
              <w:t xml:space="preserve"> MHz</w:t>
            </w:r>
          </w:p>
        </w:tc>
        <w:tc>
          <w:tcPr>
            <w:tcW w:w="4894" w:type="dxa"/>
            <w:vAlign w:val="center"/>
          </w:tcPr>
          <w:p w14:paraId="53D1BE9D" w14:textId="77777777" w:rsidR="005D53CF" w:rsidRDefault="005D53CF" w:rsidP="005D53CF">
            <w:pPr>
              <w:keepNext/>
              <w:overflowPunct w:val="0"/>
              <w:autoSpaceDE w:val="0"/>
              <w:autoSpaceDN w:val="0"/>
              <w:spacing w:after="0"/>
              <w:jc w:val="center"/>
              <w:rPr>
                <w:rFonts w:ascii="Arial" w:eastAsia="等线" w:hAnsi="Arial" w:cs="Arial"/>
                <w:sz w:val="18"/>
                <w:szCs w:val="18"/>
                <w:lang w:eastAsia="zh-CN"/>
              </w:rPr>
            </w:pPr>
          </w:p>
          <w:p w14:paraId="308A72CA" w14:textId="77777777" w:rsidR="005D53CF" w:rsidRDefault="00E6245F" w:rsidP="005D53CF">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m:t>
                </m:r>
                <m:r>
                  <w:rPr>
                    <w:rFonts w:ascii="Cambria Math" w:eastAsia="等线" w:cs="Arial" w:hint="eastAsia"/>
                    <w:lang w:eastAsia="zh-CN"/>
                  </w:rPr>
                  <m:t>2.8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5</m:t>
                    </m:r>
                  </m:num>
                  <m:den>
                    <m:r>
                      <w:rPr>
                        <w:rFonts w:ascii="Cambria Math" w:eastAsia="等线" w:cs="Arial"/>
                        <w:lang w:eastAsia="ja-JP"/>
                      </w:rPr>
                      <m:t>9</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30.05</m:t>
                    </m:r>
                  </m:e>
                </m:d>
                <m:r>
                  <w:rPr>
                    <w:rFonts w:ascii="Cambria Math" w:eastAsia="等线" w:cs="Arial"/>
                    <w:lang w:eastAsia="ja-JP"/>
                  </w:rPr>
                  <m:t>dB</m:t>
                </m:r>
              </m:oMath>
            </m:oMathPara>
          </w:p>
        </w:tc>
        <w:tc>
          <w:tcPr>
            <w:tcW w:w="1430" w:type="dxa"/>
            <w:vAlign w:val="center"/>
          </w:tcPr>
          <w:p w14:paraId="4A627C7C" w14:textId="77777777" w:rsidR="005D53CF" w:rsidRDefault="005D53CF" w:rsidP="005D53CF">
            <w:pPr>
              <w:pStyle w:val="TAC"/>
              <w:rPr>
                <w:rFonts w:cs="Arial"/>
              </w:rPr>
            </w:pPr>
            <w:r>
              <w:rPr>
                <w:rFonts w:eastAsia="等线" w:cs="Arial"/>
                <w:szCs w:val="18"/>
                <w:lang w:eastAsia="fr-FR"/>
              </w:rPr>
              <w:t>100 kHz</w:t>
            </w:r>
          </w:p>
        </w:tc>
      </w:tr>
      <w:tr w:rsidR="005D53CF" w14:paraId="79C6248D" w14:textId="77777777" w:rsidTr="005D53CF">
        <w:trPr>
          <w:cantSplit/>
          <w:jc w:val="center"/>
        </w:trPr>
        <w:tc>
          <w:tcPr>
            <w:tcW w:w="1648" w:type="dxa"/>
          </w:tcPr>
          <w:p w14:paraId="40460E37" w14:textId="77777777" w:rsidR="005D53CF" w:rsidRDefault="005D53CF" w:rsidP="005D53CF">
            <w:pPr>
              <w:pStyle w:val="TAC"/>
              <w:rPr>
                <w:rFonts w:eastAsia="等线" w:cs="Arial"/>
                <w:szCs w:val="18"/>
                <w:lang w:eastAsia="zh-CN"/>
              </w:rPr>
            </w:pPr>
            <w:r>
              <w:rPr>
                <w:rFonts w:eastAsia="等线" w:cs="Arial"/>
                <w:szCs w:val="18"/>
                <w:lang w:eastAsia="fr-FR"/>
              </w:rPr>
              <w:t xml:space="preserve">39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宋体" w:cs="Arial"/>
                <w:szCs w:val="18"/>
                <w:lang w:eastAsia="zh-CN"/>
              </w:rPr>
              <w:t xml:space="preserve">39.9 </w:t>
            </w:r>
            <w:r>
              <w:rPr>
                <w:rFonts w:eastAsia="等线" w:cs="Arial"/>
                <w:szCs w:val="18"/>
                <w:lang w:eastAsia="fr-FR"/>
              </w:rPr>
              <w:t>MHz</w:t>
            </w:r>
          </w:p>
        </w:tc>
        <w:tc>
          <w:tcPr>
            <w:tcW w:w="1842" w:type="dxa"/>
          </w:tcPr>
          <w:p w14:paraId="5A9C2F3E" w14:textId="77777777" w:rsidR="005D53CF" w:rsidRDefault="005D53CF" w:rsidP="005D53CF">
            <w:pPr>
              <w:pStyle w:val="TAC"/>
              <w:rPr>
                <w:rFonts w:eastAsia="等线" w:cs="Arial"/>
                <w:szCs w:val="18"/>
                <w:lang w:eastAsia="fr-FR"/>
              </w:rPr>
            </w:pPr>
            <w:r>
              <w:rPr>
                <w:rFonts w:eastAsia="等线" w:cs="Arial"/>
                <w:szCs w:val="18"/>
                <w:lang w:eastAsia="zh-CN"/>
              </w:rPr>
              <w:t>39</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宋体" w:cs="Arial"/>
                <w:szCs w:val="18"/>
                <w:lang w:eastAsia="zh-CN"/>
              </w:rPr>
              <w:t>39.95 MHz</w:t>
            </w:r>
          </w:p>
        </w:tc>
        <w:tc>
          <w:tcPr>
            <w:tcW w:w="4894" w:type="dxa"/>
            <w:vAlign w:val="center"/>
          </w:tcPr>
          <w:p w14:paraId="34CD4081" w14:textId="77777777" w:rsidR="005D53CF" w:rsidRDefault="00E6245F" w:rsidP="005D53CF">
            <w:pPr>
              <w:keepNext/>
              <w:overflowPunct w:val="0"/>
              <w:autoSpaceDE w:val="0"/>
              <w:autoSpaceDN w:val="0"/>
              <w:spacing w:after="0"/>
              <w:jc w:val="center"/>
              <w:rPr>
                <w:rFonts w:ascii="Arial" w:eastAsia="等线" w:hAnsi="Arial" w:cs="Arial"/>
                <w:sz w:val="18"/>
                <w:szCs w:val="18"/>
                <w:lang w:eastAsia="zh-CN"/>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39.05</m:t>
                    </m:r>
                  </m:e>
                </m:d>
                <m:r>
                  <w:rPr>
                    <w:rFonts w:ascii="Cambria Math" w:eastAsia="等线" w:cs="Arial"/>
                    <w:lang w:eastAsia="ja-JP"/>
                  </w:rPr>
                  <m:t>dB</m:t>
                </m:r>
              </m:oMath>
            </m:oMathPara>
          </w:p>
        </w:tc>
        <w:tc>
          <w:tcPr>
            <w:tcW w:w="1430" w:type="dxa"/>
            <w:vAlign w:val="center"/>
          </w:tcPr>
          <w:p w14:paraId="41306CAE" w14:textId="77777777" w:rsidR="005D53CF" w:rsidRDefault="005D53CF" w:rsidP="005D53CF">
            <w:pPr>
              <w:pStyle w:val="TAC"/>
              <w:rPr>
                <w:rFonts w:eastAsia="等线" w:cs="Arial"/>
                <w:szCs w:val="18"/>
                <w:lang w:eastAsia="fr-FR"/>
              </w:rPr>
            </w:pPr>
            <w:r>
              <w:rPr>
                <w:rFonts w:eastAsia="等线" w:cs="Arial"/>
                <w:szCs w:val="18"/>
                <w:lang w:eastAsia="zh-CN"/>
              </w:rPr>
              <w:t>100 kHz</w:t>
            </w:r>
          </w:p>
        </w:tc>
      </w:tr>
    </w:tbl>
    <w:p w14:paraId="41753128" w14:textId="77777777" w:rsidR="005D53CF" w:rsidRDefault="005D53CF" w:rsidP="005D53CF"/>
    <w:p w14:paraId="47EB8FCA" w14:textId="77777777" w:rsidR="005D53CF" w:rsidRDefault="005D53CF" w:rsidP="005D53CF">
      <w:pPr>
        <w:rPr>
          <w:rFonts w:eastAsia="等线" w:cs="v5.0.0"/>
        </w:rPr>
      </w:pPr>
      <w:r>
        <w:rPr>
          <w:rFonts w:eastAsia="等线"/>
          <w:lang w:val="en-US"/>
        </w:rPr>
        <w:t xml:space="preserve">In the case of </w:t>
      </w:r>
      <w:r>
        <w:rPr>
          <w:rFonts w:eastAsia="等线"/>
        </w:rPr>
        <w:t xml:space="preserve">non-transmitted 20 MHz channel(s) on the edges of an assigned NR-U channel bandwidth the general spectrum emission mask specified in </w:t>
      </w:r>
      <w:r>
        <w:rPr>
          <w:rFonts w:eastAsia="等线" w:cs="v5.0.0"/>
        </w:rPr>
        <w:t xml:space="preserve">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rFonts w:eastAsia="等线" w:cs="v5.0.0"/>
        </w:rPr>
        <w:t xml:space="preserve">A-2 is applied to the remaining transmitted channels to form an additional </w:t>
      </w:r>
      <w:r>
        <w:rPr>
          <w:rFonts w:eastAsia="等线"/>
        </w:rPr>
        <w:t>spectrum emission mask</w:t>
      </w:r>
      <w:r>
        <w:rPr>
          <w:rFonts w:eastAsia="等线" w:cs="v5.0.0"/>
        </w:rPr>
        <w:t xml:space="preserve">. The additional </w:t>
      </w:r>
      <w:r>
        <w:rPr>
          <w:rFonts w:eastAsia="等线"/>
        </w:rPr>
        <w:t>spectrum emission mask</w:t>
      </w:r>
      <w:r>
        <w:rPr>
          <w:rFonts w:eastAsia="等线" w:cs="v5.0.0"/>
        </w:rPr>
        <w:t xml:space="preserve"> is applied to the total bandwidth of the remaining transmitted channels. </w:t>
      </w:r>
    </w:p>
    <w:p w14:paraId="32F8246E" w14:textId="77777777" w:rsidR="005D53CF" w:rsidRDefault="005D53CF" w:rsidP="005D53CF">
      <w:pPr>
        <w:rPr>
          <w:rFonts w:eastAsia="等线"/>
        </w:rPr>
      </w:pPr>
      <w:r>
        <w:rPr>
          <w:rFonts w:eastAsia="等线" w:cs="v5.0.0"/>
        </w:rPr>
        <w:t xml:space="preserve">The additional </w:t>
      </w:r>
      <w:r>
        <w:rPr>
          <w:rFonts w:eastAsia="等线"/>
        </w:rPr>
        <w:t>spectrum emission mask is floored a</w:t>
      </w:r>
      <w:r>
        <w:rPr>
          <w:rFonts w:eastAsia="等线" w:hint="eastAsia"/>
          <w:lang w:eastAsia="zh-CN"/>
        </w:rPr>
        <w:t xml:space="preserve"> </w:t>
      </w:r>
      <w:r>
        <w:rPr>
          <w:rFonts w:eastAsia="等线"/>
        </w:rPr>
        <w:t xml:space="preserve">t </w:t>
      </w:r>
      <m:oMath>
        <m:sSub>
          <m:sSubPr>
            <m:ctrlPr>
              <w:rPr>
                <w:rFonts w:ascii="Cambria Math" w:eastAsia="等线" w:hAnsi="CG Times (WN)" w:cs="Arial"/>
                <w:i/>
                <w:kern w:val="2"/>
                <w:sz w:val="21"/>
                <w:szCs w:val="22"/>
                <w:lang w:val="en-US" w:eastAsia="ja-JP"/>
              </w:rPr>
            </m:ctrlPr>
          </m:sSubPr>
          <m:e>
            <m:r>
              <w:rPr>
                <w:rFonts w:ascii="Cambria Math" w:eastAsia="等线" w:hAnsi="CG Times (WN)" w:cs="Arial"/>
                <w:kern w:val="2"/>
                <w:sz w:val="21"/>
                <w:szCs w:val="22"/>
                <w:lang w:val="en-US" w:eastAsia="ja-JP"/>
              </w:rPr>
              <m:t>P</m:t>
            </m:r>
          </m:e>
          <m:sub>
            <m:r>
              <m:rPr>
                <m:nor/>
              </m:rPr>
              <w:rPr>
                <w:rFonts w:ascii="Cambria Math" w:eastAsia="等线" w:hAnsi="CG Times (WN)" w:cs="Arial"/>
                <w:kern w:val="2"/>
                <w:sz w:val="21"/>
                <w:szCs w:val="22"/>
                <w:lang w:val="en-US" w:eastAsia="ja-JP"/>
              </w:rPr>
              <m:t>rated,x</m:t>
            </m:r>
            <m:ctrlPr>
              <w:rPr>
                <w:rFonts w:ascii="Cambria Math" w:eastAsia="等线" w:hAnsi="CG Times (WN)" w:cs="Arial"/>
                <w:kern w:val="2"/>
                <w:sz w:val="21"/>
                <w:szCs w:val="22"/>
                <w:lang w:val="en-US" w:eastAsia="ja-JP"/>
              </w:rPr>
            </m:ctrlPr>
          </m:sub>
        </m:sSub>
        <m:r>
          <m:rPr>
            <m:nor/>
          </m:rPr>
          <w:rPr>
            <w:rFonts w:ascii="Cambria Math" w:eastAsia="等线" w:hAnsi="CG Times (WN)" w:cs="Arial"/>
            <w:kern w:val="2"/>
            <w:sz w:val="21"/>
            <w:szCs w:val="22"/>
            <w:lang w:val="en-US" w:eastAsia="ja-JP"/>
          </w:rPr>
          <m:t>-10log10</m:t>
        </m:r>
        <m:d>
          <m:dPr>
            <m:ctrlPr>
              <w:rPr>
                <w:rFonts w:ascii="Cambria Math" w:eastAsia="等线" w:hAnsi="CG Times (WN)" w:cs="Arial"/>
                <w:i/>
                <w:kern w:val="2"/>
                <w:sz w:val="21"/>
                <w:szCs w:val="22"/>
                <w:lang w:val="en-US" w:eastAsia="ja-JP"/>
              </w:rPr>
            </m:ctrlPr>
          </m:dPr>
          <m:e>
            <m:f>
              <m:fPr>
                <m:ctrlPr>
                  <w:rPr>
                    <w:rFonts w:ascii="Cambria Math" w:eastAsia="等线" w:hAnsi="CG Times (WN)" w:cs="Arial"/>
                    <w:kern w:val="2"/>
                    <w:sz w:val="21"/>
                    <w:szCs w:val="22"/>
                    <w:lang w:val="en-US" w:eastAsia="ja-JP"/>
                  </w:rPr>
                </m:ctrlPr>
              </m:fPr>
              <m:num>
                <m:r>
                  <m:rPr>
                    <m:nor/>
                  </m:rPr>
                  <w:rPr>
                    <w:rFonts w:ascii="Cambria Math" w:eastAsia="等线" w:hAnsi="CG Times (WN)" w:cs="Arial"/>
                    <w:kern w:val="2"/>
                    <w:sz w:val="21"/>
                    <w:szCs w:val="22"/>
                    <w:lang w:val="en-US" w:eastAsia="ja-JP"/>
                  </w:rPr>
                  <m:t>B</m:t>
                </m:r>
                <m:sSub>
                  <m:sSubPr>
                    <m:ctrlPr>
                      <w:rPr>
                        <w:rFonts w:ascii="Cambria Math" w:eastAsia="等线" w:hAnsi="CG Times (WN)" w:cs="Arial"/>
                        <w:kern w:val="2"/>
                        <w:sz w:val="21"/>
                        <w:szCs w:val="22"/>
                        <w:lang w:val="en-US" w:eastAsia="ja-JP"/>
                      </w:rPr>
                    </m:ctrlPr>
                  </m:sSubPr>
                  <m:e>
                    <m:r>
                      <m:rPr>
                        <m:nor/>
                      </m:rPr>
                      <w:rPr>
                        <w:rFonts w:ascii="Cambria Math" w:eastAsia="等线" w:hAnsi="CG Times (WN)" w:cs="Arial"/>
                        <w:kern w:val="2"/>
                        <w:sz w:val="21"/>
                        <w:szCs w:val="22"/>
                        <w:lang w:val="en-US" w:eastAsia="ja-JP"/>
                      </w:rPr>
                      <m:t>W</m:t>
                    </m:r>
                  </m:e>
                  <m:sub>
                    <m:r>
                      <m:rPr>
                        <m:nor/>
                      </m:rPr>
                      <w:rPr>
                        <w:rFonts w:ascii="Cambria Math" w:eastAsia="等线" w:hAnsi="CG Times (WN)" w:cs="Arial"/>
                        <w:kern w:val="2"/>
                        <w:sz w:val="21"/>
                        <w:szCs w:val="22"/>
                        <w:lang w:val="en-US" w:eastAsia="ja-JP"/>
                      </w:rPr>
                      <m:t>Channel</m:t>
                    </m:r>
                  </m:sub>
                </m:sSub>
                <m:ctrlPr>
                  <w:rPr>
                    <w:rFonts w:ascii="Cambria Math" w:eastAsia="等线" w:hAnsi="CG Times (WN)" w:cs="Arial"/>
                    <w:i/>
                    <w:kern w:val="2"/>
                    <w:sz w:val="21"/>
                    <w:szCs w:val="22"/>
                    <w:lang w:val="en-US" w:eastAsia="ja-JP"/>
                  </w:rPr>
                </m:ctrlPr>
              </m:num>
              <m:den>
                <m:r>
                  <w:rPr>
                    <w:rFonts w:ascii="Cambria Math" w:eastAsia="等线" w:hAnsi="CG Times (WN)" w:cs="Arial"/>
                    <w:kern w:val="2"/>
                    <w:sz w:val="21"/>
                    <w:szCs w:val="22"/>
                    <w:lang w:val="en-US" w:eastAsia="ja-JP"/>
                  </w:rPr>
                  <m:t>100kHz</m:t>
                </m:r>
                <m:ctrlPr>
                  <w:rPr>
                    <w:rFonts w:ascii="Cambria Math" w:eastAsia="等线" w:hAnsi="CG Times (WN)" w:cs="Arial"/>
                    <w:i/>
                    <w:kern w:val="2"/>
                    <w:sz w:val="21"/>
                    <w:szCs w:val="22"/>
                    <w:lang w:val="en-US" w:eastAsia="ja-JP"/>
                  </w:rPr>
                </m:ctrlPr>
              </m:den>
            </m:f>
            <m:ctrlPr>
              <w:rPr>
                <w:rFonts w:ascii="Cambria Math" w:eastAsia="等线" w:hAnsi="Cambria Math" w:cs="Arial"/>
                <w:i/>
                <w:kern w:val="2"/>
                <w:sz w:val="21"/>
                <w:szCs w:val="22"/>
                <w:lang w:val="en-US" w:eastAsia="ja-JP"/>
              </w:rPr>
            </m:ctrlPr>
          </m:e>
        </m:d>
        <m:r>
          <w:rPr>
            <w:rFonts w:ascii="Cambria Math" w:eastAsia="等线" w:hAnsi="CG Times (WN)" w:cs="Arial"/>
            <w:kern w:val="2"/>
            <w:sz w:val="21"/>
            <w:szCs w:val="22"/>
            <w:lang w:val="en-US" w:eastAsia="ja-JP"/>
          </w:rPr>
          <m:t>-</m:t>
        </m:r>
        <m:r>
          <w:rPr>
            <w:rFonts w:ascii="Cambria Math" w:eastAsia="等线" w:hAnsi="CG Times (WN)" w:cs="Arial"/>
            <w:kern w:val="2"/>
            <w:sz w:val="21"/>
            <w:szCs w:val="22"/>
            <w:lang w:val="en-US" w:eastAsia="ja-JP"/>
          </w:rPr>
          <m:t>2</m:t>
        </m:r>
        <m:r>
          <w:rPr>
            <w:rFonts w:ascii="Cambria Math" w:eastAsia="等线" w:hAnsi="CG Times (WN)" w:cs="Arial" w:hint="eastAsia"/>
            <w:kern w:val="2"/>
            <w:sz w:val="21"/>
            <w:szCs w:val="22"/>
            <w:lang w:val="en-US" w:eastAsia="zh-CN"/>
          </w:rPr>
          <m:t>5.8</m:t>
        </m:r>
        <m:r>
          <w:rPr>
            <w:rFonts w:ascii="Cambria Math" w:eastAsia="等线" w:hAnsi="CG Times (WN)" w:cs="Arial"/>
            <w:kern w:val="2"/>
            <w:sz w:val="21"/>
            <w:szCs w:val="22"/>
            <w:lang w:val="en-US" w:eastAsia="ja-JP"/>
          </w:rPr>
          <m:t>dB</m:t>
        </m:r>
      </m:oMath>
      <w:r>
        <w:rPr>
          <w:rFonts w:eastAsia="等线"/>
        </w:rPr>
        <w:t xml:space="preserve">. </w:t>
      </w:r>
    </w:p>
    <w:p w14:paraId="626C740F" w14:textId="321A2F95" w:rsidR="005D53CF" w:rsidRDefault="005D53CF" w:rsidP="006B5F3D">
      <w:pPr>
        <w:rPr>
          <w:rFonts w:eastAsia="等线" w:cs="v5.0.0"/>
          <w:lang w:eastAsia="zh-CN"/>
        </w:rPr>
      </w:pPr>
      <w:r>
        <w:rPr>
          <w:rFonts w:eastAsia="等线"/>
        </w:rPr>
        <w:lastRenderedPageBreak/>
        <w:t xml:space="preserve">The </w:t>
      </w:r>
      <w:r>
        <w:rPr>
          <w:rFonts w:eastAsia="等线" w:cs="v5.0.0"/>
        </w:rPr>
        <w:t xml:space="preserve">relative power of any BS emission shall not exceed the most stringent levels given by the initial </w:t>
      </w:r>
      <w:r>
        <w:rPr>
          <w:rFonts w:eastAsia="等线"/>
        </w:rPr>
        <w:t>general spectrum emission mask</w:t>
      </w:r>
      <w:r>
        <w:rPr>
          <w:rFonts w:eastAsia="等线" w:cs="v5.0.0"/>
        </w:rPr>
        <w:t xml:space="preserve"> with full channel bandwidth and the additional </w:t>
      </w:r>
      <w:r>
        <w:rPr>
          <w:rFonts w:eastAsia="等线"/>
        </w:rPr>
        <w:t>spectrum emission mask</w:t>
      </w:r>
      <w:r>
        <w:rPr>
          <w:rFonts w:eastAsia="等线" w:cs="v5.0.0"/>
        </w:rPr>
        <w:t xml:space="preserve"> with the channel bandwidth of the transmitted channels in the case of non-transmitted channels at the edge of an assigned NR-U channel bandwidth. </w:t>
      </w:r>
    </w:p>
    <w:p w14:paraId="12CD7B37" w14:textId="68D33A67" w:rsidR="0053786C" w:rsidRPr="000529FA" w:rsidRDefault="0053786C" w:rsidP="0053786C">
      <w:pPr>
        <w:pStyle w:val="2"/>
        <w:spacing w:after="240"/>
        <w:ind w:left="0" w:firstLine="0"/>
        <w:rPr>
          <w:rFonts w:eastAsiaTheme="minorEastAsia"/>
        </w:rPr>
      </w:pPr>
      <w:r>
        <w:rPr>
          <w:b/>
          <w:noProof/>
          <w:snapToGrid w:val="0"/>
          <w:color w:val="FF0000"/>
          <w:sz w:val="28"/>
          <w:lang w:eastAsia="zh-CN"/>
        </w:rPr>
        <w:t>&lt;</w:t>
      </w:r>
      <w:r w:rsidR="0085509D">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85509D">
        <w:rPr>
          <w:rFonts w:eastAsiaTheme="minorEastAsia" w:hint="eastAsia"/>
          <w:b/>
          <w:noProof/>
          <w:snapToGrid w:val="0"/>
          <w:color w:val="FF0000"/>
          <w:sz w:val="28"/>
          <w:lang w:eastAsia="zh-CN"/>
        </w:rPr>
        <w:t>3</w:t>
      </w:r>
      <w:r>
        <w:rPr>
          <w:b/>
          <w:noProof/>
          <w:snapToGrid w:val="0"/>
          <w:color w:val="FF0000"/>
          <w:sz w:val="28"/>
          <w:lang w:eastAsia="zh-CN"/>
        </w:rPr>
        <w:t>&gt;</w:t>
      </w:r>
    </w:p>
    <w:p w14:paraId="350110FF" w14:textId="77777777" w:rsidR="0034615F" w:rsidRPr="0034615F" w:rsidRDefault="0034615F" w:rsidP="0034615F">
      <w:pPr>
        <w:rPr>
          <w:rFonts w:eastAsia="等线"/>
        </w:rPr>
      </w:pPr>
    </w:p>
    <w:p w14:paraId="04F5DB76" w14:textId="77777777" w:rsidR="0034615F" w:rsidRPr="0034615F" w:rsidRDefault="0034615F" w:rsidP="0034615F">
      <w:pPr>
        <w:rPr>
          <w:rFonts w:eastAsia="等线"/>
        </w:rPr>
      </w:pPr>
    </w:p>
    <w:p w14:paraId="66F0E2A8" w14:textId="77777777" w:rsidR="0034615F" w:rsidRPr="0034615F" w:rsidRDefault="0034615F" w:rsidP="0034615F">
      <w:pPr>
        <w:rPr>
          <w:rFonts w:eastAsia="等线"/>
        </w:rPr>
      </w:pPr>
    </w:p>
    <w:p w14:paraId="523A5662" w14:textId="7D54D8B2" w:rsidR="00D43ECE" w:rsidRPr="00FD4385" w:rsidRDefault="00FD4385" w:rsidP="00FD4385">
      <w:pPr>
        <w:pStyle w:val="2"/>
        <w:spacing w:after="240"/>
        <w:ind w:left="0" w:firstLine="0"/>
        <w:rPr>
          <w:rFonts w:eastAsiaTheme="minorEastAsia"/>
        </w:rPr>
      </w:pPr>
      <w:r>
        <w:rPr>
          <w:b/>
          <w:noProof/>
          <w:snapToGrid w:val="0"/>
          <w:color w:val="FF0000"/>
          <w:sz w:val="28"/>
          <w:lang w:eastAsia="zh-CN"/>
        </w:rPr>
        <w:t>&lt;Start of Change</w:t>
      </w:r>
      <w:r>
        <w:rPr>
          <w:rFonts w:eastAsiaTheme="minorEastAsia" w:hint="eastAsia"/>
          <w:b/>
          <w:noProof/>
          <w:snapToGrid w:val="0"/>
          <w:color w:val="FF0000"/>
          <w:sz w:val="28"/>
          <w:lang w:eastAsia="zh-CN"/>
        </w:rPr>
        <w:t xml:space="preserve"> 4</w:t>
      </w:r>
      <w:r>
        <w:rPr>
          <w:b/>
          <w:noProof/>
          <w:snapToGrid w:val="0"/>
          <w:color w:val="FF0000"/>
          <w:sz w:val="28"/>
          <w:lang w:eastAsia="zh-CN"/>
        </w:rPr>
        <w:t>&gt;</w:t>
      </w:r>
    </w:p>
    <w:p w14:paraId="3EB6CDAD" w14:textId="77777777" w:rsidR="0043030F" w:rsidRPr="008C3753" w:rsidRDefault="0043030F" w:rsidP="0043030F">
      <w:pPr>
        <w:pStyle w:val="5"/>
      </w:pPr>
      <w:bookmarkStart w:id="81" w:name="_Toc21099990"/>
      <w:bookmarkStart w:id="82" w:name="_Toc29809788"/>
      <w:bookmarkStart w:id="83" w:name="_Toc36645173"/>
      <w:bookmarkStart w:id="84" w:name="_Toc37272227"/>
      <w:bookmarkStart w:id="85" w:name="_Toc45884473"/>
      <w:bookmarkStart w:id="86" w:name="_Toc53182496"/>
      <w:bookmarkStart w:id="87" w:name="_Toc58860237"/>
      <w:bookmarkStart w:id="88" w:name="_Toc61182362"/>
      <w:bookmarkStart w:id="89" w:name="_Toc66782354"/>
      <w:bookmarkStart w:id="90" w:name="_Toc74967515"/>
      <w:bookmarkStart w:id="91" w:name="_Toc76544966"/>
      <w:bookmarkStart w:id="92" w:name="_Toc82598350"/>
      <w:bookmarkStart w:id="93" w:name="_Toc89953998"/>
      <w:r w:rsidRPr="008C3753">
        <w:t>6.6.5.4.2</w:t>
      </w:r>
      <w:r w:rsidRPr="008C3753">
        <w:tab/>
        <w:t>Procedure</w:t>
      </w:r>
      <w:bookmarkEnd w:id="81"/>
      <w:bookmarkEnd w:id="82"/>
      <w:bookmarkEnd w:id="83"/>
      <w:bookmarkEnd w:id="84"/>
      <w:bookmarkEnd w:id="85"/>
      <w:bookmarkEnd w:id="86"/>
      <w:bookmarkEnd w:id="87"/>
      <w:bookmarkEnd w:id="88"/>
      <w:bookmarkEnd w:id="89"/>
      <w:bookmarkEnd w:id="90"/>
      <w:bookmarkEnd w:id="91"/>
      <w:bookmarkEnd w:id="92"/>
      <w:bookmarkEnd w:id="93"/>
    </w:p>
    <w:p w14:paraId="05FD337A" w14:textId="77777777" w:rsidR="0043030F" w:rsidRPr="008C3753" w:rsidRDefault="0043030F" w:rsidP="0043030F">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p>
    <w:p w14:paraId="5DAC89B0" w14:textId="77777777" w:rsidR="0043030F" w:rsidRPr="008C3753" w:rsidRDefault="0043030F" w:rsidP="0043030F">
      <w:pPr>
        <w:pStyle w:val="B1"/>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D.1.1 for </w:t>
      </w:r>
      <w:r w:rsidRPr="008C3753">
        <w:rPr>
          <w:i/>
        </w:rPr>
        <w:t>BS type 1-C</w:t>
      </w:r>
      <w:r w:rsidRPr="008C3753">
        <w:t xml:space="preserve"> and in annex D.3.1 for</w:t>
      </w:r>
      <w:r w:rsidRPr="008C3753">
        <w:rPr>
          <w:i/>
        </w:rPr>
        <w:t xml:space="preserve"> BS type 1-H</w:t>
      </w:r>
      <w:r w:rsidRPr="008C3753">
        <w:t>. All connectors not under test shall be terminated.</w:t>
      </w:r>
    </w:p>
    <w:p w14:paraId="3F2B11E2" w14:textId="0982F2C7" w:rsidR="0043030F" w:rsidRPr="008C3753" w:rsidRDefault="0043030F" w:rsidP="0043030F">
      <w:pPr>
        <w:pStyle w:val="B1"/>
      </w:pPr>
      <w:r w:rsidRPr="008C3753">
        <w:t>2)</w:t>
      </w:r>
      <w:r w:rsidRPr="008C3753">
        <w:tab/>
        <w:t xml:space="preserve">Measurements shall use a measurement bandwidth in accordance to the conditions in </w:t>
      </w:r>
      <w:r w:rsidR="00062DCB" w:rsidRPr="008C3753">
        <w:t>clause 6</w:t>
      </w:r>
      <w:r w:rsidRPr="008C3753">
        <w:t>.6.5.5.</w:t>
      </w:r>
    </w:p>
    <w:p w14:paraId="7259E8FC" w14:textId="77777777" w:rsidR="0043030F" w:rsidRPr="008C3753" w:rsidRDefault="0043030F" w:rsidP="0043030F">
      <w:pPr>
        <w:pStyle w:val="B1"/>
      </w:pPr>
      <w:r w:rsidRPr="008C3753">
        <w:tab/>
        <w:t>The measurement device characteristics shall be:</w:t>
      </w:r>
    </w:p>
    <w:p w14:paraId="4A1B8C23" w14:textId="34CE9277" w:rsidR="00A3285E" w:rsidRDefault="0043030F" w:rsidP="0043030F">
      <w:pPr>
        <w:pStyle w:val="B2"/>
        <w:rPr>
          <w:ins w:id="94" w:author="R4-2205151" w:date="2022-03-09T17:46:00Z"/>
          <w:rFonts w:eastAsiaTheme="minorEastAsia"/>
          <w:lang w:eastAsia="zh-CN"/>
        </w:rPr>
      </w:pPr>
      <w:r w:rsidRPr="008C3753">
        <w:t>-</w:t>
      </w:r>
      <w:r w:rsidRPr="008C3753">
        <w:tab/>
        <w:t>Detection mode: True RMS.</w:t>
      </w:r>
    </w:p>
    <w:p w14:paraId="73D59E78" w14:textId="150E4EE6" w:rsidR="007945E2" w:rsidRPr="007945E2" w:rsidRDefault="007945E2">
      <w:pPr>
        <w:pStyle w:val="B1"/>
        <w:rPr>
          <w:rFonts w:eastAsiaTheme="minorEastAsia"/>
          <w:lang w:eastAsia="zh-CN"/>
          <w:rPrChange w:id="95" w:author="R4-2205151" w:date="2022-03-09T17:46:00Z">
            <w:rPr>
              <w:lang w:eastAsia="zh-CN"/>
            </w:rPr>
          </w:rPrChange>
        </w:rPr>
        <w:pPrChange w:id="96" w:author="R4-2205151" w:date="2022-03-09T17:46:00Z">
          <w:pPr>
            <w:pStyle w:val="B2"/>
          </w:pPr>
        </w:pPrChange>
      </w:pPr>
      <w:ins w:id="97" w:author="R4-2205151" w:date="2022-03-09T17:46: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44189131" w14:textId="2500EAC9" w:rsidR="0043030F" w:rsidRPr="008C3753" w:rsidRDefault="0043030F" w:rsidP="0043030F">
      <w:pPr>
        <w:pStyle w:val="B1"/>
      </w:pPr>
      <w:r w:rsidRPr="008C3753">
        <w:t>3)</w:t>
      </w:r>
      <w:r w:rsidRPr="008C3753">
        <w:tab/>
        <w:t>For a connectors declared to be capable of single carrier operation only (D.16), set the representative connectors under test to transmit according to</w:t>
      </w:r>
      <w:r w:rsidRPr="008C3753">
        <w:rPr>
          <w:lang w:val="en-US" w:eastAsia="zh-CN"/>
        </w:rPr>
        <w:t xml:space="preserve"> </w:t>
      </w:r>
      <w:r w:rsidRPr="008C3753">
        <w:t xml:space="preserve">the applicable test configuration in </w:t>
      </w:r>
      <w:r w:rsidR="00062DCB" w:rsidRPr="008C3753">
        <w:t>clause 4</w:t>
      </w:r>
      <w:r w:rsidRPr="008C3753">
        <w:t>.</w:t>
      </w:r>
      <w:r w:rsidRPr="008C3753">
        <w:rPr>
          <w:lang w:val="en-US" w:eastAsia="zh-CN"/>
        </w:rPr>
        <w:t xml:space="preserve">8 </w:t>
      </w:r>
      <w:r w:rsidRPr="008C3753">
        <w:t xml:space="preserve">at </w:t>
      </w:r>
      <w:r w:rsidRPr="008C3753">
        <w:rPr>
          <w:i/>
        </w:rPr>
        <w:t>rated carrier output power</w:t>
      </w:r>
      <w:r w:rsidRPr="008C3753">
        <w:t xml:space="preserve"> (</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r w:rsidRPr="008C3753" w:rsidDel="007509C0">
        <w:t xml:space="preserve"> </w:t>
      </w:r>
      <w:r w:rsidRPr="008C3753">
        <w:t>D.21). Channel set-up shall be according to N</w:t>
      </w:r>
      <w:r w:rsidRPr="008C3753">
        <w:rPr>
          <w:lang w:eastAsia="zh-CN"/>
        </w:rPr>
        <w:t>R-FR1</w:t>
      </w:r>
      <w:r w:rsidRPr="008C3753">
        <w:t>-TM 1.1.</w:t>
      </w:r>
    </w:p>
    <w:p w14:paraId="6A9508F5" w14:textId="4D289D73" w:rsidR="003C27AE" w:rsidRPr="008C3753" w:rsidRDefault="0043030F" w:rsidP="003C27AE">
      <w:pPr>
        <w:ind w:left="567"/>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(D.15-D.16) 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Pr="008C3753">
        <w:rPr>
          <w:lang w:eastAsia="zh-CN"/>
        </w:rPr>
        <w:t>s 4.7</w:t>
      </w:r>
      <w:r w:rsidRPr="008C3753">
        <w:rPr>
          <w:lang w:val="en-US" w:eastAsia="zh-CN"/>
        </w:rPr>
        <w:t xml:space="preserve"> and 4.8</w:t>
      </w:r>
      <w:r w:rsidRPr="008C3753">
        <w:rPr>
          <w:lang w:eastAsia="zh-CN"/>
        </w:rPr>
        <w:t xml:space="preserve"> </w:t>
      </w:r>
      <w:r w:rsidRPr="008C3753">
        <w:t xml:space="preserve">using the corresponding test models or set of physical channels in </w:t>
      </w:r>
      <w:r w:rsidR="00062DCB" w:rsidRPr="008C3753">
        <w:t>clause 4</w:t>
      </w:r>
      <w:r w:rsidRPr="008C3753">
        <w:t>.9.2.</w:t>
      </w:r>
      <w:r w:rsidR="003C27AE" w:rsidRPr="008C3753">
        <w:t xml:space="preserve"> </w:t>
      </w:r>
    </w:p>
    <w:p w14:paraId="517D00E4" w14:textId="111A4A1F" w:rsidR="003C27AE" w:rsidRPr="008C3753" w:rsidRDefault="003C27AE" w:rsidP="003C27AE">
      <w:pPr>
        <w:ind w:left="567"/>
        <w:rPr>
          <w:rFonts w:eastAsia="MS PMincho"/>
        </w:rPr>
      </w:pPr>
      <w:r w:rsidRPr="008C3753">
        <w:rPr>
          <w:rFonts w:cs="v4.2.0"/>
        </w:rPr>
        <w:t>For a BS declared to be capable of NB-</w:t>
      </w:r>
      <w:proofErr w:type="spellStart"/>
      <w:r w:rsidRPr="008C3753">
        <w:rPr>
          <w:rFonts w:cs="v4.2.0"/>
        </w:rPr>
        <w:t>IoT</w:t>
      </w:r>
      <w:proofErr w:type="spellEnd"/>
      <w:r w:rsidRPr="008C3753">
        <w:rPr>
          <w:rFonts w:cs="v4.2.0"/>
        </w:rPr>
        <w:t xml:space="preserve"> operation in NR in-band (D.41), test shall be performed using N-TM according to </w:t>
      </w:r>
      <w:r w:rsidR="00062DCB" w:rsidRPr="008C3753">
        <w:rPr>
          <w:rFonts w:cs="v4.2.0"/>
        </w:rPr>
        <w:t>clause 4</w:t>
      </w:r>
      <w:r w:rsidRPr="008C3753">
        <w:rPr>
          <w:rFonts w:cs="v4.2.0"/>
        </w:rPr>
        <w:t>.9.2.2.9.</w:t>
      </w:r>
    </w:p>
    <w:p w14:paraId="3B657C40" w14:textId="4EF7962C" w:rsidR="0043030F" w:rsidRPr="008C3753" w:rsidRDefault="0043030F" w:rsidP="0043030F">
      <w:pPr>
        <w:pStyle w:val="B1"/>
        <w:rPr>
          <w:snapToGrid w:val="0"/>
        </w:rPr>
      </w:pPr>
      <w:r w:rsidRPr="008C3753">
        <w:rPr>
          <w:snapToGrid w:val="0"/>
        </w:rPr>
        <w:t>4)</w:t>
      </w:r>
      <w:r w:rsidRPr="008C3753">
        <w:rPr>
          <w:snapToGrid w:val="0"/>
        </w:rPr>
        <w:tab/>
        <w:t>Measure the emission at the specified frequencies with specified measurement bandwidth.</w:t>
      </w:r>
    </w:p>
    <w:p w14:paraId="3F5C6B1B" w14:textId="77777777" w:rsidR="0043030F" w:rsidRPr="008C3753" w:rsidRDefault="0043030F" w:rsidP="0043030F">
      <w:r w:rsidRPr="008C3753">
        <w:t xml:space="preserve">In addition, for </w:t>
      </w:r>
      <w:r w:rsidRPr="008C3753">
        <w:rPr>
          <w:i/>
        </w:rPr>
        <w:t>multi-band connectors</w:t>
      </w:r>
      <w:r w:rsidRPr="008C3753">
        <w:t>, the following steps shall apply:</w:t>
      </w:r>
    </w:p>
    <w:p w14:paraId="5785CC10" w14:textId="77777777" w:rsidR="0043030F" w:rsidRDefault="0043030F" w:rsidP="0043030F">
      <w:pPr>
        <w:pStyle w:val="B1"/>
        <w:rPr>
          <w:rFonts w:eastAsiaTheme="minorEastAsia"/>
          <w:lang w:eastAsia="zh-CN"/>
        </w:rPr>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3B0A20AC" w14:textId="5B3B7805" w:rsidR="00FD4385" w:rsidRPr="000529FA" w:rsidRDefault="00FD4385" w:rsidP="00FD4385">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4</w:t>
      </w:r>
      <w:r>
        <w:rPr>
          <w:b/>
          <w:noProof/>
          <w:snapToGrid w:val="0"/>
          <w:color w:val="FF0000"/>
          <w:sz w:val="28"/>
          <w:lang w:eastAsia="zh-CN"/>
        </w:rPr>
        <w:t>&gt;</w:t>
      </w:r>
    </w:p>
    <w:p w14:paraId="59EE33FB" w14:textId="77777777" w:rsidR="0006348A" w:rsidRPr="0006348A" w:rsidRDefault="0006348A" w:rsidP="0006348A">
      <w:pPr>
        <w:rPr>
          <w:rFonts w:eastAsiaTheme="minorEastAsia"/>
        </w:rPr>
      </w:pPr>
    </w:p>
    <w:p w14:paraId="224CFC74" w14:textId="77777777" w:rsidR="0006348A" w:rsidRPr="0006348A" w:rsidRDefault="0006348A" w:rsidP="0006348A">
      <w:pPr>
        <w:rPr>
          <w:rFonts w:eastAsiaTheme="minorEastAsia"/>
        </w:rPr>
      </w:pPr>
    </w:p>
    <w:p w14:paraId="7E7DA090" w14:textId="77777777" w:rsidR="0006348A" w:rsidRPr="0006348A" w:rsidRDefault="0006348A" w:rsidP="0006348A">
      <w:pPr>
        <w:rPr>
          <w:rFonts w:eastAsiaTheme="minorEastAsia"/>
        </w:rPr>
      </w:pPr>
    </w:p>
    <w:p w14:paraId="245F59C8" w14:textId="542BF785" w:rsidR="000C73EA" w:rsidRPr="000C73EA" w:rsidRDefault="00E017CE" w:rsidP="00E017CE">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5</w:t>
      </w:r>
      <w:r>
        <w:rPr>
          <w:b/>
          <w:noProof/>
          <w:snapToGrid w:val="0"/>
          <w:color w:val="FF0000"/>
          <w:sz w:val="28"/>
          <w:lang w:eastAsia="zh-CN"/>
        </w:rPr>
        <w:t>&gt;</w:t>
      </w:r>
    </w:p>
    <w:p w14:paraId="3017DE67" w14:textId="77777777" w:rsidR="00103B6A" w:rsidRPr="008C3753" w:rsidRDefault="00103B6A" w:rsidP="00103B6A">
      <w:pPr>
        <w:pStyle w:val="4"/>
      </w:pPr>
      <w:bookmarkStart w:id="98" w:name="_Toc21100006"/>
      <w:bookmarkStart w:id="99" w:name="_Toc29809804"/>
      <w:bookmarkStart w:id="100" w:name="_Toc36645189"/>
      <w:bookmarkStart w:id="101" w:name="_Toc37272243"/>
      <w:bookmarkStart w:id="102" w:name="_Toc45884489"/>
      <w:bookmarkStart w:id="103" w:name="_Toc53182512"/>
      <w:bookmarkStart w:id="104" w:name="_Toc58860253"/>
      <w:bookmarkStart w:id="105" w:name="_Toc61182378"/>
      <w:bookmarkStart w:id="106" w:name="_Toc66782370"/>
      <w:bookmarkStart w:id="107" w:name="_Toc74967531"/>
      <w:bookmarkStart w:id="108" w:name="_Toc76544982"/>
      <w:bookmarkStart w:id="109" w:name="_Toc82598366"/>
      <w:bookmarkStart w:id="110" w:name="_Toc89954014"/>
      <w:r w:rsidRPr="008C3753">
        <w:t>6.7.4.2</w:t>
      </w:r>
      <w:r w:rsidRPr="008C3753">
        <w:tab/>
        <w:t>Procedure</w:t>
      </w:r>
      <w:bookmarkEnd w:id="98"/>
      <w:bookmarkEnd w:id="99"/>
      <w:bookmarkEnd w:id="100"/>
      <w:bookmarkEnd w:id="101"/>
      <w:bookmarkEnd w:id="102"/>
      <w:bookmarkEnd w:id="103"/>
      <w:bookmarkEnd w:id="104"/>
      <w:bookmarkEnd w:id="105"/>
      <w:bookmarkEnd w:id="106"/>
      <w:bookmarkEnd w:id="107"/>
      <w:bookmarkEnd w:id="108"/>
      <w:bookmarkEnd w:id="109"/>
      <w:bookmarkEnd w:id="110"/>
    </w:p>
    <w:p w14:paraId="1EBBD423" w14:textId="666CC057" w:rsidR="00103B6A" w:rsidRPr="008C3753" w:rsidRDefault="00103B6A" w:rsidP="00103B6A">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w:t>
      </w:r>
      <w:r w:rsidR="00DA180E" w:rsidRPr="008C3753">
        <w:t>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26C5F777" w14:textId="20109852" w:rsidR="00103B6A" w:rsidRPr="008C3753" w:rsidRDefault="007030C1" w:rsidP="007030C1">
      <w:pPr>
        <w:pStyle w:val="B1"/>
      </w:pPr>
      <w:r w:rsidRPr="008C3753">
        <w:t>1)</w:t>
      </w:r>
      <w:r w:rsidRPr="008C3753">
        <w:tab/>
      </w:r>
      <w:r w:rsidR="00103B6A" w:rsidRPr="008C3753">
        <w:t xml:space="preserve">Connect the </w:t>
      </w:r>
      <w:r w:rsidR="00103B6A" w:rsidRPr="008C3753">
        <w:rPr>
          <w:i/>
        </w:rPr>
        <w:t>single-band connector</w:t>
      </w:r>
      <w:r w:rsidR="00103B6A" w:rsidRPr="008C3753">
        <w:t xml:space="preserve"> or </w:t>
      </w:r>
      <w:r w:rsidR="00103B6A" w:rsidRPr="008C3753">
        <w:rPr>
          <w:i/>
        </w:rPr>
        <w:t>multi-band connector</w:t>
      </w:r>
      <w:r w:rsidR="00103B6A" w:rsidRPr="008C3753">
        <w:t xml:space="preserve"> under test to measurement equipment as shown in annex </w:t>
      </w:r>
      <w:r w:rsidR="00DA180E" w:rsidRPr="008C3753">
        <w:t xml:space="preserve">D.1.2 for </w:t>
      </w:r>
      <w:r w:rsidR="00DA180E" w:rsidRPr="008C3753">
        <w:rPr>
          <w:i/>
        </w:rPr>
        <w:t>BS type 1-C</w:t>
      </w:r>
      <w:r w:rsidR="00DA180E" w:rsidRPr="008C3753">
        <w:t xml:space="preserve"> and in annex D.3.2 for</w:t>
      </w:r>
      <w:r w:rsidR="00DA180E" w:rsidRPr="008C3753">
        <w:rPr>
          <w:i/>
        </w:rPr>
        <w:t xml:space="preserve"> BS type 1-H</w:t>
      </w:r>
      <w:r w:rsidR="00103B6A" w:rsidRPr="008C3753">
        <w:t>. All connectors not under test shall be terminated.</w:t>
      </w:r>
    </w:p>
    <w:p w14:paraId="13B36547" w14:textId="77777777" w:rsidR="00103B6A" w:rsidRPr="008C3753" w:rsidRDefault="00103B6A" w:rsidP="007030C1">
      <w:pPr>
        <w:pStyle w:val="B1"/>
      </w:pPr>
      <w:r w:rsidRPr="008C3753">
        <w:t>2)</w:t>
      </w:r>
      <w:r w:rsidRPr="008C3753">
        <w:tab/>
        <w:t>The measurement device characteristics shall be:</w:t>
      </w:r>
    </w:p>
    <w:p w14:paraId="6E0EDFD9" w14:textId="5CA6F269" w:rsidR="00D74363" w:rsidRDefault="00103B6A" w:rsidP="00103B6A">
      <w:pPr>
        <w:pStyle w:val="B2"/>
        <w:rPr>
          <w:ins w:id="111" w:author="R4-2205151" w:date="2022-03-09T17:46:00Z"/>
          <w:rFonts w:eastAsiaTheme="minorEastAsia"/>
          <w:lang w:eastAsia="zh-CN"/>
        </w:rPr>
      </w:pPr>
      <w:r w:rsidRPr="008C3753">
        <w:t>-</w:t>
      </w:r>
      <w:r w:rsidRPr="008C3753">
        <w:tab/>
        <w:t>Detection mode: True RMS.</w:t>
      </w:r>
    </w:p>
    <w:p w14:paraId="0BAE8EE6" w14:textId="781465F9" w:rsidR="00F8379F" w:rsidRPr="00F8379F" w:rsidRDefault="00F8379F">
      <w:pPr>
        <w:pStyle w:val="B1"/>
        <w:rPr>
          <w:rFonts w:eastAsiaTheme="minorEastAsia"/>
          <w:lang w:eastAsia="zh-CN"/>
          <w:rPrChange w:id="112" w:author="R4-2205151" w:date="2022-03-09T17:46:00Z">
            <w:rPr>
              <w:lang w:eastAsia="zh-CN"/>
            </w:rPr>
          </w:rPrChange>
        </w:rPr>
        <w:pPrChange w:id="113" w:author="R4-2205151" w:date="2022-03-09T17:46:00Z">
          <w:pPr>
            <w:pStyle w:val="B2"/>
          </w:pPr>
        </w:pPrChange>
      </w:pPr>
      <w:ins w:id="114" w:author="R4-2205151" w:date="2022-03-09T17:46:00Z">
        <w:r>
          <w:rPr>
            <w:lang w:val="en-US"/>
          </w:rPr>
          <w:tab/>
        </w:r>
        <w:r>
          <w:t xml:space="preserve">The emission power should be averaged over an appropriate time duration to ensure the measurement is within the measurement uncertainty in Table 4.1.2.2-1. </w:t>
        </w:r>
      </w:ins>
    </w:p>
    <w:p w14:paraId="2ED5A601" w14:textId="5CEB59E8" w:rsidR="00103B6A" w:rsidRPr="008C3753" w:rsidRDefault="00103B6A" w:rsidP="007030C1">
      <w:pPr>
        <w:pStyle w:val="B1"/>
      </w:pPr>
      <w:r w:rsidRPr="008C3753">
        <w:t>3)</w:t>
      </w:r>
      <w:r w:rsidRPr="008C3753">
        <w:tab/>
        <w:t>For a connectors declared to be capable of single carrier operation only</w:t>
      </w:r>
      <w:r w:rsidR="00451F62" w:rsidRPr="008C3753">
        <w:t xml:space="preserve"> (</w:t>
      </w:r>
      <w:r w:rsidR="00CB3018" w:rsidRPr="008C3753">
        <w:t>D.16</w:t>
      </w:r>
      <w:r w:rsidR="00451F62" w:rsidRPr="008C3753">
        <w:t>)</w:t>
      </w:r>
      <w:r w:rsidRPr="008C3753">
        <w:t xml:space="preserve">, set the representative connectors under test to transmit </w:t>
      </w:r>
      <w:r w:rsidR="000E306B" w:rsidRPr="008C3753">
        <w:t>according to</w:t>
      </w:r>
      <w:r w:rsidR="000E306B" w:rsidRPr="008C3753">
        <w:rPr>
          <w:lang w:val="en-US" w:eastAsia="zh-CN"/>
        </w:rPr>
        <w:t xml:space="preserve"> </w:t>
      </w:r>
      <w:r w:rsidR="000E306B" w:rsidRPr="008C3753">
        <w:t xml:space="preserve">the applicable test configuration in </w:t>
      </w:r>
      <w:r w:rsidR="00062DCB" w:rsidRPr="008C3753">
        <w:t>clause 4</w:t>
      </w:r>
      <w:r w:rsidR="000E306B" w:rsidRPr="008C3753">
        <w:t>.</w:t>
      </w:r>
      <w:r w:rsidR="000E306B" w:rsidRPr="008C3753">
        <w:rPr>
          <w:lang w:val="en-US" w:eastAsia="zh-CN"/>
        </w:rPr>
        <w:t xml:space="preserve">8 </w:t>
      </w:r>
      <w:r w:rsidRPr="008C3753">
        <w:t xml:space="preserve">at </w:t>
      </w:r>
      <w:r w:rsidRPr="008C3753">
        <w:rPr>
          <w:i/>
        </w:rPr>
        <w:t>rated carrier output power</w:t>
      </w:r>
      <w:r w:rsidRPr="008C3753">
        <w:t xml:space="preserve"> </w:t>
      </w:r>
      <w:proofErr w:type="spellStart"/>
      <w:r w:rsidRPr="008C3753">
        <w:t>P</w:t>
      </w:r>
      <w:r w:rsidRPr="008C3753">
        <w:rPr>
          <w:vertAlign w:val="subscript"/>
        </w:rPr>
        <w:t>rated,c,AC</w:t>
      </w:r>
      <w:proofErr w:type="spellEnd"/>
      <w:r w:rsidRPr="008C3753">
        <w:t xml:space="preserve"> for </w:t>
      </w:r>
      <w:r w:rsidRPr="008C3753">
        <w:rPr>
          <w:i/>
        </w:rPr>
        <w:t>BS type 1-C</w:t>
      </w:r>
      <w:r w:rsidRPr="008C3753">
        <w:t xml:space="preserve"> and </w:t>
      </w:r>
      <w:proofErr w:type="spellStart"/>
      <w:r w:rsidRPr="008C3753">
        <w:t>P</w:t>
      </w:r>
      <w:r w:rsidRPr="008C3753">
        <w:rPr>
          <w:vertAlign w:val="subscript"/>
        </w:rPr>
        <w:t>rated,c,TABC</w:t>
      </w:r>
      <w:proofErr w:type="spellEnd"/>
      <w:r w:rsidRPr="008C3753">
        <w:t xml:space="preserve"> for </w:t>
      </w:r>
      <w:r w:rsidRPr="008C3753">
        <w:rPr>
          <w:i/>
        </w:rPr>
        <w:t>BS type 1-H</w:t>
      </w:r>
      <w:r w:rsidRPr="008C3753">
        <w:t xml:space="preserve"> (</w:t>
      </w:r>
      <w:r w:rsidR="00E6728D" w:rsidRPr="008C3753">
        <w:t>D.21</w:t>
      </w:r>
      <w:r w:rsidRPr="008C3753">
        <w:t xml:space="preserve">). Channel set-up shall be according to </w:t>
      </w:r>
      <w:r w:rsidR="00DA180E" w:rsidRPr="008C3753">
        <w:t>N</w:t>
      </w:r>
      <w:r w:rsidR="00DA180E" w:rsidRPr="008C3753">
        <w:rPr>
          <w:lang w:eastAsia="zh-CN"/>
        </w:rPr>
        <w:t>R-FR1</w:t>
      </w:r>
      <w:r w:rsidR="00DA180E" w:rsidRPr="008C3753">
        <w:t>-TM 1.1</w:t>
      </w:r>
      <w:r w:rsidRPr="008C3753">
        <w:t>.</w:t>
      </w:r>
    </w:p>
    <w:p w14:paraId="3E3E06B0" w14:textId="5A899E33" w:rsidR="003C27AE" w:rsidRPr="008C3753" w:rsidRDefault="00103B6A" w:rsidP="003C27AE">
      <w:pPr>
        <w:ind w:left="567"/>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w:t>
      </w:r>
      <w:r w:rsidR="00451F62" w:rsidRPr="008C3753">
        <w:rPr>
          <w:snapToGrid w:val="0"/>
        </w:rPr>
        <w:t>(</w:t>
      </w:r>
      <w:r w:rsidR="00CB3018" w:rsidRPr="008C3753">
        <w:rPr>
          <w:snapToGrid w:val="0"/>
        </w:rPr>
        <w:t>D.15</w:t>
      </w:r>
      <w:r w:rsidR="00451F62" w:rsidRPr="008C3753">
        <w:rPr>
          <w:snapToGrid w:val="0"/>
        </w:rPr>
        <w:t>-</w:t>
      </w:r>
      <w:r w:rsidR="00CB3018" w:rsidRPr="008C3753">
        <w:rPr>
          <w:snapToGrid w:val="0"/>
        </w:rPr>
        <w:t>D.16</w:t>
      </w:r>
      <w:r w:rsidR="00451F62" w:rsidRPr="008C3753">
        <w:rPr>
          <w:snapToGrid w:val="0"/>
        </w:rPr>
        <w:t xml:space="preserve">) </w:t>
      </w:r>
      <w:r w:rsidRPr="008C3753">
        <w:rPr>
          <w:snapToGrid w:val="0"/>
        </w:rPr>
        <w:t xml:space="preserve">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000E306B" w:rsidRPr="008C3753">
        <w:rPr>
          <w:lang w:eastAsia="zh-CN"/>
        </w:rPr>
        <w:t>s</w:t>
      </w:r>
      <w:r w:rsidRPr="008C3753">
        <w:rPr>
          <w:lang w:eastAsia="zh-CN"/>
        </w:rPr>
        <w:t xml:space="preserve"> 4.7 </w:t>
      </w:r>
      <w:r w:rsidR="000E306B" w:rsidRPr="008C3753">
        <w:rPr>
          <w:lang w:val="en-US" w:eastAsia="zh-CN"/>
        </w:rPr>
        <w:t xml:space="preserve">and 4.8 </w:t>
      </w:r>
      <w:r w:rsidRPr="008C3753">
        <w:t xml:space="preserve">using the corresponding test models or set of physical channels in </w:t>
      </w:r>
      <w:r w:rsidR="00062DCB" w:rsidRPr="008C3753">
        <w:t>clause 4</w:t>
      </w:r>
      <w:r w:rsidRPr="008C3753">
        <w:t>.9</w:t>
      </w:r>
      <w:r w:rsidR="000E306B" w:rsidRPr="008C3753">
        <w:t>.2</w:t>
      </w:r>
      <w:r w:rsidRPr="008C3753">
        <w:t>.</w:t>
      </w:r>
      <w:r w:rsidR="003C27AE" w:rsidRPr="008C3753">
        <w:t xml:space="preserve"> </w:t>
      </w:r>
    </w:p>
    <w:p w14:paraId="0081A169" w14:textId="3E203EC1" w:rsidR="003C27AE" w:rsidRPr="008C3753" w:rsidRDefault="003C27AE" w:rsidP="003C27AE">
      <w:pPr>
        <w:ind w:left="567"/>
        <w:rPr>
          <w:rFonts w:eastAsia="MS PMincho"/>
        </w:rPr>
      </w:pPr>
      <w:r w:rsidRPr="008C3753">
        <w:rPr>
          <w:rFonts w:cs="v4.2.0"/>
        </w:rPr>
        <w:t>For a BS declared to be capable of NB-</w:t>
      </w:r>
      <w:proofErr w:type="spellStart"/>
      <w:r w:rsidRPr="008C3753">
        <w:rPr>
          <w:rFonts w:cs="v4.2.0"/>
        </w:rPr>
        <w:t>IoT</w:t>
      </w:r>
      <w:proofErr w:type="spellEnd"/>
      <w:r w:rsidRPr="008C3753">
        <w:rPr>
          <w:rFonts w:cs="v4.2.0"/>
        </w:rPr>
        <w:t xml:space="preserve"> operation in NR in-band (D.41), test shall be performed using N-TM according to </w:t>
      </w:r>
      <w:r w:rsidR="00062DCB" w:rsidRPr="008C3753">
        <w:rPr>
          <w:rFonts w:cs="v4.2.0"/>
        </w:rPr>
        <w:t>clause 4</w:t>
      </w:r>
      <w:r w:rsidRPr="008C3753">
        <w:rPr>
          <w:rFonts w:cs="v4.2.0"/>
        </w:rPr>
        <w:t>.9.2.2.9.</w:t>
      </w:r>
    </w:p>
    <w:p w14:paraId="38854DC7" w14:textId="17FFA5E9" w:rsidR="00103B6A" w:rsidRPr="008C3753" w:rsidRDefault="00103B6A" w:rsidP="007030C1">
      <w:pPr>
        <w:pStyle w:val="B1"/>
        <w:rPr>
          <w:snapToGrid w:val="0"/>
        </w:rPr>
      </w:pPr>
      <w:r w:rsidRPr="008C3753">
        <w:t>4)</w:t>
      </w:r>
      <w:r w:rsidRPr="008C3753">
        <w:tab/>
      </w:r>
      <w:r w:rsidRPr="008C3753">
        <w:rPr>
          <w:snapToGrid w:val="0"/>
        </w:rPr>
        <w:t xml:space="preserve">Generate the interfering signal according to </w:t>
      </w:r>
      <w:r w:rsidR="00DA180E" w:rsidRPr="008C3753">
        <w:rPr>
          <w:snapToGrid w:val="0"/>
        </w:rPr>
        <w:t>N</w:t>
      </w:r>
      <w:r w:rsidR="00DA180E" w:rsidRPr="008C3753">
        <w:rPr>
          <w:snapToGrid w:val="0"/>
          <w:lang w:eastAsia="zh-CN"/>
        </w:rPr>
        <w:t>R-FR1</w:t>
      </w:r>
      <w:r w:rsidR="00DA180E" w:rsidRPr="008C3753">
        <w:rPr>
          <w:snapToGrid w:val="0"/>
        </w:rPr>
        <w:t>-TM</w:t>
      </w:r>
      <w:r w:rsidR="009525E0" w:rsidRPr="008C3753">
        <w:rPr>
          <w:snapToGrid w:val="0"/>
        </w:rPr>
        <w:t>-</w:t>
      </w:r>
      <w:r w:rsidR="00DA180E" w:rsidRPr="008C3753">
        <w:rPr>
          <w:snapToGrid w:val="0"/>
        </w:rPr>
        <w:t>1.1</w:t>
      </w:r>
      <w:r w:rsidRPr="008C3753">
        <w:rPr>
          <w:snapToGrid w:val="0"/>
        </w:rPr>
        <w:t xml:space="preserve">, as defined in </w:t>
      </w:r>
      <w:r w:rsidR="00062DCB" w:rsidRPr="008C3753">
        <w:rPr>
          <w:snapToGrid w:val="0"/>
        </w:rPr>
        <w:t>clause 4</w:t>
      </w:r>
      <w:r w:rsidRPr="008C3753">
        <w:rPr>
          <w:snapToGrid w:val="0"/>
        </w:rPr>
        <w:t xml:space="preserve">.9.2, with </w:t>
      </w:r>
      <w:r w:rsidRPr="008C3753">
        <w:rPr>
          <w:szCs w:val="18"/>
          <w:lang w:eastAsia="zh-CN"/>
        </w:rPr>
        <w:t>the minimum channel bandwidth (</w:t>
      </w:r>
      <w:proofErr w:type="spellStart"/>
      <w:r w:rsidRPr="008C3753">
        <w:rPr>
          <w:szCs w:val="18"/>
          <w:lang w:eastAsia="zh-CN"/>
        </w:rPr>
        <w:t>BW</w:t>
      </w:r>
      <w:r w:rsidRPr="008C3753">
        <w:rPr>
          <w:szCs w:val="18"/>
          <w:vertAlign w:val="subscript"/>
          <w:lang w:eastAsia="zh-CN"/>
        </w:rPr>
        <w:t>Channel</w:t>
      </w:r>
      <w:proofErr w:type="spellEnd"/>
      <w:r w:rsidRPr="008C3753">
        <w:rPr>
          <w:szCs w:val="18"/>
          <w:lang w:eastAsia="zh-CN"/>
        </w:rPr>
        <w:t xml:space="preserve">) with 15 kHz SCS </w:t>
      </w:r>
      <w:r w:rsidRPr="008C3753">
        <w:rPr>
          <w:szCs w:val="18"/>
        </w:rPr>
        <w:t xml:space="preserve">of </w:t>
      </w:r>
      <w:r w:rsidRPr="008C3753">
        <w:rPr>
          <w:szCs w:val="18"/>
          <w:lang w:eastAsia="zh-CN"/>
        </w:rPr>
        <w:t>the band</w:t>
      </w:r>
      <w:r w:rsidRPr="008C3753">
        <w:rPr>
          <w:snapToGrid w:val="0"/>
        </w:rPr>
        <w:t xml:space="preserve"> </w:t>
      </w:r>
      <w:r w:rsidR="009525E0" w:rsidRPr="008C3753">
        <w:rPr>
          <w:szCs w:val="18"/>
          <w:lang w:eastAsia="zh-CN"/>
        </w:rPr>
        <w:t xml:space="preserve">defined in </w:t>
      </w:r>
      <w:r w:rsidR="00062DCB" w:rsidRPr="008C3753">
        <w:rPr>
          <w:szCs w:val="18"/>
          <w:lang w:eastAsia="zh-CN"/>
        </w:rPr>
        <w:t>clause 5</w:t>
      </w:r>
      <w:r w:rsidR="009525E0" w:rsidRPr="008C3753">
        <w:rPr>
          <w:szCs w:val="18"/>
          <w:lang w:eastAsia="zh-CN"/>
        </w:rPr>
        <w:t>.3.5 of TS</w:t>
      </w:r>
      <w:r w:rsidR="00027B75" w:rsidRPr="008C3753">
        <w:rPr>
          <w:szCs w:val="18"/>
          <w:lang w:eastAsia="zh-CN"/>
        </w:rPr>
        <w:t> </w:t>
      </w:r>
      <w:r w:rsidR="009525E0" w:rsidRPr="008C3753">
        <w:rPr>
          <w:szCs w:val="18"/>
          <w:lang w:eastAsia="zh-CN"/>
        </w:rPr>
        <w:t>38.104</w:t>
      </w:r>
      <w:r w:rsidR="00027B75" w:rsidRPr="008C3753">
        <w:rPr>
          <w:szCs w:val="18"/>
          <w:lang w:eastAsia="zh-CN"/>
        </w:rPr>
        <w:t> </w:t>
      </w:r>
      <w:r w:rsidR="009525E0" w:rsidRPr="008C3753">
        <w:rPr>
          <w:szCs w:val="18"/>
          <w:lang w:eastAsia="zh-CN"/>
        </w:rPr>
        <w:t xml:space="preserve">[2] </w:t>
      </w:r>
      <w:r w:rsidRPr="008C3753">
        <w:rPr>
          <w:snapToGrid w:val="0"/>
        </w:rPr>
        <w:t xml:space="preserve">and a </w:t>
      </w:r>
      <w:r w:rsidRPr="008C3753">
        <w:rPr>
          <w:szCs w:val="18"/>
        </w:rPr>
        <w:t xml:space="preserve">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 edge of sub-block inside a sub-block gap</w:t>
      </w:r>
      <w:r w:rsidRPr="008C3753">
        <w:t xml:space="preserve"> </w:t>
      </w:r>
      <w:r w:rsidRPr="008C3753">
        <w:rPr>
          <w:position w:val="-28"/>
        </w:rPr>
        <w:object w:dxaOrig="2500" w:dyaOrig="680" w14:anchorId="595CF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pt;height:30.65pt" o:ole="">
            <v:imagedata r:id="rId13" o:title=""/>
          </v:shape>
          <o:OLEObject Type="Embed" ProgID="Equation.3" ShapeID="_x0000_i1025" DrawAspect="Content" ObjectID="_1708413497" r:id="rId14"/>
        </w:object>
      </w:r>
      <w:r w:rsidRPr="008C3753">
        <w:t>, for n = 1, 2</w:t>
      </w:r>
      <w:r w:rsidR="002F727E" w:rsidRPr="008C3753">
        <w:rPr>
          <w:rFonts w:hint="eastAsia"/>
          <w:lang w:val="en-US" w:eastAsia="zh-CN"/>
        </w:rPr>
        <w:t xml:space="preserve"> and 3</w:t>
      </w:r>
      <w:r w:rsidRPr="008C3753">
        <w:rPr>
          <w:snapToGrid w:val="0"/>
        </w:rPr>
        <w:t xml:space="preserve">, but exclude interfering frequencies that are outside of the allocated downlink operating band or interfering frequencies that are not completely within the sub-block gap or within the </w:t>
      </w:r>
      <w:r w:rsidRPr="008C3753">
        <w:rPr>
          <w:i/>
          <w:lang w:eastAsia="zh-CN"/>
        </w:rPr>
        <w:t>Inter RF Bandwidth gap</w:t>
      </w:r>
      <w:r w:rsidRPr="008C3753">
        <w:rPr>
          <w:snapToGrid w:val="0"/>
        </w:rPr>
        <w:t>.</w:t>
      </w:r>
    </w:p>
    <w:p w14:paraId="6D05A5A7" w14:textId="604EEC52" w:rsidR="00103B6A" w:rsidRPr="008C3753" w:rsidRDefault="00103B6A" w:rsidP="007030C1">
      <w:pPr>
        <w:pStyle w:val="B1"/>
        <w:rPr>
          <w:snapToGrid w:val="0"/>
        </w:rPr>
      </w:pPr>
      <w:r w:rsidRPr="008C3753">
        <w:t>5)</w:t>
      </w:r>
      <w:r w:rsidRPr="008C3753">
        <w:tab/>
      </w:r>
      <w:r w:rsidRPr="008C3753">
        <w:rPr>
          <w:snapToGrid w:val="0"/>
        </w:rPr>
        <w:t xml:space="preserve">Adjust ATT attenuator (as in the test setup in annex </w:t>
      </w:r>
      <w:r w:rsidR="00DA180E" w:rsidRPr="008C3753">
        <w:t xml:space="preserve">D.1.2 for </w:t>
      </w:r>
      <w:r w:rsidR="00DA180E" w:rsidRPr="008C3753">
        <w:rPr>
          <w:i/>
        </w:rPr>
        <w:t>BS type 1-C</w:t>
      </w:r>
      <w:r w:rsidR="00DA180E" w:rsidRPr="008C3753">
        <w:t xml:space="preserve"> and in annex D.3.2 for</w:t>
      </w:r>
      <w:r w:rsidR="00DA180E" w:rsidRPr="008C3753">
        <w:rPr>
          <w:i/>
        </w:rPr>
        <w:t xml:space="preserve"> BS type 1-H</w:t>
      </w:r>
      <w:r w:rsidRPr="008C3753">
        <w:rPr>
          <w:snapToGrid w:val="0"/>
        </w:rPr>
        <w:t xml:space="preserve">) so that level of the interfering signal is as defined in </w:t>
      </w:r>
      <w:r w:rsidR="00062DCB" w:rsidRPr="008C3753">
        <w:rPr>
          <w:snapToGrid w:val="0"/>
        </w:rPr>
        <w:t>clause 6</w:t>
      </w:r>
      <w:r w:rsidRPr="008C3753">
        <w:rPr>
          <w:snapToGrid w:val="0"/>
        </w:rPr>
        <w:t>.7.5.</w:t>
      </w:r>
    </w:p>
    <w:p w14:paraId="0CB0FA1F" w14:textId="106447FC" w:rsidR="00103B6A" w:rsidRPr="008C3753" w:rsidRDefault="00103B6A" w:rsidP="007030C1">
      <w:pPr>
        <w:pStyle w:val="B1"/>
        <w:rPr>
          <w:snapToGrid w:val="0"/>
        </w:rPr>
      </w:pPr>
      <w:r w:rsidRPr="008C3753">
        <w:t>6)</w:t>
      </w:r>
      <w:r w:rsidRPr="008C3753">
        <w:tab/>
        <w:t>P</w:t>
      </w:r>
      <w:r w:rsidRPr="008C3753">
        <w:rPr>
          <w:snapToGrid w:val="0"/>
        </w:rPr>
        <w:t xml:space="preserve">erform the </w:t>
      </w:r>
      <w:r w:rsidRPr="008C3753">
        <w:rPr>
          <w:rFonts w:cs="v5.0.0"/>
        </w:rPr>
        <w:t>unwanted</w:t>
      </w:r>
      <w:r w:rsidRPr="008C3753">
        <w:rPr>
          <w:snapToGrid w:val="0"/>
        </w:rPr>
        <w:t xml:space="preserve"> emission tests specified in </w:t>
      </w:r>
      <w:r w:rsidR="00AC59EA" w:rsidRPr="008C3753">
        <w:rPr>
          <w:snapToGrid w:val="0"/>
        </w:rPr>
        <w:t>clause</w:t>
      </w:r>
      <w:r w:rsidRPr="008C3753">
        <w:rPr>
          <w:snapToGrid w:val="0"/>
        </w:rPr>
        <w:t xml:space="preserve">s 6.6.3 and 6.6.4 for </w:t>
      </w:r>
      <w:r w:rsidRPr="008C3753">
        <w:t xml:space="preserve">all third and fifth order intermodulation products which appear in the frequency ranges defined in </w:t>
      </w:r>
      <w:r w:rsidR="00AC59EA" w:rsidRPr="008C3753">
        <w:t>clause</w:t>
      </w:r>
      <w:r w:rsidRPr="008C3753">
        <w:t xml:space="preserve">s </w:t>
      </w:r>
      <w:r w:rsidRPr="008C3753">
        <w:rPr>
          <w:snapToGrid w:val="0"/>
        </w:rPr>
        <w:t>6.6.3 and 6.6.4</w:t>
      </w:r>
      <w:r w:rsidRPr="008C3753">
        <w:t>. The width of the intermodulation products shall be taken into account</w:t>
      </w:r>
      <w:r w:rsidRPr="008C3753">
        <w:rPr>
          <w:snapToGrid w:val="0"/>
        </w:rPr>
        <w:t>.</w:t>
      </w:r>
    </w:p>
    <w:p w14:paraId="7C7833E0" w14:textId="33F72929" w:rsidR="00103B6A" w:rsidRPr="008C3753" w:rsidRDefault="00103B6A" w:rsidP="007030C1">
      <w:pPr>
        <w:pStyle w:val="B1"/>
        <w:rPr>
          <w:snapToGrid w:val="0"/>
        </w:rPr>
      </w:pPr>
      <w:r w:rsidRPr="008C3753">
        <w:t>7)</w:t>
      </w:r>
      <w:r w:rsidRPr="008C3753">
        <w:tab/>
        <w:t>P</w:t>
      </w:r>
      <w:r w:rsidRPr="008C3753">
        <w:rPr>
          <w:snapToGrid w:val="0"/>
        </w:rPr>
        <w:t xml:space="preserve">erform the transmitter </w:t>
      </w:r>
      <w:r w:rsidRPr="008C3753">
        <w:t>spurious emission</w:t>
      </w:r>
      <w:r w:rsidRPr="008C3753">
        <w:rPr>
          <w:snapToGrid w:val="0"/>
        </w:rPr>
        <w:t xml:space="preserve">s test as specified in </w:t>
      </w:r>
      <w:r w:rsidR="00062DCB" w:rsidRPr="008C3753">
        <w:rPr>
          <w:snapToGrid w:val="0"/>
        </w:rPr>
        <w:t>clause 6</w:t>
      </w:r>
      <w:r w:rsidRPr="008C3753">
        <w:rPr>
          <w:snapToGrid w:val="0"/>
        </w:rPr>
        <w:t xml:space="preserve">.6.5, for </w:t>
      </w:r>
      <w:r w:rsidRPr="008C3753">
        <w:t xml:space="preserve">all third and fifth order intermodulation products which appear in the frequency ranges defined in </w:t>
      </w:r>
      <w:r w:rsidR="00062DCB" w:rsidRPr="008C3753">
        <w:t>clause 6</w:t>
      </w:r>
      <w:r w:rsidRPr="008C3753">
        <w:t>.6.5. The width of the intermodulation products shall be taken into accoun</w:t>
      </w:r>
      <w:r w:rsidRPr="008C3753">
        <w:rPr>
          <w:snapToGrid w:val="0"/>
        </w:rPr>
        <w:t>t.</w:t>
      </w:r>
    </w:p>
    <w:p w14:paraId="2A6B168E" w14:textId="7DD73435" w:rsidR="00103B6A" w:rsidRPr="008C3753" w:rsidRDefault="00103B6A" w:rsidP="007030C1">
      <w:pPr>
        <w:pStyle w:val="B1"/>
        <w:rPr>
          <w:snapToGrid w:val="0"/>
        </w:rPr>
      </w:pPr>
      <w:r w:rsidRPr="008C3753">
        <w:t>8)</w:t>
      </w:r>
      <w:r w:rsidRPr="008C3753">
        <w:tab/>
      </w:r>
      <w:r w:rsidRPr="008C3753">
        <w:rPr>
          <w:snapToGrid w:val="0"/>
        </w:rPr>
        <w:t xml:space="preserve">Verify that the emission level does not exceed the required level in </w:t>
      </w:r>
      <w:r w:rsidR="00062DCB" w:rsidRPr="008C3753">
        <w:rPr>
          <w:snapToGrid w:val="0"/>
        </w:rPr>
        <w:t>clause 6</w:t>
      </w:r>
      <w:r w:rsidRPr="008C3753">
        <w:rPr>
          <w:snapToGrid w:val="0"/>
        </w:rPr>
        <w:t>.7.5 with the exception of interfering signal frequencies.</w:t>
      </w:r>
    </w:p>
    <w:p w14:paraId="694D1AED" w14:textId="77777777" w:rsidR="00103B6A" w:rsidRPr="008C3753" w:rsidRDefault="00103B6A" w:rsidP="007030C1">
      <w:pPr>
        <w:pStyle w:val="B1"/>
      </w:pPr>
      <w:r w:rsidRPr="008C3753">
        <w:t>9)</w:t>
      </w:r>
      <w:r w:rsidRPr="008C3753">
        <w:tab/>
      </w:r>
      <w:r w:rsidRPr="008C3753">
        <w:rPr>
          <w:snapToGrid w:val="0"/>
        </w:rPr>
        <w:t xml:space="preserve">Repeat the test for the remaining interfering signal centre frequency offsets according to </w:t>
      </w:r>
      <w:r w:rsidRPr="008C3753">
        <w:t>step 4.</w:t>
      </w:r>
    </w:p>
    <w:p w14:paraId="4E0EF207" w14:textId="05CA27A9" w:rsidR="00103B6A" w:rsidRPr="008C3753" w:rsidRDefault="00103B6A" w:rsidP="007030C1">
      <w:pPr>
        <w:pStyle w:val="B1"/>
        <w:rPr>
          <w:snapToGrid w:val="0"/>
        </w:rPr>
      </w:pPr>
      <w:r w:rsidRPr="008C3753">
        <w:t>10)</w:t>
      </w:r>
      <w:r w:rsidR="00EF3042" w:rsidRPr="008C3753">
        <w:tab/>
      </w:r>
      <w:r w:rsidRPr="008C3753">
        <w:rPr>
          <w:snapToGrid w:val="0"/>
        </w:rPr>
        <w:t xml:space="preserve">Repeat the test for the remaining test signals defined in </w:t>
      </w:r>
      <w:r w:rsidR="00062DCB" w:rsidRPr="008C3753">
        <w:rPr>
          <w:snapToGrid w:val="0"/>
        </w:rPr>
        <w:t>clause 6</w:t>
      </w:r>
      <w:r w:rsidRPr="008C3753">
        <w:rPr>
          <w:snapToGrid w:val="0"/>
        </w:rPr>
        <w:t xml:space="preserve">.7.5 for additional requirements and for </w:t>
      </w:r>
      <w:r w:rsidRPr="008C3753">
        <w:rPr>
          <w:i/>
          <w:snapToGrid w:val="0"/>
        </w:rPr>
        <w:t>BS type 1-H</w:t>
      </w:r>
      <w:r w:rsidRPr="008C3753">
        <w:rPr>
          <w:snapToGrid w:val="0"/>
        </w:rPr>
        <w:t xml:space="preserve"> intra-system requirements.</w:t>
      </w:r>
    </w:p>
    <w:p w14:paraId="2E67E104" w14:textId="77777777" w:rsidR="00103B6A" w:rsidRPr="008C3753" w:rsidRDefault="00103B6A" w:rsidP="00103B6A">
      <w:r w:rsidRPr="008C3753">
        <w:t xml:space="preserve">In addition, for </w:t>
      </w:r>
      <w:r w:rsidRPr="008C3753">
        <w:rPr>
          <w:i/>
        </w:rPr>
        <w:t>multi-band connectors</w:t>
      </w:r>
      <w:r w:rsidRPr="008C3753">
        <w:t>, the following steps shall apply:</w:t>
      </w:r>
    </w:p>
    <w:p w14:paraId="62303490" w14:textId="1DC472B8" w:rsidR="00103B6A" w:rsidRPr="008C3753" w:rsidRDefault="007030C1" w:rsidP="007030C1">
      <w:pPr>
        <w:pStyle w:val="B1"/>
      </w:pPr>
      <w:r w:rsidRPr="008C3753">
        <w:t>11</w:t>
      </w:r>
      <w:r w:rsidR="00103B6A" w:rsidRPr="008C3753">
        <w:t>)</w:t>
      </w:r>
      <w:r w:rsidR="00103B6A" w:rsidRPr="008C3753">
        <w:tab/>
        <w:t xml:space="preserve">For a </w:t>
      </w:r>
      <w:r w:rsidR="00103B6A" w:rsidRPr="008C3753">
        <w:rPr>
          <w:i/>
        </w:rPr>
        <w:t>multi-band connectors</w:t>
      </w:r>
      <w:r w:rsidR="00103B6A" w:rsidRPr="008C3753">
        <w:t xml:space="preserve"> and single band tests, repeat the steps above per involved </w:t>
      </w:r>
      <w:r w:rsidR="00103B6A" w:rsidRPr="008C3753">
        <w:rPr>
          <w:i/>
        </w:rPr>
        <w:t>operating band</w:t>
      </w:r>
      <w:r w:rsidR="00103B6A" w:rsidRPr="008C3753">
        <w:t xml:space="preserve"> where single band test configurations and test models shall apply with no carrier activated in the other </w:t>
      </w:r>
      <w:r w:rsidR="00103B6A" w:rsidRPr="008C3753">
        <w:rPr>
          <w:i/>
        </w:rPr>
        <w:t>operating band</w:t>
      </w:r>
      <w:r w:rsidR="00103B6A" w:rsidRPr="008C3753">
        <w:t>.</w:t>
      </w:r>
    </w:p>
    <w:p w14:paraId="6E5D578B" w14:textId="77777777" w:rsidR="00103B6A" w:rsidRPr="008C3753" w:rsidRDefault="00103B6A" w:rsidP="00103B6A">
      <w:pPr>
        <w:pStyle w:val="NO"/>
        <w:rPr>
          <w:snapToGrid w:val="0"/>
        </w:rPr>
      </w:pPr>
      <w:r w:rsidRPr="008C3753">
        <w:lastRenderedPageBreak/>
        <w:t>NOTE:</w:t>
      </w:r>
      <w:r w:rsidRPr="008C3753">
        <w:tab/>
        <w:t xml:space="preserve">The third order intermodulation products are centred at </w:t>
      </w:r>
      <w:r w:rsidRPr="008C3753">
        <w:rPr>
          <w:snapToGrid w:val="0"/>
        </w:rPr>
        <w:t>2</w:t>
      </w:r>
      <w:r w:rsidRPr="008C3753">
        <w:t>F1</w:t>
      </w:r>
      <w:r w:rsidRPr="008C3753">
        <w:rPr>
          <w:snapToGrid w:val="0"/>
        </w:rPr>
        <w:sym w:font="Symbol" w:char="F0B1"/>
      </w:r>
      <w:r w:rsidRPr="008C3753">
        <w:rPr>
          <w:snapToGrid w:val="0"/>
        </w:rPr>
        <w:t>F2 and 2</w:t>
      </w:r>
      <w:r w:rsidRPr="008C3753">
        <w:t>F2</w:t>
      </w:r>
      <w:r w:rsidRPr="008C3753">
        <w:rPr>
          <w:snapToGrid w:val="0"/>
        </w:rPr>
        <w:sym w:font="Symbol" w:char="F0B1"/>
      </w:r>
      <w:r w:rsidRPr="008C3753">
        <w:rPr>
          <w:snapToGrid w:val="0"/>
        </w:rPr>
        <w:t xml:space="preserve">F1. The fifth order intermodulation products are centred at </w:t>
      </w:r>
      <w:r w:rsidRPr="008C3753">
        <w:t>3F1</w:t>
      </w:r>
      <w:r w:rsidRPr="008C3753">
        <w:rPr>
          <w:snapToGrid w:val="0"/>
        </w:rPr>
        <w:sym w:font="Symbol" w:char="F0B1"/>
      </w:r>
      <w:r w:rsidRPr="008C3753">
        <w:rPr>
          <w:snapToGrid w:val="0"/>
        </w:rPr>
        <w:t xml:space="preserve">2F2, </w:t>
      </w:r>
      <w:r w:rsidRPr="008C3753">
        <w:t>3F2</w:t>
      </w:r>
      <w:r w:rsidRPr="008C3753">
        <w:rPr>
          <w:snapToGrid w:val="0"/>
        </w:rPr>
        <w:sym w:font="Symbol" w:char="F0B1"/>
      </w:r>
      <w:r w:rsidRPr="008C3753">
        <w:rPr>
          <w:snapToGrid w:val="0"/>
        </w:rPr>
        <w:t xml:space="preserve">2F1, </w:t>
      </w:r>
      <w:r w:rsidRPr="008C3753">
        <w:t>4F1</w:t>
      </w:r>
      <w:r w:rsidRPr="008C3753">
        <w:rPr>
          <w:snapToGrid w:val="0"/>
        </w:rPr>
        <w:sym w:font="Symbol" w:char="F0B1"/>
      </w:r>
      <w:r w:rsidRPr="008C3753">
        <w:rPr>
          <w:snapToGrid w:val="0"/>
        </w:rPr>
        <w:t xml:space="preserve">F2, and </w:t>
      </w:r>
      <w:r w:rsidRPr="008C3753">
        <w:t>4F2</w:t>
      </w:r>
      <w:r w:rsidRPr="008C3753">
        <w:rPr>
          <w:snapToGrid w:val="0"/>
        </w:rPr>
        <w:sym w:font="Symbol" w:char="F0B1"/>
      </w:r>
      <w:r w:rsidRPr="008C3753">
        <w:rPr>
          <w:snapToGrid w:val="0"/>
        </w:rPr>
        <w:t xml:space="preserve">F1 where F1 represents the test signal centre frequency </w:t>
      </w:r>
      <w:r w:rsidRPr="008C3753">
        <w:rPr>
          <w:rFonts w:hint="eastAsia"/>
          <w:snapToGrid w:val="0"/>
          <w:lang w:eastAsia="zh-CN"/>
        </w:rPr>
        <w:t xml:space="preserve">or centre frequency of </w:t>
      </w:r>
      <w:r w:rsidRPr="008C3753">
        <w:rPr>
          <w:snapToGrid w:val="0"/>
          <w:lang w:eastAsia="zh-CN"/>
        </w:rPr>
        <w:t>each sub-block</w:t>
      </w:r>
      <w:r w:rsidRPr="008C3753">
        <w:rPr>
          <w:snapToGrid w:val="0"/>
        </w:rPr>
        <w:t xml:space="preserve"> and F2 represents the interfering signal centre frequency. The widths of intermodulation products are:</w:t>
      </w:r>
    </w:p>
    <w:p w14:paraId="0DF46A88" w14:textId="21D17D3D" w:rsidR="00103B6A" w:rsidRPr="008C3753" w:rsidRDefault="00103B6A" w:rsidP="00103B6A">
      <w:pPr>
        <w:pStyle w:val="B3"/>
        <w:ind w:left="1418"/>
        <w:rPr>
          <w:snapToGrid w:val="0"/>
        </w:rPr>
      </w:pPr>
      <w:r w:rsidRPr="008C3753">
        <w:t>-</w:t>
      </w:r>
      <w:r w:rsidRPr="008C3753">
        <w:tab/>
      </w:r>
      <w:r w:rsidRPr="008C3753">
        <w:rPr>
          <w:snapToGrid w:val="0"/>
        </w:rPr>
        <w:t>(n*</w:t>
      </w:r>
      <w:r w:rsidRPr="008C3753">
        <w:t>BW</w:t>
      </w:r>
      <w:r w:rsidRPr="008C3753">
        <w:rPr>
          <w:vertAlign w:val="subscript"/>
        </w:rPr>
        <w:t xml:space="preserve">F1 </w:t>
      </w:r>
      <w:r w:rsidRPr="008C3753">
        <w:t>+ m*</w:t>
      </w:r>
      <w:r w:rsidR="002F727E" w:rsidRPr="008C3753">
        <w:t xml:space="preserve"> BW</w:t>
      </w:r>
      <w:r w:rsidR="002F727E" w:rsidRPr="008C3753">
        <w:rPr>
          <w:vertAlign w:val="subscript"/>
        </w:rPr>
        <w:t>F</w:t>
      </w:r>
      <w:r w:rsidR="002F727E" w:rsidRPr="008C3753">
        <w:rPr>
          <w:vertAlign w:val="subscript"/>
          <w:lang w:val="en-US" w:eastAsia="zh-CN"/>
        </w:rPr>
        <w:t>2</w:t>
      </w:r>
      <w:r w:rsidRPr="008C3753">
        <w:t>) for the nF1</w:t>
      </w:r>
      <w:r w:rsidRPr="008C3753">
        <w:rPr>
          <w:snapToGrid w:val="0"/>
        </w:rPr>
        <w:sym w:font="Symbol" w:char="F0B1"/>
      </w:r>
      <w:r w:rsidRPr="008C3753">
        <w:rPr>
          <w:snapToGrid w:val="0"/>
        </w:rPr>
        <w:t>mF2 products;</w:t>
      </w:r>
    </w:p>
    <w:p w14:paraId="74A7A0C5" w14:textId="7CBE5234" w:rsidR="00103B6A" w:rsidRPr="008C3753" w:rsidRDefault="00103B6A" w:rsidP="00103B6A">
      <w:pPr>
        <w:pStyle w:val="B3"/>
        <w:ind w:left="1418"/>
        <w:rPr>
          <w:snapToGrid w:val="0"/>
        </w:rPr>
      </w:pPr>
      <w:r w:rsidRPr="008C3753">
        <w:t>-</w:t>
      </w:r>
      <w:r w:rsidRPr="008C3753">
        <w:tab/>
        <w:t>(n*</w:t>
      </w:r>
      <w:r w:rsidR="002F727E" w:rsidRPr="008C3753">
        <w:t xml:space="preserve"> BW</w:t>
      </w:r>
      <w:r w:rsidR="002F727E" w:rsidRPr="008C3753">
        <w:rPr>
          <w:vertAlign w:val="subscript"/>
        </w:rPr>
        <w:t>F</w:t>
      </w:r>
      <w:r w:rsidR="002F727E" w:rsidRPr="008C3753">
        <w:rPr>
          <w:vertAlign w:val="subscript"/>
          <w:lang w:val="en-US" w:eastAsia="zh-CN"/>
        </w:rPr>
        <w:t>2</w:t>
      </w:r>
      <w:r w:rsidRPr="008C3753">
        <w:t xml:space="preserve"> + m* BW</w:t>
      </w:r>
      <w:r w:rsidRPr="008C3753">
        <w:rPr>
          <w:vertAlign w:val="subscript"/>
        </w:rPr>
        <w:t>F1</w:t>
      </w:r>
      <w:r w:rsidRPr="008C3753">
        <w:t>) for the nF2</w:t>
      </w:r>
      <w:r w:rsidRPr="008C3753">
        <w:rPr>
          <w:snapToGrid w:val="0"/>
        </w:rPr>
        <w:sym w:font="Symbol" w:char="F0B1"/>
      </w:r>
      <w:r w:rsidRPr="008C3753">
        <w:rPr>
          <w:snapToGrid w:val="0"/>
        </w:rPr>
        <w:t>mF1 products;</w:t>
      </w:r>
    </w:p>
    <w:p w14:paraId="5DCF9CB3" w14:textId="6E3A227E" w:rsidR="00103B6A" w:rsidRDefault="00103B6A" w:rsidP="00103B6A">
      <w:pPr>
        <w:pStyle w:val="NO"/>
        <w:rPr>
          <w:rFonts w:eastAsiaTheme="minorEastAsia"/>
          <w:snapToGrid w:val="0"/>
          <w:lang w:eastAsia="zh-CN"/>
        </w:rPr>
      </w:pPr>
      <w:r w:rsidRPr="008C3753">
        <w:rPr>
          <w:snapToGrid w:val="0"/>
        </w:rPr>
        <w:tab/>
      </w:r>
      <w:proofErr w:type="gramStart"/>
      <w:r w:rsidRPr="008C3753">
        <w:rPr>
          <w:snapToGrid w:val="0"/>
        </w:rPr>
        <w:t>where</w:t>
      </w:r>
      <w:proofErr w:type="gramEnd"/>
      <w:r w:rsidRPr="008C3753">
        <w:rPr>
          <w:snapToGrid w:val="0"/>
        </w:rPr>
        <w:t xml:space="preserve"> </w:t>
      </w:r>
      <w:r w:rsidRPr="008C3753">
        <w:t>BW</w:t>
      </w:r>
      <w:r w:rsidRPr="008C3753">
        <w:rPr>
          <w:vertAlign w:val="subscript"/>
        </w:rPr>
        <w:t xml:space="preserve">F1 </w:t>
      </w:r>
      <w:r w:rsidRPr="008C3753">
        <w:rPr>
          <w:snapToGrid w:val="0"/>
        </w:rPr>
        <w:t xml:space="preserve">represents the test </w:t>
      </w:r>
      <w:r w:rsidR="002F727E" w:rsidRPr="008C3753">
        <w:rPr>
          <w:snapToGrid w:val="0"/>
          <w:lang w:val="en-US" w:eastAsia="zh-CN"/>
        </w:rPr>
        <w:t xml:space="preserve">wanted </w:t>
      </w:r>
      <w:r w:rsidRPr="008C3753">
        <w:rPr>
          <w:snapToGrid w:val="0"/>
        </w:rPr>
        <w:t>signal RF bandwidth or channel bandwidth</w:t>
      </w:r>
      <w:r w:rsidRPr="008C3753">
        <w:t xml:space="preserve"> </w:t>
      </w:r>
      <w:r w:rsidRPr="008C3753">
        <w:rPr>
          <w:snapToGrid w:val="0"/>
        </w:rPr>
        <w:t>in case of single carrier</w:t>
      </w:r>
      <w:r w:rsidRPr="008C3753">
        <w:rPr>
          <w:snapToGrid w:val="0"/>
          <w:lang w:eastAsia="zh-CN"/>
        </w:rPr>
        <w:t>, or sub-block bandwidth</w:t>
      </w:r>
      <w:r w:rsidR="002F727E" w:rsidRPr="008C3753">
        <w:rPr>
          <w:snapToGrid w:val="0"/>
          <w:lang w:val="en-US" w:eastAsia="zh-CN"/>
        </w:rPr>
        <w:t xml:space="preserve"> and </w:t>
      </w:r>
      <w:r w:rsidR="002F727E" w:rsidRPr="008C3753">
        <w:t>BW</w:t>
      </w:r>
      <w:r w:rsidR="002F727E" w:rsidRPr="008C3753">
        <w:rPr>
          <w:vertAlign w:val="subscript"/>
        </w:rPr>
        <w:t>F</w:t>
      </w:r>
      <w:r w:rsidR="002F727E" w:rsidRPr="008C3753">
        <w:rPr>
          <w:vertAlign w:val="subscript"/>
          <w:lang w:val="en-US" w:eastAsia="zh-CN"/>
        </w:rPr>
        <w:t>2</w:t>
      </w:r>
      <w:r w:rsidR="002F727E" w:rsidRPr="008C3753">
        <w:rPr>
          <w:vertAlign w:val="subscript"/>
        </w:rPr>
        <w:t xml:space="preserve"> </w:t>
      </w:r>
      <w:r w:rsidR="002F727E" w:rsidRPr="008C3753">
        <w:rPr>
          <w:snapToGrid w:val="0"/>
        </w:rPr>
        <w:t xml:space="preserve">represents the </w:t>
      </w:r>
      <w:r w:rsidR="002F727E" w:rsidRPr="008C3753">
        <w:rPr>
          <w:snapToGrid w:val="0"/>
          <w:lang w:val="en-US" w:eastAsia="zh-CN"/>
        </w:rPr>
        <w:t>interfering signal channel bandwidth</w:t>
      </w:r>
      <w:r w:rsidRPr="008C3753">
        <w:rPr>
          <w:snapToGrid w:val="0"/>
        </w:rPr>
        <w:t>.</w:t>
      </w:r>
    </w:p>
    <w:p w14:paraId="0B3BC74E" w14:textId="47B649C0" w:rsidR="002A38F7" w:rsidRPr="000529FA" w:rsidRDefault="002A38F7" w:rsidP="002A38F7">
      <w:pPr>
        <w:pStyle w:val="2"/>
        <w:spacing w:after="240"/>
        <w:ind w:left="0" w:firstLine="0"/>
        <w:rPr>
          <w:rFonts w:eastAsiaTheme="minorEastAsia"/>
        </w:rPr>
      </w:pPr>
      <w:r>
        <w:rPr>
          <w:b/>
          <w:noProof/>
          <w:snapToGrid w:val="0"/>
          <w:color w:val="FF0000"/>
          <w:sz w:val="28"/>
          <w:lang w:eastAsia="zh-CN"/>
        </w:rPr>
        <w:t>&lt;</w:t>
      </w:r>
      <w:r w:rsidR="00597E9B">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597E9B">
        <w:rPr>
          <w:rFonts w:eastAsiaTheme="minorEastAsia" w:hint="eastAsia"/>
          <w:b/>
          <w:noProof/>
          <w:snapToGrid w:val="0"/>
          <w:color w:val="FF0000"/>
          <w:sz w:val="28"/>
          <w:lang w:eastAsia="zh-CN"/>
        </w:rPr>
        <w:t>5</w:t>
      </w:r>
      <w:r>
        <w:rPr>
          <w:b/>
          <w:noProof/>
          <w:snapToGrid w:val="0"/>
          <w:color w:val="FF0000"/>
          <w:sz w:val="28"/>
          <w:lang w:eastAsia="zh-CN"/>
        </w:rPr>
        <w:t>&gt;</w:t>
      </w:r>
    </w:p>
    <w:p w14:paraId="3EFA48FA" w14:textId="77777777" w:rsidR="007D50C1" w:rsidRPr="007D50C1" w:rsidRDefault="007D50C1" w:rsidP="007D50C1">
      <w:pPr>
        <w:rPr>
          <w:rFonts w:eastAsiaTheme="minorEastAsia"/>
        </w:rPr>
      </w:pPr>
    </w:p>
    <w:p w14:paraId="22CE86D3" w14:textId="77777777" w:rsidR="007D50C1" w:rsidRPr="007D50C1" w:rsidRDefault="007D50C1" w:rsidP="007D50C1">
      <w:pPr>
        <w:rPr>
          <w:rFonts w:eastAsiaTheme="minorEastAsia"/>
        </w:rPr>
      </w:pPr>
    </w:p>
    <w:p w14:paraId="1C467B3B" w14:textId="77777777" w:rsidR="00180AD1" w:rsidRDefault="00180AD1" w:rsidP="007D50C1">
      <w:pPr>
        <w:rPr>
          <w:rFonts w:eastAsiaTheme="minorEastAsia"/>
          <w:lang w:eastAsia="zh-CN"/>
        </w:rPr>
      </w:pPr>
    </w:p>
    <w:sectPr w:rsidR="00180AD1"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3E1A0" w14:textId="77777777" w:rsidR="00E6245F" w:rsidRDefault="00E6245F">
      <w:r>
        <w:separator/>
      </w:r>
    </w:p>
  </w:endnote>
  <w:endnote w:type="continuationSeparator" w:id="0">
    <w:p w14:paraId="4A958ADA" w14:textId="77777777" w:rsidR="00E6245F" w:rsidRDefault="00E62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altName w:val="MS Gothic"/>
    <w:charset w:val="80"/>
    <w:family w:val="roman"/>
    <w:pitch w:val="variable"/>
    <w:sig w:usb0="00000000"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12E39B" w14:textId="77777777" w:rsidR="00E6245F" w:rsidRDefault="00E6245F">
      <w:r>
        <w:separator/>
      </w:r>
    </w:p>
  </w:footnote>
  <w:footnote w:type="continuationSeparator" w:id="0">
    <w:p w14:paraId="3702F852" w14:textId="77777777" w:rsidR="00E6245F" w:rsidRDefault="00E624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2452197C"/>
    <w:multiLevelType w:val="hybridMultilevel"/>
    <w:tmpl w:val="F92A592E"/>
    <w:lvl w:ilvl="0" w:tplc="73027A22">
      <w:start w:val="1"/>
      <w:numFmt w:val="decimal"/>
      <w:lvlText w:val="%1)"/>
      <w:lvlJc w:val="left"/>
      <w:pPr>
        <w:ind w:left="460" w:hanging="360"/>
      </w:pPr>
    </w:lvl>
    <w:lvl w:ilvl="1" w:tplc="04150019">
      <w:start w:val="1"/>
      <w:numFmt w:val="lowerLetter"/>
      <w:lvlText w:val="%2."/>
      <w:lvlJc w:val="left"/>
      <w:pPr>
        <w:ind w:left="1180" w:hanging="360"/>
      </w:pPr>
    </w:lvl>
    <w:lvl w:ilvl="2" w:tplc="0415001B">
      <w:start w:val="1"/>
      <w:numFmt w:val="lowerRoman"/>
      <w:lvlText w:val="%3."/>
      <w:lvlJc w:val="right"/>
      <w:pPr>
        <w:ind w:left="1900" w:hanging="180"/>
      </w:pPr>
    </w:lvl>
    <w:lvl w:ilvl="3" w:tplc="0415000F">
      <w:start w:val="1"/>
      <w:numFmt w:val="decimal"/>
      <w:lvlText w:val="%4."/>
      <w:lvlJc w:val="left"/>
      <w:pPr>
        <w:ind w:left="2620" w:hanging="360"/>
      </w:pPr>
    </w:lvl>
    <w:lvl w:ilvl="4" w:tplc="04150019">
      <w:start w:val="1"/>
      <w:numFmt w:val="lowerLetter"/>
      <w:lvlText w:val="%5."/>
      <w:lvlJc w:val="left"/>
      <w:pPr>
        <w:ind w:left="3340" w:hanging="360"/>
      </w:pPr>
    </w:lvl>
    <w:lvl w:ilvl="5" w:tplc="0415001B">
      <w:start w:val="1"/>
      <w:numFmt w:val="lowerRoman"/>
      <w:lvlText w:val="%6."/>
      <w:lvlJc w:val="right"/>
      <w:pPr>
        <w:ind w:left="4060" w:hanging="180"/>
      </w:pPr>
    </w:lvl>
    <w:lvl w:ilvl="6" w:tplc="0415000F">
      <w:start w:val="1"/>
      <w:numFmt w:val="decimal"/>
      <w:lvlText w:val="%7."/>
      <w:lvlJc w:val="left"/>
      <w:pPr>
        <w:ind w:left="4780" w:hanging="360"/>
      </w:pPr>
    </w:lvl>
    <w:lvl w:ilvl="7" w:tplc="04150019">
      <w:start w:val="1"/>
      <w:numFmt w:val="lowerLetter"/>
      <w:lvlText w:val="%8."/>
      <w:lvlJc w:val="left"/>
      <w:pPr>
        <w:ind w:left="5500" w:hanging="360"/>
      </w:pPr>
    </w:lvl>
    <w:lvl w:ilvl="8" w:tplc="0415001B">
      <w:start w:val="1"/>
      <w:numFmt w:val="lowerRoman"/>
      <w:lvlText w:val="%9."/>
      <w:lvlJc w:val="right"/>
      <w:pPr>
        <w:ind w:left="6220" w:hanging="180"/>
      </w:pPr>
    </w:lvl>
  </w:abstractNum>
  <w:abstractNum w:abstractNumId="32">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nsid w:val="46E911D2"/>
    <w:multiLevelType w:val="hybridMultilevel"/>
    <w:tmpl w:val="04EABF2A"/>
    <w:lvl w:ilvl="0" w:tplc="E61422F8">
      <w:start w:val="1"/>
      <w:numFmt w:val="decimal"/>
      <w:lvlText w:val="%1)"/>
      <w:lvlJc w:val="left"/>
      <w:pPr>
        <w:ind w:left="460" w:hanging="360"/>
      </w:pPr>
    </w:lvl>
    <w:lvl w:ilvl="1" w:tplc="04150019">
      <w:start w:val="1"/>
      <w:numFmt w:val="lowerLetter"/>
      <w:lvlText w:val="%2."/>
      <w:lvlJc w:val="left"/>
      <w:pPr>
        <w:ind w:left="1180" w:hanging="360"/>
      </w:pPr>
    </w:lvl>
    <w:lvl w:ilvl="2" w:tplc="0415001B">
      <w:start w:val="1"/>
      <w:numFmt w:val="lowerRoman"/>
      <w:lvlText w:val="%3."/>
      <w:lvlJc w:val="right"/>
      <w:pPr>
        <w:ind w:left="1900" w:hanging="180"/>
      </w:pPr>
    </w:lvl>
    <w:lvl w:ilvl="3" w:tplc="0415000F">
      <w:start w:val="1"/>
      <w:numFmt w:val="decimal"/>
      <w:lvlText w:val="%4."/>
      <w:lvlJc w:val="left"/>
      <w:pPr>
        <w:ind w:left="2620" w:hanging="360"/>
      </w:pPr>
    </w:lvl>
    <w:lvl w:ilvl="4" w:tplc="04150019">
      <w:start w:val="1"/>
      <w:numFmt w:val="lowerLetter"/>
      <w:lvlText w:val="%5."/>
      <w:lvlJc w:val="left"/>
      <w:pPr>
        <w:ind w:left="3340" w:hanging="360"/>
      </w:pPr>
    </w:lvl>
    <w:lvl w:ilvl="5" w:tplc="0415001B">
      <w:start w:val="1"/>
      <w:numFmt w:val="lowerRoman"/>
      <w:lvlText w:val="%6."/>
      <w:lvlJc w:val="right"/>
      <w:pPr>
        <w:ind w:left="4060" w:hanging="180"/>
      </w:pPr>
    </w:lvl>
    <w:lvl w:ilvl="6" w:tplc="0415000F">
      <w:start w:val="1"/>
      <w:numFmt w:val="decimal"/>
      <w:lvlText w:val="%7."/>
      <w:lvlJc w:val="left"/>
      <w:pPr>
        <w:ind w:left="4780" w:hanging="360"/>
      </w:pPr>
    </w:lvl>
    <w:lvl w:ilvl="7" w:tplc="04150019">
      <w:start w:val="1"/>
      <w:numFmt w:val="lowerLetter"/>
      <w:lvlText w:val="%8."/>
      <w:lvlJc w:val="left"/>
      <w:pPr>
        <w:ind w:left="5500" w:hanging="360"/>
      </w:pPr>
    </w:lvl>
    <w:lvl w:ilvl="8" w:tplc="0415001B">
      <w:start w:val="1"/>
      <w:numFmt w:val="lowerRoman"/>
      <w:lvlText w:val="%9."/>
      <w:lvlJc w:val="right"/>
      <w:pPr>
        <w:ind w:left="6220" w:hanging="180"/>
      </w:pPr>
    </w:lvl>
  </w:abstractNum>
  <w:abstractNum w:abstractNumId="47">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1">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2">
    <w:nsid w:val="54C036E3"/>
    <w:multiLevelType w:val="singleLevel"/>
    <w:tmpl w:val="54C036E3"/>
    <w:lvl w:ilvl="0">
      <w:start w:val="1"/>
      <w:numFmt w:val="decimal"/>
      <w:suff w:val="space"/>
      <w:lvlText w:val="%1."/>
      <w:lvlJc w:val="left"/>
    </w:lvl>
  </w:abstractNum>
  <w:abstractNum w:abstractNumId="53">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4">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8">
    <w:nsid w:val="5B2E295A"/>
    <w:multiLevelType w:val="singleLevel"/>
    <w:tmpl w:val="5B2E295A"/>
    <w:lvl w:ilvl="0">
      <w:start w:val="6"/>
      <w:numFmt w:val="decimal"/>
      <w:lvlText w:val="%1)"/>
      <w:lvlJc w:val="left"/>
    </w:lvl>
  </w:abstractNum>
  <w:abstractNum w:abstractNumId="5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3">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7">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2">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3">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6">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3"/>
  </w:num>
  <w:num w:numId="7">
    <w:abstractNumId w:val="83"/>
  </w:num>
  <w:num w:numId="8">
    <w:abstractNumId w:val="59"/>
  </w:num>
  <w:num w:numId="9">
    <w:abstractNumId w:val="84"/>
  </w:num>
  <w:num w:numId="10">
    <w:abstractNumId w:val="45"/>
  </w:num>
  <w:num w:numId="11">
    <w:abstractNumId w:val="40"/>
  </w:num>
  <w:num w:numId="12">
    <w:abstractNumId w:val="51"/>
  </w:num>
  <w:num w:numId="13">
    <w:abstractNumId w:val="75"/>
  </w:num>
  <w:num w:numId="14">
    <w:abstractNumId w:val="54"/>
  </w:num>
  <w:num w:numId="15">
    <w:abstractNumId w:val="2"/>
  </w:num>
  <w:num w:numId="16">
    <w:abstractNumId w:val="78"/>
  </w:num>
  <w:num w:numId="17">
    <w:abstractNumId w:val="69"/>
  </w:num>
  <w:num w:numId="18">
    <w:abstractNumId w:val="49"/>
  </w:num>
  <w:num w:numId="19">
    <w:abstractNumId w:val="25"/>
  </w:num>
  <w:num w:numId="20">
    <w:abstractNumId w:val="7"/>
  </w:num>
  <w:num w:numId="21">
    <w:abstractNumId w:val="72"/>
  </w:num>
  <w:num w:numId="22">
    <w:abstractNumId w:val="58"/>
  </w:num>
  <w:num w:numId="23">
    <w:abstractNumId w:val="1"/>
  </w:num>
  <w:num w:numId="24">
    <w:abstractNumId w:val="37"/>
  </w:num>
  <w:num w:numId="25">
    <w:abstractNumId w:val="18"/>
  </w:num>
  <w:num w:numId="26">
    <w:abstractNumId w:val="56"/>
  </w:num>
  <w:num w:numId="27">
    <w:abstractNumId w:val="33"/>
  </w:num>
  <w:num w:numId="28">
    <w:abstractNumId w:val="11"/>
  </w:num>
  <w:num w:numId="29">
    <w:abstractNumId w:val="57"/>
  </w:num>
  <w:num w:numId="30">
    <w:abstractNumId w:val="8"/>
  </w:num>
  <w:num w:numId="31">
    <w:abstractNumId w:val="10"/>
  </w:num>
  <w:num w:numId="32">
    <w:abstractNumId w:val="36"/>
  </w:num>
  <w:num w:numId="33">
    <w:abstractNumId w:val="89"/>
  </w:num>
  <w:num w:numId="34">
    <w:abstractNumId w:val="66"/>
  </w:num>
  <w:num w:numId="35">
    <w:abstractNumId w:val="76"/>
  </w:num>
  <w:num w:numId="36">
    <w:abstractNumId w:val="53"/>
  </w:num>
  <w:num w:numId="37">
    <w:abstractNumId w:val="12"/>
  </w:num>
  <w:num w:numId="38">
    <w:abstractNumId w:val="39"/>
  </w:num>
  <w:num w:numId="39">
    <w:abstractNumId w:val="14"/>
  </w:num>
  <w:num w:numId="40">
    <w:abstractNumId w:val="21"/>
  </w:num>
  <w:num w:numId="41">
    <w:abstractNumId w:val="73"/>
  </w:num>
  <w:num w:numId="42">
    <w:abstractNumId w:val="71"/>
  </w:num>
  <w:num w:numId="43">
    <w:abstractNumId w:val="43"/>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9"/>
  </w:num>
  <w:num w:numId="49">
    <w:abstractNumId w:val="70"/>
  </w:num>
  <w:num w:numId="50">
    <w:abstractNumId w:val="87"/>
  </w:num>
  <w:num w:numId="51">
    <w:abstractNumId w:val="13"/>
  </w:num>
  <w:num w:numId="52">
    <w:abstractNumId w:val="23"/>
  </w:num>
  <w:num w:numId="53">
    <w:abstractNumId w:val="30"/>
  </w:num>
  <w:num w:numId="54">
    <w:abstractNumId w:val="48"/>
  </w:num>
  <w:num w:numId="55">
    <w:abstractNumId w:val="32"/>
  </w:num>
  <w:num w:numId="56">
    <w:abstractNumId w:val="55"/>
  </w:num>
  <w:num w:numId="57">
    <w:abstractNumId w:val="86"/>
  </w:num>
  <w:num w:numId="58">
    <w:abstractNumId w:val="60"/>
  </w:num>
  <w:num w:numId="59">
    <w:abstractNumId w:val="41"/>
  </w:num>
  <w:num w:numId="60">
    <w:abstractNumId w:val="6"/>
  </w:num>
  <w:num w:numId="61">
    <w:abstractNumId w:val="16"/>
  </w:num>
  <w:num w:numId="62">
    <w:abstractNumId w:val="19"/>
  </w:num>
  <w:num w:numId="63">
    <w:abstractNumId w:val="62"/>
  </w:num>
  <w:num w:numId="64">
    <w:abstractNumId w:val="17"/>
  </w:num>
  <w:num w:numId="65">
    <w:abstractNumId w:val="65"/>
  </w:num>
  <w:num w:numId="66">
    <w:abstractNumId w:val="61"/>
  </w:num>
  <w:num w:numId="67">
    <w:abstractNumId w:val="44"/>
  </w:num>
  <w:num w:numId="68">
    <w:abstractNumId w:val="38"/>
  </w:num>
  <w:num w:numId="69">
    <w:abstractNumId w:val="9"/>
  </w:num>
  <w:num w:numId="70">
    <w:abstractNumId w:val="85"/>
  </w:num>
  <w:num w:numId="71">
    <w:abstractNumId w:val="29"/>
  </w:num>
  <w:num w:numId="72">
    <w:abstractNumId w:val="68"/>
  </w:num>
  <w:num w:numId="73">
    <w:abstractNumId w:val="35"/>
  </w:num>
  <w:num w:numId="74">
    <w:abstractNumId w:val="81"/>
  </w:num>
  <w:num w:numId="75">
    <w:abstractNumId w:val="82"/>
  </w:num>
  <w:num w:numId="76">
    <w:abstractNumId w:val="26"/>
  </w:num>
  <w:num w:numId="77">
    <w:abstractNumId w:val="47"/>
  </w:num>
  <w:num w:numId="78">
    <w:abstractNumId w:val="34"/>
  </w:num>
  <w:num w:numId="79">
    <w:abstractNumId w:val="74"/>
  </w:num>
  <w:num w:numId="80">
    <w:abstractNumId w:val="4"/>
  </w:num>
  <w:num w:numId="81">
    <w:abstractNumId w:val="80"/>
  </w:num>
  <w:num w:numId="82">
    <w:abstractNumId w:val="27"/>
  </w:num>
  <w:num w:numId="83">
    <w:abstractNumId w:val="77"/>
  </w:num>
  <w:num w:numId="84">
    <w:abstractNumId w:val="22"/>
  </w:num>
  <w:num w:numId="85">
    <w:abstractNumId w:val="64"/>
  </w:num>
  <w:num w:numId="86">
    <w:abstractNumId w:val="42"/>
  </w:num>
  <w:num w:numId="87">
    <w:abstractNumId w:val="50"/>
  </w:num>
  <w:num w:numId="88">
    <w:abstractNumId w:val="67"/>
  </w:num>
  <w:num w:numId="89">
    <w:abstractNumId w:val="88"/>
  </w:num>
  <w:num w:numId="90">
    <w:abstractNumId w:val="52"/>
  </w:num>
  <w:num w:numId="9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5C0"/>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1B22"/>
    <w:rsid w:val="00062DC8"/>
    <w:rsid w:val="00062DCB"/>
    <w:rsid w:val="0006348A"/>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87F8B"/>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21"/>
    <w:rsid w:val="000C465F"/>
    <w:rsid w:val="000C4992"/>
    <w:rsid w:val="000C671E"/>
    <w:rsid w:val="000C6809"/>
    <w:rsid w:val="000C73EA"/>
    <w:rsid w:val="000C7A40"/>
    <w:rsid w:val="000D1287"/>
    <w:rsid w:val="000D2A67"/>
    <w:rsid w:val="000D3176"/>
    <w:rsid w:val="000D31E3"/>
    <w:rsid w:val="000D42AB"/>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08E6"/>
    <w:rsid w:val="001122F9"/>
    <w:rsid w:val="00112752"/>
    <w:rsid w:val="001138FD"/>
    <w:rsid w:val="00114365"/>
    <w:rsid w:val="0011689E"/>
    <w:rsid w:val="001202B4"/>
    <w:rsid w:val="001202DD"/>
    <w:rsid w:val="001209A8"/>
    <w:rsid w:val="00121056"/>
    <w:rsid w:val="00121D3F"/>
    <w:rsid w:val="00121F4A"/>
    <w:rsid w:val="0012412A"/>
    <w:rsid w:val="00124450"/>
    <w:rsid w:val="00125FAD"/>
    <w:rsid w:val="00126291"/>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64442"/>
    <w:rsid w:val="00170FA7"/>
    <w:rsid w:val="001729A2"/>
    <w:rsid w:val="00180391"/>
    <w:rsid w:val="00180AD1"/>
    <w:rsid w:val="0018192F"/>
    <w:rsid w:val="00181E8F"/>
    <w:rsid w:val="00183271"/>
    <w:rsid w:val="00183B25"/>
    <w:rsid w:val="001849E9"/>
    <w:rsid w:val="00184BBA"/>
    <w:rsid w:val="001873DC"/>
    <w:rsid w:val="00192F84"/>
    <w:rsid w:val="00193CB8"/>
    <w:rsid w:val="00195E56"/>
    <w:rsid w:val="001966A9"/>
    <w:rsid w:val="00197A14"/>
    <w:rsid w:val="001A2949"/>
    <w:rsid w:val="001A5986"/>
    <w:rsid w:val="001A638B"/>
    <w:rsid w:val="001A7898"/>
    <w:rsid w:val="001B3969"/>
    <w:rsid w:val="001B46F8"/>
    <w:rsid w:val="001B5805"/>
    <w:rsid w:val="001B75D7"/>
    <w:rsid w:val="001C2594"/>
    <w:rsid w:val="001C515B"/>
    <w:rsid w:val="001C573E"/>
    <w:rsid w:val="001C659A"/>
    <w:rsid w:val="001D02C2"/>
    <w:rsid w:val="001D0706"/>
    <w:rsid w:val="001D0F7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558B"/>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363B"/>
    <w:rsid w:val="002347A2"/>
    <w:rsid w:val="00235C41"/>
    <w:rsid w:val="0024146E"/>
    <w:rsid w:val="00243086"/>
    <w:rsid w:val="002440E7"/>
    <w:rsid w:val="00251AD2"/>
    <w:rsid w:val="00251B21"/>
    <w:rsid w:val="00251D59"/>
    <w:rsid w:val="00251DE1"/>
    <w:rsid w:val="002546D0"/>
    <w:rsid w:val="00255472"/>
    <w:rsid w:val="00255AF3"/>
    <w:rsid w:val="002614D6"/>
    <w:rsid w:val="00263281"/>
    <w:rsid w:val="00264FA1"/>
    <w:rsid w:val="002672A5"/>
    <w:rsid w:val="00270DEC"/>
    <w:rsid w:val="0027142E"/>
    <w:rsid w:val="00271E99"/>
    <w:rsid w:val="002720D3"/>
    <w:rsid w:val="00275C55"/>
    <w:rsid w:val="00277884"/>
    <w:rsid w:val="00280428"/>
    <w:rsid w:val="00285BEE"/>
    <w:rsid w:val="0029054D"/>
    <w:rsid w:val="00291BE8"/>
    <w:rsid w:val="00292614"/>
    <w:rsid w:val="002932DF"/>
    <w:rsid w:val="00293B5E"/>
    <w:rsid w:val="00293C4D"/>
    <w:rsid w:val="00294BD4"/>
    <w:rsid w:val="00297410"/>
    <w:rsid w:val="002A10E2"/>
    <w:rsid w:val="002A2C4E"/>
    <w:rsid w:val="002A38F7"/>
    <w:rsid w:val="002A3AD5"/>
    <w:rsid w:val="002A4C63"/>
    <w:rsid w:val="002B0163"/>
    <w:rsid w:val="002B31E3"/>
    <w:rsid w:val="002B52B0"/>
    <w:rsid w:val="002C0875"/>
    <w:rsid w:val="002C0E41"/>
    <w:rsid w:val="002C141C"/>
    <w:rsid w:val="002C2019"/>
    <w:rsid w:val="002C284B"/>
    <w:rsid w:val="002C2E58"/>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D75"/>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894"/>
    <w:rsid w:val="0034499B"/>
    <w:rsid w:val="0034615F"/>
    <w:rsid w:val="003474A4"/>
    <w:rsid w:val="003478E9"/>
    <w:rsid w:val="00351776"/>
    <w:rsid w:val="0035462D"/>
    <w:rsid w:val="003577F3"/>
    <w:rsid w:val="00360548"/>
    <w:rsid w:val="00361165"/>
    <w:rsid w:val="00361F57"/>
    <w:rsid w:val="003633BA"/>
    <w:rsid w:val="00364C75"/>
    <w:rsid w:val="00364F2D"/>
    <w:rsid w:val="00375FCD"/>
    <w:rsid w:val="00376C3F"/>
    <w:rsid w:val="003825CE"/>
    <w:rsid w:val="00382CD1"/>
    <w:rsid w:val="00384713"/>
    <w:rsid w:val="0038610A"/>
    <w:rsid w:val="00391D88"/>
    <w:rsid w:val="00391E31"/>
    <w:rsid w:val="00391E4F"/>
    <w:rsid w:val="00396BA0"/>
    <w:rsid w:val="003A0AFF"/>
    <w:rsid w:val="003A0E30"/>
    <w:rsid w:val="003A2792"/>
    <w:rsid w:val="003A2E68"/>
    <w:rsid w:val="003A3D2A"/>
    <w:rsid w:val="003A7C38"/>
    <w:rsid w:val="003B22C3"/>
    <w:rsid w:val="003B4ABC"/>
    <w:rsid w:val="003C09EF"/>
    <w:rsid w:val="003C1C44"/>
    <w:rsid w:val="003C264B"/>
    <w:rsid w:val="003C27AE"/>
    <w:rsid w:val="003C3971"/>
    <w:rsid w:val="003C3CE4"/>
    <w:rsid w:val="003C4F66"/>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1DF0"/>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A7821"/>
    <w:rsid w:val="004B0082"/>
    <w:rsid w:val="004B09C2"/>
    <w:rsid w:val="004B4B06"/>
    <w:rsid w:val="004B64F5"/>
    <w:rsid w:val="004C0570"/>
    <w:rsid w:val="004C0A37"/>
    <w:rsid w:val="004C24F4"/>
    <w:rsid w:val="004C264A"/>
    <w:rsid w:val="004C3854"/>
    <w:rsid w:val="004C7D05"/>
    <w:rsid w:val="004D1C26"/>
    <w:rsid w:val="004D27EB"/>
    <w:rsid w:val="004D3578"/>
    <w:rsid w:val="004D377E"/>
    <w:rsid w:val="004D6016"/>
    <w:rsid w:val="004D6884"/>
    <w:rsid w:val="004E213A"/>
    <w:rsid w:val="004E26B8"/>
    <w:rsid w:val="004E3A55"/>
    <w:rsid w:val="004F13B0"/>
    <w:rsid w:val="004F6240"/>
    <w:rsid w:val="004F6EDD"/>
    <w:rsid w:val="0050066C"/>
    <w:rsid w:val="00500892"/>
    <w:rsid w:val="005009A9"/>
    <w:rsid w:val="005009E6"/>
    <w:rsid w:val="0050184C"/>
    <w:rsid w:val="00501F68"/>
    <w:rsid w:val="0050420F"/>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3786C"/>
    <w:rsid w:val="0054105F"/>
    <w:rsid w:val="00543571"/>
    <w:rsid w:val="0054364F"/>
    <w:rsid w:val="00543E6C"/>
    <w:rsid w:val="00543EFE"/>
    <w:rsid w:val="005445D0"/>
    <w:rsid w:val="005445FE"/>
    <w:rsid w:val="00545A94"/>
    <w:rsid w:val="00545F6D"/>
    <w:rsid w:val="0054676D"/>
    <w:rsid w:val="005500C0"/>
    <w:rsid w:val="005502EE"/>
    <w:rsid w:val="00553D5A"/>
    <w:rsid w:val="005549A9"/>
    <w:rsid w:val="00555045"/>
    <w:rsid w:val="005559C9"/>
    <w:rsid w:val="00556124"/>
    <w:rsid w:val="00557680"/>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97A7B"/>
    <w:rsid w:val="00597E9B"/>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3CF"/>
    <w:rsid w:val="005D5EDC"/>
    <w:rsid w:val="005E12CC"/>
    <w:rsid w:val="005E207D"/>
    <w:rsid w:val="005E31D0"/>
    <w:rsid w:val="005E4E0F"/>
    <w:rsid w:val="005E656E"/>
    <w:rsid w:val="005E7B5F"/>
    <w:rsid w:val="005F0FEB"/>
    <w:rsid w:val="005F2D86"/>
    <w:rsid w:val="005F3AE3"/>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13E4"/>
    <w:rsid w:val="00622639"/>
    <w:rsid w:val="00624C77"/>
    <w:rsid w:val="006253D3"/>
    <w:rsid w:val="0062563C"/>
    <w:rsid w:val="006268A1"/>
    <w:rsid w:val="00626DC6"/>
    <w:rsid w:val="00634829"/>
    <w:rsid w:val="00634C58"/>
    <w:rsid w:val="0063624E"/>
    <w:rsid w:val="00641109"/>
    <w:rsid w:val="0064486D"/>
    <w:rsid w:val="006478E3"/>
    <w:rsid w:val="006502C2"/>
    <w:rsid w:val="00651689"/>
    <w:rsid w:val="00662590"/>
    <w:rsid w:val="0066361E"/>
    <w:rsid w:val="00663E20"/>
    <w:rsid w:val="0066553E"/>
    <w:rsid w:val="00665B66"/>
    <w:rsid w:val="0067162F"/>
    <w:rsid w:val="006722D4"/>
    <w:rsid w:val="00672AC6"/>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A744E"/>
    <w:rsid w:val="006B1066"/>
    <w:rsid w:val="006B2697"/>
    <w:rsid w:val="006B4184"/>
    <w:rsid w:val="006B5F3D"/>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3146"/>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5E2"/>
    <w:rsid w:val="00794F81"/>
    <w:rsid w:val="007A0033"/>
    <w:rsid w:val="007A0E0C"/>
    <w:rsid w:val="007A1072"/>
    <w:rsid w:val="007A1668"/>
    <w:rsid w:val="007A18F6"/>
    <w:rsid w:val="007A33C3"/>
    <w:rsid w:val="007A3F6C"/>
    <w:rsid w:val="007A5633"/>
    <w:rsid w:val="007A633D"/>
    <w:rsid w:val="007A63EC"/>
    <w:rsid w:val="007A648A"/>
    <w:rsid w:val="007A67CE"/>
    <w:rsid w:val="007A7288"/>
    <w:rsid w:val="007B40DA"/>
    <w:rsid w:val="007B7340"/>
    <w:rsid w:val="007B736A"/>
    <w:rsid w:val="007C122F"/>
    <w:rsid w:val="007C4F65"/>
    <w:rsid w:val="007C656D"/>
    <w:rsid w:val="007C799B"/>
    <w:rsid w:val="007D22A0"/>
    <w:rsid w:val="007D50C1"/>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9C1"/>
    <w:rsid w:val="00823AA8"/>
    <w:rsid w:val="008247F4"/>
    <w:rsid w:val="00825CB7"/>
    <w:rsid w:val="0082787E"/>
    <w:rsid w:val="00830245"/>
    <w:rsid w:val="008359C2"/>
    <w:rsid w:val="0084069B"/>
    <w:rsid w:val="00844138"/>
    <w:rsid w:val="00847B47"/>
    <w:rsid w:val="00850869"/>
    <w:rsid w:val="00852264"/>
    <w:rsid w:val="00852DC6"/>
    <w:rsid w:val="00854E8A"/>
    <w:rsid w:val="0085509D"/>
    <w:rsid w:val="008553F4"/>
    <w:rsid w:val="00862A39"/>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E7DE5"/>
    <w:rsid w:val="008F1036"/>
    <w:rsid w:val="008F119F"/>
    <w:rsid w:val="008F39F8"/>
    <w:rsid w:val="008F4EB8"/>
    <w:rsid w:val="008F53F9"/>
    <w:rsid w:val="00901642"/>
    <w:rsid w:val="0090271F"/>
    <w:rsid w:val="00902E23"/>
    <w:rsid w:val="009031A2"/>
    <w:rsid w:val="00904365"/>
    <w:rsid w:val="009059F7"/>
    <w:rsid w:val="00907C36"/>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5706"/>
    <w:rsid w:val="00975C28"/>
    <w:rsid w:val="0098155E"/>
    <w:rsid w:val="00981B3F"/>
    <w:rsid w:val="00982572"/>
    <w:rsid w:val="00983558"/>
    <w:rsid w:val="00984352"/>
    <w:rsid w:val="0098607D"/>
    <w:rsid w:val="00986454"/>
    <w:rsid w:val="00986D3D"/>
    <w:rsid w:val="009931B0"/>
    <w:rsid w:val="00993BAB"/>
    <w:rsid w:val="00997D8D"/>
    <w:rsid w:val="009A2D34"/>
    <w:rsid w:val="009A4920"/>
    <w:rsid w:val="009B2281"/>
    <w:rsid w:val="009B607E"/>
    <w:rsid w:val="009B7374"/>
    <w:rsid w:val="009C16C6"/>
    <w:rsid w:val="009C2B6B"/>
    <w:rsid w:val="009C394E"/>
    <w:rsid w:val="009C5801"/>
    <w:rsid w:val="009D09AE"/>
    <w:rsid w:val="009D2B1A"/>
    <w:rsid w:val="009D420F"/>
    <w:rsid w:val="009D56A3"/>
    <w:rsid w:val="009D675F"/>
    <w:rsid w:val="009E5069"/>
    <w:rsid w:val="009E5F1C"/>
    <w:rsid w:val="009E7369"/>
    <w:rsid w:val="009E7F97"/>
    <w:rsid w:val="009F2E4D"/>
    <w:rsid w:val="009F37B7"/>
    <w:rsid w:val="009F3ED5"/>
    <w:rsid w:val="009F6B7E"/>
    <w:rsid w:val="009F7459"/>
    <w:rsid w:val="00A00993"/>
    <w:rsid w:val="00A01A37"/>
    <w:rsid w:val="00A0240A"/>
    <w:rsid w:val="00A0458C"/>
    <w:rsid w:val="00A055EE"/>
    <w:rsid w:val="00A0689C"/>
    <w:rsid w:val="00A10F02"/>
    <w:rsid w:val="00A11DFB"/>
    <w:rsid w:val="00A164B4"/>
    <w:rsid w:val="00A204A6"/>
    <w:rsid w:val="00A2231A"/>
    <w:rsid w:val="00A22386"/>
    <w:rsid w:val="00A23EED"/>
    <w:rsid w:val="00A3179C"/>
    <w:rsid w:val="00A31AE0"/>
    <w:rsid w:val="00A3285E"/>
    <w:rsid w:val="00A32D0F"/>
    <w:rsid w:val="00A36B14"/>
    <w:rsid w:val="00A3737B"/>
    <w:rsid w:val="00A378B2"/>
    <w:rsid w:val="00A37E07"/>
    <w:rsid w:val="00A42BEF"/>
    <w:rsid w:val="00A433AF"/>
    <w:rsid w:val="00A4403F"/>
    <w:rsid w:val="00A45B3F"/>
    <w:rsid w:val="00A46323"/>
    <w:rsid w:val="00A51314"/>
    <w:rsid w:val="00A5201D"/>
    <w:rsid w:val="00A52547"/>
    <w:rsid w:val="00A53724"/>
    <w:rsid w:val="00A557D2"/>
    <w:rsid w:val="00A57201"/>
    <w:rsid w:val="00A572A2"/>
    <w:rsid w:val="00A639C7"/>
    <w:rsid w:val="00A64571"/>
    <w:rsid w:val="00A7146A"/>
    <w:rsid w:val="00A72331"/>
    <w:rsid w:val="00A72811"/>
    <w:rsid w:val="00A7513E"/>
    <w:rsid w:val="00A76001"/>
    <w:rsid w:val="00A76FB2"/>
    <w:rsid w:val="00A800CA"/>
    <w:rsid w:val="00A81F86"/>
    <w:rsid w:val="00A82179"/>
    <w:rsid w:val="00A82346"/>
    <w:rsid w:val="00A852C4"/>
    <w:rsid w:val="00A87A6D"/>
    <w:rsid w:val="00A901B8"/>
    <w:rsid w:val="00A94738"/>
    <w:rsid w:val="00A967D9"/>
    <w:rsid w:val="00A97F9A"/>
    <w:rsid w:val="00AA6567"/>
    <w:rsid w:val="00AA7178"/>
    <w:rsid w:val="00AA79B2"/>
    <w:rsid w:val="00AA7D03"/>
    <w:rsid w:val="00AB0809"/>
    <w:rsid w:val="00AB1ACE"/>
    <w:rsid w:val="00AB6FB1"/>
    <w:rsid w:val="00AB788A"/>
    <w:rsid w:val="00AC12F9"/>
    <w:rsid w:val="00AC3D54"/>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272C1"/>
    <w:rsid w:val="00B307D9"/>
    <w:rsid w:val="00B31EFD"/>
    <w:rsid w:val="00B3419A"/>
    <w:rsid w:val="00B3552C"/>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57F2C"/>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4901"/>
    <w:rsid w:val="00B86583"/>
    <w:rsid w:val="00B87873"/>
    <w:rsid w:val="00B90D8C"/>
    <w:rsid w:val="00B93733"/>
    <w:rsid w:val="00B93F02"/>
    <w:rsid w:val="00B94148"/>
    <w:rsid w:val="00B95937"/>
    <w:rsid w:val="00BA14F4"/>
    <w:rsid w:val="00BA1C35"/>
    <w:rsid w:val="00BA28F7"/>
    <w:rsid w:val="00BA4632"/>
    <w:rsid w:val="00BB1F97"/>
    <w:rsid w:val="00BB7778"/>
    <w:rsid w:val="00BB7A7B"/>
    <w:rsid w:val="00BC0F7D"/>
    <w:rsid w:val="00BC1EC0"/>
    <w:rsid w:val="00BC40F7"/>
    <w:rsid w:val="00BC616B"/>
    <w:rsid w:val="00BC64B7"/>
    <w:rsid w:val="00BD09FA"/>
    <w:rsid w:val="00BD2366"/>
    <w:rsid w:val="00BD297C"/>
    <w:rsid w:val="00BD587A"/>
    <w:rsid w:val="00BD71EF"/>
    <w:rsid w:val="00BE1A3D"/>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08D2"/>
    <w:rsid w:val="00C110D7"/>
    <w:rsid w:val="00C117FB"/>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49E9"/>
    <w:rsid w:val="00C75ABE"/>
    <w:rsid w:val="00C7626E"/>
    <w:rsid w:val="00C7638F"/>
    <w:rsid w:val="00C7761D"/>
    <w:rsid w:val="00C77BD6"/>
    <w:rsid w:val="00C80349"/>
    <w:rsid w:val="00C8139F"/>
    <w:rsid w:val="00C81688"/>
    <w:rsid w:val="00C8199E"/>
    <w:rsid w:val="00C8256C"/>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3ECE"/>
    <w:rsid w:val="00D461AC"/>
    <w:rsid w:val="00D504AE"/>
    <w:rsid w:val="00D519A7"/>
    <w:rsid w:val="00D52EF7"/>
    <w:rsid w:val="00D54E0C"/>
    <w:rsid w:val="00D6190C"/>
    <w:rsid w:val="00D62F76"/>
    <w:rsid w:val="00D675B4"/>
    <w:rsid w:val="00D70959"/>
    <w:rsid w:val="00D71410"/>
    <w:rsid w:val="00D738D6"/>
    <w:rsid w:val="00D73D59"/>
    <w:rsid w:val="00D74363"/>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B6730"/>
    <w:rsid w:val="00DC16DA"/>
    <w:rsid w:val="00DC309B"/>
    <w:rsid w:val="00DC3AE9"/>
    <w:rsid w:val="00DC4DA2"/>
    <w:rsid w:val="00DD16F0"/>
    <w:rsid w:val="00DD4891"/>
    <w:rsid w:val="00DE1E1E"/>
    <w:rsid w:val="00DE298F"/>
    <w:rsid w:val="00DE32D0"/>
    <w:rsid w:val="00DF29E1"/>
    <w:rsid w:val="00DF2B1F"/>
    <w:rsid w:val="00DF3A8B"/>
    <w:rsid w:val="00DF4ADB"/>
    <w:rsid w:val="00DF62CD"/>
    <w:rsid w:val="00E017CE"/>
    <w:rsid w:val="00E0437B"/>
    <w:rsid w:val="00E04728"/>
    <w:rsid w:val="00E077DC"/>
    <w:rsid w:val="00E11A45"/>
    <w:rsid w:val="00E11EDE"/>
    <w:rsid w:val="00E11F7F"/>
    <w:rsid w:val="00E1291A"/>
    <w:rsid w:val="00E130A0"/>
    <w:rsid w:val="00E1505B"/>
    <w:rsid w:val="00E151BF"/>
    <w:rsid w:val="00E151D1"/>
    <w:rsid w:val="00E16811"/>
    <w:rsid w:val="00E16F66"/>
    <w:rsid w:val="00E17132"/>
    <w:rsid w:val="00E1789F"/>
    <w:rsid w:val="00E20ABE"/>
    <w:rsid w:val="00E22F75"/>
    <w:rsid w:val="00E2580E"/>
    <w:rsid w:val="00E30E1E"/>
    <w:rsid w:val="00E31C4F"/>
    <w:rsid w:val="00E327F1"/>
    <w:rsid w:val="00E351BD"/>
    <w:rsid w:val="00E36D36"/>
    <w:rsid w:val="00E376BF"/>
    <w:rsid w:val="00E4119E"/>
    <w:rsid w:val="00E42CA8"/>
    <w:rsid w:val="00E42DC4"/>
    <w:rsid w:val="00E431AC"/>
    <w:rsid w:val="00E44BC2"/>
    <w:rsid w:val="00E44CD6"/>
    <w:rsid w:val="00E458B2"/>
    <w:rsid w:val="00E45FAF"/>
    <w:rsid w:val="00E54794"/>
    <w:rsid w:val="00E55EB1"/>
    <w:rsid w:val="00E560FE"/>
    <w:rsid w:val="00E56575"/>
    <w:rsid w:val="00E60486"/>
    <w:rsid w:val="00E608F6"/>
    <w:rsid w:val="00E6114C"/>
    <w:rsid w:val="00E6245F"/>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2973"/>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390A"/>
    <w:rsid w:val="00EE3A87"/>
    <w:rsid w:val="00EE3DF1"/>
    <w:rsid w:val="00EF0EBA"/>
    <w:rsid w:val="00EF157C"/>
    <w:rsid w:val="00EF1F61"/>
    <w:rsid w:val="00EF3042"/>
    <w:rsid w:val="00EF3E58"/>
    <w:rsid w:val="00EF6FBB"/>
    <w:rsid w:val="00F000B5"/>
    <w:rsid w:val="00F0073A"/>
    <w:rsid w:val="00F00A85"/>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22F"/>
    <w:rsid w:val="00F31B70"/>
    <w:rsid w:val="00F34F45"/>
    <w:rsid w:val="00F36C77"/>
    <w:rsid w:val="00F40236"/>
    <w:rsid w:val="00F40ED6"/>
    <w:rsid w:val="00F417DE"/>
    <w:rsid w:val="00F43274"/>
    <w:rsid w:val="00F443F3"/>
    <w:rsid w:val="00F45019"/>
    <w:rsid w:val="00F471AB"/>
    <w:rsid w:val="00F5494C"/>
    <w:rsid w:val="00F54F45"/>
    <w:rsid w:val="00F5594C"/>
    <w:rsid w:val="00F55D47"/>
    <w:rsid w:val="00F57285"/>
    <w:rsid w:val="00F57AA3"/>
    <w:rsid w:val="00F62070"/>
    <w:rsid w:val="00F64694"/>
    <w:rsid w:val="00F64A31"/>
    <w:rsid w:val="00F64BF7"/>
    <w:rsid w:val="00F653B8"/>
    <w:rsid w:val="00F678C2"/>
    <w:rsid w:val="00F73138"/>
    <w:rsid w:val="00F73AB8"/>
    <w:rsid w:val="00F74C2C"/>
    <w:rsid w:val="00F80F6B"/>
    <w:rsid w:val="00F82516"/>
    <w:rsid w:val="00F82669"/>
    <w:rsid w:val="00F82676"/>
    <w:rsid w:val="00F8379F"/>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C65D9"/>
    <w:rsid w:val="00FD1789"/>
    <w:rsid w:val="00FD207E"/>
    <w:rsid w:val="00FD4385"/>
    <w:rsid w:val="00FD58C2"/>
    <w:rsid w:val="00FE05CC"/>
    <w:rsid w:val="00FE129E"/>
    <w:rsid w:val="00FE22C0"/>
    <w:rsid w:val="00FE2922"/>
    <w:rsid w:val="00FE2CB8"/>
    <w:rsid w:val="00FE5D49"/>
    <w:rsid w:val="00FE6114"/>
    <w:rsid w:val="00FE688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endnote text" w:qFormat="1"/>
    <w:lsdException w:name="List" w:uiPriority="99"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qFormat/>
    <w:rsid w:val="00013E12"/>
    <w:pPr>
      <w:ind w:left="1418" w:hanging="1418"/>
    </w:pPr>
  </w:style>
  <w:style w:type="paragraph" w:styleId="80">
    <w:name w:val="toc 8"/>
    <w:basedOn w:val="10"/>
    <w:uiPriority w:val="39"/>
    <w:qFormat/>
    <w:rsid w:val="00013E12"/>
    <w:pPr>
      <w:spacing w:before="180"/>
      <w:ind w:left="2693" w:hanging="2693"/>
    </w:pPr>
    <w:rPr>
      <w:b/>
    </w:rPr>
  </w:style>
  <w:style w:type="paragraph" w:styleId="10">
    <w:name w:val="toc 1"/>
    <w:uiPriority w:val="39"/>
    <w:qFormat/>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qFormat/>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rsid w:val="00013E12"/>
    <w:pPr>
      <w:framePr w:wrap="notBeside" w:vAnchor="page" w:hAnchor="margin" w:y="15764"/>
      <w:widowControl w:val="0"/>
    </w:pPr>
    <w:rPr>
      <w:rFonts w:ascii="Arial" w:hAnsi="Arial"/>
      <w:noProof/>
      <w:sz w:val="32"/>
      <w:lang w:val="en-GB"/>
    </w:rPr>
  </w:style>
  <w:style w:type="paragraph" w:styleId="50">
    <w:name w:val="toc 5"/>
    <w:basedOn w:val="40"/>
    <w:uiPriority w:val="39"/>
    <w:qFormat/>
    <w:rsid w:val="00013E12"/>
    <w:pPr>
      <w:ind w:left="1701" w:hanging="1701"/>
    </w:pPr>
  </w:style>
  <w:style w:type="paragraph" w:styleId="40">
    <w:name w:val="toc 4"/>
    <w:basedOn w:val="30"/>
    <w:uiPriority w:val="39"/>
    <w:qFormat/>
    <w:rsid w:val="00013E12"/>
    <w:pPr>
      <w:ind w:left="1418" w:hanging="1418"/>
    </w:pPr>
  </w:style>
  <w:style w:type="paragraph" w:styleId="30">
    <w:name w:val="toc 3"/>
    <w:basedOn w:val="20"/>
    <w:uiPriority w:val="39"/>
    <w:qFormat/>
    <w:rsid w:val="00013E12"/>
    <w:pPr>
      <w:ind w:left="1134" w:hanging="1134"/>
    </w:pPr>
  </w:style>
  <w:style w:type="paragraph" w:styleId="20">
    <w:name w:val="toc 2"/>
    <w:basedOn w:val="10"/>
    <w:uiPriority w:val="39"/>
    <w:qFormat/>
    <w:rsid w:val="00013E12"/>
    <w:pPr>
      <w:keepNext w:val="0"/>
      <w:spacing w:before="0"/>
      <w:ind w:left="851" w:hanging="851"/>
    </w:pPr>
    <w:rPr>
      <w:sz w:val="20"/>
    </w:rPr>
  </w:style>
  <w:style w:type="paragraph" w:styleId="a4">
    <w:name w:val="footer"/>
    <w:basedOn w:val="a3"/>
    <w:link w:val="Char0"/>
    <w:uiPriority w:val="99"/>
    <w:qFormat/>
    <w:rsid w:val="00013E12"/>
    <w:pPr>
      <w:jc w:val="center"/>
    </w:pPr>
    <w:rPr>
      <w:i/>
    </w:rPr>
  </w:style>
  <w:style w:type="paragraph" w:customStyle="1" w:styleId="TT">
    <w:name w:val="TT"/>
    <w:basedOn w:val="1"/>
    <w:next w:val="a"/>
    <w:qFormat/>
    <w:rsid w:val="00013E12"/>
    <w:pPr>
      <w:outlineLvl w:val="9"/>
    </w:pPr>
  </w:style>
  <w:style w:type="paragraph" w:customStyle="1" w:styleId="NF">
    <w:name w:val="NF"/>
    <w:basedOn w:val="NO"/>
    <w:qFormat/>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qFormat/>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qFormat/>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qFormat/>
    <w:rsid w:val="00013E12"/>
    <w:pPr>
      <w:spacing w:after="0"/>
    </w:pPr>
  </w:style>
  <w:style w:type="paragraph" w:customStyle="1" w:styleId="NW">
    <w:name w:val="NW"/>
    <w:basedOn w:val="NO"/>
    <w:qFormat/>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qFormat/>
    <w:rsid w:val="00013E12"/>
    <w:pPr>
      <w:ind w:left="1985" w:hanging="1985"/>
    </w:pPr>
  </w:style>
  <w:style w:type="paragraph" w:styleId="70">
    <w:name w:val="toc 7"/>
    <w:basedOn w:val="60"/>
    <w:next w:val="a"/>
    <w:uiPriority w:val="39"/>
    <w:qFormat/>
    <w:rsid w:val="00013E12"/>
    <w:pPr>
      <w:ind w:left="2268" w:hanging="2268"/>
    </w:pPr>
  </w:style>
  <w:style w:type="paragraph" w:customStyle="1" w:styleId="EditorsNote">
    <w:name w:val="Editor's Note"/>
    <w:aliases w:val="EN"/>
    <w:basedOn w:val="NO"/>
    <w:link w:val="EditorsNoteCarCar"/>
    <w:qFormat/>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qFormat/>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qFormat/>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qFormat/>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qFormat/>
    <w:rsid w:val="00013E12"/>
    <w:pPr>
      <w:ind w:left="1135" w:hanging="284"/>
    </w:pPr>
  </w:style>
  <w:style w:type="paragraph" w:customStyle="1" w:styleId="B4">
    <w:name w:val="B4"/>
    <w:basedOn w:val="a"/>
    <w:link w:val="B4Char"/>
    <w:qFormat/>
    <w:rsid w:val="00013E12"/>
    <w:pPr>
      <w:ind w:left="1418" w:hanging="284"/>
    </w:pPr>
  </w:style>
  <w:style w:type="paragraph" w:customStyle="1" w:styleId="B5">
    <w:name w:val="B5"/>
    <w:basedOn w:val="a"/>
    <w:link w:val="B5Char"/>
    <w:qFormat/>
    <w:rsid w:val="00013E12"/>
    <w:pPr>
      <w:ind w:left="1702" w:hanging="284"/>
    </w:pPr>
  </w:style>
  <w:style w:type="paragraph" w:customStyle="1" w:styleId="ZTD">
    <w:name w:val="ZTD"/>
    <w:basedOn w:val="ZB"/>
    <w:qFormat/>
    <w:rsid w:val="00013E12"/>
    <w:pPr>
      <w:framePr w:hRule="auto" w:wrap="notBeside" w:y="852"/>
    </w:pPr>
    <w:rPr>
      <w:i w:val="0"/>
      <w:sz w:val="40"/>
    </w:rPr>
  </w:style>
  <w:style w:type="paragraph" w:customStyle="1" w:styleId="ZV">
    <w:name w:val="ZV"/>
    <w:basedOn w:val="ZU"/>
    <w:qFormat/>
    <w:rsid w:val="00013E12"/>
    <w:pPr>
      <w:framePr w:wrap="notBeside" w:y="16161"/>
    </w:pPr>
  </w:style>
  <w:style w:type="paragraph" w:customStyle="1" w:styleId="TAJ">
    <w:name w:val="TAJ"/>
    <w:basedOn w:val="TH"/>
    <w:qFormat/>
    <w:rsid w:val="00013E12"/>
  </w:style>
  <w:style w:type="paragraph" w:customStyle="1" w:styleId="Guidance">
    <w:name w:val="Guidance"/>
    <w:basedOn w:val="a"/>
    <w:link w:val="GuidanceChar"/>
    <w:qFormat/>
    <w:rsid w:val="00013E12"/>
    <w:rPr>
      <w:i/>
      <w:color w:val="0000FF"/>
    </w:rPr>
  </w:style>
  <w:style w:type="paragraph" w:styleId="a5">
    <w:name w:val="Balloon Text"/>
    <w:basedOn w:val="a"/>
    <w:link w:val="Char1"/>
    <w:qFormat/>
    <w:rsid w:val="00E16811"/>
    <w:pPr>
      <w:spacing w:after="0"/>
    </w:pPr>
    <w:rPr>
      <w:rFonts w:ascii="Segoe UI" w:hAnsi="Segoe UI" w:cs="Segoe UI"/>
      <w:sz w:val="18"/>
      <w:szCs w:val="18"/>
    </w:rPr>
  </w:style>
  <w:style w:type="character" w:customStyle="1" w:styleId="Char1">
    <w:name w:val="批注框文本 Char"/>
    <w:basedOn w:val="a0"/>
    <w:link w:val="a5"/>
    <w:qFormat/>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qFormat/>
    <w:rsid w:val="00B93733"/>
    <w:rPr>
      <w:rFonts w:ascii="宋体" w:eastAsia="宋体"/>
      <w:sz w:val="18"/>
      <w:szCs w:val="18"/>
      <w:lang w:val="en-GB"/>
    </w:rPr>
  </w:style>
  <w:style w:type="paragraph" w:styleId="a7">
    <w:name w:val="List Paragraph"/>
    <w:basedOn w:val="a"/>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qFormat/>
    <w:rsid w:val="00403682"/>
    <w:rPr>
      <w:i/>
      <w:color w:val="0000FF"/>
      <w:lang w:val="en-GB"/>
    </w:rPr>
  </w:style>
  <w:style w:type="character" w:customStyle="1" w:styleId="3Char">
    <w:name w:val="标题 3 Char"/>
    <w:link w:val="3"/>
    <w:qFormat/>
    <w:rsid w:val="000639BC"/>
    <w:rPr>
      <w:rFonts w:ascii="Arial" w:eastAsia="Times New Roman" w:hAnsi="Arial"/>
      <w:sz w:val="28"/>
      <w:lang w:val="en-GB"/>
    </w:rPr>
  </w:style>
  <w:style w:type="character" w:customStyle="1" w:styleId="4Char">
    <w:name w:val="标题 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qFormat/>
    <w:rsid w:val="000639BC"/>
    <w:rPr>
      <w:sz w:val="16"/>
      <w:szCs w:val="16"/>
    </w:rPr>
  </w:style>
  <w:style w:type="paragraph" w:styleId="a9">
    <w:name w:val="annotation text"/>
    <w:basedOn w:val="a"/>
    <w:link w:val="Char3"/>
    <w:uiPriority w:val="99"/>
    <w:unhideWhenUsed/>
    <w:qFormat/>
    <w:rsid w:val="000639BC"/>
  </w:style>
  <w:style w:type="character" w:customStyle="1" w:styleId="Char3">
    <w:name w:val="批注文字 Char"/>
    <w:basedOn w:val="a0"/>
    <w:link w:val="a9"/>
    <w:uiPriority w:val="99"/>
    <w:qFormat/>
    <w:rsid w:val="000639BC"/>
    <w:rPr>
      <w:lang w:val="en-GB"/>
    </w:rPr>
  </w:style>
  <w:style w:type="character" w:customStyle="1" w:styleId="TFChar">
    <w:name w:val="TF Char"/>
    <w:link w:val="TF"/>
    <w:qFormat/>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qFormat/>
    <w:rsid w:val="003A2792"/>
    <w:rPr>
      <w:b/>
      <w:position w:val="6"/>
      <w:sz w:val="16"/>
    </w:rPr>
  </w:style>
  <w:style w:type="paragraph" w:styleId="ab">
    <w:name w:val="annotation subject"/>
    <w:basedOn w:val="a9"/>
    <w:next w:val="a9"/>
    <w:link w:val="Char4"/>
    <w:uiPriority w:val="99"/>
    <w:unhideWhenUsed/>
    <w:qFormat/>
    <w:rsid w:val="003A2792"/>
    <w:rPr>
      <w:b/>
      <w:bCs/>
    </w:rPr>
  </w:style>
  <w:style w:type="character" w:customStyle="1" w:styleId="Char4">
    <w:name w:val="批注主题 Char"/>
    <w:basedOn w:val="Char3"/>
    <w:link w:val="ab"/>
    <w:uiPriority w:val="99"/>
    <w:qFormat/>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qFormat/>
    <w:rsid w:val="008C2FFD"/>
    <w:pPr>
      <w:keepLines/>
      <w:spacing w:after="0"/>
      <w:ind w:left="454" w:hanging="454"/>
    </w:pPr>
    <w:rPr>
      <w:rFonts w:eastAsia="MS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qFormat/>
    <w:rsid w:val="008C2FFD"/>
    <w:rPr>
      <w:rFonts w:eastAsia="MS Mincho"/>
      <w:sz w:val="16"/>
      <w:lang w:val="en-GB"/>
    </w:rPr>
  </w:style>
  <w:style w:type="character" w:customStyle="1" w:styleId="msoins0">
    <w:name w:val="msoins"/>
    <w:qFormat/>
    <w:rsid w:val="0088404A"/>
  </w:style>
  <w:style w:type="character" w:customStyle="1" w:styleId="B3Char2">
    <w:name w:val="B3 Char2"/>
    <w:basedOn w:val="a0"/>
    <w:link w:val="B3"/>
    <w:qFormat/>
    <w:rsid w:val="003B22C3"/>
    <w:rPr>
      <w:lang w:val="en-GB"/>
    </w:rPr>
  </w:style>
  <w:style w:type="character" w:customStyle="1" w:styleId="B4Char">
    <w:name w:val="B4 Char"/>
    <w:link w:val="B4"/>
    <w:qFormat/>
    <w:rsid w:val="003B22C3"/>
    <w:rPr>
      <w:lang w:val="en-GB"/>
    </w:rPr>
  </w:style>
  <w:style w:type="paragraph" w:styleId="21">
    <w:name w:val="index 2"/>
    <w:basedOn w:val="11"/>
    <w:qFormat/>
    <w:rsid w:val="00A572A2"/>
    <w:pPr>
      <w:ind w:left="284"/>
    </w:pPr>
  </w:style>
  <w:style w:type="paragraph" w:styleId="11">
    <w:name w:val="index 1"/>
    <w:basedOn w:val="a"/>
    <w:qFormat/>
    <w:rsid w:val="00A572A2"/>
    <w:pPr>
      <w:keepLines/>
      <w:spacing w:after="0"/>
    </w:pPr>
    <w:rPr>
      <w:rFonts w:eastAsia="宋体"/>
    </w:rPr>
  </w:style>
  <w:style w:type="paragraph" w:styleId="22">
    <w:name w:val="List Number 2"/>
    <w:basedOn w:val="ad"/>
    <w:qFormat/>
    <w:rsid w:val="00A572A2"/>
    <w:pPr>
      <w:ind w:left="851"/>
    </w:pPr>
  </w:style>
  <w:style w:type="paragraph" w:styleId="23">
    <w:name w:val="List Bullet 2"/>
    <w:basedOn w:val="ae"/>
    <w:link w:val="2Char0"/>
    <w:qFormat/>
    <w:rsid w:val="00A572A2"/>
    <w:pPr>
      <w:ind w:left="851"/>
    </w:pPr>
  </w:style>
  <w:style w:type="paragraph" w:styleId="31">
    <w:name w:val="List Bullet 3"/>
    <w:basedOn w:val="23"/>
    <w:qFormat/>
    <w:rsid w:val="00A572A2"/>
    <w:pPr>
      <w:ind w:left="1135"/>
    </w:pPr>
  </w:style>
  <w:style w:type="paragraph" w:styleId="ad">
    <w:name w:val="List Number"/>
    <w:basedOn w:val="af"/>
    <w:qFormat/>
    <w:rsid w:val="00A572A2"/>
  </w:style>
  <w:style w:type="paragraph" w:styleId="24">
    <w:name w:val="List 2"/>
    <w:basedOn w:val="af"/>
    <w:qFormat/>
    <w:rsid w:val="00A572A2"/>
    <w:pPr>
      <w:ind w:left="851"/>
    </w:pPr>
  </w:style>
  <w:style w:type="paragraph" w:styleId="32">
    <w:name w:val="List 3"/>
    <w:basedOn w:val="24"/>
    <w:qFormat/>
    <w:rsid w:val="00A572A2"/>
    <w:pPr>
      <w:ind w:left="1135"/>
    </w:pPr>
  </w:style>
  <w:style w:type="paragraph" w:styleId="41">
    <w:name w:val="List 4"/>
    <w:basedOn w:val="32"/>
    <w:qFormat/>
    <w:rsid w:val="00A572A2"/>
    <w:pPr>
      <w:ind w:left="1418"/>
    </w:pPr>
  </w:style>
  <w:style w:type="paragraph" w:styleId="51">
    <w:name w:val="List 5"/>
    <w:basedOn w:val="41"/>
    <w:qFormat/>
    <w:rsid w:val="00A572A2"/>
    <w:pPr>
      <w:ind w:left="1702"/>
    </w:pPr>
  </w:style>
  <w:style w:type="paragraph" w:styleId="af">
    <w:name w:val="List"/>
    <w:basedOn w:val="a"/>
    <w:uiPriority w:val="99"/>
    <w:qFormat/>
    <w:rsid w:val="00A572A2"/>
    <w:pPr>
      <w:ind w:left="568" w:hanging="284"/>
    </w:pPr>
    <w:rPr>
      <w:rFonts w:eastAsia="宋体"/>
    </w:rPr>
  </w:style>
  <w:style w:type="paragraph" w:styleId="ae">
    <w:name w:val="List Bullet"/>
    <w:basedOn w:val="af"/>
    <w:qFormat/>
    <w:rsid w:val="00A572A2"/>
  </w:style>
  <w:style w:type="paragraph" w:styleId="42">
    <w:name w:val="List Bullet 4"/>
    <w:basedOn w:val="31"/>
    <w:qFormat/>
    <w:rsid w:val="00A572A2"/>
    <w:pPr>
      <w:ind w:left="1418"/>
    </w:pPr>
  </w:style>
  <w:style w:type="paragraph" w:styleId="52">
    <w:name w:val="List Bullet 5"/>
    <w:basedOn w:val="42"/>
    <w:qFormat/>
    <w:rsid w:val="00A572A2"/>
    <w:pPr>
      <w:ind w:left="1702"/>
    </w:pPr>
  </w:style>
  <w:style w:type="paragraph" w:customStyle="1" w:styleId="tdoc-header">
    <w:name w:val="tdoc-header"/>
    <w:qFormat/>
    <w:rsid w:val="00A572A2"/>
    <w:rPr>
      <w:rFonts w:ascii="Arial" w:eastAsia="宋体" w:hAnsi="Arial"/>
      <w:noProof/>
      <w:sz w:val="24"/>
      <w:lang w:val="en-GB"/>
    </w:rPr>
  </w:style>
  <w:style w:type="character" w:styleId="af0">
    <w:name w:val="Hyperlink"/>
    <w:basedOn w:val="a0"/>
    <w:qFormat/>
    <w:rsid w:val="00A572A2"/>
    <w:rPr>
      <w:color w:val="0000FF"/>
      <w:u w:val="single"/>
    </w:rPr>
  </w:style>
  <w:style w:type="character" w:styleId="af1">
    <w:name w:val="FollowedHyperlink"/>
    <w:basedOn w:val="a0"/>
    <w:qFormat/>
    <w:rsid w:val="00A572A2"/>
    <w:rPr>
      <w:color w:val="800080"/>
      <w:u w:val="single"/>
    </w:rPr>
  </w:style>
  <w:style w:type="character" w:styleId="af2">
    <w:name w:val="page number"/>
    <w:basedOn w:val="a0"/>
    <w:qFormat/>
    <w:rsid w:val="00A572A2"/>
  </w:style>
  <w:style w:type="paragraph" w:customStyle="1" w:styleId="Reference">
    <w:name w:val="Reference"/>
    <w:basedOn w:val="a"/>
    <w:qFormat/>
    <w:rsid w:val="00A572A2"/>
    <w:pPr>
      <w:keepLines/>
      <w:numPr>
        <w:ilvl w:val="1"/>
        <w:numId w:val="8"/>
      </w:numPr>
    </w:pPr>
    <w:rPr>
      <w:rFonts w:eastAsia="MS Mincho"/>
    </w:rPr>
  </w:style>
  <w:style w:type="paragraph" w:customStyle="1" w:styleId="ZchnZchn">
    <w:name w:val="Zchn Zchn"/>
    <w:semiHidden/>
    <w:qFormat/>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qFormat/>
    <w:rsid w:val="00A572A2"/>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qFormat/>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qFormat/>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qFormat/>
    <w:rsid w:val="00A572A2"/>
    <w:rPr>
      <w:rFonts w:ascii="Arial" w:eastAsia="Times New Roman" w:hAnsi="Arial"/>
      <w:sz w:val="36"/>
      <w:lang w:val="en-GB"/>
    </w:rPr>
  </w:style>
  <w:style w:type="paragraph" w:customStyle="1" w:styleId="FL">
    <w:name w:val="FL"/>
    <w:basedOn w:val="a"/>
    <w:qFormat/>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qFormat/>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qFormat/>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qFormat/>
    <w:rsid w:val="00A572A2"/>
    <w:rPr>
      <w:rFonts w:ascii="Arial" w:eastAsia="Times New Roman" w:hAnsi="Arial"/>
      <w:sz w:val="32"/>
      <w:lang w:val="en-GB"/>
    </w:rPr>
  </w:style>
  <w:style w:type="character" w:customStyle="1" w:styleId="8Char">
    <w:name w:val="标题 8 Char"/>
    <w:basedOn w:val="a0"/>
    <w:link w:val="8"/>
    <w:qFormat/>
    <w:rsid w:val="00A572A2"/>
    <w:rPr>
      <w:rFonts w:ascii="Arial" w:eastAsia="Times New Roman" w:hAnsi="Arial"/>
      <w:sz w:val="36"/>
      <w:lang w:val="en-GB"/>
    </w:rPr>
  </w:style>
  <w:style w:type="paragraph" w:styleId="af8">
    <w:name w:val="index heading"/>
    <w:basedOn w:val="a"/>
    <w:next w:val="a"/>
    <w:qFormat/>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qFormat/>
    <w:rsid w:val="00A572A2"/>
    <w:pPr>
      <w:overflowPunct w:val="0"/>
      <w:autoSpaceDE w:val="0"/>
      <w:autoSpaceDN w:val="0"/>
      <w:adjustRightInd w:val="0"/>
      <w:ind w:left="851"/>
      <w:textAlignment w:val="baseline"/>
    </w:pPr>
    <w:rPr>
      <w:lang w:eastAsia="ko-KR"/>
    </w:rPr>
  </w:style>
  <w:style w:type="paragraph" w:customStyle="1" w:styleId="INDENT2">
    <w:name w:val="INDENT2"/>
    <w:basedOn w:val="a"/>
    <w:qFormat/>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qFormat/>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qFormat/>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qFormat/>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qFormat/>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7"/>
    <w:qFormat/>
    <w:rsid w:val="00A572A2"/>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9"/>
    <w:qFormat/>
    <w:rsid w:val="00A572A2"/>
    <w:rPr>
      <w:rFonts w:ascii="Courier New" w:eastAsia="Times New Roman" w:hAnsi="Courier New"/>
      <w:lang w:val="nb-NO" w:eastAsia="x-none"/>
    </w:rPr>
  </w:style>
  <w:style w:type="paragraph" w:customStyle="1" w:styleId="BL">
    <w:name w:val="BL"/>
    <w:basedOn w:val="a"/>
    <w:qFormat/>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qFormat/>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qFormat/>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572A2"/>
    <w:pPr>
      <w:overflowPunct w:val="0"/>
      <w:autoSpaceDE w:val="0"/>
      <w:autoSpaceDN w:val="0"/>
      <w:adjustRightInd w:val="0"/>
      <w:textAlignment w:val="baseline"/>
    </w:pPr>
    <w:rPr>
      <w:lang w:eastAsia="x-none"/>
    </w:rPr>
  </w:style>
  <w:style w:type="paragraph" w:customStyle="1" w:styleId="Meetingcaption">
    <w:name w:val="Meeting caption"/>
    <w:basedOn w:val="a"/>
    <w:qFormat/>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qFormat/>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uiPriority w:val="99"/>
    <w:qFormat/>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qFormat/>
    <w:rsid w:val="00A572A2"/>
    <w:rPr>
      <w:rFonts w:ascii="Courier New" w:hAnsi="Courier New"/>
      <w:noProof/>
      <w:sz w:val="16"/>
      <w:lang w:val="en-GB"/>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
    <w:name w:val="HTML Typewriter"/>
    <w:qFormat/>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1"/>
    <w:next w:val="a"/>
    <w:qFormat/>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qFormat/>
    <w:rsid w:val="00A572A2"/>
    <w:rPr>
      <w:rFonts w:ascii="Arial" w:eastAsia="Times New Roman" w:hAnsi="Arial"/>
      <w:lang w:val="en-GB"/>
    </w:rPr>
  </w:style>
  <w:style w:type="character" w:customStyle="1" w:styleId="7Char">
    <w:name w:val="标题 7 Char"/>
    <w:link w:val="7"/>
    <w:qFormat/>
    <w:rsid w:val="00A572A2"/>
    <w:rPr>
      <w:rFonts w:ascii="Arial" w:eastAsia="Times New Roman" w:hAnsi="Arial"/>
      <w:lang w:val="en-GB"/>
    </w:rPr>
  </w:style>
  <w:style w:type="character" w:customStyle="1" w:styleId="EditorsNoteCarCar">
    <w:name w:val="Editor's Note Car Car"/>
    <w:link w:val="EditorsNote"/>
    <w:qFormat/>
    <w:rsid w:val="00A572A2"/>
    <w:rPr>
      <w:color w:val="FF0000"/>
      <w:lang w:val="en-GB"/>
    </w:rPr>
  </w:style>
  <w:style w:type="character" w:customStyle="1" w:styleId="B5Char">
    <w:name w:val="B5 Char"/>
    <w:link w:val="B5"/>
    <w:qFormat/>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572A2"/>
    <w:rPr>
      <w:b/>
      <w:lang w:val="en-GB" w:eastAsia="en-US" w:bidi="ar-SA"/>
    </w:rPr>
  </w:style>
  <w:style w:type="character" w:customStyle="1" w:styleId="HeadingChar">
    <w:name w:val="Heading Char"/>
    <w:qFormat/>
    <w:rsid w:val="00A572A2"/>
    <w:rPr>
      <w:rFonts w:ascii="Arial" w:eastAsia="宋体" w:hAnsi="Arial"/>
      <w:b/>
      <w:sz w:val="22"/>
    </w:rPr>
  </w:style>
  <w:style w:type="character" w:customStyle="1" w:styleId="B6Char">
    <w:name w:val="B6 Char"/>
    <w:link w:val="B6"/>
    <w:qFormat/>
    <w:rsid w:val="00A572A2"/>
    <w:rPr>
      <w:rFonts w:eastAsia="Times New Roman"/>
      <w:lang w:val="en-GB" w:eastAsia="x-none"/>
    </w:rPr>
  </w:style>
  <w:style w:type="paragraph" w:customStyle="1" w:styleId="Note">
    <w:name w:val="Note"/>
    <w:basedOn w:val="a"/>
    <w:qFormat/>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qFormat/>
    <w:rsid w:val="00A572A2"/>
    <w:pPr>
      <w:overflowPunct w:val="0"/>
      <w:autoSpaceDE w:val="0"/>
      <w:autoSpaceDN w:val="0"/>
      <w:adjustRightInd w:val="0"/>
      <w:textAlignment w:val="baseline"/>
    </w:pPr>
    <w:rPr>
      <w:rFonts w:eastAsia="MS Mincho"/>
      <w:i/>
      <w:lang w:eastAsia="ja-JP"/>
    </w:rPr>
  </w:style>
  <w:style w:type="paragraph" w:styleId="53">
    <w:name w:val="List Number 5"/>
    <w:basedOn w:val="a"/>
    <w:qFormat/>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qFormat/>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qFormat/>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qFormat/>
    <w:rsid w:val="00A572A2"/>
    <w:rPr>
      <w:rFonts w:eastAsia="MS Mincho"/>
    </w:rPr>
    <w:tblPr>
      <w:tblInd w:w="0" w:type="dxa"/>
      <w:tblCellMar>
        <w:top w:w="0" w:type="dxa"/>
        <w:left w:w="108" w:type="dxa"/>
        <w:bottom w:w="0" w:type="dxa"/>
        <w:right w:w="108" w:type="dxa"/>
      </w:tblCellMar>
    </w:tblPr>
  </w:style>
  <w:style w:type="paragraph" w:customStyle="1" w:styleId="Bullet">
    <w:name w:val="Bullet"/>
    <w:basedOn w:val="a"/>
    <w:qFormat/>
    <w:rsid w:val="00A572A2"/>
    <w:pPr>
      <w:tabs>
        <w:tab w:val="num" w:pos="926"/>
      </w:tabs>
      <w:ind w:left="926" w:hanging="360"/>
    </w:pPr>
    <w:rPr>
      <w:rFonts w:eastAsia="MS Mincho"/>
      <w:lang w:eastAsia="ja-JP"/>
    </w:rPr>
  </w:style>
  <w:style w:type="paragraph" w:customStyle="1" w:styleId="TOC91">
    <w:name w:val="TOC 91"/>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qFormat/>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qFormat/>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qFormat/>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a4"/>
    <w:qFormat/>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572A2"/>
    <w:pPr>
      <w:tabs>
        <w:tab w:val="left" w:pos="360"/>
      </w:tabs>
      <w:ind w:left="360" w:hanging="360"/>
    </w:pPr>
  </w:style>
  <w:style w:type="paragraph" w:customStyle="1" w:styleId="Para1">
    <w:name w:val="Para1"/>
    <w:basedOn w:val="a"/>
    <w:qFormat/>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qFormat/>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qFormat/>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qFormat/>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qFormat/>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a"/>
    <w:next w:val="a"/>
    <w:qFormat/>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qFormat/>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qFormat/>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3"/>
    <w:qFormat/>
    <w:rsid w:val="00A572A2"/>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3"/>
    <w:qFormat/>
    <w:rsid w:val="00A572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qFormat/>
    <w:rsid w:val="00A572A2"/>
    <w:rPr>
      <w:rFonts w:eastAsia="Batang"/>
      <w:lang w:val="en-GB"/>
    </w:rPr>
  </w:style>
  <w:style w:type="paragraph" w:customStyle="1" w:styleId="12">
    <w:name w:val="修订1"/>
    <w:hidden/>
    <w:semiHidden/>
    <w:qFormat/>
    <w:rsid w:val="00A572A2"/>
    <w:rPr>
      <w:rFonts w:eastAsia="Batang"/>
      <w:lang w:val="en-GB"/>
    </w:rPr>
  </w:style>
  <w:style w:type="paragraph" w:styleId="afc">
    <w:name w:val="endnote text"/>
    <w:basedOn w:val="a"/>
    <w:link w:val="Char8"/>
    <w:qFormat/>
    <w:rsid w:val="00A572A2"/>
    <w:pPr>
      <w:snapToGrid w:val="0"/>
    </w:pPr>
    <w:rPr>
      <w:lang w:eastAsia="x-none"/>
    </w:rPr>
  </w:style>
  <w:style w:type="character" w:customStyle="1" w:styleId="Char8">
    <w:name w:val="尾注文本 Char"/>
    <w:basedOn w:val="a0"/>
    <w:link w:val="afc"/>
    <w:qFormat/>
    <w:rsid w:val="00A572A2"/>
    <w:rPr>
      <w:rFonts w:eastAsia="Times New Roman"/>
      <w:lang w:val="en-GB" w:eastAsia="x-none"/>
    </w:rPr>
  </w:style>
  <w:style w:type="paragraph" w:customStyle="1" w:styleId="afd">
    <w:name w:val="変更箇所"/>
    <w:hidden/>
    <w:semiHidden/>
    <w:qFormat/>
    <w:rsid w:val="00A572A2"/>
    <w:rPr>
      <w:rFonts w:eastAsia="MS Mincho"/>
      <w:lang w:val="en-GB"/>
    </w:rPr>
  </w:style>
  <w:style w:type="paragraph" w:customStyle="1" w:styleId="NB2">
    <w:name w:val="NB2"/>
    <w:basedOn w:val="ZG"/>
    <w:qFormat/>
    <w:rsid w:val="00A572A2"/>
    <w:pPr>
      <w:framePr w:wrap="notBeside"/>
    </w:pPr>
    <w:rPr>
      <w:rFonts w:eastAsia="Times New Roman"/>
      <w:lang w:val="en-US" w:eastAsia="ko-KR"/>
    </w:rPr>
  </w:style>
  <w:style w:type="paragraph" w:customStyle="1" w:styleId="tableentry">
    <w:name w:val="table entry"/>
    <w:basedOn w:val="a"/>
    <w:qFormat/>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qFormat/>
    <w:rsid w:val="00A572A2"/>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e"/>
    <w:qFormat/>
    <w:rsid w:val="00A572A2"/>
    <w:rPr>
      <w:rFonts w:eastAsia="MS Mincho"/>
      <w:lang w:val="en-GB" w:eastAsia="x-none"/>
    </w:rPr>
  </w:style>
  <w:style w:type="paragraph" w:styleId="HTML0">
    <w:name w:val="HTML Preformatted"/>
    <w:basedOn w:val="a"/>
    <w:link w:val="HTMLChar"/>
    <w:qFormat/>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qFormat/>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9Char">
    <w:name w:val="标题 9 Char"/>
    <w:link w:val="9"/>
    <w:qFormat/>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qFormat/>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qFormat/>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572A2"/>
  </w:style>
  <w:style w:type="table" w:customStyle="1" w:styleId="TableGrid5">
    <w:name w:val="Table Grid5"/>
    <w:basedOn w:val="a1"/>
    <w:next w:val="af3"/>
    <w:qFormat/>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572A2"/>
  </w:style>
  <w:style w:type="table" w:customStyle="1" w:styleId="TableGrid6">
    <w:name w:val="Table Grid6"/>
    <w:basedOn w:val="a1"/>
    <w:next w:val="af3"/>
    <w:qFormat/>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qFormat/>
    <w:rsid w:val="00A572A2"/>
    <w:rPr>
      <w:color w:val="808080"/>
    </w:rPr>
  </w:style>
  <w:style w:type="paragraph" w:customStyle="1" w:styleId="TOC92">
    <w:name w:val="TOC 92"/>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qFormat/>
    <w:rsid w:val="000030DA"/>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3"/>
    <w:uiPriority w:val="39"/>
    <w:qFormat/>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0030DA"/>
    <w:rPr>
      <w:rFonts w:eastAsia="MS Mincho"/>
    </w:rPr>
    <w:tblPr>
      <w:tblInd w:w="0" w:type="dxa"/>
      <w:tblCellMar>
        <w:top w:w="0" w:type="dxa"/>
        <w:left w:w="108" w:type="dxa"/>
        <w:bottom w:w="0" w:type="dxa"/>
        <w:right w:w="108" w:type="dxa"/>
      </w:tblCellMar>
    </w:tblPr>
  </w:style>
  <w:style w:type="table" w:customStyle="1" w:styleId="Tabellengitternetz11">
    <w:name w:val="Tabellengitternetz1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qFormat/>
    <w:rsid w:val="000030DA"/>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qFormat/>
    <w:rsid w:val="000030D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qFormat/>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qFormat/>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qFormat/>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qFormat/>
    <w:rsid w:val="000030DA"/>
    <w:rPr>
      <w:color w:val="808080"/>
      <w:shd w:val="clear" w:color="auto" w:fill="E6E6E6"/>
    </w:rPr>
  </w:style>
  <w:style w:type="paragraph" w:styleId="aff0">
    <w:name w:val="Normal (Web)"/>
    <w:basedOn w:val="a"/>
    <w:uiPriority w:val="99"/>
    <w:unhideWhenUsed/>
    <w:qFormat/>
    <w:rsid w:val="000030DA"/>
    <w:pPr>
      <w:spacing w:before="100" w:beforeAutospacing="1" w:after="100" w:afterAutospacing="1"/>
    </w:pPr>
    <w:rPr>
      <w:rFonts w:eastAsiaTheme="minorEastAsia"/>
      <w:sz w:val="24"/>
      <w:szCs w:val="24"/>
      <w:lang w:val="en-US"/>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qFormat/>
    <w:rsid w:val="000030DA"/>
    <w:pPr>
      <w:spacing w:after="120"/>
    </w:pPr>
    <w:rPr>
      <w:rFonts w:eastAsiaTheme="minorEastAsia"/>
    </w:rPr>
  </w:style>
  <w:style w:type="character" w:customStyle="1" w:styleId="Chara">
    <w:name w:val="正文文本 Char"/>
    <w:basedOn w:val="a0"/>
    <w:link w:val="aff1"/>
    <w:uiPriority w:val="99"/>
    <w:qFormat/>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tenseEmphasis1">
    <w:name w:val="Intense Emphasis1"/>
    <w:basedOn w:val="a0"/>
    <w:uiPriority w:val="21"/>
    <w:qFormat/>
    <w:rsid w:val="00FC65D9"/>
    <w:rPr>
      <w:b/>
      <w:bCs/>
      <w:i/>
      <w:iCs/>
      <w:color w:val="4F81BD"/>
    </w:rPr>
  </w:style>
  <w:style w:type="paragraph" w:customStyle="1" w:styleId="Revision1">
    <w:name w:val="Revision1"/>
    <w:hidden/>
    <w:uiPriority w:val="99"/>
    <w:semiHidden/>
    <w:qFormat/>
    <w:rsid w:val="00FC65D9"/>
    <w:pPr>
      <w:spacing w:after="160" w:line="259" w:lineRule="auto"/>
    </w:pPr>
    <w:rPr>
      <w:rFonts w:eastAsia="宋体"/>
      <w:lang w:val="en-GB"/>
    </w:rPr>
  </w:style>
  <w:style w:type="paragraph" w:customStyle="1" w:styleId="TOCHeading1">
    <w:name w:val="TOC Heading1"/>
    <w:basedOn w:val="1"/>
    <w:next w:val="a"/>
    <w:uiPriority w:val="39"/>
    <w:unhideWhenUsed/>
    <w:qFormat/>
    <w:rsid w:val="00FC65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endnote text" w:qFormat="1"/>
    <w:lsdException w:name="List" w:uiPriority="99"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qFormat/>
    <w:rsid w:val="00013E12"/>
    <w:pPr>
      <w:ind w:left="1418" w:hanging="1418"/>
    </w:pPr>
  </w:style>
  <w:style w:type="paragraph" w:styleId="80">
    <w:name w:val="toc 8"/>
    <w:basedOn w:val="10"/>
    <w:uiPriority w:val="39"/>
    <w:qFormat/>
    <w:rsid w:val="00013E12"/>
    <w:pPr>
      <w:spacing w:before="180"/>
      <w:ind w:left="2693" w:hanging="2693"/>
    </w:pPr>
    <w:rPr>
      <w:b/>
    </w:rPr>
  </w:style>
  <w:style w:type="paragraph" w:styleId="10">
    <w:name w:val="toc 1"/>
    <w:uiPriority w:val="39"/>
    <w:qFormat/>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qFormat/>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rsid w:val="00013E12"/>
    <w:pPr>
      <w:framePr w:wrap="notBeside" w:vAnchor="page" w:hAnchor="margin" w:y="15764"/>
      <w:widowControl w:val="0"/>
    </w:pPr>
    <w:rPr>
      <w:rFonts w:ascii="Arial" w:hAnsi="Arial"/>
      <w:noProof/>
      <w:sz w:val="32"/>
      <w:lang w:val="en-GB"/>
    </w:rPr>
  </w:style>
  <w:style w:type="paragraph" w:styleId="50">
    <w:name w:val="toc 5"/>
    <w:basedOn w:val="40"/>
    <w:uiPriority w:val="39"/>
    <w:qFormat/>
    <w:rsid w:val="00013E12"/>
    <w:pPr>
      <w:ind w:left="1701" w:hanging="1701"/>
    </w:pPr>
  </w:style>
  <w:style w:type="paragraph" w:styleId="40">
    <w:name w:val="toc 4"/>
    <w:basedOn w:val="30"/>
    <w:uiPriority w:val="39"/>
    <w:qFormat/>
    <w:rsid w:val="00013E12"/>
    <w:pPr>
      <w:ind w:left="1418" w:hanging="1418"/>
    </w:pPr>
  </w:style>
  <w:style w:type="paragraph" w:styleId="30">
    <w:name w:val="toc 3"/>
    <w:basedOn w:val="20"/>
    <w:uiPriority w:val="39"/>
    <w:qFormat/>
    <w:rsid w:val="00013E12"/>
    <w:pPr>
      <w:ind w:left="1134" w:hanging="1134"/>
    </w:pPr>
  </w:style>
  <w:style w:type="paragraph" w:styleId="20">
    <w:name w:val="toc 2"/>
    <w:basedOn w:val="10"/>
    <w:uiPriority w:val="39"/>
    <w:qFormat/>
    <w:rsid w:val="00013E12"/>
    <w:pPr>
      <w:keepNext w:val="0"/>
      <w:spacing w:before="0"/>
      <w:ind w:left="851" w:hanging="851"/>
    </w:pPr>
    <w:rPr>
      <w:sz w:val="20"/>
    </w:rPr>
  </w:style>
  <w:style w:type="paragraph" w:styleId="a4">
    <w:name w:val="footer"/>
    <w:basedOn w:val="a3"/>
    <w:link w:val="Char0"/>
    <w:uiPriority w:val="99"/>
    <w:qFormat/>
    <w:rsid w:val="00013E12"/>
    <w:pPr>
      <w:jc w:val="center"/>
    </w:pPr>
    <w:rPr>
      <w:i/>
    </w:rPr>
  </w:style>
  <w:style w:type="paragraph" w:customStyle="1" w:styleId="TT">
    <w:name w:val="TT"/>
    <w:basedOn w:val="1"/>
    <w:next w:val="a"/>
    <w:qFormat/>
    <w:rsid w:val="00013E12"/>
    <w:pPr>
      <w:outlineLvl w:val="9"/>
    </w:pPr>
  </w:style>
  <w:style w:type="paragraph" w:customStyle="1" w:styleId="NF">
    <w:name w:val="NF"/>
    <w:basedOn w:val="NO"/>
    <w:qFormat/>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qFormat/>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qFormat/>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qFormat/>
    <w:rsid w:val="00013E12"/>
    <w:pPr>
      <w:spacing w:after="0"/>
    </w:pPr>
  </w:style>
  <w:style w:type="paragraph" w:customStyle="1" w:styleId="NW">
    <w:name w:val="NW"/>
    <w:basedOn w:val="NO"/>
    <w:qFormat/>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qFormat/>
    <w:rsid w:val="00013E12"/>
    <w:pPr>
      <w:ind w:left="1985" w:hanging="1985"/>
    </w:pPr>
  </w:style>
  <w:style w:type="paragraph" w:styleId="70">
    <w:name w:val="toc 7"/>
    <w:basedOn w:val="60"/>
    <w:next w:val="a"/>
    <w:uiPriority w:val="39"/>
    <w:qFormat/>
    <w:rsid w:val="00013E12"/>
    <w:pPr>
      <w:ind w:left="2268" w:hanging="2268"/>
    </w:pPr>
  </w:style>
  <w:style w:type="paragraph" w:customStyle="1" w:styleId="EditorsNote">
    <w:name w:val="Editor's Note"/>
    <w:aliases w:val="EN"/>
    <w:basedOn w:val="NO"/>
    <w:link w:val="EditorsNoteCarCar"/>
    <w:qFormat/>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qFormat/>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qFormat/>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qFormat/>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qFormat/>
    <w:rsid w:val="00013E12"/>
    <w:pPr>
      <w:ind w:left="1135" w:hanging="284"/>
    </w:pPr>
  </w:style>
  <w:style w:type="paragraph" w:customStyle="1" w:styleId="B4">
    <w:name w:val="B4"/>
    <w:basedOn w:val="a"/>
    <w:link w:val="B4Char"/>
    <w:qFormat/>
    <w:rsid w:val="00013E12"/>
    <w:pPr>
      <w:ind w:left="1418" w:hanging="284"/>
    </w:pPr>
  </w:style>
  <w:style w:type="paragraph" w:customStyle="1" w:styleId="B5">
    <w:name w:val="B5"/>
    <w:basedOn w:val="a"/>
    <w:link w:val="B5Char"/>
    <w:qFormat/>
    <w:rsid w:val="00013E12"/>
    <w:pPr>
      <w:ind w:left="1702" w:hanging="284"/>
    </w:pPr>
  </w:style>
  <w:style w:type="paragraph" w:customStyle="1" w:styleId="ZTD">
    <w:name w:val="ZTD"/>
    <w:basedOn w:val="ZB"/>
    <w:qFormat/>
    <w:rsid w:val="00013E12"/>
    <w:pPr>
      <w:framePr w:hRule="auto" w:wrap="notBeside" w:y="852"/>
    </w:pPr>
    <w:rPr>
      <w:i w:val="0"/>
      <w:sz w:val="40"/>
    </w:rPr>
  </w:style>
  <w:style w:type="paragraph" w:customStyle="1" w:styleId="ZV">
    <w:name w:val="ZV"/>
    <w:basedOn w:val="ZU"/>
    <w:qFormat/>
    <w:rsid w:val="00013E12"/>
    <w:pPr>
      <w:framePr w:wrap="notBeside" w:y="16161"/>
    </w:pPr>
  </w:style>
  <w:style w:type="paragraph" w:customStyle="1" w:styleId="TAJ">
    <w:name w:val="TAJ"/>
    <w:basedOn w:val="TH"/>
    <w:qFormat/>
    <w:rsid w:val="00013E12"/>
  </w:style>
  <w:style w:type="paragraph" w:customStyle="1" w:styleId="Guidance">
    <w:name w:val="Guidance"/>
    <w:basedOn w:val="a"/>
    <w:link w:val="GuidanceChar"/>
    <w:qFormat/>
    <w:rsid w:val="00013E12"/>
    <w:rPr>
      <w:i/>
      <w:color w:val="0000FF"/>
    </w:rPr>
  </w:style>
  <w:style w:type="paragraph" w:styleId="a5">
    <w:name w:val="Balloon Text"/>
    <w:basedOn w:val="a"/>
    <w:link w:val="Char1"/>
    <w:qFormat/>
    <w:rsid w:val="00E16811"/>
    <w:pPr>
      <w:spacing w:after="0"/>
    </w:pPr>
    <w:rPr>
      <w:rFonts w:ascii="Segoe UI" w:hAnsi="Segoe UI" w:cs="Segoe UI"/>
      <w:sz w:val="18"/>
      <w:szCs w:val="18"/>
    </w:rPr>
  </w:style>
  <w:style w:type="character" w:customStyle="1" w:styleId="Char1">
    <w:name w:val="批注框文本 Char"/>
    <w:basedOn w:val="a0"/>
    <w:link w:val="a5"/>
    <w:qFormat/>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qFormat/>
    <w:rsid w:val="00B93733"/>
    <w:rPr>
      <w:rFonts w:ascii="宋体" w:eastAsia="宋体"/>
      <w:sz w:val="18"/>
      <w:szCs w:val="18"/>
      <w:lang w:val="en-GB"/>
    </w:rPr>
  </w:style>
  <w:style w:type="paragraph" w:styleId="a7">
    <w:name w:val="List Paragraph"/>
    <w:basedOn w:val="a"/>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qFormat/>
    <w:rsid w:val="00403682"/>
    <w:rPr>
      <w:i/>
      <w:color w:val="0000FF"/>
      <w:lang w:val="en-GB"/>
    </w:rPr>
  </w:style>
  <w:style w:type="character" w:customStyle="1" w:styleId="3Char">
    <w:name w:val="标题 3 Char"/>
    <w:link w:val="3"/>
    <w:qFormat/>
    <w:rsid w:val="000639BC"/>
    <w:rPr>
      <w:rFonts w:ascii="Arial" w:eastAsia="Times New Roman" w:hAnsi="Arial"/>
      <w:sz w:val="28"/>
      <w:lang w:val="en-GB"/>
    </w:rPr>
  </w:style>
  <w:style w:type="character" w:customStyle="1" w:styleId="4Char">
    <w:name w:val="标题 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qFormat/>
    <w:rsid w:val="000639BC"/>
    <w:rPr>
      <w:sz w:val="16"/>
      <w:szCs w:val="16"/>
    </w:rPr>
  </w:style>
  <w:style w:type="paragraph" w:styleId="a9">
    <w:name w:val="annotation text"/>
    <w:basedOn w:val="a"/>
    <w:link w:val="Char3"/>
    <w:uiPriority w:val="99"/>
    <w:unhideWhenUsed/>
    <w:qFormat/>
    <w:rsid w:val="000639BC"/>
  </w:style>
  <w:style w:type="character" w:customStyle="1" w:styleId="Char3">
    <w:name w:val="批注文字 Char"/>
    <w:basedOn w:val="a0"/>
    <w:link w:val="a9"/>
    <w:uiPriority w:val="99"/>
    <w:qFormat/>
    <w:rsid w:val="000639BC"/>
    <w:rPr>
      <w:lang w:val="en-GB"/>
    </w:rPr>
  </w:style>
  <w:style w:type="character" w:customStyle="1" w:styleId="TFChar">
    <w:name w:val="TF Char"/>
    <w:link w:val="TF"/>
    <w:qFormat/>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qFormat/>
    <w:rsid w:val="003A2792"/>
    <w:rPr>
      <w:b/>
      <w:position w:val="6"/>
      <w:sz w:val="16"/>
    </w:rPr>
  </w:style>
  <w:style w:type="paragraph" w:styleId="ab">
    <w:name w:val="annotation subject"/>
    <w:basedOn w:val="a9"/>
    <w:next w:val="a9"/>
    <w:link w:val="Char4"/>
    <w:uiPriority w:val="99"/>
    <w:unhideWhenUsed/>
    <w:qFormat/>
    <w:rsid w:val="003A2792"/>
    <w:rPr>
      <w:b/>
      <w:bCs/>
    </w:rPr>
  </w:style>
  <w:style w:type="character" w:customStyle="1" w:styleId="Char4">
    <w:name w:val="批注主题 Char"/>
    <w:basedOn w:val="Char3"/>
    <w:link w:val="ab"/>
    <w:uiPriority w:val="99"/>
    <w:qFormat/>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qFormat/>
    <w:rsid w:val="008C2FFD"/>
    <w:pPr>
      <w:keepLines/>
      <w:spacing w:after="0"/>
      <w:ind w:left="454" w:hanging="454"/>
    </w:pPr>
    <w:rPr>
      <w:rFonts w:eastAsia="MS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qFormat/>
    <w:rsid w:val="008C2FFD"/>
    <w:rPr>
      <w:rFonts w:eastAsia="MS Mincho"/>
      <w:sz w:val="16"/>
      <w:lang w:val="en-GB"/>
    </w:rPr>
  </w:style>
  <w:style w:type="character" w:customStyle="1" w:styleId="msoins0">
    <w:name w:val="msoins"/>
    <w:qFormat/>
    <w:rsid w:val="0088404A"/>
  </w:style>
  <w:style w:type="character" w:customStyle="1" w:styleId="B3Char2">
    <w:name w:val="B3 Char2"/>
    <w:basedOn w:val="a0"/>
    <w:link w:val="B3"/>
    <w:qFormat/>
    <w:rsid w:val="003B22C3"/>
    <w:rPr>
      <w:lang w:val="en-GB"/>
    </w:rPr>
  </w:style>
  <w:style w:type="character" w:customStyle="1" w:styleId="B4Char">
    <w:name w:val="B4 Char"/>
    <w:link w:val="B4"/>
    <w:qFormat/>
    <w:rsid w:val="003B22C3"/>
    <w:rPr>
      <w:lang w:val="en-GB"/>
    </w:rPr>
  </w:style>
  <w:style w:type="paragraph" w:styleId="21">
    <w:name w:val="index 2"/>
    <w:basedOn w:val="11"/>
    <w:qFormat/>
    <w:rsid w:val="00A572A2"/>
    <w:pPr>
      <w:ind w:left="284"/>
    </w:pPr>
  </w:style>
  <w:style w:type="paragraph" w:styleId="11">
    <w:name w:val="index 1"/>
    <w:basedOn w:val="a"/>
    <w:qFormat/>
    <w:rsid w:val="00A572A2"/>
    <w:pPr>
      <w:keepLines/>
      <w:spacing w:after="0"/>
    </w:pPr>
    <w:rPr>
      <w:rFonts w:eastAsia="宋体"/>
    </w:rPr>
  </w:style>
  <w:style w:type="paragraph" w:styleId="22">
    <w:name w:val="List Number 2"/>
    <w:basedOn w:val="ad"/>
    <w:qFormat/>
    <w:rsid w:val="00A572A2"/>
    <w:pPr>
      <w:ind w:left="851"/>
    </w:pPr>
  </w:style>
  <w:style w:type="paragraph" w:styleId="23">
    <w:name w:val="List Bullet 2"/>
    <w:basedOn w:val="ae"/>
    <w:link w:val="2Char0"/>
    <w:qFormat/>
    <w:rsid w:val="00A572A2"/>
    <w:pPr>
      <w:ind w:left="851"/>
    </w:pPr>
  </w:style>
  <w:style w:type="paragraph" w:styleId="31">
    <w:name w:val="List Bullet 3"/>
    <w:basedOn w:val="23"/>
    <w:qFormat/>
    <w:rsid w:val="00A572A2"/>
    <w:pPr>
      <w:ind w:left="1135"/>
    </w:pPr>
  </w:style>
  <w:style w:type="paragraph" w:styleId="ad">
    <w:name w:val="List Number"/>
    <w:basedOn w:val="af"/>
    <w:qFormat/>
    <w:rsid w:val="00A572A2"/>
  </w:style>
  <w:style w:type="paragraph" w:styleId="24">
    <w:name w:val="List 2"/>
    <w:basedOn w:val="af"/>
    <w:qFormat/>
    <w:rsid w:val="00A572A2"/>
    <w:pPr>
      <w:ind w:left="851"/>
    </w:pPr>
  </w:style>
  <w:style w:type="paragraph" w:styleId="32">
    <w:name w:val="List 3"/>
    <w:basedOn w:val="24"/>
    <w:qFormat/>
    <w:rsid w:val="00A572A2"/>
    <w:pPr>
      <w:ind w:left="1135"/>
    </w:pPr>
  </w:style>
  <w:style w:type="paragraph" w:styleId="41">
    <w:name w:val="List 4"/>
    <w:basedOn w:val="32"/>
    <w:qFormat/>
    <w:rsid w:val="00A572A2"/>
    <w:pPr>
      <w:ind w:left="1418"/>
    </w:pPr>
  </w:style>
  <w:style w:type="paragraph" w:styleId="51">
    <w:name w:val="List 5"/>
    <w:basedOn w:val="41"/>
    <w:qFormat/>
    <w:rsid w:val="00A572A2"/>
    <w:pPr>
      <w:ind w:left="1702"/>
    </w:pPr>
  </w:style>
  <w:style w:type="paragraph" w:styleId="af">
    <w:name w:val="List"/>
    <w:basedOn w:val="a"/>
    <w:uiPriority w:val="99"/>
    <w:qFormat/>
    <w:rsid w:val="00A572A2"/>
    <w:pPr>
      <w:ind w:left="568" w:hanging="284"/>
    </w:pPr>
    <w:rPr>
      <w:rFonts w:eastAsia="宋体"/>
    </w:rPr>
  </w:style>
  <w:style w:type="paragraph" w:styleId="ae">
    <w:name w:val="List Bullet"/>
    <w:basedOn w:val="af"/>
    <w:qFormat/>
    <w:rsid w:val="00A572A2"/>
  </w:style>
  <w:style w:type="paragraph" w:styleId="42">
    <w:name w:val="List Bullet 4"/>
    <w:basedOn w:val="31"/>
    <w:qFormat/>
    <w:rsid w:val="00A572A2"/>
    <w:pPr>
      <w:ind w:left="1418"/>
    </w:pPr>
  </w:style>
  <w:style w:type="paragraph" w:styleId="52">
    <w:name w:val="List Bullet 5"/>
    <w:basedOn w:val="42"/>
    <w:qFormat/>
    <w:rsid w:val="00A572A2"/>
    <w:pPr>
      <w:ind w:left="1702"/>
    </w:pPr>
  </w:style>
  <w:style w:type="paragraph" w:customStyle="1" w:styleId="tdoc-header">
    <w:name w:val="tdoc-header"/>
    <w:qFormat/>
    <w:rsid w:val="00A572A2"/>
    <w:rPr>
      <w:rFonts w:ascii="Arial" w:eastAsia="宋体" w:hAnsi="Arial"/>
      <w:noProof/>
      <w:sz w:val="24"/>
      <w:lang w:val="en-GB"/>
    </w:rPr>
  </w:style>
  <w:style w:type="character" w:styleId="af0">
    <w:name w:val="Hyperlink"/>
    <w:basedOn w:val="a0"/>
    <w:qFormat/>
    <w:rsid w:val="00A572A2"/>
    <w:rPr>
      <w:color w:val="0000FF"/>
      <w:u w:val="single"/>
    </w:rPr>
  </w:style>
  <w:style w:type="character" w:styleId="af1">
    <w:name w:val="FollowedHyperlink"/>
    <w:basedOn w:val="a0"/>
    <w:qFormat/>
    <w:rsid w:val="00A572A2"/>
    <w:rPr>
      <w:color w:val="800080"/>
      <w:u w:val="single"/>
    </w:rPr>
  </w:style>
  <w:style w:type="character" w:styleId="af2">
    <w:name w:val="page number"/>
    <w:basedOn w:val="a0"/>
    <w:qFormat/>
    <w:rsid w:val="00A572A2"/>
  </w:style>
  <w:style w:type="paragraph" w:customStyle="1" w:styleId="Reference">
    <w:name w:val="Reference"/>
    <w:basedOn w:val="a"/>
    <w:qFormat/>
    <w:rsid w:val="00A572A2"/>
    <w:pPr>
      <w:keepLines/>
      <w:numPr>
        <w:ilvl w:val="1"/>
        <w:numId w:val="8"/>
      </w:numPr>
    </w:pPr>
    <w:rPr>
      <w:rFonts w:eastAsia="MS Mincho"/>
    </w:rPr>
  </w:style>
  <w:style w:type="paragraph" w:customStyle="1" w:styleId="ZchnZchn">
    <w:name w:val="Zchn Zchn"/>
    <w:semiHidden/>
    <w:qFormat/>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qFormat/>
    <w:rsid w:val="00A572A2"/>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qFormat/>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qFormat/>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qFormat/>
    <w:rsid w:val="00A572A2"/>
    <w:rPr>
      <w:rFonts w:ascii="Arial" w:eastAsia="Times New Roman" w:hAnsi="Arial"/>
      <w:sz w:val="36"/>
      <w:lang w:val="en-GB"/>
    </w:rPr>
  </w:style>
  <w:style w:type="paragraph" w:customStyle="1" w:styleId="FL">
    <w:name w:val="FL"/>
    <w:basedOn w:val="a"/>
    <w:qFormat/>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qFormat/>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qFormat/>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qFormat/>
    <w:rsid w:val="00A572A2"/>
    <w:rPr>
      <w:rFonts w:ascii="Arial" w:eastAsia="Times New Roman" w:hAnsi="Arial"/>
      <w:sz w:val="32"/>
      <w:lang w:val="en-GB"/>
    </w:rPr>
  </w:style>
  <w:style w:type="character" w:customStyle="1" w:styleId="8Char">
    <w:name w:val="标题 8 Char"/>
    <w:basedOn w:val="a0"/>
    <w:link w:val="8"/>
    <w:qFormat/>
    <w:rsid w:val="00A572A2"/>
    <w:rPr>
      <w:rFonts w:ascii="Arial" w:eastAsia="Times New Roman" w:hAnsi="Arial"/>
      <w:sz w:val="36"/>
      <w:lang w:val="en-GB"/>
    </w:rPr>
  </w:style>
  <w:style w:type="paragraph" w:styleId="af8">
    <w:name w:val="index heading"/>
    <w:basedOn w:val="a"/>
    <w:next w:val="a"/>
    <w:qFormat/>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qFormat/>
    <w:rsid w:val="00A572A2"/>
    <w:pPr>
      <w:overflowPunct w:val="0"/>
      <w:autoSpaceDE w:val="0"/>
      <w:autoSpaceDN w:val="0"/>
      <w:adjustRightInd w:val="0"/>
      <w:ind w:left="851"/>
      <w:textAlignment w:val="baseline"/>
    </w:pPr>
    <w:rPr>
      <w:lang w:eastAsia="ko-KR"/>
    </w:rPr>
  </w:style>
  <w:style w:type="paragraph" w:customStyle="1" w:styleId="INDENT2">
    <w:name w:val="INDENT2"/>
    <w:basedOn w:val="a"/>
    <w:qFormat/>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qFormat/>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qFormat/>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qFormat/>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qFormat/>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7"/>
    <w:qFormat/>
    <w:rsid w:val="00A572A2"/>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9"/>
    <w:qFormat/>
    <w:rsid w:val="00A572A2"/>
    <w:rPr>
      <w:rFonts w:ascii="Courier New" w:eastAsia="Times New Roman" w:hAnsi="Courier New"/>
      <w:lang w:val="nb-NO" w:eastAsia="x-none"/>
    </w:rPr>
  </w:style>
  <w:style w:type="paragraph" w:customStyle="1" w:styleId="BL">
    <w:name w:val="BL"/>
    <w:basedOn w:val="a"/>
    <w:qFormat/>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qFormat/>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qFormat/>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572A2"/>
    <w:pPr>
      <w:overflowPunct w:val="0"/>
      <w:autoSpaceDE w:val="0"/>
      <w:autoSpaceDN w:val="0"/>
      <w:adjustRightInd w:val="0"/>
      <w:textAlignment w:val="baseline"/>
    </w:pPr>
    <w:rPr>
      <w:lang w:eastAsia="x-none"/>
    </w:rPr>
  </w:style>
  <w:style w:type="paragraph" w:customStyle="1" w:styleId="Meetingcaption">
    <w:name w:val="Meeting caption"/>
    <w:basedOn w:val="a"/>
    <w:qFormat/>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qFormat/>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uiPriority w:val="99"/>
    <w:qFormat/>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qFormat/>
    <w:rsid w:val="00A572A2"/>
    <w:rPr>
      <w:rFonts w:ascii="Courier New" w:hAnsi="Courier New"/>
      <w:noProof/>
      <w:sz w:val="16"/>
      <w:lang w:val="en-GB"/>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
    <w:name w:val="HTML Typewriter"/>
    <w:qFormat/>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1"/>
    <w:next w:val="a"/>
    <w:qFormat/>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qFormat/>
    <w:rsid w:val="00A572A2"/>
    <w:rPr>
      <w:rFonts w:ascii="Arial" w:eastAsia="Times New Roman" w:hAnsi="Arial"/>
      <w:lang w:val="en-GB"/>
    </w:rPr>
  </w:style>
  <w:style w:type="character" w:customStyle="1" w:styleId="7Char">
    <w:name w:val="标题 7 Char"/>
    <w:link w:val="7"/>
    <w:qFormat/>
    <w:rsid w:val="00A572A2"/>
    <w:rPr>
      <w:rFonts w:ascii="Arial" w:eastAsia="Times New Roman" w:hAnsi="Arial"/>
      <w:lang w:val="en-GB"/>
    </w:rPr>
  </w:style>
  <w:style w:type="character" w:customStyle="1" w:styleId="EditorsNoteCarCar">
    <w:name w:val="Editor's Note Car Car"/>
    <w:link w:val="EditorsNote"/>
    <w:qFormat/>
    <w:rsid w:val="00A572A2"/>
    <w:rPr>
      <w:color w:val="FF0000"/>
      <w:lang w:val="en-GB"/>
    </w:rPr>
  </w:style>
  <w:style w:type="character" w:customStyle="1" w:styleId="B5Char">
    <w:name w:val="B5 Char"/>
    <w:link w:val="B5"/>
    <w:qFormat/>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572A2"/>
    <w:rPr>
      <w:b/>
      <w:lang w:val="en-GB" w:eastAsia="en-US" w:bidi="ar-SA"/>
    </w:rPr>
  </w:style>
  <w:style w:type="character" w:customStyle="1" w:styleId="HeadingChar">
    <w:name w:val="Heading Char"/>
    <w:qFormat/>
    <w:rsid w:val="00A572A2"/>
    <w:rPr>
      <w:rFonts w:ascii="Arial" w:eastAsia="宋体" w:hAnsi="Arial"/>
      <w:b/>
      <w:sz w:val="22"/>
    </w:rPr>
  </w:style>
  <w:style w:type="character" w:customStyle="1" w:styleId="B6Char">
    <w:name w:val="B6 Char"/>
    <w:link w:val="B6"/>
    <w:qFormat/>
    <w:rsid w:val="00A572A2"/>
    <w:rPr>
      <w:rFonts w:eastAsia="Times New Roman"/>
      <w:lang w:val="en-GB" w:eastAsia="x-none"/>
    </w:rPr>
  </w:style>
  <w:style w:type="paragraph" w:customStyle="1" w:styleId="Note">
    <w:name w:val="Note"/>
    <w:basedOn w:val="a"/>
    <w:qFormat/>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qFormat/>
    <w:rsid w:val="00A572A2"/>
    <w:pPr>
      <w:overflowPunct w:val="0"/>
      <w:autoSpaceDE w:val="0"/>
      <w:autoSpaceDN w:val="0"/>
      <w:adjustRightInd w:val="0"/>
      <w:textAlignment w:val="baseline"/>
    </w:pPr>
    <w:rPr>
      <w:rFonts w:eastAsia="MS Mincho"/>
      <w:i/>
      <w:lang w:eastAsia="ja-JP"/>
    </w:rPr>
  </w:style>
  <w:style w:type="paragraph" w:styleId="53">
    <w:name w:val="List Number 5"/>
    <w:basedOn w:val="a"/>
    <w:qFormat/>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qFormat/>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qFormat/>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qFormat/>
    <w:rsid w:val="00A572A2"/>
    <w:rPr>
      <w:rFonts w:eastAsia="MS Mincho"/>
    </w:rPr>
    <w:tblPr>
      <w:tblInd w:w="0" w:type="dxa"/>
      <w:tblCellMar>
        <w:top w:w="0" w:type="dxa"/>
        <w:left w:w="108" w:type="dxa"/>
        <w:bottom w:w="0" w:type="dxa"/>
        <w:right w:w="108" w:type="dxa"/>
      </w:tblCellMar>
    </w:tblPr>
  </w:style>
  <w:style w:type="paragraph" w:customStyle="1" w:styleId="Bullet">
    <w:name w:val="Bullet"/>
    <w:basedOn w:val="a"/>
    <w:qFormat/>
    <w:rsid w:val="00A572A2"/>
    <w:pPr>
      <w:tabs>
        <w:tab w:val="num" w:pos="926"/>
      </w:tabs>
      <w:ind w:left="926" w:hanging="360"/>
    </w:pPr>
    <w:rPr>
      <w:rFonts w:eastAsia="MS Mincho"/>
      <w:lang w:eastAsia="ja-JP"/>
    </w:rPr>
  </w:style>
  <w:style w:type="paragraph" w:customStyle="1" w:styleId="TOC91">
    <w:name w:val="TOC 91"/>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qFormat/>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qFormat/>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qFormat/>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a4"/>
    <w:qFormat/>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572A2"/>
    <w:pPr>
      <w:tabs>
        <w:tab w:val="left" w:pos="360"/>
      </w:tabs>
      <w:ind w:left="360" w:hanging="360"/>
    </w:pPr>
  </w:style>
  <w:style w:type="paragraph" w:customStyle="1" w:styleId="Para1">
    <w:name w:val="Para1"/>
    <w:basedOn w:val="a"/>
    <w:qFormat/>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qFormat/>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qFormat/>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qFormat/>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qFormat/>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a"/>
    <w:next w:val="a"/>
    <w:qFormat/>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qFormat/>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qFormat/>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3"/>
    <w:qFormat/>
    <w:rsid w:val="00A572A2"/>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3"/>
    <w:qFormat/>
    <w:rsid w:val="00A572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qFormat/>
    <w:rsid w:val="00A572A2"/>
    <w:rPr>
      <w:rFonts w:eastAsia="Batang"/>
      <w:lang w:val="en-GB"/>
    </w:rPr>
  </w:style>
  <w:style w:type="paragraph" w:customStyle="1" w:styleId="12">
    <w:name w:val="修订1"/>
    <w:hidden/>
    <w:semiHidden/>
    <w:qFormat/>
    <w:rsid w:val="00A572A2"/>
    <w:rPr>
      <w:rFonts w:eastAsia="Batang"/>
      <w:lang w:val="en-GB"/>
    </w:rPr>
  </w:style>
  <w:style w:type="paragraph" w:styleId="afc">
    <w:name w:val="endnote text"/>
    <w:basedOn w:val="a"/>
    <w:link w:val="Char8"/>
    <w:qFormat/>
    <w:rsid w:val="00A572A2"/>
    <w:pPr>
      <w:snapToGrid w:val="0"/>
    </w:pPr>
    <w:rPr>
      <w:lang w:eastAsia="x-none"/>
    </w:rPr>
  </w:style>
  <w:style w:type="character" w:customStyle="1" w:styleId="Char8">
    <w:name w:val="尾注文本 Char"/>
    <w:basedOn w:val="a0"/>
    <w:link w:val="afc"/>
    <w:qFormat/>
    <w:rsid w:val="00A572A2"/>
    <w:rPr>
      <w:rFonts w:eastAsia="Times New Roman"/>
      <w:lang w:val="en-GB" w:eastAsia="x-none"/>
    </w:rPr>
  </w:style>
  <w:style w:type="paragraph" w:customStyle="1" w:styleId="afd">
    <w:name w:val="変更箇所"/>
    <w:hidden/>
    <w:semiHidden/>
    <w:qFormat/>
    <w:rsid w:val="00A572A2"/>
    <w:rPr>
      <w:rFonts w:eastAsia="MS Mincho"/>
      <w:lang w:val="en-GB"/>
    </w:rPr>
  </w:style>
  <w:style w:type="paragraph" w:customStyle="1" w:styleId="NB2">
    <w:name w:val="NB2"/>
    <w:basedOn w:val="ZG"/>
    <w:qFormat/>
    <w:rsid w:val="00A572A2"/>
    <w:pPr>
      <w:framePr w:wrap="notBeside"/>
    </w:pPr>
    <w:rPr>
      <w:rFonts w:eastAsia="Times New Roman"/>
      <w:lang w:val="en-US" w:eastAsia="ko-KR"/>
    </w:rPr>
  </w:style>
  <w:style w:type="paragraph" w:customStyle="1" w:styleId="tableentry">
    <w:name w:val="table entry"/>
    <w:basedOn w:val="a"/>
    <w:qFormat/>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qFormat/>
    <w:rsid w:val="00A572A2"/>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e"/>
    <w:qFormat/>
    <w:rsid w:val="00A572A2"/>
    <w:rPr>
      <w:rFonts w:eastAsia="MS Mincho"/>
      <w:lang w:val="en-GB" w:eastAsia="x-none"/>
    </w:rPr>
  </w:style>
  <w:style w:type="paragraph" w:styleId="HTML0">
    <w:name w:val="HTML Preformatted"/>
    <w:basedOn w:val="a"/>
    <w:link w:val="HTMLChar"/>
    <w:qFormat/>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qFormat/>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9Char">
    <w:name w:val="标题 9 Char"/>
    <w:link w:val="9"/>
    <w:qFormat/>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qFormat/>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qFormat/>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572A2"/>
  </w:style>
  <w:style w:type="table" w:customStyle="1" w:styleId="TableGrid5">
    <w:name w:val="Table Grid5"/>
    <w:basedOn w:val="a1"/>
    <w:next w:val="af3"/>
    <w:qFormat/>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572A2"/>
  </w:style>
  <w:style w:type="table" w:customStyle="1" w:styleId="TableGrid6">
    <w:name w:val="Table Grid6"/>
    <w:basedOn w:val="a1"/>
    <w:next w:val="af3"/>
    <w:qFormat/>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qFormat/>
    <w:rsid w:val="00A572A2"/>
    <w:rPr>
      <w:color w:val="808080"/>
    </w:rPr>
  </w:style>
  <w:style w:type="paragraph" w:customStyle="1" w:styleId="TOC92">
    <w:name w:val="TOC 92"/>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qFormat/>
    <w:rsid w:val="000030DA"/>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3"/>
    <w:uiPriority w:val="39"/>
    <w:qFormat/>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0030DA"/>
    <w:rPr>
      <w:rFonts w:eastAsia="MS Mincho"/>
    </w:rPr>
    <w:tblPr>
      <w:tblInd w:w="0" w:type="dxa"/>
      <w:tblCellMar>
        <w:top w:w="0" w:type="dxa"/>
        <w:left w:w="108" w:type="dxa"/>
        <w:bottom w:w="0" w:type="dxa"/>
        <w:right w:w="108" w:type="dxa"/>
      </w:tblCellMar>
    </w:tblPr>
  </w:style>
  <w:style w:type="table" w:customStyle="1" w:styleId="Tabellengitternetz11">
    <w:name w:val="Tabellengitternetz1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qFormat/>
    <w:rsid w:val="000030DA"/>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qFormat/>
    <w:rsid w:val="000030D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qFormat/>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qFormat/>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qFormat/>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qFormat/>
    <w:rsid w:val="000030DA"/>
    <w:rPr>
      <w:color w:val="808080"/>
      <w:shd w:val="clear" w:color="auto" w:fill="E6E6E6"/>
    </w:rPr>
  </w:style>
  <w:style w:type="paragraph" w:styleId="aff0">
    <w:name w:val="Normal (Web)"/>
    <w:basedOn w:val="a"/>
    <w:uiPriority w:val="99"/>
    <w:unhideWhenUsed/>
    <w:qFormat/>
    <w:rsid w:val="000030DA"/>
    <w:pPr>
      <w:spacing w:before="100" w:beforeAutospacing="1" w:after="100" w:afterAutospacing="1"/>
    </w:pPr>
    <w:rPr>
      <w:rFonts w:eastAsiaTheme="minorEastAsia"/>
      <w:sz w:val="24"/>
      <w:szCs w:val="24"/>
      <w:lang w:val="en-US"/>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qFormat/>
    <w:rsid w:val="000030DA"/>
    <w:pPr>
      <w:spacing w:after="120"/>
    </w:pPr>
    <w:rPr>
      <w:rFonts w:eastAsiaTheme="minorEastAsia"/>
    </w:rPr>
  </w:style>
  <w:style w:type="character" w:customStyle="1" w:styleId="Chara">
    <w:name w:val="正文文本 Char"/>
    <w:basedOn w:val="a0"/>
    <w:link w:val="aff1"/>
    <w:uiPriority w:val="99"/>
    <w:qFormat/>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tenseEmphasis1">
    <w:name w:val="Intense Emphasis1"/>
    <w:basedOn w:val="a0"/>
    <w:uiPriority w:val="21"/>
    <w:qFormat/>
    <w:rsid w:val="00FC65D9"/>
    <w:rPr>
      <w:b/>
      <w:bCs/>
      <w:i/>
      <w:iCs/>
      <w:color w:val="4F81BD"/>
    </w:rPr>
  </w:style>
  <w:style w:type="paragraph" w:customStyle="1" w:styleId="Revision1">
    <w:name w:val="Revision1"/>
    <w:hidden/>
    <w:uiPriority w:val="99"/>
    <w:semiHidden/>
    <w:qFormat/>
    <w:rsid w:val="00FC65D9"/>
    <w:pPr>
      <w:spacing w:after="160" w:line="259" w:lineRule="auto"/>
    </w:pPr>
    <w:rPr>
      <w:rFonts w:eastAsia="宋体"/>
      <w:lang w:val="en-GB"/>
    </w:rPr>
  </w:style>
  <w:style w:type="paragraph" w:customStyle="1" w:styleId="TOCHeading1">
    <w:name w:val="TOC Heading1"/>
    <w:basedOn w:val="1"/>
    <w:next w:val="a"/>
    <w:uiPriority w:val="39"/>
    <w:unhideWhenUsed/>
    <w:qFormat/>
    <w:rsid w:val="00FC65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644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599258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45521265">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16478496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63607725">
      <w:bodyDiv w:val="1"/>
      <w:marLeft w:val="0"/>
      <w:marRight w:val="0"/>
      <w:marTop w:val="0"/>
      <w:marBottom w:val="0"/>
      <w:divBdr>
        <w:top w:val="none" w:sz="0" w:space="0" w:color="auto"/>
        <w:left w:val="none" w:sz="0" w:space="0" w:color="auto"/>
        <w:bottom w:val="none" w:sz="0" w:space="0" w:color="auto"/>
        <w:right w:val="none" w:sz="0" w:space="0" w:color="auto"/>
      </w:divBdr>
    </w:div>
    <w:div w:id="1291277010">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592469385">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8804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AD383-0182-4C20-A4EF-F88976FA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3684</Words>
  <Characters>21001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38.141-1</vt:lpstr>
    </vt:vector>
  </TitlesOfParts>
  <Company/>
  <LinksUpToDate>false</LinksUpToDate>
  <CharactersWithSpaces>24636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lastModifiedBy>CATT</cp:lastModifiedBy>
  <cp:revision>2</cp:revision>
  <dcterms:created xsi:type="dcterms:W3CDTF">2022-03-10T02:27:00Z</dcterms:created>
  <dcterms:modified xsi:type="dcterms:W3CDTF">2022-03-10T02:27:00Z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