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8A9812" w:rsidR="001E41F3" w:rsidRPr="009B60E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936">
          <w:rPr>
            <w:b/>
            <w:noProof/>
            <w:sz w:val="24"/>
          </w:rPr>
          <w:t>RAN</w:t>
        </w:r>
        <w:r w:rsidR="00E975EF">
          <w:rPr>
            <w:b/>
            <w:noProof/>
            <w:sz w:val="24"/>
          </w:rPr>
          <w:t xml:space="preserve"> Working Group 4 (Radio)</w:t>
        </w:r>
      </w:fldSimple>
      <w:r w:rsidR="00E975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B60EB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B60EB">
          <w:rPr>
            <w:b/>
            <w:i/>
            <w:noProof/>
            <w:sz w:val="28"/>
          </w:rPr>
          <w:t>R4-</w:t>
        </w:r>
        <w:r w:rsidR="001151F8">
          <w:rPr>
            <w:b/>
            <w:i/>
            <w:noProof/>
            <w:sz w:val="28"/>
          </w:rPr>
          <w:t>2207457</w:t>
        </w:r>
      </w:fldSimple>
    </w:p>
    <w:p w14:paraId="7CB45193" w14:textId="50A45F92" w:rsidR="001E41F3" w:rsidRDefault="00B373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B60EB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16427" w:rsidRPr="00F16427">
          <w:rPr>
            <w:b/>
            <w:noProof/>
            <w:sz w:val="24"/>
          </w:rPr>
          <w:t>21</w:t>
        </w:r>
        <w:r w:rsidR="001151F8">
          <w:rPr>
            <w:b/>
            <w:noProof/>
            <w:sz w:val="24"/>
            <w:vertAlign w:val="superscript"/>
          </w:rPr>
          <w:t>st</w:t>
        </w:r>
        <w:r w:rsidR="00F16427" w:rsidRPr="00F16427">
          <w:rPr>
            <w:b/>
            <w:noProof/>
            <w:sz w:val="24"/>
          </w:rPr>
          <w:t xml:space="preserve"> February – 3</w:t>
        </w:r>
        <w:r w:rsidR="00F16427" w:rsidRPr="00F16427">
          <w:rPr>
            <w:b/>
            <w:noProof/>
            <w:sz w:val="24"/>
            <w:vertAlign w:val="superscript"/>
          </w:rPr>
          <w:t>rd</w:t>
        </w:r>
        <w:r w:rsidR="00F16427" w:rsidRPr="00F16427">
          <w:rPr>
            <w:b/>
            <w:noProof/>
            <w:sz w:val="24"/>
          </w:rPr>
          <w:t xml:space="preserve"> March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6E5FF" w:rsidR="001E41F3" w:rsidRPr="00410371" w:rsidRDefault="00B37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51F8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73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73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1ABA7" w:rsidR="001E41F3" w:rsidRPr="00410371" w:rsidRDefault="00B37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51F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8BB62" w:rsidR="00F25D98" w:rsidRDefault="001151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B002B" w:rsidR="001E41F3" w:rsidRDefault="00B53616">
            <w:pPr>
              <w:pStyle w:val="CRCoverPage"/>
              <w:spacing w:after="0"/>
              <w:ind w:left="100"/>
              <w:rPr>
                <w:noProof/>
              </w:rPr>
            </w:pPr>
            <w:r w:rsidRPr="00B53616">
              <w:t>Draft</w:t>
            </w:r>
            <w:r w:rsidR="00261A82">
              <w:t xml:space="preserve"> </w:t>
            </w:r>
            <w:r w:rsidRPr="00B53616">
              <w:t>CR on for TS 38.104 for &gt;52.6 GHz licensed operation</w:t>
            </w:r>
            <w:r w:rsidR="001151F8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A708A9" w:rsidR="001E41F3" w:rsidRDefault="00B37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330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C6081" w:rsidR="001E41F3" w:rsidRDefault="00B373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330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B1254" w:rsidR="001E41F3" w:rsidRDefault="00B37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C4938" w:rsidRPr="0042719A">
                  <w:rPr>
                    <w:noProof/>
                  </w:rPr>
                  <w:t xml:space="preserve">NR_ext_to_71GHz-Core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0BCE1" w:rsidR="001E41F3" w:rsidRDefault="00B37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3616">
                <w:rPr>
                  <w:noProof/>
                </w:rPr>
                <w:t>2022-02-21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2E0E96" w:rsidR="001E41F3" w:rsidRDefault="00B37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493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28D2A" w:rsidR="001E41F3" w:rsidRDefault="00B37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361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3D8E1" w:rsidR="001E41F3" w:rsidRDefault="00C15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</w:t>
            </w:r>
            <w:r w:rsidR="004A1CC2">
              <w:rPr>
                <w:noProof/>
              </w:rPr>
              <w:t xml:space="preserve">draft CR additions required for </w:t>
            </w:r>
            <w:r w:rsidR="00577A94">
              <w:rPr>
                <w:noProof/>
              </w:rPr>
              <w:t xml:space="preserve">introduction </w:t>
            </w:r>
            <w:r w:rsidR="004A1CC2">
              <w:rPr>
                <w:noProof/>
              </w:rPr>
              <w:t xml:space="preserve">of support for a licensed band within the </w:t>
            </w:r>
            <w:r w:rsidR="00577A94">
              <w:rPr>
                <w:noProof/>
              </w:rPr>
              <w:t xml:space="preserve">frequency </w:t>
            </w:r>
            <w:r w:rsidR="004A1CC2">
              <w:rPr>
                <w:noProof/>
              </w:rPr>
              <w:t>range 52.6 to 71 GHz i</w:t>
            </w:r>
            <w:r w:rsidR="00F15158">
              <w:rPr>
                <w:noProof/>
              </w:rPr>
              <w:t xml:space="preserve">s collected. This draft CR is created based on </w:t>
            </w:r>
            <w:r w:rsidR="004B704A">
              <w:rPr>
                <w:noProof/>
              </w:rPr>
              <w:t>baseline CR</w:t>
            </w:r>
            <w:r w:rsidR="00774407">
              <w:rPr>
                <w:noProof/>
              </w:rPr>
              <w:t>s R4-220</w:t>
            </w:r>
            <w:r w:rsidR="006916DF">
              <w:rPr>
                <w:noProof/>
              </w:rPr>
              <w:t>7219, R4-2207220, R4-220</w:t>
            </w:r>
            <w:r w:rsidR="00EB724D">
              <w:rPr>
                <w:noProof/>
              </w:rPr>
              <w:t>7221 and R4-2205462.</w:t>
            </w:r>
            <w:r w:rsidR="00C24EA1">
              <w:rPr>
                <w:noProof/>
              </w:rPr>
              <w:t xml:space="preserve"> The CR is based on TS 38.104</w:t>
            </w:r>
            <w:r w:rsidR="00EF75F8">
              <w:rPr>
                <w:noProof/>
              </w:rPr>
              <w:t xml:space="preserve"> version 17.4.0.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9A532" w:rsidR="001E41F3" w:rsidRDefault="00EB7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182350">
              <w:rPr>
                <w:noProof/>
              </w:rPr>
              <w:t>band specific information realted to licensed band</w:t>
            </w:r>
            <w:r w:rsidR="002960D6">
              <w:rPr>
                <w:noProof/>
              </w:rPr>
              <w:t xml:space="preserve"> (n264)</w:t>
            </w:r>
            <w:r w:rsidR="001823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F2C3F" w:rsidR="001E41F3" w:rsidRDefault="00182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no support for licensed operation</w:t>
            </w:r>
            <w:r w:rsidR="00EE29D6">
              <w:rPr>
                <w:noProof/>
              </w:rPr>
              <w:t xml:space="preserve"> will be added in TS 38.104.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FE76D" w:rsidR="001E41F3" w:rsidRDefault="00F8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5.2, </w:t>
            </w:r>
            <w:r w:rsidR="00352418">
              <w:rPr>
                <w:noProof/>
              </w:rPr>
              <w:t xml:space="preserve">subclause </w:t>
            </w:r>
            <w:r w:rsidR="00352418" w:rsidRPr="00352418">
              <w:rPr>
                <w:noProof/>
              </w:rPr>
              <w:t>9.7.5.3.2.3</w:t>
            </w:r>
            <w:r w:rsidR="00352418">
              <w:rPr>
                <w:noProof/>
              </w:rPr>
              <w:t xml:space="preserve"> and subclause </w:t>
            </w:r>
            <w:r w:rsidR="00641DBF" w:rsidRPr="00641DBF">
              <w:rPr>
                <w:noProof/>
              </w:rPr>
              <w:t>10.7.3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B2E6B5" w:rsidR="001E41F3" w:rsidRDefault="00115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497AB5" w:rsidR="001E41F3" w:rsidRDefault="00115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53A23" w:rsidR="001E41F3" w:rsidRDefault="00115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F8A59" w14:textId="77777777" w:rsidR="001E41F3" w:rsidRDefault="001E41F3">
      <w:pPr>
        <w:rPr>
          <w:noProof/>
        </w:rPr>
      </w:pPr>
    </w:p>
    <w:p w14:paraId="4BA29009" w14:textId="77777777" w:rsidR="00F8048D" w:rsidRDefault="00F8048D">
      <w:pPr>
        <w:rPr>
          <w:noProof/>
        </w:rPr>
      </w:pPr>
    </w:p>
    <w:p w14:paraId="631D4B10" w14:textId="77777777" w:rsidR="00F8048D" w:rsidRDefault="00F8048D">
      <w:pPr>
        <w:rPr>
          <w:noProof/>
        </w:rPr>
      </w:pPr>
    </w:p>
    <w:p w14:paraId="1F7BE3E3" w14:textId="77777777" w:rsidR="00F8048D" w:rsidRDefault="00F8048D">
      <w:pPr>
        <w:rPr>
          <w:noProof/>
        </w:rPr>
      </w:pPr>
    </w:p>
    <w:p w14:paraId="78B38840" w14:textId="77777777" w:rsidR="00F8048D" w:rsidRDefault="00F8048D">
      <w:pPr>
        <w:rPr>
          <w:noProof/>
        </w:rPr>
      </w:pPr>
    </w:p>
    <w:p w14:paraId="14B35B8C" w14:textId="77777777" w:rsidR="00F8048D" w:rsidRDefault="00F8048D">
      <w:pPr>
        <w:rPr>
          <w:noProof/>
        </w:rPr>
      </w:pPr>
    </w:p>
    <w:p w14:paraId="0661FB76" w14:textId="77777777" w:rsidR="00F8048D" w:rsidRDefault="00F8048D">
      <w:pPr>
        <w:rPr>
          <w:noProof/>
        </w:rPr>
      </w:pPr>
    </w:p>
    <w:p w14:paraId="159F1223" w14:textId="77777777" w:rsidR="00F8048D" w:rsidRDefault="00F8048D">
      <w:pPr>
        <w:rPr>
          <w:noProof/>
        </w:rPr>
      </w:pPr>
    </w:p>
    <w:p w14:paraId="72133CB6" w14:textId="77777777" w:rsidR="00F8048D" w:rsidRDefault="00F8048D">
      <w:pPr>
        <w:rPr>
          <w:noProof/>
        </w:rPr>
      </w:pPr>
    </w:p>
    <w:p w14:paraId="7B8A6546" w14:textId="77777777" w:rsidR="00F8048D" w:rsidRDefault="00F8048D">
      <w:pPr>
        <w:rPr>
          <w:noProof/>
        </w:rPr>
      </w:pPr>
    </w:p>
    <w:p w14:paraId="2519B1D0" w14:textId="77777777" w:rsidR="00F8048D" w:rsidRDefault="00F8048D" w:rsidP="00F8048D">
      <w:pPr>
        <w:pStyle w:val="Heading2"/>
      </w:pPr>
      <w:bookmarkStart w:id="1" w:name="_Toc21127425"/>
      <w:bookmarkStart w:id="2" w:name="_Toc29811631"/>
      <w:bookmarkStart w:id="3" w:name="_Toc36817183"/>
      <w:bookmarkStart w:id="4" w:name="_Toc37260099"/>
      <w:bookmarkStart w:id="5" w:name="_Toc37267487"/>
      <w:bookmarkStart w:id="6" w:name="_Toc44712089"/>
      <w:bookmarkStart w:id="7" w:name="_Toc45893402"/>
      <w:bookmarkStart w:id="8" w:name="_Toc53178129"/>
      <w:bookmarkStart w:id="9" w:name="_Toc53178580"/>
      <w:bookmarkStart w:id="10" w:name="_Toc61178806"/>
      <w:bookmarkStart w:id="11" w:name="_Toc61179276"/>
      <w:bookmarkStart w:id="12" w:name="_Toc67916572"/>
      <w:bookmarkStart w:id="13" w:name="_Toc74663170"/>
      <w:bookmarkStart w:id="14" w:name="_Toc82621710"/>
      <w:bookmarkStart w:id="15" w:name="_Toc90422557"/>
      <w:r>
        <w:t>5.2</w:t>
      </w:r>
      <w:r>
        <w:tab/>
      </w:r>
      <w:bookmarkEnd w:id="1"/>
      <w:r>
        <w:rPr>
          <w:i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C72EF5" w14:textId="77777777" w:rsidR="00F8048D" w:rsidRDefault="00F8048D" w:rsidP="00F8048D">
      <w:bookmarkStart w:id="16" w:name="_Hlk494631506"/>
      <w:r>
        <w:t xml:space="preserve">NR is designed to operate in the </w:t>
      </w:r>
      <w:r>
        <w:rPr>
          <w:i/>
        </w:rPr>
        <w:t>operating bands</w:t>
      </w:r>
      <w:r>
        <w:t xml:space="preserve"> defined in table 5.2-1 and 5.2-2. </w:t>
      </w:r>
    </w:p>
    <w:p w14:paraId="25616843" w14:textId="77777777" w:rsidR="00F8048D" w:rsidRDefault="00F8048D" w:rsidP="00F8048D">
      <w:r>
        <w:t>NB-IoT is designed to operate in the NR operating bands n1, n2, n3, n5, n7, n8, n12, n13, n14, n18, n20, n25, n26, n28, n41, n65, n66, n70, n71, n</w:t>
      </w:r>
      <w:r>
        <w:rPr>
          <w:lang w:eastAsia="ja-JP"/>
        </w:rPr>
        <w:t xml:space="preserve">74, n85, n90 </w:t>
      </w:r>
      <w:r>
        <w:t>which are defined in Table 5.2-1.</w:t>
      </w:r>
    </w:p>
    <w:p w14:paraId="24E9A477" w14:textId="77777777" w:rsidR="00F8048D" w:rsidRDefault="00F8048D" w:rsidP="00F8048D">
      <w:pPr>
        <w:pStyle w:val="TH"/>
      </w:pPr>
      <w:r>
        <w:lastRenderedPageBreak/>
        <w:t xml:space="preserve">Table 5.2-1: NR </w:t>
      </w:r>
      <w:r>
        <w:rPr>
          <w:i/>
        </w:rPr>
        <w:t>operating 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8048D" w14:paraId="3EEEEC1A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1FB4" w14:textId="77777777" w:rsidR="00F8048D" w:rsidRDefault="00F804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NR </w:t>
            </w:r>
            <w:r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1840" w14:textId="77777777" w:rsidR="00F8048D" w:rsidRDefault="00F804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Uplink (UL)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  <w:t>BS receive / UE transmit</w:t>
            </w:r>
          </w:p>
          <w:p w14:paraId="5B77439D" w14:textId="77777777" w:rsidR="00F8048D" w:rsidRDefault="00F8048D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BB40" w14:textId="77777777" w:rsidR="00F8048D" w:rsidRDefault="00F804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  <w:t>BS transmit / UE receive</w:t>
            </w:r>
          </w:p>
          <w:p w14:paraId="3841383A" w14:textId="77777777" w:rsidR="00F8048D" w:rsidRDefault="00F8048D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E8D4" w14:textId="77777777" w:rsidR="00F8048D" w:rsidRDefault="00F804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F8048D" w14:paraId="5027371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682D" w14:textId="77777777" w:rsidR="00F8048D" w:rsidRDefault="00F8048D">
            <w:pPr>
              <w:pStyle w:val="TAC"/>
            </w:pPr>
            <w:r>
              <w:t>n1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722B" w14:textId="77777777" w:rsidR="00F8048D" w:rsidRDefault="00F8048D">
            <w:pPr>
              <w:pStyle w:val="TAC"/>
            </w:pPr>
            <w:r>
              <w:t>1920 MHz – 1980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C426" w14:textId="77777777" w:rsidR="00F8048D" w:rsidRDefault="00F8048D">
            <w:pPr>
              <w:pStyle w:val="TAC"/>
            </w:pPr>
            <w:r>
              <w:t>2110 MHz – 2170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A831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13E3DF04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5EA7" w14:textId="77777777" w:rsidR="00F8048D" w:rsidRDefault="00F8048D">
            <w:pPr>
              <w:pStyle w:val="TAC"/>
            </w:pPr>
            <w:r>
              <w:t>n2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D25B" w14:textId="77777777" w:rsidR="00F8048D" w:rsidRDefault="00F8048D">
            <w:pPr>
              <w:pStyle w:val="TAC"/>
            </w:pPr>
            <w:r>
              <w:t>1850 MHz – 1910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D4E9" w14:textId="77777777" w:rsidR="00F8048D" w:rsidRDefault="00F8048D">
            <w:pPr>
              <w:pStyle w:val="TAC"/>
            </w:pPr>
            <w:r>
              <w:t>1930 MHz – 1990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BF0B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38FEC8E5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6403" w14:textId="77777777" w:rsidR="00F8048D" w:rsidRDefault="00F8048D">
            <w:pPr>
              <w:pStyle w:val="TAC"/>
            </w:pPr>
            <w:r>
              <w:t>n3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8C7A" w14:textId="77777777" w:rsidR="00F8048D" w:rsidRDefault="00F8048D">
            <w:pPr>
              <w:pStyle w:val="TAC"/>
            </w:pPr>
            <w:r>
              <w:t>1710 MHz – 1785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F71" w14:textId="77777777" w:rsidR="00F8048D" w:rsidRDefault="00F8048D">
            <w:pPr>
              <w:pStyle w:val="TAC"/>
            </w:pPr>
            <w:r>
              <w:t>1805 MHz – 1880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B198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2F41BB4C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C745" w14:textId="77777777" w:rsidR="00F8048D" w:rsidRDefault="00F8048D">
            <w:pPr>
              <w:pStyle w:val="TAC"/>
            </w:pPr>
            <w:r>
              <w:t>n5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5FE3" w14:textId="77777777" w:rsidR="00F8048D" w:rsidRDefault="00F8048D">
            <w:pPr>
              <w:pStyle w:val="TAC"/>
            </w:pPr>
            <w:r>
              <w:t>824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3553" w14:textId="77777777" w:rsidR="00F8048D" w:rsidRDefault="00F8048D">
            <w:pPr>
              <w:pStyle w:val="TAC"/>
            </w:pPr>
            <w:r>
              <w:t>869 MHz – 894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6AED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5796B8F1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2B1A" w14:textId="77777777" w:rsidR="00F8048D" w:rsidRDefault="00F8048D">
            <w:pPr>
              <w:pStyle w:val="TAC"/>
            </w:pPr>
            <w:r>
              <w:t>n7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4BC7" w14:textId="77777777" w:rsidR="00F8048D" w:rsidRDefault="00F8048D">
            <w:pPr>
              <w:pStyle w:val="TAC"/>
            </w:pPr>
            <w:r>
              <w:t>2500 MHz – 2570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E823" w14:textId="77777777" w:rsidR="00F8048D" w:rsidRDefault="00F8048D">
            <w:pPr>
              <w:pStyle w:val="TAC"/>
            </w:pPr>
            <w:r>
              <w:t>2620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4E33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60281E85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DB28" w14:textId="77777777" w:rsidR="00F8048D" w:rsidRDefault="00F8048D">
            <w:pPr>
              <w:pStyle w:val="TAC"/>
            </w:pPr>
            <w:r>
              <w:t>n8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63B4" w14:textId="77777777" w:rsidR="00F8048D" w:rsidRDefault="00F8048D">
            <w:pPr>
              <w:pStyle w:val="TAC"/>
            </w:pPr>
            <w: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9F86" w14:textId="77777777" w:rsidR="00F8048D" w:rsidRDefault="00F8048D">
            <w:pPr>
              <w:pStyle w:val="TAC"/>
            </w:pPr>
            <w:r>
              <w:t>925 MHz – 960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94D3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592A5CF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B32C" w14:textId="77777777" w:rsidR="00F8048D" w:rsidRDefault="00F8048D">
            <w:pPr>
              <w:pStyle w:val="TAC"/>
            </w:pPr>
            <w:r>
              <w:t>n12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9D8A" w14:textId="77777777" w:rsidR="00F8048D" w:rsidRDefault="00F8048D">
            <w:pPr>
              <w:pStyle w:val="TAC"/>
            </w:pPr>
            <w:r>
              <w:rPr>
                <w:rFonts w:cs="Arial"/>
              </w:rPr>
              <w:t>699 MHz</w:t>
            </w:r>
            <w:r>
              <w:t xml:space="preserve"> – </w:t>
            </w:r>
            <w:r>
              <w:rPr>
                <w:rFonts w:cs="Arial"/>
              </w:rPr>
              <w:t>716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8908" w14:textId="77777777" w:rsidR="00F8048D" w:rsidRDefault="00F8048D">
            <w:pPr>
              <w:pStyle w:val="TAC"/>
            </w:pPr>
            <w:r>
              <w:rPr>
                <w:rFonts w:cs="Arial"/>
              </w:rPr>
              <w:t>729 MHz</w:t>
            </w:r>
            <w:r>
              <w:t xml:space="preserve"> – 7</w:t>
            </w:r>
            <w:r>
              <w:rPr>
                <w:rFonts w:cs="Arial"/>
              </w:rPr>
              <w:t>46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BFD7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06344EFD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62F8" w14:textId="77777777" w:rsidR="00F8048D" w:rsidRDefault="00F8048D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ABDE" w14:textId="77777777" w:rsidR="00F8048D" w:rsidRDefault="00F804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777 MHz – 787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5371" w14:textId="77777777" w:rsidR="00F8048D" w:rsidRDefault="00F804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746 MHz – 756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F030" w14:textId="77777777" w:rsidR="00F8048D" w:rsidRDefault="00F8048D">
            <w:pPr>
              <w:pStyle w:val="TAC"/>
            </w:pPr>
            <w:r>
              <w:rPr>
                <w:rFonts w:cs="Arial"/>
              </w:rPr>
              <w:t>FDD</w:t>
            </w:r>
          </w:p>
        </w:tc>
      </w:tr>
      <w:tr w:rsidR="00F8048D" w14:paraId="36D164DE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E29B" w14:textId="77777777" w:rsidR="00F8048D" w:rsidRDefault="00F8048D">
            <w:pPr>
              <w:pStyle w:val="TAC"/>
            </w:pPr>
            <w:r>
              <w:t>n14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0B9B" w14:textId="77777777" w:rsidR="00F8048D" w:rsidRDefault="00F804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788 MHz – 798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1519" w14:textId="77777777" w:rsidR="00F8048D" w:rsidRDefault="00F804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758 MHz – 768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271D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7CF40985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709E" w14:textId="77777777" w:rsidR="00F8048D" w:rsidRDefault="00F8048D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1A52" w14:textId="77777777" w:rsidR="00F8048D" w:rsidRDefault="00F8048D">
            <w:pPr>
              <w:pStyle w:val="TAC"/>
              <w:rPr>
                <w:rFonts w:cs="Arial"/>
              </w:rPr>
            </w:pPr>
            <w:r>
              <w:t>815 MHz – 830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2C1" w14:textId="77777777" w:rsidR="00F8048D" w:rsidRDefault="00F8048D">
            <w:pPr>
              <w:pStyle w:val="TAC"/>
              <w:rPr>
                <w:rFonts w:cs="Arial"/>
              </w:rPr>
            </w:pPr>
            <w:r>
              <w:t>860 MHz – 875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4AFA" w14:textId="77777777" w:rsidR="00F8048D" w:rsidRDefault="00F8048D">
            <w:pPr>
              <w:pStyle w:val="TAC"/>
            </w:pPr>
            <w:r>
              <w:rPr>
                <w:rFonts w:eastAsia="MS Mincho"/>
                <w:lang w:val="en-US" w:eastAsia="ja-JP"/>
              </w:rPr>
              <w:t>FDD</w:t>
            </w:r>
          </w:p>
        </w:tc>
      </w:tr>
      <w:tr w:rsidR="00F8048D" w14:paraId="787FCC0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3611" w14:textId="77777777" w:rsidR="00F8048D" w:rsidRDefault="00F8048D">
            <w:pPr>
              <w:pStyle w:val="TAC"/>
            </w:pPr>
            <w:r>
              <w:t>n20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02AA" w14:textId="77777777" w:rsidR="00F8048D" w:rsidRDefault="00F8048D">
            <w:pPr>
              <w:pStyle w:val="TAC"/>
            </w:pPr>
            <w: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2174" w14:textId="77777777" w:rsidR="00F8048D" w:rsidRDefault="00F8048D">
            <w:pPr>
              <w:pStyle w:val="TAC"/>
            </w:pPr>
            <w:r>
              <w:t>791 MHz – 821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35FC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56C5D2C8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0D52" w14:textId="77777777" w:rsidR="00F8048D" w:rsidRDefault="00F8048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  <w:r>
              <w:rPr>
                <w:vertAlign w:val="superscript"/>
                <w:lang w:eastAsia="en-GB"/>
              </w:rPr>
              <w:t>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E878" w14:textId="77777777" w:rsidR="00F8048D" w:rsidRDefault="00F8048D">
            <w:pPr>
              <w:pStyle w:val="TAC"/>
              <w:rPr>
                <w:lang w:eastAsia="en-GB"/>
              </w:rPr>
            </w:pPr>
            <w:r>
              <w:t>1626.5 MHz – 1660.5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09BA" w14:textId="77777777" w:rsidR="00F8048D" w:rsidRDefault="00F8048D">
            <w:pPr>
              <w:pStyle w:val="TAC"/>
              <w:rPr>
                <w:lang w:eastAsia="en-GB"/>
              </w:rPr>
            </w:pPr>
            <w:r>
              <w:t>1525 MHz – 1559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FF02" w14:textId="77777777" w:rsidR="00F8048D" w:rsidRDefault="00F8048D">
            <w:pPr>
              <w:pStyle w:val="TAC"/>
              <w:rPr>
                <w:lang w:eastAsia="en-GB"/>
              </w:rPr>
            </w:pPr>
            <w:r>
              <w:t>FDD</w:t>
            </w:r>
          </w:p>
        </w:tc>
      </w:tr>
      <w:tr w:rsidR="00F8048D" w14:paraId="0D2E31BD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2170" w14:textId="77777777" w:rsidR="00F8048D" w:rsidRDefault="00F8048D">
            <w:pPr>
              <w:pStyle w:val="TAC"/>
            </w:pPr>
            <w:r>
              <w:t>n25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BD46" w14:textId="77777777" w:rsidR="00F8048D" w:rsidRDefault="00F8048D">
            <w:pPr>
              <w:pStyle w:val="TAC"/>
            </w:pPr>
            <w:r>
              <w:t>1850 MHz – 1915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C60" w14:textId="77777777" w:rsidR="00F8048D" w:rsidRDefault="00F8048D">
            <w:pPr>
              <w:pStyle w:val="TAC"/>
            </w:pPr>
            <w:r>
              <w:t>1930 MHz – 1995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AF76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5CDB5E10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DA67" w14:textId="77777777" w:rsidR="00F8048D" w:rsidRDefault="00F8048D">
            <w:pPr>
              <w:pStyle w:val="TAC"/>
            </w:pPr>
            <w:r>
              <w:t>n26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8AD8" w14:textId="77777777" w:rsidR="00F8048D" w:rsidRDefault="00F8048D">
            <w:pPr>
              <w:pStyle w:val="TAC"/>
            </w:pPr>
            <w:r>
              <w:t>814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49C0" w14:textId="77777777" w:rsidR="00F8048D" w:rsidRDefault="00F8048D">
            <w:pPr>
              <w:pStyle w:val="TAC"/>
            </w:pPr>
            <w:r>
              <w:t>859 MHz – 894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16F3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6449AEE1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7A54" w14:textId="77777777" w:rsidR="00F8048D" w:rsidRDefault="00F8048D">
            <w:pPr>
              <w:pStyle w:val="TAC"/>
            </w:pPr>
            <w:r>
              <w:t>n28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E5A6" w14:textId="77777777" w:rsidR="00F8048D" w:rsidRDefault="00F8048D">
            <w:pPr>
              <w:pStyle w:val="TAC"/>
            </w:pPr>
            <w:r>
              <w:t>703 MHz – 748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D1D2" w14:textId="77777777" w:rsidR="00F8048D" w:rsidRDefault="00F8048D">
            <w:pPr>
              <w:pStyle w:val="TAC"/>
            </w:pPr>
            <w:r>
              <w:t>758 MHz – 803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7D3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47223D95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D6DC" w14:textId="77777777" w:rsidR="00F8048D" w:rsidRDefault="00F8048D">
            <w:pPr>
              <w:pStyle w:val="TAC"/>
            </w:pPr>
            <w:r>
              <w:t>n29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B00E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E5EC" w14:textId="77777777" w:rsidR="00F8048D" w:rsidRDefault="00F8048D">
            <w:pPr>
              <w:pStyle w:val="TAC"/>
            </w:pPr>
            <w:r>
              <w:t>717 MHz – 728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A99" w14:textId="77777777" w:rsidR="00F8048D" w:rsidRDefault="00F8048D">
            <w:pPr>
              <w:pStyle w:val="TAC"/>
            </w:pPr>
            <w:r>
              <w:t>SDL</w:t>
            </w:r>
          </w:p>
        </w:tc>
      </w:tr>
      <w:tr w:rsidR="00F8048D" w14:paraId="0A4FF2C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5A58" w14:textId="77777777" w:rsidR="00F8048D" w:rsidRDefault="00F8048D">
            <w:pPr>
              <w:pStyle w:val="TAC"/>
            </w:pPr>
            <w:r>
              <w:t>n30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93F2" w14:textId="77777777" w:rsidR="00F8048D" w:rsidRDefault="00F8048D">
            <w:pPr>
              <w:pStyle w:val="TAC"/>
            </w:pPr>
            <w:r>
              <w:t>2305 MHz – 2315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8AAD" w14:textId="77777777" w:rsidR="00F8048D" w:rsidRDefault="00F8048D">
            <w:pPr>
              <w:pStyle w:val="TAC"/>
            </w:pPr>
            <w:r>
              <w:t>2350 MHz – 2360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C791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2FD6DD09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5B64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CD6A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2010</w:t>
            </w:r>
            <w:r>
              <w:t xml:space="preserve"> MHz – </w:t>
            </w:r>
            <w:r>
              <w:rPr>
                <w:rFonts w:eastAsia="SimSun"/>
                <w:lang w:val="en-US" w:eastAsia="zh-CN"/>
              </w:rPr>
              <w:t>2025</w:t>
            </w:r>
            <w: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3D4A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2010</w:t>
            </w:r>
            <w:r>
              <w:t xml:space="preserve"> MHz – </w:t>
            </w:r>
            <w:r>
              <w:rPr>
                <w:rFonts w:eastAsia="SimSun"/>
                <w:lang w:val="en-US" w:eastAsia="zh-CN"/>
              </w:rPr>
              <w:t>2025</w:t>
            </w:r>
            <w: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1B5E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TDD</w:t>
            </w:r>
          </w:p>
        </w:tc>
      </w:tr>
      <w:tr w:rsidR="00F8048D" w14:paraId="50915EB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DB8" w14:textId="77777777" w:rsidR="00F8048D" w:rsidRDefault="00F8048D">
            <w:pPr>
              <w:pStyle w:val="TAC"/>
            </w:pPr>
            <w:r>
              <w:t>n38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28AD" w14:textId="77777777" w:rsidR="00F8048D" w:rsidRDefault="00F8048D">
            <w:pPr>
              <w:pStyle w:val="TAC"/>
            </w:pPr>
            <w:r>
              <w:t>2570 MHz – 2620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3FD9" w14:textId="77777777" w:rsidR="00F8048D" w:rsidRDefault="00F8048D">
            <w:pPr>
              <w:pStyle w:val="TAC"/>
            </w:pPr>
            <w:r>
              <w:t>2570 MHz – 2620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6138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69EE9CF5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3CE3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C954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1880</w:t>
            </w:r>
            <w:r>
              <w:t xml:space="preserve"> MHz – </w:t>
            </w:r>
            <w:r>
              <w:rPr>
                <w:rFonts w:eastAsia="SimSun"/>
                <w:lang w:val="en-US" w:eastAsia="zh-CN"/>
              </w:rPr>
              <w:t>1920</w:t>
            </w:r>
            <w: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4E8A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1880</w:t>
            </w:r>
            <w:r>
              <w:t xml:space="preserve"> MHz – </w:t>
            </w:r>
            <w:r>
              <w:rPr>
                <w:rFonts w:eastAsia="SimSun"/>
                <w:lang w:val="en-US" w:eastAsia="zh-CN"/>
              </w:rPr>
              <w:t>19</w:t>
            </w:r>
            <w:r>
              <w:t>20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F8B8" w14:textId="77777777" w:rsidR="00F8048D" w:rsidRDefault="00F8048D">
            <w:pPr>
              <w:pStyle w:val="TAC"/>
            </w:pPr>
            <w:r>
              <w:rPr>
                <w:rFonts w:eastAsia="SimSun"/>
                <w:lang w:val="en-US" w:eastAsia="zh-CN"/>
              </w:rPr>
              <w:t>TDD</w:t>
            </w:r>
          </w:p>
        </w:tc>
      </w:tr>
      <w:tr w:rsidR="00F8048D" w14:paraId="620F4C5E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556C" w14:textId="77777777" w:rsidR="00F8048D" w:rsidRDefault="00F8048D">
            <w:pPr>
              <w:pStyle w:val="TAC"/>
            </w:pPr>
            <w:r>
              <w:rPr>
                <w:lang w:val="en-US"/>
              </w:rPr>
              <w:t>n40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D1BA" w14:textId="77777777" w:rsidR="00F8048D" w:rsidRDefault="00F8048D">
            <w:pPr>
              <w:pStyle w:val="TAC"/>
            </w:pPr>
            <w:r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769B" w14:textId="77777777" w:rsidR="00F8048D" w:rsidRDefault="00F8048D">
            <w:pPr>
              <w:pStyle w:val="TAC"/>
            </w:pPr>
            <w:r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0554" w14:textId="77777777" w:rsidR="00F8048D" w:rsidRDefault="00F8048D">
            <w:pPr>
              <w:pStyle w:val="TAC"/>
            </w:pPr>
            <w:r>
              <w:rPr>
                <w:lang w:val="en-US"/>
              </w:rPr>
              <w:t>TDD</w:t>
            </w:r>
          </w:p>
        </w:tc>
      </w:tr>
      <w:tr w:rsidR="00F8048D" w14:paraId="730F955E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9EB7" w14:textId="77777777" w:rsidR="00F8048D" w:rsidRDefault="00F8048D">
            <w:pPr>
              <w:pStyle w:val="TAC"/>
            </w:pPr>
            <w:r>
              <w:t>n41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DA3F" w14:textId="77777777" w:rsidR="00F8048D" w:rsidRDefault="00F8048D">
            <w:pPr>
              <w:pStyle w:val="TAC"/>
            </w:pPr>
            <w:r>
              <w:t>2496 MHz – 2690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A82F" w14:textId="77777777" w:rsidR="00F8048D" w:rsidRDefault="00F8048D">
            <w:pPr>
              <w:pStyle w:val="TAC"/>
            </w:pPr>
            <w:r>
              <w:t>2496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F250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67C1A563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1ABB" w14:textId="77777777" w:rsidR="00F8048D" w:rsidRDefault="00F8048D">
            <w:pPr>
              <w:pStyle w:val="TAC"/>
            </w:pPr>
            <w:r>
              <w:t>n46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4661" w14:textId="77777777" w:rsidR="00F8048D" w:rsidRDefault="00F8048D">
            <w:pPr>
              <w:pStyle w:val="TAC"/>
            </w:pPr>
            <w:r>
              <w:t xml:space="preserve">5150 MHz – 5925 MHz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FE42" w14:textId="77777777" w:rsidR="00F8048D" w:rsidRDefault="00F8048D">
            <w:pPr>
              <w:pStyle w:val="TAC"/>
            </w:pPr>
            <w:r>
              <w:t>5150 MHz – 5925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101A" w14:textId="77777777" w:rsidR="00F8048D" w:rsidRDefault="00F8048D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F8048D" w14:paraId="6B3C50FC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AF0B" w14:textId="77777777" w:rsidR="00F8048D" w:rsidRDefault="00F8048D">
            <w:pPr>
              <w:pStyle w:val="TAC"/>
            </w:pPr>
            <w:r>
              <w:t>n48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F7F0" w14:textId="77777777" w:rsidR="00F8048D" w:rsidRDefault="00F8048D">
            <w:pPr>
              <w:pStyle w:val="TAC"/>
            </w:pPr>
            <w:r>
              <w:t>3550 MHz – 3700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7BD7" w14:textId="77777777" w:rsidR="00F8048D" w:rsidRDefault="00F8048D">
            <w:pPr>
              <w:pStyle w:val="TAC"/>
            </w:pPr>
            <w:r>
              <w:t>3550 MHz – 3700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D626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1492AB5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C3F1" w14:textId="77777777" w:rsidR="00F8048D" w:rsidRDefault="00F8048D">
            <w:pPr>
              <w:pStyle w:val="TAC"/>
            </w:pPr>
            <w:r>
              <w:t>n50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B9B5" w14:textId="77777777" w:rsidR="00F8048D" w:rsidRDefault="00F8048D">
            <w:pPr>
              <w:pStyle w:val="TAC"/>
            </w:pPr>
            <w:r>
              <w:t>1432 MHz – 1517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47B2" w14:textId="77777777" w:rsidR="00F8048D" w:rsidRDefault="00F8048D">
            <w:pPr>
              <w:pStyle w:val="TAC"/>
            </w:pPr>
            <w: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43B7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44506029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AC6D" w14:textId="77777777" w:rsidR="00F8048D" w:rsidRDefault="00F8048D">
            <w:pPr>
              <w:pStyle w:val="TAC"/>
            </w:pPr>
            <w:r>
              <w:t>n51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B58D" w14:textId="77777777" w:rsidR="00F8048D" w:rsidRDefault="00F8048D">
            <w:pPr>
              <w:pStyle w:val="TAC"/>
            </w:pPr>
            <w:r>
              <w:t>1427 MHz – 1432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C7E7" w14:textId="77777777" w:rsidR="00F8048D" w:rsidRDefault="00F8048D">
            <w:pPr>
              <w:pStyle w:val="TAC"/>
            </w:pPr>
            <w: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AF0D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69044491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E7F3" w14:textId="77777777" w:rsidR="00F8048D" w:rsidRDefault="00F8048D">
            <w:pPr>
              <w:pStyle w:val="TAC"/>
            </w:pPr>
            <w:r>
              <w:t>n53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340F" w14:textId="77777777" w:rsidR="00F8048D" w:rsidRDefault="00F8048D">
            <w:pPr>
              <w:pStyle w:val="TAC"/>
            </w:pPr>
            <w:r>
              <w:t>2483.5 MHz – 2495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1B0A" w14:textId="77777777" w:rsidR="00F8048D" w:rsidRDefault="00F8048D">
            <w:pPr>
              <w:pStyle w:val="TAC"/>
            </w:pPr>
            <w:r>
              <w:t>2483.5 MHz – 2495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FE37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136DD4D2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E8B" w14:textId="77777777" w:rsidR="00F8048D" w:rsidRDefault="00F8048D">
            <w:pPr>
              <w:pStyle w:val="TAC"/>
            </w:pPr>
            <w:r>
              <w:t>n65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DB9A" w14:textId="77777777" w:rsidR="00F8048D" w:rsidRDefault="00F8048D">
            <w:pPr>
              <w:pStyle w:val="TAC"/>
            </w:pPr>
            <w:r>
              <w:t>1920 MHz – 2010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8C5F" w14:textId="77777777" w:rsidR="00F8048D" w:rsidRDefault="00F8048D">
            <w:pPr>
              <w:pStyle w:val="TAC"/>
            </w:pPr>
            <w:r>
              <w:t>2110 MHz – 2200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E1DE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47A8B10E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4797" w14:textId="77777777" w:rsidR="00F8048D" w:rsidRDefault="00F8048D">
            <w:pPr>
              <w:pStyle w:val="TAC"/>
            </w:pPr>
            <w:r>
              <w:t>n66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5AC1" w14:textId="77777777" w:rsidR="00F8048D" w:rsidRDefault="00F8048D">
            <w:pPr>
              <w:pStyle w:val="TAC"/>
            </w:pPr>
            <w:r>
              <w:t>1710 MHz – 1780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4AFF" w14:textId="77777777" w:rsidR="00F8048D" w:rsidRDefault="00F8048D">
            <w:pPr>
              <w:pStyle w:val="TAC"/>
            </w:pPr>
            <w:r>
              <w:t>2110 MHz – 2200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EAE8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28680690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39B5" w14:textId="77777777" w:rsidR="00F8048D" w:rsidRDefault="00F8048D">
            <w:pPr>
              <w:pStyle w:val="TAC"/>
            </w:pPr>
            <w:r>
              <w:t>n67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A382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6208" w14:textId="77777777" w:rsidR="00F8048D" w:rsidRDefault="00F8048D">
            <w:pPr>
              <w:pStyle w:val="TAC"/>
            </w:pPr>
            <w:r>
              <w:t>738 MHz – 758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A266" w14:textId="77777777" w:rsidR="00F8048D" w:rsidRDefault="00F8048D">
            <w:pPr>
              <w:pStyle w:val="TAC"/>
            </w:pPr>
            <w:r>
              <w:t>SDL</w:t>
            </w:r>
          </w:p>
        </w:tc>
      </w:tr>
      <w:tr w:rsidR="00F8048D" w14:paraId="2786F7F1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7E2E" w14:textId="77777777" w:rsidR="00F8048D" w:rsidRDefault="00F8048D">
            <w:pPr>
              <w:pStyle w:val="TAC"/>
            </w:pPr>
            <w:r>
              <w:t>n70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8993" w14:textId="77777777" w:rsidR="00F8048D" w:rsidRDefault="00F8048D">
            <w:pPr>
              <w:pStyle w:val="TAC"/>
            </w:pPr>
            <w:r>
              <w:t>1695 MHz – 1710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7E3B" w14:textId="77777777" w:rsidR="00F8048D" w:rsidRDefault="00F8048D">
            <w:pPr>
              <w:pStyle w:val="TAC"/>
            </w:pPr>
            <w:r>
              <w:t>1995 MHz – 2020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6F41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2E75A773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9E88" w14:textId="77777777" w:rsidR="00F8048D" w:rsidRDefault="00F8048D">
            <w:pPr>
              <w:pStyle w:val="TAC"/>
            </w:pPr>
            <w:r>
              <w:t>n71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BA46" w14:textId="77777777" w:rsidR="00F8048D" w:rsidRDefault="00F8048D">
            <w:pPr>
              <w:pStyle w:val="TAC"/>
            </w:pPr>
            <w:r>
              <w:t>663 MHz – 698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D471" w14:textId="77777777" w:rsidR="00F8048D" w:rsidRDefault="00F8048D">
            <w:pPr>
              <w:pStyle w:val="TAC"/>
            </w:pPr>
            <w:r>
              <w:t>617 MHz – 652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B1B1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127218BA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B094" w14:textId="77777777" w:rsidR="00F8048D" w:rsidRDefault="00F8048D">
            <w:pPr>
              <w:pStyle w:val="TAC"/>
            </w:pPr>
            <w:r>
              <w:t>n74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1ABF" w14:textId="77777777" w:rsidR="00F8048D" w:rsidRDefault="00F8048D">
            <w:pPr>
              <w:pStyle w:val="TAC"/>
            </w:pPr>
            <w:r>
              <w:t>1427 MHz – 1470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EA53" w14:textId="77777777" w:rsidR="00F8048D" w:rsidRDefault="00F8048D">
            <w:pPr>
              <w:pStyle w:val="TAC"/>
            </w:pPr>
            <w:r>
              <w:t>1475 MHz – 1518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634A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0B991B75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6160" w14:textId="77777777" w:rsidR="00F8048D" w:rsidRDefault="00F8048D">
            <w:pPr>
              <w:pStyle w:val="TAC"/>
            </w:pPr>
            <w:r>
              <w:t>n75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767F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98B7" w14:textId="77777777" w:rsidR="00F8048D" w:rsidRDefault="00F8048D">
            <w:pPr>
              <w:pStyle w:val="TAC"/>
            </w:pPr>
            <w: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6F43" w14:textId="77777777" w:rsidR="00F8048D" w:rsidRDefault="00F8048D">
            <w:pPr>
              <w:pStyle w:val="TAC"/>
            </w:pPr>
            <w:r>
              <w:t>SDL</w:t>
            </w:r>
          </w:p>
        </w:tc>
      </w:tr>
      <w:tr w:rsidR="00F8048D" w14:paraId="2A311F3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213D" w14:textId="77777777" w:rsidR="00F8048D" w:rsidRDefault="00F8048D">
            <w:pPr>
              <w:pStyle w:val="TAC"/>
            </w:pPr>
            <w:r>
              <w:t>n76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CA72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47A" w14:textId="77777777" w:rsidR="00F8048D" w:rsidRDefault="00F8048D">
            <w:pPr>
              <w:pStyle w:val="TAC"/>
            </w:pPr>
            <w: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96B9" w14:textId="77777777" w:rsidR="00F8048D" w:rsidRDefault="00F8048D">
            <w:pPr>
              <w:pStyle w:val="TAC"/>
            </w:pPr>
            <w:r>
              <w:t>SDL</w:t>
            </w:r>
          </w:p>
        </w:tc>
      </w:tr>
      <w:tr w:rsidR="00F8048D" w14:paraId="0AF4F26F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1297" w14:textId="77777777" w:rsidR="00F8048D" w:rsidRDefault="00F8048D">
            <w:pPr>
              <w:pStyle w:val="TAC"/>
            </w:pPr>
            <w:r>
              <w:t>n77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F8A2" w14:textId="77777777" w:rsidR="00F8048D" w:rsidRDefault="00F8048D">
            <w:pPr>
              <w:pStyle w:val="TAC"/>
            </w:pPr>
            <w:r>
              <w:t>3300 MHz – 4200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2729" w14:textId="77777777" w:rsidR="00F8048D" w:rsidRDefault="00F8048D">
            <w:pPr>
              <w:pStyle w:val="TAC"/>
            </w:pPr>
            <w:r>
              <w:t>3300 MHz – 4200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0E3B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45280E12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4FAF" w14:textId="77777777" w:rsidR="00F8048D" w:rsidRDefault="00F8048D">
            <w:pPr>
              <w:pStyle w:val="TAC"/>
            </w:pPr>
            <w:r>
              <w:t>n78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D1BA" w14:textId="77777777" w:rsidR="00F8048D" w:rsidRDefault="00F8048D">
            <w:pPr>
              <w:pStyle w:val="TAC"/>
            </w:pPr>
            <w:r>
              <w:t>3300 MHz – 3800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AECE" w14:textId="77777777" w:rsidR="00F8048D" w:rsidRDefault="00F8048D">
            <w:pPr>
              <w:pStyle w:val="TAC"/>
            </w:pPr>
            <w:r>
              <w:t>3300 MHz – 3800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CD56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7D43E26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9A5D" w14:textId="77777777" w:rsidR="00F8048D" w:rsidRDefault="00F8048D">
            <w:pPr>
              <w:pStyle w:val="TAC"/>
            </w:pPr>
            <w:r>
              <w:t>n79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2C0" w14:textId="77777777" w:rsidR="00F8048D" w:rsidRDefault="00F8048D">
            <w:pPr>
              <w:pStyle w:val="TAC"/>
            </w:pPr>
            <w:r>
              <w:t>4400 MHz – 5000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65BC" w14:textId="77777777" w:rsidR="00F8048D" w:rsidRDefault="00F8048D">
            <w:pPr>
              <w:pStyle w:val="TAC"/>
            </w:pPr>
            <w:r>
              <w:t>4400 MHz – 5000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A9CD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43200F60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8DD1" w14:textId="77777777" w:rsidR="00F8048D" w:rsidRDefault="00F8048D">
            <w:pPr>
              <w:pStyle w:val="TAC"/>
            </w:pPr>
            <w:r>
              <w:t>n80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344" w14:textId="77777777" w:rsidR="00F8048D" w:rsidRDefault="00F8048D">
            <w:pPr>
              <w:pStyle w:val="TAC"/>
            </w:pPr>
            <w:r>
              <w:t>1710 MHz – 1785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0776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18F5" w14:textId="77777777" w:rsidR="00F8048D" w:rsidRDefault="00F8048D">
            <w:pPr>
              <w:pStyle w:val="TAC"/>
            </w:pPr>
            <w:r>
              <w:t xml:space="preserve">SUL </w:t>
            </w:r>
          </w:p>
        </w:tc>
      </w:tr>
      <w:tr w:rsidR="00F8048D" w14:paraId="282B8FBC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9B55" w14:textId="77777777" w:rsidR="00F8048D" w:rsidRDefault="00F8048D">
            <w:pPr>
              <w:pStyle w:val="TAC"/>
            </w:pPr>
            <w:r>
              <w:t>n81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F455" w14:textId="77777777" w:rsidR="00F8048D" w:rsidRDefault="00F8048D">
            <w:pPr>
              <w:pStyle w:val="TAC"/>
            </w:pPr>
            <w: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1C4D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B05" w14:textId="77777777" w:rsidR="00F8048D" w:rsidRDefault="00F8048D">
            <w:pPr>
              <w:pStyle w:val="TAC"/>
            </w:pPr>
            <w:r>
              <w:t xml:space="preserve">SUL </w:t>
            </w:r>
          </w:p>
        </w:tc>
      </w:tr>
      <w:tr w:rsidR="00F8048D" w14:paraId="3F6E87B8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EEDF" w14:textId="77777777" w:rsidR="00F8048D" w:rsidRDefault="00F8048D">
            <w:pPr>
              <w:pStyle w:val="TAC"/>
            </w:pPr>
            <w:r>
              <w:t>n82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71A" w14:textId="77777777" w:rsidR="00F8048D" w:rsidRDefault="00F8048D">
            <w:pPr>
              <w:pStyle w:val="TAC"/>
            </w:pPr>
            <w: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5555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8582" w14:textId="77777777" w:rsidR="00F8048D" w:rsidRDefault="00F8048D">
            <w:pPr>
              <w:pStyle w:val="TAC"/>
            </w:pPr>
            <w:r>
              <w:t xml:space="preserve">SUL </w:t>
            </w:r>
          </w:p>
        </w:tc>
      </w:tr>
      <w:tr w:rsidR="00F8048D" w14:paraId="7F8655C8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803A" w14:textId="77777777" w:rsidR="00F8048D" w:rsidRDefault="00F8048D">
            <w:pPr>
              <w:pStyle w:val="TAC"/>
            </w:pPr>
            <w:r>
              <w:t>n83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F781" w14:textId="77777777" w:rsidR="00F8048D" w:rsidRDefault="00F8048D">
            <w:pPr>
              <w:pStyle w:val="TAC"/>
            </w:pPr>
            <w:r>
              <w:t>703 MHz – 748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DFCF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0122" w14:textId="77777777" w:rsidR="00F8048D" w:rsidRDefault="00F8048D">
            <w:pPr>
              <w:pStyle w:val="TAC"/>
            </w:pPr>
            <w:r>
              <w:t>SUL</w:t>
            </w:r>
          </w:p>
        </w:tc>
      </w:tr>
      <w:tr w:rsidR="00F8048D" w14:paraId="3CE8E19E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D117" w14:textId="77777777" w:rsidR="00F8048D" w:rsidRDefault="00F8048D">
            <w:pPr>
              <w:pStyle w:val="TAC"/>
            </w:pPr>
            <w:r>
              <w:t>n84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4DE1" w14:textId="77777777" w:rsidR="00F8048D" w:rsidRDefault="00F8048D">
            <w:pPr>
              <w:pStyle w:val="TAC"/>
            </w:pPr>
            <w:r>
              <w:t>1920 MHz – 1980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6124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88F5" w14:textId="77777777" w:rsidR="00F8048D" w:rsidRDefault="00F8048D">
            <w:pPr>
              <w:pStyle w:val="TAC"/>
            </w:pPr>
            <w:r>
              <w:t>SUL</w:t>
            </w:r>
          </w:p>
        </w:tc>
      </w:tr>
      <w:tr w:rsidR="00F8048D" w14:paraId="1F5FED63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303B" w14:textId="77777777" w:rsidR="00F8048D" w:rsidRDefault="00F8048D">
            <w:pPr>
              <w:pStyle w:val="TAC"/>
            </w:pPr>
            <w:r>
              <w:t>n85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37D5" w14:textId="77777777" w:rsidR="00F8048D" w:rsidRDefault="00F8048D">
            <w:pPr>
              <w:pStyle w:val="TAC"/>
            </w:pPr>
            <w:r>
              <w:t xml:space="preserve">698 MHz – 716 MHz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852D" w14:textId="77777777" w:rsidR="00F8048D" w:rsidRDefault="00F8048D">
            <w:pPr>
              <w:pStyle w:val="TAC"/>
            </w:pPr>
            <w:r>
              <w:t>728 MHz – 746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DBED" w14:textId="77777777" w:rsidR="00F8048D" w:rsidRDefault="00F8048D">
            <w:pPr>
              <w:pStyle w:val="TAC"/>
            </w:pPr>
            <w:r>
              <w:t>FDD</w:t>
            </w:r>
          </w:p>
        </w:tc>
      </w:tr>
      <w:tr w:rsidR="00F8048D" w14:paraId="08B020A3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C415" w14:textId="77777777" w:rsidR="00F8048D" w:rsidRDefault="00F8048D">
            <w:pPr>
              <w:pStyle w:val="TAC"/>
            </w:pPr>
            <w:r>
              <w:t>n86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40A7" w14:textId="77777777" w:rsidR="00F8048D" w:rsidRDefault="00F8048D">
            <w:pPr>
              <w:pStyle w:val="TAC"/>
            </w:pPr>
            <w:r>
              <w:t>1710 MHz – 1780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3D82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ADA" w14:textId="77777777" w:rsidR="00F8048D" w:rsidRDefault="00F8048D">
            <w:pPr>
              <w:pStyle w:val="TAC"/>
            </w:pPr>
            <w:r>
              <w:t>SUL</w:t>
            </w:r>
          </w:p>
        </w:tc>
      </w:tr>
      <w:tr w:rsidR="00F8048D" w14:paraId="6579A59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C39C" w14:textId="77777777" w:rsidR="00F8048D" w:rsidRDefault="00F8048D">
            <w:pPr>
              <w:pStyle w:val="TAC"/>
            </w:pPr>
            <w:r>
              <w:rPr>
                <w:lang w:eastAsia="zh-CN"/>
              </w:rPr>
              <w:t>n89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32EE" w14:textId="77777777" w:rsidR="00F8048D" w:rsidRDefault="00F8048D">
            <w:pPr>
              <w:pStyle w:val="TAC"/>
            </w:pPr>
            <w:r>
              <w:t>824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A695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7EF8" w14:textId="77777777" w:rsidR="00F8048D" w:rsidRDefault="00F8048D">
            <w:pPr>
              <w:pStyle w:val="TAC"/>
            </w:pPr>
            <w:r>
              <w:t>SUL</w:t>
            </w:r>
          </w:p>
        </w:tc>
      </w:tr>
      <w:tr w:rsidR="00F8048D" w14:paraId="051CA9A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8639" w14:textId="77777777" w:rsidR="00F8048D" w:rsidRDefault="00F8048D">
            <w:pPr>
              <w:pStyle w:val="TAC"/>
            </w:pPr>
            <w:r>
              <w:rPr>
                <w:lang w:eastAsia="zh-CN"/>
              </w:rPr>
              <w:t>n90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EF8E" w14:textId="77777777" w:rsidR="00F8048D" w:rsidRDefault="00F8048D">
            <w:pPr>
              <w:pStyle w:val="TAC"/>
            </w:pPr>
            <w:r>
              <w:t>2496 MHz – 2690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F2ED" w14:textId="77777777" w:rsidR="00F8048D" w:rsidRDefault="00F8048D">
            <w:pPr>
              <w:pStyle w:val="TAC"/>
            </w:pPr>
            <w:r>
              <w:t>2496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4DDC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10E55AF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E5AD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E34E" w14:textId="77777777" w:rsidR="00F8048D" w:rsidRDefault="00F8048D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0FC8" w14:textId="77777777" w:rsidR="00F8048D" w:rsidRDefault="00F8048D">
            <w:pPr>
              <w:pStyle w:val="TAC"/>
            </w:pPr>
            <w: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73CC" w14:textId="77777777" w:rsidR="00F8048D" w:rsidRDefault="00F8048D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F8048D" w14:paraId="3310FB8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60F7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B627" w14:textId="77777777" w:rsidR="00F8048D" w:rsidRDefault="00F8048D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C883" w14:textId="77777777" w:rsidR="00F8048D" w:rsidRDefault="00F8048D">
            <w:pPr>
              <w:pStyle w:val="TAC"/>
            </w:pPr>
            <w: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3B55" w14:textId="77777777" w:rsidR="00F8048D" w:rsidRDefault="00F8048D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F8048D" w14:paraId="490DD512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471B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A136" w14:textId="77777777" w:rsidR="00F8048D" w:rsidRDefault="00F8048D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7C9E" w14:textId="77777777" w:rsidR="00F8048D" w:rsidRDefault="00F8048D">
            <w:pPr>
              <w:pStyle w:val="TAC"/>
            </w:pPr>
            <w: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97BB" w14:textId="77777777" w:rsidR="00F8048D" w:rsidRDefault="00F8048D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F8048D" w14:paraId="1E46B13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025C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4FB3" w14:textId="77777777" w:rsidR="00F8048D" w:rsidRDefault="00F8048D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5C6C" w14:textId="77777777" w:rsidR="00F8048D" w:rsidRDefault="00F8048D">
            <w:pPr>
              <w:pStyle w:val="TAC"/>
            </w:pPr>
            <w: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5F45" w14:textId="77777777" w:rsidR="00F8048D" w:rsidRDefault="00F8048D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F8048D" w14:paraId="523D7A2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219D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31F8" w14:textId="77777777" w:rsidR="00F8048D" w:rsidRDefault="00F8048D">
            <w:pPr>
              <w:pStyle w:val="TAC"/>
            </w:pPr>
            <w:r>
              <w:rPr>
                <w:lang w:eastAsia="zh-CN"/>
              </w:rPr>
              <w:t>2010 MHz</w:t>
            </w:r>
            <w:r>
              <w:t xml:space="preserve"> – </w:t>
            </w:r>
            <w:r>
              <w:rPr>
                <w:lang w:eastAsia="zh-CN"/>
              </w:rPr>
              <w:t>2025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B7D5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3DD3" w14:textId="77777777" w:rsidR="00F8048D" w:rsidRDefault="00F8048D">
            <w:pPr>
              <w:pStyle w:val="TAC"/>
            </w:pPr>
            <w:r>
              <w:t xml:space="preserve">SUL </w:t>
            </w:r>
          </w:p>
        </w:tc>
      </w:tr>
      <w:tr w:rsidR="00F8048D" w14:paraId="0AEFC8C6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1458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3635" w14:textId="77777777" w:rsidR="00F8048D" w:rsidRDefault="00F8048D">
            <w:pPr>
              <w:pStyle w:val="TAC"/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589C" w14:textId="77777777" w:rsidR="00F8048D" w:rsidRDefault="00F8048D">
            <w:pPr>
              <w:pStyle w:val="TAC"/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2BD8" w14:textId="77777777" w:rsidR="00F8048D" w:rsidRDefault="00F8048D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F8048D" w14:paraId="28B7994B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1C76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AE1D" w14:textId="77777777" w:rsidR="00F8048D" w:rsidRDefault="00F8048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60CF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A99D" w14:textId="77777777" w:rsidR="00F8048D" w:rsidRDefault="00F8048D">
            <w:pPr>
              <w:pStyle w:val="TAC"/>
            </w:pPr>
            <w:r>
              <w:t xml:space="preserve">SUL </w:t>
            </w:r>
          </w:p>
        </w:tc>
      </w:tr>
      <w:tr w:rsidR="00F8048D" w14:paraId="57A33B2C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A100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384F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1880</w:t>
            </w:r>
            <w:r>
              <w:t xml:space="preserve"> MHz – </w:t>
            </w:r>
            <w:r>
              <w:rPr>
                <w:rFonts w:eastAsia="SimSun"/>
                <w:lang w:val="en-US" w:eastAsia="zh-CN"/>
              </w:rPr>
              <w:t>1920</w:t>
            </w:r>
            <w: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EC7B" w14:textId="77777777" w:rsidR="00F8048D" w:rsidRDefault="00F8048D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E83D" w14:textId="77777777" w:rsidR="00F8048D" w:rsidRDefault="00F8048D">
            <w:pPr>
              <w:pStyle w:val="TAC"/>
            </w:pPr>
            <w:r>
              <w:t xml:space="preserve">SUL </w:t>
            </w:r>
          </w:p>
        </w:tc>
      </w:tr>
      <w:tr w:rsidR="00F8048D" w14:paraId="5B8CD6EC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E25C" w14:textId="77777777" w:rsidR="00F8048D" w:rsidRDefault="00F80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BDA3" w14:textId="77777777" w:rsidR="00F8048D" w:rsidRDefault="00F8048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1626.5 MHz -1660.5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E45E" w14:textId="77777777" w:rsidR="00F8048D" w:rsidRDefault="00F8048D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AEEF" w14:textId="77777777" w:rsidR="00F8048D" w:rsidRDefault="00F8048D">
            <w:pPr>
              <w:pStyle w:val="TAC"/>
            </w:pPr>
            <w:r>
              <w:t>SUL</w:t>
            </w:r>
          </w:p>
        </w:tc>
      </w:tr>
      <w:tr w:rsidR="00F8048D" w:rsidRPr="00F8048D" w14:paraId="3120CD9F" w14:textId="77777777" w:rsidTr="00F8048D">
        <w:trPr>
          <w:cantSplit/>
          <w:jc w:val="center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FC3E" w14:textId="77777777" w:rsidR="00F8048D" w:rsidRDefault="00F8048D">
            <w:pPr>
              <w:pStyle w:val="TAN"/>
              <w:rPr>
                <w:lang w:eastAsia="zh-CN"/>
              </w:rPr>
            </w:pPr>
            <w:r>
              <w:lastRenderedPageBreak/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band is applicable in China only.</w:t>
            </w:r>
          </w:p>
          <w:p w14:paraId="2A62AE91" w14:textId="77777777" w:rsidR="00F8048D" w:rsidRDefault="00F8048D">
            <w:pPr>
              <w:pStyle w:val="TAN"/>
            </w:pPr>
            <w:r>
              <w:t>NOTE 2:</w:t>
            </w:r>
            <w:r>
              <w:tab/>
              <w:t xml:space="preserve">Variable duplex operation does not enable dynamic variable duplex configuration by the </w:t>
            </w:r>
            <w:proofErr w:type="gramStart"/>
            <w:r>
              <w:t>network, and</w:t>
            </w:r>
            <w:proofErr w:type="gramEnd"/>
            <w:r>
              <w:t xml:space="preserve"> is used such that DL and UL frequency ranges are supported independently in any valid frequency range for the band.</w:t>
            </w:r>
          </w:p>
          <w:p w14:paraId="26CFB490" w14:textId="77777777" w:rsidR="00F8048D" w:rsidRDefault="00F8048D">
            <w:pPr>
              <w:pStyle w:val="TAN"/>
            </w:pPr>
            <w:r>
              <w:t>NOTE 3:</w:t>
            </w:r>
            <w:r>
              <w:tab/>
              <w:t>This band is restricted to operation with shared spectrum channel access as defined in [20].</w:t>
            </w:r>
          </w:p>
          <w:p w14:paraId="094EC185" w14:textId="77777777" w:rsidR="00F8048D" w:rsidRDefault="00F8048D">
            <w:pPr>
              <w:pStyle w:val="TAN"/>
            </w:pPr>
            <w:r>
              <w:t>NOTE 4:</w:t>
            </w:r>
            <w:r>
              <w:tab/>
              <w:t>This band is applicable in the USA only subject to FCC Report and Order [FCC 20-51].</w:t>
            </w:r>
          </w:p>
          <w:p w14:paraId="2D62D08D" w14:textId="77777777" w:rsidR="00F8048D" w:rsidRDefault="00F8048D">
            <w:pPr>
              <w:pStyle w:val="TAN"/>
            </w:pPr>
            <w:r>
              <w:t>NOTE 5:</w:t>
            </w:r>
            <w:r>
              <w:tab/>
              <w:t xml:space="preserve">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 </w:t>
            </w:r>
          </w:p>
          <w:p w14:paraId="42E784C5" w14:textId="77777777" w:rsidR="00F8048D" w:rsidRDefault="00F8048D">
            <w:pPr>
              <w:pStyle w:val="TAN"/>
              <w:rPr>
                <w:lang w:eastAsia="en-GB"/>
              </w:rPr>
            </w:pPr>
            <w:r>
              <w:t xml:space="preserve">NOTE 6:   </w:t>
            </w:r>
            <w:r>
              <w:rPr>
                <w:szCs w:val="18"/>
              </w:rPr>
              <w:t>UL operation is restricted to 1627.5 – 1637.5 MHz and 1646.5 – 1656.5 MHz per FCC Order DA 20-48.</w:t>
            </w:r>
            <w:r>
              <w:rPr>
                <w:lang w:eastAsia="en-GB"/>
              </w:rPr>
              <w:t xml:space="preserve"> </w:t>
            </w:r>
          </w:p>
          <w:p w14:paraId="46DD4159" w14:textId="77777777" w:rsidR="00F8048D" w:rsidRDefault="00F8048D">
            <w:pPr>
              <w:pStyle w:val="TAN"/>
            </w:pPr>
            <w:r>
              <w:rPr>
                <w:lang w:eastAsia="en-GB"/>
              </w:rPr>
              <w:t xml:space="preserve">NOTE 7:   DL operation is restricted to 1526-1536 MHz frequency range. UL operation is restricted </w:t>
            </w:r>
            <w:r>
              <w:rPr>
                <w:szCs w:val="18"/>
              </w:rPr>
              <w:t>to 1627.5 – 1637.5 MHz and 1646.5 – 1656.5 MHz per FCC Order DA 20-48.</w:t>
            </w:r>
          </w:p>
        </w:tc>
      </w:tr>
    </w:tbl>
    <w:p w14:paraId="527D21E1" w14:textId="77777777" w:rsidR="00F8048D" w:rsidRDefault="00F8048D" w:rsidP="00F8048D"/>
    <w:p w14:paraId="25899BC4" w14:textId="77777777" w:rsidR="00F8048D" w:rsidRDefault="00F8048D" w:rsidP="00F8048D">
      <w:pPr>
        <w:pStyle w:val="TH"/>
      </w:pPr>
      <w:r>
        <w:t xml:space="preserve">Table 5.2-2: NR </w:t>
      </w:r>
      <w:r>
        <w:rPr>
          <w:i/>
        </w:rPr>
        <w:t>operating bands</w:t>
      </w:r>
      <w: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F8048D" w14:paraId="3B424FE2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7EAD" w14:textId="77777777" w:rsidR="00F8048D" w:rsidRDefault="00F804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8FD5" w14:textId="77777777" w:rsidR="00F8048D" w:rsidRDefault="00F804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Uplink (UL) and Downlink (DL)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  <w:t>BS transmit/receive</w:t>
            </w:r>
            <w:r>
              <w:rPr>
                <w:rFonts w:cs="Arial"/>
              </w:rPr>
              <w:br/>
              <w:t>UE transmit/receive</w:t>
            </w:r>
          </w:p>
          <w:p w14:paraId="41B3C82E" w14:textId="77777777" w:rsidR="00F8048D" w:rsidRDefault="00F8048D">
            <w:pPr>
              <w:pStyle w:val="TAH"/>
              <w:rPr>
                <w:rFonts w:cs="Arial"/>
                <w:vertAlign w:val="subscript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</w:p>
          <w:p w14:paraId="29135279" w14:textId="77777777" w:rsidR="00F8048D" w:rsidRDefault="00F8048D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A38D" w14:textId="77777777" w:rsidR="00F8048D" w:rsidRDefault="00F804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F8048D" w14:paraId="3B95527E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6E02" w14:textId="77777777" w:rsidR="00F8048D" w:rsidRDefault="00F8048D">
            <w:pPr>
              <w:pStyle w:val="TAC"/>
            </w:pPr>
            <w:r>
              <w:t>n257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4BEB" w14:textId="77777777" w:rsidR="00F8048D" w:rsidRDefault="00F8048D">
            <w:pPr>
              <w:pStyle w:val="TAC"/>
            </w:pPr>
            <w:r>
              <w:t>26500 MHz – 29500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66B0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0D4D46EF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7C78" w14:textId="77777777" w:rsidR="00F8048D" w:rsidRDefault="00F8048D">
            <w:pPr>
              <w:pStyle w:val="TAC"/>
            </w:pPr>
            <w:r>
              <w:t>n258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F97C" w14:textId="77777777" w:rsidR="00F8048D" w:rsidRDefault="00F8048D">
            <w:pPr>
              <w:pStyle w:val="TAC"/>
            </w:pPr>
            <w:r>
              <w:t>24250 MHz – 27500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E77B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0B28CE13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EC01" w14:textId="77777777" w:rsidR="00F8048D" w:rsidRDefault="00F8048D">
            <w:pPr>
              <w:pStyle w:val="TAC"/>
            </w:pPr>
            <w:r>
              <w:t>n259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D081" w14:textId="77777777" w:rsidR="00F8048D" w:rsidRDefault="00F8048D">
            <w:pPr>
              <w:pStyle w:val="TAC"/>
            </w:pPr>
            <w:r>
              <w:t>39500 MHz – 43500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E584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4EC3132E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F91" w14:textId="77777777" w:rsidR="00F8048D" w:rsidRDefault="00F8048D">
            <w:pPr>
              <w:pStyle w:val="TAC"/>
            </w:pPr>
            <w:r>
              <w:t>n260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DE26" w14:textId="77777777" w:rsidR="00F8048D" w:rsidRDefault="00F8048D">
            <w:pPr>
              <w:pStyle w:val="TAC"/>
            </w:pPr>
            <w:r>
              <w:t>37000 MHz – 40000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34CA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434910E7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B7D5" w14:textId="77777777" w:rsidR="00F8048D" w:rsidRDefault="00F8048D">
            <w:pPr>
              <w:pStyle w:val="TAC"/>
            </w:pPr>
            <w:r>
              <w:t>n261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4456" w14:textId="77777777" w:rsidR="00F8048D" w:rsidRDefault="00F8048D">
            <w:pPr>
              <w:pStyle w:val="TAC"/>
            </w:pPr>
            <w:r>
              <w:t>27500 MHz – 28350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EE7" w14:textId="77777777" w:rsidR="00F8048D" w:rsidRDefault="00F8048D">
            <w:pPr>
              <w:pStyle w:val="TAC"/>
            </w:pPr>
            <w:r>
              <w:t>TDD</w:t>
            </w:r>
          </w:p>
        </w:tc>
      </w:tr>
      <w:tr w:rsidR="00F8048D" w14:paraId="5324ED94" w14:textId="77777777" w:rsidTr="00F8048D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57B7" w14:textId="77777777" w:rsidR="00F8048D" w:rsidRDefault="00F8048D">
            <w:pPr>
              <w:pStyle w:val="TAC"/>
            </w:pPr>
            <w:r>
              <w:t>n262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F39A" w14:textId="77777777" w:rsidR="00F8048D" w:rsidRDefault="00F8048D">
            <w:pPr>
              <w:pStyle w:val="TAC"/>
            </w:pPr>
            <w:r>
              <w:rPr>
                <w:rFonts w:cs="Arial"/>
              </w:rPr>
              <w:t>47200 MHz – 48200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38E8" w14:textId="77777777" w:rsidR="00F8048D" w:rsidRDefault="00F8048D">
            <w:pPr>
              <w:pStyle w:val="TAC"/>
            </w:pPr>
            <w:r>
              <w:rPr>
                <w:rFonts w:cs="Arial"/>
              </w:rPr>
              <w:t>TDD</w:t>
            </w:r>
          </w:p>
        </w:tc>
        <w:bookmarkEnd w:id="16"/>
      </w:tr>
      <w:tr w:rsidR="00DE3E54" w14:paraId="069CCCF8" w14:textId="77777777" w:rsidTr="00F8048D">
        <w:trPr>
          <w:cantSplit/>
          <w:jc w:val="center"/>
          <w:ins w:id="17" w:author="Torbjörn Elfström" w:date="2022-03-01T11:16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7AF" w14:textId="1BE63BF5" w:rsidR="00DE3E54" w:rsidRDefault="00DE3E54">
            <w:pPr>
              <w:pStyle w:val="TAC"/>
              <w:rPr>
                <w:ins w:id="18" w:author="Torbjörn Elfström" w:date="2022-03-01T11:16:00Z"/>
              </w:rPr>
            </w:pPr>
            <w:ins w:id="19" w:author="Torbjörn Elfström" w:date="2022-03-01T11:16:00Z">
              <w:r>
                <w:t>n264</w:t>
              </w:r>
            </w:ins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DAA2" w14:textId="740B0E43" w:rsidR="00DE3E54" w:rsidRDefault="004770C1">
            <w:pPr>
              <w:pStyle w:val="TAC"/>
              <w:rPr>
                <w:ins w:id="20" w:author="Torbjörn Elfström" w:date="2022-03-01T11:16:00Z"/>
                <w:rFonts w:cs="Arial"/>
              </w:rPr>
            </w:pPr>
            <w:ins w:id="21" w:author="Torbjörn Elfström" w:date="2022-03-01T16:11:00Z">
              <w:r>
                <w:rPr>
                  <w:rFonts w:cs="Arial"/>
                </w:rPr>
                <w:t>[</w:t>
              </w:r>
            </w:ins>
            <w:ins w:id="22" w:author="Torbjörn Elfström" w:date="2022-03-01T12:25:00Z">
              <w:r w:rsidR="00EE1738">
                <w:rPr>
                  <w:rFonts w:cs="Arial"/>
                </w:rPr>
                <w:t>66000 MHz – 71000 MHz</w:t>
              </w:r>
            </w:ins>
            <w:ins w:id="23" w:author="Torbjörn Elfström" w:date="2022-03-01T16:1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C53" w14:textId="19B958E4" w:rsidR="00DE3E54" w:rsidRDefault="00DE3E54">
            <w:pPr>
              <w:pStyle w:val="TAC"/>
              <w:rPr>
                <w:ins w:id="24" w:author="Torbjörn Elfström" w:date="2022-03-01T11:16:00Z"/>
                <w:rFonts w:cs="Arial"/>
              </w:rPr>
            </w:pPr>
            <w:ins w:id="25" w:author="Torbjörn Elfström" w:date="2022-03-01T11:16:00Z">
              <w:r>
                <w:rPr>
                  <w:rFonts w:cs="Arial"/>
                </w:rPr>
                <w:t>TDD</w:t>
              </w:r>
            </w:ins>
          </w:p>
        </w:tc>
      </w:tr>
    </w:tbl>
    <w:p w14:paraId="1557EA72" w14:textId="075C2CEA" w:rsidR="00F8048D" w:rsidRDefault="00F8048D">
      <w:pPr>
        <w:rPr>
          <w:noProof/>
        </w:rPr>
        <w:sectPr w:rsidR="00F804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8A4BE" w14:textId="77777777" w:rsidR="00D5307F" w:rsidRDefault="00D5307F" w:rsidP="00D5307F">
      <w:pPr>
        <w:pStyle w:val="H6"/>
      </w:pPr>
      <w:bookmarkStart w:id="26" w:name="_Toc21127693"/>
      <w:bookmarkStart w:id="27" w:name="_Toc29811902"/>
      <w:bookmarkStart w:id="28" w:name="_Toc36817454"/>
      <w:bookmarkStart w:id="29" w:name="_Toc37260376"/>
      <w:bookmarkStart w:id="30" w:name="_Toc37267764"/>
      <w:bookmarkStart w:id="31" w:name="_Toc44712369"/>
      <w:bookmarkStart w:id="32" w:name="_Toc45893681"/>
      <w:r>
        <w:lastRenderedPageBreak/>
        <w:t>9.7.5.3.2.3</w:t>
      </w:r>
      <w:r>
        <w:tab/>
        <w:t>OTA transmitter spurious emissions (Category B)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654D5A2" w14:textId="77777777" w:rsidR="00D5307F" w:rsidRDefault="00D5307F" w:rsidP="00D5307F">
      <w:pPr>
        <w:keepNext/>
        <w:rPr>
          <w:rFonts w:cs="v5.0.0"/>
        </w:rPr>
      </w:pPr>
      <w:r>
        <w:rPr>
          <w:rFonts w:cs="v5.0.0"/>
        </w:rPr>
        <w:t>The power of any spurious emission shall not exceed the limits in table 9.7.5.3.2.3-1.</w:t>
      </w:r>
    </w:p>
    <w:p w14:paraId="4F945BB4" w14:textId="77777777" w:rsidR="00D5307F" w:rsidRDefault="00D5307F" w:rsidP="00D5307F">
      <w:pPr>
        <w:pStyle w:val="TH"/>
      </w:pPr>
      <w:r>
        <w:t>Table 9.7.5.3.2.3-1: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5307F" w14:paraId="4DDD804D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ED68B" w14:textId="77777777" w:rsidR="00D5307F" w:rsidRDefault="00D5307F">
            <w:pPr>
              <w:pStyle w:val="TAH"/>
            </w:pPr>
            <w:r>
              <w:t xml:space="preserve">Frequency range </w:t>
            </w:r>
            <w: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95748" w14:textId="77777777" w:rsidR="00D5307F" w:rsidRDefault="00D5307F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63542" w14:textId="77777777" w:rsidR="00D5307F" w:rsidRDefault="00D5307F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5DF1F" w14:textId="77777777" w:rsidR="00D5307F" w:rsidRDefault="00D5307F">
            <w:pPr>
              <w:pStyle w:val="TAH"/>
            </w:pPr>
            <w:r>
              <w:t>Note</w:t>
            </w:r>
          </w:p>
        </w:tc>
      </w:tr>
      <w:tr w:rsidR="00D5307F" w14:paraId="5D0E3952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FF439" w14:textId="77777777" w:rsidR="00D5307F" w:rsidRDefault="00D5307F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8F7EA" w14:textId="77777777" w:rsidR="00D5307F" w:rsidRDefault="00D5307F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B913F" w14:textId="77777777" w:rsidR="00D5307F" w:rsidRDefault="00D5307F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FCB11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D5307F" w14:paraId="44DDAC17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9D93B" w14:textId="77777777" w:rsidR="00D5307F" w:rsidRDefault="00D5307F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F6920" w14:textId="77777777" w:rsidR="00D5307F" w:rsidRDefault="00D5307F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0CF69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1C05E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D5307F" w14:paraId="12061718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FD550" w14:textId="77777777" w:rsidR="00D5307F" w:rsidRDefault="00D5307F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70134" w14:textId="77777777" w:rsidR="00D5307F" w:rsidRDefault="00D5307F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60900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4080F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5307F" w14:paraId="6C678C49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0BFED" w14:textId="77777777" w:rsidR="00D5307F" w:rsidRDefault="00D5307F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9029" w14:textId="77777777" w:rsidR="00D5307F" w:rsidRDefault="00D5307F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A3D0D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4F27E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5307F" w14:paraId="2DA14897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DB56B" w14:textId="77777777" w:rsidR="00D5307F" w:rsidRDefault="00D5307F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5AF1A" w14:textId="77777777" w:rsidR="00D5307F" w:rsidRDefault="00D5307F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B3B21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85427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5307F" w14:paraId="59B13DBA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A9C54" w14:textId="77777777" w:rsidR="00D5307F" w:rsidRDefault="00D5307F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C0354" w14:textId="77777777" w:rsidR="00D5307F" w:rsidRDefault="00D5307F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88BEC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CD7D8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5307F" w14:paraId="49A13DFA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9F49D" w14:textId="77777777" w:rsidR="00D5307F" w:rsidRDefault="00D5307F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A2864" w14:textId="77777777" w:rsidR="00D5307F" w:rsidRDefault="00D5307F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C59D2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EB0CB" w14:textId="77777777" w:rsidR="00D5307F" w:rsidRDefault="00D530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5307F" w14:paraId="19A5FE65" w14:textId="77777777" w:rsidTr="00D5307F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37EAE" w14:textId="77777777" w:rsidR="00D5307F" w:rsidRDefault="00D5307F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DL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FB167" w14:textId="77777777" w:rsidR="00D5307F" w:rsidRDefault="00D5307F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58E3D" w14:textId="77777777" w:rsidR="00D5307F" w:rsidRDefault="00D5307F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EA17D" w14:textId="77777777" w:rsidR="00D5307F" w:rsidRDefault="00D5307F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D5307F" w:rsidRPr="00D5307F" w14:paraId="4726980C" w14:textId="77777777" w:rsidTr="00D5307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D3532" w14:textId="77777777" w:rsidR="00D5307F" w:rsidRDefault="00D5307F">
            <w:pPr>
              <w:pStyle w:val="TAN"/>
            </w:pPr>
            <w:r>
              <w:t>NOTE 1:</w:t>
            </w:r>
            <w:r>
              <w:tab/>
              <w:t>Bandwidth as in ITU-R SM.329 [2], s4.1</w:t>
            </w:r>
          </w:p>
          <w:p w14:paraId="4B8E8419" w14:textId="77777777" w:rsidR="00D5307F" w:rsidRDefault="00D5307F">
            <w:pPr>
              <w:pStyle w:val="TAN"/>
            </w:pPr>
            <w:r>
              <w:t>NOTE 2:</w:t>
            </w:r>
            <w:r>
              <w:tab/>
              <w:t>Limit and bandwidth as in ERC Recommendation 74-01 [19], Annex 2.</w:t>
            </w:r>
          </w:p>
          <w:p w14:paraId="356E911E" w14:textId="77777777" w:rsidR="00D5307F" w:rsidRDefault="00D5307F">
            <w:pPr>
              <w:pStyle w:val="TAN"/>
            </w:pPr>
            <w:r>
              <w:t>NOTE 3:</w:t>
            </w:r>
            <w:r>
              <w:tab/>
              <w:t>Upper frequency as in ITU-R SM.329 [2], s2.5 table 1.</w:t>
            </w:r>
          </w:p>
          <w:p w14:paraId="6DC20429" w14:textId="77777777" w:rsidR="00D5307F" w:rsidRDefault="00D5307F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proofErr w:type="gramEnd"/>
            <w:r>
              <w:t xml:space="preserve"> are defined in Table 9.7.5.3.2.3-2. </w:t>
            </w:r>
          </w:p>
        </w:tc>
      </w:tr>
    </w:tbl>
    <w:p w14:paraId="2EA3E7A4" w14:textId="77777777" w:rsidR="00D5307F" w:rsidRDefault="00D5307F" w:rsidP="00D5307F"/>
    <w:p w14:paraId="60FA4BE7" w14:textId="77777777" w:rsidR="00D5307F" w:rsidRDefault="00D5307F" w:rsidP="00D5307F">
      <w:pPr>
        <w:pStyle w:val="TH"/>
      </w:pPr>
      <w:r>
        <w:t>Table 9.7.5.3.2.3-2: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D5307F" w14:paraId="67A9F071" w14:textId="77777777" w:rsidTr="00D5307F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C823" w14:textId="77777777" w:rsidR="00D5307F" w:rsidRDefault="00D5307F">
            <w:pPr>
              <w:pStyle w:val="TAH"/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E424" w14:textId="77777777" w:rsidR="00D5307F" w:rsidRDefault="00D5307F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3BFB" w14:textId="77777777" w:rsidR="00D5307F" w:rsidRDefault="00D5307F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CC3E" w14:textId="77777777" w:rsidR="00D5307F" w:rsidRDefault="00D5307F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7256" w14:textId="77777777" w:rsidR="00D5307F" w:rsidRDefault="00D5307F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4B58" w14:textId="77777777" w:rsidR="00D5307F" w:rsidRDefault="00D5307F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63B6" w14:textId="77777777" w:rsidR="00D5307F" w:rsidRDefault="00D5307F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D5307F" w14:paraId="6E706020" w14:textId="77777777" w:rsidTr="00D5307F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0926" w14:textId="77777777" w:rsidR="00D5307F" w:rsidRDefault="00D5307F">
            <w:pPr>
              <w:pStyle w:val="TAC"/>
            </w:pPr>
            <w: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E3E6" w14:textId="77777777" w:rsidR="00D5307F" w:rsidRDefault="00D5307F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DA61" w14:textId="77777777" w:rsidR="00D5307F" w:rsidRDefault="00D5307F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7D54" w14:textId="77777777" w:rsidR="00D5307F" w:rsidRDefault="00D5307F">
            <w:pPr>
              <w:pStyle w:val="TAC"/>
            </w:pPr>
            <w: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BAEF" w14:textId="77777777" w:rsidR="00D5307F" w:rsidRDefault="00D5307F">
            <w:pPr>
              <w:pStyle w:val="TAC"/>
            </w:pPr>
            <w: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3E3C" w14:textId="77777777" w:rsidR="00D5307F" w:rsidRDefault="00D5307F">
            <w:pPr>
              <w:pStyle w:val="TAC"/>
            </w:pPr>
            <w: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74B7" w14:textId="77777777" w:rsidR="00D5307F" w:rsidRDefault="00D5307F">
            <w:pPr>
              <w:pStyle w:val="TAC"/>
            </w:pPr>
            <w:r>
              <w:t>41.5</w:t>
            </w:r>
          </w:p>
        </w:tc>
      </w:tr>
      <w:tr w:rsidR="00D5307F" w14:paraId="25C43DCD" w14:textId="77777777" w:rsidTr="00D5307F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AF0C" w14:textId="77777777" w:rsidR="00D5307F" w:rsidRDefault="00D5307F">
            <w:pPr>
              <w:pStyle w:val="TAC"/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5046" w14:textId="77777777" w:rsidR="00D5307F" w:rsidRDefault="00D5307F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835F" w14:textId="77777777" w:rsidR="00D5307F" w:rsidRDefault="00D5307F">
            <w:pPr>
              <w:pStyle w:val="TAC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833D" w14:textId="77777777" w:rsidR="00D5307F" w:rsidRDefault="00D5307F">
            <w:pPr>
              <w:pStyle w:val="TAC"/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B00C" w14:textId="77777777" w:rsidR="00D5307F" w:rsidRDefault="00D5307F">
            <w:pPr>
              <w:pStyle w:val="TAC"/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A3FD" w14:textId="77777777" w:rsidR="00D5307F" w:rsidRDefault="00D5307F">
            <w:pPr>
              <w:pStyle w:val="TAC"/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DC68" w14:textId="77777777" w:rsidR="00D5307F" w:rsidRDefault="00D5307F">
            <w:pPr>
              <w:pStyle w:val="TAC"/>
            </w:pPr>
            <w:r>
              <w:t>40.5</w:t>
            </w:r>
          </w:p>
        </w:tc>
      </w:tr>
      <w:tr w:rsidR="00D5307F" w14:paraId="65B76228" w14:textId="77777777" w:rsidTr="00D5307F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A7E7" w14:textId="77777777" w:rsidR="00D5307F" w:rsidRDefault="00D5307F">
            <w:pPr>
              <w:pStyle w:val="TAC"/>
            </w:pPr>
            <w: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3F3A" w14:textId="77777777" w:rsidR="00D5307F" w:rsidRDefault="00D5307F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8D14" w14:textId="77777777" w:rsidR="00D5307F" w:rsidRDefault="00D5307F">
            <w:pPr>
              <w:pStyle w:val="TAC"/>
            </w:pPr>
            <w: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1F97" w14:textId="77777777" w:rsidR="00D5307F" w:rsidRDefault="00D5307F">
            <w:pPr>
              <w:pStyle w:val="TAC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D035" w14:textId="77777777" w:rsidR="00D5307F" w:rsidRDefault="00D5307F">
            <w:pPr>
              <w:pStyle w:val="TAC"/>
            </w:pPr>
            <w: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2764" w14:textId="77777777" w:rsidR="00D5307F" w:rsidRDefault="00D5307F">
            <w:pPr>
              <w:pStyle w:val="TAC"/>
            </w:pPr>
            <w: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12A1" w14:textId="77777777" w:rsidR="00D5307F" w:rsidRDefault="00D5307F">
            <w:pPr>
              <w:pStyle w:val="TAC"/>
            </w:pPr>
            <w:r>
              <w:t>59.5</w:t>
            </w:r>
          </w:p>
        </w:tc>
      </w:tr>
      <w:tr w:rsidR="00E96046" w14:paraId="0A8B46F5" w14:textId="77777777" w:rsidTr="00D5307F">
        <w:trPr>
          <w:cantSplit/>
          <w:jc w:val="center"/>
          <w:ins w:id="33" w:author="Torbjörn Elfström" w:date="2022-03-01T11:18:00Z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6B07" w14:textId="76D40525" w:rsidR="00E96046" w:rsidRDefault="00E96046" w:rsidP="00E96046">
            <w:pPr>
              <w:pStyle w:val="TAC"/>
              <w:rPr>
                <w:ins w:id="34" w:author="Torbjörn Elfström" w:date="2022-03-01T11:18:00Z"/>
              </w:rPr>
            </w:pPr>
            <w:ins w:id="35" w:author="Torbjörn Elfström" w:date="2022-03-01T12:26:00Z">
              <w:r>
                <w:t>n264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BB7D" w14:textId="7E834BF1" w:rsidR="00E96046" w:rsidRDefault="001A6B2E" w:rsidP="00E96046">
            <w:pPr>
              <w:pStyle w:val="TAC"/>
              <w:rPr>
                <w:ins w:id="36" w:author="Torbjörn Elfström" w:date="2022-03-01T11:18:00Z"/>
              </w:rPr>
            </w:pPr>
            <w:ins w:id="37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38" w:author="Torbjörn Elfström" w:date="2022-03-01T12:27:00Z">
              <w:r w:rsidR="00E96046">
                <w:rPr>
                  <w:lang w:eastAsia="en-GB"/>
                </w:rPr>
                <w:t>46</w:t>
              </w:r>
            </w:ins>
            <w:ins w:id="39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357" w14:textId="7FE67CB8" w:rsidR="00E96046" w:rsidRDefault="001A6B2E" w:rsidP="00E96046">
            <w:pPr>
              <w:pStyle w:val="TAC"/>
              <w:rPr>
                <w:ins w:id="40" w:author="Torbjörn Elfström" w:date="2022-03-01T11:18:00Z"/>
              </w:rPr>
            </w:pPr>
            <w:ins w:id="41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42" w:author="Torbjörn Elfström" w:date="2022-03-01T12:27:00Z">
              <w:r w:rsidR="00E96046">
                <w:rPr>
                  <w:lang w:eastAsia="en-GB"/>
                </w:rPr>
                <w:t>61</w:t>
              </w:r>
            </w:ins>
            <w:ins w:id="43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4741" w14:textId="18ED7800" w:rsidR="00E96046" w:rsidRDefault="001A6B2E" w:rsidP="00E96046">
            <w:pPr>
              <w:pStyle w:val="TAC"/>
              <w:rPr>
                <w:ins w:id="44" w:author="Torbjörn Elfström" w:date="2022-03-01T11:18:00Z"/>
              </w:rPr>
            </w:pPr>
            <w:ins w:id="45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46" w:author="Torbjörn Elfström" w:date="2022-03-01T12:27:00Z">
              <w:r w:rsidR="00E96046">
                <w:rPr>
                  <w:lang w:eastAsia="en-GB"/>
                </w:rPr>
                <w:t>62.5</w:t>
              </w:r>
            </w:ins>
            <w:ins w:id="47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4BD4" w14:textId="4183C903" w:rsidR="00E96046" w:rsidRDefault="001A6B2E" w:rsidP="00E96046">
            <w:pPr>
              <w:pStyle w:val="TAC"/>
              <w:rPr>
                <w:ins w:id="48" w:author="Torbjörn Elfström" w:date="2022-03-01T11:18:00Z"/>
              </w:rPr>
            </w:pPr>
            <w:ins w:id="49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50" w:author="Torbjörn Elfström" w:date="2022-03-01T12:27:00Z">
              <w:r w:rsidR="00E96046">
                <w:rPr>
                  <w:lang w:eastAsia="en-GB"/>
                </w:rPr>
                <w:t>74.5</w:t>
              </w:r>
            </w:ins>
            <w:ins w:id="51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B4DF" w14:textId="1BF14036" w:rsidR="00E96046" w:rsidRDefault="001A6B2E" w:rsidP="00E96046">
            <w:pPr>
              <w:pStyle w:val="TAC"/>
              <w:rPr>
                <w:ins w:id="52" w:author="Torbjörn Elfström" w:date="2022-03-01T11:18:00Z"/>
              </w:rPr>
            </w:pPr>
            <w:ins w:id="53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54" w:author="Torbjörn Elfström" w:date="2022-03-01T12:27:00Z">
              <w:r w:rsidR="00E96046">
                <w:rPr>
                  <w:lang w:eastAsia="en-GB"/>
                </w:rPr>
                <w:t>76</w:t>
              </w:r>
            </w:ins>
            <w:ins w:id="55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9F8" w14:textId="57BE431C" w:rsidR="00E96046" w:rsidRDefault="001A6B2E" w:rsidP="00E96046">
            <w:pPr>
              <w:pStyle w:val="TAC"/>
              <w:rPr>
                <w:ins w:id="56" w:author="Torbjörn Elfström" w:date="2022-03-01T11:18:00Z"/>
              </w:rPr>
            </w:pPr>
            <w:ins w:id="57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58" w:author="Torbjörn Elfström" w:date="2022-03-01T12:27:00Z">
              <w:r w:rsidR="00E96046">
                <w:rPr>
                  <w:lang w:eastAsia="en-GB"/>
                </w:rPr>
                <w:t>91</w:t>
              </w:r>
            </w:ins>
            <w:ins w:id="59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</w:tr>
      <w:tr w:rsidR="00D5307F" w:rsidRPr="00D5307F" w14:paraId="537194C7" w14:textId="77777777" w:rsidTr="00D5307F">
        <w:trPr>
          <w:cantSplit/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9729" w14:textId="77777777" w:rsidR="00D5307F" w:rsidRDefault="00D5307F">
            <w:pPr>
              <w:pStyle w:val="TAN"/>
            </w:pPr>
            <w:r>
              <w:t>NOTE 1:</w:t>
            </w:r>
            <w:r>
              <w:tab/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</w:t>
            </w:r>
            <w:r>
              <w:rPr>
                <w:vertAlign w:val="subscript"/>
                <w:lang w:eastAsia="zh-CN"/>
              </w:rPr>
              <w:t>X</w:t>
            </w:r>
            <w:proofErr w:type="spellEnd"/>
            <w:proofErr w:type="gramEnd"/>
            <w:r>
              <w:rPr>
                <w:lang w:eastAsia="zh-CN"/>
              </w:rPr>
              <w:t xml:space="preserve"> are based on </w:t>
            </w:r>
            <w:r>
              <w:t xml:space="preserve">ERC Recommendation 74-01 </w:t>
            </w:r>
            <w:r>
              <w:rPr>
                <w:lang w:eastAsia="zh-CN"/>
              </w:rPr>
              <w:t>[19]</w:t>
            </w:r>
            <w:r>
              <w:t>, Annex 2</w:t>
            </w:r>
            <w:r>
              <w:rPr>
                <w:lang w:eastAsia="zh-CN"/>
              </w:rPr>
              <w:t>.</w:t>
            </w:r>
          </w:p>
          <w:p w14:paraId="20DCD8B0" w14:textId="77777777" w:rsidR="00D5307F" w:rsidRDefault="00D5307F">
            <w:pPr>
              <w:pStyle w:val="TAN"/>
            </w:pPr>
            <w:r>
              <w:t>NOTE 2:</w:t>
            </w:r>
            <w:r>
              <w:tab/>
              <w:t>F</w:t>
            </w:r>
            <w:r>
              <w:rPr>
                <w:vertAlign w:val="subscript"/>
              </w:rPr>
              <w:t>step,3</w:t>
            </w:r>
            <w:r>
              <w:t xml:space="preserve"> and F</w:t>
            </w:r>
            <w:r>
              <w:rPr>
                <w:vertAlign w:val="subscript"/>
              </w:rPr>
              <w:t>step,4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aligned with the values for 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in Table 9.7.1-1.</w:t>
            </w:r>
          </w:p>
        </w:tc>
      </w:tr>
    </w:tbl>
    <w:p w14:paraId="68C9CD36" w14:textId="412A41F2" w:rsidR="001E41F3" w:rsidRDefault="001E41F3">
      <w:pPr>
        <w:rPr>
          <w:noProof/>
        </w:rPr>
      </w:pPr>
    </w:p>
    <w:p w14:paraId="0D30B31D" w14:textId="20541CFB" w:rsidR="00DF13E4" w:rsidRDefault="00DF13E4">
      <w:pPr>
        <w:rPr>
          <w:noProof/>
        </w:rPr>
      </w:pPr>
    </w:p>
    <w:p w14:paraId="55E87A8F" w14:textId="3EE5C081" w:rsidR="00DF13E4" w:rsidRDefault="00DF13E4">
      <w:pPr>
        <w:rPr>
          <w:noProof/>
        </w:rPr>
      </w:pPr>
    </w:p>
    <w:p w14:paraId="0F16EF88" w14:textId="7DEFDFA3" w:rsidR="00DF13E4" w:rsidRDefault="00DF13E4">
      <w:pPr>
        <w:rPr>
          <w:noProof/>
        </w:rPr>
      </w:pPr>
    </w:p>
    <w:p w14:paraId="766368FF" w14:textId="5EBFF758" w:rsidR="00DF13E4" w:rsidRDefault="00DF13E4">
      <w:pPr>
        <w:rPr>
          <w:noProof/>
        </w:rPr>
      </w:pPr>
    </w:p>
    <w:p w14:paraId="0580DCCA" w14:textId="3BA2E17D" w:rsidR="00DF13E4" w:rsidRDefault="00DF13E4">
      <w:pPr>
        <w:rPr>
          <w:noProof/>
        </w:rPr>
      </w:pPr>
    </w:p>
    <w:p w14:paraId="72B14369" w14:textId="15740C88" w:rsidR="00DF13E4" w:rsidRDefault="00DF13E4">
      <w:pPr>
        <w:rPr>
          <w:noProof/>
        </w:rPr>
      </w:pPr>
    </w:p>
    <w:p w14:paraId="20117AC6" w14:textId="11D4433D" w:rsidR="00DF13E4" w:rsidRDefault="00DF13E4">
      <w:pPr>
        <w:rPr>
          <w:noProof/>
        </w:rPr>
      </w:pPr>
    </w:p>
    <w:p w14:paraId="17244365" w14:textId="77777777" w:rsidR="005038D5" w:rsidRDefault="005038D5">
      <w:pPr>
        <w:rPr>
          <w:noProof/>
        </w:rPr>
      </w:pPr>
    </w:p>
    <w:p w14:paraId="62C9A1E3" w14:textId="6C545AC7" w:rsidR="00DF13E4" w:rsidRDefault="00DF13E4">
      <w:pPr>
        <w:rPr>
          <w:noProof/>
        </w:rPr>
      </w:pPr>
    </w:p>
    <w:p w14:paraId="7B2B71E9" w14:textId="4CBDEDF5" w:rsidR="00DF13E4" w:rsidRDefault="00DF13E4">
      <w:pPr>
        <w:rPr>
          <w:noProof/>
        </w:rPr>
      </w:pPr>
    </w:p>
    <w:p w14:paraId="2D5EA2A7" w14:textId="2292A18F" w:rsidR="00DF13E4" w:rsidRDefault="00DF13E4">
      <w:pPr>
        <w:rPr>
          <w:noProof/>
        </w:rPr>
      </w:pPr>
    </w:p>
    <w:p w14:paraId="6E4CA9F6" w14:textId="77777777" w:rsidR="00DF13E4" w:rsidRDefault="00DF13E4">
      <w:pPr>
        <w:rPr>
          <w:noProof/>
        </w:rPr>
      </w:pPr>
    </w:p>
    <w:p w14:paraId="2CCA9DA1" w14:textId="740DED38" w:rsidR="00DF13E4" w:rsidRDefault="00DF13E4">
      <w:pPr>
        <w:rPr>
          <w:noProof/>
        </w:rPr>
      </w:pPr>
    </w:p>
    <w:p w14:paraId="55528556" w14:textId="59D22828" w:rsidR="00DF13E4" w:rsidRDefault="00DF13E4">
      <w:pPr>
        <w:rPr>
          <w:noProof/>
        </w:rPr>
      </w:pPr>
    </w:p>
    <w:p w14:paraId="7003C4F6" w14:textId="77777777" w:rsidR="00DF13E4" w:rsidRDefault="00DF13E4" w:rsidP="00DF13E4">
      <w:pPr>
        <w:pStyle w:val="Heading3"/>
      </w:pPr>
      <w:bookmarkStart w:id="60" w:name="_Toc29811940"/>
      <w:bookmarkStart w:id="61" w:name="_Toc36817492"/>
      <w:bookmarkStart w:id="62" w:name="_Toc37260414"/>
      <w:bookmarkStart w:id="63" w:name="_Toc37267802"/>
      <w:bookmarkStart w:id="64" w:name="_Toc44712408"/>
      <w:bookmarkStart w:id="65" w:name="_Toc45893720"/>
      <w:bookmarkStart w:id="66" w:name="_Toc53178434"/>
      <w:bookmarkStart w:id="67" w:name="_Toc53178885"/>
      <w:bookmarkStart w:id="68" w:name="_Toc61179123"/>
      <w:bookmarkStart w:id="69" w:name="_Toc61179593"/>
      <w:bookmarkStart w:id="70" w:name="_Toc67916889"/>
      <w:bookmarkStart w:id="71" w:name="_Toc74663510"/>
      <w:bookmarkStart w:id="72" w:name="_Toc82622051"/>
      <w:bookmarkStart w:id="73" w:name="_Toc90422898"/>
      <w:r>
        <w:lastRenderedPageBreak/>
        <w:t>10.7.3</w:t>
      </w:r>
      <w:r>
        <w:tab/>
        <w:t xml:space="preserve">Minimum requirement for </w:t>
      </w:r>
      <w:r>
        <w:rPr>
          <w:i/>
        </w:rPr>
        <w:t>BS type 2-O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BA7FB8A" w14:textId="77777777" w:rsidR="00DF13E4" w:rsidRDefault="00DF13E4" w:rsidP="00DF13E4">
      <w:pPr>
        <w:rPr>
          <w:lang w:eastAsia="zh-CN"/>
        </w:rPr>
      </w:pPr>
      <w:r>
        <w:rPr>
          <w:lang w:eastAsia="zh-CN"/>
        </w:rPr>
        <w:t xml:space="preserve">The OTA RX spurious emissions requirement shall apply during the </w:t>
      </w:r>
      <w:r>
        <w:rPr>
          <w:i/>
          <w:lang w:eastAsia="zh-CN"/>
        </w:rPr>
        <w:t>transmitter OFF period</w:t>
      </w:r>
      <w:r>
        <w:rPr>
          <w:lang w:eastAsia="zh-CN"/>
        </w:rPr>
        <w:t xml:space="preserve"> only.</w:t>
      </w:r>
    </w:p>
    <w:p w14:paraId="5669C5CE" w14:textId="77777777" w:rsidR="00DF13E4" w:rsidRDefault="00DF13E4" w:rsidP="00DF13E4">
      <w:pPr>
        <w:rPr>
          <w:rFonts w:cs="v5.0.0"/>
        </w:rPr>
      </w:pPr>
      <w:r>
        <w:t xml:space="preserve">For the </w:t>
      </w:r>
      <w:r>
        <w:rPr>
          <w:i/>
        </w:rPr>
        <w:t>BS type 2-O</w:t>
      </w:r>
      <w:r>
        <w:t xml:space="preserve">, </w:t>
      </w:r>
      <w:r>
        <w:rPr>
          <w:rFonts w:cs="v5.0.0"/>
        </w:rPr>
        <w:t>the power of any RX spurious emission shall not exceed the limits in table 10.7.3-1.</w:t>
      </w:r>
    </w:p>
    <w:p w14:paraId="32D66686" w14:textId="77777777" w:rsidR="00DF13E4" w:rsidRDefault="00DF13E4" w:rsidP="00DF13E4">
      <w:pPr>
        <w:pStyle w:val="TH"/>
      </w:pPr>
      <w:r>
        <w:t xml:space="preserve">10.7.3-1: Radiated Rx spurious emission limits for </w:t>
      </w:r>
      <w:r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F13E4" w14:paraId="2E39D525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7F1BA" w14:textId="77777777" w:rsidR="00DF13E4" w:rsidRDefault="00DF13E4">
            <w:pPr>
              <w:pStyle w:val="TAH"/>
            </w:pPr>
            <w:r>
              <w:t xml:space="preserve">Spurious </w:t>
            </w:r>
            <w:r>
              <w:br/>
              <w:t xml:space="preserve">frequency range </w:t>
            </w:r>
            <w: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15E9D" w14:textId="77777777" w:rsidR="00DF13E4" w:rsidRDefault="00DF13E4">
            <w:pPr>
              <w:pStyle w:val="TAH"/>
            </w:pPr>
            <w:r>
              <w:t>Limit</w:t>
            </w:r>
            <w:r>
              <w:br/>
              <w:t>(Note 5)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7720C" w14:textId="77777777" w:rsidR="00DF13E4" w:rsidRDefault="00DF13E4">
            <w:pPr>
              <w:pStyle w:val="TAH"/>
            </w:pPr>
            <w: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EF501" w14:textId="77777777" w:rsidR="00DF13E4" w:rsidRDefault="00DF13E4">
            <w:pPr>
              <w:pStyle w:val="TAH"/>
            </w:pPr>
            <w:r>
              <w:t>Note</w:t>
            </w:r>
          </w:p>
        </w:tc>
      </w:tr>
      <w:tr w:rsidR="00DF13E4" w14:paraId="6AADFF0C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2C59A" w14:textId="77777777" w:rsidR="00DF13E4" w:rsidRDefault="00DF13E4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3AAFF" w14:textId="77777777" w:rsidR="00DF13E4" w:rsidRDefault="00DF13E4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3AA76" w14:textId="77777777" w:rsidR="00DF13E4" w:rsidRDefault="00DF13E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F690E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DF13E4" w14:paraId="0591628E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E5BB5" w14:textId="77777777" w:rsidR="00DF13E4" w:rsidRDefault="00DF13E4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0FB42" w14:textId="77777777" w:rsidR="00DF13E4" w:rsidRDefault="00DF13E4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D7E8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EE3AE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DF13E4" w14:paraId="7047E6E9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E9AFB" w14:textId="77777777" w:rsidR="00DF13E4" w:rsidRDefault="00DF13E4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C6E44" w14:textId="77777777" w:rsidR="00DF13E4" w:rsidRDefault="00DF13E4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F13CC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764EE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F13E4" w14:paraId="4D3F073F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25A6E" w14:textId="77777777" w:rsidR="00DF13E4" w:rsidRDefault="00DF13E4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3E315" w14:textId="77777777" w:rsidR="00DF13E4" w:rsidRDefault="00DF13E4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B9484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D5769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F13E4" w14:paraId="099DCB6B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5ED42" w14:textId="77777777" w:rsidR="00DF13E4" w:rsidRDefault="00DF13E4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BA9A3" w14:textId="77777777" w:rsidR="00DF13E4" w:rsidRDefault="00DF13E4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78F95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C17E6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F13E4" w14:paraId="7C95C524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17AE7" w14:textId="77777777" w:rsidR="00DF13E4" w:rsidRDefault="00DF13E4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497C8" w14:textId="77777777" w:rsidR="00DF13E4" w:rsidRDefault="00DF13E4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F9F69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34B1F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F13E4" w14:paraId="10D09C49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8F0F7" w14:textId="77777777" w:rsidR="00DF13E4" w:rsidRDefault="00DF13E4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0E304" w14:textId="77777777" w:rsidR="00DF13E4" w:rsidRDefault="00DF13E4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1B52B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00C9C" w14:textId="77777777" w:rsidR="00DF13E4" w:rsidRDefault="00DF13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DF13E4" w14:paraId="73CBA013" w14:textId="77777777" w:rsidTr="00DF13E4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8474E" w14:textId="77777777" w:rsidR="00DF13E4" w:rsidRDefault="00DF13E4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UL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44A50" w14:textId="77777777" w:rsidR="00DF13E4" w:rsidRDefault="00DF13E4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3A3C5" w14:textId="77777777" w:rsidR="00DF13E4" w:rsidRDefault="00DF13E4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EAC10" w14:textId="77777777" w:rsidR="00DF13E4" w:rsidRDefault="00DF13E4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DF13E4" w:rsidRPr="003114C8" w14:paraId="34608174" w14:textId="77777777" w:rsidTr="00DF13E4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8F6EE" w14:textId="77777777" w:rsidR="00DF13E4" w:rsidRDefault="00DF13E4">
            <w:pPr>
              <w:pStyle w:val="TAN"/>
            </w:pPr>
            <w:r>
              <w:t>NOTE 1:</w:t>
            </w:r>
            <w:r>
              <w:tab/>
              <w:t>Bandwidth as in ITU-R SM.329 [2], s4.1.</w:t>
            </w:r>
          </w:p>
          <w:p w14:paraId="69B5F661" w14:textId="77777777" w:rsidR="00DF13E4" w:rsidRDefault="00DF13E4">
            <w:pPr>
              <w:pStyle w:val="TAN"/>
            </w:pPr>
            <w:r>
              <w:t>NOTE 2:</w:t>
            </w:r>
            <w:r>
              <w:tab/>
              <w:t>Limit and bandwidth as in ERC Recommendation 74-01 [19], Annex 2.</w:t>
            </w:r>
          </w:p>
          <w:p w14:paraId="04B9D2FD" w14:textId="77777777" w:rsidR="00DF13E4" w:rsidRDefault="00DF13E4">
            <w:pPr>
              <w:pStyle w:val="TAN"/>
            </w:pPr>
            <w:r>
              <w:t>NOTE 3:</w:t>
            </w:r>
            <w:r>
              <w:tab/>
              <w:t>Upper frequency as in ITU-R SM.329 [2], s2.5 table 1.</w:t>
            </w:r>
          </w:p>
          <w:p w14:paraId="67DFEF07" w14:textId="77777777" w:rsidR="00DF13E4" w:rsidRDefault="00DF13E4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proofErr w:type="gramEnd"/>
            <w:r>
              <w:t xml:space="preserve"> are defined in table 10.7.3-2.</w:t>
            </w:r>
          </w:p>
          <w:p w14:paraId="14E1C573" w14:textId="77777777" w:rsidR="00DF13E4" w:rsidRDefault="00DF13E4">
            <w:pPr>
              <w:pStyle w:val="TAN"/>
            </w:pPr>
            <w:r>
              <w:t>NOTE 5:</w:t>
            </w:r>
            <w:r>
              <w:tab/>
              <w:t>Additional limits may apply regionally.</w:t>
            </w:r>
          </w:p>
        </w:tc>
      </w:tr>
    </w:tbl>
    <w:p w14:paraId="75530D37" w14:textId="77777777" w:rsidR="00DF13E4" w:rsidRDefault="00DF13E4" w:rsidP="00DF13E4"/>
    <w:p w14:paraId="0E2EDB2A" w14:textId="77777777" w:rsidR="00DF13E4" w:rsidRDefault="00DF13E4" w:rsidP="00DF13E4">
      <w:pPr>
        <w:pStyle w:val="TH"/>
      </w:pPr>
      <w:r>
        <w:t xml:space="preserve">Table 10.7.3-2: Step frequencies for defining </w:t>
      </w:r>
      <w:bookmarkStart w:id="74" w:name="_Hlk25241782"/>
      <w:r>
        <w:t xml:space="preserve">the radiated Rx spurious emission limits for </w:t>
      </w:r>
      <w:r>
        <w:rPr>
          <w:i/>
        </w:rPr>
        <w:t>BS type 2-O</w:t>
      </w:r>
      <w:bookmarkEnd w:id="74"/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DF13E4" w14:paraId="4DD2D584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8831" w14:textId="77777777" w:rsidR="00DF13E4" w:rsidRDefault="00DF13E4">
            <w:pPr>
              <w:pStyle w:val="TAH"/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808A" w14:textId="77777777" w:rsidR="00DF13E4" w:rsidRDefault="00DF13E4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0593" w14:textId="77777777" w:rsidR="00DF13E4" w:rsidRDefault="00DF13E4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B144" w14:textId="77777777" w:rsidR="00DF13E4" w:rsidRDefault="00DF13E4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67E1" w14:textId="77777777" w:rsidR="00DF13E4" w:rsidRDefault="00DF13E4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E4FA" w14:textId="77777777" w:rsidR="00DF13E4" w:rsidRDefault="00DF13E4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142C" w14:textId="77777777" w:rsidR="00DF13E4" w:rsidRDefault="00DF13E4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DF13E4" w14:paraId="4A96EBC4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1AC5" w14:textId="77777777" w:rsidR="00DF13E4" w:rsidRDefault="00DF13E4">
            <w:pPr>
              <w:pStyle w:val="TAC"/>
            </w:pPr>
            <w: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CE08" w14:textId="77777777" w:rsidR="00DF13E4" w:rsidRDefault="00DF13E4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FA47" w14:textId="77777777" w:rsidR="00DF13E4" w:rsidRDefault="00DF13E4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2286" w14:textId="77777777" w:rsidR="00DF13E4" w:rsidRDefault="00DF13E4">
            <w:pPr>
              <w:pStyle w:val="TAC"/>
            </w:pPr>
            <w: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5960" w14:textId="77777777" w:rsidR="00DF13E4" w:rsidRDefault="00DF13E4">
            <w:pPr>
              <w:pStyle w:val="TAC"/>
            </w:pPr>
            <w: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AAE3" w14:textId="77777777" w:rsidR="00DF13E4" w:rsidRDefault="00DF13E4">
            <w:pPr>
              <w:pStyle w:val="TAC"/>
            </w:pPr>
            <w: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BFC5" w14:textId="77777777" w:rsidR="00DF13E4" w:rsidRDefault="00DF13E4">
            <w:pPr>
              <w:pStyle w:val="TAC"/>
            </w:pPr>
            <w:r>
              <w:t>41.5</w:t>
            </w:r>
          </w:p>
        </w:tc>
      </w:tr>
      <w:tr w:rsidR="00DF13E4" w14:paraId="0C69F53C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9A25" w14:textId="77777777" w:rsidR="00DF13E4" w:rsidRDefault="00DF13E4">
            <w:pPr>
              <w:pStyle w:val="TAC"/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2C0D" w14:textId="77777777" w:rsidR="00DF13E4" w:rsidRDefault="00DF13E4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A173" w14:textId="77777777" w:rsidR="00DF13E4" w:rsidRDefault="00DF13E4">
            <w:pPr>
              <w:pStyle w:val="TAC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917E" w14:textId="77777777" w:rsidR="00DF13E4" w:rsidRDefault="00DF13E4">
            <w:pPr>
              <w:pStyle w:val="TAC"/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6B02" w14:textId="77777777" w:rsidR="00DF13E4" w:rsidRDefault="00DF13E4">
            <w:pPr>
              <w:pStyle w:val="TAC"/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1C91" w14:textId="77777777" w:rsidR="00DF13E4" w:rsidRDefault="00DF13E4">
            <w:pPr>
              <w:pStyle w:val="TAC"/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D5A5" w14:textId="77777777" w:rsidR="00DF13E4" w:rsidRDefault="00DF13E4">
            <w:pPr>
              <w:pStyle w:val="TAC"/>
            </w:pPr>
            <w:r>
              <w:t>40.5</w:t>
            </w:r>
          </w:p>
        </w:tc>
      </w:tr>
      <w:tr w:rsidR="00DF13E4" w14:paraId="142D87BC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AD8D" w14:textId="77777777" w:rsidR="00DF13E4" w:rsidRDefault="00DF13E4">
            <w:pPr>
              <w:pStyle w:val="TAC"/>
            </w:pPr>
            <w: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13F" w14:textId="77777777" w:rsidR="00DF13E4" w:rsidRDefault="00DF13E4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24BA" w14:textId="77777777" w:rsidR="00DF13E4" w:rsidRDefault="00DF13E4">
            <w:pPr>
              <w:pStyle w:val="TAC"/>
            </w:pPr>
            <w: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AA58" w14:textId="77777777" w:rsidR="00DF13E4" w:rsidRDefault="00DF13E4">
            <w:pPr>
              <w:pStyle w:val="TAC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C358" w14:textId="77777777" w:rsidR="00DF13E4" w:rsidRDefault="00DF13E4">
            <w:pPr>
              <w:pStyle w:val="TAC"/>
            </w:pPr>
            <w: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C47C" w14:textId="77777777" w:rsidR="00DF13E4" w:rsidRDefault="00DF13E4">
            <w:pPr>
              <w:pStyle w:val="TAC"/>
            </w:pPr>
            <w: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7C2" w14:textId="77777777" w:rsidR="00DF13E4" w:rsidRDefault="00DF13E4">
            <w:pPr>
              <w:pStyle w:val="TAC"/>
            </w:pPr>
            <w:r>
              <w:t>59.5</w:t>
            </w:r>
          </w:p>
        </w:tc>
      </w:tr>
      <w:tr w:rsidR="00DF13E4" w14:paraId="3511906B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EB00" w14:textId="77777777" w:rsidR="00DF13E4" w:rsidRDefault="00DF13E4">
            <w:pPr>
              <w:pStyle w:val="TAC"/>
            </w:pPr>
            <w:r>
              <w:t>n260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1F37" w14:textId="77777777" w:rsidR="00DF13E4" w:rsidRDefault="00DF13E4">
            <w:pPr>
              <w:pStyle w:val="TAC"/>
            </w:pPr>
            <w: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4E02" w14:textId="77777777" w:rsidR="00DF13E4" w:rsidRDefault="00DF13E4">
            <w:pPr>
              <w:pStyle w:val="TAC"/>
            </w:pPr>
            <w: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7214" w14:textId="77777777" w:rsidR="00DF13E4" w:rsidRDefault="00DF13E4">
            <w:pPr>
              <w:pStyle w:val="TAC"/>
            </w:pPr>
            <w:r>
              <w:t>35.5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2A75" w14:textId="77777777" w:rsidR="00DF13E4" w:rsidRDefault="00DF13E4">
            <w:pPr>
              <w:pStyle w:val="TAC"/>
            </w:pPr>
            <w:r>
              <w:t>41.5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7F07" w14:textId="77777777" w:rsidR="00DF13E4" w:rsidRDefault="00DF13E4">
            <w:pPr>
              <w:pStyle w:val="TAC"/>
            </w:pPr>
            <w: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160C" w14:textId="77777777" w:rsidR="00DF13E4" w:rsidRDefault="00DF13E4">
            <w:pPr>
              <w:pStyle w:val="TAC"/>
            </w:pPr>
            <w:r>
              <w:t>52</w:t>
            </w:r>
          </w:p>
        </w:tc>
      </w:tr>
      <w:tr w:rsidR="00DF13E4" w14:paraId="1C0258C8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2C56" w14:textId="77777777" w:rsidR="00DF13E4" w:rsidRDefault="00DF13E4">
            <w:pPr>
              <w:pStyle w:val="TAC"/>
            </w:pPr>
            <w:r>
              <w:t>n261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ECC8" w14:textId="77777777" w:rsidR="00DF13E4" w:rsidRDefault="00DF13E4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9323" w14:textId="77777777" w:rsidR="00DF13E4" w:rsidRDefault="00DF13E4">
            <w:pPr>
              <w:pStyle w:val="TAC"/>
            </w:pPr>
            <w:r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A7CB" w14:textId="77777777" w:rsidR="00DF13E4" w:rsidRDefault="00DF13E4">
            <w:pPr>
              <w:pStyle w:val="TAC"/>
            </w:pPr>
            <w:r>
              <w:t>26.0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D6CF" w14:textId="77777777" w:rsidR="00DF13E4" w:rsidRDefault="00DF13E4">
            <w:pPr>
              <w:pStyle w:val="TAC"/>
            </w:pPr>
            <w:r>
              <w:t>29.85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A8A7" w14:textId="77777777" w:rsidR="00DF13E4" w:rsidRDefault="00DF13E4">
            <w:pPr>
              <w:pStyle w:val="TAC"/>
            </w:pPr>
            <w:r>
              <w:t>30.35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E643" w14:textId="77777777" w:rsidR="00DF13E4" w:rsidRDefault="00DF13E4">
            <w:pPr>
              <w:pStyle w:val="TAC"/>
            </w:pPr>
            <w:r>
              <w:t>38.35</w:t>
            </w:r>
          </w:p>
        </w:tc>
      </w:tr>
      <w:tr w:rsidR="00DF13E4" w14:paraId="1CE5215B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AC3A" w14:textId="77777777" w:rsidR="00DF13E4" w:rsidRDefault="00DF13E4">
            <w:pPr>
              <w:pStyle w:val="TAC"/>
            </w:pPr>
            <w:r>
              <w:t>n262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F00F" w14:textId="77777777" w:rsidR="00DF13E4" w:rsidRDefault="00DF13E4">
            <w:pPr>
              <w:pStyle w:val="TAC"/>
            </w:pPr>
            <w:r>
              <w:t>37.2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31C3" w14:textId="77777777" w:rsidR="00DF13E4" w:rsidRDefault="00DF13E4">
            <w:pPr>
              <w:pStyle w:val="TAC"/>
            </w:pPr>
            <w: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D629" w14:textId="77777777" w:rsidR="00DF13E4" w:rsidRDefault="00DF13E4">
            <w:pPr>
              <w:pStyle w:val="TAC"/>
            </w:pPr>
            <w:r>
              <w:t>45.7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D850" w14:textId="77777777" w:rsidR="00DF13E4" w:rsidRDefault="00DF13E4">
            <w:pPr>
              <w:pStyle w:val="TAC"/>
            </w:pPr>
            <w:r>
              <w:t>49.7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1A60" w14:textId="77777777" w:rsidR="00DF13E4" w:rsidRDefault="00DF13E4">
            <w:pPr>
              <w:pStyle w:val="TAC"/>
            </w:pPr>
            <w:r>
              <w:t>50.2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C03F" w14:textId="77777777" w:rsidR="00DF13E4" w:rsidRDefault="00DF13E4">
            <w:pPr>
              <w:pStyle w:val="TAC"/>
            </w:pPr>
            <w:r>
              <w:t>58.2</w:t>
            </w:r>
          </w:p>
        </w:tc>
      </w:tr>
      <w:tr w:rsidR="008255BD" w14:paraId="62C872B7" w14:textId="77777777" w:rsidTr="00DF13E4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9B2" w14:textId="528DAA8E" w:rsidR="008255BD" w:rsidRDefault="008255BD" w:rsidP="008255BD">
            <w:pPr>
              <w:pStyle w:val="TAC"/>
            </w:pPr>
            <w:ins w:id="75" w:author="Torbjörn Elfström" w:date="2022-03-01T12:29:00Z">
              <w:r>
                <w:t>n</w:t>
              </w:r>
            </w:ins>
            <w:ins w:id="76" w:author="Torbjörn Elfström" w:date="2022-03-01T12:28:00Z">
              <w:r>
                <w:t>264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820" w14:textId="0BDE3689" w:rsidR="008255BD" w:rsidRDefault="001A6B2E" w:rsidP="008255BD">
            <w:pPr>
              <w:pStyle w:val="TAC"/>
            </w:pPr>
            <w:ins w:id="77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78" w:author="Torbjörn Elfström" w:date="2022-03-01T12:28:00Z">
              <w:r w:rsidR="008255BD">
                <w:rPr>
                  <w:lang w:eastAsia="en-GB"/>
                </w:rPr>
                <w:t>46</w:t>
              </w:r>
            </w:ins>
            <w:ins w:id="79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423" w14:textId="4CA0623F" w:rsidR="008255BD" w:rsidRDefault="001A6B2E" w:rsidP="008255BD">
            <w:pPr>
              <w:pStyle w:val="TAC"/>
            </w:pPr>
            <w:ins w:id="80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81" w:author="Torbjörn Elfström" w:date="2022-03-01T12:28:00Z">
              <w:r w:rsidR="008255BD">
                <w:rPr>
                  <w:lang w:eastAsia="en-GB"/>
                </w:rPr>
                <w:t>61</w:t>
              </w:r>
            </w:ins>
            <w:ins w:id="82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464" w14:textId="6FC1398B" w:rsidR="008255BD" w:rsidRDefault="001A6B2E" w:rsidP="008255BD">
            <w:pPr>
              <w:pStyle w:val="TAC"/>
            </w:pPr>
            <w:ins w:id="83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84" w:author="Torbjörn Elfström" w:date="2022-03-01T12:28:00Z">
              <w:r w:rsidR="008255BD">
                <w:rPr>
                  <w:lang w:eastAsia="en-GB"/>
                </w:rPr>
                <w:t>62.5</w:t>
              </w:r>
            </w:ins>
            <w:ins w:id="85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A93" w14:textId="67DCD366" w:rsidR="008255BD" w:rsidRDefault="001A6B2E" w:rsidP="008255BD">
            <w:pPr>
              <w:pStyle w:val="TAC"/>
            </w:pPr>
            <w:ins w:id="86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87" w:author="Torbjörn Elfström" w:date="2022-03-01T12:28:00Z">
              <w:r w:rsidR="008255BD">
                <w:rPr>
                  <w:lang w:eastAsia="en-GB"/>
                </w:rPr>
                <w:t>74.5</w:t>
              </w:r>
            </w:ins>
            <w:ins w:id="88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8F8" w14:textId="2CDF0CDC" w:rsidR="008255BD" w:rsidRDefault="001A6B2E" w:rsidP="008255BD">
            <w:pPr>
              <w:pStyle w:val="TAC"/>
            </w:pPr>
            <w:ins w:id="89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90" w:author="Torbjörn Elfström" w:date="2022-03-01T12:28:00Z">
              <w:r w:rsidR="008255BD">
                <w:rPr>
                  <w:lang w:eastAsia="en-GB"/>
                </w:rPr>
                <w:t>76</w:t>
              </w:r>
            </w:ins>
            <w:ins w:id="91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8DC4" w14:textId="304D9F25" w:rsidR="008255BD" w:rsidRDefault="001A6B2E" w:rsidP="008255BD">
            <w:pPr>
              <w:pStyle w:val="TAC"/>
            </w:pPr>
            <w:ins w:id="92" w:author="Ng, Man Hung (Nokia - GB)" w:date="2022-03-01T15:31:00Z">
              <w:r>
                <w:rPr>
                  <w:lang w:eastAsia="en-GB"/>
                </w:rPr>
                <w:t>[</w:t>
              </w:r>
            </w:ins>
            <w:ins w:id="93" w:author="Torbjörn Elfström" w:date="2022-03-01T12:28:00Z">
              <w:r w:rsidR="008255BD">
                <w:rPr>
                  <w:lang w:eastAsia="en-GB"/>
                </w:rPr>
                <w:t>91</w:t>
              </w:r>
            </w:ins>
            <w:ins w:id="94" w:author="Ng, Man Hung (Nokia - GB)" w:date="2022-03-01T15:31:00Z">
              <w:r>
                <w:rPr>
                  <w:lang w:eastAsia="en-GB"/>
                </w:rPr>
                <w:t>]</w:t>
              </w:r>
            </w:ins>
          </w:p>
        </w:tc>
      </w:tr>
    </w:tbl>
    <w:p w14:paraId="1D3D6C43" w14:textId="77777777" w:rsidR="00DF13E4" w:rsidRDefault="00DF13E4" w:rsidP="00DF13E4"/>
    <w:p w14:paraId="586F15C3" w14:textId="77777777" w:rsidR="00DF13E4" w:rsidRDefault="00DF13E4" w:rsidP="00DF13E4">
      <w:pPr>
        <w:rPr>
          <w:rFonts w:cs="v5.0.0"/>
        </w:rPr>
      </w:pPr>
      <w:r>
        <w:t xml:space="preserve">In addition </w:t>
      </w:r>
      <w:r>
        <w:rPr>
          <w:rFonts w:cs="v5.0.0"/>
        </w:rPr>
        <w:t>to the requirements in Table 10.7.3-1</w:t>
      </w:r>
      <w:r>
        <w:t>, the requirement for protection of EESS for BS operating in frequency range 24.25 - 27.5 GHz in clause 9.7.5.3.3 may be applied</w:t>
      </w:r>
      <w:r>
        <w:rPr>
          <w:rFonts w:cs="v5.0.0"/>
        </w:rPr>
        <w:t>.</w:t>
      </w:r>
    </w:p>
    <w:p w14:paraId="6E5B604B" w14:textId="77777777" w:rsidR="00DF13E4" w:rsidRDefault="00DF13E4">
      <w:pPr>
        <w:rPr>
          <w:noProof/>
        </w:rPr>
      </w:pPr>
    </w:p>
    <w:sectPr w:rsidR="00DF13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2383" w14:textId="77777777" w:rsidR="00B373B2" w:rsidRDefault="00B373B2">
      <w:r>
        <w:separator/>
      </w:r>
    </w:p>
  </w:endnote>
  <w:endnote w:type="continuationSeparator" w:id="0">
    <w:p w14:paraId="2D617F01" w14:textId="77777777" w:rsidR="00B373B2" w:rsidRDefault="00B3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B76B" w14:textId="77777777" w:rsidR="00B373B2" w:rsidRDefault="00B373B2">
      <w:r>
        <w:separator/>
      </w:r>
    </w:p>
  </w:footnote>
  <w:footnote w:type="continuationSeparator" w:id="0">
    <w:p w14:paraId="407272E5" w14:textId="77777777" w:rsidR="00B373B2" w:rsidRDefault="00B37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1F8"/>
    <w:rsid w:val="00145D43"/>
    <w:rsid w:val="00153306"/>
    <w:rsid w:val="00182350"/>
    <w:rsid w:val="00192C46"/>
    <w:rsid w:val="00194C4A"/>
    <w:rsid w:val="001A08B3"/>
    <w:rsid w:val="001A6B2E"/>
    <w:rsid w:val="001A7B60"/>
    <w:rsid w:val="001B52F0"/>
    <w:rsid w:val="001B7A65"/>
    <w:rsid w:val="001E41F3"/>
    <w:rsid w:val="00256B9E"/>
    <w:rsid w:val="0026004D"/>
    <w:rsid w:val="00261A82"/>
    <w:rsid w:val="002640DD"/>
    <w:rsid w:val="00275D12"/>
    <w:rsid w:val="00284FEB"/>
    <w:rsid w:val="002860C4"/>
    <w:rsid w:val="002960D6"/>
    <w:rsid w:val="002B5741"/>
    <w:rsid w:val="002E472E"/>
    <w:rsid w:val="00305409"/>
    <w:rsid w:val="003114C8"/>
    <w:rsid w:val="00352418"/>
    <w:rsid w:val="003609EF"/>
    <w:rsid w:val="0036231A"/>
    <w:rsid w:val="00374DD4"/>
    <w:rsid w:val="003C2D8A"/>
    <w:rsid w:val="003E1A36"/>
    <w:rsid w:val="00410371"/>
    <w:rsid w:val="004242F1"/>
    <w:rsid w:val="00467887"/>
    <w:rsid w:val="004770C1"/>
    <w:rsid w:val="00492648"/>
    <w:rsid w:val="004A1CC2"/>
    <w:rsid w:val="004B704A"/>
    <w:rsid w:val="004B75B7"/>
    <w:rsid w:val="005038D5"/>
    <w:rsid w:val="005141D9"/>
    <w:rsid w:val="0051580D"/>
    <w:rsid w:val="00547111"/>
    <w:rsid w:val="00577A94"/>
    <w:rsid w:val="00592D74"/>
    <w:rsid w:val="005E2C44"/>
    <w:rsid w:val="00621188"/>
    <w:rsid w:val="006257ED"/>
    <w:rsid w:val="00641DBF"/>
    <w:rsid w:val="00653DE4"/>
    <w:rsid w:val="00665C47"/>
    <w:rsid w:val="006916DF"/>
    <w:rsid w:val="00695808"/>
    <w:rsid w:val="006B46FB"/>
    <w:rsid w:val="006E21FB"/>
    <w:rsid w:val="00774407"/>
    <w:rsid w:val="00792342"/>
    <w:rsid w:val="007977A8"/>
    <w:rsid w:val="007B512A"/>
    <w:rsid w:val="007C2097"/>
    <w:rsid w:val="007D6A07"/>
    <w:rsid w:val="007F7259"/>
    <w:rsid w:val="008040A8"/>
    <w:rsid w:val="008255BD"/>
    <w:rsid w:val="008279FA"/>
    <w:rsid w:val="008626E7"/>
    <w:rsid w:val="00863245"/>
    <w:rsid w:val="00870EE7"/>
    <w:rsid w:val="00884DC6"/>
    <w:rsid w:val="008863B9"/>
    <w:rsid w:val="008A45A6"/>
    <w:rsid w:val="008D3CCC"/>
    <w:rsid w:val="008F3789"/>
    <w:rsid w:val="008F686C"/>
    <w:rsid w:val="009148DE"/>
    <w:rsid w:val="00941E30"/>
    <w:rsid w:val="009435E2"/>
    <w:rsid w:val="009777D9"/>
    <w:rsid w:val="00991B88"/>
    <w:rsid w:val="009A5753"/>
    <w:rsid w:val="009A579D"/>
    <w:rsid w:val="009B60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3B2"/>
    <w:rsid w:val="00B53616"/>
    <w:rsid w:val="00B67B97"/>
    <w:rsid w:val="00B74DFB"/>
    <w:rsid w:val="00B968C8"/>
    <w:rsid w:val="00BA3EC5"/>
    <w:rsid w:val="00BA51D9"/>
    <w:rsid w:val="00BB5DFC"/>
    <w:rsid w:val="00BD279D"/>
    <w:rsid w:val="00BD6BB8"/>
    <w:rsid w:val="00C159B2"/>
    <w:rsid w:val="00C24EA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07F"/>
    <w:rsid w:val="00D618F2"/>
    <w:rsid w:val="00D66520"/>
    <w:rsid w:val="00D84AE9"/>
    <w:rsid w:val="00DE34CF"/>
    <w:rsid w:val="00DE3E54"/>
    <w:rsid w:val="00DF13E4"/>
    <w:rsid w:val="00DF2AB8"/>
    <w:rsid w:val="00E13F3D"/>
    <w:rsid w:val="00E34898"/>
    <w:rsid w:val="00E96046"/>
    <w:rsid w:val="00E975EF"/>
    <w:rsid w:val="00EA275D"/>
    <w:rsid w:val="00EB09B7"/>
    <w:rsid w:val="00EB724D"/>
    <w:rsid w:val="00EE1738"/>
    <w:rsid w:val="00EE29D6"/>
    <w:rsid w:val="00EE7D7C"/>
    <w:rsid w:val="00EF75F8"/>
    <w:rsid w:val="00F15158"/>
    <w:rsid w:val="00F16427"/>
    <w:rsid w:val="00F25D98"/>
    <w:rsid w:val="00F300FB"/>
    <w:rsid w:val="00F3547E"/>
    <w:rsid w:val="00F74936"/>
    <w:rsid w:val="00F8048D"/>
    <w:rsid w:val="00FB6386"/>
    <w:rsid w:val="00FC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804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804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804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8048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D5307F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5307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1732</Words>
  <Characters>8836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</cp:revision>
  <cp:lastPrinted>1900-01-01T00:00:00Z</cp:lastPrinted>
  <dcterms:created xsi:type="dcterms:W3CDTF">2022-03-01T15:34:00Z</dcterms:created>
  <dcterms:modified xsi:type="dcterms:W3CDTF">2022-03-02T15:33:00Z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