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BA" w:rsidRPr="00EA74C3" w:rsidRDefault="006E72BA" w:rsidP="006E72BA">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273909" w:rsidRPr="00273909">
        <w:rPr>
          <w:rStyle w:val="af9"/>
          <w:rFonts w:ascii="Arial" w:eastAsia="宋体" w:hAnsi="Arial" w:cs="Arial"/>
        </w:rPr>
        <w:t>R4-220</w:t>
      </w:r>
      <w:r w:rsidR="00FA3C20">
        <w:rPr>
          <w:rStyle w:val="af9"/>
          <w:rFonts w:ascii="Arial" w:eastAsia="宋体" w:hAnsi="Arial" w:cs="Arial" w:hint="eastAsia"/>
        </w:rPr>
        <w:t>7413</w:t>
      </w:r>
    </w:p>
    <w:p w:rsidR="006E72BA" w:rsidRPr="005A1E2B" w:rsidRDefault="006E72BA" w:rsidP="006E72BA">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6E72BA"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73909" w:rsidRPr="00273909">
        <w:rPr>
          <w:rFonts w:ascii="Arial" w:hAnsi="Arial" w:cs="Arial"/>
          <w:b w:val="0"/>
        </w:rPr>
        <w:t>TP for 38.101-5 clause 6.4 transmit signal qu</w:t>
      </w:r>
      <w:r w:rsidR="00F7034F">
        <w:rPr>
          <w:rFonts w:ascii="Arial" w:hAnsi="Arial" w:cs="Arial" w:hint="eastAsia"/>
          <w:b w:val="0"/>
        </w:rPr>
        <w:t>a</w:t>
      </w:r>
      <w:r w:rsidR="00273909" w:rsidRPr="00273909">
        <w:rPr>
          <w:rFonts w:ascii="Arial" w:hAnsi="Arial" w:cs="Arial"/>
          <w:b w:val="0"/>
        </w:rPr>
        <w:t>lity</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E46C3" w:rsidRPr="00FE46C3">
        <w:rPr>
          <w:rFonts w:ascii="Arial" w:hAnsi="Arial" w:cs="Arial"/>
          <w:b w:val="0"/>
        </w:rPr>
        <w:t>10.13.</w:t>
      </w:r>
      <w:r w:rsidR="00273909">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FE46C3">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27F66" w:rsidRDefault="00427F66" w:rsidP="00427F66">
      <w:pPr>
        <w:spacing w:before="0" w:after="120"/>
        <w:jc w:val="left"/>
        <w:rPr>
          <w:sz w:val="20"/>
        </w:rPr>
      </w:pPr>
      <w:r>
        <w:rPr>
          <w:sz w:val="20"/>
        </w:rPr>
        <w:t>T</w:t>
      </w:r>
      <w:r>
        <w:rPr>
          <w:rFonts w:hint="eastAsia"/>
          <w:sz w:val="20"/>
        </w:rPr>
        <w:t xml:space="preserve">his document </w:t>
      </w:r>
      <w:r w:rsidR="00FE46C3">
        <w:rPr>
          <w:rFonts w:hint="eastAsia"/>
          <w:sz w:val="20"/>
        </w:rPr>
        <w:t>present</w:t>
      </w:r>
      <w:r w:rsidR="00273909">
        <w:rPr>
          <w:rFonts w:hint="eastAsia"/>
          <w:sz w:val="20"/>
        </w:rPr>
        <w:t>s</w:t>
      </w:r>
      <w:r w:rsidR="00FE46C3">
        <w:rPr>
          <w:rFonts w:hint="eastAsia"/>
          <w:sz w:val="20"/>
        </w:rPr>
        <w:t xml:space="preserve"> test proposal for i</w:t>
      </w:r>
      <w:r w:rsidR="00FE46C3" w:rsidRPr="00FE46C3">
        <w:rPr>
          <w:sz w:val="20"/>
        </w:rPr>
        <w:t xml:space="preserve">ntroducing the requirements for transmit signal quality for NTN </w:t>
      </w:r>
      <w:r w:rsidR="006F3D6E">
        <w:rPr>
          <w:rFonts w:hint="eastAsia"/>
          <w:sz w:val="20"/>
        </w:rPr>
        <w:t xml:space="preserve">satellite </w:t>
      </w:r>
      <w:r w:rsidR="00FE46C3" w:rsidRPr="00FE46C3">
        <w:rPr>
          <w:sz w:val="20"/>
        </w:rPr>
        <w:t>UE</w:t>
      </w:r>
      <w:r w:rsidR="00FE46C3">
        <w:rPr>
          <w:rFonts w:hint="eastAsia"/>
          <w:sz w:val="20"/>
        </w:rPr>
        <w:t xml:space="preserve"> in TS38.101-5 v0.0.1</w:t>
      </w:r>
      <w:r w:rsidR="00FE46C3" w:rsidRPr="00FE46C3">
        <w:rPr>
          <w:sz w:val="20"/>
        </w:rPr>
        <w:t>.</w:t>
      </w:r>
    </w:p>
    <w:p w:rsidR="00296C38" w:rsidRPr="00FE46C3" w:rsidRDefault="00296C38" w:rsidP="004C4C7A">
      <w:pPr>
        <w:spacing w:before="0" w:after="120"/>
        <w:jc w:val="left"/>
        <w:rPr>
          <w:sz w:val="20"/>
        </w:rPr>
      </w:pPr>
    </w:p>
    <w:p w:rsidR="004B3EE8" w:rsidRDefault="00FE46C3"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Text Proposal</w:t>
      </w:r>
    </w:p>
    <w:p w:rsidR="00FE46C3" w:rsidRDefault="00FE46C3" w:rsidP="00FE46C3">
      <w:pPr>
        <w:spacing w:before="0" w:after="120"/>
        <w:jc w:val="left"/>
        <w:rPr>
          <w:sz w:val="20"/>
        </w:rPr>
      </w:pPr>
      <w:r>
        <w:rPr>
          <w:rFonts w:hint="eastAsia"/>
          <w:sz w:val="20"/>
        </w:rPr>
        <w:t>================================ Text Proposal =====================================</w:t>
      </w:r>
    </w:p>
    <w:bookmarkStart w:id="1" w:name="_Toc45888233"/>
    <w:bookmarkStart w:id="2" w:name="_Toc45888832"/>
    <w:bookmarkStart w:id="3" w:name="_Toc61367510"/>
    <w:bookmarkStart w:id="4" w:name="_Toc61372893"/>
    <w:bookmarkStart w:id="5" w:name="_Toc68230840"/>
    <w:bookmarkStart w:id="6" w:name="_Toc69084253"/>
    <w:bookmarkStart w:id="7" w:name="_Toc75467263"/>
    <w:bookmarkStart w:id="8" w:name="_Toc76509285"/>
    <w:bookmarkStart w:id="9" w:name="_Toc76718275"/>
    <w:bookmarkStart w:id="10" w:name="_Toc83580606"/>
    <w:bookmarkStart w:id="11" w:name="_Toc84405115"/>
    <w:bookmarkStart w:id="12" w:name="_Toc84413724"/>
    <w:bookmarkStart w:id="13" w:name="_Toc21342838"/>
    <w:bookmarkStart w:id="14" w:name="_Toc29769799"/>
    <w:bookmarkStart w:id="15" w:name="_Toc29799298"/>
    <w:bookmarkStart w:id="16" w:name="_Toc37254522"/>
    <w:bookmarkStart w:id="17" w:name="_Toc37255165"/>
    <w:bookmarkStart w:id="18" w:name="_Toc45887188"/>
    <w:bookmarkStart w:id="19" w:name="_Toc53171925"/>
    <w:p w:rsidR="00FE46C3" w:rsidRPr="00A1115A" w:rsidRDefault="00FE46C3" w:rsidP="00FE46C3">
      <w:pPr>
        <w:pStyle w:val="2"/>
        <w:rPr>
          <w:ins w:id="20" w:author="CATTj" w:date="2022-02-14T09:51:00Z"/>
        </w:rPr>
      </w:pPr>
      <w:del w:id="21" w:author="CATTj" w:date="2022-02-14T19:24:00Z">
        <w:r w:rsidRPr="009E0116" w:rsidDel="00273909">
          <w:rPr>
            <w:rFonts w:eastAsia="MS Mincho"/>
          </w:rPr>
          <w:fldChar w:fldCharType="begin"/>
        </w:r>
        <w:r w:rsidRPr="009E0116" w:rsidDel="00273909">
          <w:rPr>
            <w:rFonts w:eastAsia="MS Mincho"/>
          </w:rPr>
          <w:fldChar w:fldCharType="end"/>
        </w:r>
      </w:del>
      <w:ins w:id="22" w:author="CATTj" w:date="2022-02-14T09:51:00Z">
        <w:r w:rsidRPr="00A1115A">
          <w:t>6.4</w:t>
        </w:r>
        <w:r w:rsidRPr="00A1115A">
          <w:tab/>
          <w:t>Transmit signal quality</w:t>
        </w:r>
        <w:bookmarkEnd w:id="1"/>
        <w:bookmarkEnd w:id="2"/>
        <w:bookmarkEnd w:id="3"/>
        <w:bookmarkEnd w:id="4"/>
        <w:bookmarkEnd w:id="5"/>
        <w:bookmarkEnd w:id="6"/>
        <w:bookmarkEnd w:id="7"/>
        <w:bookmarkEnd w:id="8"/>
        <w:bookmarkEnd w:id="9"/>
        <w:bookmarkEnd w:id="10"/>
        <w:bookmarkEnd w:id="11"/>
        <w:bookmarkEnd w:id="12"/>
      </w:ins>
    </w:p>
    <w:p w:rsidR="00FE46C3" w:rsidRPr="00A1115A" w:rsidRDefault="00FE46C3" w:rsidP="00FE46C3">
      <w:pPr>
        <w:pStyle w:val="3"/>
        <w:rPr>
          <w:ins w:id="23" w:author="CATTj" w:date="2022-02-14T09:51:00Z"/>
        </w:rPr>
      </w:pPr>
      <w:bookmarkStart w:id="24" w:name="_Toc21344327"/>
      <w:bookmarkStart w:id="25" w:name="_Toc29801813"/>
      <w:bookmarkStart w:id="26" w:name="_Toc29802237"/>
      <w:bookmarkStart w:id="27" w:name="_Toc29802862"/>
      <w:bookmarkStart w:id="28" w:name="_Toc36107604"/>
      <w:bookmarkStart w:id="29" w:name="_Toc37251370"/>
      <w:bookmarkStart w:id="30" w:name="_Toc45888234"/>
      <w:bookmarkStart w:id="31" w:name="_Toc45888833"/>
      <w:bookmarkStart w:id="32" w:name="_Toc61367511"/>
      <w:bookmarkStart w:id="33" w:name="_Toc61372894"/>
      <w:bookmarkStart w:id="34" w:name="_Toc68230841"/>
      <w:bookmarkStart w:id="35" w:name="_Toc69084254"/>
      <w:bookmarkStart w:id="36" w:name="_Toc75467264"/>
      <w:bookmarkStart w:id="37" w:name="_Toc76509286"/>
      <w:bookmarkStart w:id="38" w:name="_Toc76718276"/>
      <w:bookmarkStart w:id="39" w:name="_Toc83580607"/>
      <w:bookmarkStart w:id="40" w:name="_Toc84405116"/>
      <w:bookmarkStart w:id="41" w:name="_Toc84413725"/>
      <w:ins w:id="42" w:author="CATTj" w:date="2022-02-14T09:51:00Z">
        <w:r w:rsidRPr="00A1115A">
          <w:t>6.4.1</w:t>
        </w:r>
        <w:r w:rsidRPr="00A1115A">
          <w:tab/>
          <w:t>Frequency error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rsidR="00FA3C20" w:rsidRDefault="00FA3C20" w:rsidP="00FA3C20">
      <w:pPr>
        <w:rPr>
          <w:ins w:id="43" w:author="CATTj" w:date="2022-02-28T15:45:00Z"/>
        </w:rPr>
      </w:pPr>
      <w:bookmarkStart w:id="44" w:name="_Toc21344328"/>
      <w:ins w:id="45" w:author="CATTj" w:date="2022-02-28T15:45:00Z">
        <w:r w:rsidRPr="00A1115A">
          <w:t xml:space="preserve">The </w:t>
        </w:r>
        <w:r>
          <w:rPr>
            <w:rFonts w:hint="eastAsia"/>
          </w:rPr>
          <w:t xml:space="preserve">requirements for frequency error defined in section 6.4.1 in TS38.101-1 [x] are applied for NTN </w:t>
        </w:r>
      </w:ins>
      <w:ins w:id="46" w:author="CATTj" w:date="2022-02-28T16:03:00Z">
        <w:r w:rsidR="006F3D6E">
          <w:rPr>
            <w:rFonts w:hint="eastAsia"/>
          </w:rPr>
          <w:t xml:space="preserve">satellite </w:t>
        </w:r>
      </w:ins>
      <w:ins w:id="47" w:author="CATTj" w:date="2022-02-28T15:45:00Z">
        <w:r>
          <w:rPr>
            <w:rFonts w:hint="eastAsia"/>
          </w:rPr>
          <w:t>UE.</w:t>
        </w:r>
      </w:ins>
    </w:p>
    <w:p w:rsidR="00FE46C3" w:rsidRPr="00A1115A" w:rsidRDefault="00FE46C3" w:rsidP="00FE46C3">
      <w:pPr>
        <w:pStyle w:val="3"/>
        <w:rPr>
          <w:ins w:id="48" w:author="CATTj" w:date="2022-02-14T09:51:00Z"/>
        </w:rPr>
      </w:pPr>
      <w:bookmarkStart w:id="49" w:name="_Toc29801814"/>
      <w:bookmarkStart w:id="50" w:name="_Toc29802238"/>
      <w:bookmarkStart w:id="51" w:name="_Toc29802863"/>
      <w:bookmarkStart w:id="52" w:name="_Toc36107605"/>
      <w:bookmarkStart w:id="53" w:name="_Toc37251371"/>
      <w:bookmarkStart w:id="54" w:name="_Toc45888235"/>
      <w:bookmarkStart w:id="55" w:name="_Toc45888834"/>
      <w:bookmarkStart w:id="56" w:name="_Toc61367512"/>
      <w:bookmarkStart w:id="57" w:name="_Toc61372895"/>
      <w:bookmarkStart w:id="58" w:name="_Toc68230842"/>
      <w:bookmarkStart w:id="59" w:name="_Toc69084255"/>
      <w:bookmarkStart w:id="60" w:name="_Toc75467265"/>
      <w:bookmarkStart w:id="61" w:name="_Toc76509287"/>
      <w:bookmarkStart w:id="62" w:name="_Toc76718277"/>
      <w:bookmarkStart w:id="63" w:name="_Toc83580608"/>
      <w:bookmarkStart w:id="64" w:name="_Toc84405117"/>
      <w:bookmarkStart w:id="65" w:name="_Toc84413726"/>
      <w:ins w:id="66" w:author="CATTj" w:date="2022-02-14T09:51:00Z">
        <w:r w:rsidRPr="00A1115A">
          <w:t>6.4.2</w:t>
        </w:r>
        <w:r w:rsidRPr="00A1115A">
          <w:tab/>
          <w:t>Transmit modulation quality</w:t>
        </w:r>
        <w:bookmarkEnd w:id="4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rsidR="00FA3C20" w:rsidRDefault="00FA3C20" w:rsidP="00FA3C20">
      <w:pPr>
        <w:rPr>
          <w:ins w:id="67" w:author="CATTj" w:date="2022-02-28T15:47:00Z"/>
        </w:rPr>
      </w:pPr>
      <w:ins w:id="68" w:author="CATTj" w:date="2022-02-28T15:47:00Z">
        <w:r w:rsidRPr="00A1115A">
          <w:t xml:space="preserve">The </w:t>
        </w:r>
        <w:r>
          <w:rPr>
            <w:rFonts w:hint="eastAsia"/>
          </w:rPr>
          <w:t xml:space="preserve">requirements for </w:t>
        </w:r>
      </w:ins>
      <w:bookmarkStart w:id="69" w:name="_GoBack"/>
      <w:bookmarkEnd w:id="69"/>
      <w:ins w:id="70" w:author="CATT" w:date="2022-03-03T01:08:00Z">
        <w:r w:rsidR="00F7034F">
          <w:rPr>
            <w:rFonts w:hint="eastAsia"/>
          </w:rPr>
          <w:t>transmit modulation quality</w:t>
        </w:r>
      </w:ins>
      <w:ins w:id="71" w:author="CATTj" w:date="2022-02-28T15:47:00Z">
        <w:r>
          <w:rPr>
            <w:rFonts w:hint="eastAsia"/>
          </w:rPr>
          <w:t xml:space="preserve"> defined in section 6.4.1 in TS38.101-1 [x] are applied for NTN </w:t>
        </w:r>
      </w:ins>
      <w:ins w:id="72" w:author="CATTj" w:date="2022-02-28T16:03:00Z">
        <w:r w:rsidR="006F3D6E">
          <w:rPr>
            <w:rFonts w:hint="eastAsia"/>
          </w:rPr>
          <w:t xml:space="preserve">satellite </w:t>
        </w:r>
      </w:ins>
      <w:ins w:id="73" w:author="CATTj" w:date="2022-02-28T15:47:00Z">
        <w:r>
          <w:rPr>
            <w:rFonts w:hint="eastAsia"/>
          </w:rPr>
          <w:t>UE</w:t>
        </w:r>
      </w:ins>
      <w:ins w:id="74" w:author="CATTj" w:date="2022-02-28T15:48:00Z">
        <w:r>
          <w:rPr>
            <w:rFonts w:hint="eastAsia"/>
          </w:rPr>
          <w:t xml:space="preserve"> except </w:t>
        </w:r>
      </w:ins>
      <w:ins w:id="75" w:author="CATTj" w:date="2022-02-28T16:03:00Z">
        <w:r w:rsidR="006F3D6E">
          <w:rPr>
            <w:rFonts w:hint="eastAsia"/>
          </w:rPr>
          <w:t xml:space="preserve">for </w:t>
        </w:r>
      </w:ins>
      <w:ins w:id="76" w:author="CATTj" w:date="2022-02-28T15:48:00Z">
        <w:r>
          <w:rPr>
            <w:rFonts w:hint="eastAsia"/>
          </w:rPr>
          <w:t xml:space="preserve">the requirements for </w:t>
        </w:r>
      </w:ins>
      <w:ins w:id="77" w:author="CATTj" w:date="2022-02-28T15:49:00Z">
        <w:r w:rsidRPr="00FA3C20">
          <w:t>Pi/2 BPSK modulation</w:t>
        </w:r>
      </w:ins>
      <w:ins w:id="78" w:author="CATTj" w:date="2022-02-28T15:47:00Z">
        <w:r>
          <w:rPr>
            <w:rFonts w:hint="eastAsia"/>
          </w:rPr>
          <w:t>.</w:t>
        </w:r>
      </w:ins>
    </w:p>
    <w:p w:rsidR="00FE46C3" w:rsidRPr="00FE46C3" w:rsidRDefault="00FE46C3" w:rsidP="00FE46C3">
      <w:pPr>
        <w:spacing w:before="0" w:after="120"/>
        <w:jc w:val="left"/>
        <w:rPr>
          <w:sz w:val="20"/>
        </w:rPr>
      </w:pPr>
      <w:del w:id="79" w:author="CATTj" w:date="2022-02-28T15:50:00Z">
        <w:r w:rsidRPr="00A1115A" w:rsidDel="00FA3C20">
          <w:rPr>
            <w:rFonts w:cs="Arial"/>
            <w:position w:val="-54"/>
          </w:rPr>
          <w:fldChar w:fldCharType="begin"/>
        </w:r>
        <w:r w:rsidRPr="00A1115A" w:rsidDel="00FA3C20">
          <w:rPr>
            <w:rFonts w:cs="Arial"/>
            <w:position w:val="-54"/>
          </w:rPr>
          <w:fldChar w:fldCharType="end"/>
        </w:r>
        <w:r w:rsidRPr="00A1115A" w:rsidDel="00FA3C20">
          <w:rPr>
            <w:position w:val="-10"/>
          </w:rPr>
          <w:fldChar w:fldCharType="begin"/>
        </w:r>
        <w:r w:rsidRPr="00A1115A" w:rsidDel="00FA3C20">
          <w:rPr>
            <w:position w:val="-10"/>
          </w:rPr>
          <w:fldChar w:fldCharType="end"/>
        </w:r>
        <w:r w:rsidRPr="00A1115A" w:rsidDel="00FA3C20">
          <w:rPr>
            <w:position w:val="-10"/>
          </w:rPr>
          <w:fldChar w:fldCharType="begin"/>
        </w:r>
        <w:r w:rsidRPr="00A1115A" w:rsidDel="00FA3C20">
          <w:rPr>
            <w:position w:val="-10"/>
          </w:rPr>
          <w:fldChar w:fldCharType="end"/>
        </w:r>
      </w:del>
      <w:del w:id="80" w:author="CATTj" w:date="2022-02-28T15:51:00Z">
        <w:r w:rsidRPr="00A1115A" w:rsidDel="00FA3C20">
          <w:fldChar w:fldCharType="begin"/>
        </w:r>
        <w:r w:rsidRPr="00A1115A" w:rsidDel="00FA3C20">
          <w:fldChar w:fldCharType="end"/>
        </w:r>
      </w:del>
      <w:bookmarkEnd w:id="13"/>
      <w:bookmarkEnd w:id="14"/>
      <w:bookmarkEnd w:id="15"/>
      <w:bookmarkEnd w:id="16"/>
      <w:bookmarkEnd w:id="17"/>
      <w:bookmarkEnd w:id="18"/>
      <w:bookmarkEnd w:id="19"/>
    </w:p>
    <w:sectPr w:rsidR="00FE46C3" w:rsidRPr="00FE46C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387" w:rsidRDefault="004E0387" w:rsidP="0095591C">
      <w:pPr>
        <w:spacing w:after="60"/>
        <w:ind w:left="210"/>
      </w:pPr>
      <w:r>
        <w:separator/>
      </w:r>
    </w:p>
    <w:p w:rsidR="004E0387" w:rsidRDefault="004E0387"/>
  </w:endnote>
  <w:endnote w:type="continuationSeparator" w:id="0">
    <w:p w:rsidR="004E0387" w:rsidRDefault="004E0387" w:rsidP="0095591C">
      <w:pPr>
        <w:spacing w:after="60"/>
        <w:ind w:left="210"/>
      </w:pPr>
      <w:r>
        <w:continuationSeparator/>
      </w:r>
    </w:p>
    <w:p w:rsidR="004E0387" w:rsidRDefault="004E0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7034F">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387" w:rsidRDefault="004E0387" w:rsidP="0095591C">
      <w:pPr>
        <w:spacing w:after="60"/>
        <w:ind w:left="210"/>
      </w:pPr>
      <w:r>
        <w:separator/>
      </w:r>
    </w:p>
    <w:p w:rsidR="004E0387" w:rsidRDefault="004E0387"/>
  </w:footnote>
  <w:footnote w:type="continuationSeparator" w:id="0">
    <w:p w:rsidR="004E0387" w:rsidRDefault="004E0387" w:rsidP="0095591C">
      <w:pPr>
        <w:spacing w:after="60"/>
        <w:ind w:left="210"/>
      </w:pPr>
      <w:r>
        <w:continuationSeparator/>
      </w:r>
    </w:p>
    <w:p w:rsidR="004E0387" w:rsidRDefault="004E03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6pt;height:75.7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2"/>
  </w:num>
  <w:num w:numId="4">
    <w:abstractNumId w:val="26"/>
  </w:num>
  <w:num w:numId="5">
    <w:abstractNumId w:val="15"/>
  </w:num>
  <w:num w:numId="6">
    <w:abstractNumId w:val="45"/>
  </w:num>
  <w:num w:numId="7">
    <w:abstractNumId w:val="6"/>
  </w:num>
  <w:num w:numId="8">
    <w:abstractNumId w:val="28"/>
  </w:num>
  <w:num w:numId="9">
    <w:abstractNumId w:val="20"/>
  </w:num>
  <w:num w:numId="10">
    <w:abstractNumId w:val="41"/>
  </w:num>
  <w:num w:numId="11">
    <w:abstractNumId w:val="46"/>
  </w:num>
  <w:num w:numId="12">
    <w:abstractNumId w:val="47"/>
  </w:num>
  <w:num w:numId="13">
    <w:abstractNumId w:val="21"/>
  </w:num>
  <w:num w:numId="14">
    <w:abstractNumId w:val="25"/>
  </w:num>
  <w:num w:numId="15">
    <w:abstractNumId w:val="18"/>
  </w:num>
  <w:num w:numId="16">
    <w:abstractNumId w:val="40"/>
  </w:num>
  <w:num w:numId="17">
    <w:abstractNumId w:val="0"/>
  </w:num>
  <w:num w:numId="18">
    <w:abstractNumId w:val="27"/>
  </w:num>
  <w:num w:numId="19">
    <w:abstractNumId w:val="35"/>
  </w:num>
  <w:num w:numId="20">
    <w:abstractNumId w:val="33"/>
  </w:num>
  <w:num w:numId="21">
    <w:abstractNumId w:val="5"/>
  </w:num>
  <w:num w:numId="22">
    <w:abstractNumId w:val="3"/>
  </w:num>
  <w:num w:numId="23">
    <w:abstractNumId w:val="8"/>
  </w:num>
  <w:num w:numId="24">
    <w:abstractNumId w:val="11"/>
  </w:num>
  <w:num w:numId="25">
    <w:abstractNumId w:val="10"/>
  </w:num>
  <w:num w:numId="26">
    <w:abstractNumId w:val="43"/>
  </w:num>
  <w:num w:numId="27">
    <w:abstractNumId w:val="1"/>
  </w:num>
  <w:num w:numId="28">
    <w:abstractNumId w:val="48"/>
  </w:num>
  <w:num w:numId="29">
    <w:abstractNumId w:val="17"/>
  </w:num>
  <w:num w:numId="30">
    <w:abstractNumId w:val="32"/>
  </w:num>
  <w:num w:numId="31">
    <w:abstractNumId w:val="19"/>
  </w:num>
  <w:num w:numId="32">
    <w:abstractNumId w:val="12"/>
  </w:num>
  <w:num w:numId="33">
    <w:abstractNumId w:val="13"/>
  </w:num>
  <w:num w:numId="34">
    <w:abstractNumId w:val="7"/>
  </w:num>
  <w:num w:numId="35">
    <w:abstractNumId w:val="39"/>
  </w:num>
  <w:num w:numId="36">
    <w:abstractNumId w:val="30"/>
  </w:num>
  <w:num w:numId="37">
    <w:abstractNumId w:val="36"/>
  </w:num>
  <w:num w:numId="38">
    <w:abstractNumId w:val="2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22"/>
    <w:lvlOverride w:ilvl="0">
      <w:startOverride w:val="1"/>
    </w:lvlOverride>
  </w:num>
  <w:num w:numId="42">
    <w:abstractNumId w:val="16"/>
  </w:num>
  <w:num w:numId="43">
    <w:abstractNumId w:val="37"/>
  </w:num>
  <w:num w:numId="44">
    <w:abstractNumId w:val="44"/>
  </w:num>
  <w:num w:numId="45">
    <w:abstractNumId w:val="29"/>
  </w:num>
  <w:num w:numId="46">
    <w:abstractNumId w:val="42"/>
  </w:num>
  <w:num w:numId="47">
    <w:abstractNumId w:val="4"/>
  </w:num>
  <w:num w:numId="48">
    <w:abstractNumId w:val="14"/>
  </w:num>
  <w:num w:numId="49">
    <w:abstractNumId w:val="23"/>
  </w:num>
  <w:num w:numId="50">
    <w:abstractNumId w:val="38"/>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3701"/>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61"/>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7EE"/>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34A"/>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3909"/>
    <w:rsid w:val="002740E0"/>
    <w:rsid w:val="00274834"/>
    <w:rsid w:val="00274BA7"/>
    <w:rsid w:val="00276AD5"/>
    <w:rsid w:val="00276AFC"/>
    <w:rsid w:val="00277607"/>
    <w:rsid w:val="002800A9"/>
    <w:rsid w:val="0028041A"/>
    <w:rsid w:val="00280B27"/>
    <w:rsid w:val="00281149"/>
    <w:rsid w:val="002826A8"/>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50E"/>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91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0B4"/>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5F83"/>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993"/>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27F66"/>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387"/>
    <w:rsid w:val="004E0DB7"/>
    <w:rsid w:val="004E1A85"/>
    <w:rsid w:val="004E2BEB"/>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4547"/>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3F0"/>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36EE"/>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7BD"/>
    <w:rsid w:val="006049C8"/>
    <w:rsid w:val="00604C36"/>
    <w:rsid w:val="006050BC"/>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2ED"/>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2BA"/>
    <w:rsid w:val="006F034F"/>
    <w:rsid w:val="006F05EC"/>
    <w:rsid w:val="006F061F"/>
    <w:rsid w:val="006F109D"/>
    <w:rsid w:val="006F185F"/>
    <w:rsid w:val="006F1D71"/>
    <w:rsid w:val="006F20F9"/>
    <w:rsid w:val="006F3492"/>
    <w:rsid w:val="006F356D"/>
    <w:rsid w:val="006F35BF"/>
    <w:rsid w:val="006F3C8E"/>
    <w:rsid w:val="006F3CC0"/>
    <w:rsid w:val="006F3D6E"/>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1137"/>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CAF"/>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FBB"/>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5B87"/>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96C"/>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63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13A"/>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51CA"/>
    <w:rsid w:val="00986127"/>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910"/>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0DD"/>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EC"/>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E714C"/>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577"/>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3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46"/>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302"/>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D57"/>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B47"/>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6E6A"/>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9EA"/>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2A0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201"/>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2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CA9"/>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336"/>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232E"/>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00F"/>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A7"/>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34F"/>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261"/>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C20"/>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6C3"/>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1398980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6591465">
      <w:bodyDiv w:val="1"/>
      <w:marLeft w:val="0"/>
      <w:marRight w:val="0"/>
      <w:marTop w:val="0"/>
      <w:marBottom w:val="0"/>
      <w:divBdr>
        <w:top w:val="none" w:sz="0" w:space="0" w:color="auto"/>
        <w:left w:val="none" w:sz="0" w:space="0" w:color="auto"/>
        <w:bottom w:val="none" w:sz="0" w:space="0" w:color="auto"/>
        <w:right w:val="none" w:sz="0" w:space="0" w:color="auto"/>
      </w:divBdr>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D4D50-C8EB-4D27-9374-4DAAA0D1C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1</Pages>
  <Words>127</Words>
  <Characters>724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25</cp:revision>
  <cp:lastPrinted>2007-04-24T00:59:00Z</cp:lastPrinted>
  <dcterms:created xsi:type="dcterms:W3CDTF">2021-10-22T08:16:00Z</dcterms:created>
  <dcterms:modified xsi:type="dcterms:W3CDTF">2022-03-02T17:08:00Z</dcterms:modified>
</cp:coreProperties>
</file>