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374AB" w14:textId="00868852" w:rsidR="009A1D6B" w:rsidRDefault="009A1D6B" w:rsidP="009A1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BE0F8C">
        <w:rPr>
          <w:b/>
          <w:i/>
          <w:noProof/>
          <w:sz w:val="28"/>
        </w:rPr>
        <w:t>5053</w:t>
      </w:r>
    </w:p>
    <w:p w14:paraId="6DEF84C8" w14:textId="77777777" w:rsidR="009A1D6B" w:rsidRDefault="009A1D6B" w:rsidP="009A1D6B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63B26684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 xml:space="preserve">pCR to TS 38.101-5 </w:t>
      </w:r>
      <w:r w:rsidR="00FF5995">
        <w:t>–</w:t>
      </w:r>
      <w:r w:rsidR="00617D72">
        <w:t xml:space="preserve"> </w:t>
      </w:r>
      <w:r w:rsidR="00FF5995">
        <w:t>Receiver requirements general</w:t>
      </w:r>
    </w:p>
    <w:p w14:paraId="38171D17" w14:textId="28BB2608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1C2E6A">
        <w:t>10.13.4.2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0D92D989" w14:textId="36F2C29D" w:rsidR="00580012" w:rsidRPr="00625D59" w:rsidRDefault="00580012" w:rsidP="008631AA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38.101-5:</w:t>
      </w:r>
    </w:p>
    <w:p w14:paraId="1A20DCC0" w14:textId="2300BB00" w:rsidR="00580012" w:rsidRPr="00625D59" w:rsidRDefault="00580012" w:rsidP="00580012">
      <w:pPr>
        <w:pStyle w:val="Guidance"/>
        <w:numPr>
          <w:ilvl w:val="0"/>
          <w:numId w:val="21"/>
        </w:numPr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Conducted receiver – general</w:t>
      </w:r>
    </w:p>
    <w:p w14:paraId="55FC9DE5" w14:textId="513456A0" w:rsidR="00580012" w:rsidRPr="00625D59" w:rsidRDefault="00580012" w:rsidP="00580012">
      <w:pPr>
        <w:pStyle w:val="Guidance"/>
        <w:numPr>
          <w:ilvl w:val="0"/>
          <w:numId w:val="21"/>
        </w:numPr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Diversity char</w:t>
      </w:r>
      <w:r w:rsidR="001B0FF4">
        <w:rPr>
          <w:rFonts w:ascii="Arial" w:hAnsi="Arial"/>
          <w:i w:val="0"/>
          <w:color w:val="auto"/>
          <w:lang w:val="en-US" w:eastAsia="en-US"/>
        </w:rPr>
        <w:t>a</w:t>
      </w:r>
      <w:r w:rsidRPr="00625D59">
        <w:rPr>
          <w:rFonts w:ascii="Arial" w:hAnsi="Arial"/>
          <w:i w:val="0"/>
          <w:color w:val="auto"/>
          <w:lang w:val="en-US" w:eastAsia="en-US"/>
        </w:rPr>
        <w:t>ct</w:t>
      </w:r>
      <w:r w:rsidR="001B0FF4">
        <w:rPr>
          <w:rFonts w:ascii="Arial" w:hAnsi="Arial"/>
          <w:i w:val="0"/>
          <w:color w:val="auto"/>
          <w:lang w:val="en-US" w:eastAsia="en-US"/>
        </w:rPr>
        <w:t>er</w:t>
      </w:r>
      <w:r w:rsidRPr="00625D59">
        <w:rPr>
          <w:rFonts w:ascii="Arial" w:hAnsi="Arial"/>
          <w:i w:val="0"/>
          <w:color w:val="auto"/>
          <w:lang w:val="en-US" w:eastAsia="en-US"/>
        </w:rPr>
        <w:t>istics</w:t>
      </w:r>
    </w:p>
    <w:p w14:paraId="4AE381F4" w14:textId="77777777" w:rsidR="00D76B5B" w:rsidRPr="00D76B5B" w:rsidRDefault="00D76B5B">
      <w:pPr>
        <w:rPr>
          <w:ins w:id="1" w:author="D. Everaere" w:date="2022-02-25T18:11:00Z"/>
          <w:lang w:val="en-US"/>
        </w:rPr>
        <w:pPrChange w:id="2" w:author="D. Everaere" w:date="2022-02-25T18:11:00Z">
          <w:pPr>
            <w:pStyle w:val="ListParagraph"/>
            <w:numPr>
              <w:numId w:val="21"/>
            </w:numPr>
            <w:ind w:hanging="360"/>
          </w:pPr>
        </w:pPrChange>
      </w:pPr>
      <w:ins w:id="3" w:author="D. Everaere" w:date="2022-02-25T18:11:00Z">
        <w:r w:rsidRPr="00D76B5B">
          <w:rPr>
            <w:lang w:val="en-US"/>
          </w:rPr>
          <w:t>This revision takes into account:</w:t>
        </w:r>
      </w:ins>
    </w:p>
    <w:p w14:paraId="4F05AE32" w14:textId="0662A97E" w:rsidR="008631AA" w:rsidRDefault="00D76B5B" w:rsidP="00D76B5B">
      <w:pPr>
        <w:pStyle w:val="ListParagraph"/>
        <w:numPr>
          <w:ilvl w:val="0"/>
          <w:numId w:val="21"/>
        </w:numPr>
        <w:rPr>
          <w:ins w:id="4" w:author="D. Everaere" w:date="2022-02-25T18:12:00Z"/>
          <w:lang w:val="en-US"/>
        </w:rPr>
      </w:pPr>
      <w:ins w:id="5" w:author="D. Everaere" w:date="2022-02-25T18:11:00Z">
        <w:r>
          <w:rPr>
            <w:lang w:val="en-US"/>
          </w:rPr>
          <w:t xml:space="preserve">Huawei’s comment on </w:t>
        </w:r>
      </w:ins>
      <w:ins w:id="6" w:author="D. Everaere" w:date="2022-02-25T18:12:00Z">
        <w:r>
          <w:rPr>
            <w:lang w:val="en-US"/>
          </w:rPr>
          <w:t xml:space="preserve">sub-clause 7.2: </w:t>
        </w:r>
      </w:ins>
    </w:p>
    <w:p w14:paraId="120D0D95" w14:textId="4DEF4F27" w:rsidR="00D76B5B" w:rsidRDefault="00D76B5B" w:rsidP="00D76B5B">
      <w:pPr>
        <w:pStyle w:val="ListParagraph"/>
        <w:numPr>
          <w:ilvl w:val="1"/>
          <w:numId w:val="21"/>
        </w:numPr>
        <w:rPr>
          <w:ins w:id="7" w:author="D. Everaere" w:date="2022-02-25T18:12:00Z"/>
          <w:lang w:val="en-US"/>
        </w:rPr>
      </w:pPr>
      <w:ins w:id="8" w:author="D. Everaere" w:date="2022-02-25T18:12:00Z">
        <w:r>
          <w:rPr>
            <w:lang w:val="en-US"/>
          </w:rPr>
          <w:t>Removing the ”other than single carrier…” paragraph</w:t>
        </w:r>
      </w:ins>
      <w:ins w:id="9" w:author="D. Everaere" w:date="2022-02-25T18:13:00Z">
        <w:r>
          <w:rPr>
            <w:lang w:val="en-US"/>
          </w:rPr>
          <w:t xml:space="preserve"> (not supported in Rel-17).</w:t>
        </w:r>
      </w:ins>
    </w:p>
    <w:p w14:paraId="728746D0" w14:textId="761E8640" w:rsidR="001B08A4" w:rsidRDefault="00D76B5B" w:rsidP="001B08A4">
      <w:pPr>
        <w:pStyle w:val="ListParagraph"/>
        <w:numPr>
          <w:ilvl w:val="1"/>
          <w:numId w:val="21"/>
        </w:numPr>
        <w:rPr>
          <w:ins w:id="10" w:author="D. Everaere" w:date="2022-03-01T20:36:00Z"/>
          <w:lang w:val="en-US"/>
        </w:rPr>
      </w:pPr>
      <w:ins w:id="11" w:author="D. Everaere" w:date="2022-02-25T18:12:00Z">
        <w:r>
          <w:rPr>
            <w:lang w:val="en-US"/>
          </w:rPr>
          <w:t xml:space="preserve">Removing 4 Rx antenna ports </w:t>
        </w:r>
      </w:ins>
      <w:ins w:id="12" w:author="D. Everaere" w:date="2022-02-25T18:13:00Z">
        <w:r>
          <w:rPr>
            <w:lang w:val="en-US"/>
          </w:rPr>
          <w:t>text (not supported in Rel-17).</w:t>
        </w:r>
      </w:ins>
    </w:p>
    <w:p w14:paraId="0C1132A6" w14:textId="1BE5692A" w:rsidR="001B08A4" w:rsidRPr="001B08A4" w:rsidRDefault="001B08A4" w:rsidP="001B08A4">
      <w:pPr>
        <w:rPr>
          <w:lang w:val="en-US"/>
        </w:rPr>
      </w:pPr>
      <w:ins w:id="13" w:author="D. Everaere" w:date="2022-03-01T20:36:00Z">
        <w:r>
          <w:rPr>
            <w:lang w:val="en-US"/>
          </w:rPr>
          <w:t>This final version tales into account the 2</w:t>
        </w:r>
        <w:r w:rsidRPr="001B08A4">
          <w:rPr>
            <w:vertAlign w:val="superscript"/>
            <w:lang w:val="en-US"/>
            <w:rPrChange w:id="14" w:author="D. Everaere" w:date="2022-03-01T20:36:00Z">
              <w:rPr>
                <w:lang w:val="en-US"/>
              </w:rPr>
            </w:rPrChange>
          </w:rPr>
          <w:t>nd</w:t>
        </w:r>
        <w:r>
          <w:rPr>
            <w:lang w:val="en-US"/>
          </w:rPr>
          <w:t xml:space="preserve"> round comments from Ligado, removing 4 Rx</w:t>
        </w:r>
      </w:ins>
      <w:ins w:id="15" w:author="D. Everaere" w:date="2022-03-01T20:37:00Z">
        <w:r>
          <w:rPr>
            <w:lang w:val="en-US"/>
          </w:rPr>
          <w:t>.</w:t>
        </w:r>
      </w:ins>
    </w:p>
    <w:p w14:paraId="3A9AF3AC" w14:textId="5E4921CE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063E6256" w14:textId="1DB6A639" w:rsidR="00FF5995" w:rsidRPr="00CA62DB" w:rsidRDefault="00FF5995" w:rsidP="00FF5995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>
        <w:rPr>
          <w:lang w:val="en-US"/>
        </w:rPr>
        <w:t>the receiver requirements general</w:t>
      </w:r>
      <w:r w:rsidRPr="00CA62DB">
        <w:rPr>
          <w:lang w:val="en-US"/>
        </w:rPr>
        <w:t xml:space="preserve"> here after is included in TS 38.10</w:t>
      </w:r>
      <w:r>
        <w:rPr>
          <w:lang w:val="en-US"/>
        </w:rPr>
        <w:t xml:space="preserve">1-5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752A5CFC" w:rsidR="00113494" w:rsidRPr="00360077" w:rsidRDefault="00FF5995" w:rsidP="00590DA4">
      <w:pPr>
        <w:numPr>
          <w:ilvl w:val="0"/>
          <w:numId w:val="9"/>
        </w:numPr>
        <w:rPr>
          <w:bCs/>
        </w:rPr>
      </w:pPr>
      <w:bookmarkStart w:id="16" w:name="_Ref91685314"/>
      <w:bookmarkStart w:id="17" w:name="_Hlk91678565"/>
      <w:r>
        <w:rPr>
          <w:bCs/>
        </w:rPr>
        <w:t>TS 38.101-5</w:t>
      </w:r>
      <w:bookmarkEnd w:id="16"/>
      <w:r>
        <w:rPr>
          <w:bCs/>
        </w:rPr>
        <w:t xml:space="preserve">, </w:t>
      </w:r>
      <w:r w:rsidRPr="008210FA">
        <w:t>User Equipment (UE) radio transmission and reception;</w:t>
      </w:r>
      <w:r>
        <w:t xml:space="preserve"> </w:t>
      </w:r>
      <w:r w:rsidRPr="008210FA">
        <w:t>Part 5: Satellite access Radio Frequency (RF) and performance requirements</w:t>
      </w:r>
    </w:p>
    <w:bookmarkEnd w:id="17"/>
    <w:p w14:paraId="7FCD6E2E" w14:textId="6B94E8A1" w:rsidR="00580012" w:rsidRDefault="00580012">
      <w:pPr>
        <w:spacing w:after="0" w:line="240" w:lineRule="auto"/>
        <w:rPr>
          <w:bCs/>
        </w:rPr>
      </w:pPr>
      <w:r>
        <w:rPr>
          <w:bCs/>
        </w:rPr>
        <w:br w:type="page"/>
      </w:r>
    </w:p>
    <w:p w14:paraId="4AAD5D00" w14:textId="77777777" w:rsidR="00590DA4" w:rsidRDefault="00590DA4" w:rsidP="00590DA4">
      <w:pPr>
        <w:rPr>
          <w:bCs/>
        </w:rPr>
      </w:pPr>
    </w:p>
    <w:p w14:paraId="76B6C211" w14:textId="12C55103" w:rsidR="008631AA" w:rsidRDefault="008631AA" w:rsidP="008631AA">
      <w:pPr>
        <w:pStyle w:val="Heading1"/>
      </w:pPr>
      <w:r>
        <w:t>Text proposal</w:t>
      </w:r>
    </w:p>
    <w:p w14:paraId="5C6F5235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0154A1E" w14:textId="77777777" w:rsidR="0074010D" w:rsidRDefault="0074010D" w:rsidP="0074010D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18" w:name="_Toc92440317"/>
      <w:r>
        <w:rPr>
          <w:lang w:eastAsia="zh-CN"/>
        </w:rPr>
        <w:t>7</w:t>
      </w:r>
      <w:r>
        <w:rPr>
          <w:lang w:eastAsia="zh-CN"/>
        </w:rPr>
        <w:tab/>
        <w:t>Conducted receiver characteristics</w:t>
      </w:r>
      <w:bookmarkEnd w:id="18"/>
    </w:p>
    <w:p w14:paraId="4BC92010" w14:textId="77777777" w:rsidR="0074010D" w:rsidRDefault="0074010D" w:rsidP="0074010D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19" w:name="_Toc92440318"/>
      <w:r>
        <w:rPr>
          <w:lang w:eastAsia="zh-CN"/>
        </w:rPr>
        <w:t>7.1</w:t>
      </w:r>
      <w:r>
        <w:rPr>
          <w:lang w:eastAsia="zh-CN"/>
        </w:rPr>
        <w:tab/>
        <w:t>General</w:t>
      </w:r>
      <w:bookmarkEnd w:id="19"/>
      <w:r>
        <w:rPr>
          <w:lang w:eastAsia="zh-CN"/>
        </w:rPr>
        <w:t xml:space="preserve"> </w:t>
      </w:r>
    </w:p>
    <w:p w14:paraId="574B8445" w14:textId="42C5B66B" w:rsidR="0074010D" w:rsidRPr="00A1115A" w:rsidRDefault="0074010D" w:rsidP="0074010D">
      <w:pPr>
        <w:rPr>
          <w:ins w:id="20" w:author="D. Everaere" w:date="2022-02-03T10:59:00Z"/>
          <w:rFonts w:cs="v5.0.0"/>
          <w:snapToGrid w:val="0"/>
        </w:rPr>
      </w:pPr>
      <w:ins w:id="21" w:author="D. Everaere" w:date="2022-02-03T10:59:00Z">
        <w:r w:rsidRPr="00A1115A">
          <w:rPr>
            <w:rFonts w:cs="v5.0.0"/>
          </w:rPr>
          <w:t xml:space="preserve">Unless otherwise stated the receiver characteristics are specified at the antenna connector(s) of the UE. For UE(s) with an integral antenna only, a reference antenna(s) with a gain of 0 dBi is assumed for each antenna port(s). UE with an integral antenna(s) may be taken into account by converting these power levels into field strength requirements, assuming a 0 dBi gain antenna. </w:t>
        </w:r>
        <w:r w:rsidRPr="00A1115A">
          <w:rPr>
            <w:rFonts w:cs="v5.0.0"/>
            <w:snapToGrid w:val="0"/>
          </w:rPr>
          <w:t>For UEs with more than one receiver antenna connector, identical interfering signals shall be applied to each receiver antenna port if more than one of these is used (diversity).</w:t>
        </w:r>
      </w:ins>
    </w:p>
    <w:p w14:paraId="071E285B" w14:textId="77777777" w:rsidR="0074010D" w:rsidRPr="00A1115A" w:rsidRDefault="0074010D" w:rsidP="0074010D">
      <w:pPr>
        <w:rPr>
          <w:ins w:id="22" w:author="D. Everaere" w:date="2022-02-03T10:59:00Z"/>
          <w:snapToGrid w:val="0"/>
        </w:rPr>
      </w:pPr>
      <w:ins w:id="23" w:author="D. Everaere" w:date="2022-02-03T10:59:00Z">
        <w:r w:rsidRPr="00A1115A">
          <w:rPr>
            <w:snapToGrid w:val="0"/>
          </w:rPr>
          <w:t>The levels of the test signal applied to each of the antenna connectors shall be as defined in the respective clauses below.</w:t>
        </w:r>
      </w:ins>
    </w:p>
    <w:p w14:paraId="11A5BD2C" w14:textId="77777777" w:rsidR="0074010D" w:rsidRPr="00A1115A" w:rsidRDefault="0074010D" w:rsidP="0074010D">
      <w:pPr>
        <w:rPr>
          <w:ins w:id="24" w:author="D. Everaere" w:date="2022-02-03T10:59:00Z"/>
          <w:snapToGrid w:val="0"/>
        </w:rPr>
      </w:pPr>
      <w:ins w:id="25" w:author="D. Everaere" w:date="2022-02-03T10:59:00Z">
        <w:r w:rsidRPr="00A1115A">
          <w:rPr>
            <w:snapToGrid w:val="0"/>
          </w:rPr>
          <w:t xml:space="preserve">With the exception of clause 7.3, the requirements shall be verified with the network signalling value NS_01 configured </w:t>
        </w:r>
        <w:r w:rsidRPr="007C20F8">
          <w:rPr>
            <w:snapToGrid w:val="0"/>
            <w:highlight w:val="yellow"/>
          </w:rPr>
          <w:t>(Table 6.2.3-1)</w:t>
        </w:r>
        <w:r w:rsidRPr="00A1115A">
          <w:rPr>
            <w:snapToGrid w:val="0"/>
          </w:rPr>
          <w:t>.</w:t>
        </w:r>
      </w:ins>
    </w:p>
    <w:p w14:paraId="1E570878" w14:textId="125BF27A" w:rsidR="0074010D" w:rsidRPr="00CB17F5" w:rsidRDefault="0074010D" w:rsidP="0074010D">
      <w:pPr>
        <w:rPr>
          <w:ins w:id="26" w:author="D. Everaere" w:date="2022-02-03T10:59:00Z"/>
          <w:rFonts w:eastAsia="MS Mincho" w:cs="v5.0.0"/>
        </w:rPr>
      </w:pPr>
      <w:ins w:id="27" w:author="D. Everaere" w:date="2022-02-03T10:59:00Z">
        <w:r w:rsidRPr="00CB17F5">
          <w:rPr>
            <w:rFonts w:eastAsia="MS Mincho" w:cs="v5.0.0"/>
          </w:rPr>
          <w:t>All the parameters in clause 7 are defined using the UL reference measurement channels specified in Annex A.2.2</w:t>
        </w:r>
      </w:ins>
      <w:ins w:id="28" w:author="D. Everaere" w:date="2022-02-14T22:09:00Z">
        <w:r w:rsidR="00716E8E">
          <w:rPr>
            <w:rFonts w:eastAsia="MS Mincho" w:cs="v5.0.0"/>
          </w:rPr>
          <w:t xml:space="preserve"> of TS 38.101-1</w:t>
        </w:r>
      </w:ins>
      <w:ins w:id="29" w:author="D. Everaere" w:date="2022-02-03T10:59:00Z">
        <w:r w:rsidRPr="00CB17F5">
          <w:rPr>
            <w:rFonts w:eastAsia="MS Mincho" w:cs="v5.0.0"/>
          </w:rPr>
          <w:t xml:space="preserve">, the DL reference measurement channels specified in Annex A.3.2 </w:t>
        </w:r>
      </w:ins>
      <w:ins w:id="30" w:author="D. Everaere" w:date="2022-02-14T22:09:00Z">
        <w:r w:rsidR="00716E8E">
          <w:rPr>
            <w:rFonts w:eastAsia="MS Mincho" w:cs="v5.0.0"/>
          </w:rPr>
          <w:t xml:space="preserve">of TS 38.101-1 </w:t>
        </w:r>
      </w:ins>
      <w:ins w:id="31" w:author="D. Everaere" w:date="2022-02-03T10:59:00Z">
        <w:r w:rsidRPr="00CB17F5">
          <w:rPr>
            <w:rFonts w:eastAsia="MS Mincho" w:cs="v5.0.0"/>
          </w:rPr>
          <w:t>and using the set-up specified in Annex C.3.1</w:t>
        </w:r>
      </w:ins>
      <w:ins w:id="32" w:author="D. Everaere" w:date="2022-02-14T22:09:00Z">
        <w:r w:rsidR="00716E8E">
          <w:rPr>
            <w:rFonts w:eastAsia="MS Mincho" w:cs="v5.0.0"/>
          </w:rPr>
          <w:t xml:space="preserve"> of TS 38.101-1</w:t>
        </w:r>
      </w:ins>
      <w:ins w:id="33" w:author="D. Everaere" w:date="2022-02-03T10:59:00Z">
        <w:r w:rsidRPr="00CB17F5">
          <w:rPr>
            <w:rFonts w:eastAsia="MS Mincho" w:cs="v5.0.0"/>
          </w:rPr>
          <w:t>.</w:t>
        </w:r>
      </w:ins>
    </w:p>
    <w:p w14:paraId="7DDFE45F" w14:textId="26C18CDC" w:rsidR="0074010D" w:rsidDel="0074010D" w:rsidRDefault="0074010D" w:rsidP="0074010D">
      <w:pPr>
        <w:rPr>
          <w:del w:id="34" w:author="D. Everaere" w:date="2022-02-03T11:01:00Z"/>
          <w:lang w:eastAsia="zh-CN"/>
        </w:rPr>
      </w:pPr>
    </w:p>
    <w:p w14:paraId="114900D5" w14:textId="77777777" w:rsidR="0074010D" w:rsidRDefault="0074010D" w:rsidP="0074010D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bookmarkStart w:id="35" w:name="_Toc92440319"/>
      <w:r>
        <w:rPr>
          <w:lang w:eastAsia="zh-CN"/>
        </w:rPr>
        <w:t>7.2</w:t>
      </w:r>
      <w:r>
        <w:rPr>
          <w:lang w:eastAsia="zh-CN"/>
        </w:rPr>
        <w:tab/>
        <w:t>Diversity characteristics</w:t>
      </w:r>
      <w:bookmarkEnd w:id="35"/>
      <w:r>
        <w:rPr>
          <w:lang w:eastAsia="zh-CN"/>
        </w:rPr>
        <w:t xml:space="preserve"> </w:t>
      </w:r>
    </w:p>
    <w:p w14:paraId="0570FB00" w14:textId="4B71E9D5" w:rsidR="0074010D" w:rsidRPr="00A1115A" w:rsidRDefault="0074010D" w:rsidP="0074010D">
      <w:pPr>
        <w:rPr>
          <w:ins w:id="36" w:author="D. Everaere" w:date="2022-02-03T11:00:00Z"/>
        </w:rPr>
      </w:pPr>
      <w:ins w:id="37" w:author="D. Everaere" w:date="2022-02-03T11:00:00Z">
        <w:r w:rsidRPr="00A1115A">
          <w:t>The UE is required to be equipped with a minimum of two Rx antenna ports in all operating bands</w:t>
        </w:r>
      </w:ins>
      <w:ins w:id="38" w:author="D. Everaere" w:date="2022-02-03T11:01:00Z">
        <w:r>
          <w:t>.</w:t>
        </w:r>
      </w:ins>
    </w:p>
    <w:p w14:paraId="5A59EA44" w14:textId="797EBC73" w:rsidR="0074010D" w:rsidRPr="00A1115A" w:rsidRDefault="00D76B5B" w:rsidP="0074010D">
      <w:pPr>
        <w:rPr>
          <w:ins w:id="39" w:author="D. Everaere" w:date="2022-02-03T11:00:00Z"/>
        </w:rPr>
      </w:pPr>
      <w:ins w:id="40" w:author="D. Everaere" w:date="2022-02-25T18:10:00Z">
        <w:r>
          <w:t>T</w:t>
        </w:r>
      </w:ins>
      <w:ins w:id="41" w:author="D. Everaere" w:date="2022-02-03T11:00:00Z">
        <w:r w:rsidR="0074010D" w:rsidRPr="00A1115A">
          <w:t>he UE shall be verified with two Rx antenna ports in all supported frequency bands.</w:t>
        </w:r>
      </w:ins>
    </w:p>
    <w:p w14:paraId="4A3C754B" w14:textId="77777777" w:rsidR="0074010D" w:rsidRPr="00A1115A" w:rsidRDefault="0074010D" w:rsidP="0074010D">
      <w:pPr>
        <w:rPr>
          <w:ins w:id="42" w:author="D. Everaere" w:date="2022-02-03T11:00:00Z"/>
        </w:rPr>
      </w:pPr>
      <w:ins w:id="43" w:author="D. Everaere" w:date="2022-02-03T11:00:00Z">
        <w:r w:rsidRPr="00A1115A">
          <w:t>The above rules apply for all clauses with the exception of clause 7.9.</w:t>
        </w:r>
      </w:ins>
    </w:p>
    <w:p w14:paraId="6D80A480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AA0924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36C19883" w14:textId="77777777" w:rsidR="00842A00" w:rsidRPr="00842A00" w:rsidRDefault="00842A00" w:rsidP="00842A00">
      <w:pPr>
        <w:rPr>
          <w:lang w:val="en-GB"/>
        </w:rPr>
      </w:pPr>
    </w:p>
    <w:sectPr w:rsidR="00842A00" w:rsidRP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333E7" w14:textId="77777777" w:rsidR="001C0EC7" w:rsidRDefault="001C0EC7">
      <w:r>
        <w:separator/>
      </w:r>
    </w:p>
  </w:endnote>
  <w:endnote w:type="continuationSeparator" w:id="0">
    <w:p w14:paraId="0295CCED" w14:textId="77777777" w:rsidR="001C0EC7" w:rsidRDefault="001C0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B7CA2" w14:textId="77777777" w:rsidR="001C0EC7" w:rsidRDefault="001C0EC7">
      <w:r>
        <w:separator/>
      </w:r>
    </w:p>
  </w:footnote>
  <w:footnote w:type="continuationSeparator" w:id="0">
    <w:p w14:paraId="69B6EF46" w14:textId="77777777" w:rsidR="001C0EC7" w:rsidRDefault="001C0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18"/>
  </w:num>
  <w:num w:numId="4">
    <w:abstractNumId w:val="0"/>
  </w:num>
  <w:num w:numId="5">
    <w:abstractNumId w:val="14"/>
  </w:num>
  <w:num w:numId="6">
    <w:abstractNumId w:val="12"/>
  </w:num>
  <w:num w:numId="7">
    <w:abstractNumId w:val="9"/>
  </w:num>
  <w:num w:numId="8">
    <w:abstractNumId w:val="15"/>
  </w:num>
  <w:num w:numId="9">
    <w:abstractNumId w:val="20"/>
  </w:num>
  <w:num w:numId="10">
    <w:abstractNumId w:val="16"/>
  </w:num>
  <w:num w:numId="11">
    <w:abstractNumId w:val="10"/>
  </w:num>
  <w:num w:numId="12">
    <w:abstractNumId w:val="17"/>
  </w:num>
  <w:num w:numId="13">
    <w:abstractNumId w:val="19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3"/>
  </w:num>
  <w:num w:numId="19">
    <w:abstractNumId w:val="6"/>
  </w:num>
  <w:num w:numId="20">
    <w:abstractNumId w:val="11"/>
  </w:num>
  <w:num w:numId="21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5E0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323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08A4"/>
    <w:rsid w:val="001B0FF4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0EC7"/>
    <w:rsid w:val="001C14E5"/>
    <w:rsid w:val="001C1A5E"/>
    <w:rsid w:val="001C239A"/>
    <w:rsid w:val="001C26BA"/>
    <w:rsid w:val="001C26FF"/>
    <w:rsid w:val="001C2E6A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012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2F8C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D59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471A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6E8E"/>
    <w:rsid w:val="0071718A"/>
    <w:rsid w:val="007171C6"/>
    <w:rsid w:val="00717A39"/>
    <w:rsid w:val="00717C00"/>
    <w:rsid w:val="007215F2"/>
    <w:rsid w:val="00721B9E"/>
    <w:rsid w:val="00721C81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10D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0F8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1D6B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5F9A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A88"/>
    <w:rsid w:val="00B07251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224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0F8C"/>
    <w:rsid w:val="00BE10FD"/>
    <w:rsid w:val="00BE17E5"/>
    <w:rsid w:val="00BE2AC9"/>
    <w:rsid w:val="00BE3B2F"/>
    <w:rsid w:val="00BE431F"/>
    <w:rsid w:val="00BE4935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0E94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18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6B5B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275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995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275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62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6275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qFormat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2</cp:revision>
  <cp:lastPrinted>2001-04-23T09:30:00Z</cp:lastPrinted>
  <dcterms:created xsi:type="dcterms:W3CDTF">2022-03-01T19:37:00Z</dcterms:created>
  <dcterms:modified xsi:type="dcterms:W3CDTF">2022-03-01T19:37:00Z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