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505828">
        <w:rPr>
          <w:rFonts w:ascii="Arial" w:eastAsiaTheme="minorEastAsia" w:hAnsi="Arial" w:cs="Arial" w:hint="eastAsia"/>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w:t>
      </w:r>
      <w:r w:rsidR="00C57B92" w:rsidRPr="00335C1B">
        <w:rPr>
          <w:rFonts w:ascii="Arial" w:eastAsiaTheme="minorEastAsia" w:hAnsi="Arial" w:cs="Arial"/>
          <w:b/>
          <w:sz w:val="24"/>
          <w:szCs w:val="24"/>
        </w:rPr>
        <w:t>2</w:t>
      </w:r>
      <w:r w:rsidR="00C57B92">
        <w:rPr>
          <w:rFonts w:ascii="Arial" w:eastAsiaTheme="minorEastAsia" w:hAnsi="Arial" w:cs="Arial" w:hint="eastAsia"/>
          <w:b/>
          <w:sz w:val="24"/>
          <w:szCs w:val="24"/>
        </w:rPr>
        <w:t>20</w:t>
      </w:r>
      <w:r w:rsidR="00F147F9">
        <w:rPr>
          <w:rFonts w:ascii="Arial" w:eastAsiaTheme="minorEastAsia" w:hAnsi="Arial" w:cs="Arial" w:hint="eastAsia"/>
          <w:b/>
          <w:sz w:val="24"/>
          <w:szCs w:val="24"/>
        </w:rPr>
        <w:t>7362</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E50EA8" w:rsidRPr="00351D80">
        <w:rPr>
          <w:rFonts w:ascii="Arial" w:eastAsiaTheme="minorEastAsia" w:hAnsi="Arial" w:cs="Arial"/>
          <w:b/>
          <w:sz w:val="24"/>
          <w:szCs w:val="24"/>
        </w:rPr>
        <w:t>February 21 – March 3, 2022</w:t>
      </w:r>
    </w:p>
    <w:p w:rsidR="00034C96" w:rsidRPr="00FB50C9" w:rsidRDefault="00034C96" w:rsidP="00606ED9">
      <w:pPr>
        <w:pStyle w:val="afb"/>
        <w:spacing w:before="120" w:afterLines="50" w:after="120"/>
        <w:ind w:left="2270" w:hangingChars="942" w:hanging="2270"/>
      </w:pPr>
    </w:p>
    <w:p w:rsidR="00A63EF1" w:rsidRPr="00E84C82"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F774E7" w:rsidRPr="00F774E7">
        <w:rPr>
          <w:rFonts w:ascii="Arial" w:hAnsi="Arial" w:cs="Arial"/>
          <w:b w:val="0"/>
        </w:rPr>
        <w:t>TP for 38.108: clause 9.3 OTA Satellite Access Node output power</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D3E84">
        <w:rPr>
          <w:rFonts w:ascii="Arial" w:hAnsi="Arial" w:cs="Arial" w:hint="eastAsia"/>
          <w:b w:val="0"/>
        </w:rPr>
        <w:t>10.13.</w:t>
      </w:r>
      <w:r w:rsidR="00F774E7">
        <w:rPr>
          <w:rFonts w:ascii="Arial" w:hAnsi="Arial" w:cs="Arial" w:hint="eastAsia"/>
          <w:b w:val="0"/>
        </w:rPr>
        <w:t>1.2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E8548B">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50426" w:rsidRDefault="00F50426" w:rsidP="00D3325F">
      <w:pPr>
        <w:spacing w:before="0" w:after="120"/>
        <w:jc w:val="left"/>
      </w:pPr>
      <w:r>
        <w:t xml:space="preserve">This contribution provides a text proposal </w:t>
      </w:r>
      <w:r w:rsidR="00F774E7" w:rsidRPr="00F774E7">
        <w:t>for 38.108: clause 9.3 OTA Satellite Access Node output power</w:t>
      </w:r>
      <w:r w:rsidR="00E50EA8">
        <w:rPr>
          <w:rFonts w:hint="eastAsia"/>
        </w:rPr>
        <w:t xml:space="preserve"> [1]</w:t>
      </w:r>
      <w:r>
        <w:t>.</w:t>
      </w:r>
    </w:p>
    <w:p w:rsidR="00F50426" w:rsidRPr="00D405F0" w:rsidRDefault="00D405F0" w:rsidP="00D405F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rsidR="00DB4AD2" w:rsidRDefault="00D405F0" w:rsidP="00D405F0">
      <w:pPr>
        <w:spacing w:before="0" w:after="120"/>
        <w:jc w:val="left"/>
      </w:pPr>
      <w:r>
        <w:rPr>
          <w:rFonts w:hint="eastAsia"/>
        </w:rPr>
        <w:t xml:space="preserve">[1] </w:t>
      </w:r>
      <w:r w:rsidR="00DB4AD2">
        <w:rPr>
          <w:rFonts w:hint="eastAsia"/>
        </w:rPr>
        <w:t>TR 38.</w:t>
      </w:r>
      <w:r w:rsidR="00E50EA8">
        <w:rPr>
          <w:rFonts w:hint="eastAsia"/>
        </w:rPr>
        <w:t>108</w:t>
      </w:r>
      <w:r w:rsidR="00DB4AD2">
        <w:rPr>
          <w:rFonts w:hint="eastAsia"/>
        </w:rPr>
        <w:t>, 0.</w:t>
      </w:r>
      <w:r w:rsidR="00E50EA8">
        <w:rPr>
          <w:rFonts w:hint="eastAsia"/>
        </w:rPr>
        <w:t>0</w:t>
      </w:r>
      <w:r w:rsidR="00DB4AD2">
        <w:rPr>
          <w:rFonts w:hint="eastAsia"/>
        </w:rPr>
        <w:t>.</w:t>
      </w:r>
      <w:r w:rsidR="00E50EA8">
        <w:rPr>
          <w:rFonts w:hint="eastAsia"/>
        </w:rPr>
        <w:t>1</w:t>
      </w:r>
    </w:p>
    <w:p w:rsidR="00D405F0" w:rsidRDefault="00D405F0" w:rsidP="00D405F0">
      <w:pPr>
        <w:spacing w:before="0" w:after="120"/>
        <w:jc w:val="left"/>
      </w:pPr>
    </w:p>
    <w:p w:rsidR="004B3EE8" w:rsidRDefault="00F5042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rsidR="00F50426" w:rsidRPr="00F50426" w:rsidRDefault="00F50426" w:rsidP="00F50426">
      <w:r>
        <w:rPr>
          <w:rFonts w:hint="eastAsia"/>
        </w:rPr>
        <w:t>---------------------------------------------------Start of Text proposal---------------------------------------------------------</w:t>
      </w:r>
    </w:p>
    <w:p w:rsidR="00F774E7" w:rsidRDefault="00F774E7" w:rsidP="00F774E7">
      <w:pPr>
        <w:pStyle w:val="2"/>
      </w:pPr>
      <w:bookmarkStart w:id="1" w:name="_Toc93555101"/>
      <w:bookmarkStart w:id="2" w:name="_Toc74663406"/>
      <w:bookmarkStart w:id="3" w:name="_Toc67916785"/>
      <w:bookmarkStart w:id="4" w:name="_Toc61179489"/>
      <w:bookmarkStart w:id="5" w:name="_Toc61179019"/>
      <w:bookmarkStart w:id="6" w:name="_Toc53178781"/>
      <w:bookmarkStart w:id="7" w:name="_Toc53178330"/>
      <w:bookmarkStart w:id="8" w:name="_Toc45893610"/>
      <w:bookmarkStart w:id="9" w:name="_Toc44712297"/>
      <w:bookmarkStart w:id="10" w:name="_Toc37267694"/>
      <w:bookmarkStart w:id="11" w:name="_Toc37260306"/>
      <w:bookmarkStart w:id="12" w:name="_Toc36817384"/>
      <w:bookmarkStart w:id="13" w:name="_Toc29811832"/>
      <w:bookmarkStart w:id="14" w:name="_Toc21127623"/>
      <w:bookmarkStart w:id="15" w:name="_Toc93555027"/>
      <w:bookmarkStart w:id="16" w:name="_Toc93555034"/>
      <w:r>
        <w:t>9.3</w:t>
      </w:r>
      <w:r>
        <w:tab/>
        <w:t>OTA Satellite Access Node output power</w:t>
      </w:r>
      <w:bookmarkEnd w:id="1"/>
      <w:bookmarkEnd w:id="2"/>
      <w:bookmarkEnd w:id="3"/>
      <w:bookmarkEnd w:id="4"/>
      <w:bookmarkEnd w:id="5"/>
      <w:bookmarkEnd w:id="6"/>
      <w:bookmarkEnd w:id="7"/>
      <w:bookmarkEnd w:id="8"/>
      <w:bookmarkEnd w:id="9"/>
      <w:bookmarkEnd w:id="10"/>
      <w:bookmarkEnd w:id="11"/>
      <w:bookmarkEnd w:id="12"/>
      <w:bookmarkEnd w:id="13"/>
      <w:bookmarkEnd w:id="14"/>
    </w:p>
    <w:p w:rsidR="00F774E7" w:rsidDel="00FF1DF8" w:rsidRDefault="00F774E7" w:rsidP="00F774E7">
      <w:pPr>
        <w:pStyle w:val="Guidance"/>
        <w:rPr>
          <w:del w:id="17" w:author="CATT" w:date="2022-02-13T15:49:00Z"/>
        </w:rPr>
      </w:pPr>
      <w:del w:id="18" w:author="CATT" w:date="2022-02-13T15:49:00Z">
        <w:r w:rsidDel="00FF1DF8">
          <w:delText>&lt;Text will be added.&gt;</w:delText>
        </w:r>
      </w:del>
    </w:p>
    <w:p w:rsidR="00FF1DF8" w:rsidRDefault="00FF1DF8" w:rsidP="00FF1DF8">
      <w:pPr>
        <w:pStyle w:val="2"/>
        <w:rPr>
          <w:ins w:id="19" w:author="CATT" w:date="2022-02-13T15:49:00Z"/>
        </w:rPr>
      </w:pPr>
      <w:bookmarkStart w:id="20" w:name="_Toc90422794"/>
      <w:bookmarkStart w:id="21" w:name="_Toc82621947"/>
      <w:ins w:id="22" w:author="CATT" w:date="2022-02-13T15:49:00Z">
        <w:r>
          <w:t>9.3</w:t>
        </w:r>
        <w:r>
          <w:tab/>
        </w:r>
        <w:bookmarkStart w:id="23" w:name="_GoBack"/>
        <w:bookmarkEnd w:id="23"/>
        <w:r>
          <w:t>OTA base station output power</w:t>
        </w:r>
        <w:bookmarkEnd w:id="20"/>
        <w:bookmarkEnd w:id="21"/>
      </w:ins>
    </w:p>
    <w:p w:rsidR="00FF1DF8" w:rsidRDefault="00FF1DF8" w:rsidP="00FF1DF8">
      <w:pPr>
        <w:pStyle w:val="3"/>
        <w:rPr>
          <w:ins w:id="24" w:author="CATT" w:date="2022-02-13T15:49:00Z"/>
        </w:rPr>
      </w:pPr>
      <w:bookmarkStart w:id="25" w:name="_Toc90422795"/>
      <w:bookmarkStart w:id="26" w:name="_Toc82621948"/>
      <w:bookmarkStart w:id="27" w:name="_Toc74663407"/>
      <w:bookmarkStart w:id="28" w:name="_Toc67916786"/>
      <w:bookmarkStart w:id="29" w:name="_Toc61179490"/>
      <w:bookmarkStart w:id="30" w:name="_Toc61179020"/>
      <w:bookmarkStart w:id="31" w:name="_Toc53178782"/>
      <w:bookmarkStart w:id="32" w:name="_Toc53178331"/>
      <w:bookmarkStart w:id="33" w:name="_Toc45893611"/>
      <w:bookmarkStart w:id="34" w:name="_Toc44712298"/>
      <w:bookmarkStart w:id="35" w:name="_Toc37267695"/>
      <w:bookmarkStart w:id="36" w:name="_Toc37260307"/>
      <w:bookmarkStart w:id="37" w:name="_Toc36817385"/>
      <w:bookmarkStart w:id="38" w:name="_Toc29811833"/>
      <w:bookmarkStart w:id="39" w:name="_Toc21127624"/>
      <w:ins w:id="40" w:author="CATT" w:date="2022-02-13T15:49:00Z">
        <w:r>
          <w:t>9.3.1</w:t>
        </w:r>
        <w: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p>
    <w:p w:rsidR="00FF1DF8" w:rsidRDefault="00FF1DF8" w:rsidP="00FF1DF8">
      <w:pPr>
        <w:rPr>
          <w:ins w:id="41" w:author="CATT" w:date="2022-02-13T15:49:00Z"/>
        </w:rPr>
      </w:pPr>
      <w:ins w:id="42" w:author="CATT" w:date="2022-02-13T15:49:00Z">
        <w:r>
          <w:t xml:space="preserve">OTA </w:t>
        </w:r>
      </w:ins>
      <w:ins w:id="43" w:author="CATT" w:date="2022-02-13T15:54:00Z">
        <w:r>
          <w:t>SAN</w:t>
        </w:r>
      </w:ins>
      <w:ins w:id="44" w:author="CATT" w:date="2022-02-13T15:49:00Z">
        <w:r>
          <w:t xml:space="preserve">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ins>
    </w:p>
    <w:p w:rsidR="00FF1DF8" w:rsidRDefault="00FF1DF8">
      <w:pPr>
        <w:rPr>
          <w:ins w:id="45" w:author="CATT" w:date="2022-02-13T15:49:00Z"/>
          <w:lang w:eastAsia="en-US"/>
        </w:rPr>
      </w:pPr>
      <w:ins w:id="46" w:author="CATT" w:date="2022-02-13T15:49:00Z">
        <w:r>
          <w:t xml:space="preserve">The </w:t>
        </w:r>
      </w:ins>
      <w:ins w:id="47" w:author="CATT" w:date="2022-02-13T15:54:00Z">
        <w:r>
          <w:t>SAN</w:t>
        </w:r>
      </w:ins>
      <w:ins w:id="48" w:author="CATT" w:date="2022-02-13T15:49:00Z">
        <w:r>
          <w:t xml:space="preserve"> </w:t>
        </w:r>
        <w:r>
          <w:rPr>
            <w:i/>
          </w:rPr>
          <w:t>rated carrier TRP output power</w:t>
        </w:r>
        <w:r>
          <w:t xml:space="preserve"> for </w:t>
        </w:r>
      </w:ins>
      <w:ins w:id="49" w:author="CATT" w:date="2022-02-13T15:54:00Z">
        <w:r>
          <w:rPr>
            <w:i/>
          </w:rPr>
          <w:t>SAN</w:t>
        </w:r>
      </w:ins>
      <w:ins w:id="50" w:author="CATT" w:date="2022-02-13T15:49:00Z">
        <w:r>
          <w:rPr>
            <w:i/>
          </w:rPr>
          <w:t xml:space="preserve"> type 1-O </w:t>
        </w:r>
        <w:r>
          <w:t xml:space="preserve">shall be </w:t>
        </w:r>
      </w:ins>
      <w:ins w:id="51" w:author="CATT" w:date="2022-02-13T15:51:00Z">
        <w:r>
          <w:t>based</w:t>
        </w:r>
        <w:r>
          <w:rPr>
            <w:rFonts w:hint="eastAsia"/>
          </w:rPr>
          <w:t xml:space="preserve"> on manufacture</w:t>
        </w:r>
      </w:ins>
      <w:ins w:id="52" w:author="CATT" w:date="2022-02-28T10:16:00Z">
        <w:r w:rsidR="00F147F9">
          <w:rPr>
            <w:rFonts w:hint="eastAsia"/>
          </w:rPr>
          <w:t>r</w:t>
        </w:r>
      </w:ins>
      <w:ins w:id="53" w:author="CATT" w:date="2022-02-13T15:51:00Z">
        <w:r>
          <w:rPr>
            <w:rFonts w:hint="eastAsia"/>
          </w:rPr>
          <w:t xml:space="preserve"> dec</w:t>
        </w:r>
      </w:ins>
      <w:ins w:id="54" w:author="CATT" w:date="2022-02-13T15:52:00Z">
        <w:r>
          <w:rPr>
            <w:rFonts w:hint="eastAsia"/>
          </w:rPr>
          <w:t>laration.</w:t>
        </w:r>
      </w:ins>
    </w:p>
    <w:p w:rsidR="00FF1DF8" w:rsidRDefault="00FF1DF8" w:rsidP="00FF1DF8">
      <w:pPr>
        <w:rPr>
          <w:ins w:id="55" w:author="CATT" w:date="2022-02-13T15:49:00Z"/>
        </w:rPr>
      </w:pPr>
      <w:ins w:id="56" w:author="CATT" w:date="2022-02-13T15:49:00Z">
        <w:r>
          <w:t xml:space="preserve">Despite the general requirements for the </w:t>
        </w:r>
      </w:ins>
      <w:ins w:id="57" w:author="CATT" w:date="2022-02-13T15:54:00Z">
        <w:r>
          <w:t>SAN</w:t>
        </w:r>
      </w:ins>
      <w:ins w:id="58" w:author="CATT" w:date="2022-02-13T15:49:00Z">
        <w:r>
          <w:t xml:space="preserve"> output power described in clause 9.3.2, additional regional requirements might be applicable.</w:t>
        </w:r>
      </w:ins>
    </w:p>
    <w:p w:rsidR="00FF1DF8" w:rsidRDefault="00FF1DF8" w:rsidP="00FF1DF8">
      <w:pPr>
        <w:pStyle w:val="3"/>
        <w:rPr>
          <w:ins w:id="59" w:author="CATT" w:date="2022-02-13T15:49:00Z"/>
        </w:rPr>
      </w:pPr>
      <w:bookmarkStart w:id="60" w:name="_Toc90422796"/>
      <w:bookmarkStart w:id="61" w:name="_Toc82621949"/>
      <w:bookmarkStart w:id="62" w:name="_Toc74663408"/>
      <w:bookmarkStart w:id="63" w:name="_Toc67916787"/>
      <w:bookmarkStart w:id="64" w:name="_Toc61179491"/>
      <w:bookmarkStart w:id="65" w:name="_Toc61179021"/>
      <w:bookmarkStart w:id="66" w:name="_Toc53178783"/>
      <w:bookmarkStart w:id="67" w:name="_Toc53178332"/>
      <w:bookmarkStart w:id="68" w:name="_Toc45893612"/>
      <w:bookmarkStart w:id="69" w:name="_Toc44712299"/>
      <w:bookmarkStart w:id="70" w:name="_Toc37267696"/>
      <w:bookmarkStart w:id="71" w:name="_Toc37260308"/>
      <w:bookmarkStart w:id="72" w:name="_Toc36817386"/>
      <w:bookmarkStart w:id="73" w:name="_Toc29811834"/>
      <w:bookmarkStart w:id="74" w:name="_Toc21127625"/>
      <w:ins w:id="75" w:author="CATT" w:date="2022-02-13T15:49:00Z">
        <w:r>
          <w:t>9.3.2</w:t>
        </w:r>
        <w:r>
          <w:tab/>
          <w:t xml:space="preserve">Minimum requirement for </w:t>
        </w:r>
      </w:ins>
      <w:ins w:id="76" w:author="CATT" w:date="2022-02-13T15:54:00Z">
        <w:r>
          <w:rPr>
            <w:i/>
          </w:rPr>
          <w:t>SAN</w:t>
        </w:r>
      </w:ins>
      <w:ins w:id="77" w:author="CATT" w:date="2022-02-13T15:49:00Z">
        <w:r>
          <w:rPr>
            <w:i/>
          </w:rPr>
          <w:t xml:space="preserve"> type 1-O</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p>
    <w:p w:rsidR="000D539B" w:rsidRDefault="00FF1DF8">
      <w:ins w:id="78" w:author="CATT" w:date="2022-02-13T15:49:00Z">
        <w:r>
          <w:t xml:space="preserve">In normal conditions, the </w:t>
        </w:r>
      </w:ins>
      <w:ins w:id="79" w:author="CATT" w:date="2022-02-13T15:54:00Z">
        <w:r>
          <w:rPr>
            <w:i/>
          </w:rPr>
          <w:t>SAN</w:t>
        </w:r>
      </w:ins>
      <w:ins w:id="80" w:author="CATT" w:date="2022-02-13T15:49:00Z">
        <w:r>
          <w:rPr>
            <w:i/>
          </w:rPr>
          <w:t xml:space="preserve">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ins>
    </w:p>
    <w:bookmarkEnd w:id="15"/>
    <w:bookmarkEnd w:id="16"/>
    <w:p w:rsidR="00E50EA8" w:rsidRPr="00951AD3" w:rsidRDefault="00F147F9" w:rsidP="00E50EA8">
      <w:ins w:id="81" w:author="CATT" w:date="2022-02-28T10:17:00Z">
        <w:r w:rsidRPr="00F147F9">
          <w:rPr>
            <w:rFonts w:hint="eastAsia"/>
            <w:rPrChange w:id="82" w:author="CATT" w:date="2022-02-28T10:18:00Z">
              <w:rPr>
                <w:rFonts w:hint="eastAsia"/>
                <w:highlight w:val="yellow"/>
              </w:rPr>
            </w:rPrChange>
          </w:rPr>
          <w:t>Normal conditions are defined in TS</w:t>
        </w:r>
      </w:ins>
      <w:ins w:id="83" w:author="CATT" w:date="2022-02-28T10:18:00Z">
        <w:r>
          <w:rPr>
            <w:rFonts w:hint="eastAsia"/>
          </w:rPr>
          <w:t>38.181 [2]</w:t>
        </w:r>
      </w:ins>
    </w:p>
    <w:p w:rsidR="00F50426" w:rsidRPr="00F50426" w:rsidRDefault="00F50426" w:rsidP="00B966D0">
      <w:pPr>
        <w:spacing w:after="120"/>
        <w:rPr>
          <w:b/>
        </w:rPr>
      </w:pPr>
      <w:r>
        <w:rPr>
          <w:rFonts w:hint="eastAsia"/>
        </w:rPr>
        <w:t>---------------------------------------------------End of Text proposal---------------------------------------------------------</w:t>
      </w:r>
    </w:p>
    <w:sectPr w:rsidR="00F50426" w:rsidRPr="00F50426"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828C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FF943" w16cex:dateUtc="2022-02-23T0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828CAC" w16cid:durableId="25BFF94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47C" w:rsidRDefault="0020447C" w:rsidP="0095591C">
      <w:pPr>
        <w:spacing w:after="60"/>
        <w:ind w:left="210"/>
      </w:pPr>
      <w:r>
        <w:separator/>
      </w:r>
    </w:p>
    <w:p w:rsidR="0020447C" w:rsidRDefault="0020447C"/>
  </w:endnote>
  <w:endnote w:type="continuationSeparator" w:id="0">
    <w:p w:rsidR="0020447C" w:rsidRDefault="0020447C" w:rsidP="0095591C">
      <w:pPr>
        <w:spacing w:after="60"/>
        <w:ind w:left="210"/>
      </w:pPr>
      <w:r>
        <w:continuationSeparator/>
      </w:r>
    </w:p>
    <w:p w:rsidR="0020447C" w:rsidRDefault="002044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147F9">
      <w:t>1</w:t>
    </w:r>
    <w:r>
      <w:fldChar w:fldCharType="end"/>
    </w:r>
  </w:p>
  <w:p w:rsidR="00863CC7" w:rsidRDefault="00863C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47C" w:rsidRDefault="0020447C" w:rsidP="0095591C">
      <w:pPr>
        <w:spacing w:after="60"/>
        <w:ind w:left="210"/>
      </w:pPr>
      <w:r>
        <w:separator/>
      </w:r>
    </w:p>
    <w:p w:rsidR="0020447C" w:rsidRDefault="0020447C"/>
  </w:footnote>
  <w:footnote w:type="continuationSeparator" w:id="0">
    <w:p w:rsidR="0020447C" w:rsidRDefault="0020447C" w:rsidP="0095591C">
      <w:pPr>
        <w:spacing w:after="60"/>
        <w:ind w:left="210"/>
      </w:pPr>
      <w:r>
        <w:continuationSeparator/>
      </w:r>
    </w:p>
    <w:p w:rsidR="0020447C" w:rsidRDefault="0020447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63CC7" w:rsidRDefault="00863C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4pt;height:7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A4513D"/>
    <w:multiLevelType w:val="hybridMultilevel"/>
    <w:tmpl w:val="46800C88"/>
    <w:lvl w:ilvl="0" w:tplc="B332F630">
      <w:start w:val="2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3">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3">
    <w:nsid w:val="4AAB4E47"/>
    <w:multiLevelType w:val="hybridMultilevel"/>
    <w:tmpl w:val="BEE6301C"/>
    <w:lvl w:ilvl="0" w:tplc="B3764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31">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340B36"/>
    <w:multiLevelType w:val="hybridMultilevel"/>
    <w:tmpl w:val="40DCADBE"/>
    <w:lvl w:ilvl="0" w:tplc="5B32F4A0">
      <w:start w:val="21"/>
      <w:numFmt w:val="bullet"/>
      <w:lvlText w:val="-"/>
      <w:lvlJc w:val="left"/>
      <w:pPr>
        <w:ind w:left="1788" w:hanging="360"/>
      </w:pPr>
      <w:rPr>
        <w:rFonts w:ascii="Times New Roman" w:eastAsia="宋体" w:hAnsi="Times New Roman" w:cs="Times New Roman" w:hint="default"/>
      </w:rPr>
    </w:lvl>
    <w:lvl w:ilvl="1" w:tplc="04090003" w:tentative="1">
      <w:start w:val="1"/>
      <w:numFmt w:val="bullet"/>
      <w:lvlText w:val=""/>
      <w:lvlJc w:val="left"/>
      <w:pPr>
        <w:ind w:left="2268" w:hanging="420"/>
      </w:pPr>
      <w:rPr>
        <w:rFonts w:ascii="Wingdings" w:hAnsi="Wingdings" w:hint="default"/>
      </w:rPr>
    </w:lvl>
    <w:lvl w:ilvl="2" w:tplc="04090005" w:tentative="1">
      <w:start w:val="1"/>
      <w:numFmt w:val="bullet"/>
      <w:lvlText w:val=""/>
      <w:lvlJc w:val="left"/>
      <w:pPr>
        <w:ind w:left="2688" w:hanging="420"/>
      </w:pPr>
      <w:rPr>
        <w:rFonts w:ascii="Wingdings" w:hAnsi="Wingdings" w:hint="default"/>
      </w:rPr>
    </w:lvl>
    <w:lvl w:ilvl="3" w:tplc="04090001" w:tentative="1">
      <w:start w:val="1"/>
      <w:numFmt w:val="bullet"/>
      <w:lvlText w:val=""/>
      <w:lvlJc w:val="left"/>
      <w:pPr>
        <w:ind w:left="3108" w:hanging="420"/>
      </w:pPr>
      <w:rPr>
        <w:rFonts w:ascii="Wingdings" w:hAnsi="Wingdings" w:hint="default"/>
      </w:rPr>
    </w:lvl>
    <w:lvl w:ilvl="4" w:tplc="04090003" w:tentative="1">
      <w:start w:val="1"/>
      <w:numFmt w:val="bullet"/>
      <w:lvlText w:val=""/>
      <w:lvlJc w:val="left"/>
      <w:pPr>
        <w:ind w:left="3528" w:hanging="420"/>
      </w:pPr>
      <w:rPr>
        <w:rFonts w:ascii="Wingdings" w:hAnsi="Wingdings" w:hint="default"/>
      </w:rPr>
    </w:lvl>
    <w:lvl w:ilvl="5" w:tplc="04090005" w:tentative="1">
      <w:start w:val="1"/>
      <w:numFmt w:val="bullet"/>
      <w:lvlText w:val=""/>
      <w:lvlJc w:val="left"/>
      <w:pPr>
        <w:ind w:left="3948" w:hanging="420"/>
      </w:pPr>
      <w:rPr>
        <w:rFonts w:ascii="Wingdings" w:hAnsi="Wingdings" w:hint="default"/>
      </w:rPr>
    </w:lvl>
    <w:lvl w:ilvl="6" w:tplc="04090001" w:tentative="1">
      <w:start w:val="1"/>
      <w:numFmt w:val="bullet"/>
      <w:lvlText w:val=""/>
      <w:lvlJc w:val="left"/>
      <w:pPr>
        <w:ind w:left="4368" w:hanging="420"/>
      </w:pPr>
      <w:rPr>
        <w:rFonts w:ascii="Wingdings" w:hAnsi="Wingdings" w:hint="default"/>
      </w:rPr>
    </w:lvl>
    <w:lvl w:ilvl="7" w:tplc="04090003" w:tentative="1">
      <w:start w:val="1"/>
      <w:numFmt w:val="bullet"/>
      <w:lvlText w:val=""/>
      <w:lvlJc w:val="left"/>
      <w:pPr>
        <w:ind w:left="4788" w:hanging="420"/>
      </w:pPr>
      <w:rPr>
        <w:rFonts w:ascii="Wingdings" w:hAnsi="Wingdings" w:hint="default"/>
      </w:rPr>
    </w:lvl>
    <w:lvl w:ilvl="8" w:tplc="04090005" w:tentative="1">
      <w:start w:val="1"/>
      <w:numFmt w:val="bullet"/>
      <w:lvlText w:val=""/>
      <w:lvlJc w:val="left"/>
      <w:pPr>
        <w:ind w:left="5208" w:hanging="420"/>
      </w:pPr>
      <w:rPr>
        <w:rFonts w:ascii="Wingdings" w:hAnsi="Wingdings" w:hint="default"/>
      </w:rPr>
    </w:lvl>
  </w:abstractNum>
  <w:abstractNum w:abstractNumId="33">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4">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5">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6">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7">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41">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2">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7E3F7F12"/>
    <w:multiLevelType w:val="hybridMultilevel"/>
    <w:tmpl w:val="82DCA55C"/>
    <w:lvl w:ilvl="0" w:tplc="912227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5"/>
  </w:num>
  <w:num w:numId="3">
    <w:abstractNumId w:val="2"/>
  </w:num>
  <w:num w:numId="4">
    <w:abstractNumId w:val="24"/>
  </w:num>
  <w:num w:numId="5">
    <w:abstractNumId w:val="11"/>
  </w:num>
  <w:num w:numId="6">
    <w:abstractNumId w:val="43"/>
  </w:num>
  <w:num w:numId="7">
    <w:abstractNumId w:val="3"/>
  </w:num>
  <w:num w:numId="8">
    <w:abstractNumId w:val="26"/>
  </w:num>
  <w:num w:numId="9">
    <w:abstractNumId w:val="17"/>
  </w:num>
  <w:num w:numId="10">
    <w:abstractNumId w:val="39"/>
  </w:num>
  <w:num w:numId="11">
    <w:abstractNumId w:val="44"/>
  </w:num>
  <w:num w:numId="12">
    <w:abstractNumId w:val="45"/>
  </w:num>
  <w:num w:numId="13">
    <w:abstractNumId w:val="18"/>
  </w:num>
  <w:num w:numId="14">
    <w:abstractNumId w:val="21"/>
  </w:num>
  <w:num w:numId="15">
    <w:abstractNumId w:val="14"/>
  </w:num>
  <w:num w:numId="16">
    <w:abstractNumId w:val="38"/>
  </w:num>
  <w:num w:numId="17">
    <w:abstractNumId w:val="0"/>
  </w:num>
  <w:num w:numId="18">
    <w:abstractNumId w:val="25"/>
  </w:num>
  <w:num w:numId="19">
    <w:abstractNumId w:val="27"/>
  </w:num>
  <w:num w:numId="20">
    <w:abstractNumId w:val="35"/>
  </w:num>
  <w:num w:numId="21">
    <w:abstractNumId w:val="42"/>
  </w:num>
  <w:num w:numId="22">
    <w:abstractNumId w:val="37"/>
  </w:num>
  <w:num w:numId="23">
    <w:abstractNumId w:val="13"/>
  </w:num>
  <w:num w:numId="24">
    <w:abstractNumId w:val="36"/>
  </w:num>
  <w:num w:numId="25">
    <w:abstractNumId w:val="30"/>
  </w:num>
  <w:num w:numId="26">
    <w:abstractNumId w:val="12"/>
  </w:num>
  <w:num w:numId="27">
    <w:abstractNumId w:val="40"/>
  </w:num>
  <w:num w:numId="28">
    <w:abstractNumId w:val="41"/>
  </w:num>
  <w:num w:numId="29">
    <w:abstractNumId w:val="34"/>
  </w:num>
  <w:num w:numId="30">
    <w:abstractNumId w:val="9"/>
  </w:num>
  <w:num w:numId="31">
    <w:abstractNumId w:val="8"/>
  </w:num>
  <w:num w:numId="32">
    <w:abstractNumId w:val="46"/>
  </w:num>
  <w:num w:numId="33">
    <w:abstractNumId w:val="20"/>
  </w:num>
  <w:num w:numId="34">
    <w:abstractNumId w:val="7"/>
  </w:num>
  <w:num w:numId="35">
    <w:abstractNumId w:val="16"/>
  </w:num>
  <w:num w:numId="36">
    <w:abstractNumId w:val="29"/>
  </w:num>
  <w:num w:numId="37">
    <w:abstractNumId w:val="10"/>
  </w:num>
  <w:num w:numId="38">
    <w:abstractNumId w:val="15"/>
  </w:num>
  <w:num w:numId="39">
    <w:abstractNumId w:val="1"/>
  </w:num>
  <w:num w:numId="40">
    <w:abstractNumId w:val="22"/>
  </w:num>
  <w:num w:numId="41">
    <w:abstractNumId w:val="48"/>
  </w:num>
  <w:num w:numId="42">
    <w:abstractNumId w:val="33"/>
  </w:num>
  <w:num w:numId="43">
    <w:abstractNumId w:val="31"/>
  </w:num>
  <w:num w:numId="44">
    <w:abstractNumId w:val="19"/>
  </w:num>
  <w:num w:numId="45">
    <w:abstractNumId w:val="23"/>
  </w:num>
  <w:num w:numId="46">
    <w:abstractNumId w:val="47"/>
  </w:num>
  <w:num w:numId="47">
    <w:abstractNumId w:val="6"/>
  </w:num>
  <w:num w:numId="48">
    <w:abstractNumId w:val="4"/>
  </w:num>
  <w:num w:numId="49">
    <w:abstractNumId w:val="3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ca Lodigiani">
    <w15:presenceInfo w15:providerId="AD" w15:userId="S::Luca.Lodigiani@inmarsat.com::dbecbdc4-19ea-4ab2-8160-ea7bc6df931a"/>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13"/>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576"/>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39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447C"/>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6C8"/>
    <w:rsid w:val="002C0B1B"/>
    <w:rsid w:val="002C0B58"/>
    <w:rsid w:val="002C1407"/>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1D80"/>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6A3"/>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169"/>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828"/>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5F5F"/>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359"/>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36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32D"/>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AB"/>
    <w:rsid w:val="008D3E84"/>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1AA7"/>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491"/>
    <w:rsid w:val="009A4A66"/>
    <w:rsid w:val="009A55F8"/>
    <w:rsid w:val="009A632C"/>
    <w:rsid w:val="009A65AB"/>
    <w:rsid w:val="009A6A43"/>
    <w:rsid w:val="009A6DB7"/>
    <w:rsid w:val="009A750D"/>
    <w:rsid w:val="009A7A23"/>
    <w:rsid w:val="009A7F0F"/>
    <w:rsid w:val="009B008A"/>
    <w:rsid w:val="009B05B2"/>
    <w:rsid w:val="009B075D"/>
    <w:rsid w:val="009B0D04"/>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860"/>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2D"/>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57B92"/>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0DB"/>
    <w:rsid w:val="00D2219D"/>
    <w:rsid w:val="00D227F6"/>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006"/>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5897"/>
    <w:rsid w:val="00E46128"/>
    <w:rsid w:val="00E469C1"/>
    <w:rsid w:val="00E46DB8"/>
    <w:rsid w:val="00E50714"/>
    <w:rsid w:val="00E50922"/>
    <w:rsid w:val="00E50EA8"/>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C82"/>
    <w:rsid w:val="00E84EAE"/>
    <w:rsid w:val="00E84FFE"/>
    <w:rsid w:val="00E851E6"/>
    <w:rsid w:val="00E8548B"/>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C93"/>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7F9"/>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774E7"/>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69DA"/>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1DF8"/>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3D18A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1675895">
      <w:bodyDiv w:val="1"/>
      <w:marLeft w:val="0"/>
      <w:marRight w:val="0"/>
      <w:marTop w:val="0"/>
      <w:marBottom w:val="0"/>
      <w:divBdr>
        <w:top w:val="none" w:sz="0" w:space="0" w:color="auto"/>
        <w:left w:val="none" w:sz="0" w:space="0" w:color="auto"/>
        <w:bottom w:val="none" w:sz="0" w:space="0" w:color="auto"/>
        <w:right w:val="none" w:sz="0" w:space="0" w:color="auto"/>
      </w:divBdr>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45499703">
      <w:bodyDiv w:val="1"/>
      <w:marLeft w:val="0"/>
      <w:marRight w:val="0"/>
      <w:marTop w:val="0"/>
      <w:marBottom w:val="0"/>
      <w:divBdr>
        <w:top w:val="none" w:sz="0" w:space="0" w:color="auto"/>
        <w:left w:val="none" w:sz="0" w:space="0" w:color="auto"/>
        <w:bottom w:val="none" w:sz="0" w:space="0" w:color="auto"/>
        <w:right w:val="none" w:sz="0" w:space="0" w:color="auto"/>
      </w:divBdr>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55114091">
      <w:bodyDiv w:val="1"/>
      <w:marLeft w:val="0"/>
      <w:marRight w:val="0"/>
      <w:marTop w:val="0"/>
      <w:marBottom w:val="0"/>
      <w:divBdr>
        <w:top w:val="none" w:sz="0" w:space="0" w:color="auto"/>
        <w:left w:val="none" w:sz="0" w:space="0" w:color="auto"/>
        <w:bottom w:val="none" w:sz="0" w:space="0" w:color="auto"/>
        <w:right w:val="none" w:sz="0" w:space="0" w:color="auto"/>
      </w:divBdr>
    </w:div>
    <w:div w:id="66639843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43693461">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13911">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0897547">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78A7F-6080-410C-AB51-872EB2187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258</Words>
  <Characters>1474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1729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cp:revision>
  <cp:lastPrinted>2007-04-24T00:59:00Z</cp:lastPrinted>
  <dcterms:created xsi:type="dcterms:W3CDTF">2022-02-28T02:19:00Z</dcterms:created>
  <dcterms:modified xsi:type="dcterms:W3CDTF">2022-02-28T02:19:00Z</dcterms:modified>
</cp:coreProperties>
</file>