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0FD7A07C"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TSG-RAN4 Meeting #</w:t>
      </w:r>
      <w:r w:rsidR="004A25AE">
        <w:rPr>
          <w:rFonts w:ascii="Arial" w:eastAsia="MS Mincho" w:hAnsi="Arial" w:cs="Arial"/>
          <w:b/>
        </w:rPr>
        <w:t>10</w:t>
      </w:r>
      <w:r w:rsidR="00740B96">
        <w:rPr>
          <w:rFonts w:ascii="Arial" w:eastAsia="MS Mincho" w:hAnsi="Arial" w:cs="Arial"/>
          <w:b/>
        </w:rPr>
        <w:t>2</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643FCD">
        <w:rPr>
          <w:rFonts w:ascii="Arial" w:eastAsia="MS Mincho" w:hAnsi="Arial" w:cs="Arial"/>
          <w:b/>
          <w:lang w:eastAsia="zh-CN"/>
        </w:rPr>
        <w:t xml:space="preserve">  </w:t>
      </w:r>
      <w:r w:rsidR="007B356C" w:rsidRPr="007B356C">
        <w:rPr>
          <w:rFonts w:ascii="Arial" w:eastAsia="MS Mincho" w:hAnsi="Arial" w:cs="Arial"/>
          <w:b/>
        </w:rPr>
        <w:t>R4-2</w:t>
      </w:r>
      <w:r w:rsidR="004879FF">
        <w:rPr>
          <w:rFonts w:ascii="Arial" w:eastAsia="MS Mincho" w:hAnsi="Arial" w:cs="Arial"/>
          <w:b/>
        </w:rPr>
        <w:t>2</w:t>
      </w:r>
      <w:r w:rsidR="00EC76DF">
        <w:rPr>
          <w:rFonts w:ascii="Arial" w:eastAsia="MS Mincho" w:hAnsi="Arial" w:cs="Arial"/>
          <w:b/>
        </w:rPr>
        <w:t>0</w:t>
      </w:r>
      <w:r w:rsidR="00D628B6">
        <w:rPr>
          <w:rFonts w:ascii="Arial" w:eastAsia="MS Mincho" w:hAnsi="Arial" w:cs="Arial"/>
          <w:b/>
        </w:rPr>
        <w:t>733</w:t>
      </w:r>
      <w:r w:rsidR="00DC39D4">
        <w:rPr>
          <w:rFonts w:ascii="Arial" w:eastAsia="MS Mincho" w:hAnsi="Arial" w:cs="Arial"/>
          <w:b/>
        </w:rPr>
        <w:t>8</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7481B3FE" w14:textId="00DCA020" w:rsidR="00512A8B" w:rsidRDefault="00512A8B" w:rsidP="00512A8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3rd Mar 2022</w:t>
        </w:r>
      </w:fldSimple>
      <w:r w:rsidR="00F02D45">
        <w:rPr>
          <w:b/>
          <w:noProof/>
          <w:sz w:val="24"/>
        </w:rPr>
        <w:tab/>
      </w:r>
      <w:r w:rsidR="00F02D45">
        <w:rPr>
          <w:b/>
          <w:noProof/>
          <w:sz w:val="24"/>
        </w:rPr>
        <w:tab/>
      </w:r>
      <w:r w:rsidR="00F02D45">
        <w:rPr>
          <w:b/>
          <w:noProof/>
          <w:sz w:val="24"/>
        </w:rPr>
        <w:tab/>
      </w:r>
      <w:r w:rsidR="00F02D45">
        <w:rPr>
          <w:b/>
          <w:noProof/>
          <w:sz w:val="24"/>
        </w:rPr>
        <w:tab/>
      </w:r>
      <w:r w:rsidR="00F02D45">
        <w:rPr>
          <w:b/>
          <w:noProof/>
          <w:sz w:val="24"/>
        </w:rPr>
        <w:tab/>
      </w:r>
      <w:r w:rsidR="00F02D45">
        <w:rPr>
          <w:b/>
          <w:noProof/>
          <w:sz w:val="24"/>
        </w:rPr>
        <w:tab/>
      </w:r>
      <w:r w:rsidR="00D628B6">
        <w:rPr>
          <w:b/>
          <w:noProof/>
          <w:sz w:val="24"/>
        </w:rPr>
        <w:t>(Revision of R4-2205111)</w:t>
      </w:r>
    </w:p>
    <w:p w14:paraId="50D5329D" w14:textId="678F2D5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p>
    <w:p w14:paraId="1E0389E7" w14:textId="0DFA419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00740B96">
        <w:rPr>
          <w:rFonts w:ascii="Arial" w:eastAsia="MS Mincho" w:hAnsi="Arial" w:cs="Arial"/>
          <w:color w:val="000000"/>
          <w:sz w:val="22"/>
          <w:lang w:eastAsia="ja-JP"/>
        </w:rPr>
        <w:t>.863</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bookmarkEnd w:id="1"/>
      <w:bookmarkEnd w:id="2"/>
      <w:r w:rsidR="004879FF">
        <w:rPr>
          <w:rFonts w:ascii="Arial" w:eastAsiaTheme="minorEastAsia" w:hAnsi="Arial" w:cs="Arial"/>
          <w:color w:val="000000"/>
          <w:sz w:val="22"/>
          <w:lang w:eastAsia="zh-CN"/>
        </w:rPr>
        <w:t>Regulatory aspects for NTN satellite access nodes and UEs operating in UL1626.5-1660.5 MHz and DL 1525-1559 MHz frequencies ranges</w:t>
      </w:r>
    </w:p>
    <w:p w14:paraId="08CE26BB" w14:textId="246931E2"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EC76DF">
        <w:rPr>
          <w:rFonts w:ascii="Arial" w:eastAsiaTheme="minorEastAsia" w:hAnsi="Arial" w:cs="Arial"/>
          <w:color w:val="000000"/>
          <w:sz w:val="22"/>
          <w:lang w:eastAsia="zh-CN"/>
        </w:rPr>
        <w:t>10.13.1.3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B23D8A6" w:rsidR="00915D73" w:rsidRPr="008E1211" w:rsidRDefault="00740B96" w:rsidP="008E1211">
      <w:pPr>
        <w:ind w:leftChars="50" w:left="120"/>
        <w:rPr>
          <w:rFonts w:eastAsiaTheme="minorEastAsia"/>
          <w:lang w:eastAsia="zh-CN"/>
        </w:rPr>
      </w:pPr>
      <w:r>
        <w:rPr>
          <w:rFonts w:eastAsia="MS Mincho"/>
        </w:rPr>
        <w:t>This TP proposes updates the regulatory section of TR 38.</w:t>
      </w:r>
      <w:r w:rsidR="0058296E">
        <w:rPr>
          <w:rFonts w:eastAsia="MS Mincho"/>
        </w:rPr>
        <w:t>8</w:t>
      </w:r>
      <w:r>
        <w:rPr>
          <w:rFonts w:eastAsia="MS Mincho"/>
        </w:rPr>
        <w:t>63</w:t>
      </w:r>
      <w:r w:rsidR="0058296E">
        <w:rPr>
          <w:rFonts w:eastAsia="MS Mincho"/>
        </w:rPr>
        <w:t xml:space="preserve"> [1]</w:t>
      </w:r>
      <w:r>
        <w:rPr>
          <w:rFonts w:eastAsia="MS Mincho"/>
        </w:rPr>
        <w:t xml:space="preserve"> to include the regulatory aspects for NTN L-band n255.</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3E516F17" w14:textId="5EC30AF7" w:rsidR="00A33A23" w:rsidRPr="00D36283" w:rsidRDefault="00A33A23" w:rsidP="00E44D0F">
      <w:pPr>
        <w:pStyle w:val="NormalWeb"/>
        <w:numPr>
          <w:ilvl w:val="0"/>
          <w:numId w:val="37"/>
        </w:numPr>
        <w:spacing w:before="60" w:beforeAutospacing="0" w:after="0" w:afterAutospacing="0"/>
        <w:textAlignment w:val="baseline"/>
        <w:rPr>
          <w:rFonts w:eastAsia="MS Mincho"/>
        </w:rPr>
      </w:pPr>
      <w:r w:rsidRPr="00D36283">
        <w:rPr>
          <w:rFonts w:eastAsia="MS Mincho"/>
        </w:rPr>
        <w:t>TR 38.</w:t>
      </w:r>
      <w:r w:rsidR="00740B96" w:rsidRPr="00D36283">
        <w:rPr>
          <w:rFonts w:eastAsia="MS Mincho"/>
        </w:rPr>
        <w:t>863</w:t>
      </w:r>
      <w:r w:rsidRPr="00D36283">
        <w:rPr>
          <w:rFonts w:eastAsia="MS Mincho"/>
        </w:rPr>
        <w:t xml:space="preserve"> v</w:t>
      </w:r>
      <w:r w:rsidR="00740B96" w:rsidRPr="00D36283">
        <w:rPr>
          <w:rFonts w:eastAsia="MS Mincho"/>
        </w:rPr>
        <w:t>0</w:t>
      </w:r>
      <w:r w:rsidRPr="00D36283">
        <w:rPr>
          <w:rFonts w:eastAsia="MS Mincho"/>
        </w:rPr>
        <w:t>.</w:t>
      </w:r>
      <w:r w:rsidR="00740B96" w:rsidRPr="00D36283">
        <w:rPr>
          <w:rFonts w:eastAsia="MS Mincho"/>
        </w:rPr>
        <w:t>2</w:t>
      </w:r>
      <w:r w:rsidRPr="00D36283">
        <w:rPr>
          <w:rFonts w:eastAsia="MS Mincho"/>
        </w:rPr>
        <w:t xml:space="preserve">.0, </w:t>
      </w:r>
      <w:r w:rsidR="00740B96" w:rsidRPr="00D36283">
        <w:rPr>
          <w:rFonts w:eastAsia="MS Mincho"/>
        </w:rPr>
        <w:t xml:space="preserve">Solutions for NR to support non-terrestrial networks (NTN): Non-terrestrial networks (NTN) related </w:t>
      </w:r>
      <w:r w:rsidR="000A21D1" w:rsidRPr="00D36283">
        <w:rPr>
          <w:rFonts w:eastAsia="MS Mincho"/>
        </w:rPr>
        <w:t>RF and co-existence (</w:t>
      </w:r>
      <w:r w:rsidRPr="00D36283">
        <w:rPr>
          <w:rFonts w:eastAsia="MS Mincho"/>
        </w:rPr>
        <w:t>Rel</w:t>
      </w:r>
      <w:r w:rsidR="000A21D1" w:rsidRPr="00D36283">
        <w:rPr>
          <w:rFonts w:eastAsia="MS Mincho"/>
        </w:rPr>
        <w:t>ease 17)</w:t>
      </w:r>
      <w:r w:rsidRPr="00D36283">
        <w:rPr>
          <w:rFonts w:eastAsia="MS Mincho"/>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17FACCB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3AE0659C" w14:textId="77777777" w:rsidR="003D40EC" w:rsidRDefault="003D40EC" w:rsidP="003D40EC">
      <w:pPr>
        <w:pStyle w:val="Heading1"/>
        <w:ind w:leftChars="-2" w:left="427" w:hangingChars="120" w:hanging="432"/>
      </w:pPr>
      <w:bookmarkStart w:id="7" w:name="_Toc87889226"/>
      <w:bookmarkStart w:id="8" w:name="_Toc94170326"/>
      <w:bookmarkStart w:id="9" w:name="_Toc94298476"/>
      <w:r>
        <w:t>2</w:t>
      </w:r>
      <w:r>
        <w:tab/>
        <w:t>Reference</w:t>
      </w:r>
      <w:bookmarkEnd w:id="7"/>
      <w:bookmarkEnd w:id="8"/>
      <w:bookmarkEnd w:id="9"/>
    </w:p>
    <w:p w14:paraId="4DA6D46F" w14:textId="77777777" w:rsidR="003D40EC" w:rsidRPr="003D40EC" w:rsidRDefault="003D40EC" w:rsidP="003D40EC">
      <w:pPr>
        <w:spacing w:after="180"/>
        <w:rPr>
          <w:rFonts w:eastAsia="DengXian"/>
          <w:sz w:val="20"/>
          <w:szCs w:val="20"/>
        </w:rPr>
      </w:pPr>
      <w:r w:rsidRPr="003D40EC">
        <w:rPr>
          <w:rFonts w:eastAsia="DengXian"/>
          <w:sz w:val="20"/>
          <w:szCs w:val="20"/>
        </w:rPr>
        <w:t>The following documents contain provisions which, through reference in this text, constitute provisions of the present document.</w:t>
      </w:r>
    </w:p>
    <w:p w14:paraId="14307A19" w14:textId="77777777" w:rsidR="003D40EC" w:rsidRPr="003D40EC" w:rsidRDefault="003D40EC" w:rsidP="003D40EC">
      <w:pPr>
        <w:spacing w:after="180"/>
        <w:ind w:left="568" w:hanging="284"/>
        <w:rPr>
          <w:rFonts w:eastAsia="DengXian"/>
          <w:sz w:val="20"/>
          <w:szCs w:val="20"/>
          <w:lang w:val="en-GB"/>
        </w:rPr>
      </w:pPr>
      <w:r w:rsidRPr="003D40EC">
        <w:rPr>
          <w:rFonts w:eastAsia="DengXian"/>
          <w:sz w:val="20"/>
          <w:szCs w:val="20"/>
        </w:rPr>
        <w:t>-</w:t>
      </w:r>
      <w:r w:rsidRPr="003D40EC">
        <w:rPr>
          <w:rFonts w:eastAsia="DengXian"/>
          <w:sz w:val="20"/>
          <w:szCs w:val="20"/>
        </w:rPr>
        <w:tab/>
        <w:t>References</w:t>
      </w:r>
      <w:r w:rsidRPr="003D40EC">
        <w:rPr>
          <w:rFonts w:eastAsia="DengXian"/>
          <w:sz w:val="20"/>
          <w:szCs w:val="20"/>
          <w:lang w:val="en-GB"/>
        </w:rPr>
        <w:t xml:space="preserve"> are either specific (identified by date of publication, edition number, version number, etc.) or non</w:t>
      </w:r>
      <w:r w:rsidRPr="003D40EC">
        <w:rPr>
          <w:rFonts w:eastAsia="DengXian"/>
          <w:sz w:val="20"/>
          <w:szCs w:val="20"/>
          <w:lang w:val="en-GB"/>
        </w:rPr>
        <w:noBreakHyphen/>
        <w:t>specific.</w:t>
      </w:r>
    </w:p>
    <w:p w14:paraId="22C8C768" w14:textId="77777777" w:rsidR="003D40EC" w:rsidRPr="003D40EC" w:rsidRDefault="003D40EC" w:rsidP="003D40EC">
      <w:pPr>
        <w:spacing w:after="180"/>
        <w:ind w:left="568" w:hanging="284"/>
        <w:rPr>
          <w:rFonts w:eastAsia="DengXian"/>
          <w:sz w:val="20"/>
          <w:szCs w:val="20"/>
          <w:lang w:val="en-GB"/>
        </w:rPr>
      </w:pPr>
      <w:r w:rsidRPr="003D40EC">
        <w:rPr>
          <w:rFonts w:eastAsia="DengXian"/>
          <w:sz w:val="20"/>
          <w:szCs w:val="20"/>
          <w:lang w:val="en-GB"/>
        </w:rPr>
        <w:t>-</w:t>
      </w:r>
      <w:r w:rsidRPr="003D40EC">
        <w:rPr>
          <w:rFonts w:eastAsia="DengXian"/>
          <w:sz w:val="20"/>
          <w:szCs w:val="20"/>
          <w:lang w:val="en-GB"/>
        </w:rPr>
        <w:tab/>
        <w:t>For a specific reference, subsequent revisions do not apply.</w:t>
      </w:r>
    </w:p>
    <w:p w14:paraId="0B96AEB6" w14:textId="71C2CBD5" w:rsidR="003D40EC" w:rsidRPr="003D40EC" w:rsidRDefault="003D40EC" w:rsidP="003D40EC">
      <w:pPr>
        <w:spacing w:after="180"/>
        <w:ind w:left="568" w:hanging="284"/>
        <w:rPr>
          <w:rFonts w:eastAsia="DengXian"/>
          <w:sz w:val="20"/>
          <w:szCs w:val="20"/>
          <w:lang w:val="en-GB"/>
        </w:rPr>
      </w:pPr>
      <w:r w:rsidRPr="003D40EC">
        <w:rPr>
          <w:rFonts w:eastAsia="DengXian"/>
          <w:sz w:val="20"/>
          <w:szCs w:val="20"/>
          <w:lang w:val="en-GB"/>
        </w:rPr>
        <w:t>-</w:t>
      </w:r>
      <w:r w:rsidRPr="003D40EC">
        <w:rPr>
          <w:rFonts w:eastAsia="DengXian"/>
          <w:sz w:val="20"/>
          <w:szCs w:val="20"/>
          <w:lang w:val="en-GB"/>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912A51C" w14:textId="77777777" w:rsidR="003D40EC" w:rsidRPr="003D40EC" w:rsidRDefault="003D40EC" w:rsidP="003D40EC">
      <w:pPr>
        <w:ind w:left="568" w:hanging="284"/>
        <w:rPr>
          <w:rFonts w:eastAsia="DengXian"/>
          <w:sz w:val="20"/>
          <w:szCs w:val="20"/>
        </w:rPr>
      </w:pPr>
    </w:p>
    <w:p w14:paraId="2EB92BFF" w14:textId="77777777" w:rsidR="003D40EC" w:rsidRPr="003D40EC" w:rsidRDefault="003D40EC" w:rsidP="003D40EC">
      <w:pPr>
        <w:pStyle w:val="EX"/>
      </w:pPr>
      <w:r w:rsidRPr="003D40EC">
        <w:t>[1]</w:t>
      </w:r>
      <w:r w:rsidRPr="003D40EC">
        <w:tab/>
        <w:t>3GPP TR 21.905: "Vocabulary for 3GPP Specifications".</w:t>
      </w:r>
    </w:p>
    <w:p w14:paraId="10D9B21A" w14:textId="77777777" w:rsidR="003D40EC" w:rsidRDefault="003D40EC" w:rsidP="003D40EC">
      <w:pPr>
        <w:pStyle w:val="EX"/>
      </w:pPr>
      <w:r>
        <w:t>[2]</w:t>
      </w:r>
      <w:r>
        <w:tab/>
        <w:t xml:space="preserve">3GPP </w:t>
      </w:r>
      <w:r w:rsidRPr="00603AB0">
        <w:t>RP-</w:t>
      </w:r>
      <w:r>
        <w:t xml:space="preserve">213691, </w:t>
      </w:r>
      <w:r w:rsidRPr="003D40EC">
        <w:t>"Revised WID: Solutions for NR to support non-terrestrial networks (NTN)".</w:t>
      </w:r>
    </w:p>
    <w:p w14:paraId="0A924878" w14:textId="77777777" w:rsidR="003D40EC" w:rsidRDefault="003D40EC" w:rsidP="003D40EC">
      <w:pPr>
        <w:pStyle w:val="EX"/>
        <w:rPr>
          <w:lang w:eastAsia="zh-CN"/>
        </w:rPr>
      </w:pPr>
      <w:r>
        <w:rPr>
          <w:lang w:eastAsia="zh-CN"/>
        </w:rPr>
        <w:t>[3]</w:t>
      </w:r>
      <w:r>
        <w:rPr>
          <w:lang w:eastAsia="zh-CN"/>
        </w:rPr>
        <w:tab/>
      </w:r>
      <w:r w:rsidRPr="00C31564">
        <w:rPr>
          <w:lang w:eastAsia="zh-CN"/>
        </w:rPr>
        <w:t>ITU-R Radio Regulations, 2020 Edition</w:t>
      </w:r>
    </w:p>
    <w:p w14:paraId="28F2DFD6" w14:textId="77777777" w:rsidR="003D40EC" w:rsidRPr="007432D8" w:rsidRDefault="003D40EC" w:rsidP="003D40EC">
      <w:pPr>
        <w:pStyle w:val="EX"/>
        <w:rPr>
          <w:lang w:eastAsia="zh-CN"/>
        </w:rPr>
      </w:pPr>
      <w:r>
        <w:rPr>
          <w:lang w:eastAsia="zh-CN"/>
        </w:rPr>
        <w:t>[4]</w:t>
      </w:r>
      <w:r>
        <w:rPr>
          <w:lang w:eastAsia="zh-CN"/>
        </w:rPr>
        <w:tab/>
        <w:t>ECC Decision 06(09): "Designation of the bands 1980-2010 MHz and 2170-2200 MHz for use by systems in the Mobile-Satellite Service including those supplemented by a Complementary Ground Component (CGC)", Approved 01 December 2006, Amended 05 September 2007,</w:t>
      </w:r>
    </w:p>
    <w:p w14:paraId="0881F015" w14:textId="77777777" w:rsidR="003D40EC" w:rsidRDefault="003D40EC" w:rsidP="003D40EC">
      <w:pPr>
        <w:pStyle w:val="EX"/>
        <w:rPr>
          <w:rFonts w:eastAsia="DengXian"/>
        </w:rPr>
      </w:pPr>
      <w:r>
        <w:rPr>
          <w:rFonts w:hint="eastAsia"/>
          <w:lang w:eastAsia="zh-CN"/>
        </w:rPr>
        <w:t>[</w:t>
      </w:r>
      <w:r>
        <w:rPr>
          <w:lang w:eastAsia="zh-CN"/>
        </w:rPr>
        <w:t>5]</w:t>
      </w:r>
      <w:r>
        <w:rPr>
          <w:lang w:eastAsia="zh-CN"/>
        </w:rPr>
        <w:tab/>
      </w:r>
      <w:r>
        <w:rPr>
          <w:rFonts w:eastAsia="DengXian"/>
        </w:rPr>
        <w:t>3GPP TR 38.811: "</w:t>
      </w:r>
      <w:r w:rsidRPr="009F27F1">
        <w:rPr>
          <w:rFonts w:eastAsia="DengXian"/>
        </w:rPr>
        <w:t>Study on New Radio (NR) to support non-terrestrial networks</w:t>
      </w:r>
      <w:r>
        <w:rPr>
          <w:rFonts w:eastAsia="DengXian"/>
        </w:rPr>
        <w:t>".</w:t>
      </w:r>
    </w:p>
    <w:p w14:paraId="7BE41936" w14:textId="77777777" w:rsidR="003D40EC" w:rsidRDefault="003D40EC" w:rsidP="003D40EC">
      <w:pPr>
        <w:pStyle w:val="EX"/>
        <w:rPr>
          <w:rFonts w:eastAsia="DengXian"/>
        </w:rPr>
      </w:pPr>
      <w:r>
        <w:rPr>
          <w:lang w:eastAsia="zh-CN"/>
        </w:rPr>
        <w:t>[6]</w:t>
      </w:r>
      <w:r>
        <w:rPr>
          <w:lang w:eastAsia="zh-CN"/>
        </w:rPr>
        <w:tab/>
        <w:t xml:space="preserve">3GPP TR 38.821: </w:t>
      </w:r>
      <w:r>
        <w:rPr>
          <w:rFonts w:eastAsia="DengXian"/>
        </w:rPr>
        <w:t>"</w:t>
      </w:r>
      <w:r w:rsidRPr="009F27F1">
        <w:rPr>
          <w:rFonts w:eastAsia="DengXian"/>
        </w:rPr>
        <w:t>Solutions for NR to support Non-Terrestrial Networks (NTN)</w:t>
      </w:r>
      <w:r>
        <w:rPr>
          <w:rFonts w:eastAsia="DengXian"/>
        </w:rPr>
        <w:t>".</w:t>
      </w:r>
    </w:p>
    <w:p w14:paraId="78A826AC" w14:textId="77777777" w:rsidR="003D40EC" w:rsidRDefault="003D40EC" w:rsidP="003D40EC">
      <w:pPr>
        <w:pStyle w:val="EX"/>
        <w:rPr>
          <w:lang w:eastAsia="zh-CN"/>
        </w:rPr>
      </w:pPr>
      <w:r>
        <w:rPr>
          <w:lang w:eastAsia="zh-CN"/>
        </w:rPr>
        <w:t>[7]</w:t>
      </w:r>
      <w:r>
        <w:rPr>
          <w:lang w:eastAsia="zh-CN"/>
        </w:rPr>
        <w:tab/>
        <w:t xml:space="preserve">3GPP </w:t>
      </w:r>
      <w:r w:rsidRPr="00B936D7">
        <w:rPr>
          <w:lang w:eastAsia="zh-CN"/>
        </w:rPr>
        <w:t>RP-152284</w:t>
      </w:r>
      <w:r>
        <w:rPr>
          <w:lang w:eastAsia="zh-CN"/>
        </w:rPr>
        <w:t xml:space="preserve">, </w:t>
      </w:r>
      <w:r>
        <w:rPr>
          <w:rFonts w:eastAsia="DengXian"/>
        </w:rPr>
        <w:t>"Revised Work Item:</w:t>
      </w:r>
      <w:r w:rsidRPr="00136969">
        <w:t xml:space="preserve"> </w:t>
      </w:r>
      <w:r>
        <w:rPr>
          <w:rFonts w:eastAsia="DengXian"/>
        </w:rPr>
        <w:t>Narrowband Io</w:t>
      </w:r>
      <w:r w:rsidRPr="00136969">
        <w:rPr>
          <w:rFonts w:eastAsia="DengXian"/>
        </w:rPr>
        <w:t xml:space="preserve">T </w:t>
      </w:r>
      <w:r>
        <w:rPr>
          <w:rFonts w:eastAsia="DengXian"/>
        </w:rPr>
        <w:t>".</w:t>
      </w:r>
    </w:p>
    <w:p w14:paraId="65E090A3" w14:textId="77777777" w:rsidR="003D40EC" w:rsidRDefault="003D40EC" w:rsidP="003D40EC">
      <w:pPr>
        <w:pStyle w:val="EX"/>
        <w:rPr>
          <w:lang w:eastAsia="zh-CN"/>
        </w:rPr>
      </w:pPr>
      <w:r>
        <w:rPr>
          <w:lang w:eastAsia="zh-CN"/>
        </w:rPr>
        <w:lastRenderedPageBreak/>
        <w:t>[8]</w:t>
      </w:r>
      <w:r>
        <w:rPr>
          <w:lang w:eastAsia="zh-CN"/>
        </w:rPr>
        <w:tab/>
        <w:t xml:space="preserve">3GPP </w:t>
      </w:r>
      <w:r w:rsidRPr="008231FF">
        <w:rPr>
          <w:lang w:eastAsia="zh-CN"/>
        </w:rPr>
        <w:t>TR 36.942</w:t>
      </w:r>
      <w:r>
        <w:rPr>
          <w:lang w:eastAsia="zh-CN"/>
        </w:rPr>
        <w:t xml:space="preserve">: </w:t>
      </w:r>
      <w:r>
        <w:rPr>
          <w:rFonts w:eastAsia="DengXian"/>
        </w:rPr>
        <w:t>"</w:t>
      </w:r>
      <w:r w:rsidRPr="009F27F1">
        <w:rPr>
          <w:rFonts w:eastAsia="DengXian"/>
        </w:rPr>
        <w:t>Evolved Universal Terrestrial Radio Access (E-UTRA); Radio Frequency (RF) system scenarios</w:t>
      </w:r>
      <w:r>
        <w:rPr>
          <w:rFonts w:eastAsia="DengXian"/>
        </w:rPr>
        <w:t>".</w:t>
      </w:r>
    </w:p>
    <w:p w14:paraId="7319BCAA" w14:textId="77777777" w:rsidR="003D40EC" w:rsidRDefault="003D40EC" w:rsidP="003D40EC">
      <w:pPr>
        <w:pStyle w:val="EX"/>
        <w:rPr>
          <w:lang w:eastAsia="zh-CN"/>
        </w:rPr>
      </w:pPr>
      <w:r>
        <w:rPr>
          <w:lang w:eastAsia="zh-CN"/>
        </w:rPr>
        <w:t>[9]</w:t>
      </w:r>
      <w:r>
        <w:rPr>
          <w:lang w:eastAsia="zh-CN"/>
        </w:rPr>
        <w:tab/>
        <w:t xml:space="preserve">3GPP </w:t>
      </w:r>
      <w:r w:rsidRPr="008231FF">
        <w:rPr>
          <w:lang w:eastAsia="zh-CN"/>
        </w:rPr>
        <w:t xml:space="preserve">TR </w:t>
      </w:r>
      <w:r>
        <w:rPr>
          <w:lang w:eastAsia="zh-CN"/>
        </w:rPr>
        <w:t xml:space="preserve">45.820: </w:t>
      </w:r>
      <w:r>
        <w:rPr>
          <w:rFonts w:eastAsia="DengXian"/>
        </w:rPr>
        <w:t>"</w:t>
      </w:r>
      <w:r w:rsidRPr="008231FF">
        <w:rPr>
          <w:lang w:eastAsia="zh-CN"/>
        </w:rPr>
        <w:t>Cellular system support for ultra-low complexity and low throughput Internet of Things (CIoT)</w:t>
      </w:r>
      <w:r>
        <w:rPr>
          <w:rFonts w:eastAsia="DengXian"/>
        </w:rPr>
        <w:t>".</w:t>
      </w:r>
    </w:p>
    <w:p w14:paraId="3D67C4D6" w14:textId="77777777" w:rsidR="003D40EC" w:rsidRDefault="003D40EC" w:rsidP="003D40EC">
      <w:pPr>
        <w:pStyle w:val="EX"/>
        <w:rPr>
          <w:rFonts w:eastAsia="DengXian"/>
        </w:rPr>
      </w:pPr>
      <w:r>
        <w:rPr>
          <w:lang w:eastAsia="zh-CN"/>
        </w:rPr>
        <w:t>[10]</w:t>
      </w:r>
      <w:r>
        <w:rPr>
          <w:lang w:eastAsia="zh-CN"/>
        </w:rPr>
        <w:tab/>
        <w:t xml:space="preserve">3GPP TR </w:t>
      </w:r>
      <w:r w:rsidRPr="008231FF">
        <w:rPr>
          <w:lang w:eastAsia="zh-CN"/>
        </w:rPr>
        <w:t>38.901</w:t>
      </w:r>
      <w:r>
        <w:rPr>
          <w:rFonts w:hint="eastAsia"/>
          <w:lang w:eastAsia="zh-CN"/>
        </w:rPr>
        <w:t>:</w:t>
      </w:r>
      <w:r>
        <w:rPr>
          <w:rFonts w:eastAsia="DengXian"/>
        </w:rPr>
        <w:t xml:space="preserve"> "</w:t>
      </w:r>
      <w:r w:rsidRPr="009F27F1">
        <w:rPr>
          <w:rFonts w:eastAsia="DengXian"/>
        </w:rPr>
        <w:t>Study on channel model for frequencies from 0.5 to 100 GHz</w:t>
      </w:r>
      <w:r>
        <w:rPr>
          <w:rFonts w:eastAsia="DengXian"/>
        </w:rPr>
        <w:t>".</w:t>
      </w:r>
    </w:p>
    <w:p w14:paraId="50F721FA" w14:textId="77777777" w:rsidR="003D40EC" w:rsidRDefault="003D40EC" w:rsidP="003D40EC">
      <w:pPr>
        <w:pStyle w:val="EX"/>
        <w:rPr>
          <w:lang w:eastAsia="zh-CN"/>
        </w:rPr>
      </w:pPr>
      <w:r>
        <w:rPr>
          <w:lang w:eastAsia="zh-CN"/>
        </w:rPr>
        <w:t>[11]</w:t>
      </w:r>
      <w:r>
        <w:rPr>
          <w:lang w:eastAsia="zh-CN"/>
        </w:rPr>
        <w:tab/>
      </w:r>
      <w:r w:rsidRPr="002C0E89">
        <w:rPr>
          <w:lang w:eastAsia="zh-CN"/>
        </w:rPr>
        <w:t xml:space="preserve">Report ITU-R M.2292, </w:t>
      </w:r>
      <w:r>
        <w:rPr>
          <w:rFonts w:eastAsia="DengXian"/>
        </w:rPr>
        <w:t>"</w:t>
      </w:r>
      <w:r w:rsidRPr="002C0E89">
        <w:rPr>
          <w:lang w:eastAsia="zh-CN"/>
        </w:rPr>
        <w:t>Characteristics of terrestrial IMT-Advanced systems for frequency sharing/interference analyses</w:t>
      </w:r>
      <w:r>
        <w:rPr>
          <w:rFonts w:eastAsia="DengXian"/>
        </w:rPr>
        <w:t>"</w:t>
      </w:r>
      <w:r w:rsidRPr="002C0E89">
        <w:rPr>
          <w:lang w:eastAsia="zh-CN"/>
        </w:rPr>
        <w:t>.</w:t>
      </w:r>
    </w:p>
    <w:p w14:paraId="33DF64AA" w14:textId="77777777" w:rsidR="003D40EC" w:rsidRDefault="003D40EC" w:rsidP="003D40EC">
      <w:pPr>
        <w:pStyle w:val="EX"/>
        <w:rPr>
          <w:lang w:eastAsia="zh-CN"/>
        </w:rPr>
      </w:pPr>
      <w:r>
        <w:rPr>
          <w:lang w:eastAsia="zh-CN"/>
        </w:rPr>
        <w:t>[12]</w:t>
      </w:r>
      <w:r>
        <w:rPr>
          <w:lang w:eastAsia="zh-CN"/>
        </w:rPr>
        <w:tab/>
        <w:t>3GPP RP-</w:t>
      </w:r>
      <w:r>
        <w:t xml:space="preserve">200559, </w:t>
      </w:r>
      <w:r>
        <w:rPr>
          <w:rFonts w:eastAsia="DengXian"/>
        </w:rPr>
        <w:t>"</w:t>
      </w:r>
      <w:r w:rsidRPr="00603AB0">
        <w:t>LS on Parameters of terrestrial component of IMT for sharing and compatibility studies in preparation for WRC-23 (below 5 GHz)</w:t>
      </w:r>
      <w:r w:rsidRPr="00603AB0">
        <w:rPr>
          <w:rFonts w:eastAsia="DengXian"/>
        </w:rPr>
        <w:t xml:space="preserve"> </w:t>
      </w:r>
      <w:r>
        <w:rPr>
          <w:rFonts w:eastAsia="DengXian"/>
        </w:rPr>
        <w:t>".</w:t>
      </w:r>
    </w:p>
    <w:p w14:paraId="1C25965E" w14:textId="77777777" w:rsidR="003D40EC" w:rsidRDefault="003D40EC" w:rsidP="003D40EC">
      <w:pPr>
        <w:pStyle w:val="EX"/>
        <w:rPr>
          <w:lang w:eastAsia="zh-CN"/>
        </w:rPr>
      </w:pPr>
      <w:r>
        <w:rPr>
          <w:lang w:eastAsia="zh-CN"/>
        </w:rPr>
        <w:t>[13]</w:t>
      </w:r>
      <w:r>
        <w:rPr>
          <w:lang w:eastAsia="zh-CN"/>
        </w:rPr>
        <w:tab/>
        <w:t xml:space="preserve">[To be updated: </w:t>
      </w:r>
      <w:r w:rsidRPr="00B95AF9">
        <w:rPr>
          <w:lang w:eastAsia="zh-CN"/>
        </w:rPr>
        <w:t xml:space="preserve">ITU-R </w:t>
      </w:r>
      <w:r>
        <w:rPr>
          <w:lang w:eastAsia="zh-CN"/>
        </w:rPr>
        <w:t xml:space="preserve">Annex 4.4 to </w:t>
      </w:r>
      <w:r w:rsidRPr="00771A3B">
        <w:rPr>
          <w:lang w:eastAsia="zh-CN"/>
        </w:rPr>
        <w:t>Document 5D/716-E</w:t>
      </w:r>
      <w:r>
        <w:rPr>
          <w:lang w:eastAsia="zh-CN"/>
        </w:rPr>
        <w:t>]</w:t>
      </w:r>
    </w:p>
    <w:p w14:paraId="690647FF" w14:textId="77777777" w:rsidR="003D40EC" w:rsidRDefault="003D40EC" w:rsidP="003D40EC">
      <w:pPr>
        <w:pStyle w:val="EX"/>
        <w:rPr>
          <w:lang w:eastAsia="zh-CN"/>
        </w:rPr>
      </w:pPr>
      <w:r>
        <w:rPr>
          <w:lang w:eastAsia="zh-CN"/>
        </w:rPr>
        <w:t>[14]</w:t>
      </w:r>
      <w:r>
        <w:rPr>
          <w:lang w:eastAsia="zh-CN"/>
        </w:rPr>
        <w:tab/>
        <w:t>3GPP TR 38.921:</w:t>
      </w:r>
      <w:r w:rsidRPr="00711A6D">
        <w:rPr>
          <w:rFonts w:eastAsia="DengXian"/>
        </w:rPr>
        <w:t xml:space="preserve"> </w:t>
      </w:r>
      <w:r>
        <w:rPr>
          <w:rFonts w:eastAsia="DengXian"/>
        </w:rPr>
        <w:t>"</w:t>
      </w:r>
      <w:r w:rsidRPr="009F27F1">
        <w:rPr>
          <w:rFonts w:eastAsia="DengXian"/>
        </w:rPr>
        <w:t>Study on International Mobile Telecommunications (IMT) parameters for 6.425 - 7.025 GHz, 7.025 - 7.125 GHz and 10.0 - 10.5 GHz</w:t>
      </w:r>
      <w:r>
        <w:rPr>
          <w:rFonts w:eastAsia="DengXian"/>
        </w:rPr>
        <w:t>".</w:t>
      </w:r>
    </w:p>
    <w:p w14:paraId="3104F627" w14:textId="77777777" w:rsidR="003D40EC" w:rsidRDefault="003D40EC" w:rsidP="003D40EC">
      <w:pPr>
        <w:pStyle w:val="EX"/>
        <w:rPr>
          <w:lang w:eastAsia="zh-CN"/>
        </w:rPr>
      </w:pPr>
      <w:r>
        <w:rPr>
          <w:rFonts w:hint="eastAsia"/>
          <w:lang w:eastAsia="zh-CN"/>
        </w:rPr>
        <w:t>[</w:t>
      </w:r>
      <w:r>
        <w:rPr>
          <w:lang w:eastAsia="zh-CN"/>
        </w:rPr>
        <w:t>15]</w:t>
      </w:r>
      <w:r>
        <w:rPr>
          <w:lang w:eastAsia="zh-CN"/>
        </w:rPr>
        <w:tab/>
      </w:r>
      <w:r>
        <w:rPr>
          <w:rFonts w:eastAsia="DengXian"/>
        </w:rPr>
        <w:t xml:space="preserve">3GPP </w:t>
      </w:r>
      <w:r>
        <w:t xml:space="preserve">TR </w:t>
      </w:r>
      <w:r>
        <w:rPr>
          <w:rFonts w:hint="eastAsia"/>
        </w:rPr>
        <w:t>36.802</w:t>
      </w:r>
      <w:r>
        <w:t xml:space="preserve">: </w:t>
      </w:r>
      <w:r>
        <w:rPr>
          <w:rFonts w:eastAsia="DengXian"/>
        </w:rPr>
        <w:t>"</w:t>
      </w:r>
      <w:r w:rsidRPr="00B936D7">
        <w:rPr>
          <w:rFonts w:eastAsia="DengXian"/>
        </w:rPr>
        <w:t>Evolved Universal Terrestrial Radio Access (E-UTRA); NB-IOT; Technical Report for BS and UE radio transmission and reception</w:t>
      </w:r>
      <w:r>
        <w:rPr>
          <w:rFonts w:eastAsia="DengXian"/>
        </w:rPr>
        <w:t>".</w:t>
      </w:r>
    </w:p>
    <w:p w14:paraId="2663FAF4" w14:textId="77777777" w:rsidR="003D40EC" w:rsidRDefault="003D40EC" w:rsidP="003D40EC">
      <w:pPr>
        <w:pStyle w:val="EX"/>
        <w:rPr>
          <w:lang w:eastAsia="zh-CN"/>
        </w:rPr>
      </w:pPr>
      <w:r>
        <w:rPr>
          <w:lang w:eastAsia="zh-CN"/>
        </w:rPr>
        <w:t>[16]</w:t>
      </w:r>
      <w:r>
        <w:rPr>
          <w:lang w:eastAsia="zh-CN"/>
        </w:rPr>
        <w:tab/>
      </w:r>
      <w:r>
        <w:rPr>
          <w:rFonts w:eastAsia="DengXian"/>
        </w:rPr>
        <w:t>3GPP TS 38.104:</w:t>
      </w:r>
      <w:r w:rsidRPr="00664B2A">
        <w:rPr>
          <w:rFonts w:eastAsia="DengXian"/>
        </w:rPr>
        <w:t xml:space="preserve"> </w:t>
      </w:r>
      <w:r>
        <w:rPr>
          <w:rFonts w:eastAsia="DengXian"/>
        </w:rPr>
        <w:t>"</w:t>
      </w:r>
      <w:r w:rsidRPr="00046B9C">
        <w:rPr>
          <w:rFonts w:eastAsia="DengXian"/>
        </w:rPr>
        <w:t>NR; Base Station (BS) radio transmission and reception</w:t>
      </w:r>
      <w:r>
        <w:rPr>
          <w:rFonts w:eastAsia="DengXian"/>
        </w:rPr>
        <w:t>"</w:t>
      </w:r>
    </w:p>
    <w:p w14:paraId="649F32BD" w14:textId="77777777" w:rsidR="003D40EC" w:rsidRDefault="003D40EC" w:rsidP="003D40EC">
      <w:pPr>
        <w:pStyle w:val="EX"/>
        <w:rPr>
          <w:rFonts w:eastAsia="DengXian"/>
        </w:rPr>
      </w:pPr>
      <w:r>
        <w:rPr>
          <w:rFonts w:eastAsia="DengXian"/>
        </w:rPr>
        <w:t>[17]</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4A6A5D2B" w14:textId="77777777" w:rsidR="003D40EC" w:rsidRPr="00B17299" w:rsidRDefault="003D40EC" w:rsidP="003D40EC">
      <w:pPr>
        <w:pStyle w:val="EX"/>
        <w:rPr>
          <w:rFonts w:eastAsia="DengXian"/>
        </w:rPr>
      </w:pPr>
      <w:r w:rsidRPr="00B17299">
        <w:rPr>
          <w:rFonts w:eastAsia="DengXian"/>
        </w:rPr>
        <w:t>[1</w:t>
      </w:r>
      <w:r>
        <w:rPr>
          <w:rFonts w:eastAsia="DengXian"/>
        </w:rPr>
        <w:t>8</w:t>
      </w:r>
      <w:r w:rsidRPr="00B17299">
        <w:rPr>
          <w:rFonts w:eastAsia="DengXian"/>
        </w:rPr>
        <w:t>]</w:t>
      </w:r>
      <w:r w:rsidRPr="00B17299">
        <w:rPr>
          <w:rFonts w:eastAsia="DengXian"/>
        </w:rPr>
        <w:tab/>
        <w:t>3GPP R4-2111460, "On the Rx Parameters and Rx Testing Setup for NTN gNB".</w:t>
      </w:r>
    </w:p>
    <w:p w14:paraId="6D8512A9" w14:textId="77777777" w:rsidR="003D40EC" w:rsidRDefault="003D40EC" w:rsidP="003D40EC">
      <w:pPr>
        <w:pStyle w:val="EX"/>
        <w:rPr>
          <w:rFonts w:eastAsia="DengXian"/>
        </w:rPr>
      </w:pPr>
      <w:r w:rsidRPr="00B17299">
        <w:rPr>
          <w:rFonts w:eastAsia="DengXian"/>
        </w:rPr>
        <w:t>[1</w:t>
      </w:r>
      <w:r>
        <w:rPr>
          <w:rFonts w:eastAsia="DengXian"/>
        </w:rPr>
        <w:t>9</w:t>
      </w:r>
      <w:r w:rsidRPr="00B17299">
        <w:rPr>
          <w:rFonts w:eastAsia="DengXian"/>
        </w:rPr>
        <w:t>]</w:t>
      </w:r>
      <w:r w:rsidRPr="00B17299">
        <w:rPr>
          <w:rFonts w:eastAsia="DengXian"/>
        </w:rPr>
        <w:tab/>
        <w:t>3GPP R4-2108099, "WF on [312] NTN_Solutions_Part1".</w:t>
      </w:r>
    </w:p>
    <w:p w14:paraId="0B8BAFFE" w14:textId="24A7662D" w:rsidR="003D40EC" w:rsidRDefault="000E2117" w:rsidP="000E2117">
      <w:pPr>
        <w:pStyle w:val="EX"/>
        <w:rPr>
          <w:ins w:id="10" w:author="Ojas Choksi" w:date="2022-02-27T09:06:00Z"/>
          <w:rFonts w:eastAsia="DengXian"/>
        </w:rPr>
      </w:pPr>
      <w:ins w:id="11" w:author="Ojas Choksi" w:date="2022-02-08T08:48:00Z">
        <w:r w:rsidRPr="00B17299">
          <w:rPr>
            <w:rFonts w:eastAsia="DengXian"/>
          </w:rPr>
          <w:t>[</w:t>
        </w:r>
        <w:r>
          <w:rPr>
            <w:rFonts w:eastAsia="DengXian"/>
          </w:rPr>
          <w:t>20</w:t>
        </w:r>
        <w:r w:rsidRPr="00B17299">
          <w:rPr>
            <w:rFonts w:eastAsia="DengXian"/>
          </w:rPr>
          <w:t>]</w:t>
        </w:r>
        <w:r w:rsidRPr="00B17299">
          <w:rPr>
            <w:rFonts w:eastAsia="DengXian"/>
          </w:rPr>
          <w:tab/>
        </w:r>
        <w:r>
          <w:rPr>
            <w:rFonts w:eastAsia="DengXian"/>
          </w:rPr>
          <w:t xml:space="preserve">FCC Online Table of Frequency Allocations, 47 C.F.R </w:t>
        </w:r>
        <w:r w:rsidRPr="00053F1B">
          <w:t>§</w:t>
        </w:r>
        <w:r>
          <w:t xml:space="preserve"> </w:t>
        </w:r>
        <w:r>
          <w:rPr>
            <w:rFonts w:eastAsia="DengXian"/>
          </w:rPr>
          <w:t>2.106, February 1, 2021.</w:t>
        </w:r>
      </w:ins>
    </w:p>
    <w:p w14:paraId="4507922E" w14:textId="15EEC7B8" w:rsidR="007B1338" w:rsidRDefault="007B1338" w:rsidP="000E2117">
      <w:pPr>
        <w:pStyle w:val="EX"/>
        <w:rPr>
          <w:ins w:id="12" w:author="Ojas Choksi" w:date="2022-02-27T09:06:00Z"/>
          <w:rFonts w:eastAsia="DengXian"/>
        </w:rPr>
      </w:pPr>
      <w:ins w:id="13" w:author="Ojas Choksi" w:date="2022-02-27T09:06:00Z">
        <w:r>
          <w:rPr>
            <w:rFonts w:eastAsia="DengXian"/>
          </w:rPr>
          <w:t>[21]</w:t>
        </w:r>
        <w:r>
          <w:rPr>
            <w:rFonts w:eastAsia="DengXian"/>
          </w:rPr>
          <w:tab/>
          <w:t xml:space="preserve">FCC Order </w:t>
        </w:r>
      </w:ins>
      <w:ins w:id="14" w:author="Ojas Choksi" w:date="2022-02-27T09:08:00Z">
        <w:r w:rsidR="00D5572F">
          <w:rPr>
            <w:rFonts w:eastAsia="DengXian"/>
          </w:rPr>
          <w:t>03-15</w:t>
        </w:r>
      </w:ins>
      <w:ins w:id="15" w:author="Ojas Choksi" w:date="2022-02-27T09:07:00Z">
        <w:r>
          <w:rPr>
            <w:rFonts w:eastAsia="DengXian"/>
          </w:rPr>
          <w:t>, Report and Order and Notice of Proposed Rule</w:t>
        </w:r>
      </w:ins>
      <w:ins w:id="16" w:author="Ojas Choksi" w:date="2022-02-27T09:09:00Z">
        <w:r w:rsidR="00D5572F">
          <w:rPr>
            <w:rFonts w:eastAsia="DengXian"/>
          </w:rPr>
          <w:t xml:space="preserve"> M</w:t>
        </w:r>
      </w:ins>
      <w:ins w:id="17" w:author="Ojas Choksi" w:date="2022-02-27T09:07:00Z">
        <w:r>
          <w:rPr>
            <w:rFonts w:eastAsia="DengXian"/>
          </w:rPr>
          <w:t>aking</w:t>
        </w:r>
      </w:ins>
      <w:ins w:id="18" w:author="Ojas Choksi" w:date="2022-02-27T09:08:00Z">
        <w:r>
          <w:rPr>
            <w:rFonts w:eastAsia="DengXian"/>
          </w:rPr>
          <w:t>, Jan</w:t>
        </w:r>
        <w:r w:rsidR="00D5572F">
          <w:rPr>
            <w:rFonts w:eastAsia="DengXian"/>
          </w:rPr>
          <w:t>uary 29, 2003</w:t>
        </w:r>
      </w:ins>
      <w:ins w:id="19" w:author="Ojas Choksi" w:date="2022-02-27T09:45:00Z">
        <w:r w:rsidR="00325218">
          <w:rPr>
            <w:rFonts w:eastAsia="DengXian"/>
          </w:rPr>
          <w:t>.</w:t>
        </w:r>
      </w:ins>
    </w:p>
    <w:p w14:paraId="23401AFB" w14:textId="5B73036B" w:rsidR="007B1338" w:rsidRDefault="007B1338" w:rsidP="000E2117">
      <w:pPr>
        <w:pStyle w:val="EX"/>
        <w:rPr>
          <w:ins w:id="20" w:author="Ojas Choksi" w:date="2022-02-28T07:35:00Z"/>
          <w:rFonts w:eastAsia="DengXian"/>
        </w:rPr>
      </w:pPr>
      <w:ins w:id="21" w:author="Ojas Choksi" w:date="2022-02-27T09:06:00Z">
        <w:r>
          <w:rPr>
            <w:rFonts w:eastAsia="DengXian"/>
          </w:rPr>
          <w:t>[22]</w:t>
        </w:r>
        <w:r>
          <w:rPr>
            <w:rFonts w:eastAsia="DengXian"/>
          </w:rPr>
          <w:tab/>
          <w:t xml:space="preserve">FCC Order </w:t>
        </w:r>
      </w:ins>
      <w:ins w:id="22" w:author="Ojas Choksi" w:date="2022-02-27T09:08:00Z">
        <w:r w:rsidR="00D5572F">
          <w:rPr>
            <w:rFonts w:eastAsia="DengXian"/>
          </w:rPr>
          <w:t>20-48, Order and Authorization, April 19, 2020</w:t>
        </w:r>
      </w:ins>
      <w:ins w:id="23" w:author="Ojas Choksi" w:date="2022-02-27T09:45:00Z">
        <w:r w:rsidR="00325218">
          <w:rPr>
            <w:rFonts w:eastAsia="DengXian"/>
          </w:rPr>
          <w:t>.</w:t>
        </w:r>
      </w:ins>
    </w:p>
    <w:p w14:paraId="66570A7E" w14:textId="6243570C" w:rsidR="00401141" w:rsidRPr="000E2117" w:rsidRDefault="00401141" w:rsidP="000E2117">
      <w:pPr>
        <w:pStyle w:val="EX"/>
        <w:rPr>
          <w:rFonts w:eastAsia="DengXian"/>
        </w:rPr>
      </w:pPr>
      <w:ins w:id="24" w:author="Ojas Choksi" w:date="2022-02-28T07:35:00Z">
        <w:r>
          <w:rPr>
            <w:rFonts w:eastAsia="DengXian"/>
          </w:rPr>
          <w:t>[23]</w:t>
        </w:r>
        <w:r>
          <w:rPr>
            <w:rFonts w:eastAsia="DengXian"/>
          </w:rPr>
          <w:tab/>
          <w:t>FCC Code of Federal Regulations</w:t>
        </w:r>
      </w:ins>
    </w:p>
    <w:p w14:paraId="252ADE89" w14:textId="554E5536" w:rsidR="003D40EC" w:rsidRDefault="003D40EC" w:rsidP="003D40EC">
      <w:pPr>
        <w:pStyle w:val="B3"/>
        <w:ind w:left="0" w:firstLine="0"/>
        <w:jc w:val="center"/>
        <w:rPr>
          <w:b/>
          <w:color w:val="FF0000"/>
          <w:sz w:val="36"/>
          <w:lang w:val="en-US"/>
        </w:rPr>
      </w:pPr>
      <w:r w:rsidRPr="00D9681F">
        <w:rPr>
          <w:rFonts w:hint="eastAsia"/>
          <w:b/>
          <w:color w:val="FF0000"/>
          <w:sz w:val="36"/>
          <w:lang w:val="en-US"/>
        </w:rPr>
        <w:t>&lt;</w:t>
      </w:r>
      <w:r>
        <w:rPr>
          <w:b/>
          <w:color w:val="FF0000"/>
          <w:sz w:val="36"/>
          <w:lang w:val="en-US"/>
        </w:rPr>
        <w:t>Unchanged Text Skipped</w:t>
      </w:r>
      <w:r w:rsidRPr="00D9681F">
        <w:rPr>
          <w:rFonts w:hint="eastAsia"/>
          <w:b/>
          <w:color w:val="FF0000"/>
          <w:sz w:val="36"/>
          <w:lang w:val="en-US"/>
        </w:rPr>
        <w:t>&gt;</w:t>
      </w:r>
    </w:p>
    <w:p w14:paraId="67CE4B9F" w14:textId="77777777" w:rsidR="003D40EC" w:rsidRPr="009A7598" w:rsidRDefault="003D40EC" w:rsidP="009A7598">
      <w:pPr>
        <w:pStyle w:val="B3"/>
        <w:ind w:left="0" w:firstLine="0"/>
        <w:jc w:val="center"/>
        <w:rPr>
          <w:lang w:val="en-US" w:eastAsia="zh-CN"/>
        </w:rPr>
      </w:pPr>
    </w:p>
    <w:p w14:paraId="09E064D2" w14:textId="77777777" w:rsidR="000A21D1" w:rsidRDefault="000A21D1" w:rsidP="000A21D1">
      <w:pPr>
        <w:pStyle w:val="Heading2"/>
      </w:pPr>
      <w:bookmarkStart w:id="25" w:name="_Toc87889236"/>
      <w:bookmarkStart w:id="26" w:name="_Toc94170336"/>
      <w:bookmarkStart w:id="27" w:name="_Toc94298486"/>
      <w:bookmarkStart w:id="28" w:name="_Toc523749803"/>
      <w:bookmarkStart w:id="29" w:name="_Toc523750868"/>
      <w:bookmarkStart w:id="30" w:name="_Toc527979881"/>
      <w:bookmarkStart w:id="31" w:name="_Hlk523749210"/>
      <w:bookmarkEnd w:id="3"/>
      <w:bookmarkEnd w:id="4"/>
      <w:bookmarkEnd w:id="5"/>
      <w:r>
        <w:t>5.3</w:t>
      </w:r>
      <w:r>
        <w:tab/>
      </w:r>
      <w:r w:rsidRPr="000608A9">
        <w:t>NTN Satellite band: UL 1626.5–1660.5 MHz / DL 1525–1559 MHz</w:t>
      </w:r>
      <w:bookmarkEnd w:id="25"/>
      <w:bookmarkEnd w:id="26"/>
      <w:bookmarkEnd w:id="27"/>
    </w:p>
    <w:p w14:paraId="72CCD7FB" w14:textId="6F131173" w:rsidR="00FA4068" w:rsidRPr="00FA4068" w:rsidDel="00FA4068" w:rsidRDefault="00FA4068" w:rsidP="00FA4068">
      <w:pPr>
        <w:rPr>
          <w:del w:id="32" w:author="Ojas Choksi" w:date="2022-02-06T18:15:00Z"/>
          <w:sz w:val="20"/>
          <w:szCs w:val="20"/>
          <w:lang w:eastAsia="zh-CN"/>
        </w:rPr>
      </w:pPr>
      <w:del w:id="33" w:author="Ojas Choksi" w:date="2022-02-06T18:15:00Z">
        <w:r w:rsidRPr="00FA4068" w:rsidDel="00FA4068">
          <w:rPr>
            <w:rFonts w:hint="eastAsia"/>
            <w:sz w:val="20"/>
            <w:szCs w:val="20"/>
            <w:lang w:eastAsia="zh-CN"/>
          </w:rPr>
          <w:delText>[</w:delText>
        </w:r>
        <w:r w:rsidRPr="00FA4068" w:rsidDel="00FA4068">
          <w:rPr>
            <w:sz w:val="20"/>
            <w:szCs w:val="20"/>
            <w:lang w:eastAsia="zh-CN"/>
          </w:rPr>
          <w:delText>To be updated]</w:delText>
        </w:r>
      </w:del>
    </w:p>
    <w:p w14:paraId="5F3DB83C" w14:textId="77777777" w:rsidR="00FA4068" w:rsidRDefault="00FA4068" w:rsidP="000A21D1">
      <w:pPr>
        <w:rPr>
          <w:noProof/>
          <w:sz w:val="20"/>
          <w:szCs w:val="20"/>
        </w:rPr>
      </w:pPr>
    </w:p>
    <w:p w14:paraId="79148ECE" w14:textId="5C1F59DD" w:rsidR="00FA4068" w:rsidRPr="00D36283" w:rsidRDefault="00FA4068" w:rsidP="00FA4068">
      <w:pPr>
        <w:rPr>
          <w:ins w:id="34" w:author="Ojas Choksi" w:date="2022-02-06T18:16:00Z"/>
          <w:noProof/>
          <w:sz w:val="20"/>
          <w:szCs w:val="20"/>
        </w:rPr>
      </w:pPr>
      <w:ins w:id="35" w:author="Ojas Choksi" w:date="2022-02-06T18:16:00Z">
        <w:r w:rsidRPr="00D36283">
          <w:rPr>
            <w:noProof/>
            <w:sz w:val="20"/>
            <w:szCs w:val="20"/>
          </w:rPr>
          <w:t xml:space="preserve">The ITU-R Radio Regulations </w:t>
        </w:r>
        <w:r w:rsidRPr="00D36283">
          <w:rPr>
            <w:sz w:val="20"/>
            <w:szCs w:val="20"/>
          </w:rPr>
          <w:t xml:space="preserve">[3] </w:t>
        </w:r>
        <w:r w:rsidRPr="00D36283">
          <w:rPr>
            <w:noProof/>
            <w:sz w:val="20"/>
            <w:szCs w:val="20"/>
          </w:rPr>
          <w:t>specify the following service allocation for frequency ranges</w:t>
        </w:r>
      </w:ins>
      <w:ins w:id="36" w:author="Ojas Choksi" w:date="2022-02-08T08:02:00Z">
        <w:r w:rsidR="00B84C0F">
          <w:rPr>
            <w:noProof/>
            <w:sz w:val="20"/>
            <w:szCs w:val="20"/>
          </w:rPr>
          <w:t xml:space="preserve"> 1525 – 1559 MHz and 1626.5 – 1660.5 MHz as</w:t>
        </w:r>
      </w:ins>
      <w:ins w:id="37" w:author="Ojas Choksi" w:date="2022-02-06T18:16:00Z">
        <w:r w:rsidRPr="00D36283">
          <w:rPr>
            <w:noProof/>
            <w:sz w:val="20"/>
            <w:szCs w:val="20"/>
          </w:rPr>
          <w:t xml:space="preserve"> shown in Table 5.</w:t>
        </w:r>
      </w:ins>
      <w:ins w:id="38" w:author="Ojas Choksi" w:date="2022-02-08T08:00:00Z">
        <w:r w:rsidR="00B84C0F">
          <w:rPr>
            <w:noProof/>
            <w:sz w:val="20"/>
            <w:szCs w:val="20"/>
          </w:rPr>
          <w:t>3</w:t>
        </w:r>
      </w:ins>
      <w:ins w:id="39" w:author="Ojas Choksi" w:date="2022-02-06T18:16:00Z">
        <w:r w:rsidRPr="00D36283">
          <w:rPr>
            <w:noProof/>
            <w:sz w:val="20"/>
            <w:szCs w:val="20"/>
          </w:rPr>
          <w:t>-</w:t>
        </w:r>
      </w:ins>
      <w:ins w:id="40" w:author="Ojas Choksi" w:date="2022-02-08T08:02:00Z">
        <w:r w:rsidR="00B84C0F">
          <w:rPr>
            <w:noProof/>
            <w:sz w:val="20"/>
            <w:szCs w:val="20"/>
          </w:rPr>
          <w:t>1.</w:t>
        </w:r>
      </w:ins>
    </w:p>
    <w:p w14:paraId="24B75CC3" w14:textId="77777777" w:rsidR="00FA4068" w:rsidRDefault="00FA4068" w:rsidP="00FA4068">
      <w:pPr>
        <w:rPr>
          <w:ins w:id="41" w:author="Ojas Choksi" w:date="2022-02-06T18:16:00Z"/>
          <w:noProof/>
        </w:rPr>
      </w:pPr>
    </w:p>
    <w:p w14:paraId="296E7C48" w14:textId="77777777" w:rsidR="00FA4068" w:rsidRPr="00D36283" w:rsidRDefault="00FA4068" w:rsidP="00FA4068">
      <w:pPr>
        <w:pStyle w:val="TH"/>
        <w:rPr>
          <w:ins w:id="42" w:author="Ojas Choksi" w:date="2022-02-06T18:16:00Z"/>
          <w:noProof/>
        </w:rPr>
      </w:pPr>
      <w:ins w:id="43" w:author="Ojas Choksi" w:date="2022-02-06T18:16:00Z">
        <w:r>
          <w:rPr>
            <w:noProof/>
          </w:rPr>
          <w:t>Table 5.</w:t>
        </w:r>
        <w:r>
          <w:rPr>
            <w:noProof/>
            <w:lang w:val="en-US"/>
          </w:rPr>
          <w:t>3</w:t>
        </w:r>
        <w:r>
          <w:rPr>
            <w:noProof/>
          </w:rPr>
          <w:t xml:space="preserve">-1 Allocation of </w:t>
        </w:r>
        <w:r>
          <w:t>1</w:t>
        </w:r>
        <w:r>
          <w:rPr>
            <w:lang w:val="en-US"/>
          </w:rPr>
          <w:t xml:space="preserve">525 </w:t>
        </w:r>
        <w:r>
          <w:t>–</w:t>
        </w:r>
        <w:r>
          <w:rPr>
            <w:lang w:val="en-US"/>
          </w:rPr>
          <w:t>1559</w:t>
        </w:r>
        <w:r>
          <w:t xml:space="preserve"> MHz</w:t>
        </w:r>
        <w:r>
          <w:rPr>
            <w:lang w:val="en-US"/>
          </w:rPr>
          <w:t xml:space="preserve"> and 1626.5 – 1660.5</w:t>
        </w:r>
        <w:r>
          <w:t xml:space="preserve"> </w:t>
        </w:r>
        <w:r>
          <w:rPr>
            <w:lang w:val="en-US"/>
          </w:rPr>
          <w:t xml:space="preserve">MHz </w:t>
        </w:r>
        <w:r>
          <w:t>in the ITU-R Radio Regulations</w:t>
        </w:r>
      </w:ins>
    </w:p>
    <w:tbl>
      <w:tblPr>
        <w:tblStyle w:val="TableGrid0"/>
        <w:tblW w:w="8720" w:type="dxa"/>
        <w:tblInd w:w="164" w:type="dxa"/>
        <w:tblCellMar>
          <w:top w:w="42" w:type="dxa"/>
          <w:bottom w:w="42" w:type="dxa"/>
          <w:right w:w="134" w:type="dxa"/>
        </w:tblCellMar>
        <w:tblLook w:val="04A0" w:firstRow="1" w:lastRow="0" w:firstColumn="1" w:lastColumn="0" w:noHBand="0" w:noVBand="1"/>
      </w:tblPr>
      <w:tblGrid>
        <w:gridCol w:w="2907"/>
        <w:gridCol w:w="2905"/>
        <w:gridCol w:w="2908"/>
      </w:tblGrid>
      <w:tr w:rsidR="00FA4068" w:rsidRPr="00A57F0F" w14:paraId="202D9E83" w14:textId="77777777" w:rsidTr="00A02839">
        <w:trPr>
          <w:trHeight w:val="373"/>
          <w:ins w:id="44" w:author="Ojas Choksi" w:date="2022-02-06T18:16:00Z"/>
        </w:trPr>
        <w:tc>
          <w:tcPr>
            <w:tcW w:w="2907" w:type="dxa"/>
            <w:tcBorders>
              <w:top w:val="single" w:sz="4" w:space="0" w:color="231F20"/>
              <w:left w:val="single" w:sz="5" w:space="0" w:color="231F20"/>
              <w:bottom w:val="single" w:sz="4" w:space="0" w:color="231F20"/>
              <w:right w:val="nil"/>
            </w:tcBorders>
          </w:tcPr>
          <w:p w14:paraId="0EA2AF06" w14:textId="77777777" w:rsidR="00FA4068" w:rsidRPr="00A57F0F" w:rsidRDefault="00FA4068" w:rsidP="00A02839">
            <w:pPr>
              <w:spacing w:after="160" w:line="259" w:lineRule="auto"/>
              <w:rPr>
                <w:ins w:id="45" w:author="Ojas Choksi" w:date="2022-02-06T18:16:00Z"/>
                <w:rFonts w:cstheme="minorHAnsi"/>
                <w:sz w:val="22"/>
                <w:szCs w:val="36"/>
              </w:rPr>
            </w:pPr>
          </w:p>
        </w:tc>
        <w:tc>
          <w:tcPr>
            <w:tcW w:w="5813" w:type="dxa"/>
            <w:gridSpan w:val="2"/>
            <w:tcBorders>
              <w:top w:val="single" w:sz="4" w:space="0" w:color="231F20"/>
              <w:left w:val="nil"/>
              <w:bottom w:val="single" w:sz="4" w:space="0" w:color="231F20"/>
              <w:right w:val="single" w:sz="5" w:space="0" w:color="231F20"/>
            </w:tcBorders>
          </w:tcPr>
          <w:p w14:paraId="12213CFE" w14:textId="77777777" w:rsidR="00FA4068" w:rsidRPr="00A57F0F" w:rsidRDefault="00FA4068" w:rsidP="00A02839">
            <w:pPr>
              <w:spacing w:line="259" w:lineRule="auto"/>
              <w:ind w:left="603"/>
              <w:rPr>
                <w:ins w:id="46" w:author="Ojas Choksi" w:date="2022-02-06T18:16:00Z"/>
                <w:rFonts w:cstheme="minorHAnsi"/>
                <w:sz w:val="22"/>
                <w:szCs w:val="36"/>
              </w:rPr>
            </w:pPr>
            <w:ins w:id="47" w:author="Ojas Choksi" w:date="2022-02-06T18:16:00Z">
              <w:r w:rsidRPr="00A57F0F">
                <w:rPr>
                  <w:rFonts w:cstheme="minorHAnsi"/>
                  <w:b/>
                  <w:sz w:val="22"/>
                  <w:szCs w:val="36"/>
                </w:rPr>
                <w:t xml:space="preserve">Allocation to services </w:t>
              </w:r>
            </w:ins>
          </w:p>
        </w:tc>
      </w:tr>
      <w:tr w:rsidR="00FA4068" w:rsidRPr="00A57F0F" w14:paraId="2C22A624" w14:textId="77777777" w:rsidTr="00A02839">
        <w:trPr>
          <w:trHeight w:val="376"/>
          <w:ins w:id="48" w:author="Ojas Choksi" w:date="2022-02-06T18:16:00Z"/>
        </w:trPr>
        <w:tc>
          <w:tcPr>
            <w:tcW w:w="2907" w:type="dxa"/>
            <w:tcBorders>
              <w:top w:val="single" w:sz="4" w:space="0" w:color="231F20"/>
              <w:left w:val="single" w:sz="5" w:space="0" w:color="231F20"/>
              <w:bottom w:val="single" w:sz="4" w:space="0" w:color="231F20"/>
              <w:right w:val="single" w:sz="5" w:space="0" w:color="231F20"/>
            </w:tcBorders>
          </w:tcPr>
          <w:p w14:paraId="1126D0F3" w14:textId="77777777" w:rsidR="00FA4068" w:rsidRPr="00D36283" w:rsidRDefault="00FA4068" w:rsidP="00A02839">
            <w:pPr>
              <w:spacing w:line="259" w:lineRule="auto"/>
              <w:ind w:left="133"/>
              <w:jc w:val="center"/>
              <w:rPr>
                <w:ins w:id="49" w:author="Ojas Choksi" w:date="2022-02-06T18:16:00Z"/>
                <w:rFonts w:ascii="Arial" w:hAnsi="Arial" w:cs="Arial"/>
                <w:sz w:val="18"/>
                <w:szCs w:val="18"/>
              </w:rPr>
            </w:pPr>
            <w:ins w:id="50" w:author="Ojas Choksi" w:date="2022-02-06T18:16:00Z">
              <w:r w:rsidRPr="00D36283">
                <w:rPr>
                  <w:rFonts w:ascii="Arial" w:hAnsi="Arial" w:cs="Arial"/>
                  <w:sz w:val="18"/>
                  <w:szCs w:val="18"/>
                </w:rPr>
                <w:t xml:space="preserve">Region 1 </w:t>
              </w:r>
            </w:ins>
          </w:p>
        </w:tc>
        <w:tc>
          <w:tcPr>
            <w:tcW w:w="2905" w:type="dxa"/>
            <w:tcBorders>
              <w:top w:val="single" w:sz="4" w:space="0" w:color="231F20"/>
              <w:left w:val="single" w:sz="5" w:space="0" w:color="231F20"/>
              <w:bottom w:val="single" w:sz="4" w:space="0" w:color="231F20"/>
              <w:right w:val="single" w:sz="5" w:space="0" w:color="231F20"/>
            </w:tcBorders>
          </w:tcPr>
          <w:p w14:paraId="192AA716" w14:textId="77777777" w:rsidR="00FA4068" w:rsidRPr="00D36283" w:rsidRDefault="00FA4068" w:rsidP="00A02839">
            <w:pPr>
              <w:spacing w:line="259" w:lineRule="auto"/>
              <w:ind w:left="132"/>
              <w:jc w:val="center"/>
              <w:rPr>
                <w:ins w:id="51" w:author="Ojas Choksi" w:date="2022-02-06T18:16:00Z"/>
                <w:rFonts w:ascii="Arial" w:hAnsi="Arial" w:cs="Arial"/>
                <w:sz w:val="18"/>
                <w:szCs w:val="18"/>
              </w:rPr>
            </w:pPr>
            <w:ins w:id="52" w:author="Ojas Choksi" w:date="2022-02-06T18:16:00Z">
              <w:r w:rsidRPr="00D36283">
                <w:rPr>
                  <w:rFonts w:ascii="Arial" w:hAnsi="Arial" w:cs="Arial"/>
                  <w:sz w:val="18"/>
                  <w:szCs w:val="18"/>
                </w:rPr>
                <w:t xml:space="preserve">Region 2 </w:t>
              </w:r>
            </w:ins>
          </w:p>
        </w:tc>
        <w:tc>
          <w:tcPr>
            <w:tcW w:w="2908" w:type="dxa"/>
            <w:tcBorders>
              <w:top w:val="single" w:sz="4" w:space="0" w:color="231F20"/>
              <w:left w:val="single" w:sz="5" w:space="0" w:color="231F20"/>
              <w:bottom w:val="single" w:sz="4" w:space="0" w:color="231F20"/>
              <w:right w:val="single" w:sz="5" w:space="0" w:color="231F20"/>
            </w:tcBorders>
          </w:tcPr>
          <w:p w14:paraId="1458C24C" w14:textId="77777777" w:rsidR="00FA4068" w:rsidRPr="00D36283" w:rsidRDefault="00FA4068" w:rsidP="00A02839">
            <w:pPr>
              <w:spacing w:line="259" w:lineRule="auto"/>
              <w:ind w:left="134"/>
              <w:jc w:val="center"/>
              <w:rPr>
                <w:ins w:id="53" w:author="Ojas Choksi" w:date="2022-02-06T18:16:00Z"/>
                <w:rFonts w:ascii="Arial" w:hAnsi="Arial" w:cs="Arial"/>
                <w:sz w:val="18"/>
                <w:szCs w:val="18"/>
              </w:rPr>
            </w:pPr>
            <w:ins w:id="54" w:author="Ojas Choksi" w:date="2022-02-06T18:16:00Z">
              <w:r w:rsidRPr="00D36283">
                <w:rPr>
                  <w:rFonts w:ascii="Arial" w:hAnsi="Arial" w:cs="Arial"/>
                  <w:sz w:val="18"/>
                  <w:szCs w:val="18"/>
                </w:rPr>
                <w:t xml:space="preserve">Region 3 </w:t>
              </w:r>
            </w:ins>
          </w:p>
        </w:tc>
      </w:tr>
      <w:tr w:rsidR="00FA4068" w:rsidRPr="00A57F0F" w14:paraId="511F361D" w14:textId="77777777" w:rsidTr="00A02839">
        <w:trPr>
          <w:trHeight w:val="2206"/>
          <w:ins w:id="55" w:author="Ojas Choksi" w:date="2022-02-06T18:16:00Z"/>
        </w:trPr>
        <w:tc>
          <w:tcPr>
            <w:tcW w:w="2907" w:type="dxa"/>
            <w:tcBorders>
              <w:top w:val="single" w:sz="4" w:space="0" w:color="231F20"/>
              <w:left w:val="single" w:sz="5" w:space="0" w:color="231F20"/>
              <w:bottom w:val="nil"/>
              <w:right w:val="single" w:sz="5" w:space="0" w:color="231F20"/>
            </w:tcBorders>
          </w:tcPr>
          <w:p w14:paraId="484C8653" w14:textId="77777777" w:rsidR="00FA4068" w:rsidRPr="00D36283" w:rsidRDefault="00FA4068" w:rsidP="00A02839">
            <w:pPr>
              <w:spacing w:after="14" w:line="259" w:lineRule="auto"/>
              <w:ind w:left="101"/>
              <w:rPr>
                <w:ins w:id="56" w:author="Ojas Choksi" w:date="2022-02-06T18:16:00Z"/>
                <w:rFonts w:ascii="Arial" w:hAnsi="Arial" w:cs="Arial"/>
                <w:sz w:val="18"/>
                <w:szCs w:val="18"/>
              </w:rPr>
            </w:pPr>
            <w:ins w:id="57" w:author="Ojas Choksi" w:date="2022-02-06T18:16:00Z">
              <w:r w:rsidRPr="00D36283">
                <w:rPr>
                  <w:rFonts w:ascii="Arial" w:hAnsi="Arial" w:cs="Arial"/>
                  <w:sz w:val="18"/>
                  <w:szCs w:val="18"/>
                </w:rPr>
                <w:lastRenderedPageBreak/>
                <w:t>1 525-1 530</w:t>
              </w:r>
            </w:ins>
          </w:p>
          <w:p w14:paraId="3AC9F06D" w14:textId="77777777" w:rsidR="00FA4068" w:rsidRPr="00D36283" w:rsidRDefault="00FA4068" w:rsidP="00A02839">
            <w:pPr>
              <w:spacing w:line="259" w:lineRule="auto"/>
              <w:ind w:left="101"/>
              <w:rPr>
                <w:ins w:id="58" w:author="Ojas Choksi" w:date="2022-02-06T18:16:00Z"/>
                <w:rFonts w:ascii="Arial" w:hAnsi="Arial" w:cs="Arial"/>
                <w:sz w:val="18"/>
                <w:szCs w:val="18"/>
              </w:rPr>
            </w:pPr>
            <w:ins w:id="59" w:author="Ojas Choksi" w:date="2022-02-06T18:16:00Z">
              <w:r w:rsidRPr="00D36283">
                <w:rPr>
                  <w:rFonts w:ascii="Arial" w:hAnsi="Arial" w:cs="Arial"/>
                  <w:sz w:val="18"/>
                  <w:szCs w:val="18"/>
                </w:rPr>
                <w:t>SPACE OPERATION</w:t>
              </w:r>
            </w:ins>
          </w:p>
          <w:p w14:paraId="70194A01" w14:textId="77777777" w:rsidR="00FA4068" w:rsidRPr="00D36283" w:rsidRDefault="00FA4068" w:rsidP="00A02839">
            <w:pPr>
              <w:spacing w:after="18" w:line="259" w:lineRule="auto"/>
              <w:ind w:left="261"/>
              <w:rPr>
                <w:ins w:id="60" w:author="Ojas Choksi" w:date="2022-02-06T18:16:00Z"/>
                <w:rFonts w:ascii="Arial" w:hAnsi="Arial" w:cs="Arial"/>
                <w:sz w:val="18"/>
                <w:szCs w:val="18"/>
              </w:rPr>
            </w:pPr>
            <w:ins w:id="61" w:author="Ojas Choksi" w:date="2022-02-06T18:16:00Z">
              <w:r w:rsidRPr="00D36283">
                <w:rPr>
                  <w:rFonts w:ascii="Arial" w:hAnsi="Arial" w:cs="Arial"/>
                  <w:sz w:val="18"/>
                  <w:szCs w:val="18"/>
                </w:rPr>
                <w:t>(space-to-Earth)</w:t>
              </w:r>
            </w:ins>
          </w:p>
          <w:p w14:paraId="15390259" w14:textId="77777777" w:rsidR="00FA4068" w:rsidRPr="00D36283" w:rsidRDefault="00FA4068" w:rsidP="00A02839">
            <w:pPr>
              <w:spacing w:after="21" w:line="259" w:lineRule="auto"/>
              <w:ind w:left="101"/>
              <w:rPr>
                <w:ins w:id="62" w:author="Ojas Choksi" w:date="2022-02-06T18:16:00Z"/>
                <w:rFonts w:ascii="Arial" w:hAnsi="Arial" w:cs="Arial"/>
                <w:sz w:val="18"/>
                <w:szCs w:val="18"/>
              </w:rPr>
            </w:pPr>
            <w:ins w:id="63" w:author="Ojas Choksi" w:date="2022-02-06T18:16:00Z">
              <w:r w:rsidRPr="00D36283">
                <w:rPr>
                  <w:rFonts w:ascii="Arial" w:hAnsi="Arial" w:cs="Arial"/>
                  <w:sz w:val="18"/>
                  <w:szCs w:val="18"/>
                </w:rPr>
                <w:t>FIXED</w:t>
              </w:r>
            </w:ins>
          </w:p>
          <w:p w14:paraId="471BDF15" w14:textId="77777777" w:rsidR="00FA4068" w:rsidRPr="00D36283" w:rsidRDefault="00FA4068" w:rsidP="00A02839">
            <w:pPr>
              <w:spacing w:line="259" w:lineRule="auto"/>
              <w:ind w:left="101"/>
              <w:rPr>
                <w:ins w:id="64" w:author="Ojas Choksi" w:date="2022-02-06T18:16:00Z"/>
                <w:rFonts w:ascii="Arial" w:hAnsi="Arial" w:cs="Arial"/>
                <w:sz w:val="18"/>
                <w:szCs w:val="18"/>
              </w:rPr>
            </w:pPr>
            <w:ins w:id="65" w:author="Ojas Choksi" w:date="2022-02-06T18:16:00Z">
              <w:r w:rsidRPr="00D36283">
                <w:rPr>
                  <w:rFonts w:ascii="Arial" w:hAnsi="Arial" w:cs="Arial"/>
                  <w:sz w:val="18"/>
                  <w:szCs w:val="18"/>
                </w:rPr>
                <w:t>MOBILE-SATELLITE</w:t>
              </w:r>
            </w:ins>
          </w:p>
          <w:p w14:paraId="1349FECD" w14:textId="77777777" w:rsidR="00FA4068" w:rsidRPr="00D36283" w:rsidRDefault="00FA4068" w:rsidP="00A02839">
            <w:pPr>
              <w:spacing w:after="23" w:line="259" w:lineRule="auto"/>
              <w:ind w:left="259"/>
              <w:jc w:val="center"/>
              <w:rPr>
                <w:ins w:id="66" w:author="Ojas Choksi" w:date="2022-02-06T18:16:00Z"/>
                <w:rFonts w:ascii="Arial" w:hAnsi="Arial" w:cs="Arial"/>
                <w:sz w:val="18"/>
                <w:szCs w:val="18"/>
              </w:rPr>
            </w:pPr>
            <w:ins w:id="67" w:author="Ojas Choksi" w:date="2022-02-06T18:16:00Z">
              <w:r w:rsidRPr="00D36283">
                <w:rPr>
                  <w:rFonts w:ascii="Arial" w:hAnsi="Arial" w:cs="Arial"/>
                  <w:sz w:val="18"/>
                  <w:szCs w:val="18"/>
                </w:rPr>
                <w:t>(space-to-Earth)  5.208B 5.351A</w:t>
              </w:r>
            </w:ins>
          </w:p>
          <w:p w14:paraId="18C0AD9B" w14:textId="77777777" w:rsidR="00FA4068" w:rsidRPr="00D36283" w:rsidRDefault="00FA4068" w:rsidP="00A02839">
            <w:pPr>
              <w:spacing w:after="21" w:line="259" w:lineRule="auto"/>
              <w:ind w:left="101"/>
              <w:rPr>
                <w:ins w:id="68" w:author="Ojas Choksi" w:date="2022-02-06T18:16:00Z"/>
                <w:rFonts w:ascii="Arial" w:hAnsi="Arial" w:cs="Arial"/>
                <w:sz w:val="18"/>
                <w:szCs w:val="18"/>
              </w:rPr>
            </w:pPr>
            <w:ins w:id="69" w:author="Ojas Choksi" w:date="2022-02-06T18:16:00Z">
              <w:r w:rsidRPr="00D36283">
                <w:rPr>
                  <w:rFonts w:ascii="Arial" w:hAnsi="Arial" w:cs="Arial"/>
                  <w:sz w:val="18"/>
                  <w:szCs w:val="18"/>
                </w:rPr>
                <w:t>Earth exploration-satellite</w:t>
              </w:r>
            </w:ins>
          </w:p>
          <w:p w14:paraId="32D0D074" w14:textId="77777777" w:rsidR="00FA4068" w:rsidRPr="00D36283" w:rsidRDefault="00FA4068" w:rsidP="00A02839">
            <w:pPr>
              <w:spacing w:line="259" w:lineRule="auto"/>
              <w:ind w:left="261" w:right="70" w:hanging="160"/>
              <w:rPr>
                <w:ins w:id="70" w:author="Ojas Choksi" w:date="2022-02-06T18:16:00Z"/>
                <w:rFonts w:ascii="Arial" w:hAnsi="Arial" w:cs="Arial"/>
                <w:sz w:val="18"/>
                <w:szCs w:val="18"/>
              </w:rPr>
            </w:pPr>
            <w:ins w:id="71" w:author="Ojas Choksi" w:date="2022-02-06T18:16:00Z">
              <w:r w:rsidRPr="00D36283">
                <w:rPr>
                  <w:rFonts w:ascii="Arial" w:hAnsi="Arial" w:cs="Arial"/>
                  <w:sz w:val="18"/>
                  <w:szCs w:val="18"/>
                </w:rPr>
                <w:t>Mobile except aeronautical mobile  5.349</w:t>
              </w:r>
            </w:ins>
          </w:p>
        </w:tc>
        <w:tc>
          <w:tcPr>
            <w:tcW w:w="2905" w:type="dxa"/>
            <w:tcBorders>
              <w:top w:val="single" w:sz="4" w:space="0" w:color="231F20"/>
              <w:left w:val="single" w:sz="5" w:space="0" w:color="231F20"/>
              <w:bottom w:val="nil"/>
              <w:right w:val="single" w:sz="5" w:space="0" w:color="231F20"/>
            </w:tcBorders>
          </w:tcPr>
          <w:p w14:paraId="0FD9AE03" w14:textId="77777777" w:rsidR="00FA4068" w:rsidRPr="00D36283" w:rsidRDefault="00FA4068" w:rsidP="00A02839">
            <w:pPr>
              <w:spacing w:after="14" w:line="259" w:lineRule="auto"/>
              <w:ind w:left="101"/>
              <w:rPr>
                <w:ins w:id="72" w:author="Ojas Choksi" w:date="2022-02-06T18:16:00Z"/>
                <w:rFonts w:ascii="Arial" w:hAnsi="Arial" w:cs="Arial"/>
                <w:sz w:val="18"/>
                <w:szCs w:val="18"/>
              </w:rPr>
            </w:pPr>
            <w:ins w:id="73" w:author="Ojas Choksi" w:date="2022-02-06T18:16:00Z">
              <w:r w:rsidRPr="00D36283">
                <w:rPr>
                  <w:rFonts w:ascii="Arial" w:hAnsi="Arial" w:cs="Arial"/>
                  <w:sz w:val="18"/>
                  <w:szCs w:val="18"/>
                </w:rPr>
                <w:t>1 525-1 530</w:t>
              </w:r>
            </w:ins>
          </w:p>
          <w:p w14:paraId="2CF56196" w14:textId="77777777" w:rsidR="00FA4068" w:rsidRPr="00D36283" w:rsidRDefault="00FA4068" w:rsidP="00A02839">
            <w:pPr>
              <w:spacing w:line="259" w:lineRule="auto"/>
              <w:ind w:left="101"/>
              <w:rPr>
                <w:ins w:id="74" w:author="Ojas Choksi" w:date="2022-02-06T18:16:00Z"/>
                <w:rFonts w:ascii="Arial" w:hAnsi="Arial" w:cs="Arial"/>
                <w:sz w:val="18"/>
                <w:szCs w:val="18"/>
              </w:rPr>
            </w:pPr>
            <w:ins w:id="75" w:author="Ojas Choksi" w:date="2022-02-06T18:16:00Z">
              <w:r w:rsidRPr="00D36283">
                <w:rPr>
                  <w:rFonts w:ascii="Arial" w:hAnsi="Arial" w:cs="Arial"/>
                  <w:sz w:val="18"/>
                  <w:szCs w:val="18"/>
                </w:rPr>
                <w:t>SPACE OPERATION</w:t>
              </w:r>
            </w:ins>
          </w:p>
          <w:p w14:paraId="5CAD8FAE" w14:textId="77777777" w:rsidR="00FA4068" w:rsidRPr="00D36283" w:rsidRDefault="00FA4068" w:rsidP="00A02839">
            <w:pPr>
              <w:spacing w:after="18" w:line="259" w:lineRule="auto"/>
              <w:ind w:left="261"/>
              <w:rPr>
                <w:ins w:id="76" w:author="Ojas Choksi" w:date="2022-02-06T18:16:00Z"/>
                <w:rFonts w:ascii="Arial" w:hAnsi="Arial" w:cs="Arial"/>
                <w:sz w:val="18"/>
                <w:szCs w:val="18"/>
              </w:rPr>
            </w:pPr>
            <w:ins w:id="77" w:author="Ojas Choksi" w:date="2022-02-06T18:16:00Z">
              <w:r w:rsidRPr="00D36283">
                <w:rPr>
                  <w:rFonts w:ascii="Arial" w:hAnsi="Arial" w:cs="Arial"/>
                  <w:sz w:val="18"/>
                  <w:szCs w:val="18"/>
                </w:rPr>
                <w:t>(space-to-Earth)</w:t>
              </w:r>
            </w:ins>
          </w:p>
          <w:p w14:paraId="096DFE66" w14:textId="77777777" w:rsidR="00FA4068" w:rsidRPr="00D36283" w:rsidRDefault="00FA4068" w:rsidP="00A02839">
            <w:pPr>
              <w:spacing w:line="259" w:lineRule="auto"/>
              <w:ind w:left="101"/>
              <w:rPr>
                <w:ins w:id="78" w:author="Ojas Choksi" w:date="2022-02-06T18:16:00Z"/>
                <w:rFonts w:ascii="Arial" w:hAnsi="Arial" w:cs="Arial"/>
                <w:sz w:val="18"/>
                <w:szCs w:val="18"/>
              </w:rPr>
            </w:pPr>
            <w:ins w:id="79" w:author="Ojas Choksi" w:date="2022-02-06T18:16:00Z">
              <w:r w:rsidRPr="00D36283">
                <w:rPr>
                  <w:rFonts w:ascii="Arial" w:hAnsi="Arial" w:cs="Arial"/>
                  <w:sz w:val="18"/>
                  <w:szCs w:val="18"/>
                </w:rPr>
                <w:t>MOBILE-SATELLITE</w:t>
              </w:r>
            </w:ins>
          </w:p>
          <w:p w14:paraId="5BC55004" w14:textId="77777777" w:rsidR="00FA4068" w:rsidRPr="00D36283" w:rsidRDefault="00FA4068" w:rsidP="00A02839">
            <w:pPr>
              <w:spacing w:after="26" w:line="259" w:lineRule="auto"/>
              <w:ind w:left="261"/>
              <w:jc w:val="center"/>
              <w:rPr>
                <w:ins w:id="80" w:author="Ojas Choksi" w:date="2022-02-06T18:16:00Z"/>
                <w:rFonts w:ascii="Arial" w:hAnsi="Arial" w:cs="Arial"/>
                <w:sz w:val="18"/>
                <w:szCs w:val="18"/>
              </w:rPr>
            </w:pPr>
            <w:ins w:id="81" w:author="Ojas Choksi" w:date="2022-02-06T18:16:00Z">
              <w:r w:rsidRPr="00D36283">
                <w:rPr>
                  <w:rFonts w:ascii="Arial" w:hAnsi="Arial" w:cs="Arial"/>
                  <w:sz w:val="18"/>
                  <w:szCs w:val="18"/>
                </w:rPr>
                <w:t>(space-to-Earth)  5.208B 5.351A</w:t>
              </w:r>
            </w:ins>
          </w:p>
          <w:p w14:paraId="3B9B95CD" w14:textId="77777777" w:rsidR="00FA4068" w:rsidRPr="00D36283" w:rsidRDefault="00FA4068" w:rsidP="00A02839">
            <w:pPr>
              <w:spacing w:after="18" w:line="259" w:lineRule="auto"/>
              <w:ind w:left="101"/>
              <w:rPr>
                <w:ins w:id="82" w:author="Ojas Choksi" w:date="2022-02-06T18:16:00Z"/>
                <w:rFonts w:ascii="Arial" w:hAnsi="Arial" w:cs="Arial"/>
                <w:sz w:val="18"/>
                <w:szCs w:val="18"/>
              </w:rPr>
            </w:pPr>
            <w:ins w:id="83" w:author="Ojas Choksi" w:date="2022-02-06T18:16:00Z">
              <w:r w:rsidRPr="00D36283">
                <w:rPr>
                  <w:rFonts w:ascii="Arial" w:hAnsi="Arial" w:cs="Arial"/>
                  <w:sz w:val="18"/>
                  <w:szCs w:val="18"/>
                </w:rPr>
                <w:t>Earth exploration-satellite</w:t>
              </w:r>
            </w:ins>
          </w:p>
          <w:p w14:paraId="5ACEA5F9" w14:textId="77777777" w:rsidR="00FA4068" w:rsidRPr="00D36283" w:rsidRDefault="00FA4068" w:rsidP="00A02839">
            <w:pPr>
              <w:spacing w:after="21" w:line="259" w:lineRule="auto"/>
              <w:ind w:left="101"/>
              <w:rPr>
                <w:ins w:id="84" w:author="Ojas Choksi" w:date="2022-02-06T18:16:00Z"/>
                <w:rFonts w:ascii="Arial" w:hAnsi="Arial" w:cs="Arial"/>
                <w:sz w:val="18"/>
                <w:szCs w:val="18"/>
              </w:rPr>
            </w:pPr>
            <w:ins w:id="85" w:author="Ojas Choksi" w:date="2022-02-06T18:16:00Z">
              <w:r w:rsidRPr="00D36283">
                <w:rPr>
                  <w:rFonts w:ascii="Arial" w:hAnsi="Arial" w:cs="Arial"/>
                  <w:sz w:val="18"/>
                  <w:szCs w:val="18"/>
                </w:rPr>
                <w:t>Fixed</w:t>
              </w:r>
            </w:ins>
          </w:p>
          <w:p w14:paraId="44C22CC1" w14:textId="77777777" w:rsidR="00FA4068" w:rsidRPr="00D36283" w:rsidRDefault="00FA4068" w:rsidP="00A02839">
            <w:pPr>
              <w:spacing w:line="259" w:lineRule="auto"/>
              <w:ind w:left="101"/>
              <w:rPr>
                <w:ins w:id="86" w:author="Ojas Choksi" w:date="2022-02-06T18:16:00Z"/>
                <w:rFonts w:ascii="Arial" w:hAnsi="Arial" w:cs="Arial"/>
                <w:sz w:val="18"/>
                <w:szCs w:val="18"/>
              </w:rPr>
            </w:pPr>
            <w:ins w:id="87" w:author="Ojas Choksi" w:date="2022-02-06T18:16:00Z">
              <w:r w:rsidRPr="00D36283">
                <w:rPr>
                  <w:rFonts w:ascii="Arial" w:hAnsi="Arial" w:cs="Arial"/>
                  <w:sz w:val="18"/>
                  <w:szCs w:val="18"/>
                </w:rPr>
                <w:t>Mobile  5.343</w:t>
              </w:r>
            </w:ins>
          </w:p>
        </w:tc>
        <w:tc>
          <w:tcPr>
            <w:tcW w:w="2908" w:type="dxa"/>
            <w:tcBorders>
              <w:top w:val="single" w:sz="4" w:space="0" w:color="231F20"/>
              <w:left w:val="single" w:sz="5" w:space="0" w:color="231F20"/>
              <w:bottom w:val="nil"/>
              <w:right w:val="single" w:sz="5" w:space="0" w:color="231F20"/>
            </w:tcBorders>
          </w:tcPr>
          <w:p w14:paraId="683BC625" w14:textId="77777777" w:rsidR="00FA4068" w:rsidRPr="00D36283" w:rsidRDefault="00FA4068" w:rsidP="00A02839">
            <w:pPr>
              <w:spacing w:after="14" w:line="259" w:lineRule="auto"/>
              <w:ind w:left="101"/>
              <w:rPr>
                <w:ins w:id="88" w:author="Ojas Choksi" w:date="2022-02-06T18:16:00Z"/>
                <w:rFonts w:ascii="Arial" w:hAnsi="Arial" w:cs="Arial"/>
                <w:sz w:val="18"/>
                <w:szCs w:val="18"/>
              </w:rPr>
            </w:pPr>
            <w:ins w:id="89" w:author="Ojas Choksi" w:date="2022-02-06T18:16:00Z">
              <w:r w:rsidRPr="00D36283">
                <w:rPr>
                  <w:rFonts w:ascii="Arial" w:hAnsi="Arial" w:cs="Arial"/>
                  <w:sz w:val="18"/>
                  <w:szCs w:val="18"/>
                </w:rPr>
                <w:t>1 525-1 530</w:t>
              </w:r>
            </w:ins>
          </w:p>
          <w:p w14:paraId="582D7812" w14:textId="77777777" w:rsidR="00FA4068" w:rsidRPr="00D36283" w:rsidRDefault="00FA4068" w:rsidP="00A02839">
            <w:pPr>
              <w:spacing w:line="259" w:lineRule="auto"/>
              <w:ind w:left="101"/>
              <w:rPr>
                <w:ins w:id="90" w:author="Ojas Choksi" w:date="2022-02-06T18:16:00Z"/>
                <w:rFonts w:ascii="Arial" w:hAnsi="Arial" w:cs="Arial"/>
                <w:sz w:val="18"/>
                <w:szCs w:val="18"/>
              </w:rPr>
            </w:pPr>
            <w:ins w:id="91" w:author="Ojas Choksi" w:date="2022-02-06T18:16:00Z">
              <w:r w:rsidRPr="00D36283">
                <w:rPr>
                  <w:rFonts w:ascii="Arial" w:hAnsi="Arial" w:cs="Arial"/>
                  <w:sz w:val="18"/>
                  <w:szCs w:val="18"/>
                </w:rPr>
                <w:t>SPACE OPERATION</w:t>
              </w:r>
            </w:ins>
          </w:p>
          <w:p w14:paraId="63642354" w14:textId="77777777" w:rsidR="00FA4068" w:rsidRPr="00D36283" w:rsidRDefault="00FA4068" w:rsidP="00A02839">
            <w:pPr>
              <w:spacing w:after="18" w:line="259" w:lineRule="auto"/>
              <w:ind w:left="262"/>
              <w:rPr>
                <w:ins w:id="92" w:author="Ojas Choksi" w:date="2022-02-06T18:16:00Z"/>
                <w:rFonts w:ascii="Arial" w:hAnsi="Arial" w:cs="Arial"/>
                <w:sz w:val="18"/>
                <w:szCs w:val="18"/>
              </w:rPr>
            </w:pPr>
            <w:ins w:id="93" w:author="Ojas Choksi" w:date="2022-02-06T18:16:00Z">
              <w:r w:rsidRPr="00D36283">
                <w:rPr>
                  <w:rFonts w:ascii="Arial" w:hAnsi="Arial" w:cs="Arial"/>
                  <w:sz w:val="18"/>
                  <w:szCs w:val="18"/>
                </w:rPr>
                <w:t>(space-to-Earth)</w:t>
              </w:r>
            </w:ins>
          </w:p>
          <w:p w14:paraId="13AC30B9" w14:textId="77777777" w:rsidR="00FA4068" w:rsidRPr="00D36283" w:rsidRDefault="00FA4068" w:rsidP="00A02839">
            <w:pPr>
              <w:spacing w:after="21" w:line="259" w:lineRule="auto"/>
              <w:ind w:left="101"/>
              <w:rPr>
                <w:ins w:id="94" w:author="Ojas Choksi" w:date="2022-02-06T18:16:00Z"/>
                <w:rFonts w:ascii="Arial" w:hAnsi="Arial" w:cs="Arial"/>
                <w:sz w:val="18"/>
                <w:szCs w:val="18"/>
              </w:rPr>
            </w:pPr>
            <w:ins w:id="95" w:author="Ojas Choksi" w:date="2022-02-06T18:16:00Z">
              <w:r w:rsidRPr="00D36283">
                <w:rPr>
                  <w:rFonts w:ascii="Arial" w:hAnsi="Arial" w:cs="Arial"/>
                  <w:sz w:val="18"/>
                  <w:szCs w:val="18"/>
                </w:rPr>
                <w:t>FIXED</w:t>
              </w:r>
            </w:ins>
          </w:p>
          <w:p w14:paraId="4FD5EF90" w14:textId="77777777" w:rsidR="00FA4068" w:rsidRPr="00D36283" w:rsidRDefault="00FA4068" w:rsidP="00A02839">
            <w:pPr>
              <w:spacing w:line="259" w:lineRule="auto"/>
              <w:ind w:left="101"/>
              <w:rPr>
                <w:ins w:id="96" w:author="Ojas Choksi" w:date="2022-02-06T18:16:00Z"/>
                <w:rFonts w:ascii="Arial" w:hAnsi="Arial" w:cs="Arial"/>
                <w:sz w:val="18"/>
                <w:szCs w:val="18"/>
              </w:rPr>
            </w:pPr>
            <w:ins w:id="97" w:author="Ojas Choksi" w:date="2022-02-06T18:16:00Z">
              <w:r w:rsidRPr="00D36283">
                <w:rPr>
                  <w:rFonts w:ascii="Arial" w:hAnsi="Arial" w:cs="Arial"/>
                  <w:sz w:val="18"/>
                  <w:szCs w:val="18"/>
                </w:rPr>
                <w:t>MOBILE-SATELLITE</w:t>
              </w:r>
            </w:ins>
          </w:p>
          <w:p w14:paraId="5D5456A8" w14:textId="77777777" w:rsidR="00FA4068" w:rsidRPr="00D36283" w:rsidRDefault="00FA4068" w:rsidP="00A02839">
            <w:pPr>
              <w:spacing w:line="285" w:lineRule="auto"/>
              <w:ind w:left="101" w:firstLine="160"/>
              <w:rPr>
                <w:ins w:id="98" w:author="Ojas Choksi" w:date="2022-02-06T18:16:00Z"/>
                <w:rFonts w:ascii="Arial" w:hAnsi="Arial" w:cs="Arial"/>
                <w:sz w:val="18"/>
                <w:szCs w:val="18"/>
              </w:rPr>
            </w:pPr>
            <w:ins w:id="99" w:author="Ojas Choksi" w:date="2022-02-06T18:16:00Z">
              <w:r w:rsidRPr="00D36283">
                <w:rPr>
                  <w:rFonts w:ascii="Arial" w:hAnsi="Arial" w:cs="Arial"/>
                  <w:sz w:val="18"/>
                  <w:szCs w:val="18"/>
                </w:rPr>
                <w:t>(space-to-Earth)  5.208B 5.351A Earth exploration-satellite</w:t>
              </w:r>
            </w:ins>
          </w:p>
          <w:p w14:paraId="078D41BA" w14:textId="77777777" w:rsidR="00FA4068" w:rsidRPr="00D36283" w:rsidRDefault="00FA4068" w:rsidP="00A02839">
            <w:pPr>
              <w:spacing w:line="259" w:lineRule="auto"/>
              <w:ind w:left="101"/>
              <w:rPr>
                <w:ins w:id="100" w:author="Ojas Choksi" w:date="2022-02-06T18:16:00Z"/>
                <w:rFonts w:ascii="Arial" w:hAnsi="Arial" w:cs="Arial"/>
                <w:sz w:val="18"/>
                <w:szCs w:val="18"/>
              </w:rPr>
            </w:pPr>
            <w:ins w:id="101" w:author="Ojas Choksi" w:date="2022-02-06T18:16:00Z">
              <w:r w:rsidRPr="00D36283">
                <w:rPr>
                  <w:rFonts w:ascii="Arial" w:hAnsi="Arial" w:cs="Arial"/>
                  <w:sz w:val="18"/>
                  <w:szCs w:val="18"/>
                </w:rPr>
                <w:t>Mobile  5.349</w:t>
              </w:r>
            </w:ins>
          </w:p>
        </w:tc>
      </w:tr>
      <w:tr w:rsidR="00FA4068" w:rsidRPr="00A57F0F" w14:paraId="7B076B88" w14:textId="77777777" w:rsidTr="00A02839">
        <w:trPr>
          <w:trHeight w:val="515"/>
          <w:ins w:id="102" w:author="Ojas Choksi" w:date="2022-02-06T18:16:00Z"/>
        </w:trPr>
        <w:tc>
          <w:tcPr>
            <w:tcW w:w="2907" w:type="dxa"/>
            <w:tcBorders>
              <w:top w:val="nil"/>
              <w:left w:val="single" w:sz="5" w:space="0" w:color="231F20"/>
              <w:bottom w:val="single" w:sz="5" w:space="0" w:color="231F20"/>
              <w:right w:val="single" w:sz="5" w:space="0" w:color="231F20"/>
            </w:tcBorders>
          </w:tcPr>
          <w:p w14:paraId="356BE38F" w14:textId="77777777" w:rsidR="00FA4068" w:rsidRPr="00D36283" w:rsidRDefault="00FA4068" w:rsidP="00A02839">
            <w:pPr>
              <w:spacing w:line="259" w:lineRule="auto"/>
              <w:ind w:left="101"/>
              <w:rPr>
                <w:ins w:id="103" w:author="Ojas Choksi" w:date="2022-02-06T18:16:00Z"/>
                <w:rFonts w:ascii="Arial" w:hAnsi="Arial" w:cs="Arial"/>
                <w:sz w:val="18"/>
                <w:szCs w:val="18"/>
              </w:rPr>
            </w:pPr>
            <w:ins w:id="104" w:author="Ojas Choksi" w:date="2022-02-06T18:16:00Z">
              <w:r w:rsidRPr="00D36283">
                <w:rPr>
                  <w:rFonts w:ascii="Arial" w:hAnsi="Arial" w:cs="Arial"/>
                  <w:sz w:val="18"/>
                  <w:szCs w:val="18"/>
                </w:rPr>
                <w:t>5.341 5.342 5.350 5.351</w:t>
              </w:r>
            </w:ins>
          </w:p>
          <w:p w14:paraId="0705A371" w14:textId="77777777" w:rsidR="00FA4068" w:rsidRPr="00D36283" w:rsidRDefault="00FA4068" w:rsidP="00A02839">
            <w:pPr>
              <w:spacing w:line="259" w:lineRule="auto"/>
              <w:ind w:left="101"/>
              <w:rPr>
                <w:ins w:id="105" w:author="Ojas Choksi" w:date="2022-02-06T18:16:00Z"/>
                <w:rFonts w:ascii="Arial" w:hAnsi="Arial" w:cs="Arial"/>
                <w:sz w:val="18"/>
                <w:szCs w:val="18"/>
              </w:rPr>
            </w:pPr>
            <w:ins w:id="106" w:author="Ojas Choksi" w:date="2022-02-06T18:16:00Z">
              <w:r w:rsidRPr="00D36283">
                <w:rPr>
                  <w:rFonts w:ascii="Arial" w:hAnsi="Arial" w:cs="Arial"/>
                  <w:sz w:val="18"/>
                  <w:szCs w:val="18"/>
                </w:rPr>
                <w:t>5.352A 5.354</w:t>
              </w:r>
            </w:ins>
          </w:p>
        </w:tc>
        <w:tc>
          <w:tcPr>
            <w:tcW w:w="2905" w:type="dxa"/>
            <w:tcBorders>
              <w:top w:val="nil"/>
              <w:left w:val="single" w:sz="5" w:space="0" w:color="231F20"/>
              <w:bottom w:val="single" w:sz="5" w:space="0" w:color="231F20"/>
              <w:right w:val="single" w:sz="5" w:space="0" w:color="231F20"/>
            </w:tcBorders>
            <w:vAlign w:val="bottom"/>
          </w:tcPr>
          <w:p w14:paraId="7E5BEC41" w14:textId="77777777" w:rsidR="00FA4068" w:rsidRPr="00D36283" w:rsidRDefault="00FA4068" w:rsidP="00A02839">
            <w:pPr>
              <w:spacing w:line="259" w:lineRule="auto"/>
              <w:ind w:left="101"/>
              <w:rPr>
                <w:ins w:id="107" w:author="Ojas Choksi" w:date="2022-02-06T18:16:00Z"/>
                <w:rFonts w:ascii="Arial" w:hAnsi="Arial" w:cs="Arial"/>
                <w:sz w:val="18"/>
                <w:szCs w:val="18"/>
              </w:rPr>
            </w:pPr>
            <w:ins w:id="108" w:author="Ojas Choksi" w:date="2022-02-06T18:16:00Z">
              <w:r w:rsidRPr="00D36283">
                <w:rPr>
                  <w:rFonts w:ascii="Arial" w:hAnsi="Arial" w:cs="Arial"/>
                  <w:sz w:val="18"/>
                  <w:szCs w:val="18"/>
                </w:rPr>
                <w:t>5.341 5.351 5.354</w:t>
              </w:r>
            </w:ins>
          </w:p>
        </w:tc>
        <w:tc>
          <w:tcPr>
            <w:tcW w:w="2908" w:type="dxa"/>
            <w:tcBorders>
              <w:top w:val="nil"/>
              <w:left w:val="single" w:sz="5" w:space="0" w:color="231F20"/>
              <w:bottom w:val="single" w:sz="5" w:space="0" w:color="231F20"/>
              <w:right w:val="single" w:sz="5" w:space="0" w:color="231F20"/>
            </w:tcBorders>
            <w:vAlign w:val="bottom"/>
          </w:tcPr>
          <w:p w14:paraId="27838163" w14:textId="77777777" w:rsidR="00FA4068" w:rsidRPr="00D36283" w:rsidRDefault="00FA4068" w:rsidP="00A02839">
            <w:pPr>
              <w:spacing w:line="259" w:lineRule="auto"/>
              <w:ind w:left="101"/>
              <w:rPr>
                <w:ins w:id="109" w:author="Ojas Choksi" w:date="2022-02-06T18:16:00Z"/>
                <w:rFonts w:ascii="Arial" w:hAnsi="Arial" w:cs="Arial"/>
                <w:sz w:val="18"/>
                <w:szCs w:val="18"/>
              </w:rPr>
            </w:pPr>
            <w:ins w:id="110" w:author="Ojas Choksi" w:date="2022-02-06T18:16:00Z">
              <w:r w:rsidRPr="00D36283">
                <w:rPr>
                  <w:rFonts w:ascii="Arial" w:hAnsi="Arial" w:cs="Arial"/>
                  <w:sz w:val="18"/>
                  <w:szCs w:val="18"/>
                </w:rPr>
                <w:t>5.341 5.351 5.352A 5.354</w:t>
              </w:r>
            </w:ins>
          </w:p>
        </w:tc>
      </w:tr>
      <w:tr w:rsidR="00FA4068" w:rsidRPr="00A57F0F" w14:paraId="04735275" w14:textId="77777777" w:rsidTr="00A02839">
        <w:trPr>
          <w:trHeight w:val="2208"/>
          <w:ins w:id="111" w:author="Ojas Choksi" w:date="2022-02-06T18:16:00Z"/>
        </w:trPr>
        <w:tc>
          <w:tcPr>
            <w:tcW w:w="2907" w:type="dxa"/>
            <w:tcBorders>
              <w:top w:val="single" w:sz="5" w:space="0" w:color="231F20"/>
              <w:left w:val="single" w:sz="5" w:space="0" w:color="231F20"/>
              <w:bottom w:val="nil"/>
              <w:right w:val="single" w:sz="5" w:space="0" w:color="231F20"/>
            </w:tcBorders>
          </w:tcPr>
          <w:p w14:paraId="66B545ED" w14:textId="77777777" w:rsidR="00FA4068" w:rsidRPr="00D36283" w:rsidRDefault="00FA4068" w:rsidP="00A02839">
            <w:pPr>
              <w:spacing w:after="14" w:line="259" w:lineRule="auto"/>
              <w:ind w:left="101"/>
              <w:rPr>
                <w:ins w:id="112" w:author="Ojas Choksi" w:date="2022-02-06T18:16:00Z"/>
                <w:rFonts w:ascii="Arial" w:hAnsi="Arial" w:cs="Arial"/>
                <w:sz w:val="18"/>
                <w:szCs w:val="18"/>
              </w:rPr>
            </w:pPr>
            <w:ins w:id="113" w:author="Ojas Choksi" w:date="2022-02-06T18:16:00Z">
              <w:r w:rsidRPr="00D36283">
                <w:rPr>
                  <w:rFonts w:ascii="Arial" w:hAnsi="Arial" w:cs="Arial"/>
                  <w:sz w:val="18"/>
                  <w:szCs w:val="18"/>
                </w:rPr>
                <w:t>1 530-1 535</w:t>
              </w:r>
            </w:ins>
          </w:p>
          <w:p w14:paraId="53488950" w14:textId="77777777" w:rsidR="00FA4068" w:rsidRPr="00D36283" w:rsidRDefault="00FA4068" w:rsidP="00A02839">
            <w:pPr>
              <w:spacing w:line="259" w:lineRule="auto"/>
              <w:ind w:left="101"/>
              <w:rPr>
                <w:ins w:id="114" w:author="Ojas Choksi" w:date="2022-02-06T18:16:00Z"/>
                <w:rFonts w:ascii="Arial" w:hAnsi="Arial" w:cs="Arial"/>
                <w:sz w:val="18"/>
                <w:szCs w:val="18"/>
              </w:rPr>
            </w:pPr>
            <w:ins w:id="115" w:author="Ojas Choksi" w:date="2022-02-06T18:16:00Z">
              <w:r w:rsidRPr="00D36283">
                <w:rPr>
                  <w:rFonts w:ascii="Arial" w:hAnsi="Arial" w:cs="Arial"/>
                  <w:sz w:val="18"/>
                  <w:szCs w:val="18"/>
                </w:rPr>
                <w:t>SPACE OPERATION</w:t>
              </w:r>
            </w:ins>
          </w:p>
          <w:p w14:paraId="20C89157" w14:textId="77777777" w:rsidR="00FA4068" w:rsidRPr="00D36283" w:rsidRDefault="00FA4068" w:rsidP="00A02839">
            <w:pPr>
              <w:spacing w:after="21" w:line="259" w:lineRule="auto"/>
              <w:ind w:left="261"/>
              <w:rPr>
                <w:ins w:id="116" w:author="Ojas Choksi" w:date="2022-02-06T18:16:00Z"/>
                <w:rFonts w:ascii="Arial" w:hAnsi="Arial" w:cs="Arial"/>
                <w:sz w:val="18"/>
                <w:szCs w:val="18"/>
              </w:rPr>
            </w:pPr>
            <w:ins w:id="117" w:author="Ojas Choksi" w:date="2022-02-06T18:16:00Z">
              <w:r w:rsidRPr="00D36283">
                <w:rPr>
                  <w:rFonts w:ascii="Arial" w:hAnsi="Arial" w:cs="Arial"/>
                  <w:sz w:val="18"/>
                  <w:szCs w:val="18"/>
                </w:rPr>
                <w:t>(space-to-Earth)</w:t>
              </w:r>
            </w:ins>
          </w:p>
          <w:p w14:paraId="497C70D3" w14:textId="77777777" w:rsidR="00FA4068" w:rsidRPr="00D36283" w:rsidRDefault="00FA4068" w:rsidP="00A02839">
            <w:pPr>
              <w:spacing w:line="259" w:lineRule="auto"/>
              <w:ind w:left="101"/>
              <w:rPr>
                <w:ins w:id="118" w:author="Ojas Choksi" w:date="2022-02-06T18:16:00Z"/>
                <w:rFonts w:ascii="Arial" w:hAnsi="Arial" w:cs="Arial"/>
                <w:sz w:val="18"/>
                <w:szCs w:val="18"/>
              </w:rPr>
            </w:pPr>
            <w:ins w:id="119" w:author="Ojas Choksi" w:date="2022-02-06T18:16:00Z">
              <w:r w:rsidRPr="00D36283">
                <w:rPr>
                  <w:rFonts w:ascii="Arial" w:hAnsi="Arial" w:cs="Arial"/>
                  <w:sz w:val="18"/>
                  <w:szCs w:val="18"/>
                </w:rPr>
                <w:t>MOBILE-SATELLITE</w:t>
              </w:r>
            </w:ins>
          </w:p>
          <w:p w14:paraId="46012DA9" w14:textId="77777777" w:rsidR="00FA4068" w:rsidRPr="00D36283" w:rsidRDefault="00FA4068" w:rsidP="00A02839">
            <w:pPr>
              <w:spacing w:line="259" w:lineRule="auto"/>
              <w:ind w:left="259"/>
              <w:jc w:val="center"/>
              <w:rPr>
                <w:ins w:id="120" w:author="Ojas Choksi" w:date="2022-02-06T18:16:00Z"/>
                <w:rFonts w:ascii="Arial" w:hAnsi="Arial" w:cs="Arial"/>
                <w:sz w:val="18"/>
                <w:szCs w:val="18"/>
              </w:rPr>
            </w:pPr>
            <w:ins w:id="121" w:author="Ojas Choksi" w:date="2022-02-06T18:16:00Z">
              <w:r w:rsidRPr="00D36283">
                <w:rPr>
                  <w:rFonts w:ascii="Arial" w:hAnsi="Arial" w:cs="Arial"/>
                  <w:sz w:val="18"/>
                  <w:szCs w:val="18"/>
                </w:rPr>
                <w:t>(space-to-Earth)  5.208B 5.351A</w:t>
              </w:r>
            </w:ins>
          </w:p>
          <w:p w14:paraId="36419286" w14:textId="77777777" w:rsidR="00FA4068" w:rsidRPr="00D36283" w:rsidRDefault="00FA4068" w:rsidP="00A02839">
            <w:pPr>
              <w:spacing w:after="21" w:line="259" w:lineRule="auto"/>
              <w:ind w:left="261"/>
              <w:rPr>
                <w:ins w:id="122" w:author="Ojas Choksi" w:date="2022-02-06T18:16:00Z"/>
                <w:rFonts w:ascii="Arial" w:hAnsi="Arial" w:cs="Arial"/>
                <w:sz w:val="18"/>
                <w:szCs w:val="18"/>
              </w:rPr>
            </w:pPr>
            <w:ins w:id="123" w:author="Ojas Choksi" w:date="2022-02-06T18:16:00Z">
              <w:r w:rsidRPr="00D36283">
                <w:rPr>
                  <w:rFonts w:ascii="Arial" w:hAnsi="Arial" w:cs="Arial"/>
                  <w:sz w:val="18"/>
                  <w:szCs w:val="18"/>
                </w:rPr>
                <w:t>5.353A</w:t>
              </w:r>
            </w:ins>
          </w:p>
          <w:p w14:paraId="0C9EE843" w14:textId="77777777" w:rsidR="00FA4068" w:rsidRPr="00D36283" w:rsidRDefault="00FA4068" w:rsidP="00A02839">
            <w:pPr>
              <w:spacing w:after="18" w:line="259" w:lineRule="auto"/>
              <w:ind w:left="101"/>
              <w:rPr>
                <w:ins w:id="124" w:author="Ojas Choksi" w:date="2022-02-06T18:16:00Z"/>
                <w:rFonts w:ascii="Arial" w:hAnsi="Arial" w:cs="Arial"/>
                <w:sz w:val="18"/>
                <w:szCs w:val="18"/>
              </w:rPr>
            </w:pPr>
            <w:ins w:id="125" w:author="Ojas Choksi" w:date="2022-02-06T18:16:00Z">
              <w:r w:rsidRPr="00D36283">
                <w:rPr>
                  <w:rFonts w:ascii="Arial" w:hAnsi="Arial" w:cs="Arial"/>
                  <w:sz w:val="18"/>
                  <w:szCs w:val="18"/>
                </w:rPr>
                <w:t>Earth exploration-satellite</w:t>
              </w:r>
            </w:ins>
          </w:p>
          <w:p w14:paraId="4741140D" w14:textId="77777777" w:rsidR="00FA4068" w:rsidRPr="00D36283" w:rsidRDefault="00FA4068" w:rsidP="00A02839">
            <w:pPr>
              <w:spacing w:after="21" w:line="259" w:lineRule="auto"/>
              <w:ind w:left="101"/>
              <w:rPr>
                <w:ins w:id="126" w:author="Ojas Choksi" w:date="2022-02-06T18:16:00Z"/>
                <w:rFonts w:ascii="Arial" w:hAnsi="Arial" w:cs="Arial"/>
                <w:sz w:val="18"/>
                <w:szCs w:val="18"/>
              </w:rPr>
            </w:pPr>
            <w:ins w:id="127" w:author="Ojas Choksi" w:date="2022-02-06T18:16:00Z">
              <w:r w:rsidRPr="00D36283">
                <w:rPr>
                  <w:rFonts w:ascii="Arial" w:hAnsi="Arial" w:cs="Arial"/>
                  <w:sz w:val="18"/>
                  <w:szCs w:val="18"/>
                </w:rPr>
                <w:t>Fixed</w:t>
              </w:r>
            </w:ins>
          </w:p>
          <w:p w14:paraId="26AB1C07" w14:textId="77777777" w:rsidR="00FA4068" w:rsidRPr="00D36283" w:rsidRDefault="00FA4068" w:rsidP="00A02839">
            <w:pPr>
              <w:spacing w:line="259" w:lineRule="auto"/>
              <w:ind w:left="101"/>
              <w:rPr>
                <w:ins w:id="128" w:author="Ojas Choksi" w:date="2022-02-06T18:16:00Z"/>
                <w:rFonts w:ascii="Arial" w:hAnsi="Arial" w:cs="Arial"/>
                <w:sz w:val="18"/>
                <w:szCs w:val="18"/>
              </w:rPr>
            </w:pPr>
            <w:ins w:id="129" w:author="Ojas Choksi" w:date="2022-02-06T18:16:00Z">
              <w:r w:rsidRPr="00D36283">
                <w:rPr>
                  <w:rFonts w:ascii="Arial" w:hAnsi="Arial" w:cs="Arial"/>
                  <w:sz w:val="18"/>
                  <w:szCs w:val="18"/>
                </w:rPr>
                <w:t>Mobile except aeronautical mobile</w:t>
              </w:r>
            </w:ins>
          </w:p>
        </w:tc>
        <w:tc>
          <w:tcPr>
            <w:tcW w:w="5813" w:type="dxa"/>
            <w:gridSpan w:val="2"/>
            <w:tcBorders>
              <w:top w:val="single" w:sz="5" w:space="0" w:color="231F20"/>
              <w:left w:val="single" w:sz="5" w:space="0" w:color="231F20"/>
              <w:bottom w:val="nil"/>
              <w:right w:val="single" w:sz="5" w:space="0" w:color="231F20"/>
            </w:tcBorders>
          </w:tcPr>
          <w:p w14:paraId="0D5F0233" w14:textId="77777777" w:rsidR="00FA4068" w:rsidRPr="00D36283" w:rsidRDefault="00FA4068" w:rsidP="00A02839">
            <w:pPr>
              <w:spacing w:after="14" w:line="259" w:lineRule="auto"/>
              <w:ind w:left="101"/>
              <w:rPr>
                <w:ins w:id="130" w:author="Ojas Choksi" w:date="2022-02-06T18:16:00Z"/>
                <w:rFonts w:ascii="Arial" w:hAnsi="Arial" w:cs="Arial"/>
                <w:sz w:val="18"/>
                <w:szCs w:val="18"/>
              </w:rPr>
            </w:pPr>
            <w:ins w:id="131" w:author="Ojas Choksi" w:date="2022-02-06T18:16:00Z">
              <w:r w:rsidRPr="00D36283">
                <w:rPr>
                  <w:rFonts w:ascii="Arial" w:hAnsi="Arial" w:cs="Arial"/>
                  <w:sz w:val="18"/>
                  <w:szCs w:val="18"/>
                </w:rPr>
                <w:t>1 530-1 535</w:t>
              </w:r>
            </w:ins>
          </w:p>
          <w:p w14:paraId="10E42736" w14:textId="77777777" w:rsidR="00FA4068" w:rsidRPr="00D36283" w:rsidRDefault="00FA4068" w:rsidP="00A02839">
            <w:pPr>
              <w:spacing w:after="21" w:line="259" w:lineRule="auto"/>
              <w:ind w:left="632"/>
              <w:rPr>
                <w:ins w:id="132" w:author="Ojas Choksi" w:date="2022-02-06T18:16:00Z"/>
                <w:rFonts w:ascii="Arial" w:hAnsi="Arial" w:cs="Arial"/>
                <w:sz w:val="18"/>
                <w:szCs w:val="18"/>
              </w:rPr>
            </w:pPr>
            <w:ins w:id="133" w:author="Ojas Choksi" w:date="2022-02-06T18:16:00Z">
              <w:r w:rsidRPr="00D36283">
                <w:rPr>
                  <w:rFonts w:ascii="Arial" w:hAnsi="Arial" w:cs="Arial"/>
                  <w:sz w:val="18"/>
                  <w:szCs w:val="18"/>
                </w:rPr>
                <w:t>SPACE OPERATION (space-to-Earth)</w:t>
              </w:r>
            </w:ins>
          </w:p>
          <w:p w14:paraId="1BC0FD70" w14:textId="77777777" w:rsidR="00FA4068" w:rsidRPr="00D36283" w:rsidRDefault="00FA4068" w:rsidP="00A02839">
            <w:pPr>
              <w:spacing w:after="23" w:line="259" w:lineRule="auto"/>
              <w:ind w:left="632"/>
              <w:rPr>
                <w:ins w:id="134" w:author="Ojas Choksi" w:date="2022-02-06T18:16:00Z"/>
                <w:rFonts w:ascii="Arial" w:hAnsi="Arial" w:cs="Arial"/>
                <w:sz w:val="18"/>
                <w:szCs w:val="18"/>
              </w:rPr>
            </w:pPr>
            <w:ins w:id="135" w:author="Ojas Choksi" w:date="2022-02-06T18:16:00Z">
              <w:r w:rsidRPr="00D36283">
                <w:rPr>
                  <w:rFonts w:ascii="Arial" w:hAnsi="Arial" w:cs="Arial"/>
                  <w:sz w:val="18"/>
                  <w:szCs w:val="18"/>
                </w:rPr>
                <w:t>MOBILE-SATELLITE (space-to-Earth)  5.208B 5.351A 5.353A</w:t>
              </w:r>
            </w:ins>
          </w:p>
          <w:p w14:paraId="55C77BB7" w14:textId="77777777" w:rsidR="00FA4068" w:rsidRPr="00D36283" w:rsidRDefault="00FA4068" w:rsidP="00A02839">
            <w:pPr>
              <w:spacing w:after="21" w:line="259" w:lineRule="auto"/>
              <w:ind w:left="632"/>
              <w:rPr>
                <w:ins w:id="136" w:author="Ojas Choksi" w:date="2022-02-06T18:16:00Z"/>
                <w:rFonts w:ascii="Arial" w:hAnsi="Arial" w:cs="Arial"/>
                <w:sz w:val="18"/>
                <w:szCs w:val="18"/>
              </w:rPr>
            </w:pPr>
            <w:ins w:id="137" w:author="Ojas Choksi" w:date="2022-02-06T18:16:00Z">
              <w:r w:rsidRPr="00D36283">
                <w:rPr>
                  <w:rFonts w:ascii="Arial" w:hAnsi="Arial" w:cs="Arial"/>
                  <w:sz w:val="18"/>
                  <w:szCs w:val="18"/>
                </w:rPr>
                <w:t>Earth exploration-satellite</w:t>
              </w:r>
            </w:ins>
          </w:p>
          <w:p w14:paraId="60E20700" w14:textId="77777777" w:rsidR="00FA4068" w:rsidRPr="00D36283" w:rsidRDefault="00FA4068" w:rsidP="00A02839">
            <w:pPr>
              <w:spacing w:after="18" w:line="259" w:lineRule="auto"/>
              <w:ind w:left="632"/>
              <w:rPr>
                <w:ins w:id="138" w:author="Ojas Choksi" w:date="2022-02-06T18:16:00Z"/>
                <w:rFonts w:ascii="Arial" w:hAnsi="Arial" w:cs="Arial"/>
                <w:sz w:val="18"/>
                <w:szCs w:val="18"/>
              </w:rPr>
            </w:pPr>
            <w:ins w:id="139" w:author="Ojas Choksi" w:date="2022-02-06T18:16:00Z">
              <w:r w:rsidRPr="00D36283">
                <w:rPr>
                  <w:rFonts w:ascii="Arial" w:hAnsi="Arial" w:cs="Arial"/>
                  <w:sz w:val="18"/>
                  <w:szCs w:val="18"/>
                </w:rPr>
                <w:t>Fixed</w:t>
              </w:r>
            </w:ins>
          </w:p>
          <w:p w14:paraId="5A337DF0" w14:textId="77777777" w:rsidR="00FA4068" w:rsidRPr="00D36283" w:rsidRDefault="00FA4068" w:rsidP="00A02839">
            <w:pPr>
              <w:spacing w:line="259" w:lineRule="auto"/>
              <w:ind w:left="632"/>
              <w:rPr>
                <w:ins w:id="140" w:author="Ojas Choksi" w:date="2022-02-06T18:16:00Z"/>
                <w:rFonts w:ascii="Arial" w:hAnsi="Arial" w:cs="Arial"/>
                <w:sz w:val="18"/>
                <w:szCs w:val="18"/>
              </w:rPr>
            </w:pPr>
            <w:ins w:id="141" w:author="Ojas Choksi" w:date="2022-02-06T18:16:00Z">
              <w:r w:rsidRPr="00D36283">
                <w:rPr>
                  <w:rFonts w:ascii="Arial" w:hAnsi="Arial" w:cs="Arial"/>
                  <w:sz w:val="18"/>
                  <w:szCs w:val="18"/>
                </w:rPr>
                <w:t>Mobile 5.343</w:t>
              </w:r>
            </w:ins>
          </w:p>
        </w:tc>
      </w:tr>
      <w:tr w:rsidR="00FA4068" w:rsidRPr="00A57F0F" w14:paraId="4CB5F7D7" w14:textId="77777777" w:rsidTr="00A02839">
        <w:trPr>
          <w:trHeight w:val="298"/>
          <w:ins w:id="142" w:author="Ojas Choksi" w:date="2022-02-06T18:16:00Z"/>
        </w:trPr>
        <w:tc>
          <w:tcPr>
            <w:tcW w:w="2907" w:type="dxa"/>
            <w:tcBorders>
              <w:top w:val="nil"/>
              <w:left w:val="single" w:sz="5" w:space="0" w:color="231F20"/>
              <w:bottom w:val="single" w:sz="5" w:space="0" w:color="231F20"/>
              <w:right w:val="single" w:sz="5" w:space="0" w:color="231F20"/>
            </w:tcBorders>
          </w:tcPr>
          <w:p w14:paraId="572F060E" w14:textId="77777777" w:rsidR="00FA4068" w:rsidRPr="00D36283" w:rsidRDefault="00FA4068" w:rsidP="00A02839">
            <w:pPr>
              <w:spacing w:line="259" w:lineRule="auto"/>
              <w:ind w:left="101"/>
              <w:rPr>
                <w:ins w:id="143" w:author="Ojas Choksi" w:date="2022-02-06T18:16:00Z"/>
                <w:rFonts w:ascii="Arial" w:hAnsi="Arial" w:cs="Arial"/>
                <w:sz w:val="18"/>
                <w:szCs w:val="18"/>
              </w:rPr>
            </w:pPr>
            <w:ins w:id="144" w:author="Ojas Choksi" w:date="2022-02-06T18:16:00Z">
              <w:r w:rsidRPr="00D36283">
                <w:rPr>
                  <w:rFonts w:ascii="Arial" w:hAnsi="Arial" w:cs="Arial"/>
                  <w:sz w:val="18"/>
                  <w:szCs w:val="18"/>
                </w:rPr>
                <w:t>5.341 5.342 5.351 5.354</w:t>
              </w:r>
            </w:ins>
          </w:p>
        </w:tc>
        <w:tc>
          <w:tcPr>
            <w:tcW w:w="5813" w:type="dxa"/>
            <w:gridSpan w:val="2"/>
            <w:tcBorders>
              <w:top w:val="nil"/>
              <w:left w:val="single" w:sz="5" w:space="0" w:color="231F20"/>
              <w:bottom w:val="single" w:sz="5" w:space="0" w:color="231F20"/>
              <w:right w:val="single" w:sz="5" w:space="0" w:color="231F20"/>
            </w:tcBorders>
          </w:tcPr>
          <w:p w14:paraId="42081FBA" w14:textId="77777777" w:rsidR="00FA4068" w:rsidRPr="00D36283" w:rsidRDefault="00FA4068" w:rsidP="00A02839">
            <w:pPr>
              <w:spacing w:line="259" w:lineRule="auto"/>
              <w:ind w:left="632"/>
              <w:rPr>
                <w:ins w:id="145" w:author="Ojas Choksi" w:date="2022-02-06T18:16:00Z"/>
                <w:rFonts w:ascii="Arial" w:hAnsi="Arial" w:cs="Arial"/>
                <w:sz w:val="18"/>
                <w:szCs w:val="18"/>
              </w:rPr>
            </w:pPr>
            <w:ins w:id="146" w:author="Ojas Choksi" w:date="2022-02-06T18:16:00Z">
              <w:r w:rsidRPr="00D36283">
                <w:rPr>
                  <w:rFonts w:ascii="Arial" w:hAnsi="Arial" w:cs="Arial"/>
                  <w:sz w:val="18"/>
                  <w:szCs w:val="18"/>
                </w:rPr>
                <w:t>5.341 5.351 5.354</w:t>
              </w:r>
            </w:ins>
          </w:p>
        </w:tc>
      </w:tr>
      <w:tr w:rsidR="00FA4068" w:rsidRPr="00A57F0F" w14:paraId="7EC24DE9" w14:textId="77777777" w:rsidTr="00A02839">
        <w:trPr>
          <w:trHeight w:val="558"/>
          <w:ins w:id="147" w:author="Ojas Choksi" w:date="2022-02-06T18:16:00Z"/>
        </w:trPr>
        <w:tc>
          <w:tcPr>
            <w:tcW w:w="2907" w:type="dxa"/>
            <w:tcBorders>
              <w:top w:val="single" w:sz="5" w:space="0" w:color="231F20"/>
              <w:left w:val="single" w:sz="5" w:space="0" w:color="231F20"/>
              <w:bottom w:val="single" w:sz="5" w:space="0" w:color="231F20"/>
              <w:right w:val="nil"/>
            </w:tcBorders>
          </w:tcPr>
          <w:p w14:paraId="7BF1C1B4" w14:textId="77777777" w:rsidR="00FA4068" w:rsidRPr="00D36283" w:rsidRDefault="00FA4068" w:rsidP="00A02839">
            <w:pPr>
              <w:spacing w:line="259" w:lineRule="auto"/>
              <w:ind w:left="101"/>
              <w:rPr>
                <w:ins w:id="148" w:author="Ojas Choksi" w:date="2022-02-06T18:16:00Z"/>
                <w:rFonts w:ascii="Arial" w:hAnsi="Arial" w:cs="Arial"/>
                <w:sz w:val="18"/>
                <w:szCs w:val="18"/>
              </w:rPr>
            </w:pPr>
            <w:ins w:id="149" w:author="Ojas Choksi" w:date="2022-02-06T18:16:00Z">
              <w:r w:rsidRPr="00D36283">
                <w:rPr>
                  <w:rFonts w:ascii="Arial" w:hAnsi="Arial" w:cs="Arial"/>
                  <w:sz w:val="18"/>
                  <w:szCs w:val="18"/>
                </w:rPr>
                <w:t>1 535-1 559</w:t>
              </w:r>
            </w:ins>
          </w:p>
        </w:tc>
        <w:tc>
          <w:tcPr>
            <w:tcW w:w="5813" w:type="dxa"/>
            <w:gridSpan w:val="2"/>
            <w:tcBorders>
              <w:top w:val="single" w:sz="5" w:space="0" w:color="231F20"/>
              <w:left w:val="nil"/>
              <w:bottom w:val="single" w:sz="5" w:space="0" w:color="231F20"/>
              <w:right w:val="single" w:sz="5" w:space="0" w:color="231F20"/>
            </w:tcBorders>
          </w:tcPr>
          <w:p w14:paraId="04A104FD" w14:textId="77777777" w:rsidR="00FA4068" w:rsidRPr="00D36283" w:rsidRDefault="00FA4068" w:rsidP="00A02839">
            <w:pPr>
              <w:spacing w:after="18" w:line="259" w:lineRule="auto"/>
              <w:ind w:left="-16"/>
              <w:rPr>
                <w:ins w:id="150" w:author="Ojas Choksi" w:date="2022-02-06T18:16:00Z"/>
                <w:rFonts w:ascii="Arial" w:hAnsi="Arial" w:cs="Arial"/>
                <w:sz w:val="18"/>
                <w:szCs w:val="18"/>
              </w:rPr>
            </w:pPr>
            <w:ins w:id="151" w:author="Ojas Choksi" w:date="2022-02-06T18:16:00Z">
              <w:r w:rsidRPr="00D36283">
                <w:rPr>
                  <w:rFonts w:ascii="Arial" w:hAnsi="Arial" w:cs="Arial"/>
                  <w:sz w:val="18"/>
                  <w:szCs w:val="18"/>
                </w:rPr>
                <w:t>MOBILE-SATELLITE (space-to-Earth)  5.208B  5.351A</w:t>
              </w:r>
            </w:ins>
          </w:p>
          <w:p w14:paraId="30491549" w14:textId="77777777" w:rsidR="00FA4068" w:rsidRPr="00D36283" w:rsidRDefault="00FA4068" w:rsidP="00A02839">
            <w:pPr>
              <w:spacing w:line="259" w:lineRule="auto"/>
              <w:ind w:left="-16"/>
              <w:rPr>
                <w:ins w:id="152" w:author="Ojas Choksi" w:date="2022-02-06T18:16:00Z"/>
                <w:rFonts w:ascii="Arial" w:hAnsi="Arial" w:cs="Arial"/>
                <w:sz w:val="18"/>
                <w:szCs w:val="18"/>
              </w:rPr>
            </w:pPr>
            <w:ins w:id="153" w:author="Ojas Choksi" w:date="2022-02-06T18:16:00Z">
              <w:r w:rsidRPr="00D36283">
                <w:rPr>
                  <w:rFonts w:ascii="Arial" w:hAnsi="Arial" w:cs="Arial"/>
                  <w:sz w:val="18"/>
                  <w:szCs w:val="18"/>
                </w:rPr>
                <w:t>5.341 5.351 5.353A 5.354 5.355 5.356 5.357 5.357A 5.359 5.362A</w:t>
              </w:r>
            </w:ins>
          </w:p>
        </w:tc>
      </w:tr>
      <w:tr w:rsidR="00FA4068" w:rsidRPr="00A57F0F" w14:paraId="511EA28E" w14:textId="77777777" w:rsidTr="00A02839">
        <w:trPr>
          <w:trHeight w:val="558"/>
          <w:ins w:id="154" w:author="Ojas Choksi" w:date="2022-02-06T18:16:00Z"/>
        </w:trPr>
        <w:tc>
          <w:tcPr>
            <w:tcW w:w="2907" w:type="dxa"/>
            <w:tcBorders>
              <w:top w:val="single" w:sz="5" w:space="0" w:color="231F20"/>
              <w:left w:val="single" w:sz="5" w:space="0" w:color="231F20"/>
              <w:bottom w:val="single" w:sz="5" w:space="0" w:color="231F20"/>
              <w:right w:val="nil"/>
            </w:tcBorders>
          </w:tcPr>
          <w:p w14:paraId="7F33CCEA" w14:textId="77777777" w:rsidR="00FA4068" w:rsidRPr="00D36283" w:rsidRDefault="00FA4068" w:rsidP="00A02839">
            <w:pPr>
              <w:spacing w:line="259" w:lineRule="auto"/>
              <w:ind w:left="101"/>
              <w:rPr>
                <w:ins w:id="155" w:author="Ojas Choksi" w:date="2022-02-06T18:16:00Z"/>
                <w:rFonts w:ascii="Arial" w:hAnsi="Arial" w:cs="Arial"/>
                <w:sz w:val="18"/>
                <w:szCs w:val="18"/>
              </w:rPr>
            </w:pPr>
            <w:ins w:id="156" w:author="Ojas Choksi" w:date="2022-02-06T18:16:00Z">
              <w:r w:rsidRPr="00D36283">
                <w:rPr>
                  <w:rFonts w:ascii="Arial" w:hAnsi="Arial" w:cs="Arial"/>
                  <w:sz w:val="18"/>
                  <w:szCs w:val="18"/>
                </w:rPr>
                <w:t>1 626.5-1 660</w:t>
              </w:r>
            </w:ins>
          </w:p>
        </w:tc>
        <w:tc>
          <w:tcPr>
            <w:tcW w:w="5813" w:type="dxa"/>
            <w:gridSpan w:val="2"/>
            <w:tcBorders>
              <w:top w:val="single" w:sz="5" w:space="0" w:color="231F20"/>
              <w:left w:val="nil"/>
              <w:bottom w:val="single" w:sz="5" w:space="0" w:color="231F20"/>
              <w:right w:val="single" w:sz="5" w:space="0" w:color="231F20"/>
            </w:tcBorders>
          </w:tcPr>
          <w:p w14:paraId="01493528" w14:textId="77777777" w:rsidR="00FA4068" w:rsidRPr="00D36283" w:rsidRDefault="00FA4068" w:rsidP="00A02839">
            <w:pPr>
              <w:spacing w:after="39" w:line="259" w:lineRule="auto"/>
              <w:ind w:left="-13"/>
              <w:rPr>
                <w:ins w:id="157" w:author="Ojas Choksi" w:date="2022-02-06T18:16:00Z"/>
                <w:rFonts w:ascii="Arial" w:hAnsi="Arial" w:cs="Arial"/>
                <w:sz w:val="18"/>
                <w:szCs w:val="18"/>
              </w:rPr>
            </w:pPr>
            <w:ins w:id="158" w:author="Ojas Choksi" w:date="2022-02-06T18:16:00Z">
              <w:r w:rsidRPr="00D36283">
                <w:rPr>
                  <w:rFonts w:ascii="Arial" w:hAnsi="Arial" w:cs="Arial"/>
                  <w:sz w:val="18"/>
                  <w:szCs w:val="18"/>
                </w:rPr>
                <w:t>MOBILE-SATELLITE (Earth-to-space)  5.351A</w:t>
              </w:r>
            </w:ins>
          </w:p>
          <w:p w14:paraId="7088F4A7" w14:textId="77777777" w:rsidR="00FA4068" w:rsidRPr="00D36283" w:rsidRDefault="00FA4068" w:rsidP="00A02839">
            <w:pPr>
              <w:spacing w:after="18" w:line="259" w:lineRule="auto"/>
              <w:ind w:left="-16"/>
              <w:rPr>
                <w:ins w:id="159" w:author="Ojas Choksi" w:date="2022-02-06T18:16:00Z"/>
                <w:rFonts w:ascii="Arial" w:hAnsi="Arial" w:cs="Arial"/>
                <w:sz w:val="18"/>
                <w:szCs w:val="18"/>
              </w:rPr>
            </w:pPr>
            <w:ins w:id="160" w:author="Ojas Choksi" w:date="2022-02-06T18:16:00Z">
              <w:r w:rsidRPr="00D36283">
                <w:rPr>
                  <w:rFonts w:ascii="Arial" w:hAnsi="Arial" w:cs="Arial"/>
                  <w:sz w:val="18"/>
                  <w:szCs w:val="18"/>
                </w:rPr>
                <w:t>5.341 5.351 5.353A 5.354 5.355 5.357A 5.359 5.362A 5.374 5.375 5.376</w:t>
              </w:r>
            </w:ins>
          </w:p>
        </w:tc>
      </w:tr>
      <w:tr w:rsidR="00FA4068" w:rsidRPr="00A57F0F" w14:paraId="573875AA" w14:textId="77777777" w:rsidTr="00A02839">
        <w:trPr>
          <w:trHeight w:val="558"/>
          <w:ins w:id="161" w:author="Ojas Choksi" w:date="2022-02-06T18:16:00Z"/>
        </w:trPr>
        <w:tc>
          <w:tcPr>
            <w:tcW w:w="2907" w:type="dxa"/>
            <w:tcBorders>
              <w:top w:val="single" w:sz="5" w:space="0" w:color="231F20"/>
              <w:left w:val="single" w:sz="5" w:space="0" w:color="231F20"/>
              <w:bottom w:val="single" w:sz="5" w:space="0" w:color="231F20"/>
              <w:right w:val="nil"/>
            </w:tcBorders>
          </w:tcPr>
          <w:p w14:paraId="1F4EF894" w14:textId="77777777" w:rsidR="00FA4068" w:rsidRPr="00D36283" w:rsidRDefault="00FA4068" w:rsidP="00A02839">
            <w:pPr>
              <w:spacing w:line="259" w:lineRule="auto"/>
              <w:ind w:left="101"/>
              <w:rPr>
                <w:ins w:id="162" w:author="Ojas Choksi" w:date="2022-02-06T18:16:00Z"/>
                <w:rFonts w:ascii="Arial" w:hAnsi="Arial" w:cs="Arial"/>
                <w:sz w:val="18"/>
                <w:szCs w:val="18"/>
              </w:rPr>
            </w:pPr>
            <w:ins w:id="163" w:author="Ojas Choksi" w:date="2022-02-06T18:16:00Z">
              <w:r w:rsidRPr="00D36283">
                <w:rPr>
                  <w:rFonts w:ascii="Arial" w:hAnsi="Arial" w:cs="Arial"/>
                  <w:sz w:val="18"/>
                  <w:szCs w:val="18"/>
                </w:rPr>
                <w:t>1 660-1 660.5</w:t>
              </w:r>
            </w:ins>
          </w:p>
        </w:tc>
        <w:tc>
          <w:tcPr>
            <w:tcW w:w="5813" w:type="dxa"/>
            <w:gridSpan w:val="2"/>
            <w:tcBorders>
              <w:top w:val="single" w:sz="5" w:space="0" w:color="231F20"/>
              <w:left w:val="nil"/>
              <w:bottom w:val="single" w:sz="5" w:space="0" w:color="231F20"/>
              <w:right w:val="single" w:sz="5" w:space="0" w:color="231F20"/>
            </w:tcBorders>
          </w:tcPr>
          <w:p w14:paraId="33A31B2F" w14:textId="77777777" w:rsidR="00FA4068" w:rsidRPr="00D36283" w:rsidRDefault="00FA4068" w:rsidP="00A02839">
            <w:pPr>
              <w:spacing w:after="39" w:line="259" w:lineRule="auto"/>
              <w:ind w:left="-13"/>
              <w:rPr>
                <w:ins w:id="164" w:author="Ojas Choksi" w:date="2022-02-06T18:16:00Z"/>
                <w:rFonts w:ascii="Arial" w:hAnsi="Arial" w:cs="Arial"/>
                <w:sz w:val="18"/>
                <w:szCs w:val="18"/>
              </w:rPr>
            </w:pPr>
            <w:ins w:id="165" w:author="Ojas Choksi" w:date="2022-02-06T18:16:00Z">
              <w:r w:rsidRPr="00D36283">
                <w:rPr>
                  <w:rFonts w:ascii="Arial" w:hAnsi="Arial" w:cs="Arial"/>
                  <w:sz w:val="18"/>
                  <w:szCs w:val="18"/>
                </w:rPr>
                <w:t>MOBILE-SATELLITE (Earth-to-space)  5.351A</w:t>
              </w:r>
            </w:ins>
          </w:p>
          <w:p w14:paraId="1356B69D" w14:textId="77777777" w:rsidR="00FA4068" w:rsidRPr="00D36283" w:rsidRDefault="00FA4068" w:rsidP="00A02839">
            <w:pPr>
              <w:spacing w:after="39" w:line="259" w:lineRule="auto"/>
              <w:ind w:left="-13"/>
              <w:rPr>
                <w:ins w:id="166" w:author="Ojas Choksi" w:date="2022-02-06T18:16:00Z"/>
                <w:rFonts w:ascii="Arial" w:hAnsi="Arial" w:cs="Arial"/>
                <w:sz w:val="18"/>
                <w:szCs w:val="18"/>
              </w:rPr>
            </w:pPr>
            <w:ins w:id="167" w:author="Ojas Choksi" w:date="2022-02-06T18:16:00Z">
              <w:r w:rsidRPr="00D36283">
                <w:rPr>
                  <w:rFonts w:ascii="Arial" w:hAnsi="Arial" w:cs="Arial"/>
                  <w:sz w:val="18"/>
                  <w:szCs w:val="18"/>
                </w:rPr>
                <w:t>RADIO ASTRONOMY</w:t>
              </w:r>
            </w:ins>
          </w:p>
          <w:p w14:paraId="00A86507" w14:textId="77777777" w:rsidR="00FA4068" w:rsidRPr="00D36283" w:rsidRDefault="00FA4068" w:rsidP="00A02839">
            <w:pPr>
              <w:spacing w:after="39" w:line="259" w:lineRule="auto"/>
              <w:ind w:left="-13"/>
              <w:rPr>
                <w:ins w:id="168" w:author="Ojas Choksi" w:date="2022-02-06T18:16:00Z"/>
                <w:rFonts w:ascii="Arial" w:hAnsi="Arial" w:cs="Arial"/>
                <w:sz w:val="18"/>
                <w:szCs w:val="18"/>
              </w:rPr>
            </w:pPr>
            <w:ins w:id="169" w:author="Ojas Choksi" w:date="2022-02-06T18:16:00Z">
              <w:r w:rsidRPr="00D36283">
                <w:rPr>
                  <w:rFonts w:ascii="Arial" w:hAnsi="Arial" w:cs="Arial"/>
                  <w:sz w:val="18"/>
                  <w:szCs w:val="18"/>
                </w:rPr>
                <w:t>5.149 5.341 5.354 5.362A 5.376A</w:t>
              </w:r>
            </w:ins>
          </w:p>
        </w:tc>
      </w:tr>
      <w:tr w:rsidR="00FA4068" w:rsidRPr="00A57F0F" w14:paraId="0EEA9248" w14:textId="77777777" w:rsidTr="00A02839">
        <w:trPr>
          <w:trHeight w:val="558"/>
          <w:ins w:id="170" w:author="Ojas Choksi" w:date="2022-02-06T18:16:00Z"/>
        </w:trPr>
        <w:tc>
          <w:tcPr>
            <w:tcW w:w="8720" w:type="dxa"/>
            <w:gridSpan w:val="3"/>
            <w:tcBorders>
              <w:top w:val="single" w:sz="5" w:space="0" w:color="231F20"/>
              <w:left w:val="single" w:sz="5" w:space="0" w:color="231F20"/>
              <w:bottom w:val="single" w:sz="5" w:space="0" w:color="231F20"/>
              <w:right w:val="single" w:sz="5" w:space="0" w:color="231F20"/>
            </w:tcBorders>
          </w:tcPr>
          <w:p w14:paraId="3467D887" w14:textId="2FCAEEAD" w:rsidR="00FA4068" w:rsidRPr="00D36283" w:rsidRDefault="00DE6EE9" w:rsidP="00D628B6">
            <w:pPr>
              <w:spacing w:line="243" w:lineRule="auto"/>
              <w:rPr>
                <w:ins w:id="171" w:author="Ojas Choksi" w:date="2022-02-06T18:16:00Z"/>
                <w:rFonts w:ascii="Arial" w:hAnsi="Arial" w:cs="Arial"/>
                <w:sz w:val="18"/>
                <w:szCs w:val="18"/>
              </w:rPr>
            </w:pPr>
            <w:ins w:id="172" w:author="Ojas Choksi" w:date="2022-02-27T08:53:00Z">
              <w:r>
                <w:rPr>
                  <w:rFonts w:ascii="Arial" w:hAnsi="Arial" w:cs="Arial"/>
                  <w:sz w:val="18"/>
                  <w:szCs w:val="18"/>
                </w:rPr>
                <w:t>The details of the notes</w:t>
              </w:r>
            </w:ins>
            <w:ins w:id="173" w:author="Ojas Choksi" w:date="2022-02-27T09:01:00Z">
              <w:r w:rsidR="009E5315">
                <w:rPr>
                  <w:rFonts w:ascii="Arial" w:hAnsi="Arial" w:cs="Arial"/>
                  <w:sz w:val="18"/>
                  <w:szCs w:val="18"/>
                </w:rPr>
                <w:t xml:space="preserve"> 5.208B, 5.341, 5.342, 5.350, 5.351, 5.351A, 5.352A, 5.353A, 5.354, 5.355, 5.356</w:t>
              </w:r>
            </w:ins>
            <w:ins w:id="174" w:author="Ojas Choksi" w:date="2022-02-27T09:02:00Z">
              <w:r w:rsidR="009E5315">
                <w:rPr>
                  <w:rFonts w:ascii="Arial" w:hAnsi="Arial" w:cs="Arial"/>
                  <w:sz w:val="18"/>
                  <w:szCs w:val="18"/>
                </w:rPr>
                <w:t>, 5.357, 5.357A, 5.359, 5.362A, 5.374, 5.375 and 5.376A</w:t>
              </w:r>
            </w:ins>
            <w:ins w:id="175" w:author="Ojas Choksi" w:date="2022-02-27T08:53:00Z">
              <w:r>
                <w:rPr>
                  <w:rFonts w:ascii="Arial" w:hAnsi="Arial" w:cs="Arial"/>
                  <w:sz w:val="18"/>
                  <w:szCs w:val="18"/>
                </w:rPr>
                <w:t xml:space="preserve"> related to MOBIL</w:t>
              </w:r>
            </w:ins>
            <w:ins w:id="176" w:author="Ojas Choksi" w:date="2022-02-27T08:54:00Z">
              <w:r>
                <w:rPr>
                  <w:rFonts w:ascii="Arial" w:hAnsi="Arial" w:cs="Arial"/>
                  <w:sz w:val="18"/>
                  <w:szCs w:val="18"/>
                </w:rPr>
                <w:t>E-SATELLITE service can be found in [3].</w:t>
              </w:r>
            </w:ins>
          </w:p>
        </w:tc>
      </w:tr>
    </w:tbl>
    <w:p w14:paraId="57FA8276" w14:textId="77777777" w:rsidR="00FA4068" w:rsidRDefault="00FA4068" w:rsidP="00FA4068">
      <w:pPr>
        <w:rPr>
          <w:ins w:id="177" w:author="Ojas Choksi" w:date="2022-02-06T18:16:00Z"/>
          <w:noProof/>
        </w:rPr>
      </w:pPr>
    </w:p>
    <w:p w14:paraId="1E583F4C" w14:textId="6F3E5764" w:rsidR="00B84C0F" w:rsidRPr="00D36283" w:rsidRDefault="00B84C0F" w:rsidP="00B84C0F">
      <w:pPr>
        <w:rPr>
          <w:ins w:id="178" w:author="Ojas Choksi" w:date="2022-02-08T08:02:00Z"/>
          <w:noProof/>
          <w:sz w:val="20"/>
          <w:szCs w:val="20"/>
        </w:rPr>
      </w:pPr>
      <w:ins w:id="179" w:author="Ojas Choksi" w:date="2022-02-08T08:03:00Z">
        <w:r>
          <w:rPr>
            <w:noProof/>
            <w:sz w:val="20"/>
            <w:szCs w:val="20"/>
          </w:rPr>
          <w:t>FCC’s</w:t>
        </w:r>
      </w:ins>
      <w:ins w:id="180" w:author="Ojas Choksi" w:date="2022-02-08T08:02:00Z">
        <w:r w:rsidRPr="00D36283">
          <w:rPr>
            <w:sz w:val="20"/>
            <w:szCs w:val="20"/>
          </w:rPr>
          <w:t xml:space="preserve"> </w:t>
        </w:r>
        <w:r w:rsidRPr="00D36283">
          <w:rPr>
            <w:noProof/>
            <w:sz w:val="20"/>
            <w:szCs w:val="20"/>
          </w:rPr>
          <w:t>specif</w:t>
        </w:r>
      </w:ins>
      <w:ins w:id="181" w:author="Ojas Choksi" w:date="2022-02-08T08:03:00Z">
        <w:r>
          <w:rPr>
            <w:noProof/>
            <w:sz w:val="20"/>
            <w:szCs w:val="20"/>
          </w:rPr>
          <w:t>ies</w:t>
        </w:r>
      </w:ins>
      <w:ins w:id="182" w:author="Ojas Choksi" w:date="2022-02-08T08:02:00Z">
        <w:r w:rsidRPr="00D36283">
          <w:rPr>
            <w:noProof/>
            <w:sz w:val="20"/>
            <w:szCs w:val="20"/>
          </w:rPr>
          <w:t xml:space="preserve"> the following service allocation for frequency ranges</w:t>
        </w:r>
        <w:r>
          <w:rPr>
            <w:noProof/>
            <w:sz w:val="20"/>
            <w:szCs w:val="20"/>
          </w:rPr>
          <w:t xml:space="preserve"> 1525 – 1559 MHz and 1626.5 – 1660.5 MHz </w:t>
        </w:r>
      </w:ins>
      <w:ins w:id="183" w:author="Ojas Choksi" w:date="2022-02-08T08:03:00Z">
        <w:r>
          <w:rPr>
            <w:noProof/>
            <w:sz w:val="20"/>
            <w:szCs w:val="20"/>
          </w:rPr>
          <w:t>in USA</w:t>
        </w:r>
      </w:ins>
      <w:ins w:id="184" w:author="Ojas Choksi" w:date="2022-02-08T08:33:00Z">
        <w:r w:rsidR="00AD4CE5">
          <w:rPr>
            <w:noProof/>
            <w:sz w:val="20"/>
            <w:szCs w:val="20"/>
          </w:rPr>
          <w:t>[20]</w:t>
        </w:r>
      </w:ins>
      <w:ins w:id="185" w:author="Ojas Choksi" w:date="2022-02-08T08:03:00Z">
        <w:r>
          <w:rPr>
            <w:noProof/>
            <w:sz w:val="20"/>
            <w:szCs w:val="20"/>
          </w:rPr>
          <w:t xml:space="preserve"> </w:t>
        </w:r>
      </w:ins>
      <w:ins w:id="186" w:author="Ojas Choksi" w:date="2022-02-08T08:02:00Z">
        <w:r>
          <w:rPr>
            <w:noProof/>
            <w:sz w:val="20"/>
            <w:szCs w:val="20"/>
          </w:rPr>
          <w:t>as</w:t>
        </w:r>
        <w:r w:rsidRPr="00D36283">
          <w:rPr>
            <w:noProof/>
            <w:sz w:val="20"/>
            <w:szCs w:val="20"/>
          </w:rPr>
          <w:t xml:space="preserve"> shown in Table 5.</w:t>
        </w:r>
        <w:r>
          <w:rPr>
            <w:noProof/>
            <w:sz w:val="20"/>
            <w:szCs w:val="20"/>
          </w:rPr>
          <w:t>3</w:t>
        </w:r>
        <w:r w:rsidRPr="00D36283">
          <w:rPr>
            <w:noProof/>
            <w:sz w:val="20"/>
            <w:szCs w:val="20"/>
          </w:rPr>
          <w:t>-</w:t>
        </w:r>
        <w:r>
          <w:rPr>
            <w:noProof/>
            <w:sz w:val="20"/>
            <w:szCs w:val="20"/>
          </w:rPr>
          <w:t>1.</w:t>
        </w:r>
      </w:ins>
    </w:p>
    <w:p w14:paraId="62A3792A" w14:textId="02D4FDD5" w:rsidR="00B84C0F" w:rsidRDefault="00B84C0F" w:rsidP="00B84C0F">
      <w:pPr>
        <w:rPr>
          <w:ins w:id="187" w:author="Ojas Choksi" w:date="2022-02-08T08:01:00Z"/>
          <w:noProof/>
          <w:sz w:val="20"/>
          <w:szCs w:val="20"/>
        </w:rPr>
      </w:pPr>
    </w:p>
    <w:p w14:paraId="401A75DF" w14:textId="76A8DCEC" w:rsidR="00B84C0F" w:rsidRPr="00AD4CE5" w:rsidRDefault="00B84C0F" w:rsidP="00AD4CE5">
      <w:pPr>
        <w:pStyle w:val="TH"/>
        <w:rPr>
          <w:ins w:id="188" w:author="Ojas Choksi" w:date="2022-02-08T07:59:00Z"/>
          <w:noProof/>
          <w:lang w:val="en-US"/>
        </w:rPr>
      </w:pPr>
      <w:ins w:id="189" w:author="Ojas Choksi" w:date="2022-02-08T08:01:00Z">
        <w:r>
          <w:rPr>
            <w:noProof/>
          </w:rPr>
          <w:t>Table 5.</w:t>
        </w:r>
        <w:r>
          <w:rPr>
            <w:noProof/>
            <w:lang w:val="en-US"/>
          </w:rPr>
          <w:t>3</w:t>
        </w:r>
        <w:r>
          <w:rPr>
            <w:noProof/>
          </w:rPr>
          <w:t>-</w:t>
        </w:r>
        <w:r>
          <w:rPr>
            <w:noProof/>
            <w:lang w:val="en-US"/>
          </w:rPr>
          <w:t>2</w:t>
        </w:r>
        <w:r>
          <w:rPr>
            <w:noProof/>
          </w:rPr>
          <w:t xml:space="preserve"> Allocation of </w:t>
        </w:r>
        <w:r>
          <w:t>1</w:t>
        </w:r>
        <w:r>
          <w:rPr>
            <w:lang w:val="en-US"/>
          </w:rPr>
          <w:t xml:space="preserve">525 </w:t>
        </w:r>
        <w:r>
          <w:t>–</w:t>
        </w:r>
        <w:r>
          <w:rPr>
            <w:lang w:val="en-US"/>
          </w:rPr>
          <w:t>1559</w:t>
        </w:r>
        <w:r>
          <w:t xml:space="preserve"> MHz</w:t>
        </w:r>
        <w:r>
          <w:rPr>
            <w:lang w:val="en-US"/>
          </w:rPr>
          <w:t xml:space="preserve"> and 1626.5 – 1660.5</w:t>
        </w:r>
        <w:r>
          <w:t xml:space="preserve"> </w:t>
        </w:r>
        <w:r>
          <w:rPr>
            <w:lang w:val="en-US"/>
          </w:rPr>
          <w:t xml:space="preserve">MHz </w:t>
        </w:r>
        <w:r>
          <w:t xml:space="preserve">in </w:t>
        </w:r>
      </w:ins>
      <w:ins w:id="190" w:author="Ojas Choksi" w:date="2022-02-08T16:05:00Z">
        <w:r w:rsidR="00432EB3">
          <w:rPr>
            <w:lang w:val="en-US"/>
          </w:rPr>
          <w:t>the US</w:t>
        </w:r>
      </w:ins>
    </w:p>
    <w:tbl>
      <w:tblPr>
        <w:tblStyle w:val="TableGrid0"/>
        <w:tblW w:w="8720" w:type="dxa"/>
        <w:tblInd w:w="164" w:type="dxa"/>
        <w:tblCellMar>
          <w:top w:w="42" w:type="dxa"/>
          <w:bottom w:w="42" w:type="dxa"/>
          <w:right w:w="134" w:type="dxa"/>
        </w:tblCellMar>
        <w:tblLook w:val="04A0" w:firstRow="1" w:lastRow="0" w:firstColumn="1" w:lastColumn="0" w:noHBand="0" w:noVBand="1"/>
      </w:tblPr>
      <w:tblGrid>
        <w:gridCol w:w="3155"/>
        <w:gridCol w:w="3155"/>
        <w:gridCol w:w="2410"/>
        <w:tblGridChange w:id="191">
          <w:tblGrid>
            <w:gridCol w:w="6"/>
            <w:gridCol w:w="3155"/>
            <w:gridCol w:w="3149"/>
            <w:gridCol w:w="6"/>
            <w:gridCol w:w="2404"/>
            <w:gridCol w:w="6"/>
          </w:tblGrid>
        </w:tblGridChange>
      </w:tblGrid>
      <w:tr w:rsidR="002D23AD" w:rsidRPr="00A57F0F" w14:paraId="0A3AFC6F" w14:textId="77777777" w:rsidTr="006A7FD9">
        <w:trPr>
          <w:trHeight w:val="373"/>
          <w:ins w:id="192" w:author="Ojas Choksi" w:date="2022-02-08T08:04:00Z"/>
        </w:trPr>
        <w:tc>
          <w:tcPr>
            <w:tcW w:w="8720" w:type="dxa"/>
            <w:gridSpan w:val="3"/>
            <w:tcBorders>
              <w:top w:val="single" w:sz="4" w:space="0" w:color="231F20"/>
              <w:left w:val="single" w:sz="5" w:space="0" w:color="231F20"/>
              <w:bottom w:val="single" w:sz="4" w:space="0" w:color="231F20"/>
              <w:right w:val="single" w:sz="5" w:space="0" w:color="231F20"/>
            </w:tcBorders>
          </w:tcPr>
          <w:p w14:paraId="5601482E" w14:textId="4C65BE8E" w:rsidR="002D23AD" w:rsidRPr="00AD4CE5" w:rsidRDefault="002D23AD" w:rsidP="002D23AD">
            <w:pPr>
              <w:spacing w:line="259" w:lineRule="auto"/>
              <w:ind w:left="603"/>
              <w:jc w:val="center"/>
              <w:rPr>
                <w:ins w:id="193" w:author="Ojas Choksi" w:date="2022-02-08T08:04:00Z"/>
                <w:rFonts w:ascii="Arial" w:hAnsi="Arial" w:cs="Arial"/>
                <w:sz w:val="18"/>
                <w:szCs w:val="18"/>
              </w:rPr>
            </w:pPr>
            <w:ins w:id="194" w:author="Ojas Choksi" w:date="2022-02-08T08:04:00Z">
              <w:r w:rsidRPr="00AD4CE5">
                <w:rPr>
                  <w:rFonts w:ascii="Arial" w:hAnsi="Arial" w:cs="Arial"/>
                  <w:sz w:val="18"/>
                  <w:szCs w:val="18"/>
                </w:rPr>
                <w:t xml:space="preserve">Table of Frequency </w:t>
              </w:r>
            </w:ins>
            <w:ins w:id="195" w:author="Ojas Choksi" w:date="2022-02-08T08:05:00Z">
              <w:r w:rsidRPr="00AD4CE5">
                <w:rPr>
                  <w:rFonts w:ascii="Arial" w:hAnsi="Arial" w:cs="Arial"/>
                  <w:sz w:val="18"/>
                  <w:szCs w:val="18"/>
                </w:rPr>
                <w:t>Allocations</w:t>
              </w:r>
            </w:ins>
          </w:p>
        </w:tc>
      </w:tr>
      <w:tr w:rsidR="002D23AD" w:rsidRPr="00A57F0F" w14:paraId="0CC2EA90" w14:textId="77777777" w:rsidTr="00370B6C">
        <w:trPr>
          <w:trHeight w:val="376"/>
          <w:ins w:id="196" w:author="Ojas Choksi" w:date="2022-02-08T08:04:00Z"/>
        </w:trPr>
        <w:tc>
          <w:tcPr>
            <w:tcW w:w="3155" w:type="dxa"/>
            <w:tcBorders>
              <w:top w:val="single" w:sz="4" w:space="0" w:color="231F20"/>
              <w:left w:val="single" w:sz="5" w:space="0" w:color="231F20"/>
              <w:bottom w:val="single" w:sz="4" w:space="0" w:color="231F20"/>
              <w:right w:val="single" w:sz="5" w:space="0" w:color="231F20"/>
            </w:tcBorders>
            <w:vAlign w:val="center"/>
          </w:tcPr>
          <w:p w14:paraId="7FD5668B" w14:textId="19F7D437" w:rsidR="002D23AD" w:rsidRPr="00D36283" w:rsidRDefault="002D23AD" w:rsidP="002D23AD">
            <w:pPr>
              <w:spacing w:line="259" w:lineRule="auto"/>
              <w:ind w:left="133"/>
              <w:jc w:val="center"/>
              <w:rPr>
                <w:ins w:id="197" w:author="Ojas Choksi" w:date="2022-02-08T08:04:00Z"/>
                <w:rFonts w:ascii="Arial" w:hAnsi="Arial" w:cs="Arial"/>
                <w:sz w:val="18"/>
                <w:szCs w:val="18"/>
              </w:rPr>
            </w:pPr>
            <w:ins w:id="198" w:author="Ojas Choksi" w:date="2022-02-08T08:10:00Z">
              <w:r>
                <w:rPr>
                  <w:rFonts w:ascii="Arial" w:hAnsi="Arial" w:cs="Arial"/>
                  <w:sz w:val="18"/>
                  <w:szCs w:val="18"/>
                </w:rPr>
                <w:t>Federal Table</w:t>
              </w:r>
            </w:ins>
          </w:p>
        </w:tc>
        <w:tc>
          <w:tcPr>
            <w:tcW w:w="3155" w:type="dxa"/>
            <w:tcBorders>
              <w:top w:val="single" w:sz="4" w:space="0" w:color="231F20"/>
              <w:left w:val="single" w:sz="5" w:space="0" w:color="231F20"/>
              <w:bottom w:val="single" w:sz="4" w:space="0" w:color="231F20"/>
              <w:right w:val="single" w:sz="5" w:space="0" w:color="231F20"/>
            </w:tcBorders>
            <w:vAlign w:val="center"/>
          </w:tcPr>
          <w:p w14:paraId="13F2DB22" w14:textId="6AE5B472" w:rsidR="002D23AD" w:rsidRPr="00D36283" w:rsidRDefault="002D23AD" w:rsidP="002D23AD">
            <w:pPr>
              <w:spacing w:line="259" w:lineRule="auto"/>
              <w:ind w:left="133"/>
              <w:jc w:val="center"/>
              <w:rPr>
                <w:ins w:id="199" w:author="Ojas Choksi" w:date="2022-02-08T08:04:00Z"/>
                <w:rFonts w:ascii="Arial" w:hAnsi="Arial" w:cs="Arial"/>
                <w:sz w:val="18"/>
                <w:szCs w:val="18"/>
              </w:rPr>
            </w:pPr>
            <w:ins w:id="200" w:author="Ojas Choksi" w:date="2022-02-08T08:10:00Z">
              <w:r>
                <w:rPr>
                  <w:rFonts w:ascii="Arial" w:hAnsi="Arial" w:cs="Arial"/>
                  <w:sz w:val="18"/>
                  <w:szCs w:val="18"/>
                </w:rPr>
                <w:t>Non-Federal Table</w:t>
              </w:r>
            </w:ins>
          </w:p>
        </w:tc>
        <w:tc>
          <w:tcPr>
            <w:tcW w:w="2410" w:type="dxa"/>
            <w:tcBorders>
              <w:top w:val="single" w:sz="4" w:space="0" w:color="231F20"/>
              <w:left w:val="single" w:sz="5" w:space="0" w:color="231F20"/>
              <w:bottom w:val="single" w:sz="4" w:space="0" w:color="231F20"/>
              <w:right w:val="single" w:sz="5" w:space="0" w:color="231F20"/>
            </w:tcBorders>
            <w:vAlign w:val="center"/>
          </w:tcPr>
          <w:p w14:paraId="72B45F8F" w14:textId="5DE274F2" w:rsidR="002D23AD" w:rsidRPr="00D36283" w:rsidRDefault="002D23AD" w:rsidP="002D23AD">
            <w:pPr>
              <w:spacing w:line="259" w:lineRule="auto"/>
              <w:ind w:left="132"/>
              <w:jc w:val="center"/>
              <w:rPr>
                <w:ins w:id="201" w:author="Ojas Choksi" w:date="2022-02-08T08:04:00Z"/>
                <w:rFonts w:ascii="Arial" w:hAnsi="Arial" w:cs="Arial"/>
                <w:sz w:val="18"/>
                <w:szCs w:val="18"/>
              </w:rPr>
            </w:pPr>
            <w:ins w:id="202" w:author="Ojas Choksi" w:date="2022-02-08T08:07:00Z">
              <w:r>
                <w:rPr>
                  <w:rFonts w:ascii="Arial" w:hAnsi="Arial" w:cs="Arial"/>
                  <w:sz w:val="18"/>
                  <w:szCs w:val="18"/>
                </w:rPr>
                <w:t>FCC Rule Part(s)</w:t>
              </w:r>
            </w:ins>
          </w:p>
        </w:tc>
      </w:tr>
      <w:tr w:rsidR="002D23AD" w:rsidRPr="00A57F0F" w14:paraId="34091308" w14:textId="77777777" w:rsidTr="001227CF">
        <w:trPr>
          <w:trHeight w:val="2073"/>
          <w:ins w:id="203" w:author="Ojas Choksi" w:date="2022-02-08T08:04:00Z"/>
        </w:trPr>
        <w:tc>
          <w:tcPr>
            <w:tcW w:w="6310" w:type="dxa"/>
            <w:gridSpan w:val="2"/>
            <w:vMerge w:val="restart"/>
            <w:tcBorders>
              <w:top w:val="single" w:sz="4" w:space="0" w:color="231F20"/>
              <w:left w:val="single" w:sz="5" w:space="0" w:color="231F20"/>
              <w:right w:val="single" w:sz="5" w:space="0" w:color="231F20"/>
            </w:tcBorders>
          </w:tcPr>
          <w:p w14:paraId="194390CF" w14:textId="77777777" w:rsidR="002D23AD" w:rsidRDefault="002D23AD" w:rsidP="002D23AD">
            <w:pPr>
              <w:spacing w:line="259" w:lineRule="auto"/>
              <w:ind w:left="43"/>
              <w:rPr>
                <w:ins w:id="204" w:author="Ojas Choksi" w:date="2022-02-08T08:10:00Z"/>
              </w:rPr>
            </w:pPr>
            <w:ins w:id="205" w:author="Ojas Choksi" w:date="2022-02-08T08:10:00Z">
              <w:r>
                <w:rPr>
                  <w:rFonts w:ascii="Arial" w:eastAsia="Arial" w:hAnsi="Arial" w:cs="Arial"/>
                  <w:sz w:val="17"/>
                </w:rPr>
                <w:t xml:space="preserve">1525-1535 </w:t>
              </w:r>
            </w:ins>
          </w:p>
          <w:p w14:paraId="54A5B53A" w14:textId="77777777" w:rsidR="002D23AD" w:rsidRPr="002D23AD" w:rsidRDefault="002D23AD" w:rsidP="002D23AD">
            <w:pPr>
              <w:spacing w:after="2788" w:line="259" w:lineRule="auto"/>
              <w:ind w:left="43"/>
              <w:rPr>
                <w:ins w:id="206" w:author="Ojas Choksi" w:date="2022-02-08T08:04:00Z"/>
              </w:rPr>
            </w:pPr>
            <w:ins w:id="207" w:author="Ojas Choksi" w:date="2022-02-08T08:10:00Z">
              <w:r>
                <w:rPr>
                  <w:rFonts w:ascii="Arial" w:eastAsia="Arial" w:hAnsi="Arial" w:cs="Arial"/>
                  <w:sz w:val="17"/>
                </w:rPr>
                <w:lastRenderedPageBreak/>
                <w:t xml:space="preserve">MOBILE-SATELLITE (space-to-Earth)  US315  US380 </w:t>
              </w:r>
            </w:ins>
          </w:p>
          <w:p w14:paraId="6ACD04AA" w14:textId="23519CB1" w:rsidR="002D23AD" w:rsidRPr="00AD4CE5" w:rsidRDefault="002D23AD" w:rsidP="00AD4CE5">
            <w:pPr>
              <w:spacing w:line="259" w:lineRule="auto"/>
              <w:rPr>
                <w:ins w:id="208" w:author="Ojas Choksi" w:date="2022-02-08T08:04:00Z"/>
              </w:rPr>
            </w:pPr>
            <w:ins w:id="209" w:author="Ojas Choksi" w:date="2022-02-08T08:10:00Z">
              <w:r>
                <w:rPr>
                  <w:rFonts w:ascii="Arial" w:eastAsia="Arial" w:hAnsi="Arial" w:cs="Arial"/>
                  <w:sz w:val="17"/>
                </w:rPr>
                <w:t>5.341 5.351</w:t>
              </w:r>
            </w:ins>
          </w:p>
        </w:tc>
        <w:tc>
          <w:tcPr>
            <w:tcW w:w="2410" w:type="dxa"/>
            <w:tcBorders>
              <w:top w:val="single" w:sz="4" w:space="0" w:color="231F20"/>
              <w:left w:val="single" w:sz="5" w:space="0" w:color="231F20"/>
              <w:bottom w:val="nil"/>
              <w:right w:val="single" w:sz="5" w:space="0" w:color="231F20"/>
            </w:tcBorders>
          </w:tcPr>
          <w:p w14:paraId="5E13CE92" w14:textId="22D8474D" w:rsidR="002D23AD" w:rsidRPr="00AD4CE5" w:rsidRDefault="002D23AD" w:rsidP="00AD4CE5">
            <w:pPr>
              <w:spacing w:line="259" w:lineRule="auto"/>
              <w:rPr>
                <w:ins w:id="210" w:author="Ojas Choksi" w:date="2022-02-08T08:11:00Z"/>
                <w:rFonts w:ascii="Arial" w:eastAsia="Arial" w:hAnsi="Arial" w:cs="Arial"/>
                <w:sz w:val="17"/>
              </w:rPr>
            </w:pPr>
            <w:ins w:id="211" w:author="Ojas Choksi" w:date="2022-02-08T08:11:00Z">
              <w:r>
                <w:rPr>
                  <w:rFonts w:ascii="Arial" w:eastAsia="Arial" w:hAnsi="Arial" w:cs="Arial"/>
                  <w:sz w:val="17"/>
                </w:rPr>
                <w:lastRenderedPageBreak/>
                <w:t xml:space="preserve">Satellite  Communications (25) </w:t>
              </w:r>
            </w:ins>
          </w:p>
          <w:p w14:paraId="189555CB" w14:textId="49B605C8" w:rsidR="002D23AD" w:rsidRPr="00D36283" w:rsidRDefault="002D23AD" w:rsidP="00AD4CE5">
            <w:pPr>
              <w:spacing w:line="259" w:lineRule="auto"/>
              <w:rPr>
                <w:ins w:id="212" w:author="Ojas Choksi" w:date="2022-02-08T08:04:00Z"/>
                <w:rFonts w:ascii="Arial" w:hAnsi="Arial" w:cs="Arial"/>
                <w:sz w:val="18"/>
                <w:szCs w:val="18"/>
              </w:rPr>
            </w:pPr>
            <w:ins w:id="213" w:author="Ojas Choksi" w:date="2022-02-08T08:11:00Z">
              <w:r>
                <w:rPr>
                  <w:rFonts w:ascii="Arial" w:eastAsia="Arial" w:hAnsi="Arial" w:cs="Arial"/>
                  <w:sz w:val="17"/>
                </w:rPr>
                <w:t>Maritime (80)</w:t>
              </w:r>
            </w:ins>
          </w:p>
        </w:tc>
      </w:tr>
      <w:tr w:rsidR="002D23AD" w:rsidRPr="00A57F0F" w14:paraId="41DC9F71" w14:textId="77777777" w:rsidTr="002D23AD">
        <w:tblPrEx>
          <w:tblW w:w="8720" w:type="dxa"/>
          <w:tblInd w:w="164" w:type="dxa"/>
          <w:tblCellMar>
            <w:top w:w="42" w:type="dxa"/>
            <w:bottom w:w="42" w:type="dxa"/>
            <w:right w:w="134" w:type="dxa"/>
          </w:tblCellMar>
          <w:tblPrExChange w:id="214" w:author="Ojas Choksi" w:date="2022-02-08T08:14:00Z">
            <w:tblPrEx>
              <w:tblW w:w="8720" w:type="dxa"/>
              <w:tblInd w:w="164" w:type="dxa"/>
              <w:tblCellMar>
                <w:top w:w="42" w:type="dxa"/>
                <w:bottom w:w="42" w:type="dxa"/>
                <w:right w:w="134" w:type="dxa"/>
              </w:tblCellMar>
            </w:tblPrEx>
          </w:tblPrExChange>
        </w:tblPrEx>
        <w:trPr>
          <w:trHeight w:val="634"/>
          <w:ins w:id="215" w:author="Ojas Choksi" w:date="2022-02-08T08:04:00Z"/>
          <w:trPrChange w:id="216" w:author="Ojas Choksi" w:date="2022-02-08T08:14:00Z">
            <w:trPr>
              <w:gridAfter w:val="0"/>
              <w:trHeight w:val="28"/>
            </w:trPr>
          </w:trPrChange>
        </w:trPr>
        <w:tc>
          <w:tcPr>
            <w:tcW w:w="6310" w:type="dxa"/>
            <w:gridSpan w:val="2"/>
            <w:vMerge/>
            <w:tcBorders>
              <w:left w:val="single" w:sz="5" w:space="0" w:color="231F20"/>
              <w:bottom w:val="single" w:sz="5" w:space="0" w:color="231F20"/>
              <w:right w:val="single" w:sz="5" w:space="0" w:color="231F20"/>
            </w:tcBorders>
            <w:tcPrChange w:id="217" w:author="Ojas Choksi" w:date="2022-02-08T08:14:00Z">
              <w:tcPr>
                <w:tcW w:w="6310" w:type="dxa"/>
                <w:gridSpan w:val="3"/>
                <w:vMerge/>
                <w:tcBorders>
                  <w:left w:val="single" w:sz="5" w:space="0" w:color="231F20"/>
                  <w:bottom w:val="single" w:sz="5" w:space="0" w:color="231F20"/>
                  <w:right w:val="single" w:sz="5" w:space="0" w:color="231F20"/>
                </w:tcBorders>
              </w:tcPr>
            </w:tcPrChange>
          </w:tcPr>
          <w:p w14:paraId="3CA0A12F" w14:textId="5F0EC4EE" w:rsidR="002D23AD" w:rsidRPr="00D36283" w:rsidRDefault="002D23AD" w:rsidP="00A02839">
            <w:pPr>
              <w:spacing w:line="259" w:lineRule="auto"/>
              <w:ind w:left="101"/>
              <w:rPr>
                <w:ins w:id="218" w:author="Ojas Choksi" w:date="2022-02-08T08:04:00Z"/>
                <w:rFonts w:ascii="Arial" w:hAnsi="Arial" w:cs="Arial"/>
                <w:sz w:val="18"/>
                <w:szCs w:val="18"/>
              </w:rPr>
            </w:pPr>
          </w:p>
        </w:tc>
        <w:tc>
          <w:tcPr>
            <w:tcW w:w="2410" w:type="dxa"/>
            <w:tcBorders>
              <w:top w:val="nil"/>
              <w:left w:val="single" w:sz="5" w:space="0" w:color="231F20"/>
              <w:bottom w:val="single" w:sz="5" w:space="0" w:color="231F20"/>
              <w:right w:val="single" w:sz="5" w:space="0" w:color="231F20"/>
            </w:tcBorders>
            <w:vAlign w:val="bottom"/>
            <w:tcPrChange w:id="219" w:author="Ojas Choksi" w:date="2022-02-08T08:14:00Z">
              <w:tcPr>
                <w:tcW w:w="2410" w:type="dxa"/>
                <w:gridSpan w:val="2"/>
                <w:tcBorders>
                  <w:top w:val="nil"/>
                  <w:left w:val="single" w:sz="5" w:space="0" w:color="231F20"/>
                  <w:bottom w:val="single" w:sz="5" w:space="0" w:color="231F20"/>
                  <w:right w:val="single" w:sz="5" w:space="0" w:color="231F20"/>
                </w:tcBorders>
                <w:vAlign w:val="bottom"/>
              </w:tcPr>
            </w:tcPrChange>
          </w:tcPr>
          <w:p w14:paraId="361795DA" w14:textId="19B5DA11" w:rsidR="002D23AD" w:rsidRPr="00D36283" w:rsidRDefault="002D23AD" w:rsidP="00AD4CE5">
            <w:pPr>
              <w:spacing w:line="259" w:lineRule="auto"/>
              <w:rPr>
                <w:ins w:id="220" w:author="Ojas Choksi" w:date="2022-02-08T08:04:00Z"/>
                <w:rFonts w:ascii="Arial" w:hAnsi="Arial" w:cs="Arial"/>
                <w:sz w:val="18"/>
                <w:szCs w:val="18"/>
              </w:rPr>
            </w:pPr>
          </w:p>
        </w:tc>
      </w:tr>
      <w:tr w:rsidR="002D23AD" w:rsidRPr="00A57F0F" w14:paraId="1798DD52" w14:textId="77777777" w:rsidTr="002D23AD">
        <w:trPr>
          <w:trHeight w:val="298"/>
          <w:ins w:id="221" w:author="Ojas Choksi" w:date="2022-02-08T08:14:00Z"/>
        </w:trPr>
        <w:tc>
          <w:tcPr>
            <w:tcW w:w="6310" w:type="dxa"/>
            <w:gridSpan w:val="2"/>
            <w:tcBorders>
              <w:top w:val="nil"/>
              <w:left w:val="single" w:sz="5" w:space="0" w:color="231F20"/>
              <w:bottom w:val="single" w:sz="5" w:space="0" w:color="231F20"/>
              <w:right w:val="single" w:sz="5" w:space="0" w:color="231F20"/>
            </w:tcBorders>
          </w:tcPr>
          <w:p w14:paraId="081D5669" w14:textId="77777777" w:rsidR="002D23AD" w:rsidRDefault="002D23AD" w:rsidP="00AD4CE5">
            <w:pPr>
              <w:spacing w:line="259" w:lineRule="auto"/>
              <w:rPr>
                <w:ins w:id="222" w:author="Ojas Choksi" w:date="2022-02-08T08:15:00Z"/>
                <w:rFonts w:ascii="Arial" w:eastAsia="Arial" w:hAnsi="Arial" w:cs="Arial"/>
                <w:sz w:val="17"/>
              </w:rPr>
            </w:pPr>
            <w:ins w:id="223" w:author="Ojas Choksi" w:date="2022-02-08T08:14:00Z">
              <w:r>
                <w:rPr>
                  <w:rFonts w:ascii="Arial" w:eastAsia="Arial" w:hAnsi="Arial" w:cs="Arial"/>
                  <w:sz w:val="17"/>
                </w:rPr>
                <w:t>1525-1535</w:t>
              </w:r>
            </w:ins>
          </w:p>
          <w:p w14:paraId="2942872A" w14:textId="0E8DDB68" w:rsidR="002D23AD" w:rsidRDefault="002D23AD" w:rsidP="00AD4CE5">
            <w:pPr>
              <w:spacing w:line="259" w:lineRule="auto"/>
              <w:rPr>
                <w:ins w:id="224" w:author="Ojas Choksi" w:date="2022-02-08T08:15:00Z"/>
              </w:rPr>
            </w:pPr>
            <w:ins w:id="225" w:author="Ojas Choksi" w:date="2022-02-08T08:15:00Z">
              <w:r>
                <w:rPr>
                  <w:rFonts w:ascii="Arial" w:eastAsia="Arial" w:hAnsi="Arial" w:cs="Arial"/>
                  <w:sz w:val="17"/>
                </w:rPr>
                <w:t xml:space="preserve">MOBILE-SATELLITE (space-to-Earth) US315 US380 </w:t>
              </w:r>
            </w:ins>
          </w:p>
          <w:p w14:paraId="049CEDD4" w14:textId="77777777" w:rsidR="002D23AD" w:rsidRDefault="002D23AD" w:rsidP="002D23AD">
            <w:pPr>
              <w:spacing w:line="259" w:lineRule="auto"/>
              <w:ind w:left="43"/>
              <w:rPr>
                <w:ins w:id="226" w:author="Ojas Choksi" w:date="2022-02-08T08:15:00Z"/>
                <w:rFonts w:ascii="Arial" w:eastAsia="Arial" w:hAnsi="Arial" w:cs="Arial"/>
                <w:sz w:val="17"/>
              </w:rPr>
            </w:pPr>
          </w:p>
          <w:p w14:paraId="7D08C4D8" w14:textId="35CD6663" w:rsidR="002D23AD" w:rsidRDefault="002D23AD" w:rsidP="00AD4CE5">
            <w:pPr>
              <w:spacing w:line="259" w:lineRule="auto"/>
              <w:rPr>
                <w:ins w:id="227" w:author="Ojas Choksi" w:date="2022-02-08T08:14:00Z"/>
                <w:rFonts w:ascii="Arial" w:eastAsia="Arial" w:hAnsi="Arial" w:cs="Arial"/>
                <w:sz w:val="17"/>
              </w:rPr>
            </w:pPr>
            <w:ins w:id="228" w:author="Ojas Choksi" w:date="2022-02-08T08:15:00Z">
              <w:r>
                <w:rPr>
                  <w:rFonts w:ascii="Arial" w:eastAsia="Arial" w:hAnsi="Arial" w:cs="Arial"/>
                  <w:sz w:val="17"/>
                </w:rPr>
                <w:t>5.341 5.351</w:t>
              </w:r>
            </w:ins>
          </w:p>
        </w:tc>
        <w:tc>
          <w:tcPr>
            <w:tcW w:w="2410" w:type="dxa"/>
            <w:tcBorders>
              <w:top w:val="nil"/>
              <w:left w:val="single" w:sz="5" w:space="0" w:color="231F20"/>
              <w:bottom w:val="single" w:sz="5" w:space="0" w:color="231F20"/>
              <w:right w:val="single" w:sz="5" w:space="0" w:color="231F20"/>
            </w:tcBorders>
          </w:tcPr>
          <w:p w14:paraId="10721429" w14:textId="5E5D6F6B" w:rsidR="002D23AD" w:rsidRPr="00A02839" w:rsidRDefault="002D23AD" w:rsidP="002D23AD">
            <w:pPr>
              <w:spacing w:line="259" w:lineRule="auto"/>
              <w:rPr>
                <w:ins w:id="229" w:author="Ojas Choksi" w:date="2022-02-08T08:15:00Z"/>
                <w:rFonts w:ascii="Arial" w:eastAsia="Arial" w:hAnsi="Arial" w:cs="Arial"/>
                <w:sz w:val="17"/>
              </w:rPr>
            </w:pPr>
            <w:ins w:id="230" w:author="Ojas Choksi" w:date="2022-02-08T08:15:00Z">
              <w:r>
                <w:rPr>
                  <w:rFonts w:ascii="Arial" w:eastAsia="Arial" w:hAnsi="Arial" w:cs="Arial"/>
                  <w:sz w:val="17"/>
                </w:rPr>
                <w:t xml:space="preserve">Satellite Communications (25) </w:t>
              </w:r>
            </w:ins>
          </w:p>
          <w:p w14:paraId="54749584" w14:textId="037C1E19" w:rsidR="002D23AD" w:rsidRDefault="002D23AD" w:rsidP="002D23AD">
            <w:pPr>
              <w:spacing w:line="259" w:lineRule="auto"/>
              <w:ind w:left="41"/>
              <w:rPr>
                <w:ins w:id="231" w:author="Ojas Choksi" w:date="2022-02-08T08:14:00Z"/>
                <w:rFonts w:ascii="Arial" w:eastAsia="Arial" w:hAnsi="Arial" w:cs="Arial"/>
                <w:sz w:val="17"/>
              </w:rPr>
            </w:pPr>
            <w:ins w:id="232" w:author="Ojas Choksi" w:date="2022-02-08T08:15:00Z">
              <w:r>
                <w:rPr>
                  <w:rFonts w:ascii="Arial" w:eastAsia="Arial" w:hAnsi="Arial" w:cs="Arial"/>
                  <w:sz w:val="17"/>
                </w:rPr>
                <w:t>Maritime (80)</w:t>
              </w:r>
            </w:ins>
          </w:p>
        </w:tc>
      </w:tr>
      <w:tr w:rsidR="002D23AD" w:rsidRPr="00A57F0F" w14:paraId="5E1DC5D1" w14:textId="77777777" w:rsidTr="002D23AD">
        <w:trPr>
          <w:trHeight w:val="298"/>
          <w:ins w:id="233" w:author="Ojas Choksi" w:date="2022-02-08T08:11:00Z"/>
        </w:trPr>
        <w:tc>
          <w:tcPr>
            <w:tcW w:w="6310" w:type="dxa"/>
            <w:gridSpan w:val="2"/>
            <w:tcBorders>
              <w:top w:val="nil"/>
              <w:left w:val="single" w:sz="5" w:space="0" w:color="231F20"/>
              <w:bottom w:val="single" w:sz="5" w:space="0" w:color="231F20"/>
              <w:right w:val="single" w:sz="5" w:space="0" w:color="231F20"/>
            </w:tcBorders>
          </w:tcPr>
          <w:p w14:paraId="22C78E8D" w14:textId="77777777" w:rsidR="002D23AD" w:rsidRDefault="002D23AD" w:rsidP="00AD4CE5">
            <w:pPr>
              <w:spacing w:line="259" w:lineRule="auto"/>
              <w:rPr>
                <w:ins w:id="234" w:author="Ojas Choksi" w:date="2022-02-08T08:11:00Z"/>
              </w:rPr>
            </w:pPr>
            <w:ins w:id="235" w:author="Ojas Choksi" w:date="2022-02-08T08:11:00Z">
              <w:r>
                <w:rPr>
                  <w:rFonts w:ascii="Arial" w:eastAsia="Arial" w:hAnsi="Arial" w:cs="Arial"/>
                  <w:sz w:val="17"/>
                </w:rPr>
                <w:t xml:space="preserve">1535-1559 </w:t>
              </w:r>
            </w:ins>
          </w:p>
          <w:p w14:paraId="10B8E357" w14:textId="0C4B9FAE" w:rsidR="002D23AD" w:rsidRDefault="002D23AD" w:rsidP="00AD4CE5">
            <w:pPr>
              <w:spacing w:line="259" w:lineRule="auto"/>
              <w:ind w:left="43"/>
              <w:rPr>
                <w:ins w:id="236" w:author="Ojas Choksi" w:date="2022-02-08T08:11:00Z"/>
              </w:rPr>
            </w:pPr>
            <w:ins w:id="237" w:author="Ojas Choksi" w:date="2022-02-08T08:11:00Z">
              <w:r>
                <w:rPr>
                  <w:rFonts w:ascii="Arial" w:eastAsia="Arial" w:hAnsi="Arial" w:cs="Arial"/>
                  <w:sz w:val="17"/>
                </w:rPr>
                <w:t xml:space="preserve">MOBILE-SATELLITE (space-to-Earth) US308 US309 US315 US380 </w:t>
              </w:r>
            </w:ins>
          </w:p>
          <w:p w14:paraId="1FF63B94" w14:textId="77777777" w:rsidR="002D23AD" w:rsidRDefault="002D23AD" w:rsidP="002D23AD">
            <w:pPr>
              <w:spacing w:line="259" w:lineRule="auto"/>
              <w:ind w:left="44"/>
              <w:rPr>
                <w:ins w:id="238" w:author="Ojas Choksi" w:date="2022-02-08T08:11:00Z"/>
              </w:rPr>
            </w:pPr>
            <w:ins w:id="239" w:author="Ojas Choksi" w:date="2022-02-08T08:11:00Z">
              <w:r>
                <w:rPr>
                  <w:rFonts w:ascii="Arial" w:eastAsia="Arial" w:hAnsi="Arial" w:cs="Arial"/>
                  <w:sz w:val="17"/>
                </w:rPr>
                <w:t xml:space="preserve"> </w:t>
              </w:r>
            </w:ins>
          </w:p>
          <w:p w14:paraId="5E75E68F" w14:textId="3FEADD9D" w:rsidR="002D23AD" w:rsidRPr="00D36283" w:rsidRDefault="002D23AD" w:rsidP="00AD4CE5">
            <w:pPr>
              <w:spacing w:line="259" w:lineRule="auto"/>
              <w:rPr>
                <w:ins w:id="240" w:author="Ojas Choksi" w:date="2022-02-08T08:11:00Z"/>
                <w:rFonts w:ascii="Arial" w:hAnsi="Arial" w:cs="Arial"/>
                <w:sz w:val="18"/>
                <w:szCs w:val="18"/>
              </w:rPr>
            </w:pPr>
            <w:ins w:id="241" w:author="Ojas Choksi" w:date="2022-02-08T08:11:00Z">
              <w:r>
                <w:rPr>
                  <w:rFonts w:ascii="Arial" w:eastAsia="Arial" w:hAnsi="Arial" w:cs="Arial"/>
                  <w:sz w:val="17"/>
                </w:rPr>
                <w:t xml:space="preserve">5.341 5.351 5.356 </w:t>
              </w:r>
            </w:ins>
          </w:p>
        </w:tc>
        <w:tc>
          <w:tcPr>
            <w:tcW w:w="2410" w:type="dxa"/>
            <w:tcBorders>
              <w:top w:val="nil"/>
              <w:left w:val="single" w:sz="5" w:space="0" w:color="231F20"/>
              <w:bottom w:val="single" w:sz="5" w:space="0" w:color="231F20"/>
              <w:right w:val="single" w:sz="5" w:space="0" w:color="231F20"/>
            </w:tcBorders>
          </w:tcPr>
          <w:p w14:paraId="633D67BD" w14:textId="5C9962AC" w:rsidR="002D23AD" w:rsidRDefault="002D23AD" w:rsidP="00AD4CE5">
            <w:pPr>
              <w:spacing w:line="259" w:lineRule="auto"/>
              <w:rPr>
                <w:ins w:id="242" w:author="Ojas Choksi" w:date="2022-02-08T08:11:00Z"/>
              </w:rPr>
            </w:pPr>
            <w:ins w:id="243" w:author="Ojas Choksi" w:date="2022-02-08T08:11:00Z">
              <w:r>
                <w:rPr>
                  <w:rFonts w:ascii="Arial" w:eastAsia="Arial" w:hAnsi="Arial" w:cs="Arial"/>
                  <w:sz w:val="17"/>
                </w:rPr>
                <w:t xml:space="preserve">Satellite Communications (25) </w:t>
              </w:r>
            </w:ins>
          </w:p>
          <w:p w14:paraId="45C1BB18" w14:textId="77777777" w:rsidR="002D23AD" w:rsidRDefault="002D23AD" w:rsidP="00AD4CE5">
            <w:pPr>
              <w:spacing w:line="259" w:lineRule="auto"/>
              <w:rPr>
                <w:ins w:id="244" w:author="Ojas Choksi" w:date="2022-02-08T08:11:00Z"/>
              </w:rPr>
            </w:pPr>
            <w:ins w:id="245" w:author="Ojas Choksi" w:date="2022-02-08T08:11:00Z">
              <w:r>
                <w:rPr>
                  <w:rFonts w:ascii="Arial" w:eastAsia="Arial" w:hAnsi="Arial" w:cs="Arial"/>
                  <w:sz w:val="17"/>
                </w:rPr>
                <w:t xml:space="preserve">Maritime (80) </w:t>
              </w:r>
            </w:ins>
          </w:p>
          <w:p w14:paraId="6C1AE05A" w14:textId="343354BF" w:rsidR="002D23AD" w:rsidRPr="00D36283" w:rsidRDefault="002D23AD" w:rsidP="00AD4CE5">
            <w:pPr>
              <w:spacing w:line="259" w:lineRule="auto"/>
              <w:rPr>
                <w:ins w:id="246" w:author="Ojas Choksi" w:date="2022-02-08T08:11:00Z"/>
                <w:rFonts w:ascii="Arial" w:hAnsi="Arial" w:cs="Arial"/>
                <w:sz w:val="18"/>
                <w:szCs w:val="18"/>
              </w:rPr>
            </w:pPr>
            <w:ins w:id="247" w:author="Ojas Choksi" w:date="2022-02-08T08:11:00Z">
              <w:r>
                <w:rPr>
                  <w:rFonts w:ascii="Arial" w:eastAsia="Arial" w:hAnsi="Arial" w:cs="Arial"/>
                  <w:sz w:val="17"/>
                </w:rPr>
                <w:t xml:space="preserve">Aviation (87) </w:t>
              </w:r>
            </w:ins>
          </w:p>
        </w:tc>
      </w:tr>
      <w:tr w:rsidR="002D23AD" w:rsidRPr="00A57F0F" w14:paraId="0295F1B4" w14:textId="77777777" w:rsidTr="002D23AD">
        <w:trPr>
          <w:trHeight w:val="298"/>
          <w:ins w:id="248" w:author="Ojas Choksi" w:date="2022-02-08T08:11:00Z"/>
        </w:trPr>
        <w:tc>
          <w:tcPr>
            <w:tcW w:w="6310" w:type="dxa"/>
            <w:gridSpan w:val="2"/>
            <w:tcBorders>
              <w:top w:val="nil"/>
              <w:left w:val="single" w:sz="5" w:space="0" w:color="231F20"/>
              <w:bottom w:val="single" w:sz="5" w:space="0" w:color="231F20"/>
              <w:right w:val="single" w:sz="5" w:space="0" w:color="231F20"/>
            </w:tcBorders>
          </w:tcPr>
          <w:p w14:paraId="03DD6298" w14:textId="77777777" w:rsidR="002D23AD" w:rsidRDefault="002D23AD" w:rsidP="00AD4CE5">
            <w:pPr>
              <w:spacing w:line="259" w:lineRule="auto"/>
              <w:rPr>
                <w:ins w:id="249" w:author="Ojas Choksi" w:date="2022-02-08T08:11:00Z"/>
              </w:rPr>
            </w:pPr>
            <w:ins w:id="250" w:author="Ojas Choksi" w:date="2022-02-08T08:11:00Z">
              <w:r>
                <w:rPr>
                  <w:rFonts w:ascii="Arial" w:eastAsia="Arial" w:hAnsi="Arial" w:cs="Arial"/>
                  <w:sz w:val="17"/>
                </w:rPr>
                <w:t xml:space="preserve">1626.5-1660 </w:t>
              </w:r>
            </w:ins>
          </w:p>
          <w:p w14:paraId="5F1C2135" w14:textId="3E82585C" w:rsidR="002D23AD" w:rsidRDefault="002D23AD" w:rsidP="00AD4CE5">
            <w:pPr>
              <w:spacing w:line="259" w:lineRule="auto"/>
              <w:rPr>
                <w:ins w:id="251" w:author="Ojas Choksi" w:date="2022-02-08T08:11:00Z"/>
              </w:rPr>
            </w:pPr>
            <w:ins w:id="252" w:author="Ojas Choksi" w:date="2022-02-08T08:11:00Z">
              <w:r>
                <w:rPr>
                  <w:rFonts w:ascii="Arial" w:eastAsia="Arial" w:hAnsi="Arial" w:cs="Arial"/>
                  <w:sz w:val="17"/>
                </w:rPr>
                <w:t xml:space="preserve">MOBILE-SATELLITE (Earth-to-space) US308 US309 US315  US380 </w:t>
              </w:r>
            </w:ins>
          </w:p>
          <w:p w14:paraId="5532CCBD" w14:textId="77777777" w:rsidR="002D23AD" w:rsidRDefault="002D23AD" w:rsidP="002D23AD">
            <w:pPr>
              <w:spacing w:line="259" w:lineRule="auto"/>
              <w:ind w:left="58"/>
              <w:rPr>
                <w:ins w:id="253" w:author="Ojas Choksi" w:date="2022-02-08T08:11:00Z"/>
              </w:rPr>
            </w:pPr>
            <w:ins w:id="254" w:author="Ojas Choksi" w:date="2022-02-08T08:11:00Z">
              <w:r>
                <w:rPr>
                  <w:rFonts w:ascii="Arial" w:eastAsia="Arial" w:hAnsi="Arial" w:cs="Arial"/>
                  <w:sz w:val="17"/>
                </w:rPr>
                <w:t xml:space="preserve"> </w:t>
              </w:r>
            </w:ins>
          </w:p>
          <w:p w14:paraId="6C9EA43E" w14:textId="5F32E4FB" w:rsidR="002D23AD" w:rsidRPr="00D36283" w:rsidRDefault="002D23AD" w:rsidP="00AD4CE5">
            <w:pPr>
              <w:spacing w:line="259" w:lineRule="auto"/>
              <w:rPr>
                <w:ins w:id="255" w:author="Ojas Choksi" w:date="2022-02-08T08:11:00Z"/>
                <w:rFonts w:ascii="Arial" w:hAnsi="Arial" w:cs="Arial"/>
                <w:sz w:val="18"/>
                <w:szCs w:val="18"/>
              </w:rPr>
            </w:pPr>
            <w:ins w:id="256" w:author="Ojas Choksi" w:date="2022-02-08T08:11:00Z">
              <w:r>
                <w:rPr>
                  <w:rFonts w:ascii="Arial" w:eastAsia="Arial" w:hAnsi="Arial" w:cs="Arial"/>
                  <w:sz w:val="17"/>
                </w:rPr>
                <w:t xml:space="preserve">5.341 5.351  5.375 </w:t>
              </w:r>
            </w:ins>
          </w:p>
        </w:tc>
        <w:tc>
          <w:tcPr>
            <w:tcW w:w="2410" w:type="dxa"/>
            <w:tcBorders>
              <w:top w:val="nil"/>
              <w:left w:val="single" w:sz="5" w:space="0" w:color="231F20"/>
              <w:bottom w:val="single" w:sz="5" w:space="0" w:color="231F20"/>
              <w:right w:val="single" w:sz="5" w:space="0" w:color="231F20"/>
            </w:tcBorders>
          </w:tcPr>
          <w:p w14:paraId="04C150A5" w14:textId="1B17FC2F" w:rsidR="002D23AD" w:rsidRDefault="002D23AD" w:rsidP="00AD4CE5">
            <w:pPr>
              <w:spacing w:line="259" w:lineRule="auto"/>
              <w:rPr>
                <w:ins w:id="257" w:author="Ojas Choksi" w:date="2022-02-08T08:11:00Z"/>
              </w:rPr>
            </w:pPr>
            <w:ins w:id="258" w:author="Ojas Choksi" w:date="2022-02-08T08:11:00Z">
              <w:r>
                <w:rPr>
                  <w:rFonts w:ascii="Arial" w:eastAsia="Arial" w:hAnsi="Arial" w:cs="Arial"/>
                  <w:sz w:val="17"/>
                </w:rPr>
                <w:t xml:space="preserve">Satellite Communications (25) Maritime (80) </w:t>
              </w:r>
            </w:ins>
          </w:p>
          <w:p w14:paraId="1D0FCF71" w14:textId="073F7B2C" w:rsidR="002D23AD" w:rsidRPr="00D36283" w:rsidRDefault="002D23AD" w:rsidP="00AD4CE5">
            <w:pPr>
              <w:spacing w:line="259" w:lineRule="auto"/>
              <w:rPr>
                <w:ins w:id="259" w:author="Ojas Choksi" w:date="2022-02-08T08:11:00Z"/>
                <w:rFonts w:ascii="Arial" w:hAnsi="Arial" w:cs="Arial"/>
                <w:sz w:val="18"/>
                <w:szCs w:val="18"/>
              </w:rPr>
            </w:pPr>
            <w:ins w:id="260" w:author="Ojas Choksi" w:date="2022-02-08T08:11:00Z">
              <w:r>
                <w:rPr>
                  <w:rFonts w:ascii="Arial" w:eastAsia="Arial" w:hAnsi="Arial" w:cs="Arial"/>
                  <w:sz w:val="17"/>
                </w:rPr>
                <w:t xml:space="preserve">Aviation (87) </w:t>
              </w:r>
            </w:ins>
          </w:p>
        </w:tc>
      </w:tr>
      <w:tr w:rsidR="002D23AD" w:rsidRPr="00A57F0F" w14:paraId="206CCA66" w14:textId="77777777" w:rsidTr="002D23AD">
        <w:trPr>
          <w:trHeight w:val="298"/>
          <w:ins w:id="261" w:author="Ojas Choksi" w:date="2022-02-08T08:04:00Z"/>
        </w:trPr>
        <w:tc>
          <w:tcPr>
            <w:tcW w:w="6310" w:type="dxa"/>
            <w:gridSpan w:val="2"/>
            <w:tcBorders>
              <w:top w:val="nil"/>
              <w:left w:val="single" w:sz="5" w:space="0" w:color="231F20"/>
              <w:bottom w:val="single" w:sz="5" w:space="0" w:color="231F20"/>
              <w:right w:val="single" w:sz="5" w:space="0" w:color="231F20"/>
            </w:tcBorders>
          </w:tcPr>
          <w:p w14:paraId="2965076D" w14:textId="77777777" w:rsidR="002D23AD" w:rsidRDefault="002D23AD" w:rsidP="00AD4CE5">
            <w:pPr>
              <w:spacing w:line="259" w:lineRule="auto"/>
              <w:rPr>
                <w:ins w:id="262" w:author="Ojas Choksi" w:date="2022-02-08T08:11:00Z"/>
              </w:rPr>
            </w:pPr>
            <w:ins w:id="263" w:author="Ojas Choksi" w:date="2022-02-08T08:11:00Z">
              <w:r>
                <w:rPr>
                  <w:rFonts w:ascii="Arial" w:eastAsia="Arial" w:hAnsi="Arial" w:cs="Arial"/>
                  <w:sz w:val="17"/>
                </w:rPr>
                <w:t xml:space="preserve">1660-1660.5 </w:t>
              </w:r>
            </w:ins>
          </w:p>
          <w:p w14:paraId="23DA9C2B" w14:textId="23B7A00E" w:rsidR="002D23AD" w:rsidRDefault="002D23AD" w:rsidP="00AD4CE5">
            <w:pPr>
              <w:spacing w:line="259" w:lineRule="auto"/>
              <w:rPr>
                <w:ins w:id="264" w:author="Ojas Choksi" w:date="2022-02-08T08:11:00Z"/>
              </w:rPr>
            </w:pPr>
            <w:ins w:id="265" w:author="Ojas Choksi" w:date="2022-02-08T08:11:00Z">
              <w:r>
                <w:rPr>
                  <w:rFonts w:ascii="Arial" w:eastAsia="Arial" w:hAnsi="Arial" w:cs="Arial"/>
                  <w:sz w:val="17"/>
                </w:rPr>
                <w:t xml:space="preserve">MOBILE-SATELLITE (Earth-to-space) US308 US309 US380 </w:t>
              </w:r>
            </w:ins>
          </w:p>
          <w:p w14:paraId="14A5E09C" w14:textId="77777777" w:rsidR="002D23AD" w:rsidRDefault="002D23AD" w:rsidP="00AD4CE5">
            <w:pPr>
              <w:spacing w:line="259" w:lineRule="auto"/>
              <w:rPr>
                <w:ins w:id="266" w:author="Ojas Choksi" w:date="2022-02-08T08:11:00Z"/>
              </w:rPr>
            </w:pPr>
            <w:ins w:id="267" w:author="Ojas Choksi" w:date="2022-02-08T08:11:00Z">
              <w:r>
                <w:rPr>
                  <w:rFonts w:ascii="Arial" w:eastAsia="Arial" w:hAnsi="Arial" w:cs="Arial"/>
                  <w:sz w:val="17"/>
                </w:rPr>
                <w:t xml:space="preserve">RADIO ASTRONOMY </w:t>
              </w:r>
            </w:ins>
          </w:p>
          <w:p w14:paraId="3AA682FC" w14:textId="77777777" w:rsidR="002D23AD" w:rsidRDefault="002D23AD" w:rsidP="002D23AD">
            <w:pPr>
              <w:spacing w:line="259" w:lineRule="auto"/>
              <w:ind w:left="58"/>
              <w:rPr>
                <w:ins w:id="268" w:author="Ojas Choksi" w:date="2022-02-08T08:11:00Z"/>
              </w:rPr>
            </w:pPr>
            <w:ins w:id="269" w:author="Ojas Choksi" w:date="2022-02-08T08:11:00Z">
              <w:r>
                <w:rPr>
                  <w:rFonts w:ascii="Arial" w:eastAsia="Arial" w:hAnsi="Arial" w:cs="Arial"/>
                  <w:sz w:val="17"/>
                </w:rPr>
                <w:t xml:space="preserve"> </w:t>
              </w:r>
            </w:ins>
          </w:p>
          <w:p w14:paraId="64022C7E" w14:textId="644F1FE3" w:rsidR="002D23AD" w:rsidRPr="00D36283" w:rsidRDefault="002D23AD" w:rsidP="00AD4CE5">
            <w:pPr>
              <w:spacing w:line="259" w:lineRule="auto"/>
              <w:rPr>
                <w:ins w:id="270" w:author="Ojas Choksi" w:date="2022-02-08T08:04:00Z"/>
                <w:rFonts w:ascii="Arial" w:hAnsi="Arial" w:cs="Arial"/>
                <w:sz w:val="18"/>
                <w:szCs w:val="18"/>
              </w:rPr>
            </w:pPr>
            <w:ins w:id="271" w:author="Ojas Choksi" w:date="2022-02-08T08:11:00Z">
              <w:r>
                <w:rPr>
                  <w:rFonts w:ascii="Arial" w:eastAsia="Arial" w:hAnsi="Arial" w:cs="Arial"/>
                  <w:sz w:val="17"/>
                </w:rPr>
                <w:t xml:space="preserve">5.341 5.351 US342 </w:t>
              </w:r>
            </w:ins>
          </w:p>
        </w:tc>
        <w:tc>
          <w:tcPr>
            <w:tcW w:w="2410" w:type="dxa"/>
            <w:tcBorders>
              <w:top w:val="nil"/>
              <w:left w:val="single" w:sz="5" w:space="0" w:color="231F20"/>
              <w:bottom w:val="single" w:sz="5" w:space="0" w:color="231F20"/>
              <w:right w:val="single" w:sz="5" w:space="0" w:color="231F20"/>
            </w:tcBorders>
          </w:tcPr>
          <w:p w14:paraId="4271BD02" w14:textId="310501AF" w:rsidR="002D23AD" w:rsidRPr="00AD4CE5" w:rsidRDefault="002D23AD" w:rsidP="00AD4CE5">
            <w:pPr>
              <w:spacing w:line="259" w:lineRule="auto"/>
              <w:rPr>
                <w:ins w:id="272" w:author="Ojas Choksi" w:date="2022-02-08T08:04:00Z"/>
              </w:rPr>
            </w:pPr>
            <w:ins w:id="273" w:author="Ojas Choksi" w:date="2022-02-08T08:11:00Z">
              <w:r>
                <w:rPr>
                  <w:rFonts w:ascii="Arial" w:eastAsia="Arial" w:hAnsi="Arial" w:cs="Arial"/>
                  <w:sz w:val="17"/>
                </w:rPr>
                <w:t xml:space="preserve">Satellite Communications (25) Aviation (87) </w:t>
              </w:r>
            </w:ins>
          </w:p>
        </w:tc>
      </w:tr>
      <w:tr w:rsidR="002D23AD" w:rsidRPr="00A57F0F" w14:paraId="570347C3" w14:textId="77777777" w:rsidTr="00A02839">
        <w:trPr>
          <w:trHeight w:val="558"/>
          <w:ins w:id="274" w:author="Ojas Choksi" w:date="2022-02-08T08:04:00Z"/>
        </w:trPr>
        <w:tc>
          <w:tcPr>
            <w:tcW w:w="8720" w:type="dxa"/>
            <w:gridSpan w:val="3"/>
            <w:tcBorders>
              <w:top w:val="single" w:sz="5" w:space="0" w:color="231F20"/>
              <w:left w:val="single" w:sz="5" w:space="0" w:color="231F20"/>
              <w:bottom w:val="single" w:sz="5" w:space="0" w:color="231F20"/>
              <w:right w:val="single" w:sz="5" w:space="0" w:color="231F20"/>
            </w:tcBorders>
          </w:tcPr>
          <w:p w14:paraId="4EC7145B" w14:textId="498051FF" w:rsidR="002D23AD" w:rsidRDefault="00D06912" w:rsidP="002D23AD">
            <w:pPr>
              <w:rPr>
                <w:ins w:id="275" w:author="Ojas Choksi" w:date="2022-02-27T08:56:00Z"/>
                <w:rFonts w:ascii="Arial" w:hAnsi="Arial" w:cs="Arial"/>
                <w:sz w:val="18"/>
                <w:szCs w:val="18"/>
              </w:rPr>
            </w:pPr>
            <w:ins w:id="276" w:author="Ojas Choksi" w:date="2022-02-27T08:56:00Z">
              <w:r>
                <w:rPr>
                  <w:rFonts w:ascii="Arial" w:hAnsi="Arial" w:cs="Arial"/>
                  <w:sz w:val="18"/>
                  <w:szCs w:val="18"/>
                </w:rPr>
                <w:t>The details of the notes</w:t>
              </w:r>
            </w:ins>
            <w:ins w:id="277" w:author="Ojas Choksi" w:date="2022-02-27T08:58:00Z">
              <w:r w:rsidR="009E5315">
                <w:rPr>
                  <w:rFonts w:ascii="Arial" w:hAnsi="Arial" w:cs="Arial"/>
                  <w:sz w:val="18"/>
                  <w:szCs w:val="18"/>
                </w:rPr>
                <w:t xml:space="preserve"> 5.341, 5.351, 5.35</w:t>
              </w:r>
            </w:ins>
            <w:ins w:id="278" w:author="Ojas Choksi" w:date="2022-02-27T08:59:00Z">
              <w:r w:rsidR="009E5315">
                <w:rPr>
                  <w:rFonts w:ascii="Arial" w:hAnsi="Arial" w:cs="Arial"/>
                  <w:sz w:val="18"/>
                  <w:szCs w:val="18"/>
                </w:rPr>
                <w:t>6, 5.375, US308, US309, US315 and US342</w:t>
              </w:r>
            </w:ins>
            <w:ins w:id="279" w:author="Ojas Choksi" w:date="2022-02-27T08:56:00Z">
              <w:r>
                <w:rPr>
                  <w:rFonts w:ascii="Arial" w:hAnsi="Arial" w:cs="Arial"/>
                  <w:sz w:val="18"/>
                  <w:szCs w:val="18"/>
                </w:rPr>
                <w:t xml:space="preserve"> related to MOBILE-SATELLITE service can be found in [</w:t>
              </w:r>
            </w:ins>
            <w:ins w:id="280" w:author="Ojas Choksi" w:date="2022-02-27T08:57:00Z">
              <w:r>
                <w:rPr>
                  <w:rFonts w:ascii="Arial" w:hAnsi="Arial" w:cs="Arial"/>
                  <w:sz w:val="18"/>
                  <w:szCs w:val="18"/>
                </w:rPr>
                <w:t>20</w:t>
              </w:r>
            </w:ins>
            <w:ins w:id="281" w:author="Ojas Choksi" w:date="2022-02-27T08:56:00Z">
              <w:r>
                <w:rPr>
                  <w:rFonts w:ascii="Arial" w:hAnsi="Arial" w:cs="Arial"/>
                  <w:sz w:val="18"/>
                  <w:szCs w:val="18"/>
                </w:rPr>
                <w:t>].</w:t>
              </w:r>
            </w:ins>
          </w:p>
          <w:p w14:paraId="21A310AA" w14:textId="77777777" w:rsidR="00C50841" w:rsidRDefault="00C50841" w:rsidP="00C50841">
            <w:pPr>
              <w:spacing w:line="243" w:lineRule="auto"/>
              <w:rPr>
                <w:ins w:id="282" w:author="Ojas Choksi" w:date="2022-02-08T08:23:00Z"/>
                <w:rFonts w:ascii="Arial" w:hAnsi="Arial" w:cs="Arial"/>
                <w:sz w:val="18"/>
                <w:szCs w:val="18"/>
              </w:rPr>
            </w:pPr>
          </w:p>
          <w:p w14:paraId="134104F9" w14:textId="77777777" w:rsidR="007B1338" w:rsidRDefault="00C50841" w:rsidP="00AD4CE5">
            <w:pPr>
              <w:spacing w:line="243" w:lineRule="auto"/>
              <w:rPr>
                <w:ins w:id="283" w:author="Ojas Choksi" w:date="2022-02-27T09:03:00Z"/>
                <w:rFonts w:ascii="Arial" w:hAnsi="Arial" w:cs="Arial"/>
                <w:sz w:val="18"/>
                <w:szCs w:val="18"/>
              </w:rPr>
            </w:pPr>
            <w:ins w:id="284" w:author="Ojas Choksi" w:date="2022-02-08T08:22:00Z">
              <w:r w:rsidRPr="00AD4CE5">
                <w:rPr>
                  <w:rFonts w:ascii="Arial" w:hAnsi="Arial" w:cs="Arial"/>
                  <w:b/>
                  <w:bCs/>
                  <w:sz w:val="18"/>
                  <w:szCs w:val="18"/>
                </w:rPr>
                <w:t>US380</w:t>
              </w:r>
              <w:r w:rsidRPr="00AD4CE5">
                <w:rPr>
                  <w:rFonts w:ascii="Arial" w:hAnsi="Arial" w:cs="Arial"/>
                  <w:sz w:val="18"/>
                  <w:szCs w:val="18"/>
                </w:rPr>
                <w:t xml:space="preserve">  In the bands 1525-1544 MHz, 1545-1559 MHz, 1610-1645.5 MHz, 1646.5-1660.5 MHz, and 2483.5-2500 MHz, a non-Federal licensee in the mobile-satellite service (MSS) may also operate an ancillary terrestrial component in conjunction with its MSS network, subject to the Commission’s rules for ancillary terrestrial components and subject to all applicable conditions and provisions of its MSS authorization. </w:t>
              </w:r>
            </w:ins>
          </w:p>
          <w:p w14:paraId="3E292FFC" w14:textId="77777777" w:rsidR="007B1338" w:rsidRDefault="007B1338" w:rsidP="00AD4CE5">
            <w:pPr>
              <w:spacing w:line="243" w:lineRule="auto"/>
              <w:rPr>
                <w:ins w:id="285" w:author="Ojas Choksi" w:date="2022-02-27T09:03:00Z"/>
                <w:rFonts w:ascii="Arial" w:hAnsi="Arial" w:cs="Arial"/>
                <w:sz w:val="18"/>
                <w:szCs w:val="18"/>
              </w:rPr>
            </w:pPr>
          </w:p>
          <w:p w14:paraId="7F115553" w14:textId="31B43A82" w:rsidR="002D23AD" w:rsidRPr="00D36283" w:rsidRDefault="002D23AD" w:rsidP="00AD4CE5">
            <w:pPr>
              <w:spacing w:line="243" w:lineRule="auto"/>
              <w:rPr>
                <w:ins w:id="286" w:author="Ojas Choksi" w:date="2022-02-08T08:04:00Z"/>
                <w:rFonts w:ascii="Arial" w:hAnsi="Arial" w:cs="Arial"/>
                <w:sz w:val="18"/>
                <w:szCs w:val="18"/>
              </w:rPr>
            </w:pPr>
          </w:p>
        </w:tc>
      </w:tr>
    </w:tbl>
    <w:p w14:paraId="406BCC72" w14:textId="3B6CF9C0" w:rsidR="00FA4068" w:rsidRDefault="00FA4068" w:rsidP="00FA4068">
      <w:pPr>
        <w:spacing w:line="243" w:lineRule="auto"/>
        <w:rPr>
          <w:ins w:id="287" w:author="Ojas Choksi" w:date="2022-02-08T08:07:00Z"/>
          <w:rFonts w:asciiTheme="minorHAnsi" w:hAnsiTheme="minorHAnsi" w:cstheme="minorHAnsi"/>
          <w:b/>
          <w:sz w:val="22"/>
          <w:szCs w:val="36"/>
        </w:rPr>
      </w:pPr>
    </w:p>
    <w:p w14:paraId="5EB60740" w14:textId="00D54284" w:rsidR="002D23AD" w:rsidRDefault="002D23AD" w:rsidP="00FA4068">
      <w:pPr>
        <w:spacing w:line="243" w:lineRule="auto"/>
        <w:rPr>
          <w:ins w:id="288" w:author="Ojas Choksi" w:date="2022-02-08T08:07:00Z"/>
          <w:rFonts w:asciiTheme="minorHAnsi" w:hAnsiTheme="minorHAnsi" w:cstheme="minorHAnsi"/>
          <w:b/>
          <w:sz w:val="22"/>
          <w:szCs w:val="36"/>
        </w:rPr>
      </w:pPr>
    </w:p>
    <w:p w14:paraId="10658504" w14:textId="21ACB3BD" w:rsidR="002D23AD" w:rsidRDefault="002D23AD" w:rsidP="00FA4068">
      <w:pPr>
        <w:spacing w:line="243" w:lineRule="auto"/>
        <w:rPr>
          <w:ins w:id="289" w:author="Ojas Choksi" w:date="2022-02-08T08:07:00Z"/>
          <w:rFonts w:asciiTheme="minorHAnsi" w:hAnsiTheme="minorHAnsi" w:cstheme="minorHAnsi"/>
          <w:b/>
          <w:sz w:val="22"/>
          <w:szCs w:val="36"/>
        </w:rPr>
      </w:pPr>
    </w:p>
    <w:p w14:paraId="79780AFF" w14:textId="0D4ADD13" w:rsidR="002D23AD" w:rsidRDefault="002D23AD" w:rsidP="00FA4068">
      <w:pPr>
        <w:spacing w:line="243" w:lineRule="auto"/>
        <w:rPr>
          <w:ins w:id="290" w:author="Ojas Choksi" w:date="2022-02-08T08:07:00Z"/>
          <w:rFonts w:asciiTheme="minorHAnsi" w:hAnsiTheme="minorHAnsi" w:cstheme="minorHAnsi"/>
          <w:b/>
          <w:sz w:val="22"/>
          <w:szCs w:val="36"/>
        </w:rPr>
      </w:pPr>
    </w:p>
    <w:p w14:paraId="0C0FEA83" w14:textId="77777777" w:rsidR="002D23AD" w:rsidRDefault="002D23AD" w:rsidP="00FA4068">
      <w:pPr>
        <w:spacing w:line="243" w:lineRule="auto"/>
        <w:rPr>
          <w:ins w:id="291" w:author="Ojas Choksi" w:date="2022-02-06T18:16:00Z"/>
          <w:rFonts w:asciiTheme="minorHAnsi" w:hAnsiTheme="minorHAnsi" w:cstheme="minorHAnsi"/>
          <w:b/>
          <w:sz w:val="22"/>
          <w:szCs w:val="36"/>
        </w:rPr>
      </w:pPr>
    </w:p>
    <w:p w14:paraId="32AC0452" w14:textId="3A13EF93" w:rsidR="00D5572F" w:rsidRPr="006D7B60" w:rsidRDefault="00D5572F" w:rsidP="00325218">
      <w:pPr>
        <w:spacing w:after="695"/>
        <w:jc w:val="center"/>
        <w:rPr>
          <w:ins w:id="292" w:author="Ojas Choksi" w:date="2022-02-06T18:16:00Z"/>
          <w:rFonts w:asciiTheme="minorHAnsi" w:hAnsiTheme="minorHAnsi" w:cstheme="minorHAnsi"/>
          <w:sz w:val="22"/>
          <w:szCs w:val="36"/>
        </w:rPr>
      </w:pPr>
      <w:ins w:id="293" w:author="Ojas Choksi" w:date="2022-02-27T09:10:00Z">
        <w:r w:rsidRPr="00D5572F">
          <w:rPr>
            <w:rFonts w:asciiTheme="minorHAnsi" w:hAnsiTheme="minorHAnsi" w:cstheme="minorHAnsi"/>
            <w:noProof/>
            <w:sz w:val="22"/>
            <w:szCs w:val="36"/>
          </w:rPr>
          <w:lastRenderedPageBreak/>
          <w:drawing>
            <wp:inline distT="0" distB="0" distL="0" distR="0" wp14:anchorId="29DA9E24" wp14:editId="7DA3428A">
              <wp:extent cx="5847007" cy="2796395"/>
              <wp:effectExtent l="0" t="0" r="0" b="0"/>
              <wp:docPr id="2" name="Picture 2" descr="Chart, bar 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 histogram&#10;&#10;Description automatically generated"/>
                      <pic:cNvPicPr/>
                    </pic:nvPicPr>
                    <pic:blipFill>
                      <a:blip r:embed="rId9"/>
                      <a:stretch>
                        <a:fillRect/>
                      </a:stretch>
                    </pic:blipFill>
                    <pic:spPr>
                      <a:xfrm>
                        <a:off x="0" y="0"/>
                        <a:ext cx="5907641" cy="2825394"/>
                      </a:xfrm>
                      <a:prstGeom prst="rect">
                        <a:avLst/>
                      </a:prstGeom>
                    </pic:spPr>
                  </pic:pic>
                </a:graphicData>
              </a:graphic>
            </wp:inline>
          </w:drawing>
        </w:r>
      </w:ins>
    </w:p>
    <w:p w14:paraId="6C552B7F" w14:textId="592135CE" w:rsidR="00FA4068" w:rsidRPr="007D5658" w:rsidRDefault="00FA4068" w:rsidP="00FA4068">
      <w:pPr>
        <w:pStyle w:val="TF"/>
        <w:rPr>
          <w:ins w:id="294" w:author="Ojas Choksi" w:date="2022-02-06T18:16:00Z"/>
          <w:lang w:val="en-US"/>
        </w:rPr>
      </w:pPr>
      <w:ins w:id="295" w:author="Ojas Choksi" w:date="2022-02-06T18:16:00Z">
        <w:r>
          <w:t>Figure 5.</w:t>
        </w:r>
        <w:r>
          <w:rPr>
            <w:lang w:val="en-US"/>
          </w:rPr>
          <w:t>3</w:t>
        </w:r>
        <w:r>
          <w:t>-1: Adjacent TN bands to NTN band n25</w:t>
        </w:r>
      </w:ins>
      <w:ins w:id="296" w:author="Ojas Choksi" w:date="2022-02-07T14:06:00Z">
        <w:r w:rsidR="007D5658">
          <w:rPr>
            <w:lang w:val="en-US"/>
          </w:rPr>
          <w:t>5</w:t>
        </w:r>
      </w:ins>
    </w:p>
    <w:p w14:paraId="1A728C71" w14:textId="73013A25" w:rsidR="00FA4068" w:rsidRPr="00FA4068" w:rsidRDefault="00FA4068" w:rsidP="00FA4068">
      <w:pPr>
        <w:rPr>
          <w:ins w:id="297" w:author="Ojas Choksi" w:date="2022-02-06T18:16:00Z"/>
          <w:sz w:val="20"/>
          <w:szCs w:val="20"/>
        </w:rPr>
      </w:pPr>
      <w:ins w:id="298" w:author="Ojas Choksi" w:date="2022-02-06T18:16:00Z">
        <w:r w:rsidRPr="00FA4068">
          <w:rPr>
            <w:sz w:val="20"/>
            <w:szCs w:val="20"/>
          </w:rPr>
          <w:t xml:space="preserve">As shown in Figure 5.3-1, the NTN satellite band is not adjacent to any TN NR or LTE bands. The edge-to-edge separation for nearest </w:t>
        </w:r>
      </w:ins>
      <w:ins w:id="299" w:author="Ojas Choksi" w:date="2022-02-14T09:52:00Z">
        <w:r w:rsidR="006E2767">
          <w:rPr>
            <w:sz w:val="20"/>
            <w:szCs w:val="20"/>
          </w:rPr>
          <w:t xml:space="preserve">TN </w:t>
        </w:r>
      </w:ins>
      <w:ins w:id="300" w:author="Ojas Choksi" w:date="2022-02-06T18:16:00Z">
        <w:r w:rsidRPr="00FA4068">
          <w:rPr>
            <w:sz w:val="20"/>
            <w:szCs w:val="20"/>
          </w:rPr>
          <w:t>band, n74 DL</w:t>
        </w:r>
      </w:ins>
      <w:ins w:id="301" w:author="Ojas Choksi" w:date="2022-02-06T18:19:00Z">
        <w:r w:rsidR="00560EFD">
          <w:rPr>
            <w:sz w:val="20"/>
            <w:szCs w:val="20"/>
          </w:rPr>
          <w:t>,</w:t>
        </w:r>
      </w:ins>
      <w:ins w:id="302" w:author="Ojas Choksi" w:date="2022-02-06T18:16:00Z">
        <w:r w:rsidRPr="00FA4068">
          <w:rPr>
            <w:sz w:val="20"/>
            <w:szCs w:val="20"/>
          </w:rPr>
          <w:t xml:space="preserve"> is 7 MHz. </w:t>
        </w:r>
      </w:ins>
    </w:p>
    <w:p w14:paraId="378294B5" w14:textId="77777777" w:rsidR="00FA4068" w:rsidRPr="00FA4068" w:rsidRDefault="00FA4068" w:rsidP="00FA4068">
      <w:pPr>
        <w:rPr>
          <w:ins w:id="303" w:author="Ojas Choksi" w:date="2022-02-06T18:16:00Z"/>
          <w:sz w:val="20"/>
          <w:szCs w:val="20"/>
        </w:rPr>
      </w:pPr>
    </w:p>
    <w:p w14:paraId="278FAC70" w14:textId="04137CE0" w:rsidR="00FA4068" w:rsidRDefault="00FA4068" w:rsidP="00FA4068">
      <w:pPr>
        <w:rPr>
          <w:ins w:id="304" w:author="Ojas Choksi" w:date="2022-02-27T09:18:00Z"/>
          <w:sz w:val="20"/>
          <w:szCs w:val="20"/>
        </w:rPr>
      </w:pPr>
      <w:ins w:id="305" w:author="Ojas Choksi" w:date="2022-02-06T18:16:00Z">
        <w:r w:rsidRPr="00FA4068">
          <w:rPr>
            <w:sz w:val="20"/>
            <w:szCs w:val="20"/>
          </w:rPr>
          <w:t xml:space="preserve">Also, the NTN band n255 fully overlaps with TN NR bands n24 and SUL NR band n99. Per </w:t>
        </w:r>
      </w:ins>
      <w:ins w:id="306" w:author="Ojas Choksi" w:date="2022-02-08T08:24:00Z">
        <w:r w:rsidR="00C50841">
          <w:rPr>
            <w:sz w:val="20"/>
            <w:szCs w:val="20"/>
          </w:rPr>
          <w:t xml:space="preserve">note </w:t>
        </w:r>
      </w:ins>
      <w:ins w:id="307" w:author="Ojas Choksi" w:date="2022-02-08T08:25:00Z">
        <w:r w:rsidR="00C50841">
          <w:rPr>
            <w:sz w:val="20"/>
            <w:szCs w:val="20"/>
          </w:rPr>
          <w:t>US380 in Table 5.3-2 simultaneous operation of</w:t>
        </w:r>
      </w:ins>
      <w:ins w:id="308" w:author="Ojas Choksi" w:date="2022-02-08T08:26:00Z">
        <w:r w:rsidR="00C50841">
          <w:rPr>
            <w:sz w:val="20"/>
            <w:szCs w:val="20"/>
          </w:rPr>
          <w:t xml:space="preserve"> n24/n99 and n255 is allowed in USA. </w:t>
        </w:r>
      </w:ins>
      <w:ins w:id="309" w:author="Ojas Choksi" w:date="2022-02-27T09:13:00Z">
        <w:r w:rsidR="00D5572F" w:rsidRPr="00D5572F">
          <w:rPr>
            <w:sz w:val="20"/>
            <w:szCs w:val="20"/>
          </w:rPr>
          <w:t xml:space="preserve">Commission’s authorization and technical rules for </w:t>
        </w:r>
      </w:ins>
      <w:ins w:id="310" w:author="Ojas Choksi" w:date="2022-02-27T09:14:00Z">
        <w:r w:rsidR="00D33FD2">
          <w:rPr>
            <w:sz w:val="20"/>
            <w:szCs w:val="20"/>
          </w:rPr>
          <w:t>TN</w:t>
        </w:r>
      </w:ins>
      <w:ins w:id="311" w:author="Ojas Choksi" w:date="2022-02-27T09:13:00Z">
        <w:r w:rsidR="00D5572F" w:rsidRPr="00D5572F">
          <w:rPr>
            <w:sz w:val="20"/>
            <w:szCs w:val="20"/>
          </w:rPr>
          <w:t xml:space="preserve"> can be found in FCC Orders 03-15 [21] and 20-48 [22]</w:t>
        </w:r>
      </w:ins>
      <w:ins w:id="312" w:author="Ojas Choksi" w:date="2022-02-27T09:15:00Z">
        <w:r w:rsidR="00D33FD2">
          <w:rPr>
            <w:sz w:val="20"/>
            <w:szCs w:val="20"/>
          </w:rPr>
          <w:t xml:space="preserve"> respectively</w:t>
        </w:r>
      </w:ins>
      <w:ins w:id="313" w:author="Ojas Choksi" w:date="2022-02-27T09:13:00Z">
        <w:r w:rsidR="00D5572F" w:rsidRPr="00D5572F">
          <w:rPr>
            <w:sz w:val="20"/>
            <w:szCs w:val="20"/>
          </w:rPr>
          <w:t>. Commission’s technical rules for its MSS authorization can be found in FCC 47 C.F.R Part 25.</w:t>
        </w:r>
      </w:ins>
    </w:p>
    <w:p w14:paraId="7AAA60F5" w14:textId="7556910F" w:rsidR="00872041" w:rsidRDefault="00872041" w:rsidP="00FA4068">
      <w:pPr>
        <w:rPr>
          <w:ins w:id="314" w:author="Ojas Choksi" w:date="2022-02-27T09:18:00Z"/>
          <w:sz w:val="20"/>
          <w:szCs w:val="20"/>
        </w:rPr>
      </w:pPr>
    </w:p>
    <w:p w14:paraId="1507E89C" w14:textId="545B6225" w:rsidR="00872041" w:rsidRDefault="00584C00" w:rsidP="00FA4068">
      <w:pPr>
        <w:rPr>
          <w:ins w:id="315" w:author="Ojas Choksi" w:date="2022-02-27T09:20:00Z"/>
          <w:sz w:val="20"/>
          <w:szCs w:val="20"/>
        </w:rPr>
      </w:pPr>
      <w:ins w:id="316" w:author="Ojas Choksi" w:date="2022-02-27T09:18:00Z">
        <w:r>
          <w:rPr>
            <w:sz w:val="20"/>
            <w:szCs w:val="20"/>
          </w:rPr>
          <w:t xml:space="preserve">Technical rules for NTN </w:t>
        </w:r>
      </w:ins>
      <w:ins w:id="317" w:author="Ojas Choksi" w:date="2022-02-27T09:19:00Z">
        <w:r>
          <w:rPr>
            <w:sz w:val="20"/>
            <w:szCs w:val="20"/>
          </w:rPr>
          <w:t>SAN and UEs operating in 1 to 3 GHz from FCC’s 47 C.F.R.</w:t>
        </w:r>
      </w:ins>
      <w:ins w:id="318" w:author="Ojas Choksi" w:date="2022-02-27T09:20:00Z">
        <w:r w:rsidRPr="00584C00">
          <w:rPr>
            <w:sz w:val="20"/>
            <w:szCs w:val="20"/>
          </w:rPr>
          <w:t xml:space="preserve"> § 25.202</w:t>
        </w:r>
        <w:r>
          <w:rPr>
            <w:sz w:val="20"/>
            <w:szCs w:val="20"/>
          </w:rPr>
          <w:t xml:space="preserve"> </w:t>
        </w:r>
      </w:ins>
      <w:ins w:id="319" w:author="Ojas Choksi" w:date="2022-02-28T07:35:00Z">
        <w:r w:rsidR="00401141">
          <w:rPr>
            <w:sz w:val="20"/>
            <w:szCs w:val="20"/>
          </w:rPr>
          <w:t xml:space="preserve">[23] </w:t>
        </w:r>
      </w:ins>
      <w:ins w:id="320" w:author="Ojas Choksi" w:date="2022-02-27T09:20:00Z">
        <w:r>
          <w:rPr>
            <w:sz w:val="20"/>
            <w:szCs w:val="20"/>
          </w:rPr>
          <w:t>are summarized below:</w:t>
        </w:r>
      </w:ins>
    </w:p>
    <w:p w14:paraId="11FE9B72" w14:textId="3F3C4B6A" w:rsidR="00584C00" w:rsidRDefault="00584C00" w:rsidP="00FA4068">
      <w:pPr>
        <w:rPr>
          <w:ins w:id="321" w:author="Ojas Choksi" w:date="2022-02-27T09:26:00Z"/>
          <w:sz w:val="20"/>
          <w:szCs w:val="20"/>
        </w:rPr>
      </w:pPr>
    </w:p>
    <w:p w14:paraId="712E0DFE" w14:textId="77777777" w:rsidR="009B63B2" w:rsidRDefault="009B63B2" w:rsidP="009B63B2">
      <w:pPr>
        <w:pStyle w:val="breadcrumb-current"/>
        <w:rPr>
          <w:ins w:id="322" w:author="Ojas Choksi" w:date="2022-02-27T09:26:00Z"/>
          <w:sz w:val="20"/>
          <w:szCs w:val="20"/>
        </w:rPr>
      </w:pPr>
      <w:ins w:id="323" w:author="Ojas Choksi" w:date="2022-02-27T09:26:00Z">
        <w:r>
          <w:rPr>
            <w:sz w:val="20"/>
            <w:szCs w:val="20"/>
          </w:rPr>
          <w:t xml:space="preserve">47 C.F.R. </w:t>
        </w:r>
        <w:r w:rsidRPr="00053F1B">
          <w:rPr>
            <w:sz w:val="20"/>
            <w:szCs w:val="20"/>
          </w:rPr>
          <w:t>§ 25.202</w:t>
        </w:r>
        <w:r>
          <w:rPr>
            <w:sz w:val="20"/>
            <w:szCs w:val="20"/>
          </w:rPr>
          <w:t>:</w:t>
        </w:r>
      </w:ins>
    </w:p>
    <w:p w14:paraId="0EDBB121" w14:textId="77777777" w:rsidR="009B63B2" w:rsidRPr="00FE4E5F" w:rsidRDefault="009B63B2" w:rsidP="009B63B2">
      <w:pPr>
        <w:pStyle w:val="indent-1"/>
        <w:ind w:left="180"/>
        <w:rPr>
          <w:ins w:id="324" w:author="Ojas Choksi" w:date="2022-02-27T09:26:00Z"/>
          <w:color w:val="000000"/>
          <w:sz w:val="20"/>
          <w:szCs w:val="20"/>
        </w:rPr>
      </w:pPr>
      <w:ins w:id="325" w:author="Ojas Choksi" w:date="2022-02-27T09:26:00Z">
        <w:r w:rsidRPr="00FE4E5F">
          <w:rPr>
            <w:rStyle w:val="Emphasis"/>
            <w:i w:val="0"/>
            <w:iCs w:val="0"/>
            <w:color w:val="000000"/>
            <w:sz w:val="20"/>
            <w:szCs w:val="20"/>
          </w:rPr>
          <w:t xml:space="preserve">(d) </w:t>
        </w:r>
        <w:r w:rsidRPr="00FE4E5F">
          <w:rPr>
            <w:rStyle w:val="Emphasis"/>
            <w:b/>
            <w:bCs/>
            <w:color w:val="000000"/>
            <w:sz w:val="20"/>
            <w:szCs w:val="20"/>
          </w:rPr>
          <w:t>Frequency tolerance, Earth stations.</w:t>
        </w:r>
        <w:r w:rsidRPr="00FE4E5F">
          <w:rPr>
            <w:rStyle w:val="apple-converted-space"/>
            <w:color w:val="000000"/>
            <w:sz w:val="20"/>
            <w:szCs w:val="20"/>
          </w:rPr>
          <w:t> </w:t>
        </w:r>
        <w:r w:rsidRPr="00FE4E5F">
          <w:rPr>
            <w:color w:val="000000"/>
            <w:sz w:val="20"/>
            <w:szCs w:val="20"/>
          </w:rPr>
          <w:t>The carrier frequency of each earth station transmitter authorized in these services shall be maintained within 0.001 percent of the reference frequency.</w:t>
        </w:r>
        <w:r w:rsidRPr="00FE4E5F">
          <w:rPr>
            <w:rStyle w:val="apple-converted-space"/>
            <w:color w:val="000000"/>
            <w:sz w:val="20"/>
            <w:szCs w:val="20"/>
          </w:rPr>
          <w:t> </w:t>
        </w:r>
      </w:ins>
    </w:p>
    <w:p w14:paraId="1D26E92D" w14:textId="77777777" w:rsidR="009B63B2" w:rsidRPr="00FE4E5F" w:rsidRDefault="009B63B2" w:rsidP="009B63B2">
      <w:pPr>
        <w:pStyle w:val="indent-1"/>
        <w:ind w:left="180"/>
        <w:rPr>
          <w:ins w:id="326" w:author="Ojas Choksi" w:date="2022-02-27T09:26:00Z"/>
          <w:color w:val="000000"/>
          <w:sz w:val="20"/>
          <w:szCs w:val="20"/>
        </w:rPr>
      </w:pPr>
      <w:ins w:id="327" w:author="Ojas Choksi" w:date="2022-02-27T09:26:00Z">
        <w:r w:rsidRPr="00FE4E5F">
          <w:rPr>
            <w:rStyle w:val="paren"/>
            <w:color w:val="000000"/>
            <w:sz w:val="20"/>
            <w:szCs w:val="20"/>
          </w:rPr>
          <w:t>(</w:t>
        </w:r>
        <w:r w:rsidRPr="00FE4E5F">
          <w:rPr>
            <w:rStyle w:val="paragraph-hierarchy"/>
            <w:color w:val="000000"/>
            <w:sz w:val="20"/>
            <w:szCs w:val="20"/>
          </w:rPr>
          <w:t>e</w:t>
        </w:r>
        <w:r w:rsidRPr="00FE4E5F">
          <w:rPr>
            <w:rStyle w:val="paren"/>
            <w:color w:val="000000"/>
            <w:sz w:val="20"/>
            <w:szCs w:val="20"/>
          </w:rPr>
          <w:t>)</w:t>
        </w:r>
        <w:r w:rsidRPr="00FE4E5F">
          <w:rPr>
            <w:rStyle w:val="apple-converted-space"/>
            <w:color w:val="000000"/>
            <w:sz w:val="20"/>
            <w:szCs w:val="20"/>
          </w:rPr>
          <w:t> </w:t>
        </w:r>
        <w:r w:rsidRPr="00FE4E5F">
          <w:rPr>
            <w:rStyle w:val="Emphasis"/>
            <w:b/>
            <w:bCs/>
            <w:color w:val="000000"/>
            <w:sz w:val="20"/>
            <w:szCs w:val="20"/>
          </w:rPr>
          <w:t>Frequency tolerance, space stations.</w:t>
        </w:r>
        <w:r w:rsidRPr="00FE4E5F">
          <w:rPr>
            <w:rStyle w:val="apple-converted-space"/>
            <w:color w:val="000000"/>
            <w:sz w:val="20"/>
            <w:szCs w:val="20"/>
          </w:rPr>
          <w:t> </w:t>
        </w:r>
        <w:r w:rsidRPr="00FE4E5F">
          <w:rPr>
            <w:color w:val="000000"/>
            <w:sz w:val="20"/>
            <w:szCs w:val="20"/>
          </w:rPr>
          <w:t>The carrier frequency of each space station transmitter authorized in these services shall be maintained within 0.002 percent of the reference frequency.</w:t>
        </w:r>
      </w:ins>
    </w:p>
    <w:p w14:paraId="0725FD73" w14:textId="77777777" w:rsidR="009B63B2" w:rsidRDefault="009B63B2" w:rsidP="00FA4068">
      <w:pPr>
        <w:rPr>
          <w:ins w:id="328" w:author="Ojas Choksi" w:date="2022-02-27T09:20:00Z"/>
          <w:sz w:val="20"/>
          <w:szCs w:val="20"/>
        </w:rPr>
      </w:pPr>
    </w:p>
    <w:p w14:paraId="5DEDCB05" w14:textId="77777777" w:rsidR="00584C00" w:rsidRDefault="00584C00" w:rsidP="00584C00">
      <w:pPr>
        <w:pStyle w:val="breadcrumb-current"/>
        <w:rPr>
          <w:ins w:id="329" w:author="Ojas Choksi" w:date="2022-02-27T09:20:00Z"/>
          <w:sz w:val="20"/>
          <w:szCs w:val="20"/>
        </w:rPr>
      </w:pPr>
      <w:ins w:id="330" w:author="Ojas Choksi" w:date="2022-02-27T09:20:00Z">
        <w:r>
          <w:rPr>
            <w:sz w:val="20"/>
            <w:szCs w:val="20"/>
          </w:rPr>
          <w:t xml:space="preserve">47 C.F.R. </w:t>
        </w:r>
        <w:r w:rsidRPr="00053F1B">
          <w:rPr>
            <w:sz w:val="20"/>
            <w:szCs w:val="20"/>
          </w:rPr>
          <w:t>§ 25.202</w:t>
        </w:r>
        <w:r>
          <w:rPr>
            <w:sz w:val="20"/>
            <w:szCs w:val="20"/>
          </w:rPr>
          <w:t xml:space="preserve"> (f):</w:t>
        </w:r>
      </w:ins>
    </w:p>
    <w:p w14:paraId="0692720F" w14:textId="77777777" w:rsidR="00584C00" w:rsidRPr="00325C94" w:rsidRDefault="00584C00" w:rsidP="00584C00">
      <w:pPr>
        <w:pStyle w:val="indent-1"/>
        <w:ind w:left="180"/>
        <w:rPr>
          <w:ins w:id="331" w:author="Ojas Choksi" w:date="2022-02-27T09:20:00Z"/>
          <w:color w:val="000000"/>
          <w:sz w:val="20"/>
          <w:szCs w:val="20"/>
        </w:rPr>
      </w:pPr>
      <w:ins w:id="332" w:author="Ojas Choksi" w:date="2022-02-27T09:20:00Z">
        <w:r w:rsidRPr="00325C94">
          <w:rPr>
            <w:rStyle w:val="Emphasis"/>
            <w:b/>
            <w:bCs/>
            <w:color w:val="000000"/>
            <w:sz w:val="20"/>
            <w:szCs w:val="20"/>
          </w:rPr>
          <w:t>Emission limitations.</w:t>
        </w:r>
        <w:r w:rsidRPr="00325C94">
          <w:rPr>
            <w:rStyle w:val="apple-converted-space"/>
            <w:color w:val="000000"/>
            <w:sz w:val="20"/>
            <w:szCs w:val="20"/>
          </w:rPr>
          <w:t> </w:t>
        </w:r>
        <w:r w:rsidRPr="00325C94">
          <w:rPr>
            <w:color w:val="000000"/>
            <w:sz w:val="20"/>
            <w:szCs w:val="20"/>
          </w:rPr>
          <w:t>Except for SDARS terrestrial repeaters and as provided for in paragraph (i), the mean power of emissions shall be attenuated below the mean output power of the transmitter in accordance with the schedule set forth in</w:t>
        </w:r>
        <w:r w:rsidRPr="00325C94">
          <w:rPr>
            <w:rStyle w:val="apple-converted-space"/>
            <w:color w:val="000000"/>
            <w:sz w:val="20"/>
            <w:szCs w:val="20"/>
          </w:rPr>
          <w:t> </w:t>
        </w:r>
        <w:r w:rsidRPr="00325C94">
          <w:rPr>
            <w:color w:val="000000"/>
            <w:sz w:val="20"/>
            <w:szCs w:val="20"/>
          </w:rPr>
          <w:fldChar w:fldCharType="begin"/>
        </w:r>
        <w:r w:rsidRPr="00325C94">
          <w:rPr>
            <w:color w:val="000000"/>
            <w:sz w:val="20"/>
            <w:szCs w:val="20"/>
          </w:rPr>
          <w:instrText xml:space="preserve"> HYPERLINK "https://www.ecfr.gov/current/title-47/section-25.202" \l "p-25.202(f)(1)" </w:instrText>
        </w:r>
        <w:r w:rsidRPr="00325C94">
          <w:rPr>
            <w:color w:val="000000"/>
            <w:sz w:val="20"/>
            <w:szCs w:val="20"/>
          </w:rPr>
          <w:fldChar w:fldCharType="separate"/>
        </w:r>
        <w:r w:rsidRPr="00325C94">
          <w:rPr>
            <w:rStyle w:val="Hyperlink"/>
            <w:sz w:val="20"/>
            <w:szCs w:val="20"/>
          </w:rPr>
          <w:t>paragraphs (f)(1)</w:t>
        </w:r>
        <w:r w:rsidRPr="00325C94">
          <w:rPr>
            <w:color w:val="000000"/>
            <w:sz w:val="20"/>
            <w:szCs w:val="20"/>
          </w:rPr>
          <w:fldChar w:fldCharType="end"/>
        </w:r>
        <w:r w:rsidRPr="00325C94">
          <w:rPr>
            <w:rStyle w:val="apple-converted-space"/>
            <w:color w:val="000000"/>
            <w:sz w:val="20"/>
            <w:szCs w:val="20"/>
          </w:rPr>
          <w:t> </w:t>
        </w:r>
        <w:r w:rsidRPr="00325C94">
          <w:rPr>
            <w:color w:val="000000"/>
            <w:sz w:val="20"/>
            <w:szCs w:val="20"/>
          </w:rPr>
          <w:t>through</w:t>
        </w:r>
        <w:r w:rsidRPr="00325C94">
          <w:rPr>
            <w:rStyle w:val="apple-converted-space"/>
            <w:color w:val="000000"/>
            <w:sz w:val="20"/>
            <w:szCs w:val="20"/>
          </w:rPr>
          <w:t> </w:t>
        </w:r>
        <w:r w:rsidRPr="00325C94">
          <w:rPr>
            <w:color w:val="000000"/>
            <w:sz w:val="20"/>
            <w:szCs w:val="20"/>
          </w:rPr>
          <w:fldChar w:fldCharType="begin"/>
        </w:r>
        <w:r w:rsidRPr="00325C94">
          <w:rPr>
            <w:color w:val="000000"/>
            <w:sz w:val="20"/>
            <w:szCs w:val="20"/>
          </w:rPr>
          <w:instrText xml:space="preserve"> HYPERLINK "https://www.ecfr.gov/current/title-47/section-25.202" \l "p-25.202(f)(4)" </w:instrText>
        </w:r>
        <w:r w:rsidRPr="00325C94">
          <w:rPr>
            <w:color w:val="000000"/>
            <w:sz w:val="20"/>
            <w:szCs w:val="20"/>
          </w:rPr>
          <w:fldChar w:fldCharType="separate"/>
        </w:r>
        <w:r w:rsidRPr="00325C94">
          <w:rPr>
            <w:rStyle w:val="Hyperlink"/>
            <w:sz w:val="20"/>
            <w:szCs w:val="20"/>
          </w:rPr>
          <w:t>(f)(4)</w:t>
        </w:r>
        <w:r w:rsidRPr="00325C94">
          <w:rPr>
            <w:color w:val="000000"/>
            <w:sz w:val="20"/>
            <w:szCs w:val="20"/>
          </w:rPr>
          <w:fldChar w:fldCharType="end"/>
        </w:r>
        <w:r w:rsidRPr="00325C94">
          <w:rPr>
            <w:rStyle w:val="apple-converted-space"/>
            <w:color w:val="000000"/>
            <w:sz w:val="20"/>
            <w:szCs w:val="20"/>
          </w:rPr>
          <w:t> </w:t>
        </w:r>
        <w:r w:rsidRPr="00325C94">
          <w:rPr>
            <w:color w:val="000000"/>
            <w:sz w:val="20"/>
            <w:szCs w:val="20"/>
          </w:rPr>
          <w:t>of this section. The out-of-band emissions of SDARS terrestrial repeaters shall be attenuated in accordance with the schedule set forth in</w:t>
        </w:r>
        <w:r w:rsidRPr="00325C94">
          <w:rPr>
            <w:rStyle w:val="apple-converted-space"/>
            <w:color w:val="000000"/>
            <w:sz w:val="20"/>
            <w:szCs w:val="20"/>
          </w:rPr>
          <w:t> </w:t>
        </w:r>
        <w:r w:rsidRPr="00325C94">
          <w:rPr>
            <w:color w:val="000000"/>
            <w:sz w:val="20"/>
            <w:szCs w:val="20"/>
          </w:rPr>
          <w:fldChar w:fldCharType="begin"/>
        </w:r>
        <w:r w:rsidRPr="00325C94">
          <w:rPr>
            <w:color w:val="000000"/>
            <w:sz w:val="20"/>
            <w:szCs w:val="20"/>
          </w:rPr>
          <w:instrText xml:space="preserve"> HYPERLINK "https://www.ecfr.gov/current/title-47/section-25.202" \l "p-25.202(h)" </w:instrText>
        </w:r>
        <w:r w:rsidRPr="00325C94">
          <w:rPr>
            <w:color w:val="000000"/>
            <w:sz w:val="20"/>
            <w:szCs w:val="20"/>
          </w:rPr>
          <w:fldChar w:fldCharType="separate"/>
        </w:r>
        <w:r w:rsidRPr="00325C94">
          <w:rPr>
            <w:rStyle w:val="Hyperlink"/>
            <w:sz w:val="20"/>
            <w:szCs w:val="20"/>
          </w:rPr>
          <w:t>paragraph (h)</w:t>
        </w:r>
        <w:r w:rsidRPr="00325C94">
          <w:rPr>
            <w:color w:val="000000"/>
            <w:sz w:val="20"/>
            <w:szCs w:val="20"/>
          </w:rPr>
          <w:fldChar w:fldCharType="end"/>
        </w:r>
        <w:r w:rsidRPr="00325C94">
          <w:rPr>
            <w:rStyle w:val="apple-converted-space"/>
            <w:color w:val="000000"/>
            <w:sz w:val="20"/>
            <w:szCs w:val="20"/>
          </w:rPr>
          <w:t> </w:t>
        </w:r>
        <w:r w:rsidRPr="00325C94">
          <w:rPr>
            <w:color w:val="000000"/>
            <w:sz w:val="20"/>
            <w:szCs w:val="20"/>
          </w:rPr>
          <w:t>of this section.</w:t>
        </w:r>
        <w:r w:rsidRPr="00325C94">
          <w:rPr>
            <w:rStyle w:val="apple-converted-space"/>
            <w:color w:val="000000"/>
            <w:sz w:val="20"/>
            <w:szCs w:val="20"/>
          </w:rPr>
          <w:t> </w:t>
        </w:r>
      </w:ins>
    </w:p>
    <w:p w14:paraId="3B2E6ADD" w14:textId="77777777" w:rsidR="00584C00" w:rsidRPr="00325C94" w:rsidRDefault="00584C00" w:rsidP="00584C00">
      <w:pPr>
        <w:pStyle w:val="indent-2"/>
        <w:ind w:left="360"/>
        <w:rPr>
          <w:ins w:id="333" w:author="Ojas Choksi" w:date="2022-02-27T09:20:00Z"/>
          <w:color w:val="000000"/>
          <w:sz w:val="20"/>
          <w:szCs w:val="20"/>
        </w:rPr>
      </w:pPr>
      <w:ins w:id="334" w:author="Ojas Choksi" w:date="2022-02-27T09:20:00Z">
        <w:r w:rsidRPr="00325C94">
          <w:rPr>
            <w:rStyle w:val="paren"/>
            <w:color w:val="000000"/>
            <w:sz w:val="20"/>
            <w:szCs w:val="20"/>
          </w:rPr>
          <w:t>(</w:t>
        </w:r>
        <w:r w:rsidRPr="00325C94">
          <w:rPr>
            <w:rStyle w:val="paragraph-hierarchy"/>
            <w:color w:val="000000"/>
            <w:sz w:val="20"/>
            <w:szCs w:val="20"/>
          </w:rPr>
          <w:t>1</w:t>
        </w:r>
        <w:r w:rsidRPr="00325C94">
          <w:rPr>
            <w:rStyle w:val="paren"/>
            <w:color w:val="000000"/>
            <w:sz w:val="20"/>
            <w:szCs w:val="20"/>
          </w:rPr>
          <w:t>)</w:t>
        </w:r>
        <w:r w:rsidRPr="00325C94">
          <w:rPr>
            <w:rStyle w:val="apple-converted-space"/>
            <w:color w:val="000000"/>
            <w:sz w:val="20"/>
            <w:szCs w:val="20"/>
          </w:rPr>
          <w:t> </w:t>
        </w:r>
        <w:r w:rsidRPr="00325C94">
          <w:rPr>
            <w:color w:val="000000"/>
            <w:sz w:val="20"/>
            <w:szCs w:val="20"/>
          </w:rPr>
          <w:t>In any 4 kHz band, the center frequency of which is removed from the assigned frequency by more than 50 percent up to and including 100 percent of the authorized bandwidth: 25 dB;</w:t>
        </w:r>
        <w:r w:rsidRPr="00325C94">
          <w:rPr>
            <w:rStyle w:val="apple-converted-space"/>
            <w:color w:val="000000"/>
            <w:sz w:val="20"/>
            <w:szCs w:val="20"/>
          </w:rPr>
          <w:t> </w:t>
        </w:r>
      </w:ins>
    </w:p>
    <w:p w14:paraId="7EC669B6" w14:textId="77777777" w:rsidR="00584C00" w:rsidRPr="00325C94" w:rsidRDefault="00584C00" w:rsidP="00584C00">
      <w:pPr>
        <w:pStyle w:val="indent-2"/>
        <w:ind w:left="360"/>
        <w:rPr>
          <w:ins w:id="335" w:author="Ojas Choksi" w:date="2022-02-27T09:20:00Z"/>
          <w:color w:val="000000"/>
          <w:sz w:val="20"/>
          <w:szCs w:val="20"/>
        </w:rPr>
      </w:pPr>
      <w:ins w:id="336" w:author="Ojas Choksi" w:date="2022-02-27T09:20:00Z">
        <w:r w:rsidRPr="00325C94">
          <w:rPr>
            <w:rStyle w:val="paren"/>
            <w:color w:val="000000"/>
            <w:sz w:val="20"/>
            <w:szCs w:val="20"/>
          </w:rPr>
          <w:t>(</w:t>
        </w:r>
        <w:r w:rsidRPr="00325C94">
          <w:rPr>
            <w:rStyle w:val="paragraph-hierarchy"/>
            <w:color w:val="000000"/>
            <w:sz w:val="20"/>
            <w:szCs w:val="20"/>
          </w:rPr>
          <w:t>2</w:t>
        </w:r>
        <w:r w:rsidRPr="00325C94">
          <w:rPr>
            <w:rStyle w:val="paren"/>
            <w:color w:val="000000"/>
            <w:sz w:val="20"/>
            <w:szCs w:val="20"/>
          </w:rPr>
          <w:t>)</w:t>
        </w:r>
        <w:r w:rsidRPr="00325C94">
          <w:rPr>
            <w:rStyle w:val="apple-converted-space"/>
            <w:color w:val="000000"/>
            <w:sz w:val="20"/>
            <w:szCs w:val="20"/>
          </w:rPr>
          <w:t> </w:t>
        </w:r>
        <w:r w:rsidRPr="00325C94">
          <w:rPr>
            <w:color w:val="000000"/>
            <w:sz w:val="20"/>
            <w:szCs w:val="20"/>
          </w:rPr>
          <w:t>In any 4 kHz band, the center frequency of which is removed from the assigned frequency by more than 100 percent up to and including 250 percent of the authorized bandwidth: 35 dB;</w:t>
        </w:r>
        <w:r w:rsidRPr="00325C94">
          <w:rPr>
            <w:rStyle w:val="apple-converted-space"/>
            <w:color w:val="000000"/>
            <w:sz w:val="20"/>
            <w:szCs w:val="20"/>
          </w:rPr>
          <w:t> </w:t>
        </w:r>
      </w:ins>
    </w:p>
    <w:p w14:paraId="1CD26B9F" w14:textId="77777777" w:rsidR="00584C00" w:rsidRPr="00325C94" w:rsidRDefault="00584C00" w:rsidP="00584C00">
      <w:pPr>
        <w:pStyle w:val="indent-2"/>
        <w:ind w:left="360"/>
        <w:rPr>
          <w:ins w:id="337" w:author="Ojas Choksi" w:date="2022-02-27T09:20:00Z"/>
          <w:color w:val="000000"/>
          <w:sz w:val="20"/>
          <w:szCs w:val="20"/>
        </w:rPr>
      </w:pPr>
      <w:ins w:id="338" w:author="Ojas Choksi" w:date="2022-02-27T09:20:00Z">
        <w:r w:rsidRPr="00325C94">
          <w:rPr>
            <w:rStyle w:val="paren"/>
            <w:color w:val="000000"/>
            <w:sz w:val="20"/>
            <w:szCs w:val="20"/>
          </w:rPr>
          <w:t>(</w:t>
        </w:r>
        <w:r w:rsidRPr="00325C94">
          <w:rPr>
            <w:rStyle w:val="paragraph-hierarchy"/>
            <w:color w:val="000000"/>
            <w:sz w:val="20"/>
            <w:szCs w:val="20"/>
          </w:rPr>
          <w:t>3</w:t>
        </w:r>
        <w:r w:rsidRPr="00325C94">
          <w:rPr>
            <w:rStyle w:val="paren"/>
            <w:color w:val="000000"/>
            <w:sz w:val="20"/>
            <w:szCs w:val="20"/>
          </w:rPr>
          <w:t>)</w:t>
        </w:r>
        <w:r w:rsidRPr="00325C94">
          <w:rPr>
            <w:rStyle w:val="apple-converted-space"/>
            <w:color w:val="000000"/>
            <w:sz w:val="20"/>
            <w:szCs w:val="20"/>
          </w:rPr>
          <w:t> </w:t>
        </w:r>
        <w:r w:rsidRPr="00325C94">
          <w:rPr>
            <w:color w:val="000000"/>
            <w:sz w:val="20"/>
            <w:szCs w:val="20"/>
          </w:rPr>
          <w:t>In any 4 kHz band, the center frequency of which is removed from the assigned frequency by more than 250 percent of the authorized bandwidth: An amount equal to 43 dB plus 10 times the logarithm (to the base 10) of the transmitter power in watts;</w:t>
        </w:r>
        <w:r w:rsidRPr="00325C94">
          <w:rPr>
            <w:rStyle w:val="apple-converted-space"/>
            <w:color w:val="000000"/>
            <w:sz w:val="20"/>
            <w:szCs w:val="20"/>
          </w:rPr>
          <w:t> </w:t>
        </w:r>
      </w:ins>
    </w:p>
    <w:p w14:paraId="4F777A05" w14:textId="77777777" w:rsidR="00584C00" w:rsidRPr="00325C94" w:rsidRDefault="00584C00" w:rsidP="00584C00">
      <w:pPr>
        <w:pStyle w:val="indent-2"/>
        <w:ind w:left="360"/>
        <w:rPr>
          <w:ins w:id="339" w:author="Ojas Choksi" w:date="2022-02-27T09:20:00Z"/>
          <w:color w:val="000000"/>
          <w:sz w:val="20"/>
          <w:szCs w:val="20"/>
        </w:rPr>
      </w:pPr>
      <w:ins w:id="340" w:author="Ojas Choksi" w:date="2022-02-27T09:20:00Z">
        <w:r w:rsidRPr="00325C94">
          <w:rPr>
            <w:rStyle w:val="paren"/>
            <w:color w:val="000000"/>
            <w:sz w:val="20"/>
            <w:szCs w:val="20"/>
          </w:rPr>
          <w:lastRenderedPageBreak/>
          <w:t>(</w:t>
        </w:r>
        <w:r w:rsidRPr="00325C94">
          <w:rPr>
            <w:rStyle w:val="paragraph-hierarchy"/>
            <w:color w:val="000000"/>
            <w:sz w:val="20"/>
            <w:szCs w:val="20"/>
          </w:rPr>
          <w:t>4</w:t>
        </w:r>
        <w:r w:rsidRPr="00325C94">
          <w:rPr>
            <w:rStyle w:val="paren"/>
            <w:color w:val="000000"/>
            <w:sz w:val="20"/>
            <w:szCs w:val="20"/>
          </w:rPr>
          <w:t>)</w:t>
        </w:r>
        <w:r w:rsidRPr="00325C94">
          <w:rPr>
            <w:rStyle w:val="apple-converted-space"/>
            <w:color w:val="000000"/>
            <w:sz w:val="20"/>
            <w:szCs w:val="20"/>
          </w:rPr>
          <w:t> </w:t>
        </w:r>
        <w:r w:rsidRPr="00325C94">
          <w:rPr>
            <w:color w:val="000000"/>
            <w:sz w:val="20"/>
            <w:szCs w:val="20"/>
          </w:rPr>
          <w:t>In any event, when an emission outside of the authorized bandwidth causes harmful interference, the Commission may, at its discretion, require greater attenuation than specified in</w:t>
        </w:r>
        <w:r w:rsidRPr="00325C94">
          <w:rPr>
            <w:rStyle w:val="apple-converted-space"/>
            <w:color w:val="000000"/>
            <w:sz w:val="20"/>
            <w:szCs w:val="20"/>
          </w:rPr>
          <w:t> </w:t>
        </w:r>
        <w:r w:rsidRPr="00325C94">
          <w:rPr>
            <w:color w:val="000000"/>
            <w:sz w:val="20"/>
            <w:szCs w:val="20"/>
          </w:rPr>
          <w:fldChar w:fldCharType="begin"/>
        </w:r>
        <w:r w:rsidRPr="00325C94">
          <w:rPr>
            <w:color w:val="000000"/>
            <w:sz w:val="20"/>
            <w:szCs w:val="20"/>
          </w:rPr>
          <w:instrText xml:space="preserve"> HYPERLINK "https://www.ecfr.gov/current/title-47/section-25.202" \l "p-25.202(f)(1)" </w:instrText>
        </w:r>
        <w:r w:rsidRPr="00325C94">
          <w:rPr>
            <w:color w:val="000000"/>
            <w:sz w:val="20"/>
            <w:szCs w:val="20"/>
          </w:rPr>
          <w:fldChar w:fldCharType="separate"/>
        </w:r>
        <w:r w:rsidRPr="00325C94">
          <w:rPr>
            <w:rStyle w:val="Hyperlink"/>
            <w:sz w:val="20"/>
            <w:szCs w:val="20"/>
          </w:rPr>
          <w:t>paragraphs (f) (1)</w:t>
        </w:r>
        <w:r w:rsidRPr="00325C94">
          <w:rPr>
            <w:color w:val="000000"/>
            <w:sz w:val="20"/>
            <w:szCs w:val="20"/>
          </w:rPr>
          <w:fldChar w:fldCharType="end"/>
        </w:r>
        <w:r w:rsidRPr="00325C94">
          <w:rPr>
            <w:color w:val="000000"/>
            <w:sz w:val="20"/>
            <w:szCs w:val="20"/>
          </w:rPr>
          <w:t>,</w:t>
        </w:r>
        <w:r w:rsidRPr="00325C94">
          <w:rPr>
            <w:rStyle w:val="apple-converted-space"/>
            <w:color w:val="000000"/>
            <w:sz w:val="20"/>
            <w:szCs w:val="20"/>
          </w:rPr>
          <w:t> </w:t>
        </w:r>
        <w:r w:rsidRPr="00325C94">
          <w:rPr>
            <w:color w:val="000000"/>
            <w:sz w:val="20"/>
            <w:szCs w:val="20"/>
          </w:rPr>
          <w:fldChar w:fldCharType="begin"/>
        </w:r>
        <w:r w:rsidRPr="00325C94">
          <w:rPr>
            <w:color w:val="000000"/>
            <w:sz w:val="20"/>
            <w:szCs w:val="20"/>
          </w:rPr>
          <w:instrText xml:space="preserve"> HYPERLINK "https://www.ecfr.gov/current/title-47/section-25.202" \l "p-25.202(f)(2)" </w:instrText>
        </w:r>
        <w:r w:rsidRPr="00325C94">
          <w:rPr>
            <w:color w:val="000000"/>
            <w:sz w:val="20"/>
            <w:szCs w:val="20"/>
          </w:rPr>
          <w:fldChar w:fldCharType="separate"/>
        </w:r>
        <w:r w:rsidRPr="00325C94">
          <w:rPr>
            <w:rStyle w:val="Hyperlink"/>
            <w:sz w:val="20"/>
            <w:szCs w:val="20"/>
          </w:rPr>
          <w:t>(2)</w:t>
        </w:r>
        <w:r w:rsidRPr="00325C94">
          <w:rPr>
            <w:color w:val="000000"/>
            <w:sz w:val="20"/>
            <w:szCs w:val="20"/>
          </w:rPr>
          <w:fldChar w:fldCharType="end"/>
        </w:r>
        <w:r w:rsidRPr="00325C94">
          <w:rPr>
            <w:rStyle w:val="apple-converted-space"/>
            <w:color w:val="000000"/>
            <w:sz w:val="20"/>
            <w:szCs w:val="20"/>
          </w:rPr>
          <w:t> </w:t>
        </w:r>
        <w:r w:rsidRPr="00325C94">
          <w:rPr>
            <w:color w:val="000000"/>
            <w:sz w:val="20"/>
            <w:szCs w:val="20"/>
          </w:rPr>
          <w:t>and</w:t>
        </w:r>
        <w:r w:rsidRPr="00325C94">
          <w:rPr>
            <w:rStyle w:val="apple-converted-space"/>
            <w:color w:val="000000"/>
            <w:sz w:val="20"/>
            <w:szCs w:val="20"/>
          </w:rPr>
          <w:t> </w:t>
        </w:r>
        <w:r w:rsidRPr="00325C94">
          <w:rPr>
            <w:color w:val="000000"/>
            <w:sz w:val="20"/>
            <w:szCs w:val="20"/>
          </w:rPr>
          <w:fldChar w:fldCharType="begin"/>
        </w:r>
        <w:r w:rsidRPr="00325C94">
          <w:rPr>
            <w:color w:val="000000"/>
            <w:sz w:val="20"/>
            <w:szCs w:val="20"/>
          </w:rPr>
          <w:instrText xml:space="preserve"> HYPERLINK "https://www.ecfr.gov/current/title-47/section-25.202" \l "p-25.202(f)(3)" </w:instrText>
        </w:r>
        <w:r w:rsidRPr="00325C94">
          <w:rPr>
            <w:color w:val="000000"/>
            <w:sz w:val="20"/>
            <w:szCs w:val="20"/>
          </w:rPr>
          <w:fldChar w:fldCharType="separate"/>
        </w:r>
        <w:r w:rsidRPr="00325C94">
          <w:rPr>
            <w:rStyle w:val="Hyperlink"/>
            <w:sz w:val="20"/>
            <w:szCs w:val="20"/>
          </w:rPr>
          <w:t>(3)</w:t>
        </w:r>
        <w:r w:rsidRPr="00325C94">
          <w:rPr>
            <w:color w:val="000000"/>
            <w:sz w:val="20"/>
            <w:szCs w:val="20"/>
          </w:rPr>
          <w:fldChar w:fldCharType="end"/>
        </w:r>
        <w:r w:rsidRPr="00325C94">
          <w:rPr>
            <w:rStyle w:val="apple-converted-space"/>
            <w:color w:val="000000"/>
            <w:sz w:val="20"/>
            <w:szCs w:val="20"/>
          </w:rPr>
          <w:t> </w:t>
        </w:r>
        <w:r w:rsidRPr="00325C94">
          <w:rPr>
            <w:color w:val="000000"/>
            <w:sz w:val="20"/>
            <w:szCs w:val="20"/>
          </w:rPr>
          <w:t>of this section.</w:t>
        </w:r>
      </w:ins>
    </w:p>
    <w:p w14:paraId="3590E1B1" w14:textId="77777777" w:rsidR="00584C00" w:rsidRDefault="00584C00" w:rsidP="00584C00">
      <w:pPr>
        <w:rPr>
          <w:ins w:id="341" w:author="Ojas Choksi" w:date="2022-02-27T09:20:00Z"/>
          <w:sz w:val="20"/>
          <w:szCs w:val="20"/>
        </w:rPr>
      </w:pPr>
    </w:p>
    <w:p w14:paraId="122F0EE8" w14:textId="77777777" w:rsidR="00584C00" w:rsidRDefault="00584C00" w:rsidP="00584C00">
      <w:pPr>
        <w:pStyle w:val="breadcrumb-current"/>
        <w:rPr>
          <w:ins w:id="342" w:author="Ojas Choksi" w:date="2022-02-27T09:20:00Z"/>
          <w:sz w:val="20"/>
          <w:szCs w:val="20"/>
        </w:rPr>
      </w:pPr>
      <w:ins w:id="343" w:author="Ojas Choksi" w:date="2022-02-27T09:20:00Z">
        <w:r>
          <w:rPr>
            <w:sz w:val="20"/>
            <w:szCs w:val="20"/>
          </w:rPr>
          <w:t xml:space="preserve">47 C.F.R. </w:t>
        </w:r>
        <w:r w:rsidRPr="00053F1B">
          <w:rPr>
            <w:sz w:val="20"/>
            <w:szCs w:val="20"/>
          </w:rPr>
          <w:t>§ 25.2</w:t>
        </w:r>
        <w:r>
          <w:rPr>
            <w:sz w:val="20"/>
            <w:szCs w:val="20"/>
          </w:rPr>
          <w:t>16:</w:t>
        </w:r>
      </w:ins>
    </w:p>
    <w:p w14:paraId="325B9853" w14:textId="77777777" w:rsidR="00584C00" w:rsidRPr="00906DB2" w:rsidRDefault="00584C00" w:rsidP="00584C00">
      <w:pPr>
        <w:pStyle w:val="indent-1"/>
        <w:ind w:left="284"/>
        <w:rPr>
          <w:ins w:id="344" w:author="Ojas Choksi" w:date="2022-02-27T09:20:00Z"/>
          <w:color w:val="000000"/>
          <w:sz w:val="20"/>
          <w:szCs w:val="20"/>
        </w:rPr>
      </w:pPr>
      <w:ins w:id="345" w:author="Ojas Choksi" w:date="2022-02-27T09:20:00Z">
        <w:r w:rsidRPr="00906DB2">
          <w:rPr>
            <w:rStyle w:val="paren"/>
            <w:color w:val="000000"/>
            <w:sz w:val="20"/>
            <w:szCs w:val="20"/>
          </w:rPr>
          <w:t>(</w:t>
        </w:r>
        <w:r w:rsidRPr="00906DB2">
          <w:rPr>
            <w:rStyle w:val="paragraph-hierarchy"/>
            <w:color w:val="000000"/>
            <w:sz w:val="20"/>
            <w:szCs w:val="20"/>
          </w:rPr>
          <w:t>a</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The e.i.r.p. density of emissions from mobile earth stations placed in service on or before July 21, 2002 with assigned uplink frequencies between 1610 MHz and 1660.5 MHz shall not exceed −70 dBW/MHz, averaged over any 2 millisecond active transmission interval, in the band 1559-1587.42 MHz. The e.i.r.p. of discrete emissions of less than 700 Hz bandwidth generated by such stations shall not exceed −80 dBW, averaged over any 2 millisecond active transmission interval, in that band.</w:t>
        </w:r>
        <w:r w:rsidRPr="00906DB2">
          <w:rPr>
            <w:rStyle w:val="apple-converted-space"/>
            <w:color w:val="000000"/>
            <w:sz w:val="20"/>
            <w:szCs w:val="20"/>
          </w:rPr>
          <w:t> </w:t>
        </w:r>
      </w:ins>
    </w:p>
    <w:p w14:paraId="7EEF6AE9" w14:textId="77777777" w:rsidR="00584C00" w:rsidRPr="00906DB2" w:rsidRDefault="00584C00" w:rsidP="00584C00">
      <w:pPr>
        <w:pStyle w:val="indent-1"/>
        <w:ind w:left="284"/>
        <w:rPr>
          <w:ins w:id="346" w:author="Ojas Choksi" w:date="2022-02-27T09:20:00Z"/>
          <w:color w:val="000000"/>
          <w:sz w:val="20"/>
          <w:szCs w:val="20"/>
        </w:rPr>
      </w:pPr>
      <w:ins w:id="347" w:author="Ojas Choksi" w:date="2022-02-27T09:20:00Z">
        <w:r w:rsidRPr="00906DB2">
          <w:rPr>
            <w:rStyle w:val="paren"/>
            <w:color w:val="000000"/>
            <w:sz w:val="20"/>
            <w:szCs w:val="20"/>
          </w:rPr>
          <w:t>(</w:t>
        </w:r>
        <w:r w:rsidRPr="00906DB2">
          <w:rPr>
            <w:rStyle w:val="paragraph-hierarchy"/>
            <w:color w:val="000000"/>
            <w:sz w:val="20"/>
            <w:szCs w:val="20"/>
          </w:rPr>
          <w:t>b</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The e.i.r.p. density of emissions from mobile earth stations placed in service on or before July 21, 2002 with assigned uplink frequencies between 1610 MHz and 1626.5 MHz shall not exceed −64 dBW/MHz, averaged over any 2 millisecond active transmission interval, in the band 1587.42-1605 MHz. The e.i.r.p. of discrete emissions of less than 700 Hz bandwidth generated by such stations shall not exceed −74 dBW, averaged over any 2 millisecond active transmission interval, in the 1587.42-1605 MHz band.</w:t>
        </w:r>
      </w:ins>
    </w:p>
    <w:p w14:paraId="41E566C7" w14:textId="77777777" w:rsidR="00584C00" w:rsidRPr="00325C94" w:rsidRDefault="00584C00" w:rsidP="00584C00">
      <w:pPr>
        <w:pStyle w:val="indent-1"/>
        <w:ind w:left="284"/>
        <w:rPr>
          <w:ins w:id="348" w:author="Ojas Choksi" w:date="2022-02-27T09:20:00Z"/>
          <w:color w:val="000000"/>
          <w:sz w:val="20"/>
          <w:szCs w:val="20"/>
        </w:rPr>
      </w:pPr>
      <w:ins w:id="349" w:author="Ojas Choksi" w:date="2022-02-27T09:20:00Z">
        <w:r w:rsidRPr="00325C94">
          <w:rPr>
            <w:color w:val="000000"/>
            <w:sz w:val="20"/>
            <w:szCs w:val="20"/>
          </w:rPr>
          <w:t>(c) The e.i.r.p. density of emissions from mobile earth stations placed in service after July 21, 2002 with assigned uplink frequencies between 1610 MHz and 1660.5 MHz shall not exceed −70 dBW/MHz, averaged over any 2 millisecond active transmission interval, in the band 1559-1605 MHz. The e.i.r.p. of discrete emissions of less than 700 Hz bandwidth from such stations shall not exceed −80 dBW, averaged over any 2 millisecond active transmission interval, in the 1559-1605 MHz band.</w:t>
        </w:r>
        <w:r w:rsidRPr="00325C94">
          <w:rPr>
            <w:rStyle w:val="apple-converted-space"/>
            <w:color w:val="000000"/>
            <w:sz w:val="20"/>
            <w:szCs w:val="20"/>
          </w:rPr>
          <w:t> </w:t>
        </w:r>
      </w:ins>
    </w:p>
    <w:p w14:paraId="18A4BD22" w14:textId="77777777" w:rsidR="00584C00" w:rsidRDefault="00584C00" w:rsidP="00584C00">
      <w:pPr>
        <w:pStyle w:val="indent-1"/>
        <w:ind w:left="284"/>
        <w:rPr>
          <w:ins w:id="350" w:author="Ojas Choksi" w:date="2022-02-27T09:20:00Z"/>
          <w:color w:val="000000"/>
          <w:sz w:val="20"/>
          <w:szCs w:val="20"/>
        </w:rPr>
      </w:pPr>
      <w:ins w:id="351" w:author="Ojas Choksi" w:date="2022-02-27T09:20:00Z">
        <w:r w:rsidRPr="00325C94">
          <w:rPr>
            <w:rStyle w:val="paren"/>
            <w:color w:val="000000"/>
            <w:sz w:val="20"/>
            <w:szCs w:val="20"/>
          </w:rPr>
          <w:t>(</w:t>
        </w:r>
        <w:r w:rsidRPr="00325C94">
          <w:rPr>
            <w:rStyle w:val="paragraph-hierarchy"/>
            <w:color w:val="000000"/>
            <w:sz w:val="20"/>
            <w:szCs w:val="20"/>
          </w:rPr>
          <w:t>d</w:t>
        </w:r>
        <w:r w:rsidRPr="00325C94">
          <w:rPr>
            <w:rStyle w:val="paren"/>
            <w:color w:val="000000"/>
            <w:sz w:val="20"/>
            <w:szCs w:val="20"/>
          </w:rPr>
          <w:t>)</w:t>
        </w:r>
        <w:r w:rsidRPr="00325C94">
          <w:rPr>
            <w:rStyle w:val="apple-converted-space"/>
            <w:color w:val="000000"/>
            <w:sz w:val="20"/>
            <w:szCs w:val="20"/>
          </w:rPr>
          <w:t> </w:t>
        </w:r>
        <w:r w:rsidRPr="00325C94">
          <w:rPr>
            <w:color w:val="000000"/>
            <w:sz w:val="20"/>
            <w:szCs w:val="20"/>
          </w:rPr>
          <w:t>As of January 1, 2005, the e.i.r.p. density of emissions from mobile earth stations placed in service on or before July 21, 2002 with assigned uplink frequencies between 1610 MHz and 1660.5 MHz (except Standard A and B Inmarsat terminals used as Global Maritime Distress and Safety System ship earth stations) shall not exceed −70dBW/MHz, averaged over any 2 millisecond active transmission interval, in the 1559-1605 MHz band. The e.i.r.p. of discrete emissions of less than 700 Hz bandwidth from such stations shall not exceed −80 dBW, averaged over any 2 millisecond active transmission interval, in the 1559-1605 MHz band. Standard A Inmarsat terminals used as Global Maritime Distress and Safety System ship earth stations that do not meet the e.i.r.p. density limits specified in this paragraph may continue operation until December 31, 2007. Inmarsat-B terminals manufactured more than six months after</w:t>
        </w:r>
        <w:r w:rsidRPr="00325C94">
          <w:rPr>
            <w:rStyle w:val="apple-converted-space"/>
            <w:color w:val="000000"/>
            <w:sz w:val="20"/>
            <w:szCs w:val="20"/>
          </w:rPr>
          <w:t> </w:t>
        </w:r>
        <w:r w:rsidRPr="00325C94">
          <w:rPr>
            <w:rStyle w:val="minor-caps"/>
            <w:color w:val="000000"/>
            <w:sz w:val="20"/>
            <w:szCs w:val="20"/>
          </w:rPr>
          <w:t>Federal Register</w:t>
        </w:r>
        <w:r w:rsidRPr="00325C94">
          <w:rPr>
            <w:rStyle w:val="apple-converted-space"/>
            <w:color w:val="000000"/>
            <w:sz w:val="20"/>
            <w:szCs w:val="20"/>
          </w:rPr>
          <w:t> </w:t>
        </w:r>
        <w:r w:rsidRPr="00325C94">
          <w:rPr>
            <w:color w:val="000000"/>
            <w:sz w:val="20"/>
            <w:szCs w:val="20"/>
          </w:rPr>
          <w:t>publication of the rule changes adopted in FCC 03-283 must meet these limits. Inmarsat B terminals manufactured before then are temporarily grandfathered under the condition that no interference is caused by these terminals to aeronautical satellite radio-navigation systems. The full-compliance deadline for grandfathered Inmarsat-B terminals is December 31, 2012.</w:t>
        </w:r>
      </w:ins>
    </w:p>
    <w:p w14:paraId="02F876DB" w14:textId="77777777" w:rsidR="00584C00" w:rsidRPr="00906DB2" w:rsidRDefault="00584C00" w:rsidP="00584C00">
      <w:pPr>
        <w:pStyle w:val="indent-1"/>
        <w:ind w:left="284"/>
        <w:rPr>
          <w:ins w:id="352" w:author="Ojas Choksi" w:date="2022-02-27T09:20:00Z"/>
          <w:color w:val="000000"/>
          <w:sz w:val="20"/>
          <w:szCs w:val="20"/>
        </w:rPr>
      </w:pPr>
      <w:ins w:id="353" w:author="Ojas Choksi" w:date="2022-02-27T09:20:00Z">
        <w:r>
          <w:rPr>
            <w:color w:val="000000"/>
            <w:sz w:val="20"/>
            <w:szCs w:val="20"/>
          </w:rPr>
          <w:t xml:space="preserve">(e) </w:t>
        </w:r>
        <w:r w:rsidRPr="00906DB2">
          <w:rPr>
            <w:color w:val="000000"/>
            <w:sz w:val="20"/>
            <w:szCs w:val="20"/>
          </w:rPr>
          <w:t>The e.i.r.p density of emissions from mobile earth stations with assigned uplink frequencies between 1990 MHz and 2025 MHz shall not exceed −70 dBW/MHz, averaged over any 2 millisecond active transmission interval, in frequencies between 1559 MHz and 1610 MHz. The e.i.r.p. of discrete emissions of less than 700 Hz bandwidth from such stations between 1559 MHz and 1605 MHz shall not exceed −80 dBW, averaged over any 2 millisecond active transmission interval. The e.i.r.p. of discrete emissions of less than 700 Hz bandwidth from such stations between 1605 MHz and 1610 MHz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publication of the rule changes adopted in FCC 03-283 shall not exceed −80 dBW, averaged over any 2 millisecond active transmission interval.</w:t>
        </w:r>
        <w:r w:rsidRPr="00906DB2">
          <w:rPr>
            <w:rStyle w:val="apple-converted-space"/>
            <w:color w:val="000000"/>
            <w:sz w:val="20"/>
            <w:szCs w:val="20"/>
          </w:rPr>
          <w:t> </w:t>
        </w:r>
      </w:ins>
    </w:p>
    <w:p w14:paraId="10F45733" w14:textId="77777777" w:rsidR="00584C00" w:rsidRPr="00906DB2" w:rsidRDefault="00584C00" w:rsidP="00584C00">
      <w:pPr>
        <w:pStyle w:val="indent-1"/>
        <w:ind w:left="284"/>
        <w:rPr>
          <w:ins w:id="354" w:author="Ojas Choksi" w:date="2022-02-27T09:20:00Z"/>
          <w:color w:val="000000"/>
          <w:sz w:val="20"/>
          <w:szCs w:val="20"/>
        </w:rPr>
      </w:pPr>
      <w:ins w:id="355" w:author="Ojas Choksi" w:date="2022-02-27T09:20:00Z">
        <w:r w:rsidRPr="00906DB2">
          <w:rPr>
            <w:rStyle w:val="paren"/>
            <w:color w:val="000000"/>
            <w:sz w:val="20"/>
            <w:szCs w:val="20"/>
          </w:rPr>
          <w:t>(</w:t>
        </w:r>
        <w:r w:rsidRPr="00906DB2">
          <w:rPr>
            <w:rStyle w:val="paragraph-hierarchy"/>
            <w:color w:val="000000"/>
            <w:sz w:val="20"/>
            <w:szCs w:val="20"/>
          </w:rPr>
          <w:t>f</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Mobile earth stations placed in service after July 21, 2002 with assigned uplink frequencies in the 1610-1660.5 MHz band shall suppress the power density of emissions in the 1605-1610 MHz band to an extent determined by linear interpolation from −70 dBW/MHz at 1605 MHz to −10 dBW/MHz at 1610 MHz.</w:t>
        </w:r>
        <w:r w:rsidRPr="00906DB2">
          <w:rPr>
            <w:rStyle w:val="apple-converted-space"/>
            <w:color w:val="000000"/>
            <w:sz w:val="20"/>
            <w:szCs w:val="20"/>
          </w:rPr>
          <w:t> </w:t>
        </w:r>
      </w:ins>
    </w:p>
    <w:p w14:paraId="08C1F662" w14:textId="77777777" w:rsidR="00584C00" w:rsidRPr="00906DB2" w:rsidRDefault="00584C00" w:rsidP="00584C00">
      <w:pPr>
        <w:pStyle w:val="indent-1"/>
        <w:ind w:left="284"/>
        <w:rPr>
          <w:ins w:id="356" w:author="Ojas Choksi" w:date="2022-02-27T09:20:00Z"/>
          <w:color w:val="000000"/>
          <w:sz w:val="20"/>
          <w:szCs w:val="20"/>
        </w:rPr>
      </w:pPr>
      <w:ins w:id="357" w:author="Ojas Choksi" w:date="2022-02-27T09:20:00Z">
        <w:r w:rsidRPr="00906DB2">
          <w:rPr>
            <w:rStyle w:val="paren"/>
            <w:color w:val="000000"/>
            <w:sz w:val="20"/>
            <w:szCs w:val="20"/>
          </w:rPr>
          <w:t>(</w:t>
        </w:r>
        <w:r w:rsidRPr="00906DB2">
          <w:rPr>
            <w:rStyle w:val="paragraph-hierarchy"/>
            <w:color w:val="000000"/>
            <w:sz w:val="20"/>
            <w:szCs w:val="20"/>
          </w:rPr>
          <w:t>g</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Mobile earth stations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publication of the rule changes adopted in FCC 03-283 with assigned uplink frequencies in the 1610-1626.5 MHz band shall suppress the power density of emissions in the 1605-1610 MHz band-segment to an extent determined by linear interpolation from −70 dBW/MHz at 1605 MHz to −10 dBW/MHz at 1610 MHz averaged over any 2 millisecond active transmission interval. The e.i.r.p of discrete emissions of less than 700 Hz bandwidth from such stations shall not exceed a level determined by linear interpolation from −80 dBW at 1605 MHz to −20 dBW at 1610 MHz, averaged over any 2 millisecond active transmission interval.</w:t>
        </w:r>
        <w:r w:rsidRPr="00906DB2">
          <w:rPr>
            <w:rStyle w:val="apple-converted-space"/>
            <w:color w:val="000000"/>
            <w:sz w:val="20"/>
            <w:szCs w:val="20"/>
          </w:rPr>
          <w:t> </w:t>
        </w:r>
      </w:ins>
    </w:p>
    <w:p w14:paraId="1415B039" w14:textId="77777777" w:rsidR="00584C00" w:rsidRPr="00906DB2" w:rsidRDefault="00584C00" w:rsidP="00584C00">
      <w:pPr>
        <w:pStyle w:val="indent-1"/>
        <w:ind w:left="284"/>
        <w:rPr>
          <w:ins w:id="358" w:author="Ojas Choksi" w:date="2022-02-27T09:20:00Z"/>
          <w:color w:val="000000"/>
          <w:sz w:val="20"/>
          <w:szCs w:val="20"/>
        </w:rPr>
      </w:pPr>
      <w:ins w:id="359" w:author="Ojas Choksi" w:date="2022-02-27T09:20:00Z">
        <w:r w:rsidRPr="00906DB2">
          <w:rPr>
            <w:rStyle w:val="paren"/>
            <w:color w:val="000000"/>
            <w:sz w:val="20"/>
            <w:szCs w:val="20"/>
          </w:rPr>
          <w:t>(</w:t>
        </w:r>
        <w:r w:rsidRPr="00906DB2">
          <w:rPr>
            <w:rStyle w:val="paragraph-hierarchy"/>
            <w:color w:val="000000"/>
            <w:sz w:val="20"/>
            <w:szCs w:val="20"/>
          </w:rPr>
          <w:t>h</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Mobile earth stations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 xml:space="preserve">publication of the rule changes adopted in FCC 03-283 with assigned uplink frequencies in the 1626.5-1660.5 MHz band shall suppress the power density of emissions in the 1605-1610 MHz band-segment to an extent determined by linear interpolation from −70 dBW/MHz at 1605 MHz to −46 dBW/MHz at 1610 MHz, averaged over any 2 millisecond active transmission </w:t>
        </w:r>
        <w:r w:rsidRPr="00906DB2">
          <w:rPr>
            <w:color w:val="000000"/>
            <w:sz w:val="20"/>
            <w:szCs w:val="20"/>
          </w:rPr>
          <w:lastRenderedPageBreak/>
          <w:t>interval. The e.i.r.p of discrete emissions of less than 700 Hz bandwidth from such stations shall not exceed a level determined by linear interpolation from −80 dBW at 1605 MHz to −56 dBW at 1610 MHz, averaged over any 2 millisecond active transmission interval.</w:t>
        </w:r>
        <w:r w:rsidRPr="00906DB2">
          <w:rPr>
            <w:rStyle w:val="apple-converted-space"/>
            <w:color w:val="000000"/>
            <w:sz w:val="20"/>
            <w:szCs w:val="20"/>
          </w:rPr>
          <w:t> </w:t>
        </w:r>
      </w:ins>
    </w:p>
    <w:p w14:paraId="1F162B0A" w14:textId="77777777" w:rsidR="00584C00" w:rsidRPr="00906DB2" w:rsidRDefault="00584C00" w:rsidP="00584C00">
      <w:pPr>
        <w:pStyle w:val="indent-1"/>
        <w:ind w:left="284"/>
        <w:rPr>
          <w:ins w:id="360" w:author="Ojas Choksi" w:date="2022-02-27T09:20:00Z"/>
          <w:color w:val="000000"/>
          <w:sz w:val="20"/>
          <w:szCs w:val="20"/>
        </w:rPr>
      </w:pPr>
      <w:ins w:id="361" w:author="Ojas Choksi" w:date="2022-02-27T09:20:00Z">
        <w:r w:rsidRPr="00906DB2">
          <w:rPr>
            <w:rStyle w:val="paren"/>
            <w:color w:val="000000"/>
            <w:sz w:val="20"/>
            <w:szCs w:val="20"/>
          </w:rPr>
          <w:t>(</w:t>
        </w:r>
        <w:r w:rsidRPr="00906DB2">
          <w:rPr>
            <w:rStyle w:val="paragraph-hierarchy"/>
            <w:color w:val="000000"/>
            <w:sz w:val="20"/>
            <w:szCs w:val="20"/>
          </w:rPr>
          <w:t>i</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The e.i.r.p density of carrier-off state emissions from mobile earth stations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publication of the rule changes adopted in FCC 03-283 with assigned uplink frequencies between 1 and 3 GHz shall not exceed −80 dBW/MHz in the 1559-1610 MHz band averaged over any two millisecond interval.</w:t>
        </w:r>
        <w:r w:rsidRPr="00906DB2">
          <w:rPr>
            <w:rStyle w:val="apple-converted-space"/>
            <w:color w:val="000000"/>
            <w:sz w:val="20"/>
            <w:szCs w:val="20"/>
          </w:rPr>
          <w:t> </w:t>
        </w:r>
      </w:ins>
    </w:p>
    <w:p w14:paraId="307DD82E" w14:textId="77777777" w:rsidR="00584C00" w:rsidRPr="00906DB2" w:rsidRDefault="00584C00" w:rsidP="00584C00">
      <w:pPr>
        <w:pStyle w:val="indent-1"/>
        <w:ind w:left="284"/>
        <w:rPr>
          <w:ins w:id="362" w:author="Ojas Choksi" w:date="2022-02-27T09:20:00Z"/>
          <w:color w:val="000000"/>
          <w:sz w:val="20"/>
          <w:szCs w:val="20"/>
        </w:rPr>
      </w:pPr>
      <w:ins w:id="363" w:author="Ojas Choksi" w:date="2022-02-27T09:20:00Z">
        <w:r w:rsidRPr="00906DB2">
          <w:rPr>
            <w:rStyle w:val="paren"/>
            <w:color w:val="000000"/>
            <w:sz w:val="20"/>
            <w:szCs w:val="20"/>
          </w:rPr>
          <w:t>(</w:t>
        </w:r>
        <w:r w:rsidRPr="00906DB2">
          <w:rPr>
            <w:rStyle w:val="paragraph-hierarchy"/>
            <w:color w:val="000000"/>
            <w:sz w:val="20"/>
            <w:szCs w:val="20"/>
          </w:rPr>
          <w:t>j</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A Root-Mean-Square detector shall be used for all power density measurements.</w:t>
        </w:r>
      </w:ins>
    </w:p>
    <w:p w14:paraId="66DB235E" w14:textId="77777777" w:rsidR="00584C00" w:rsidRDefault="00584C00" w:rsidP="00584C00">
      <w:pPr>
        <w:rPr>
          <w:ins w:id="364" w:author="Ojas Choksi" w:date="2022-02-27T09:20:00Z"/>
          <w:sz w:val="20"/>
          <w:szCs w:val="20"/>
        </w:rPr>
      </w:pPr>
    </w:p>
    <w:p w14:paraId="4D2F5F56" w14:textId="033989E8" w:rsidR="00584C00" w:rsidRPr="00FA4068" w:rsidRDefault="00584C00" w:rsidP="00584C00">
      <w:pPr>
        <w:rPr>
          <w:ins w:id="365" w:author="Ojas Choksi" w:date="2022-02-06T18:16:00Z"/>
          <w:sz w:val="20"/>
          <w:szCs w:val="20"/>
          <w:lang w:eastAsia="zh-CN"/>
        </w:rPr>
      </w:pPr>
      <w:ins w:id="366" w:author="Ojas Choksi" w:date="2022-02-27T09:20:00Z">
        <w:r>
          <w:rPr>
            <w:sz w:val="20"/>
            <w:szCs w:val="20"/>
          </w:rPr>
          <w:t xml:space="preserve">For L-band NTN satellite operation in the US, additional spectrum emission requirements in 47 C.F.R </w:t>
        </w:r>
        <w:r w:rsidRPr="00053F1B">
          <w:rPr>
            <w:sz w:val="20"/>
            <w:szCs w:val="20"/>
          </w:rPr>
          <w:t>§ 25.2</w:t>
        </w:r>
        <w:r>
          <w:rPr>
            <w:sz w:val="20"/>
            <w:szCs w:val="20"/>
          </w:rPr>
          <w:t xml:space="preserve">16 </w:t>
        </w:r>
        <w:r w:rsidRPr="00D628B6">
          <w:rPr>
            <w:sz w:val="20"/>
            <w:szCs w:val="20"/>
          </w:rPr>
          <w:t>(</w:t>
        </w:r>
      </w:ins>
      <w:ins w:id="367" w:author="Ojas Choksi" w:date="2022-03-01T09:23:00Z">
        <w:r w:rsidR="00F02D45" w:rsidRPr="00D628B6">
          <w:rPr>
            <w:sz w:val="20"/>
            <w:szCs w:val="20"/>
          </w:rPr>
          <w:t>h</w:t>
        </w:r>
      </w:ins>
      <w:ins w:id="368" w:author="Ojas Choksi" w:date="2022-02-27T09:20:00Z">
        <w:r w:rsidRPr="00D628B6">
          <w:rPr>
            <w:sz w:val="20"/>
            <w:szCs w:val="20"/>
          </w:rPr>
          <w:t>)</w:t>
        </w:r>
        <w:r>
          <w:rPr>
            <w:sz w:val="20"/>
            <w:szCs w:val="20"/>
          </w:rPr>
          <w:t xml:space="preserve"> need to be specified for L-band NTN satellite UE. This can be captured as part of additional spurious emission requirements which allows inclusion of frequency ranges that are less than </w:t>
        </w:r>
        <w:r w:rsidRPr="00F17396">
          <w:rPr>
            <w:sz w:val="20"/>
            <w:szCs w:val="20"/>
          </w:rPr>
          <w:t>F</w:t>
        </w:r>
        <w:r w:rsidRPr="00F17396">
          <w:rPr>
            <w:sz w:val="20"/>
            <w:szCs w:val="20"/>
            <w:vertAlign w:val="subscript"/>
          </w:rPr>
          <w:t>OOB</w:t>
        </w:r>
        <w:r w:rsidRPr="00F17396">
          <w:rPr>
            <w:sz w:val="20"/>
            <w:szCs w:val="20"/>
          </w:rPr>
          <w:t xml:space="preserve"> (MHz) from the edge of the channel bandwidth.</w:t>
        </w:r>
      </w:ins>
    </w:p>
    <w:p w14:paraId="266BCFBE" w14:textId="04E72B88" w:rsidR="00915D73" w:rsidRPr="00AB0C57" w:rsidRDefault="0058519C" w:rsidP="00FA4068">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28"/>
    <w:bookmarkEnd w:id="29"/>
    <w:bookmarkEnd w:id="30"/>
    <w:bookmarkEnd w:id="31"/>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8B83E" w14:textId="77777777" w:rsidR="00BE655C" w:rsidRDefault="00BE655C">
      <w:r>
        <w:separator/>
      </w:r>
    </w:p>
  </w:endnote>
  <w:endnote w:type="continuationSeparator" w:id="0">
    <w:p w14:paraId="437BCAC2" w14:textId="77777777" w:rsidR="00BE655C" w:rsidRDefault="00BE6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 w:name="Osaka">
    <w:altName w:val="MS Mincho"/>
    <w:panose1 w:val="020B0604020202020204"/>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BCF47" w14:textId="77777777" w:rsidR="00BE655C" w:rsidRDefault="00BE655C">
      <w:r>
        <w:separator/>
      </w:r>
    </w:p>
  </w:footnote>
  <w:footnote w:type="continuationSeparator" w:id="0">
    <w:p w14:paraId="4CC1E118" w14:textId="77777777" w:rsidR="00BE655C" w:rsidRDefault="00BE65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4"/>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22CC8"/>
    <w:rsid w:val="0003171D"/>
    <w:rsid w:val="00031C1D"/>
    <w:rsid w:val="00035F30"/>
    <w:rsid w:val="00042CF5"/>
    <w:rsid w:val="000458FE"/>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21D1"/>
    <w:rsid w:val="000A4121"/>
    <w:rsid w:val="000A4AA3"/>
    <w:rsid w:val="000A550E"/>
    <w:rsid w:val="000B1A55"/>
    <w:rsid w:val="000B20BB"/>
    <w:rsid w:val="000B2EF6"/>
    <w:rsid w:val="000B2FA6"/>
    <w:rsid w:val="000B69D0"/>
    <w:rsid w:val="000C38C3"/>
    <w:rsid w:val="000C5A8B"/>
    <w:rsid w:val="000D44FB"/>
    <w:rsid w:val="000D6CFC"/>
    <w:rsid w:val="000E2117"/>
    <w:rsid w:val="000E537B"/>
    <w:rsid w:val="000E57D0"/>
    <w:rsid w:val="000E65B2"/>
    <w:rsid w:val="000E7858"/>
    <w:rsid w:val="000F2E47"/>
    <w:rsid w:val="00103F31"/>
    <w:rsid w:val="00110E26"/>
    <w:rsid w:val="00117BD6"/>
    <w:rsid w:val="001206C2"/>
    <w:rsid w:val="00121978"/>
    <w:rsid w:val="00123422"/>
    <w:rsid w:val="001236C8"/>
    <w:rsid w:val="00124B6A"/>
    <w:rsid w:val="00127BB6"/>
    <w:rsid w:val="001318B8"/>
    <w:rsid w:val="001376FE"/>
    <w:rsid w:val="001421A3"/>
    <w:rsid w:val="00142B0C"/>
    <w:rsid w:val="00142E6B"/>
    <w:rsid w:val="00144510"/>
    <w:rsid w:val="00144F96"/>
    <w:rsid w:val="001505EE"/>
    <w:rsid w:val="00150789"/>
    <w:rsid w:val="001515A2"/>
    <w:rsid w:val="00151EAC"/>
    <w:rsid w:val="00153528"/>
    <w:rsid w:val="00154E68"/>
    <w:rsid w:val="00162548"/>
    <w:rsid w:val="0016359B"/>
    <w:rsid w:val="00167B61"/>
    <w:rsid w:val="001705AE"/>
    <w:rsid w:val="00172183"/>
    <w:rsid w:val="001739A1"/>
    <w:rsid w:val="001751AB"/>
    <w:rsid w:val="00175A3F"/>
    <w:rsid w:val="00183D4C"/>
    <w:rsid w:val="00183F6D"/>
    <w:rsid w:val="0018441E"/>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06BCF"/>
    <w:rsid w:val="00207A9F"/>
    <w:rsid w:val="00211E7B"/>
    <w:rsid w:val="002138EA"/>
    <w:rsid w:val="00213F84"/>
    <w:rsid w:val="00214FBD"/>
    <w:rsid w:val="002224E4"/>
    <w:rsid w:val="00222897"/>
    <w:rsid w:val="00222B0C"/>
    <w:rsid w:val="00235394"/>
    <w:rsid w:val="00235577"/>
    <w:rsid w:val="002435CA"/>
    <w:rsid w:val="0024469F"/>
    <w:rsid w:val="00245CB5"/>
    <w:rsid w:val="002537BC"/>
    <w:rsid w:val="00254B6F"/>
    <w:rsid w:val="00255C58"/>
    <w:rsid w:val="00260EC7"/>
    <w:rsid w:val="0026179F"/>
    <w:rsid w:val="00274E1A"/>
    <w:rsid w:val="002775B1"/>
    <w:rsid w:val="00282213"/>
    <w:rsid w:val="00284016"/>
    <w:rsid w:val="00284D48"/>
    <w:rsid w:val="002858BF"/>
    <w:rsid w:val="002866A3"/>
    <w:rsid w:val="002939AF"/>
    <w:rsid w:val="00294491"/>
    <w:rsid w:val="002A4CD0"/>
    <w:rsid w:val="002A7DA6"/>
    <w:rsid w:val="002A7EBF"/>
    <w:rsid w:val="002B516C"/>
    <w:rsid w:val="002B60C1"/>
    <w:rsid w:val="002C12DC"/>
    <w:rsid w:val="002C3241"/>
    <w:rsid w:val="002C4B52"/>
    <w:rsid w:val="002D03E5"/>
    <w:rsid w:val="002D23AD"/>
    <w:rsid w:val="002D3408"/>
    <w:rsid w:val="002D36EB"/>
    <w:rsid w:val="002E2CE9"/>
    <w:rsid w:val="002E3BF7"/>
    <w:rsid w:val="002E5AE4"/>
    <w:rsid w:val="002E6907"/>
    <w:rsid w:val="002F158C"/>
    <w:rsid w:val="002F4093"/>
    <w:rsid w:val="002F5636"/>
    <w:rsid w:val="002F6264"/>
    <w:rsid w:val="003010A0"/>
    <w:rsid w:val="003022A5"/>
    <w:rsid w:val="00306B8D"/>
    <w:rsid w:val="00315867"/>
    <w:rsid w:val="003236D7"/>
    <w:rsid w:val="00325218"/>
    <w:rsid w:val="003260D7"/>
    <w:rsid w:val="003354D1"/>
    <w:rsid w:val="00335CC3"/>
    <w:rsid w:val="00337133"/>
    <w:rsid w:val="00344A41"/>
    <w:rsid w:val="0035130A"/>
    <w:rsid w:val="00355873"/>
    <w:rsid w:val="0035660F"/>
    <w:rsid w:val="00360551"/>
    <w:rsid w:val="003628B9"/>
    <w:rsid w:val="00362D8F"/>
    <w:rsid w:val="00367724"/>
    <w:rsid w:val="00367AD5"/>
    <w:rsid w:val="0037146B"/>
    <w:rsid w:val="00372125"/>
    <w:rsid w:val="0037258F"/>
    <w:rsid w:val="003732FB"/>
    <w:rsid w:val="00374D34"/>
    <w:rsid w:val="003751A5"/>
    <w:rsid w:val="00376AD8"/>
    <w:rsid w:val="003770F6"/>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0EC"/>
    <w:rsid w:val="003D4215"/>
    <w:rsid w:val="003D7719"/>
    <w:rsid w:val="003F00F2"/>
    <w:rsid w:val="003F1C1B"/>
    <w:rsid w:val="003F5EF8"/>
    <w:rsid w:val="00401141"/>
    <w:rsid w:val="00401144"/>
    <w:rsid w:val="004031B7"/>
    <w:rsid w:val="00407661"/>
    <w:rsid w:val="00407907"/>
    <w:rsid w:val="00410314"/>
    <w:rsid w:val="00411719"/>
    <w:rsid w:val="00412063"/>
    <w:rsid w:val="00412EB1"/>
    <w:rsid w:val="00414118"/>
    <w:rsid w:val="004156FD"/>
    <w:rsid w:val="00416084"/>
    <w:rsid w:val="00424592"/>
    <w:rsid w:val="00424F8C"/>
    <w:rsid w:val="004271BA"/>
    <w:rsid w:val="00432EB3"/>
    <w:rsid w:val="00434DC1"/>
    <w:rsid w:val="00446648"/>
    <w:rsid w:val="00450D9E"/>
    <w:rsid w:val="00450F27"/>
    <w:rsid w:val="00451E82"/>
    <w:rsid w:val="00451F75"/>
    <w:rsid w:val="00460DFD"/>
    <w:rsid w:val="00461E39"/>
    <w:rsid w:val="00462D3A"/>
    <w:rsid w:val="00463521"/>
    <w:rsid w:val="004652C1"/>
    <w:rsid w:val="00467E9D"/>
    <w:rsid w:val="00471125"/>
    <w:rsid w:val="0047437A"/>
    <w:rsid w:val="00483063"/>
    <w:rsid w:val="0048543E"/>
    <w:rsid w:val="004868C1"/>
    <w:rsid w:val="0048750F"/>
    <w:rsid w:val="004879FF"/>
    <w:rsid w:val="004A0769"/>
    <w:rsid w:val="004A25AE"/>
    <w:rsid w:val="004A495F"/>
    <w:rsid w:val="004A63CC"/>
    <w:rsid w:val="004A653D"/>
    <w:rsid w:val="004B44BC"/>
    <w:rsid w:val="004B61D4"/>
    <w:rsid w:val="004B6B0F"/>
    <w:rsid w:val="004C3420"/>
    <w:rsid w:val="004C6412"/>
    <w:rsid w:val="004D5335"/>
    <w:rsid w:val="004D79AB"/>
    <w:rsid w:val="004E2659"/>
    <w:rsid w:val="004E2A86"/>
    <w:rsid w:val="004E39EE"/>
    <w:rsid w:val="004E56E0"/>
    <w:rsid w:val="004E6B01"/>
    <w:rsid w:val="004E7329"/>
    <w:rsid w:val="004F2CB0"/>
    <w:rsid w:val="004F5DFD"/>
    <w:rsid w:val="005017F7"/>
    <w:rsid w:val="00501FA7"/>
    <w:rsid w:val="00505BFA"/>
    <w:rsid w:val="005071B4"/>
    <w:rsid w:val="005117A9"/>
    <w:rsid w:val="00511F57"/>
    <w:rsid w:val="00512A8B"/>
    <w:rsid w:val="00515CBE"/>
    <w:rsid w:val="0051679F"/>
    <w:rsid w:val="00520CA2"/>
    <w:rsid w:val="00522A7E"/>
    <w:rsid w:val="00522F20"/>
    <w:rsid w:val="00530A2E"/>
    <w:rsid w:val="00530FBE"/>
    <w:rsid w:val="00534C89"/>
    <w:rsid w:val="00535A3C"/>
    <w:rsid w:val="00541249"/>
    <w:rsid w:val="00541573"/>
    <w:rsid w:val="0054348A"/>
    <w:rsid w:val="00547548"/>
    <w:rsid w:val="00560E68"/>
    <w:rsid w:val="00560EFD"/>
    <w:rsid w:val="00567DF6"/>
    <w:rsid w:val="0058296E"/>
    <w:rsid w:val="00583543"/>
    <w:rsid w:val="00584C00"/>
    <w:rsid w:val="0058519C"/>
    <w:rsid w:val="00585872"/>
    <w:rsid w:val="00587D84"/>
    <w:rsid w:val="00593E56"/>
    <w:rsid w:val="005956EE"/>
    <w:rsid w:val="005968CF"/>
    <w:rsid w:val="005A3561"/>
    <w:rsid w:val="005A3DB4"/>
    <w:rsid w:val="005B2748"/>
    <w:rsid w:val="005B7013"/>
    <w:rsid w:val="005C1EA6"/>
    <w:rsid w:val="005C1EE0"/>
    <w:rsid w:val="005C4B94"/>
    <w:rsid w:val="005D0B99"/>
    <w:rsid w:val="005D308E"/>
    <w:rsid w:val="005F2145"/>
    <w:rsid w:val="005F40C8"/>
    <w:rsid w:val="005F752A"/>
    <w:rsid w:val="006016E1"/>
    <w:rsid w:val="00602D27"/>
    <w:rsid w:val="006144A1"/>
    <w:rsid w:val="00614793"/>
    <w:rsid w:val="00616096"/>
    <w:rsid w:val="006160A2"/>
    <w:rsid w:val="00621620"/>
    <w:rsid w:val="00621CE0"/>
    <w:rsid w:val="00622794"/>
    <w:rsid w:val="006302AA"/>
    <w:rsid w:val="006363BD"/>
    <w:rsid w:val="006412DC"/>
    <w:rsid w:val="00643FCD"/>
    <w:rsid w:val="00644790"/>
    <w:rsid w:val="00647340"/>
    <w:rsid w:val="006501AF"/>
    <w:rsid w:val="00650DDE"/>
    <w:rsid w:val="0066111F"/>
    <w:rsid w:val="00667FF9"/>
    <w:rsid w:val="006705CB"/>
    <w:rsid w:val="00672307"/>
    <w:rsid w:val="006738CC"/>
    <w:rsid w:val="006808C6"/>
    <w:rsid w:val="00681D0B"/>
    <w:rsid w:val="00687692"/>
    <w:rsid w:val="00692A68"/>
    <w:rsid w:val="00693B8B"/>
    <w:rsid w:val="00695D85"/>
    <w:rsid w:val="006A31E0"/>
    <w:rsid w:val="006A6D23"/>
    <w:rsid w:val="006C1C3B"/>
    <w:rsid w:val="006C4E43"/>
    <w:rsid w:val="006C643E"/>
    <w:rsid w:val="006D2101"/>
    <w:rsid w:val="006D272E"/>
    <w:rsid w:val="006D3671"/>
    <w:rsid w:val="006D7B60"/>
    <w:rsid w:val="006E0A73"/>
    <w:rsid w:val="006E0FEE"/>
    <w:rsid w:val="006E2767"/>
    <w:rsid w:val="006E6C11"/>
    <w:rsid w:val="006F00DB"/>
    <w:rsid w:val="006F438C"/>
    <w:rsid w:val="006F7C0C"/>
    <w:rsid w:val="00700755"/>
    <w:rsid w:val="0070646B"/>
    <w:rsid w:val="00706C1C"/>
    <w:rsid w:val="007130A2"/>
    <w:rsid w:val="00715463"/>
    <w:rsid w:val="00722F26"/>
    <w:rsid w:val="00725088"/>
    <w:rsid w:val="00730655"/>
    <w:rsid w:val="00730836"/>
    <w:rsid w:val="00731D77"/>
    <w:rsid w:val="00732360"/>
    <w:rsid w:val="0073390A"/>
    <w:rsid w:val="00734E64"/>
    <w:rsid w:val="00735A1C"/>
    <w:rsid w:val="00736B37"/>
    <w:rsid w:val="00740B96"/>
    <w:rsid w:val="00742443"/>
    <w:rsid w:val="00742DE9"/>
    <w:rsid w:val="00744B83"/>
    <w:rsid w:val="007520B4"/>
    <w:rsid w:val="007763C1"/>
    <w:rsid w:val="00777469"/>
    <w:rsid w:val="00777E82"/>
    <w:rsid w:val="00781359"/>
    <w:rsid w:val="007843EA"/>
    <w:rsid w:val="007A7759"/>
    <w:rsid w:val="007A79FD"/>
    <w:rsid w:val="007B0B9D"/>
    <w:rsid w:val="007B1338"/>
    <w:rsid w:val="007B356C"/>
    <w:rsid w:val="007B59A9"/>
    <w:rsid w:val="007B5A43"/>
    <w:rsid w:val="007B709B"/>
    <w:rsid w:val="007C1343"/>
    <w:rsid w:val="007C4EEE"/>
    <w:rsid w:val="007C5EF1"/>
    <w:rsid w:val="007D010F"/>
    <w:rsid w:val="007D488E"/>
    <w:rsid w:val="007D4BB5"/>
    <w:rsid w:val="007D5658"/>
    <w:rsid w:val="007D75E5"/>
    <w:rsid w:val="007D773E"/>
    <w:rsid w:val="007E066E"/>
    <w:rsid w:val="007E1356"/>
    <w:rsid w:val="007E20FC"/>
    <w:rsid w:val="007E4838"/>
    <w:rsid w:val="007E7062"/>
    <w:rsid w:val="007F0E1E"/>
    <w:rsid w:val="007F214C"/>
    <w:rsid w:val="007F29A7"/>
    <w:rsid w:val="008100D2"/>
    <w:rsid w:val="00812FCF"/>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2041"/>
    <w:rsid w:val="00874C16"/>
    <w:rsid w:val="00884600"/>
    <w:rsid w:val="00886D1F"/>
    <w:rsid w:val="00891EE1"/>
    <w:rsid w:val="00893987"/>
    <w:rsid w:val="008963EF"/>
    <w:rsid w:val="0089688E"/>
    <w:rsid w:val="008A1FBE"/>
    <w:rsid w:val="008A3CA3"/>
    <w:rsid w:val="008A77E9"/>
    <w:rsid w:val="008B2BF3"/>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06520"/>
    <w:rsid w:val="00906DA7"/>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4CA8"/>
    <w:rsid w:val="00964DCC"/>
    <w:rsid w:val="009656E7"/>
    <w:rsid w:val="009674E4"/>
    <w:rsid w:val="00973DB6"/>
    <w:rsid w:val="0097408E"/>
    <w:rsid w:val="00974BB2"/>
    <w:rsid w:val="00974FA7"/>
    <w:rsid w:val="009756E5"/>
    <w:rsid w:val="00976663"/>
    <w:rsid w:val="00977A8C"/>
    <w:rsid w:val="00981E37"/>
    <w:rsid w:val="00983910"/>
    <w:rsid w:val="00983A6C"/>
    <w:rsid w:val="00987D8D"/>
    <w:rsid w:val="00991F58"/>
    <w:rsid w:val="009932AC"/>
    <w:rsid w:val="00995171"/>
    <w:rsid w:val="009A1DBF"/>
    <w:rsid w:val="009A5C9B"/>
    <w:rsid w:val="009A68E6"/>
    <w:rsid w:val="009A7598"/>
    <w:rsid w:val="009B029F"/>
    <w:rsid w:val="009B0A33"/>
    <w:rsid w:val="009B3D20"/>
    <w:rsid w:val="009B5418"/>
    <w:rsid w:val="009B63B2"/>
    <w:rsid w:val="009C0727"/>
    <w:rsid w:val="009C492F"/>
    <w:rsid w:val="009C6B5C"/>
    <w:rsid w:val="009D20C4"/>
    <w:rsid w:val="009D3385"/>
    <w:rsid w:val="009D552F"/>
    <w:rsid w:val="009E15A9"/>
    <w:rsid w:val="009E16A9"/>
    <w:rsid w:val="009E375F"/>
    <w:rsid w:val="009E5315"/>
    <w:rsid w:val="009E5401"/>
    <w:rsid w:val="00A0036B"/>
    <w:rsid w:val="00A0514F"/>
    <w:rsid w:val="00A06D41"/>
    <w:rsid w:val="00A0750F"/>
    <w:rsid w:val="00A0758F"/>
    <w:rsid w:val="00A1570A"/>
    <w:rsid w:val="00A211B4"/>
    <w:rsid w:val="00A21631"/>
    <w:rsid w:val="00A254B6"/>
    <w:rsid w:val="00A33A23"/>
    <w:rsid w:val="00A34547"/>
    <w:rsid w:val="00A36CF9"/>
    <w:rsid w:val="00A376B7"/>
    <w:rsid w:val="00A41BF5"/>
    <w:rsid w:val="00A446B0"/>
    <w:rsid w:val="00A4494C"/>
    <w:rsid w:val="00A469E7"/>
    <w:rsid w:val="00A5335D"/>
    <w:rsid w:val="00A561F7"/>
    <w:rsid w:val="00A6605B"/>
    <w:rsid w:val="00A66ADC"/>
    <w:rsid w:val="00A70E3E"/>
    <w:rsid w:val="00A7147D"/>
    <w:rsid w:val="00A738E9"/>
    <w:rsid w:val="00A73DC1"/>
    <w:rsid w:val="00A73EF9"/>
    <w:rsid w:val="00A74827"/>
    <w:rsid w:val="00A74FAB"/>
    <w:rsid w:val="00A81B15"/>
    <w:rsid w:val="00A836F0"/>
    <w:rsid w:val="00A84DC8"/>
    <w:rsid w:val="00A8514F"/>
    <w:rsid w:val="00A85DBC"/>
    <w:rsid w:val="00A941D7"/>
    <w:rsid w:val="00A9420E"/>
    <w:rsid w:val="00A97648"/>
    <w:rsid w:val="00AA1CFD"/>
    <w:rsid w:val="00AA2239"/>
    <w:rsid w:val="00AA6A8F"/>
    <w:rsid w:val="00AB0C57"/>
    <w:rsid w:val="00AB4182"/>
    <w:rsid w:val="00AB529A"/>
    <w:rsid w:val="00AC6D6B"/>
    <w:rsid w:val="00AC772A"/>
    <w:rsid w:val="00AD0920"/>
    <w:rsid w:val="00AD4CE5"/>
    <w:rsid w:val="00AD7736"/>
    <w:rsid w:val="00AE4365"/>
    <w:rsid w:val="00AE70D4"/>
    <w:rsid w:val="00AE7868"/>
    <w:rsid w:val="00AF0407"/>
    <w:rsid w:val="00AF170C"/>
    <w:rsid w:val="00AF2BFA"/>
    <w:rsid w:val="00AF516E"/>
    <w:rsid w:val="00B03364"/>
    <w:rsid w:val="00B078B7"/>
    <w:rsid w:val="00B13743"/>
    <w:rsid w:val="00B14C58"/>
    <w:rsid w:val="00B163F8"/>
    <w:rsid w:val="00B21BC0"/>
    <w:rsid w:val="00B24561"/>
    <w:rsid w:val="00B2472D"/>
    <w:rsid w:val="00B2549F"/>
    <w:rsid w:val="00B25F3F"/>
    <w:rsid w:val="00B34D28"/>
    <w:rsid w:val="00B46B23"/>
    <w:rsid w:val="00B47746"/>
    <w:rsid w:val="00B534FE"/>
    <w:rsid w:val="00B55CE6"/>
    <w:rsid w:val="00B57265"/>
    <w:rsid w:val="00B615CA"/>
    <w:rsid w:val="00B633AE"/>
    <w:rsid w:val="00B665D2"/>
    <w:rsid w:val="00B6737C"/>
    <w:rsid w:val="00B7214D"/>
    <w:rsid w:val="00B729AE"/>
    <w:rsid w:val="00B73849"/>
    <w:rsid w:val="00B80283"/>
    <w:rsid w:val="00B8095F"/>
    <w:rsid w:val="00B80B11"/>
    <w:rsid w:val="00B82C35"/>
    <w:rsid w:val="00B8446C"/>
    <w:rsid w:val="00B84C0F"/>
    <w:rsid w:val="00B87725"/>
    <w:rsid w:val="00BA259A"/>
    <w:rsid w:val="00BA259C"/>
    <w:rsid w:val="00BA29D3"/>
    <w:rsid w:val="00BA307F"/>
    <w:rsid w:val="00BA4BCA"/>
    <w:rsid w:val="00BA5280"/>
    <w:rsid w:val="00BB14F1"/>
    <w:rsid w:val="00BB15CF"/>
    <w:rsid w:val="00BB4294"/>
    <w:rsid w:val="00BB572E"/>
    <w:rsid w:val="00BB74FD"/>
    <w:rsid w:val="00BC5982"/>
    <w:rsid w:val="00BD6404"/>
    <w:rsid w:val="00BD78CF"/>
    <w:rsid w:val="00BE33AE"/>
    <w:rsid w:val="00BE655C"/>
    <w:rsid w:val="00BF046F"/>
    <w:rsid w:val="00BF5EBD"/>
    <w:rsid w:val="00C01D50"/>
    <w:rsid w:val="00C04C97"/>
    <w:rsid w:val="00C0506A"/>
    <w:rsid w:val="00C056DC"/>
    <w:rsid w:val="00C21E0A"/>
    <w:rsid w:val="00C23836"/>
    <w:rsid w:val="00C25E6D"/>
    <w:rsid w:val="00C26AA5"/>
    <w:rsid w:val="00C26DE1"/>
    <w:rsid w:val="00C26F49"/>
    <w:rsid w:val="00C31283"/>
    <w:rsid w:val="00C33836"/>
    <w:rsid w:val="00C33C48"/>
    <w:rsid w:val="00C340E5"/>
    <w:rsid w:val="00C35795"/>
    <w:rsid w:val="00C35AA7"/>
    <w:rsid w:val="00C43BA1"/>
    <w:rsid w:val="00C43DAB"/>
    <w:rsid w:val="00C47F08"/>
    <w:rsid w:val="00C50841"/>
    <w:rsid w:val="00C5739F"/>
    <w:rsid w:val="00C57CF0"/>
    <w:rsid w:val="00C65891"/>
    <w:rsid w:val="00C707CC"/>
    <w:rsid w:val="00C7102A"/>
    <w:rsid w:val="00C724D3"/>
    <w:rsid w:val="00C73FF2"/>
    <w:rsid w:val="00C74461"/>
    <w:rsid w:val="00C7732B"/>
    <w:rsid w:val="00C77DD9"/>
    <w:rsid w:val="00C85354"/>
    <w:rsid w:val="00C86ABA"/>
    <w:rsid w:val="00C86F23"/>
    <w:rsid w:val="00C879C4"/>
    <w:rsid w:val="00C943F3"/>
    <w:rsid w:val="00CA08C6"/>
    <w:rsid w:val="00CA2729"/>
    <w:rsid w:val="00CA3057"/>
    <w:rsid w:val="00CB2A2D"/>
    <w:rsid w:val="00CB4C7A"/>
    <w:rsid w:val="00CC25B4"/>
    <w:rsid w:val="00CC69C8"/>
    <w:rsid w:val="00CC77A2"/>
    <w:rsid w:val="00CD0771"/>
    <w:rsid w:val="00CD0D24"/>
    <w:rsid w:val="00CD6A1B"/>
    <w:rsid w:val="00CE0212"/>
    <w:rsid w:val="00CE0A7F"/>
    <w:rsid w:val="00CE1718"/>
    <w:rsid w:val="00CE7343"/>
    <w:rsid w:val="00CF4156"/>
    <w:rsid w:val="00D01B98"/>
    <w:rsid w:val="00D0387B"/>
    <w:rsid w:val="00D03D00"/>
    <w:rsid w:val="00D05C30"/>
    <w:rsid w:val="00D06912"/>
    <w:rsid w:val="00D11359"/>
    <w:rsid w:val="00D11FCC"/>
    <w:rsid w:val="00D20408"/>
    <w:rsid w:val="00D25C25"/>
    <w:rsid w:val="00D3188C"/>
    <w:rsid w:val="00D3365A"/>
    <w:rsid w:val="00D33FD2"/>
    <w:rsid w:val="00D35F9B"/>
    <w:rsid w:val="00D36283"/>
    <w:rsid w:val="00D3726D"/>
    <w:rsid w:val="00D408DD"/>
    <w:rsid w:val="00D45D72"/>
    <w:rsid w:val="00D47F40"/>
    <w:rsid w:val="00D520E4"/>
    <w:rsid w:val="00D55717"/>
    <w:rsid w:val="00D5572F"/>
    <w:rsid w:val="00D57DFA"/>
    <w:rsid w:val="00D628B6"/>
    <w:rsid w:val="00D7054C"/>
    <w:rsid w:val="00D70657"/>
    <w:rsid w:val="00D709CE"/>
    <w:rsid w:val="00D70C75"/>
    <w:rsid w:val="00D71F27"/>
    <w:rsid w:val="00D71F73"/>
    <w:rsid w:val="00D75332"/>
    <w:rsid w:val="00D81978"/>
    <w:rsid w:val="00D81CAB"/>
    <w:rsid w:val="00D8576F"/>
    <w:rsid w:val="00D865A3"/>
    <w:rsid w:val="00D8677F"/>
    <w:rsid w:val="00D96E00"/>
    <w:rsid w:val="00D97F0C"/>
    <w:rsid w:val="00DA3A86"/>
    <w:rsid w:val="00DB5126"/>
    <w:rsid w:val="00DB6479"/>
    <w:rsid w:val="00DC39D4"/>
    <w:rsid w:val="00DC77DC"/>
    <w:rsid w:val="00DD0C2C"/>
    <w:rsid w:val="00DD30E2"/>
    <w:rsid w:val="00DE3D1C"/>
    <w:rsid w:val="00DE6EE9"/>
    <w:rsid w:val="00DE7418"/>
    <w:rsid w:val="00DF2A58"/>
    <w:rsid w:val="00DF2C8C"/>
    <w:rsid w:val="00E06FDA"/>
    <w:rsid w:val="00E1167B"/>
    <w:rsid w:val="00E160A5"/>
    <w:rsid w:val="00E1713D"/>
    <w:rsid w:val="00E17E32"/>
    <w:rsid w:val="00E20A43"/>
    <w:rsid w:val="00E23898"/>
    <w:rsid w:val="00E31CBE"/>
    <w:rsid w:val="00E33CD2"/>
    <w:rsid w:val="00E40E90"/>
    <w:rsid w:val="00E44D0F"/>
    <w:rsid w:val="00E44DD0"/>
    <w:rsid w:val="00E45CA2"/>
    <w:rsid w:val="00E531EB"/>
    <w:rsid w:val="00E54874"/>
    <w:rsid w:val="00E54B29"/>
    <w:rsid w:val="00E54B6F"/>
    <w:rsid w:val="00E55ACA"/>
    <w:rsid w:val="00E57718"/>
    <w:rsid w:val="00E57B74"/>
    <w:rsid w:val="00E661FF"/>
    <w:rsid w:val="00E663FA"/>
    <w:rsid w:val="00E72705"/>
    <w:rsid w:val="00E77B7C"/>
    <w:rsid w:val="00E8005E"/>
    <w:rsid w:val="00E824C3"/>
    <w:rsid w:val="00E840B3"/>
    <w:rsid w:val="00E8629F"/>
    <w:rsid w:val="00E91008"/>
    <w:rsid w:val="00E9100D"/>
    <w:rsid w:val="00E9374E"/>
    <w:rsid w:val="00E94F54"/>
    <w:rsid w:val="00EA1111"/>
    <w:rsid w:val="00EA350B"/>
    <w:rsid w:val="00EA3B4F"/>
    <w:rsid w:val="00EA3C24"/>
    <w:rsid w:val="00EA6283"/>
    <w:rsid w:val="00EA68F5"/>
    <w:rsid w:val="00EA73DF"/>
    <w:rsid w:val="00EA76D8"/>
    <w:rsid w:val="00EB5E9D"/>
    <w:rsid w:val="00EB61AE"/>
    <w:rsid w:val="00EB748A"/>
    <w:rsid w:val="00EC322D"/>
    <w:rsid w:val="00EC40DA"/>
    <w:rsid w:val="00EC64DB"/>
    <w:rsid w:val="00EC76DF"/>
    <w:rsid w:val="00EE07DE"/>
    <w:rsid w:val="00EF2137"/>
    <w:rsid w:val="00F0156F"/>
    <w:rsid w:val="00F02D45"/>
    <w:rsid w:val="00F05AC8"/>
    <w:rsid w:val="00F07167"/>
    <w:rsid w:val="00F072D8"/>
    <w:rsid w:val="00F07CE0"/>
    <w:rsid w:val="00F12A5A"/>
    <w:rsid w:val="00F13D05"/>
    <w:rsid w:val="00F14320"/>
    <w:rsid w:val="00F148B8"/>
    <w:rsid w:val="00F1679D"/>
    <w:rsid w:val="00F1682C"/>
    <w:rsid w:val="00F20B91"/>
    <w:rsid w:val="00F24B8B"/>
    <w:rsid w:val="00F24E09"/>
    <w:rsid w:val="00F27481"/>
    <w:rsid w:val="00F30D2E"/>
    <w:rsid w:val="00F335EC"/>
    <w:rsid w:val="00F35516"/>
    <w:rsid w:val="00F35790"/>
    <w:rsid w:val="00F37C4F"/>
    <w:rsid w:val="00F4136D"/>
    <w:rsid w:val="00F4212E"/>
    <w:rsid w:val="00F42C20"/>
    <w:rsid w:val="00F43E34"/>
    <w:rsid w:val="00F618EF"/>
    <w:rsid w:val="00F64181"/>
    <w:rsid w:val="00F65582"/>
    <w:rsid w:val="00F65957"/>
    <w:rsid w:val="00F66E75"/>
    <w:rsid w:val="00F71635"/>
    <w:rsid w:val="00F77EB0"/>
    <w:rsid w:val="00F77EF0"/>
    <w:rsid w:val="00F81854"/>
    <w:rsid w:val="00F87575"/>
    <w:rsid w:val="00F87CDD"/>
    <w:rsid w:val="00F933F0"/>
    <w:rsid w:val="00F9443F"/>
    <w:rsid w:val="00F94715"/>
    <w:rsid w:val="00F956C5"/>
    <w:rsid w:val="00F9790B"/>
    <w:rsid w:val="00FA4068"/>
    <w:rsid w:val="00FA4718"/>
    <w:rsid w:val="00FA7F3D"/>
    <w:rsid w:val="00FB0F17"/>
    <w:rsid w:val="00FB540A"/>
    <w:rsid w:val="00FB5C9B"/>
    <w:rsid w:val="00FC051F"/>
    <w:rsid w:val="00FC06FF"/>
    <w:rsid w:val="00FC2E18"/>
    <w:rsid w:val="00FD0694"/>
    <w:rsid w:val="00FD25BE"/>
    <w:rsid w:val="00FD2E70"/>
    <w:rsid w:val="00FD7AA7"/>
    <w:rsid w:val="00FF037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uiPriority w:val="99"/>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qFormat/>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0"/>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21620"/>
    <w:rPr>
      <w:rFonts w:asciiTheme="minorHAnsi" w:eastAsiaTheme="minorEastAsia" w:hAnsiTheme="minorHAnsi" w:cstheme="minorBidi"/>
      <w:sz w:val="24"/>
      <w:szCs w:val="24"/>
      <w:lang w:val="en-CA" w:eastAsia="en-US"/>
    </w:rPr>
    <w:tblPr>
      <w:tblCellMar>
        <w:top w:w="0" w:type="dxa"/>
        <w:left w:w="0" w:type="dxa"/>
        <w:bottom w:w="0" w:type="dxa"/>
        <w:right w:w="0" w:type="dxa"/>
      </w:tblCellMar>
    </w:tblPr>
  </w:style>
  <w:style w:type="paragraph" w:customStyle="1" w:styleId="B2">
    <w:name w:val="B2+"/>
    <w:basedOn w:val="B20"/>
    <w:rsid w:val="00DF2A58"/>
    <w:pPr>
      <w:widowControl w:val="0"/>
      <w:numPr>
        <w:numId w:val="38"/>
      </w:numPr>
      <w:spacing w:after="0"/>
      <w:jc w:val="both"/>
    </w:pPr>
    <w:rPr>
      <w:rFonts w:asciiTheme="minorHAnsi" w:eastAsiaTheme="minorEastAsia" w:hAnsiTheme="minorHAnsi" w:cstheme="minorBidi"/>
      <w:kern w:val="2"/>
      <w:sz w:val="21"/>
      <w:szCs w:val="22"/>
      <w:lang w:val="en-US" w:eastAsia="zh-CN"/>
    </w:rPr>
  </w:style>
  <w:style w:type="paragraph" w:customStyle="1" w:styleId="breadcrumb-current">
    <w:name w:val="breadcrumb-current"/>
    <w:basedOn w:val="Normal"/>
    <w:rsid w:val="00584C00"/>
    <w:pPr>
      <w:spacing w:before="100" w:beforeAutospacing="1" w:after="100" w:afterAutospacing="1"/>
    </w:pPr>
  </w:style>
  <w:style w:type="paragraph" w:customStyle="1" w:styleId="indent-1">
    <w:name w:val="indent-1"/>
    <w:basedOn w:val="Normal"/>
    <w:rsid w:val="00584C00"/>
    <w:pPr>
      <w:spacing w:before="100" w:beforeAutospacing="1" w:after="100" w:afterAutospacing="1"/>
    </w:pPr>
  </w:style>
  <w:style w:type="paragraph" w:customStyle="1" w:styleId="indent-2">
    <w:name w:val="indent-2"/>
    <w:basedOn w:val="Normal"/>
    <w:rsid w:val="00584C00"/>
    <w:pPr>
      <w:spacing w:before="100" w:beforeAutospacing="1" w:after="100" w:afterAutospacing="1"/>
    </w:pPr>
  </w:style>
  <w:style w:type="character" w:customStyle="1" w:styleId="paragraph-hierarchy">
    <w:name w:val="paragraph-hierarchy"/>
    <w:basedOn w:val="DefaultParagraphFont"/>
    <w:rsid w:val="00584C00"/>
  </w:style>
  <w:style w:type="character" w:customStyle="1" w:styleId="paren">
    <w:name w:val="paren"/>
    <w:basedOn w:val="DefaultParagraphFont"/>
    <w:rsid w:val="00584C00"/>
  </w:style>
  <w:style w:type="character" w:customStyle="1" w:styleId="minor-caps">
    <w:name w:val="minor-caps"/>
    <w:basedOn w:val="DefaultParagraphFont"/>
    <w:rsid w:val="00584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TotalTime>
  <Pages>7</Pages>
  <Words>2445</Words>
  <Characters>13941</Characters>
  <Application>Microsoft Office Word</Application>
  <DocSecurity>0</DocSecurity>
  <Lines>116</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16354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4</cp:revision>
  <cp:lastPrinted>2019-04-25T01:09:00Z</cp:lastPrinted>
  <dcterms:created xsi:type="dcterms:W3CDTF">2022-03-01T17:18:00Z</dcterms:created>
  <dcterms:modified xsi:type="dcterms:W3CDTF">2022-03-02T12:25:00Z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