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51705F" w14:textId="45E18DAA" w:rsidR="00027679" w:rsidRPr="00854DBF" w:rsidRDefault="00027679" w:rsidP="00027679">
      <w:pPr>
        <w:tabs>
          <w:tab w:val="left" w:pos="7920"/>
        </w:tabs>
        <w:rPr>
          <w:rFonts w:ascii="Arial" w:hAnsi="Arial" w:cs="Arial"/>
          <w:b/>
          <w:sz w:val="24"/>
          <w:szCs w:val="24"/>
          <w:lang w:val="de-DE"/>
        </w:rPr>
      </w:pPr>
      <w:bookmarkStart w:id="0" w:name="_Hlk71359547"/>
      <w:r w:rsidRPr="00854DBF">
        <w:rPr>
          <w:rFonts w:ascii="Arial" w:hAnsi="Arial" w:cs="Arial"/>
          <w:b/>
          <w:sz w:val="24"/>
          <w:szCs w:val="24"/>
          <w:lang w:val="de-DE"/>
        </w:rPr>
        <w:t>3GPP TGS-RAN</w:t>
      </w:r>
      <w:r w:rsidR="00EC35B3" w:rsidRPr="00854DBF">
        <w:rPr>
          <w:rFonts w:ascii="Arial" w:hAnsi="Arial" w:cs="Arial"/>
          <w:b/>
          <w:sz w:val="24"/>
          <w:szCs w:val="24"/>
          <w:lang w:val="de-DE"/>
        </w:rPr>
        <w:t xml:space="preserve"> WG4 Meeting #</w:t>
      </w:r>
      <w:r w:rsidR="0074306B" w:rsidRPr="00854DBF">
        <w:rPr>
          <w:rFonts w:ascii="Arial" w:hAnsi="Arial" w:cs="Arial"/>
          <w:b/>
          <w:sz w:val="24"/>
          <w:szCs w:val="24"/>
          <w:lang w:val="de-DE"/>
        </w:rPr>
        <w:t>10</w:t>
      </w:r>
      <w:r w:rsidR="009069F5">
        <w:rPr>
          <w:rFonts w:ascii="Arial" w:hAnsi="Arial" w:cs="Arial"/>
          <w:b/>
          <w:sz w:val="24"/>
          <w:szCs w:val="24"/>
          <w:lang w:val="de-DE"/>
        </w:rPr>
        <w:t>2</w:t>
      </w:r>
      <w:r w:rsidR="001F5238" w:rsidRPr="00854DBF">
        <w:rPr>
          <w:rFonts w:ascii="Arial" w:hAnsi="Arial" w:cs="Arial"/>
          <w:b/>
          <w:sz w:val="24"/>
          <w:szCs w:val="24"/>
          <w:lang w:val="de-DE"/>
        </w:rPr>
        <w:t>-</w:t>
      </w:r>
      <w:r w:rsidRPr="00854DBF">
        <w:rPr>
          <w:rFonts w:ascii="Arial" w:hAnsi="Arial" w:cs="Arial"/>
          <w:b/>
          <w:sz w:val="24"/>
          <w:szCs w:val="24"/>
          <w:lang w:val="de-DE"/>
        </w:rPr>
        <w:t>e</w:t>
      </w:r>
      <w:r w:rsidRPr="00854DBF">
        <w:rPr>
          <w:rFonts w:ascii="Arial" w:hAnsi="Arial" w:cs="Arial"/>
          <w:b/>
          <w:sz w:val="24"/>
          <w:szCs w:val="24"/>
          <w:lang w:val="de-DE"/>
        </w:rPr>
        <w:tab/>
      </w:r>
      <w:r w:rsidR="00BC3E3F">
        <w:rPr>
          <w:rFonts w:ascii="Arial" w:hAnsi="Arial" w:cs="Arial"/>
          <w:b/>
          <w:sz w:val="24"/>
          <w:szCs w:val="24"/>
          <w:lang w:val="de-DE"/>
        </w:rPr>
        <w:t xml:space="preserve">     </w:t>
      </w:r>
      <w:r w:rsidR="00AF443A" w:rsidRPr="00AF443A">
        <w:rPr>
          <w:rFonts w:ascii="Arial" w:hAnsi="Arial" w:cs="Arial"/>
          <w:b/>
          <w:sz w:val="24"/>
          <w:szCs w:val="24"/>
          <w:lang w:val="de-DE"/>
        </w:rPr>
        <w:t>R4-</w:t>
      </w:r>
      <w:r w:rsidR="004612A5" w:rsidRPr="00AF443A">
        <w:rPr>
          <w:rFonts w:ascii="Arial" w:hAnsi="Arial" w:cs="Arial"/>
          <w:b/>
          <w:sz w:val="24"/>
          <w:szCs w:val="24"/>
          <w:lang w:val="de-DE"/>
        </w:rPr>
        <w:t>220</w:t>
      </w:r>
      <w:r w:rsidR="004612A5">
        <w:rPr>
          <w:rFonts w:ascii="Arial" w:hAnsi="Arial" w:cs="Arial"/>
          <w:b/>
          <w:sz w:val="24"/>
          <w:szCs w:val="24"/>
          <w:lang w:val="de-DE"/>
        </w:rPr>
        <w:t>7202</w:t>
      </w:r>
      <w:r w:rsidRPr="00AF443A">
        <w:rPr>
          <w:rFonts w:ascii="Arial" w:hAnsi="Arial" w:cs="Arial"/>
          <w:b/>
          <w:sz w:val="24"/>
          <w:szCs w:val="24"/>
          <w:lang w:val="de-DE"/>
        </w:rPr>
        <w:br/>
      </w:r>
      <w:r w:rsidR="00EC35B3" w:rsidRPr="00854DBF">
        <w:rPr>
          <w:rFonts w:ascii="Arial" w:hAnsi="Arial" w:cs="Arial"/>
          <w:b/>
          <w:sz w:val="24"/>
          <w:szCs w:val="24"/>
        </w:rPr>
        <w:t>Electronic Meeting</w:t>
      </w:r>
      <w:r w:rsidRPr="00854DBF">
        <w:rPr>
          <w:rFonts w:ascii="Arial" w:hAnsi="Arial" w:cs="Arial"/>
          <w:b/>
          <w:sz w:val="24"/>
          <w:szCs w:val="24"/>
        </w:rPr>
        <w:t xml:space="preserve">, </w:t>
      </w:r>
      <w:r w:rsidR="00DC3132">
        <w:rPr>
          <w:rFonts w:ascii="Arial" w:hAnsi="Arial" w:cs="Arial"/>
          <w:b/>
          <w:sz w:val="24"/>
          <w:szCs w:val="24"/>
        </w:rPr>
        <w:t>February</w:t>
      </w:r>
      <w:r w:rsidR="00DC3132" w:rsidRPr="00663CF7">
        <w:rPr>
          <w:rFonts w:ascii="Arial" w:hAnsi="Arial" w:cs="Arial"/>
          <w:b/>
          <w:sz w:val="24"/>
          <w:szCs w:val="24"/>
        </w:rPr>
        <w:t xml:space="preserve"> </w:t>
      </w:r>
      <w:r w:rsidR="00DC3132">
        <w:rPr>
          <w:rFonts w:ascii="Arial" w:hAnsi="Arial" w:cs="Arial"/>
          <w:b/>
          <w:sz w:val="24"/>
          <w:szCs w:val="24"/>
        </w:rPr>
        <w:t>21</w:t>
      </w:r>
      <w:r w:rsidR="00DC3132" w:rsidRPr="00663CF7">
        <w:rPr>
          <w:rFonts w:ascii="Arial" w:hAnsi="Arial" w:cs="Arial"/>
          <w:b/>
          <w:sz w:val="24"/>
          <w:szCs w:val="24"/>
        </w:rPr>
        <w:t xml:space="preserve"> – </w:t>
      </w:r>
      <w:r w:rsidR="00DC3132">
        <w:rPr>
          <w:rFonts w:ascii="Arial" w:hAnsi="Arial" w:cs="Arial"/>
          <w:b/>
          <w:sz w:val="24"/>
          <w:szCs w:val="24"/>
        </w:rPr>
        <w:t>March 3</w:t>
      </w:r>
      <w:r w:rsidR="00F22F6D" w:rsidRPr="00854DBF">
        <w:rPr>
          <w:rFonts w:ascii="Arial" w:hAnsi="Arial" w:cs="Arial"/>
          <w:b/>
          <w:sz w:val="24"/>
          <w:szCs w:val="24"/>
        </w:rPr>
        <w:t>,</w:t>
      </w:r>
      <w:r w:rsidRPr="00854DBF">
        <w:rPr>
          <w:rFonts w:ascii="Arial" w:hAnsi="Arial" w:cs="Arial"/>
          <w:b/>
          <w:sz w:val="24"/>
          <w:szCs w:val="24"/>
        </w:rPr>
        <w:t xml:space="preserve"> 202</w:t>
      </w:r>
      <w:r w:rsidR="00854DBF" w:rsidRPr="00854DBF">
        <w:rPr>
          <w:rFonts w:ascii="Arial" w:hAnsi="Arial" w:cs="Arial"/>
          <w:b/>
          <w:sz w:val="24"/>
          <w:szCs w:val="24"/>
        </w:rPr>
        <w:t>2</w:t>
      </w:r>
    </w:p>
    <w:p w14:paraId="1550ED17" w14:textId="77777777" w:rsidR="00027679" w:rsidRPr="00854DBF" w:rsidRDefault="00027679" w:rsidP="0002485B">
      <w:pPr>
        <w:spacing w:after="0"/>
        <w:rPr>
          <w:rFonts w:ascii="Arial" w:hAnsi="Arial" w:cs="Arial"/>
          <w:b/>
          <w:sz w:val="24"/>
          <w:szCs w:val="24"/>
          <w:lang w:val="de-DE"/>
        </w:rPr>
      </w:pPr>
    </w:p>
    <w:p w14:paraId="5CA45981" w14:textId="5CF1234B" w:rsidR="00027679" w:rsidRPr="00854DBF" w:rsidRDefault="00027679" w:rsidP="00027679">
      <w:pPr>
        <w:tabs>
          <w:tab w:val="left" w:pos="2160"/>
        </w:tabs>
        <w:rPr>
          <w:rFonts w:ascii="Arial" w:hAnsi="Arial" w:cs="Arial"/>
          <w:b/>
          <w:sz w:val="24"/>
          <w:szCs w:val="24"/>
        </w:rPr>
      </w:pPr>
      <w:r w:rsidRPr="00854DBF">
        <w:rPr>
          <w:rFonts w:ascii="Arial" w:hAnsi="Arial" w:cs="Arial"/>
          <w:b/>
          <w:sz w:val="24"/>
          <w:szCs w:val="24"/>
        </w:rPr>
        <w:t>Agenda item:</w:t>
      </w:r>
      <w:r w:rsidRPr="00854DBF">
        <w:rPr>
          <w:rFonts w:ascii="Arial" w:hAnsi="Arial" w:cs="Arial"/>
          <w:b/>
          <w:sz w:val="24"/>
          <w:szCs w:val="24"/>
        </w:rPr>
        <w:tab/>
      </w:r>
      <w:r w:rsidR="00D52783">
        <w:rPr>
          <w:rFonts w:ascii="Arial" w:hAnsi="Arial" w:cs="Arial"/>
          <w:b/>
          <w:sz w:val="24"/>
          <w:szCs w:val="24"/>
        </w:rPr>
        <w:t>11</w:t>
      </w:r>
      <w:r w:rsidR="006C168E" w:rsidRPr="006C168E">
        <w:rPr>
          <w:rFonts w:ascii="Arial" w:hAnsi="Arial" w:cs="Arial"/>
          <w:b/>
          <w:sz w:val="24"/>
          <w:szCs w:val="24"/>
        </w:rPr>
        <w:t>.1.2.1</w:t>
      </w:r>
    </w:p>
    <w:p w14:paraId="280A9503" w14:textId="2AD084FD" w:rsidR="00027679" w:rsidRPr="00854DBF" w:rsidRDefault="00027679" w:rsidP="00027679">
      <w:pPr>
        <w:tabs>
          <w:tab w:val="left" w:pos="2160"/>
        </w:tabs>
        <w:ind w:left="2160" w:hanging="2160"/>
        <w:rPr>
          <w:rFonts w:ascii="Arial" w:hAnsi="Arial" w:cs="Arial"/>
          <w:b/>
          <w:sz w:val="24"/>
          <w:szCs w:val="24"/>
        </w:rPr>
      </w:pPr>
      <w:r w:rsidRPr="00854DBF">
        <w:rPr>
          <w:rFonts w:ascii="Arial" w:hAnsi="Arial" w:cs="Arial"/>
          <w:b/>
          <w:sz w:val="24"/>
          <w:szCs w:val="24"/>
        </w:rPr>
        <w:t>Source:</w:t>
      </w:r>
      <w:r w:rsidRPr="00854DBF">
        <w:rPr>
          <w:rFonts w:ascii="Arial" w:hAnsi="Arial" w:cs="Arial"/>
          <w:b/>
          <w:sz w:val="24"/>
          <w:szCs w:val="24"/>
        </w:rPr>
        <w:tab/>
        <w:t>Intel Corporation</w:t>
      </w:r>
    </w:p>
    <w:p w14:paraId="39036430" w14:textId="355657CB" w:rsidR="00027679" w:rsidRPr="00854DBF" w:rsidRDefault="00027679" w:rsidP="00027679">
      <w:pPr>
        <w:tabs>
          <w:tab w:val="left" w:pos="2160"/>
        </w:tabs>
        <w:rPr>
          <w:rFonts w:ascii="Arial" w:hAnsi="Arial" w:cs="Arial"/>
          <w:b/>
          <w:sz w:val="24"/>
          <w:szCs w:val="24"/>
        </w:rPr>
      </w:pPr>
      <w:r w:rsidRPr="00854DBF">
        <w:rPr>
          <w:rFonts w:ascii="Arial" w:hAnsi="Arial" w:cs="Arial"/>
          <w:b/>
          <w:sz w:val="24"/>
          <w:szCs w:val="24"/>
        </w:rPr>
        <w:t>Title:</w:t>
      </w:r>
      <w:r w:rsidRPr="00854DBF">
        <w:rPr>
          <w:rFonts w:ascii="Arial" w:hAnsi="Arial" w:cs="Arial"/>
          <w:b/>
          <w:sz w:val="24"/>
          <w:szCs w:val="24"/>
        </w:rPr>
        <w:tab/>
      </w:r>
      <w:r w:rsidR="005873C0" w:rsidRPr="005873C0">
        <w:rPr>
          <w:rFonts w:ascii="Arial" w:hAnsi="Arial" w:cs="Arial"/>
          <w:b/>
          <w:sz w:val="24"/>
          <w:szCs w:val="24"/>
        </w:rPr>
        <w:t xml:space="preserve">TP </w:t>
      </w:r>
      <w:r w:rsidR="006177F3">
        <w:rPr>
          <w:rFonts w:ascii="Arial" w:hAnsi="Arial" w:cs="Arial"/>
          <w:b/>
          <w:sz w:val="24"/>
          <w:szCs w:val="24"/>
        </w:rPr>
        <w:t>for</w:t>
      </w:r>
      <w:r w:rsidR="005873C0" w:rsidRPr="005873C0">
        <w:rPr>
          <w:rFonts w:ascii="Arial" w:hAnsi="Arial" w:cs="Arial"/>
          <w:b/>
          <w:sz w:val="24"/>
          <w:szCs w:val="24"/>
        </w:rPr>
        <w:t xml:space="preserve"> TR 38.884 on </w:t>
      </w:r>
      <w:r w:rsidR="007E4F37">
        <w:rPr>
          <w:rFonts w:ascii="Arial" w:hAnsi="Arial" w:cs="Arial"/>
          <w:b/>
          <w:sz w:val="24"/>
          <w:szCs w:val="24"/>
        </w:rPr>
        <w:t xml:space="preserve">NR </w:t>
      </w:r>
      <w:r w:rsidR="005873C0" w:rsidRPr="005873C0">
        <w:rPr>
          <w:rFonts w:ascii="Arial" w:hAnsi="Arial" w:cs="Arial"/>
          <w:b/>
          <w:sz w:val="24"/>
          <w:szCs w:val="24"/>
        </w:rPr>
        <w:t>test methods</w:t>
      </w:r>
      <w:r w:rsidR="00D52783">
        <w:rPr>
          <w:rFonts w:ascii="Arial" w:hAnsi="Arial" w:cs="Arial"/>
          <w:b/>
          <w:sz w:val="24"/>
          <w:szCs w:val="24"/>
        </w:rPr>
        <w:t xml:space="preserve"> extension</w:t>
      </w:r>
      <w:r w:rsidR="005873C0" w:rsidRPr="005873C0">
        <w:rPr>
          <w:rFonts w:ascii="Arial" w:hAnsi="Arial" w:cs="Arial"/>
          <w:b/>
          <w:sz w:val="24"/>
          <w:szCs w:val="24"/>
        </w:rPr>
        <w:t xml:space="preserve"> to FR2-2</w:t>
      </w:r>
    </w:p>
    <w:p w14:paraId="522765F2" w14:textId="18657A3E" w:rsidR="00027679" w:rsidRPr="00854DBF" w:rsidRDefault="00027679" w:rsidP="00027679">
      <w:pPr>
        <w:tabs>
          <w:tab w:val="left" w:pos="2160"/>
        </w:tabs>
        <w:rPr>
          <w:rFonts w:ascii="Arial" w:hAnsi="Arial" w:cs="Arial"/>
          <w:b/>
          <w:sz w:val="24"/>
          <w:szCs w:val="24"/>
        </w:rPr>
      </w:pPr>
      <w:r w:rsidRPr="00854DBF">
        <w:rPr>
          <w:rFonts w:ascii="Arial" w:hAnsi="Arial" w:cs="Arial"/>
          <w:b/>
          <w:sz w:val="24"/>
          <w:szCs w:val="24"/>
        </w:rPr>
        <w:t>Document for:</w:t>
      </w:r>
      <w:r w:rsidRPr="00854DBF">
        <w:rPr>
          <w:rFonts w:ascii="Arial" w:hAnsi="Arial" w:cs="Arial"/>
          <w:b/>
          <w:sz w:val="24"/>
          <w:szCs w:val="24"/>
        </w:rPr>
        <w:tab/>
      </w:r>
      <w:r w:rsidR="005C1A2E">
        <w:rPr>
          <w:rFonts w:ascii="Arial" w:hAnsi="Arial" w:cs="Arial"/>
          <w:b/>
          <w:sz w:val="24"/>
          <w:szCs w:val="24"/>
        </w:rPr>
        <w:t>Approval</w:t>
      </w:r>
    </w:p>
    <w:p w14:paraId="4C7ECCF4" w14:textId="519AE795" w:rsidR="00027679" w:rsidRDefault="00CA0D66" w:rsidP="00076C1D">
      <w:pPr>
        <w:pStyle w:val="Heading1"/>
      </w:pPr>
      <w:r>
        <w:t>1</w:t>
      </w:r>
      <w:r>
        <w:tab/>
      </w:r>
      <w:r w:rsidR="00027679" w:rsidRPr="00854DBF">
        <w:t>Introduction</w:t>
      </w:r>
    </w:p>
    <w:p w14:paraId="4B049D72" w14:textId="07FC83D4" w:rsidR="00566743" w:rsidRDefault="00D52783" w:rsidP="00411D7B">
      <w:pPr>
        <w:spacing w:after="120"/>
        <w:jc w:val="both"/>
      </w:pPr>
      <w:r>
        <w:t>This contribution p</w:t>
      </w:r>
      <w:r w:rsidR="006C168E">
        <w:t>rovide</w:t>
      </w:r>
      <w:r>
        <w:t>s</w:t>
      </w:r>
      <w:r w:rsidR="006C168E">
        <w:t xml:space="preserve"> a TP </w:t>
      </w:r>
      <w:r w:rsidR="00072CC2">
        <w:t>for</w:t>
      </w:r>
      <w:r w:rsidR="005873C0" w:rsidRPr="005873C0">
        <w:t xml:space="preserve"> TR 38.884 </w:t>
      </w:r>
      <w:r>
        <w:t>on</w:t>
      </w:r>
      <w:r w:rsidR="005873C0" w:rsidRPr="005873C0">
        <w:t xml:space="preserve"> </w:t>
      </w:r>
      <w:r w:rsidR="00411D7B">
        <w:t xml:space="preserve">the </w:t>
      </w:r>
      <w:r w:rsidR="005873C0" w:rsidRPr="005873C0">
        <w:t>extension of test methods to FR2-2</w:t>
      </w:r>
      <w:r w:rsidR="00B91689">
        <w:t>. The following aspects are</w:t>
      </w:r>
      <w:r w:rsidR="005873C0">
        <w:t xml:space="preserve"> </w:t>
      </w:r>
      <w:r w:rsidR="00587884">
        <w:t>includ</w:t>
      </w:r>
      <w:r w:rsidR="00B91689">
        <w:t>ed</w:t>
      </w:r>
      <w:r w:rsidR="005873C0">
        <w:t>:</w:t>
      </w:r>
    </w:p>
    <w:p w14:paraId="35EB773F" w14:textId="10C0E7F9" w:rsidR="005C1A2E" w:rsidRDefault="007E3881" w:rsidP="005C1A2E">
      <w:pPr>
        <w:pStyle w:val="ListParagraph"/>
        <w:numPr>
          <w:ilvl w:val="0"/>
          <w:numId w:val="47"/>
        </w:numPr>
        <w:spacing w:after="120"/>
        <w:contextualSpacing w:val="0"/>
        <w:rPr>
          <w:lang w:val="en-US"/>
        </w:rPr>
      </w:pPr>
      <w:r>
        <w:rPr>
          <w:lang w:val="en-US"/>
        </w:rPr>
        <w:t xml:space="preserve">UE RF </w:t>
      </w:r>
      <w:r w:rsidR="0074624A">
        <w:rPr>
          <w:lang w:val="en-US"/>
        </w:rPr>
        <w:t>enhanced test methods extensions approved in [1]</w:t>
      </w:r>
    </w:p>
    <w:p w14:paraId="539003B0" w14:textId="26BC9EB7" w:rsidR="001F38C1" w:rsidRDefault="001F38C1" w:rsidP="005C1A2E">
      <w:pPr>
        <w:pStyle w:val="ListParagraph"/>
        <w:numPr>
          <w:ilvl w:val="0"/>
          <w:numId w:val="47"/>
        </w:numPr>
        <w:spacing w:after="120"/>
        <w:contextualSpacing w:val="0"/>
        <w:rPr>
          <w:lang w:val="en-US"/>
        </w:rPr>
      </w:pPr>
      <w:r>
        <w:rPr>
          <w:lang w:val="en-US"/>
        </w:rPr>
        <w:t>General</w:t>
      </w:r>
      <w:r w:rsidR="009D7FC7">
        <w:rPr>
          <w:lang w:val="en-US"/>
        </w:rPr>
        <w:t xml:space="preserve"> testing and calibration aspects</w:t>
      </w:r>
    </w:p>
    <w:p w14:paraId="1FB6B362" w14:textId="38732AC3" w:rsidR="001557DC" w:rsidRDefault="00450722" w:rsidP="001557DC">
      <w:pPr>
        <w:pStyle w:val="ListParagraph"/>
        <w:numPr>
          <w:ilvl w:val="0"/>
          <w:numId w:val="47"/>
        </w:numPr>
        <w:spacing w:after="240"/>
        <w:contextualSpacing w:val="0"/>
        <w:rPr>
          <w:lang w:val="en-US"/>
        </w:rPr>
      </w:pPr>
      <w:r>
        <w:rPr>
          <w:lang w:val="en-US"/>
        </w:rPr>
        <w:t>Propagation conditions</w:t>
      </w:r>
    </w:p>
    <w:p w14:paraId="353C3C67" w14:textId="4AF693B3" w:rsidR="004612A5" w:rsidRDefault="004612A5" w:rsidP="001557DC">
      <w:pPr>
        <w:pStyle w:val="ListParagraph"/>
        <w:numPr>
          <w:ilvl w:val="0"/>
          <w:numId w:val="47"/>
        </w:numPr>
        <w:spacing w:after="240"/>
        <w:contextualSpacing w:val="0"/>
        <w:rPr>
          <w:lang w:val="en-US"/>
        </w:rPr>
      </w:pPr>
      <w:r>
        <w:rPr>
          <w:lang w:val="en-US"/>
        </w:rPr>
        <w:t>Merged content of R4-2204964</w:t>
      </w:r>
    </w:p>
    <w:p w14:paraId="2DA0C8A7" w14:textId="64C6E9C8" w:rsidR="004612A5" w:rsidRDefault="004612A5" w:rsidP="001557DC">
      <w:pPr>
        <w:pStyle w:val="ListParagraph"/>
        <w:numPr>
          <w:ilvl w:val="0"/>
          <w:numId w:val="47"/>
        </w:numPr>
        <w:spacing w:after="240"/>
        <w:contextualSpacing w:val="0"/>
        <w:rPr>
          <w:lang w:val="en-US"/>
        </w:rPr>
      </w:pPr>
      <w:r>
        <w:rPr>
          <w:lang w:val="en-US"/>
        </w:rPr>
        <w:t>Approved text proposal content of R4-2206116</w:t>
      </w:r>
      <w:r w:rsidR="00587884">
        <w:rPr>
          <w:lang w:val="en-US"/>
        </w:rPr>
        <w:t xml:space="preserve"> (Change #3)</w:t>
      </w:r>
    </w:p>
    <w:p w14:paraId="39ED9A10" w14:textId="7110BAF7" w:rsidR="004F139A" w:rsidRPr="004F139A" w:rsidRDefault="004F139A" w:rsidP="004F139A">
      <w:pPr>
        <w:spacing w:after="120"/>
        <w:rPr>
          <w:lang w:val="en-US"/>
        </w:rPr>
      </w:pPr>
      <w:r>
        <w:rPr>
          <w:lang w:val="en-US"/>
        </w:rPr>
        <w:t xml:space="preserve">This TP version is a revision of </w:t>
      </w:r>
      <w:r w:rsidRPr="008B18AD">
        <w:rPr>
          <w:lang w:val="en-US"/>
        </w:rPr>
        <w:t>R4-220</w:t>
      </w:r>
      <w:r>
        <w:rPr>
          <w:lang w:val="en-US"/>
        </w:rPr>
        <w:t>6092.</w:t>
      </w:r>
    </w:p>
    <w:p w14:paraId="7CCA8436" w14:textId="7A69B5E3" w:rsidR="00D100A6" w:rsidRDefault="00CA0D66" w:rsidP="001557DC">
      <w:pPr>
        <w:pStyle w:val="Heading1"/>
        <w:spacing w:before="360"/>
        <w:ind w:left="562" w:hanging="562"/>
      </w:pPr>
      <w:r>
        <w:t>2</w:t>
      </w:r>
      <w:r>
        <w:tab/>
      </w:r>
      <w:r w:rsidR="00D100A6">
        <w:t>Text Proposal</w:t>
      </w:r>
    </w:p>
    <w:p w14:paraId="744A3017" w14:textId="77777777" w:rsidR="007E3881" w:rsidRDefault="007E3881" w:rsidP="000B1D79">
      <w:pPr>
        <w:pStyle w:val="B1"/>
        <w:ind w:left="0" w:firstLine="0"/>
        <w:jc w:val="center"/>
        <w:rPr>
          <w:color w:val="FF0000"/>
        </w:rPr>
      </w:pPr>
    </w:p>
    <w:bookmarkEnd w:id="0"/>
    <w:p w14:paraId="76087ECF" w14:textId="0C3E7475" w:rsidR="000A117A" w:rsidRDefault="000A117A" w:rsidP="000A117A">
      <w:pPr>
        <w:pStyle w:val="B1"/>
        <w:ind w:left="0" w:firstLine="0"/>
        <w:jc w:val="center"/>
        <w:rPr>
          <w:color w:val="FF0000"/>
        </w:rPr>
      </w:pPr>
      <w:r>
        <w:rPr>
          <w:color w:val="FF0000"/>
        </w:rPr>
        <w:t>------------------------------------------------------</w:t>
      </w:r>
      <w:r w:rsidRPr="00AD4838">
        <w:rPr>
          <w:color w:val="FF0000"/>
        </w:rPr>
        <w:t>&lt;</w:t>
      </w:r>
      <w:r>
        <w:rPr>
          <w:color w:val="FF0000"/>
        </w:rPr>
        <w:t xml:space="preserve"> </w:t>
      </w:r>
      <w:r w:rsidRPr="00AD4838">
        <w:rPr>
          <w:color w:val="FF0000"/>
        </w:rPr>
        <w:t>START OF CHANGE</w:t>
      </w:r>
      <w:r>
        <w:rPr>
          <w:color w:val="FF0000"/>
        </w:rPr>
        <w:t xml:space="preserve"> # </w:t>
      </w:r>
      <w:r w:rsidR="001557DC">
        <w:rPr>
          <w:color w:val="FF0000"/>
        </w:rPr>
        <w:t>1</w:t>
      </w:r>
      <w:r>
        <w:rPr>
          <w:color w:val="FF0000"/>
        </w:rPr>
        <w:t xml:space="preserve"> </w:t>
      </w:r>
      <w:r w:rsidRPr="00AD4838">
        <w:rPr>
          <w:color w:val="FF0000"/>
        </w:rPr>
        <w:t>&gt;</w:t>
      </w:r>
      <w:r>
        <w:rPr>
          <w:color w:val="FF0000"/>
        </w:rPr>
        <w:t>------------------------------------------------------</w:t>
      </w:r>
    </w:p>
    <w:p w14:paraId="3EF5BD51" w14:textId="2A1467A5" w:rsidR="000A117A" w:rsidRDefault="000A117A" w:rsidP="000A117A">
      <w:pPr>
        <w:spacing w:after="80"/>
        <w:jc w:val="both"/>
      </w:pPr>
    </w:p>
    <w:p w14:paraId="14033089" w14:textId="00F46629" w:rsidR="000A117A" w:rsidRPr="00DC51B0" w:rsidRDefault="000A117A" w:rsidP="00AF2329">
      <w:pPr>
        <w:pStyle w:val="Heading2"/>
        <w:rPr>
          <w:rFonts w:eastAsia="MS Mincho"/>
        </w:rPr>
      </w:pPr>
      <w:bookmarkStart w:id="1" w:name="_Toc88117925"/>
      <w:r w:rsidRPr="007B73F9">
        <w:rPr>
          <w:rFonts w:eastAsia="MS Mincho"/>
        </w:rPr>
        <w:t>5.6</w:t>
      </w:r>
      <w:r w:rsidRPr="007B73F9">
        <w:rPr>
          <w:rFonts w:eastAsia="MS Mincho"/>
        </w:rPr>
        <w:tab/>
        <w:t xml:space="preserve">Extension of frequency applicability </w:t>
      </w:r>
      <w:r w:rsidR="00DC51B0" w:rsidRPr="00DC51B0">
        <w:rPr>
          <w:rFonts w:eastAsia="MS Mincho"/>
        </w:rPr>
        <w:t xml:space="preserve">for </w:t>
      </w:r>
      <w:del w:id="2" w:author="Intel" w:date="2022-02-13T15:44:00Z">
        <w:r w:rsidR="00DC51B0" w:rsidRPr="00DC51B0" w:rsidDel="00DC51B0">
          <w:rPr>
            <w:rFonts w:eastAsia="MS Mincho"/>
          </w:rPr>
          <w:delText xml:space="preserve">band </w:delText>
        </w:r>
      </w:del>
      <w:r w:rsidR="00DC51B0" w:rsidRPr="00DC51B0">
        <w:rPr>
          <w:rFonts w:eastAsia="MS Mincho"/>
        </w:rPr>
        <w:t>FR2-2</w:t>
      </w:r>
      <w:bookmarkEnd w:id="1"/>
    </w:p>
    <w:p w14:paraId="5969B55C" w14:textId="77777777" w:rsidR="000A117A" w:rsidRPr="008B1A57" w:rsidRDefault="000A117A" w:rsidP="000026B0">
      <w:pPr>
        <w:keepNext/>
        <w:keepLines/>
        <w:spacing w:before="240"/>
        <w:ind w:left="1138" w:hanging="1138"/>
        <w:outlineLvl w:val="2"/>
        <w:rPr>
          <w:rFonts w:ascii="Arial" w:eastAsia="MS Mincho" w:hAnsi="Arial"/>
          <w:sz w:val="28"/>
        </w:rPr>
      </w:pPr>
      <w:r w:rsidRPr="008B1A57">
        <w:rPr>
          <w:rFonts w:ascii="Arial" w:eastAsia="MS Mincho" w:hAnsi="Arial"/>
          <w:sz w:val="28"/>
        </w:rPr>
        <w:t>5.</w:t>
      </w:r>
      <w:r>
        <w:rPr>
          <w:rFonts w:ascii="Arial" w:eastAsia="MS Mincho" w:hAnsi="Arial"/>
          <w:sz w:val="28"/>
        </w:rPr>
        <w:t>6</w:t>
      </w:r>
      <w:r w:rsidRPr="008B1A57">
        <w:rPr>
          <w:rFonts w:ascii="Arial" w:eastAsia="MS Mincho" w:hAnsi="Arial"/>
          <w:sz w:val="28"/>
        </w:rPr>
        <w:t>.1</w:t>
      </w:r>
      <w:r w:rsidRPr="008B1A57">
        <w:rPr>
          <w:rFonts w:ascii="Arial" w:eastAsia="MS Mincho" w:hAnsi="Arial"/>
          <w:sz w:val="28"/>
        </w:rPr>
        <w:tab/>
      </w:r>
      <w:r>
        <w:rPr>
          <w:rFonts w:ascii="Arial" w:eastAsia="MS Mincho" w:hAnsi="Arial"/>
          <w:sz w:val="28"/>
        </w:rPr>
        <w:t>Permitted test methods</w:t>
      </w:r>
    </w:p>
    <w:p w14:paraId="475F7019" w14:textId="19B90C2B" w:rsidR="000A117A" w:rsidRPr="000026B0" w:rsidRDefault="000A117A" w:rsidP="000026B0">
      <w:pPr>
        <w:spacing w:before="120"/>
        <w:jc w:val="both"/>
        <w:rPr>
          <w:rFonts w:ascii="TimesNewRomanPSMT" w:hAnsi="TimesNewRomanPSMT"/>
          <w:color w:val="000000"/>
        </w:rPr>
      </w:pPr>
      <w:r>
        <w:rPr>
          <w:rFonts w:ascii="TimesNewRomanPSMT" w:hAnsi="TimesNewRomanPSMT"/>
          <w:color w:val="000000"/>
        </w:rPr>
        <w:t xml:space="preserve">Unless otherwise stated, FR2-2 will follow the baseline UE RF methodology detailed in TR 38.810. This includes the extension of frequency applicability of permitted test methods in </w:t>
      </w:r>
      <w:ins w:id="3" w:author="Intel" w:date="2022-02-13T11:07:00Z">
        <w:r w:rsidR="00017A16">
          <w:rPr>
            <w:rFonts w:ascii="TimesNewRomanPSMT" w:hAnsi="TimesNewRomanPSMT"/>
            <w:color w:val="000000"/>
          </w:rPr>
          <w:t>C</w:t>
        </w:r>
      </w:ins>
      <w:del w:id="4" w:author="Intel" w:date="2022-02-13T11:07:00Z">
        <w:r w:rsidDel="00017A16">
          <w:rPr>
            <w:rFonts w:ascii="TimesNewRomanPSMT" w:hAnsi="TimesNewRomanPSMT"/>
            <w:color w:val="000000"/>
          </w:rPr>
          <w:delText>c</w:delText>
        </w:r>
      </w:del>
      <w:r>
        <w:rPr>
          <w:rFonts w:ascii="TimesNewRomanPSMT" w:hAnsi="TimesNewRomanPSMT"/>
          <w:color w:val="000000"/>
        </w:rPr>
        <w:t>lause 5.2</w:t>
      </w:r>
      <w:ins w:id="5" w:author="Intel" w:date="2022-02-13T11:07:00Z">
        <w:r w:rsidR="00017A16">
          <w:rPr>
            <w:rFonts w:ascii="TimesNewRomanPSMT" w:hAnsi="TimesNewRomanPSMT"/>
            <w:color w:val="000000"/>
          </w:rPr>
          <w:t xml:space="preserve"> of TR 38.810</w:t>
        </w:r>
      </w:ins>
      <w:ins w:id="6" w:author="Intel" w:date="2022-02-14T15:36:00Z">
        <w:r w:rsidR="00C006BB">
          <w:rPr>
            <w:rFonts w:ascii="TimesNewRomanPSMT" w:hAnsi="TimesNewRomanPSMT"/>
            <w:color w:val="000000"/>
          </w:rPr>
          <w:t xml:space="preserve"> and the ge</w:t>
        </w:r>
      </w:ins>
      <w:ins w:id="7" w:author="Intel" w:date="2022-02-14T15:37:00Z">
        <w:r w:rsidR="00C006BB">
          <w:rPr>
            <w:rFonts w:ascii="TimesNewRomanPSMT" w:hAnsi="TimesNewRomanPSMT"/>
            <w:color w:val="000000"/>
          </w:rPr>
          <w:t xml:space="preserve">neral </w:t>
        </w:r>
      </w:ins>
      <w:ins w:id="8" w:author="Intel" w:date="2022-02-14T15:36:00Z">
        <w:r w:rsidR="00C006BB">
          <w:t xml:space="preserve">testing and calibration aspects </w:t>
        </w:r>
      </w:ins>
      <w:ins w:id="9" w:author="Intel" w:date="2022-02-14T15:38:00Z">
        <w:r w:rsidR="00C90865">
          <w:t>captur</w:t>
        </w:r>
      </w:ins>
      <w:ins w:id="10" w:author="Intel" w:date="2022-02-14T15:36:00Z">
        <w:r w:rsidR="00C006BB">
          <w:t>ed in Clause 5.2.1.</w:t>
        </w:r>
      </w:ins>
      <w:ins w:id="11" w:author="Intel" w:date="2022-02-14T15:37:00Z">
        <w:r w:rsidR="003319A2">
          <w:t>3.</w:t>
        </w:r>
      </w:ins>
      <w:del w:id="12" w:author="Intel" w:date="2022-02-14T15:36:00Z">
        <w:r w:rsidDel="00C006BB">
          <w:rPr>
            <w:rFonts w:ascii="TimesNewRomanPSMT" w:hAnsi="TimesNewRomanPSMT"/>
            <w:color w:val="000000"/>
          </w:rPr>
          <w:delText>.</w:delText>
        </w:r>
      </w:del>
    </w:p>
    <w:p w14:paraId="79321733" w14:textId="77777777" w:rsidR="000A117A" w:rsidRPr="008B1A57" w:rsidRDefault="000A117A" w:rsidP="000026B0">
      <w:pPr>
        <w:keepNext/>
        <w:keepLines/>
        <w:spacing w:before="240"/>
        <w:ind w:left="1138" w:hanging="1138"/>
        <w:outlineLvl w:val="2"/>
        <w:rPr>
          <w:rFonts w:ascii="Arial" w:eastAsia="MS Mincho" w:hAnsi="Arial"/>
          <w:sz w:val="28"/>
        </w:rPr>
      </w:pPr>
      <w:r w:rsidRPr="008B1A57">
        <w:rPr>
          <w:rFonts w:ascii="Arial" w:eastAsia="MS Mincho" w:hAnsi="Arial"/>
          <w:sz w:val="28"/>
        </w:rPr>
        <w:t>5.</w:t>
      </w:r>
      <w:r>
        <w:rPr>
          <w:rFonts w:ascii="Arial" w:eastAsia="MS Mincho" w:hAnsi="Arial"/>
          <w:sz w:val="28"/>
        </w:rPr>
        <w:t>6</w:t>
      </w:r>
      <w:r w:rsidRPr="008B1A57">
        <w:rPr>
          <w:rFonts w:ascii="Arial" w:eastAsia="MS Mincho" w:hAnsi="Arial"/>
          <w:sz w:val="28"/>
        </w:rPr>
        <w:t>.</w:t>
      </w:r>
      <w:r>
        <w:rPr>
          <w:rFonts w:ascii="Arial" w:eastAsia="MS Mincho" w:hAnsi="Arial"/>
          <w:sz w:val="28"/>
        </w:rPr>
        <w:t>2</w:t>
      </w:r>
      <w:r w:rsidRPr="008B1A57">
        <w:rPr>
          <w:rFonts w:ascii="Arial" w:eastAsia="MS Mincho" w:hAnsi="Arial"/>
          <w:sz w:val="28"/>
        </w:rPr>
        <w:tab/>
      </w:r>
      <w:r>
        <w:rPr>
          <w:rFonts w:ascii="Arial" w:eastAsia="MS Mincho" w:hAnsi="Arial"/>
          <w:sz w:val="28"/>
        </w:rPr>
        <w:t>Enhanced test methods</w:t>
      </w:r>
    </w:p>
    <w:p w14:paraId="11B108F3" w14:textId="77777777" w:rsidR="000A117A" w:rsidRDefault="000A117A" w:rsidP="000A117A">
      <w:pPr>
        <w:rPr>
          <w:rFonts w:eastAsia="MS Mincho"/>
        </w:rPr>
      </w:pPr>
    </w:p>
    <w:p w14:paraId="4FB10AD9" w14:textId="77777777" w:rsidR="000A117A" w:rsidRPr="008B1A57" w:rsidRDefault="000A117A" w:rsidP="000A117A">
      <w:pPr>
        <w:keepNext/>
        <w:keepLines/>
        <w:spacing w:before="120"/>
        <w:ind w:left="1418" w:hanging="1418"/>
        <w:outlineLvl w:val="3"/>
        <w:rPr>
          <w:rFonts w:ascii="Arial" w:eastAsia="MS Mincho" w:hAnsi="Arial"/>
          <w:sz w:val="24"/>
        </w:rPr>
      </w:pPr>
      <w:bookmarkStart w:id="13" w:name="_Toc88117883"/>
      <w:r w:rsidRPr="008B1A57">
        <w:rPr>
          <w:rFonts w:ascii="Arial" w:eastAsia="MS Mincho" w:hAnsi="Arial"/>
          <w:sz w:val="24"/>
        </w:rPr>
        <w:t>5.</w:t>
      </w:r>
      <w:r>
        <w:rPr>
          <w:rFonts w:ascii="Arial" w:eastAsia="MS Mincho" w:hAnsi="Arial"/>
          <w:sz w:val="24"/>
        </w:rPr>
        <w:t>6</w:t>
      </w:r>
      <w:r w:rsidRPr="008B1A57">
        <w:rPr>
          <w:rFonts w:ascii="Arial" w:eastAsia="MS Mincho" w:hAnsi="Arial"/>
          <w:sz w:val="24"/>
        </w:rPr>
        <w:t>.2.1</w:t>
      </w:r>
      <w:r w:rsidRPr="008B1A57">
        <w:rPr>
          <w:rFonts w:ascii="Arial" w:eastAsia="MS Mincho" w:hAnsi="Arial"/>
          <w:sz w:val="24"/>
        </w:rPr>
        <w:tab/>
      </w:r>
      <w:bookmarkEnd w:id="13"/>
      <w:r w:rsidRPr="002D4248">
        <w:rPr>
          <w:rFonts w:ascii="Arial" w:eastAsia="MS Mincho" w:hAnsi="Arial"/>
          <w:sz w:val="24"/>
        </w:rPr>
        <w:t>High DL power and low UL power</w:t>
      </w:r>
    </w:p>
    <w:p w14:paraId="55FA05FD" w14:textId="77777777" w:rsidR="000A117A" w:rsidRPr="002D4248" w:rsidRDefault="000A117A" w:rsidP="000A117A">
      <w:pPr>
        <w:rPr>
          <w:rFonts w:eastAsia="MS Mincho"/>
        </w:rPr>
      </w:pPr>
    </w:p>
    <w:p w14:paraId="73C4AEF9" w14:textId="77777777" w:rsidR="000A117A" w:rsidRPr="008B1A57" w:rsidRDefault="000A117A" w:rsidP="000A117A">
      <w:pPr>
        <w:keepNext/>
        <w:keepLines/>
        <w:spacing w:before="120"/>
        <w:ind w:left="1418" w:hanging="1418"/>
        <w:outlineLvl w:val="3"/>
        <w:rPr>
          <w:rFonts w:ascii="Arial" w:eastAsia="MS Mincho" w:hAnsi="Arial"/>
          <w:sz w:val="24"/>
        </w:rPr>
      </w:pPr>
      <w:r w:rsidRPr="008B1A57">
        <w:rPr>
          <w:rFonts w:ascii="Arial" w:eastAsia="MS Mincho" w:hAnsi="Arial"/>
          <w:sz w:val="24"/>
        </w:rPr>
        <w:t>5.</w:t>
      </w:r>
      <w:r w:rsidRPr="002D4248">
        <w:rPr>
          <w:rFonts w:ascii="Arial" w:eastAsia="MS Mincho" w:hAnsi="Arial"/>
          <w:sz w:val="24"/>
        </w:rPr>
        <w:t>6</w:t>
      </w:r>
      <w:r w:rsidRPr="008B1A57">
        <w:rPr>
          <w:rFonts w:ascii="Arial" w:eastAsia="MS Mincho" w:hAnsi="Arial"/>
          <w:sz w:val="24"/>
        </w:rPr>
        <w:t>.2.</w:t>
      </w:r>
      <w:r w:rsidRPr="002D4248">
        <w:rPr>
          <w:rFonts w:ascii="Arial" w:eastAsia="MS Mincho" w:hAnsi="Arial"/>
          <w:sz w:val="24"/>
        </w:rPr>
        <w:t>2</w:t>
      </w:r>
      <w:r w:rsidRPr="008B1A57">
        <w:rPr>
          <w:rFonts w:ascii="Arial" w:eastAsia="MS Mincho" w:hAnsi="Arial"/>
          <w:sz w:val="24"/>
        </w:rPr>
        <w:tab/>
      </w:r>
      <w:r w:rsidRPr="002D4248">
        <w:rPr>
          <w:rFonts w:ascii="Arial" w:eastAsia="MS Mincho" w:hAnsi="Arial"/>
          <w:sz w:val="24"/>
        </w:rPr>
        <w:t>Polarization basis mismatch between the TE and DUT</w:t>
      </w:r>
    </w:p>
    <w:p w14:paraId="5B796E28" w14:textId="413B4C25" w:rsidR="000A117A" w:rsidRDefault="004612A5" w:rsidP="000A117A">
      <w:pPr>
        <w:rPr>
          <w:ins w:id="14" w:author="Intel" w:date="2022-02-13T10:52:00Z"/>
          <w:rFonts w:eastAsia="MS Mincho"/>
        </w:rPr>
      </w:pPr>
      <w:ins w:id="15" w:author="Intel" w:date="2022-02-28T16:11:00Z">
        <w:r>
          <w:rPr>
            <w:rFonts w:eastAsia="MS Mincho"/>
          </w:rPr>
          <w:t>Unless otherwise stated, a</w:t>
        </w:r>
      </w:ins>
      <w:ins w:id="16" w:author="Intel" w:date="2022-02-13T10:49:00Z">
        <w:r w:rsidR="0023116C">
          <w:rPr>
            <w:rFonts w:eastAsia="MS Mincho"/>
          </w:rPr>
          <w:t xml:space="preserve">pplicability </w:t>
        </w:r>
      </w:ins>
      <w:ins w:id="17" w:author="Intel" w:date="2022-02-13T10:52:00Z">
        <w:r w:rsidR="00C317EA">
          <w:rPr>
            <w:rFonts w:eastAsia="MS Mincho"/>
          </w:rPr>
          <w:t xml:space="preserve">of the </w:t>
        </w:r>
      </w:ins>
      <w:ins w:id="18" w:author="Intel" w:date="2022-02-13T10:50:00Z">
        <w:r w:rsidR="0023116C">
          <w:rPr>
            <w:rFonts w:eastAsia="MS Mincho"/>
          </w:rPr>
          <w:t xml:space="preserve">polarization </w:t>
        </w:r>
      </w:ins>
      <w:ins w:id="19" w:author="Intel" w:date="2022-02-13T16:05:00Z">
        <w:r w:rsidR="004377C3">
          <w:rPr>
            <w:rFonts w:eastAsia="MS Mincho"/>
          </w:rPr>
          <w:t xml:space="preserve">basis </w:t>
        </w:r>
      </w:ins>
      <w:ins w:id="20" w:author="Intel" w:date="2022-02-13T10:50:00Z">
        <w:r w:rsidR="0023116C">
          <w:rPr>
            <w:rFonts w:eastAsia="MS Mincho"/>
          </w:rPr>
          <w:t xml:space="preserve">mismatch solutions </w:t>
        </w:r>
      </w:ins>
      <w:ins w:id="21" w:author="Intel" w:date="2022-02-14T15:39:00Z">
        <w:r w:rsidR="009E6555">
          <w:rPr>
            <w:rFonts w:eastAsia="MS Mincho"/>
          </w:rPr>
          <w:t>found</w:t>
        </w:r>
      </w:ins>
      <w:ins w:id="22" w:author="Intel" w:date="2022-02-13T10:50:00Z">
        <w:r w:rsidR="0023116C">
          <w:rPr>
            <w:rFonts w:eastAsia="MS Mincho"/>
          </w:rPr>
          <w:t xml:space="preserve"> in Clause 5.2</w:t>
        </w:r>
      </w:ins>
      <w:ins w:id="23" w:author="Intel" w:date="2022-02-13T11:08:00Z">
        <w:r w:rsidR="00017A16">
          <w:rPr>
            <w:rFonts w:eastAsia="MS Mincho"/>
          </w:rPr>
          <w:t xml:space="preserve"> of this TR</w:t>
        </w:r>
      </w:ins>
      <w:ins w:id="24" w:author="Intel" w:date="2022-02-13T10:50:00Z">
        <w:r w:rsidR="0023116C">
          <w:rPr>
            <w:rFonts w:eastAsia="MS Mincho"/>
          </w:rPr>
          <w:t>, shall b</w:t>
        </w:r>
      </w:ins>
      <w:ins w:id="25" w:author="Intel" w:date="2022-02-13T10:51:00Z">
        <w:r w:rsidR="0023116C">
          <w:rPr>
            <w:rFonts w:eastAsia="MS Mincho"/>
          </w:rPr>
          <w:t>e extended to FR2-2.</w:t>
        </w:r>
      </w:ins>
    </w:p>
    <w:p w14:paraId="2BF2F448" w14:textId="77777777" w:rsidR="0023116C" w:rsidRPr="002D4248" w:rsidRDefault="0023116C" w:rsidP="000A117A">
      <w:pPr>
        <w:rPr>
          <w:rFonts w:eastAsia="MS Mincho"/>
        </w:rPr>
      </w:pPr>
    </w:p>
    <w:p w14:paraId="5C83DD5B" w14:textId="77777777" w:rsidR="000A117A" w:rsidRPr="008B1A57" w:rsidRDefault="000A117A" w:rsidP="000A117A">
      <w:pPr>
        <w:keepNext/>
        <w:keepLines/>
        <w:spacing w:before="120"/>
        <w:ind w:left="1418" w:hanging="1418"/>
        <w:outlineLvl w:val="3"/>
        <w:rPr>
          <w:rFonts w:ascii="Arial" w:eastAsia="MS Mincho" w:hAnsi="Arial"/>
          <w:sz w:val="24"/>
        </w:rPr>
      </w:pPr>
      <w:r w:rsidRPr="008B1A57">
        <w:rPr>
          <w:rFonts w:ascii="Arial" w:eastAsia="MS Mincho" w:hAnsi="Arial"/>
          <w:sz w:val="24"/>
        </w:rPr>
        <w:lastRenderedPageBreak/>
        <w:t>5.</w:t>
      </w:r>
      <w:r w:rsidRPr="002D4248">
        <w:rPr>
          <w:rFonts w:ascii="Arial" w:eastAsia="MS Mincho" w:hAnsi="Arial"/>
          <w:sz w:val="24"/>
        </w:rPr>
        <w:t>6</w:t>
      </w:r>
      <w:r w:rsidRPr="008B1A57">
        <w:rPr>
          <w:rFonts w:ascii="Arial" w:eastAsia="MS Mincho" w:hAnsi="Arial"/>
          <w:sz w:val="24"/>
        </w:rPr>
        <w:t>.2.</w:t>
      </w:r>
      <w:r w:rsidRPr="002D4248">
        <w:rPr>
          <w:rFonts w:ascii="Arial" w:eastAsia="MS Mincho" w:hAnsi="Arial"/>
          <w:sz w:val="24"/>
        </w:rPr>
        <w:t>3</w:t>
      </w:r>
      <w:r w:rsidRPr="008B1A57">
        <w:rPr>
          <w:rFonts w:ascii="Arial" w:eastAsia="MS Mincho" w:hAnsi="Arial"/>
          <w:sz w:val="24"/>
        </w:rPr>
        <w:tab/>
      </w:r>
      <w:r w:rsidRPr="002D4248">
        <w:rPr>
          <w:rFonts w:ascii="Arial" w:eastAsia="MS Mincho" w:hAnsi="Arial"/>
          <w:sz w:val="24"/>
        </w:rPr>
        <w:t>Inter-band (FR2+FR2) C</w:t>
      </w:r>
      <w:r>
        <w:rPr>
          <w:rFonts w:ascii="Arial" w:eastAsia="MS Mincho" w:hAnsi="Arial"/>
          <w:sz w:val="24"/>
        </w:rPr>
        <w:t>A</w:t>
      </w:r>
    </w:p>
    <w:p w14:paraId="49CFCA51" w14:textId="77777777" w:rsidR="000A117A" w:rsidRPr="002D4248" w:rsidRDefault="000A117A" w:rsidP="000A117A">
      <w:pPr>
        <w:rPr>
          <w:rFonts w:eastAsia="MS Mincho"/>
        </w:rPr>
      </w:pPr>
    </w:p>
    <w:p w14:paraId="43917299" w14:textId="77777777" w:rsidR="000A117A" w:rsidRPr="008B1A57" w:rsidRDefault="000A117A" w:rsidP="000A117A">
      <w:pPr>
        <w:keepNext/>
        <w:keepLines/>
        <w:spacing w:before="120"/>
        <w:ind w:left="1418" w:hanging="1418"/>
        <w:outlineLvl w:val="3"/>
        <w:rPr>
          <w:rFonts w:ascii="Arial" w:eastAsia="MS Mincho" w:hAnsi="Arial"/>
          <w:sz w:val="24"/>
        </w:rPr>
      </w:pPr>
      <w:r w:rsidRPr="008B1A57">
        <w:rPr>
          <w:rFonts w:ascii="Arial" w:eastAsia="MS Mincho" w:hAnsi="Arial"/>
          <w:sz w:val="24"/>
        </w:rPr>
        <w:t>5.</w:t>
      </w:r>
      <w:r w:rsidRPr="002D4248">
        <w:rPr>
          <w:rFonts w:ascii="Arial" w:eastAsia="MS Mincho" w:hAnsi="Arial"/>
          <w:sz w:val="24"/>
        </w:rPr>
        <w:t>6</w:t>
      </w:r>
      <w:r w:rsidRPr="008B1A57">
        <w:rPr>
          <w:rFonts w:ascii="Arial" w:eastAsia="MS Mincho" w:hAnsi="Arial"/>
          <w:sz w:val="24"/>
        </w:rPr>
        <w:t>.2.</w:t>
      </w:r>
      <w:r w:rsidRPr="002D4248">
        <w:rPr>
          <w:rFonts w:ascii="Arial" w:eastAsia="MS Mincho" w:hAnsi="Arial"/>
          <w:sz w:val="24"/>
        </w:rPr>
        <w:t>4</w:t>
      </w:r>
      <w:r w:rsidRPr="008B1A57">
        <w:rPr>
          <w:rFonts w:ascii="Arial" w:eastAsia="MS Mincho" w:hAnsi="Arial"/>
          <w:sz w:val="24"/>
        </w:rPr>
        <w:tab/>
      </w:r>
      <w:r w:rsidRPr="002D4248">
        <w:rPr>
          <w:rFonts w:ascii="Arial" w:eastAsia="MS Mincho" w:hAnsi="Arial"/>
          <w:sz w:val="24"/>
        </w:rPr>
        <w:t>Extreme temperature conditions</w:t>
      </w:r>
    </w:p>
    <w:p w14:paraId="3DE62402" w14:textId="77777777" w:rsidR="000A117A" w:rsidRPr="002D4248" w:rsidRDefault="000A117A" w:rsidP="000A117A">
      <w:pPr>
        <w:rPr>
          <w:rFonts w:eastAsia="MS Mincho"/>
        </w:rPr>
      </w:pPr>
    </w:p>
    <w:p w14:paraId="4100450E" w14:textId="77777777" w:rsidR="000A117A" w:rsidRPr="008B1A57" w:rsidRDefault="000A117A" w:rsidP="000A117A">
      <w:pPr>
        <w:keepNext/>
        <w:keepLines/>
        <w:spacing w:before="120"/>
        <w:ind w:left="1418" w:hanging="1418"/>
        <w:outlineLvl w:val="3"/>
        <w:rPr>
          <w:rFonts w:ascii="Arial" w:eastAsia="MS Mincho" w:hAnsi="Arial"/>
          <w:sz w:val="24"/>
        </w:rPr>
      </w:pPr>
      <w:r w:rsidRPr="008B1A57">
        <w:rPr>
          <w:rFonts w:ascii="Arial" w:eastAsia="MS Mincho" w:hAnsi="Arial"/>
          <w:sz w:val="24"/>
        </w:rPr>
        <w:t>5.</w:t>
      </w:r>
      <w:r w:rsidRPr="002D4248">
        <w:rPr>
          <w:rFonts w:ascii="Arial" w:eastAsia="MS Mincho" w:hAnsi="Arial"/>
          <w:sz w:val="24"/>
        </w:rPr>
        <w:t>6</w:t>
      </w:r>
      <w:r w:rsidRPr="008B1A57">
        <w:rPr>
          <w:rFonts w:ascii="Arial" w:eastAsia="MS Mincho" w:hAnsi="Arial"/>
          <w:sz w:val="24"/>
        </w:rPr>
        <w:t>.2.</w:t>
      </w:r>
      <w:r w:rsidRPr="002D4248">
        <w:rPr>
          <w:rFonts w:ascii="Arial" w:eastAsia="MS Mincho" w:hAnsi="Arial"/>
          <w:sz w:val="24"/>
        </w:rPr>
        <w:t>5</w:t>
      </w:r>
      <w:r w:rsidRPr="008B1A57">
        <w:rPr>
          <w:rFonts w:ascii="Arial" w:eastAsia="MS Mincho" w:hAnsi="Arial"/>
          <w:sz w:val="24"/>
        </w:rPr>
        <w:tab/>
      </w:r>
      <w:r w:rsidRPr="002D4248">
        <w:rPr>
          <w:rFonts w:ascii="Arial" w:eastAsia="MS Mincho" w:hAnsi="Arial"/>
          <w:sz w:val="24"/>
        </w:rPr>
        <w:t>Test time reduction</w:t>
      </w:r>
    </w:p>
    <w:p w14:paraId="42660C3E" w14:textId="6FAC0B12" w:rsidR="000A117A" w:rsidRDefault="004612A5" w:rsidP="004612A5">
      <w:pPr>
        <w:jc w:val="both"/>
        <w:rPr>
          <w:rFonts w:eastAsia="MS Mincho"/>
        </w:rPr>
      </w:pPr>
      <w:ins w:id="26" w:author="Intel" w:date="2022-02-28T16:12:00Z">
        <w:r>
          <w:rPr>
            <w:rFonts w:eastAsia="MS Mincho"/>
          </w:rPr>
          <w:t>Unless otherwise stated, a</w:t>
        </w:r>
      </w:ins>
      <w:ins w:id="27" w:author="Intel" w:date="2022-02-13T10:53:00Z">
        <w:r w:rsidR="00C317EA">
          <w:rPr>
            <w:rFonts w:eastAsia="MS Mincho"/>
          </w:rPr>
          <w:t>pplicability</w:t>
        </w:r>
      </w:ins>
      <w:ins w:id="28" w:author="Intel" w:date="2022-02-28T16:13:00Z">
        <w:r>
          <w:rPr>
            <w:rFonts w:eastAsia="MS Mincho"/>
          </w:rPr>
          <w:t xml:space="preserve"> of</w:t>
        </w:r>
      </w:ins>
      <w:ins w:id="29" w:author="Intel" w:date="2022-02-13T10:53:00Z">
        <w:r w:rsidR="00C317EA">
          <w:rPr>
            <w:rFonts w:eastAsia="MS Mincho"/>
          </w:rPr>
          <w:t xml:space="preserve"> </w:t>
        </w:r>
      </w:ins>
      <w:ins w:id="30" w:author="Intel" w:date="2022-02-28T16:13:00Z">
        <w:r>
          <w:rPr>
            <w:rFonts w:eastAsia="MS Mincho"/>
          </w:rPr>
          <w:t>the enhanced test methods defined in Clause 8.2 (</w:t>
        </w:r>
        <w:r w:rsidRPr="00824647">
          <w:rPr>
            <w:rFonts w:eastAsia="MS Mincho"/>
          </w:rPr>
          <w:t>RSRP(B) based RX beam peak search</w:t>
        </w:r>
        <w:r>
          <w:rPr>
            <w:rFonts w:eastAsia="MS Mincho"/>
          </w:rPr>
          <w:t xml:space="preserve">), </w:t>
        </w:r>
      </w:ins>
      <w:ins w:id="31" w:author="Intel" w:date="2022-02-28T16:14:00Z">
        <w:r>
          <w:rPr>
            <w:rFonts w:eastAsia="MS Mincho"/>
          </w:rPr>
          <w:t xml:space="preserve">Clause </w:t>
        </w:r>
      </w:ins>
      <w:ins w:id="32" w:author="Intel" w:date="2022-02-28T16:13:00Z">
        <w:r>
          <w:rPr>
            <w:rFonts w:eastAsia="MS Mincho"/>
          </w:rPr>
          <w:t>8.4 (</w:t>
        </w:r>
        <w:r w:rsidRPr="00824647">
          <w:rPr>
            <w:rFonts w:eastAsia="MS Mincho"/>
          </w:rPr>
          <w:t>Single link polarization measurement</w:t>
        </w:r>
        <w:r>
          <w:rPr>
            <w:rFonts w:eastAsia="MS Mincho"/>
          </w:rPr>
          <w:t xml:space="preserve">) and </w:t>
        </w:r>
      </w:ins>
      <w:ins w:id="33" w:author="Intel" w:date="2022-02-28T16:14:00Z">
        <w:r>
          <w:rPr>
            <w:rFonts w:eastAsia="MS Mincho"/>
          </w:rPr>
          <w:t xml:space="preserve">Clause </w:t>
        </w:r>
      </w:ins>
      <w:ins w:id="34" w:author="Intel" w:date="2022-02-28T16:13:00Z">
        <w:r>
          <w:rPr>
            <w:rFonts w:eastAsia="MS Mincho"/>
          </w:rPr>
          <w:t>8.5 (</w:t>
        </w:r>
        <w:r w:rsidRPr="00824647">
          <w:rPr>
            <w:rFonts w:eastAsia="MS Mincho"/>
          </w:rPr>
          <w:t>Other methods</w:t>
        </w:r>
        <w:r>
          <w:rPr>
            <w:rFonts w:eastAsia="MS Mincho"/>
          </w:rPr>
          <w:t>)</w:t>
        </w:r>
      </w:ins>
      <w:ins w:id="35" w:author="Intel" w:date="2022-02-13T10:53:00Z">
        <w:r w:rsidR="00C317EA">
          <w:rPr>
            <w:rFonts w:eastAsia="MS Mincho"/>
          </w:rPr>
          <w:t xml:space="preserve"> </w:t>
        </w:r>
      </w:ins>
      <w:ins w:id="36" w:author="Intel" w:date="2022-02-28T16:14:00Z">
        <w:r>
          <w:rPr>
            <w:rFonts w:eastAsia="MS Mincho"/>
          </w:rPr>
          <w:t>o</w:t>
        </w:r>
      </w:ins>
      <w:ins w:id="37" w:author="Intel" w:date="2022-02-13T11:08:00Z">
        <w:r w:rsidR="00017A16">
          <w:rPr>
            <w:rFonts w:eastAsia="MS Mincho"/>
          </w:rPr>
          <w:t>f this TR</w:t>
        </w:r>
      </w:ins>
      <w:ins w:id="38" w:author="Intel" w:date="2022-02-13T16:14:00Z">
        <w:r w:rsidR="003A368D">
          <w:rPr>
            <w:rFonts w:eastAsia="MS Mincho"/>
          </w:rPr>
          <w:t>,</w:t>
        </w:r>
      </w:ins>
      <w:ins w:id="39" w:author="Intel" w:date="2022-02-13T10:54:00Z">
        <w:r w:rsidR="00C317EA">
          <w:rPr>
            <w:rFonts w:eastAsia="MS Mincho"/>
          </w:rPr>
          <w:t xml:space="preserve"> shall be extended to FR2-2.</w:t>
        </w:r>
      </w:ins>
    </w:p>
    <w:p w14:paraId="5FF07E6A" w14:textId="77777777" w:rsidR="000A117A" w:rsidRDefault="000A117A" w:rsidP="000A117A">
      <w:pPr>
        <w:rPr>
          <w:rFonts w:eastAsia="MS Mincho"/>
        </w:rPr>
      </w:pPr>
    </w:p>
    <w:p w14:paraId="282E84D2" w14:textId="37D643C2" w:rsidR="000A117A" w:rsidRPr="007E3881" w:rsidRDefault="000A117A" w:rsidP="000A117A">
      <w:pPr>
        <w:pStyle w:val="B1"/>
        <w:ind w:left="0" w:firstLine="0"/>
        <w:jc w:val="center"/>
        <w:rPr>
          <w:color w:val="FF0000"/>
        </w:rPr>
      </w:pPr>
      <w:r>
        <w:rPr>
          <w:color w:val="FF0000"/>
        </w:rPr>
        <w:t>--------------------------------------------------------</w:t>
      </w:r>
      <w:r w:rsidRPr="00AD4838">
        <w:rPr>
          <w:color w:val="FF0000"/>
        </w:rPr>
        <w:t>&lt;</w:t>
      </w:r>
      <w:r>
        <w:rPr>
          <w:color w:val="FF0000"/>
        </w:rPr>
        <w:t xml:space="preserve"> END</w:t>
      </w:r>
      <w:r w:rsidRPr="00AD4838">
        <w:rPr>
          <w:color w:val="FF0000"/>
        </w:rPr>
        <w:t xml:space="preserve"> OF CHANGE</w:t>
      </w:r>
      <w:r>
        <w:rPr>
          <w:color w:val="FF0000"/>
        </w:rPr>
        <w:t xml:space="preserve"> # </w:t>
      </w:r>
      <w:r w:rsidR="001557DC">
        <w:rPr>
          <w:color w:val="FF0000"/>
        </w:rPr>
        <w:t>1</w:t>
      </w:r>
      <w:r>
        <w:rPr>
          <w:color w:val="FF0000"/>
        </w:rPr>
        <w:t xml:space="preserve"> </w:t>
      </w:r>
      <w:r w:rsidRPr="00AD4838">
        <w:rPr>
          <w:color w:val="FF0000"/>
        </w:rPr>
        <w:t>&gt;</w:t>
      </w:r>
      <w:r>
        <w:rPr>
          <w:color w:val="FF0000"/>
        </w:rPr>
        <w:t>-------------------------------------------------------</w:t>
      </w:r>
    </w:p>
    <w:p w14:paraId="1BAA3DBD" w14:textId="77777777" w:rsidR="000A117A" w:rsidRDefault="000A117A" w:rsidP="000A117A">
      <w:pPr>
        <w:pStyle w:val="B1"/>
        <w:ind w:left="0" w:firstLine="0"/>
        <w:jc w:val="center"/>
        <w:rPr>
          <w:color w:val="FF0000"/>
        </w:rPr>
      </w:pPr>
    </w:p>
    <w:p w14:paraId="6D0F4024" w14:textId="77777777" w:rsidR="000A117A" w:rsidRDefault="000A117A" w:rsidP="000A117A">
      <w:pPr>
        <w:pStyle w:val="B1"/>
        <w:ind w:left="0" w:firstLine="0"/>
        <w:jc w:val="center"/>
        <w:rPr>
          <w:color w:val="FF0000"/>
        </w:rPr>
      </w:pPr>
    </w:p>
    <w:p w14:paraId="7D1CA607" w14:textId="37A8599B" w:rsidR="000A117A" w:rsidRDefault="000A117A" w:rsidP="000A117A">
      <w:pPr>
        <w:pStyle w:val="B1"/>
        <w:ind w:left="0" w:firstLine="0"/>
        <w:jc w:val="center"/>
        <w:rPr>
          <w:color w:val="FF0000"/>
        </w:rPr>
      </w:pPr>
      <w:r>
        <w:rPr>
          <w:color w:val="FF0000"/>
        </w:rPr>
        <w:t>------------------------------------------------------</w:t>
      </w:r>
      <w:r w:rsidRPr="00AD4838">
        <w:rPr>
          <w:color w:val="FF0000"/>
        </w:rPr>
        <w:t>&lt;</w:t>
      </w:r>
      <w:r>
        <w:rPr>
          <w:color w:val="FF0000"/>
        </w:rPr>
        <w:t xml:space="preserve"> </w:t>
      </w:r>
      <w:r w:rsidRPr="00AD4838">
        <w:rPr>
          <w:color w:val="FF0000"/>
        </w:rPr>
        <w:t>START OF CHANGE</w:t>
      </w:r>
      <w:r>
        <w:rPr>
          <w:color w:val="FF0000"/>
        </w:rPr>
        <w:t xml:space="preserve"> # </w:t>
      </w:r>
      <w:r w:rsidR="001557DC">
        <w:rPr>
          <w:color w:val="FF0000"/>
        </w:rPr>
        <w:t>2</w:t>
      </w:r>
      <w:r>
        <w:rPr>
          <w:color w:val="FF0000"/>
        </w:rPr>
        <w:t xml:space="preserve"> </w:t>
      </w:r>
      <w:r w:rsidRPr="00AD4838">
        <w:rPr>
          <w:color w:val="FF0000"/>
        </w:rPr>
        <w:t>&gt;</w:t>
      </w:r>
      <w:r>
        <w:rPr>
          <w:color w:val="FF0000"/>
        </w:rPr>
        <w:t>------------------------------------------------------</w:t>
      </w:r>
    </w:p>
    <w:p w14:paraId="4F1A4B9C" w14:textId="77777777" w:rsidR="000A117A" w:rsidRPr="00AD4838" w:rsidRDefault="000A117A" w:rsidP="000A117A">
      <w:pPr>
        <w:pStyle w:val="B1"/>
        <w:ind w:left="0" w:firstLine="0"/>
        <w:jc w:val="center"/>
        <w:rPr>
          <w:color w:val="FF0000"/>
        </w:rPr>
      </w:pPr>
    </w:p>
    <w:p w14:paraId="198EFF94" w14:textId="77777777" w:rsidR="000A117A" w:rsidRPr="00684CEA" w:rsidRDefault="000A117A" w:rsidP="000A117A">
      <w:pPr>
        <w:pStyle w:val="Heading2"/>
      </w:pPr>
      <w:bookmarkStart w:id="40" w:name="_Toc21020209"/>
      <w:bookmarkStart w:id="41" w:name="_Toc29813041"/>
      <w:bookmarkStart w:id="42" w:name="_Toc29813307"/>
      <w:bookmarkStart w:id="43" w:name="_Toc52565525"/>
      <w:r>
        <w:t>9</w:t>
      </w:r>
      <w:r w:rsidRPr="00684CEA">
        <w:t>.1</w:t>
      </w:r>
      <w:r w:rsidRPr="00684CEA">
        <w:tab/>
      </w:r>
      <w:bookmarkEnd w:id="40"/>
      <w:bookmarkEnd w:id="41"/>
      <w:bookmarkEnd w:id="42"/>
      <w:bookmarkEnd w:id="43"/>
      <w:r w:rsidRPr="00AF6625">
        <w:t>Extension of frequency applicability for FR2-2</w:t>
      </w:r>
    </w:p>
    <w:p w14:paraId="07AB7BF8" w14:textId="77777777" w:rsidR="000A117A" w:rsidRDefault="000A117A" w:rsidP="000A117A">
      <w:pPr>
        <w:spacing w:before="120" w:after="120"/>
        <w:jc w:val="both"/>
      </w:pPr>
      <w:r w:rsidRPr="00482A30">
        <w:t>Unless otherwise stated</w:t>
      </w:r>
      <w:r>
        <w:t>,</w:t>
      </w:r>
      <w:r w:rsidRPr="00482A30">
        <w:t xml:space="preserve"> </w:t>
      </w:r>
      <w:r>
        <w:t xml:space="preserve">the propagation condition methodology </w:t>
      </w:r>
      <w:r w:rsidRPr="00482A30">
        <w:t xml:space="preserve">defined in TR 38.810 Clause </w:t>
      </w:r>
      <w:r>
        <w:t>8</w:t>
      </w:r>
      <w:r w:rsidRPr="00482A30">
        <w:t xml:space="preserve"> [3] </w:t>
      </w:r>
      <w:r>
        <w:t>is</w:t>
      </w:r>
      <w:r w:rsidRPr="00482A30">
        <w:t xml:space="preserve"> applicable for FR2-2</w:t>
      </w:r>
      <w:r>
        <w:t>:</w:t>
      </w:r>
    </w:p>
    <w:p w14:paraId="58BF8381" w14:textId="77777777" w:rsidR="000A117A" w:rsidRPr="00684CEA" w:rsidRDefault="000A117A" w:rsidP="000A117A">
      <w:pPr>
        <w:pStyle w:val="B1"/>
      </w:pPr>
      <w:r w:rsidRPr="00684CEA">
        <w:t>-</w:t>
      </w:r>
      <w:r w:rsidRPr="00684CEA">
        <w:tab/>
        <w:t>Static propagation conditions</w:t>
      </w:r>
    </w:p>
    <w:p w14:paraId="4624BE5C" w14:textId="77777777" w:rsidR="000A117A" w:rsidRPr="00684CEA" w:rsidRDefault="000A117A" w:rsidP="000A117A">
      <w:pPr>
        <w:pStyle w:val="B2"/>
        <w:rPr>
          <w:lang w:eastAsia="ja-JP"/>
        </w:rPr>
      </w:pPr>
      <w:r w:rsidRPr="00684CEA">
        <w:rPr>
          <w:lang w:eastAsia="ja-JP"/>
        </w:rPr>
        <w:t>-</w:t>
      </w:r>
      <w:r w:rsidRPr="00684CEA">
        <w:rPr>
          <w:lang w:eastAsia="ja-JP"/>
        </w:rPr>
        <w:tab/>
        <w:t xml:space="preserve">Model is described in </w:t>
      </w:r>
      <w:r>
        <w:rPr>
          <w:lang w:eastAsia="ja-JP"/>
        </w:rPr>
        <w:t>TR 38.810 clause</w:t>
      </w:r>
      <w:r w:rsidRPr="00684CEA">
        <w:rPr>
          <w:lang w:eastAsia="ja-JP"/>
        </w:rPr>
        <w:t xml:space="preserve"> 8.</w:t>
      </w:r>
      <w:r>
        <w:rPr>
          <w:lang w:eastAsia="ja-JP"/>
        </w:rPr>
        <w:t>3</w:t>
      </w:r>
      <w:r w:rsidRPr="00684CEA">
        <w:rPr>
          <w:lang w:eastAsia="ja-JP"/>
        </w:rPr>
        <w:t>.</w:t>
      </w:r>
    </w:p>
    <w:p w14:paraId="0AA7A8BD" w14:textId="77777777" w:rsidR="000A117A" w:rsidRPr="00684CEA" w:rsidRDefault="000A117A" w:rsidP="000A117A">
      <w:pPr>
        <w:pStyle w:val="B2"/>
        <w:rPr>
          <w:lang w:eastAsia="ja-JP"/>
        </w:rPr>
      </w:pPr>
      <w:r w:rsidRPr="00684CEA">
        <w:rPr>
          <w:lang w:eastAsia="ja-JP"/>
        </w:rPr>
        <w:t>-</w:t>
      </w:r>
      <w:r w:rsidRPr="00684CEA">
        <w:rPr>
          <w:lang w:eastAsia="ja-JP"/>
        </w:rPr>
        <w:tab/>
        <w:t>Applicable to the UE RRM testing methodology and UE Demodulation and CSI testing methodology.</w:t>
      </w:r>
    </w:p>
    <w:p w14:paraId="5D0121EA" w14:textId="77777777" w:rsidR="000A117A" w:rsidRPr="00684CEA" w:rsidRDefault="000A117A" w:rsidP="000A117A">
      <w:pPr>
        <w:pStyle w:val="B1"/>
      </w:pPr>
      <w:r w:rsidRPr="00684CEA">
        <w:t>-</w:t>
      </w:r>
      <w:r w:rsidRPr="00684CEA">
        <w:tab/>
        <w:t>Multi-path fading propagation conditions</w:t>
      </w:r>
    </w:p>
    <w:p w14:paraId="0F7F043F" w14:textId="77777777" w:rsidR="000A117A" w:rsidRPr="00684CEA" w:rsidRDefault="000A117A" w:rsidP="000A117A">
      <w:pPr>
        <w:pStyle w:val="B2"/>
        <w:rPr>
          <w:lang w:eastAsia="ja-JP"/>
        </w:rPr>
      </w:pPr>
      <w:r w:rsidRPr="00684CEA">
        <w:rPr>
          <w:lang w:eastAsia="ja-JP"/>
        </w:rPr>
        <w:t>-</w:t>
      </w:r>
      <w:r w:rsidRPr="00684CEA">
        <w:rPr>
          <w:lang w:eastAsia="ja-JP"/>
        </w:rPr>
        <w:tab/>
        <w:t xml:space="preserve">Fading propagation conditions between the DUT and the emulated gNB sources are modelled as Single probe channel models as described in </w:t>
      </w:r>
      <w:r>
        <w:rPr>
          <w:lang w:eastAsia="ja-JP"/>
        </w:rPr>
        <w:t>TR 38.810 clause</w:t>
      </w:r>
      <w:r w:rsidRPr="00684CEA">
        <w:rPr>
          <w:lang w:eastAsia="ja-JP"/>
        </w:rPr>
        <w:t xml:space="preserve"> 8.2.</w:t>
      </w:r>
    </w:p>
    <w:p w14:paraId="16D2B07E" w14:textId="77777777" w:rsidR="000A117A" w:rsidRPr="00684CEA" w:rsidRDefault="000A117A" w:rsidP="000A117A">
      <w:pPr>
        <w:pStyle w:val="B2"/>
        <w:rPr>
          <w:lang w:eastAsia="ja-JP"/>
        </w:rPr>
      </w:pPr>
      <w:r w:rsidRPr="00684CEA">
        <w:rPr>
          <w:lang w:eastAsia="ja-JP"/>
        </w:rPr>
        <w:t>-</w:t>
      </w:r>
      <w:r w:rsidRPr="00684CEA">
        <w:rPr>
          <w:lang w:eastAsia="ja-JP"/>
        </w:rPr>
        <w:tab/>
        <w:t>Applicable to the UE RRM testing methodology and UE Demodulation and CSI testing methodology.</w:t>
      </w:r>
    </w:p>
    <w:p w14:paraId="2BC98FD1" w14:textId="5BAEB3F8" w:rsidR="000A117A" w:rsidRPr="00684CEA" w:rsidRDefault="000A117A" w:rsidP="000A117A">
      <w:pPr>
        <w:pStyle w:val="B2"/>
        <w:rPr>
          <w:lang w:eastAsia="ja-JP"/>
        </w:rPr>
      </w:pPr>
      <w:r w:rsidRPr="00684CEA">
        <w:rPr>
          <w:lang w:eastAsia="ja-JP"/>
        </w:rPr>
        <w:t>-</w:t>
      </w:r>
      <w:r w:rsidRPr="00684CEA">
        <w:rPr>
          <w:lang w:eastAsia="ja-JP"/>
        </w:rPr>
        <w:tab/>
      </w:r>
      <w:r>
        <w:rPr>
          <w:lang w:eastAsia="ja-JP"/>
        </w:rPr>
        <w:t>For FR2-2 m</w:t>
      </w:r>
      <w:r w:rsidRPr="006304B4">
        <w:rPr>
          <w:lang w:eastAsia="ja-JP"/>
        </w:rPr>
        <w:t xml:space="preserve">easurement system is expected to support modelling of multi-path fading for single carrier scenarios with channel bandwidth of at least </w:t>
      </w:r>
      <w:del w:id="44" w:author="Intel" w:date="2022-02-13T15:30:00Z">
        <w:r w:rsidDel="00450722">
          <w:rPr>
            <w:lang w:eastAsia="ja-JP"/>
          </w:rPr>
          <w:delText>TBD</w:delText>
        </w:r>
      </w:del>
      <w:ins w:id="45" w:author="Intel" w:date="2022-02-14T15:40:00Z">
        <w:r w:rsidR="008C1783">
          <w:rPr>
            <w:lang w:eastAsia="ja-JP"/>
          </w:rPr>
          <w:t>[4</w:t>
        </w:r>
      </w:ins>
      <w:ins w:id="46" w:author="Intel" w:date="2022-02-13T15:30:00Z">
        <w:r w:rsidR="00450722">
          <w:rPr>
            <w:lang w:eastAsia="ja-JP"/>
          </w:rPr>
          <w:t>00</w:t>
        </w:r>
      </w:ins>
      <w:ins w:id="47" w:author="Intel" w:date="2022-02-14T15:40:00Z">
        <w:r w:rsidR="008C1783">
          <w:rPr>
            <w:lang w:eastAsia="ja-JP"/>
          </w:rPr>
          <w:t>]</w:t>
        </w:r>
      </w:ins>
      <w:r w:rsidRPr="006304B4">
        <w:rPr>
          <w:lang w:eastAsia="ja-JP"/>
        </w:rPr>
        <w:t xml:space="preserve"> MHz</w:t>
      </w:r>
      <w:r w:rsidRPr="00684CEA">
        <w:rPr>
          <w:lang w:eastAsia="ja-JP"/>
        </w:rPr>
        <w:t>.</w:t>
      </w:r>
    </w:p>
    <w:p w14:paraId="28E94AF1" w14:textId="25EBAACA" w:rsidR="00450722" w:rsidRDefault="000A117A" w:rsidP="000A117A">
      <w:pPr>
        <w:pStyle w:val="B2"/>
        <w:rPr>
          <w:ins w:id="48" w:author="Intel" w:date="2022-02-13T15:34:00Z"/>
          <w:lang w:eastAsia="ja-JP"/>
        </w:rPr>
      </w:pPr>
      <w:r w:rsidRPr="00684CEA">
        <w:rPr>
          <w:lang w:eastAsia="ja-JP"/>
        </w:rPr>
        <w:t>-</w:t>
      </w:r>
      <w:r w:rsidRPr="00684CEA">
        <w:rPr>
          <w:lang w:eastAsia="ja-JP"/>
        </w:rPr>
        <w:tab/>
      </w:r>
      <w:r w:rsidRPr="00F379A5">
        <w:rPr>
          <w:lang w:eastAsia="ja-JP"/>
        </w:rPr>
        <w:t xml:space="preserve">For </w:t>
      </w:r>
      <w:r>
        <w:rPr>
          <w:lang w:eastAsia="ja-JP"/>
        </w:rPr>
        <w:t xml:space="preserve">FR2-2 </w:t>
      </w:r>
      <w:r w:rsidRPr="00F379A5">
        <w:rPr>
          <w:lang w:eastAsia="ja-JP"/>
        </w:rPr>
        <w:t xml:space="preserve">single carrier scenarios with channel bandwidth up to </w:t>
      </w:r>
      <w:del w:id="49" w:author="Intel" w:date="2022-02-13T15:30:00Z">
        <w:r w:rsidDel="00450722">
          <w:rPr>
            <w:lang w:eastAsia="ja-JP"/>
          </w:rPr>
          <w:delText>TBD</w:delText>
        </w:r>
      </w:del>
      <w:ins w:id="50" w:author="Intel" w:date="2022-02-14T15:40:00Z">
        <w:r w:rsidR="008C1783">
          <w:rPr>
            <w:lang w:eastAsia="ja-JP"/>
          </w:rPr>
          <w:t>[4</w:t>
        </w:r>
      </w:ins>
      <w:ins w:id="51" w:author="Intel" w:date="2022-02-13T15:30:00Z">
        <w:r w:rsidR="00450722">
          <w:rPr>
            <w:lang w:eastAsia="ja-JP"/>
          </w:rPr>
          <w:t>00</w:t>
        </w:r>
      </w:ins>
      <w:ins w:id="52" w:author="Intel" w:date="2022-02-14T15:40:00Z">
        <w:r w:rsidR="008C1783">
          <w:rPr>
            <w:lang w:eastAsia="ja-JP"/>
          </w:rPr>
          <w:t>]</w:t>
        </w:r>
      </w:ins>
      <w:r>
        <w:rPr>
          <w:lang w:eastAsia="ja-JP"/>
        </w:rPr>
        <w:t xml:space="preserve"> </w:t>
      </w:r>
      <w:r w:rsidRPr="00F379A5">
        <w:rPr>
          <w:lang w:eastAsia="ja-JP"/>
        </w:rPr>
        <w:t xml:space="preserve">MHz, the Fsample is defined as </w:t>
      </w:r>
      <w:del w:id="53" w:author="Intel" w:date="2022-02-13T15:30:00Z">
        <w:r w:rsidDel="00450722">
          <w:rPr>
            <w:lang w:eastAsia="ja-JP"/>
          </w:rPr>
          <w:delText>TBD</w:delText>
        </w:r>
      </w:del>
      <w:ins w:id="54" w:author="Intel" w:date="2022-02-14T15:40:00Z">
        <w:r w:rsidR="008C1783">
          <w:rPr>
            <w:lang w:eastAsia="ja-JP"/>
          </w:rPr>
          <w:t>[4</w:t>
        </w:r>
      </w:ins>
      <w:ins w:id="55" w:author="Intel" w:date="2022-02-13T15:30:00Z">
        <w:r w:rsidR="00450722">
          <w:rPr>
            <w:lang w:eastAsia="ja-JP"/>
          </w:rPr>
          <w:t>00</w:t>
        </w:r>
      </w:ins>
      <w:ins w:id="56" w:author="Intel" w:date="2022-02-14T15:40:00Z">
        <w:r w:rsidR="008C1783">
          <w:rPr>
            <w:lang w:eastAsia="ja-JP"/>
          </w:rPr>
          <w:t>]</w:t>
        </w:r>
      </w:ins>
      <w:r w:rsidRPr="00F379A5">
        <w:rPr>
          <w:lang w:eastAsia="ja-JP"/>
        </w:rPr>
        <w:t xml:space="preserve"> MHz and ∆T ≤ </w:t>
      </w:r>
      <w:del w:id="57" w:author="Intel" w:date="2022-03-01T09:37:00Z">
        <w:r w:rsidDel="00BC3E3F">
          <w:rPr>
            <w:lang w:eastAsia="ja-JP"/>
          </w:rPr>
          <w:delText>TBD</w:delText>
        </w:r>
        <w:r w:rsidRPr="00F379A5" w:rsidDel="00BC3E3F">
          <w:rPr>
            <w:lang w:eastAsia="ja-JP"/>
          </w:rPr>
          <w:delText xml:space="preserve"> </w:delText>
        </w:r>
      </w:del>
      <w:ins w:id="58" w:author="Intel" w:date="2022-03-01T09:36:00Z">
        <w:r w:rsidR="00BC3E3F">
          <w:rPr>
            <w:lang w:eastAsia="ja-JP"/>
          </w:rPr>
          <w:t>[2.</w:t>
        </w:r>
      </w:ins>
      <w:ins w:id="59" w:author="Intel" w:date="2022-03-01T09:37:00Z">
        <w:r w:rsidR="00BC3E3F">
          <w:rPr>
            <w:lang w:eastAsia="ja-JP"/>
          </w:rPr>
          <w:t xml:space="preserve">5] </w:t>
        </w:r>
      </w:ins>
      <w:r w:rsidRPr="00F379A5">
        <w:rPr>
          <w:lang w:eastAsia="ja-JP"/>
        </w:rPr>
        <w:t>ns.</w:t>
      </w:r>
    </w:p>
    <w:p w14:paraId="4C775B63" w14:textId="77777777" w:rsidR="00450722" w:rsidRDefault="00450722" w:rsidP="00DC51B0">
      <w:pPr>
        <w:pStyle w:val="B2"/>
        <w:spacing w:after="360"/>
        <w:ind w:left="850" w:hanging="288"/>
        <w:rPr>
          <w:ins w:id="60" w:author="Intel" w:date="2022-02-13T15:34:00Z"/>
        </w:rPr>
      </w:pPr>
      <w:ins w:id="61" w:author="Intel" w:date="2022-02-13T15:34:00Z">
        <w:r w:rsidRPr="00EE5C57">
          <w:t>-</w:t>
        </w:r>
        <w:r w:rsidRPr="00EE5C57">
          <w:tab/>
        </w:r>
        <w:r w:rsidRPr="007F32A3">
          <w:t xml:space="preserve">An example for mapping the delays for a scaled power delay profile to the equidistant delay grid is given in clause </w:t>
        </w:r>
        <w:r>
          <w:t>9.1.1</w:t>
        </w:r>
      </w:ins>
    </w:p>
    <w:p w14:paraId="68094DEF" w14:textId="0DCE64C2" w:rsidR="00450722" w:rsidRPr="00BA0D64" w:rsidRDefault="00450722" w:rsidP="00DC51B0">
      <w:pPr>
        <w:pStyle w:val="B2"/>
        <w:snapToGrid w:val="0"/>
        <w:spacing w:before="180"/>
        <w:ind w:left="288" w:hanging="288"/>
        <w:rPr>
          <w:ins w:id="62" w:author="Intel" w:date="2022-02-13T15:31:00Z"/>
          <w:rFonts w:ascii="Arial" w:eastAsia="Malgun Gothic" w:hAnsi="Arial"/>
          <w:sz w:val="28"/>
          <w:lang w:eastAsia="en-US"/>
        </w:rPr>
      </w:pPr>
      <w:ins w:id="63" w:author="Intel" w:date="2022-02-13T15:31:00Z">
        <w:r>
          <w:rPr>
            <w:rFonts w:ascii="Arial" w:eastAsia="Malgun Gothic" w:hAnsi="Arial"/>
            <w:sz w:val="28"/>
            <w:lang w:eastAsia="en-US"/>
          </w:rPr>
          <w:t>9</w:t>
        </w:r>
        <w:r w:rsidRPr="00BA0D64">
          <w:rPr>
            <w:rFonts w:ascii="Arial" w:eastAsia="Malgun Gothic" w:hAnsi="Arial"/>
            <w:sz w:val="28"/>
            <w:lang w:eastAsia="en-US"/>
          </w:rPr>
          <w:t>.</w:t>
        </w:r>
        <w:r>
          <w:rPr>
            <w:rFonts w:ascii="Arial" w:eastAsia="Malgun Gothic" w:hAnsi="Arial"/>
            <w:sz w:val="28"/>
            <w:lang w:eastAsia="en-US"/>
          </w:rPr>
          <w:t>1</w:t>
        </w:r>
        <w:r w:rsidRPr="00BA0D64">
          <w:rPr>
            <w:rFonts w:ascii="Arial" w:eastAsia="Malgun Gothic" w:hAnsi="Arial"/>
            <w:sz w:val="28"/>
            <w:lang w:eastAsia="en-US"/>
          </w:rPr>
          <w:t>.</w:t>
        </w:r>
        <w:r>
          <w:rPr>
            <w:rFonts w:ascii="Arial" w:eastAsia="Malgun Gothic" w:hAnsi="Arial"/>
            <w:sz w:val="28"/>
            <w:lang w:eastAsia="en-US"/>
          </w:rPr>
          <w:t>1</w:t>
        </w:r>
        <w:r w:rsidRPr="00BA0D64">
          <w:rPr>
            <w:rFonts w:ascii="Arial" w:eastAsia="Malgun Gothic" w:hAnsi="Arial"/>
            <w:sz w:val="28"/>
            <w:lang w:eastAsia="en-US"/>
          </w:rPr>
          <w:tab/>
          <w:t>Example for determining the resulting delay profile</w:t>
        </w:r>
      </w:ins>
    </w:p>
    <w:p w14:paraId="47FFB3FF" w14:textId="77777777" w:rsidR="00450722" w:rsidRPr="00684CEA" w:rsidRDefault="00450722" w:rsidP="00450722">
      <w:pPr>
        <w:rPr>
          <w:ins w:id="64" w:author="Intel" w:date="2022-02-13T15:31:00Z"/>
        </w:rPr>
      </w:pPr>
      <w:ins w:id="65" w:author="Intel" w:date="2022-02-13T15:31:00Z">
        <w:r w:rsidRPr="00684CEA">
          <w:t xml:space="preserve">A power delay profile after delay spread scaling is given as follows in Table </w:t>
        </w:r>
        <w:r>
          <w:t>9</w:t>
        </w:r>
        <w:r w:rsidRPr="00684CEA">
          <w:t>.</w:t>
        </w:r>
        <w:r>
          <w:t>1</w:t>
        </w:r>
        <w:r w:rsidRPr="00684CEA">
          <w:t>.</w:t>
        </w:r>
        <w:r>
          <w:t>1</w:t>
        </w:r>
        <w:r w:rsidRPr="00684CEA">
          <w:t>-1.</w:t>
        </w:r>
      </w:ins>
    </w:p>
    <w:p w14:paraId="37A9263D" w14:textId="77777777" w:rsidR="00450722" w:rsidRPr="00684CEA" w:rsidRDefault="00450722" w:rsidP="00450722">
      <w:pPr>
        <w:pStyle w:val="TH"/>
        <w:rPr>
          <w:ins w:id="66" w:author="Intel" w:date="2022-02-13T15:31:00Z"/>
        </w:rPr>
      </w:pPr>
      <w:ins w:id="67" w:author="Intel" w:date="2022-02-13T15:31:00Z">
        <w:r w:rsidRPr="00684CEA">
          <w:lastRenderedPageBreak/>
          <w:t xml:space="preserve">Table </w:t>
        </w:r>
        <w:r>
          <w:t>9</w:t>
        </w:r>
        <w:r w:rsidRPr="00684CEA">
          <w:t>.</w:t>
        </w:r>
        <w:r>
          <w:t>1</w:t>
        </w:r>
        <w:r w:rsidRPr="00684CEA">
          <w:t>.</w:t>
        </w:r>
        <w:r>
          <w:t>1</w:t>
        </w:r>
        <w:r w:rsidRPr="00684CEA">
          <w:t>-1: Original power delay profile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7"/>
        <w:gridCol w:w="1420"/>
        <w:gridCol w:w="1640"/>
      </w:tblGrid>
      <w:tr w:rsidR="00450722" w:rsidRPr="00684CEA" w14:paraId="4FDE0ABB" w14:textId="77777777" w:rsidTr="001476AE">
        <w:trPr>
          <w:jc w:val="center"/>
          <w:ins w:id="68" w:author="Intel" w:date="2022-02-13T15:31:00Z"/>
        </w:trPr>
        <w:tc>
          <w:tcPr>
            <w:tcW w:w="1487" w:type="dxa"/>
            <w:shd w:val="clear" w:color="auto" w:fill="D9D9D9"/>
            <w:vAlign w:val="center"/>
            <w:hideMark/>
          </w:tcPr>
          <w:p w14:paraId="6F2CBB83" w14:textId="77777777" w:rsidR="00450722" w:rsidRPr="00684CEA" w:rsidRDefault="00450722" w:rsidP="001476AE">
            <w:pPr>
              <w:keepNext/>
              <w:keepLines/>
              <w:spacing w:after="0"/>
              <w:jc w:val="center"/>
              <w:rPr>
                <w:ins w:id="69" w:author="Intel" w:date="2022-02-13T15:31:00Z"/>
                <w:rFonts w:ascii="Arial" w:hAnsi="Arial"/>
                <w:b/>
                <w:sz w:val="18"/>
                <w:lang w:eastAsia="x-none"/>
              </w:rPr>
            </w:pPr>
            <w:ins w:id="70" w:author="Intel" w:date="2022-02-13T15:31:00Z">
              <w:r w:rsidRPr="00684CEA">
                <w:rPr>
                  <w:rFonts w:ascii="Arial" w:hAnsi="Arial"/>
                  <w:b/>
                  <w:sz w:val="18"/>
                  <w:lang w:eastAsia="x-none"/>
                </w:rPr>
                <w:t>Tap</w:t>
              </w:r>
              <w:r w:rsidRPr="00684CEA">
                <w:rPr>
                  <w:rFonts w:ascii="Arial" w:hAnsi="Arial"/>
                  <w:b/>
                  <w:i/>
                  <w:sz w:val="18"/>
                  <w:lang w:eastAsia="x-none"/>
                </w:rPr>
                <w:t xml:space="preserve"> k</w:t>
              </w:r>
            </w:ins>
          </w:p>
        </w:tc>
        <w:tc>
          <w:tcPr>
            <w:tcW w:w="1420" w:type="dxa"/>
            <w:shd w:val="clear" w:color="auto" w:fill="D9D9D9"/>
            <w:noWrap/>
            <w:vAlign w:val="center"/>
            <w:hideMark/>
          </w:tcPr>
          <w:p w14:paraId="22228A20" w14:textId="77777777" w:rsidR="00450722" w:rsidRPr="00684CEA" w:rsidRDefault="00450722" w:rsidP="001476AE">
            <w:pPr>
              <w:keepNext/>
              <w:keepLines/>
              <w:spacing w:after="0"/>
              <w:jc w:val="center"/>
              <w:rPr>
                <w:ins w:id="71" w:author="Intel" w:date="2022-02-13T15:31:00Z"/>
                <w:rFonts w:ascii="Arial" w:hAnsi="Arial"/>
                <w:b/>
                <w:sz w:val="18"/>
                <w:lang w:eastAsia="x-none"/>
              </w:rPr>
            </w:pPr>
            <w:ins w:id="72" w:author="Intel" w:date="2022-02-13T15:31:00Z">
              <w:r w:rsidRPr="00684CEA">
                <w:rPr>
                  <w:rFonts w:ascii="Arial" w:hAnsi="Arial"/>
                  <w:b/>
                  <w:sz w:val="18"/>
                  <w:lang w:val="en-US" w:eastAsia="x-none"/>
                </w:rPr>
                <w:t xml:space="preserve">Power </w:t>
              </w:r>
              <w:r w:rsidRPr="00684CEA">
                <w:rPr>
                  <w:rFonts w:ascii="Arial" w:hAnsi="Arial"/>
                  <w:i/>
                  <w:sz w:val="18"/>
                  <w:lang w:val="en-US" w:eastAsia="x-none"/>
                </w:rPr>
                <w:fldChar w:fldCharType="begin"/>
              </w:r>
              <w:r w:rsidRPr="00684CEA">
                <w:rPr>
                  <w:rFonts w:ascii="Arial" w:hAnsi="Arial"/>
                  <w:i/>
                  <w:sz w:val="18"/>
                  <w:lang w:val="en-US" w:eastAsia="x-none"/>
                </w:rPr>
                <w:instrText xml:space="preserve"> QUOTE </w:instrText>
              </w:r>
            </w:ins>
            <m:oMath>
              <m:sSubSup>
                <m:sSubSupPr>
                  <m:ctrlPr>
                    <w:ins w:id="73" w:author="Intel" w:date="2022-02-13T15:31:00Z">
                      <w:rPr>
                        <w:rFonts w:ascii="Cambria Math" w:hAnsi="Cambria Math"/>
                        <w:b/>
                        <w:i/>
                        <w:lang w:val="en-US"/>
                      </w:rPr>
                    </w:ins>
                  </m:ctrlPr>
                </m:sSubSupPr>
                <m:e>
                  <m:r>
                    <w:ins w:id="74" w:author="Intel" w:date="2022-02-13T15:31:00Z">
                      <m:rPr>
                        <m:sty m:val="p"/>
                      </m:rPr>
                      <w:rPr>
                        <w:rFonts w:ascii="Cambria Math" w:hAnsi="Cambria Math"/>
                        <w:lang w:val="en-US"/>
                      </w:rPr>
                      <m:t>σ</m:t>
                    </w:ins>
                  </m:r>
                </m:e>
                <m:sub>
                  <m:r>
                    <w:ins w:id="75" w:author="Intel" w:date="2022-02-13T15:31:00Z">
                      <m:rPr>
                        <m:sty m:val="p"/>
                      </m:rPr>
                      <w:rPr>
                        <w:rFonts w:ascii="Cambria Math" w:hAnsi="Cambria Math"/>
                        <w:lang w:val="en-US"/>
                      </w:rPr>
                      <m:t>k</m:t>
                    </w:ins>
                  </m:r>
                </m:sub>
                <m:sup>
                  <m:r>
                    <w:ins w:id="76" w:author="Intel" w:date="2022-02-13T15:31:00Z">
                      <m:rPr>
                        <m:sty m:val="p"/>
                      </m:rPr>
                      <w:rPr>
                        <w:rFonts w:ascii="Cambria Math" w:hAnsi="Cambria Math"/>
                        <w:lang w:val="en-US"/>
                      </w:rPr>
                      <m:t>2</m:t>
                    </w:ins>
                  </m:r>
                </m:sup>
              </m:sSubSup>
            </m:oMath>
            <w:ins w:id="77" w:author="Intel" w:date="2022-02-13T15:31:00Z">
              <w:r w:rsidRPr="00684CEA">
                <w:rPr>
                  <w:rFonts w:ascii="Arial" w:hAnsi="Arial"/>
                  <w:i/>
                  <w:sz w:val="18"/>
                  <w:lang w:val="en-US" w:eastAsia="x-none"/>
                </w:rPr>
                <w:instrText xml:space="preserve"> </w:instrText>
              </w:r>
              <w:r w:rsidRPr="00684CEA">
                <w:rPr>
                  <w:rFonts w:ascii="Arial" w:hAnsi="Arial"/>
                  <w:i/>
                  <w:sz w:val="18"/>
                  <w:lang w:val="en-US" w:eastAsia="x-none"/>
                </w:rPr>
                <w:fldChar w:fldCharType="separate"/>
              </w:r>
              <w:r w:rsidRPr="00684CEA">
                <w:rPr>
                  <w:rFonts w:ascii="Arial" w:hAnsi="Arial" w:cs="Arial"/>
                  <w:b/>
                  <w:i/>
                  <w:sz w:val="18"/>
                  <w:lang w:eastAsia="x-none"/>
                </w:rPr>
                <w:t xml:space="preserve"> σ</w:t>
              </w:r>
              <w:r w:rsidRPr="00684CEA">
                <w:rPr>
                  <w:rFonts w:ascii="Arial" w:hAnsi="Arial" w:cs="Arial"/>
                  <w:b/>
                  <w:i/>
                  <w:sz w:val="18"/>
                  <w:vertAlign w:val="subscript"/>
                  <w:lang w:eastAsia="x-none"/>
                </w:rPr>
                <w:t>k</w:t>
              </w:r>
              <w:r w:rsidRPr="00684CEA">
                <w:rPr>
                  <w:rFonts w:ascii="Arial" w:hAnsi="Arial" w:cs="Arial"/>
                  <w:b/>
                  <w:i/>
                  <w:sz w:val="18"/>
                  <w:vertAlign w:val="superscript"/>
                  <w:lang w:eastAsia="x-none"/>
                </w:rPr>
                <w:t>2</w:t>
              </w:r>
              <w:r w:rsidRPr="00684CEA">
                <w:rPr>
                  <w:rFonts w:ascii="Arial" w:hAnsi="Arial"/>
                  <w:i/>
                  <w:sz w:val="18"/>
                  <w:lang w:val="en-US" w:eastAsia="x-none"/>
                </w:rPr>
                <w:fldChar w:fldCharType="end"/>
              </w:r>
              <w:r w:rsidRPr="00684CEA">
                <w:rPr>
                  <w:rFonts w:ascii="Arial" w:hAnsi="Arial"/>
                  <w:b/>
                  <w:sz w:val="18"/>
                  <w:lang w:val="en-US" w:eastAsia="x-none"/>
                </w:rPr>
                <w:t xml:space="preserve"> (linear)</w:t>
              </w:r>
            </w:ins>
          </w:p>
        </w:tc>
        <w:tc>
          <w:tcPr>
            <w:tcW w:w="1640" w:type="dxa"/>
            <w:shd w:val="clear" w:color="auto" w:fill="D9D9D9"/>
            <w:noWrap/>
            <w:vAlign w:val="center"/>
            <w:hideMark/>
          </w:tcPr>
          <w:p w14:paraId="2219B914" w14:textId="77777777" w:rsidR="00450722" w:rsidRPr="00684CEA" w:rsidRDefault="00450722" w:rsidP="001476AE">
            <w:pPr>
              <w:keepNext/>
              <w:keepLines/>
              <w:spacing w:after="0"/>
              <w:jc w:val="center"/>
              <w:rPr>
                <w:ins w:id="78" w:author="Intel" w:date="2022-02-13T15:31:00Z"/>
                <w:rFonts w:ascii="Arial" w:hAnsi="Arial"/>
                <w:b/>
                <w:sz w:val="18"/>
                <w:lang w:eastAsia="x-none"/>
              </w:rPr>
            </w:pPr>
            <w:ins w:id="79" w:author="Intel" w:date="2022-02-13T15:31:00Z">
              <w:r w:rsidRPr="00684CEA">
                <w:rPr>
                  <w:rFonts w:ascii="Arial" w:hAnsi="Arial"/>
                  <w:b/>
                  <w:sz w:val="18"/>
                  <w:lang w:val="en-US" w:eastAsia="x-none"/>
                </w:rPr>
                <w:t xml:space="preserve">Delay </w:t>
              </w:r>
              <w:r w:rsidRPr="00684CEA">
                <w:rPr>
                  <w:rFonts w:ascii="Arial" w:hAnsi="Arial" w:cs="Arial"/>
                  <w:b/>
                  <w:i/>
                  <w:sz w:val="18"/>
                  <w:lang w:val="en-US" w:eastAsia="x-none"/>
                </w:rPr>
                <w:t>τ</w:t>
              </w:r>
              <w:r w:rsidRPr="00684CEA">
                <w:rPr>
                  <w:rFonts w:ascii="Arial" w:hAnsi="Arial"/>
                  <w:i/>
                  <w:sz w:val="18"/>
                  <w:vertAlign w:val="subscript"/>
                  <w:lang w:val="en-US" w:eastAsia="x-none"/>
                </w:rPr>
                <w:t>k</w:t>
              </w:r>
              <w:r w:rsidRPr="00684CEA">
                <w:rPr>
                  <w:rFonts w:ascii="Arial" w:hAnsi="Arial"/>
                  <w:b/>
                  <w:sz w:val="18"/>
                  <w:lang w:val="en-US" w:eastAsia="x-none"/>
                </w:rPr>
                <w:t xml:space="preserve"> [ns]</w:t>
              </w:r>
            </w:ins>
          </w:p>
        </w:tc>
      </w:tr>
      <w:tr w:rsidR="00450722" w:rsidRPr="00684CEA" w14:paraId="5AE4D422" w14:textId="77777777" w:rsidTr="001476AE">
        <w:trPr>
          <w:jc w:val="center"/>
          <w:ins w:id="80" w:author="Intel" w:date="2022-02-13T15:31:00Z"/>
        </w:trPr>
        <w:tc>
          <w:tcPr>
            <w:tcW w:w="1487" w:type="dxa"/>
            <w:shd w:val="clear" w:color="auto" w:fill="auto"/>
            <w:vAlign w:val="center"/>
            <w:hideMark/>
          </w:tcPr>
          <w:p w14:paraId="144E994E" w14:textId="77777777" w:rsidR="00450722" w:rsidRPr="005E199D" w:rsidRDefault="00450722" w:rsidP="001476AE">
            <w:pPr>
              <w:keepNext/>
              <w:keepLines/>
              <w:spacing w:after="0"/>
              <w:jc w:val="center"/>
              <w:rPr>
                <w:ins w:id="81" w:author="Intel" w:date="2022-02-13T15:31:00Z"/>
                <w:rFonts w:ascii="Arial" w:hAnsi="Arial"/>
                <w:sz w:val="18"/>
                <w:lang w:eastAsia="x-none"/>
              </w:rPr>
            </w:pPr>
            <w:ins w:id="82" w:author="Intel" w:date="2022-02-13T15:31:00Z">
              <w:r w:rsidRPr="005E199D">
                <w:rPr>
                  <w:rFonts w:ascii="Arial" w:hAnsi="Arial"/>
                  <w:sz w:val="18"/>
                  <w:szCs w:val="18"/>
                  <w:lang w:eastAsia="x-none"/>
                </w:rPr>
                <w:t>1</w:t>
              </w:r>
            </w:ins>
          </w:p>
        </w:tc>
        <w:tc>
          <w:tcPr>
            <w:tcW w:w="1420" w:type="dxa"/>
            <w:shd w:val="clear" w:color="auto" w:fill="auto"/>
            <w:noWrap/>
            <w:vAlign w:val="center"/>
          </w:tcPr>
          <w:p w14:paraId="265BF1FF" w14:textId="77777777" w:rsidR="00450722" w:rsidRPr="005E199D" w:rsidRDefault="00E60026" w:rsidP="001476AE">
            <w:pPr>
              <w:keepNext/>
              <w:keepLines/>
              <w:spacing w:after="0"/>
              <w:jc w:val="center"/>
              <w:rPr>
                <w:ins w:id="83" w:author="Intel" w:date="2022-02-13T15:31:00Z"/>
                <w:rFonts w:ascii="Arial" w:hAnsi="Arial"/>
                <w:i/>
                <w:sz w:val="18"/>
                <w:lang w:eastAsia="x-none"/>
              </w:rPr>
            </w:pPr>
            <m:oMathPara>
              <m:oMath>
                <m:sSubSup>
                  <m:sSubSupPr>
                    <m:ctrlPr>
                      <w:ins w:id="84" w:author="Intel" w:date="2022-02-13T15:31:00Z">
                        <w:rPr>
                          <w:rFonts w:ascii="Cambria Math" w:eastAsia="Malgun Gothic" w:hAnsi="Cambria Math"/>
                          <w:i/>
                          <w:sz w:val="18"/>
                          <w:szCs w:val="18"/>
                          <w:lang w:val="en-US" w:eastAsia="x-none"/>
                        </w:rPr>
                      </w:ins>
                    </m:ctrlPr>
                  </m:sSubSupPr>
                  <m:e>
                    <m:r>
                      <w:ins w:id="85" w:author="Intel" w:date="2022-02-13T15:31:00Z">
                        <w:rPr>
                          <w:rFonts w:ascii="Cambria Math" w:hAnsi="Cambria Math"/>
                          <w:sz w:val="18"/>
                          <w:szCs w:val="18"/>
                          <w:lang w:val="en-US"/>
                        </w:rPr>
                        <m:t>σ</m:t>
                      </w:ins>
                    </m:r>
                  </m:e>
                  <m:sub>
                    <m:r>
                      <w:ins w:id="86" w:author="Intel" w:date="2022-02-13T15:31:00Z">
                        <w:rPr>
                          <w:rFonts w:ascii="Cambria Math" w:hAnsi="Cambria Math"/>
                          <w:sz w:val="18"/>
                          <w:szCs w:val="18"/>
                          <w:lang w:val="en-US"/>
                        </w:rPr>
                        <m:t>1</m:t>
                      </w:ins>
                    </m:r>
                  </m:sub>
                  <m:sup>
                    <m:r>
                      <w:ins w:id="87" w:author="Intel" w:date="2022-02-13T15:31:00Z">
                        <w:rPr>
                          <w:rFonts w:ascii="Cambria Math" w:hAnsi="Cambria Math"/>
                          <w:sz w:val="18"/>
                          <w:szCs w:val="18"/>
                          <w:lang w:val="en-US"/>
                        </w:rPr>
                        <m:t>2</m:t>
                      </w:ins>
                    </m:r>
                  </m:sup>
                </m:sSubSup>
              </m:oMath>
            </m:oMathPara>
          </w:p>
        </w:tc>
        <w:tc>
          <w:tcPr>
            <w:tcW w:w="1640" w:type="dxa"/>
            <w:shd w:val="clear" w:color="auto" w:fill="auto"/>
            <w:noWrap/>
            <w:vAlign w:val="center"/>
          </w:tcPr>
          <w:p w14:paraId="305F8101" w14:textId="77777777" w:rsidR="00450722" w:rsidRPr="008C1783" w:rsidRDefault="00450722" w:rsidP="001476AE">
            <w:pPr>
              <w:keepNext/>
              <w:keepLines/>
              <w:spacing w:after="0"/>
              <w:jc w:val="center"/>
              <w:rPr>
                <w:ins w:id="88" w:author="Intel" w:date="2022-02-13T15:31:00Z"/>
                <w:rFonts w:ascii="Arial" w:hAnsi="Arial" w:cs="Arial"/>
                <w:sz w:val="18"/>
                <w:lang w:eastAsia="x-none"/>
              </w:rPr>
            </w:pPr>
            <w:ins w:id="89" w:author="Intel" w:date="2022-02-13T15:31:00Z">
              <w:r w:rsidRPr="008C1783">
                <w:rPr>
                  <w:rFonts w:ascii="Arial" w:hAnsi="Arial" w:cs="Arial"/>
                  <w:sz w:val="18"/>
                  <w:szCs w:val="18"/>
                  <w:lang w:eastAsia="x-none"/>
                </w:rPr>
                <w:t>0</w:t>
              </w:r>
            </w:ins>
          </w:p>
        </w:tc>
      </w:tr>
      <w:tr w:rsidR="00450722" w:rsidRPr="00684CEA" w14:paraId="68A70680" w14:textId="77777777" w:rsidTr="001476AE">
        <w:trPr>
          <w:jc w:val="center"/>
          <w:ins w:id="90" w:author="Intel" w:date="2022-02-13T15:31:00Z"/>
        </w:trPr>
        <w:tc>
          <w:tcPr>
            <w:tcW w:w="1487" w:type="dxa"/>
            <w:shd w:val="clear" w:color="auto" w:fill="auto"/>
            <w:vAlign w:val="center"/>
          </w:tcPr>
          <w:p w14:paraId="17AB1537" w14:textId="77777777" w:rsidR="00450722" w:rsidRPr="005E199D" w:rsidRDefault="00450722" w:rsidP="001476AE">
            <w:pPr>
              <w:keepNext/>
              <w:keepLines/>
              <w:spacing w:after="0"/>
              <w:jc w:val="center"/>
              <w:rPr>
                <w:ins w:id="91" w:author="Intel" w:date="2022-02-13T15:31:00Z"/>
                <w:rFonts w:ascii="Arial" w:hAnsi="Arial"/>
                <w:sz w:val="18"/>
                <w:lang w:eastAsia="x-none"/>
              </w:rPr>
            </w:pPr>
            <w:ins w:id="92" w:author="Intel" w:date="2022-02-13T15:31:00Z">
              <w:r w:rsidRPr="005E199D">
                <w:rPr>
                  <w:rFonts w:ascii="Arial" w:hAnsi="Arial"/>
                  <w:sz w:val="18"/>
                  <w:szCs w:val="18"/>
                  <w:lang w:eastAsia="x-none"/>
                </w:rPr>
                <w:t>2</w:t>
              </w:r>
            </w:ins>
          </w:p>
        </w:tc>
        <w:tc>
          <w:tcPr>
            <w:tcW w:w="1420" w:type="dxa"/>
            <w:shd w:val="clear" w:color="auto" w:fill="auto"/>
            <w:noWrap/>
            <w:vAlign w:val="center"/>
          </w:tcPr>
          <w:p w14:paraId="195991EF" w14:textId="77777777" w:rsidR="00450722" w:rsidRPr="005E199D" w:rsidRDefault="00E60026" w:rsidP="001476AE">
            <w:pPr>
              <w:keepNext/>
              <w:keepLines/>
              <w:spacing w:after="0"/>
              <w:jc w:val="center"/>
              <w:rPr>
                <w:ins w:id="93" w:author="Intel" w:date="2022-02-13T15:31:00Z"/>
                <w:rFonts w:ascii="Arial" w:hAnsi="Arial"/>
                <w:i/>
                <w:sz w:val="18"/>
                <w:lang w:eastAsia="x-none"/>
              </w:rPr>
            </w:pPr>
            <m:oMathPara>
              <m:oMath>
                <m:sSubSup>
                  <m:sSubSupPr>
                    <m:ctrlPr>
                      <w:ins w:id="94" w:author="Intel" w:date="2022-02-13T15:31:00Z">
                        <w:rPr>
                          <w:rFonts w:ascii="Cambria Math" w:eastAsia="Malgun Gothic" w:hAnsi="Cambria Math"/>
                          <w:i/>
                          <w:sz w:val="18"/>
                          <w:szCs w:val="18"/>
                          <w:lang w:val="en-US" w:eastAsia="x-none"/>
                        </w:rPr>
                      </w:ins>
                    </m:ctrlPr>
                  </m:sSubSupPr>
                  <m:e>
                    <m:r>
                      <w:ins w:id="95" w:author="Intel" w:date="2022-02-13T15:31:00Z">
                        <w:rPr>
                          <w:rFonts w:ascii="Cambria Math" w:hAnsi="Cambria Math"/>
                          <w:sz w:val="18"/>
                          <w:szCs w:val="18"/>
                          <w:lang w:val="en-US"/>
                        </w:rPr>
                        <m:t>σ</m:t>
                      </w:ins>
                    </m:r>
                  </m:e>
                  <m:sub>
                    <m:r>
                      <w:ins w:id="96" w:author="Intel" w:date="2022-02-13T15:31:00Z">
                        <w:rPr>
                          <w:rFonts w:ascii="Cambria Math" w:hAnsi="Cambria Math"/>
                          <w:sz w:val="18"/>
                          <w:szCs w:val="18"/>
                          <w:lang w:val="en-US"/>
                        </w:rPr>
                        <m:t>2</m:t>
                      </w:ins>
                    </m:r>
                  </m:sub>
                  <m:sup>
                    <m:r>
                      <w:ins w:id="97" w:author="Intel" w:date="2022-02-13T15:31:00Z">
                        <w:rPr>
                          <w:rFonts w:ascii="Cambria Math" w:hAnsi="Cambria Math"/>
                          <w:sz w:val="18"/>
                          <w:szCs w:val="18"/>
                          <w:lang w:val="en-US"/>
                        </w:rPr>
                        <m:t>2</m:t>
                      </w:ins>
                    </m:r>
                  </m:sup>
                </m:sSubSup>
              </m:oMath>
            </m:oMathPara>
          </w:p>
        </w:tc>
        <w:tc>
          <w:tcPr>
            <w:tcW w:w="1640" w:type="dxa"/>
            <w:shd w:val="clear" w:color="auto" w:fill="auto"/>
            <w:noWrap/>
            <w:vAlign w:val="center"/>
          </w:tcPr>
          <w:p w14:paraId="1C404515" w14:textId="77777777" w:rsidR="00450722" w:rsidRPr="008C1783" w:rsidRDefault="00450722" w:rsidP="001476AE">
            <w:pPr>
              <w:keepNext/>
              <w:keepLines/>
              <w:spacing w:after="0"/>
              <w:jc w:val="center"/>
              <w:rPr>
                <w:ins w:id="98" w:author="Intel" w:date="2022-02-13T15:31:00Z"/>
                <w:rFonts w:ascii="Arial" w:hAnsi="Arial" w:cs="Arial"/>
                <w:sz w:val="18"/>
                <w:lang w:eastAsia="x-none"/>
              </w:rPr>
            </w:pPr>
            <w:ins w:id="99" w:author="Intel" w:date="2022-02-13T15:31:00Z">
              <w:r w:rsidRPr="008C1783">
                <w:rPr>
                  <w:rFonts w:ascii="Arial" w:hAnsi="Arial" w:cs="Arial"/>
                  <w:sz w:val="18"/>
                  <w:szCs w:val="18"/>
                  <w:lang w:eastAsia="x-none"/>
                </w:rPr>
                <w:t>1.9</w:t>
              </w:r>
              <w:r w:rsidRPr="008C1783">
                <w:rPr>
                  <w:rFonts w:ascii="Arial" w:hAnsi="Arial" w:cs="Arial"/>
                  <w:sz w:val="18"/>
                  <w:szCs w:val="18"/>
                </w:rPr>
                <w:t>1</w:t>
              </w:r>
            </w:ins>
          </w:p>
        </w:tc>
      </w:tr>
      <w:tr w:rsidR="00450722" w:rsidRPr="00684CEA" w14:paraId="61C92497" w14:textId="77777777" w:rsidTr="001476AE">
        <w:trPr>
          <w:jc w:val="center"/>
          <w:ins w:id="100" w:author="Intel" w:date="2022-02-13T15:31:00Z"/>
        </w:trPr>
        <w:tc>
          <w:tcPr>
            <w:tcW w:w="1487" w:type="dxa"/>
            <w:shd w:val="clear" w:color="auto" w:fill="auto"/>
            <w:vAlign w:val="center"/>
          </w:tcPr>
          <w:p w14:paraId="6AB14E77" w14:textId="77777777" w:rsidR="00450722" w:rsidRPr="005E199D" w:rsidRDefault="00450722" w:rsidP="001476AE">
            <w:pPr>
              <w:keepNext/>
              <w:keepLines/>
              <w:spacing w:after="0"/>
              <w:jc w:val="center"/>
              <w:rPr>
                <w:ins w:id="101" w:author="Intel" w:date="2022-02-13T15:31:00Z"/>
                <w:rFonts w:ascii="Arial" w:hAnsi="Arial"/>
                <w:sz w:val="18"/>
                <w:lang w:eastAsia="x-none"/>
              </w:rPr>
            </w:pPr>
            <w:ins w:id="102" w:author="Intel" w:date="2022-02-13T15:31:00Z">
              <w:r w:rsidRPr="005E199D">
                <w:rPr>
                  <w:rFonts w:ascii="Arial" w:hAnsi="Arial"/>
                  <w:sz w:val="18"/>
                  <w:szCs w:val="18"/>
                  <w:lang w:eastAsia="x-none"/>
                </w:rPr>
                <w:t>3</w:t>
              </w:r>
            </w:ins>
          </w:p>
        </w:tc>
        <w:tc>
          <w:tcPr>
            <w:tcW w:w="1420" w:type="dxa"/>
            <w:shd w:val="clear" w:color="auto" w:fill="auto"/>
            <w:noWrap/>
            <w:vAlign w:val="center"/>
          </w:tcPr>
          <w:p w14:paraId="2F1C0FA3" w14:textId="77777777" w:rsidR="00450722" w:rsidRPr="005E199D" w:rsidRDefault="00E60026" w:rsidP="001476AE">
            <w:pPr>
              <w:keepNext/>
              <w:keepLines/>
              <w:spacing w:after="0"/>
              <w:jc w:val="center"/>
              <w:rPr>
                <w:ins w:id="103" w:author="Intel" w:date="2022-02-13T15:31:00Z"/>
                <w:rFonts w:ascii="Arial" w:hAnsi="Arial"/>
                <w:i/>
                <w:sz w:val="18"/>
                <w:lang w:eastAsia="x-none"/>
              </w:rPr>
            </w:pPr>
            <m:oMathPara>
              <m:oMath>
                <m:sSubSup>
                  <m:sSubSupPr>
                    <m:ctrlPr>
                      <w:ins w:id="104" w:author="Intel" w:date="2022-02-13T15:31:00Z">
                        <w:rPr>
                          <w:rFonts w:ascii="Cambria Math" w:eastAsia="Malgun Gothic" w:hAnsi="Cambria Math"/>
                          <w:i/>
                          <w:sz w:val="18"/>
                          <w:szCs w:val="18"/>
                          <w:lang w:val="en-US" w:eastAsia="x-none"/>
                        </w:rPr>
                      </w:ins>
                    </m:ctrlPr>
                  </m:sSubSupPr>
                  <m:e>
                    <m:r>
                      <w:ins w:id="105" w:author="Intel" w:date="2022-02-13T15:31:00Z">
                        <w:rPr>
                          <w:rFonts w:ascii="Cambria Math" w:hAnsi="Cambria Math"/>
                          <w:sz w:val="18"/>
                          <w:szCs w:val="18"/>
                          <w:lang w:val="en-US"/>
                        </w:rPr>
                        <m:t>σ</m:t>
                      </w:ins>
                    </m:r>
                  </m:e>
                  <m:sub>
                    <m:r>
                      <w:ins w:id="106" w:author="Intel" w:date="2022-02-13T15:31:00Z">
                        <w:rPr>
                          <w:rFonts w:ascii="Cambria Math" w:hAnsi="Cambria Math"/>
                          <w:sz w:val="18"/>
                          <w:szCs w:val="18"/>
                          <w:lang w:val="en-US"/>
                        </w:rPr>
                        <m:t>3</m:t>
                      </w:ins>
                    </m:r>
                  </m:sub>
                  <m:sup>
                    <m:r>
                      <w:ins w:id="107" w:author="Intel" w:date="2022-02-13T15:31:00Z">
                        <w:rPr>
                          <w:rFonts w:ascii="Cambria Math" w:hAnsi="Cambria Math"/>
                          <w:sz w:val="18"/>
                          <w:szCs w:val="18"/>
                          <w:lang w:val="en-US"/>
                        </w:rPr>
                        <m:t>2</m:t>
                      </w:ins>
                    </m:r>
                  </m:sup>
                </m:sSubSup>
              </m:oMath>
            </m:oMathPara>
          </w:p>
        </w:tc>
        <w:tc>
          <w:tcPr>
            <w:tcW w:w="1640" w:type="dxa"/>
            <w:shd w:val="clear" w:color="auto" w:fill="auto"/>
            <w:noWrap/>
            <w:vAlign w:val="center"/>
          </w:tcPr>
          <w:p w14:paraId="6290A2F9" w14:textId="77777777" w:rsidR="00450722" w:rsidRPr="008C1783" w:rsidRDefault="00450722" w:rsidP="001476AE">
            <w:pPr>
              <w:keepNext/>
              <w:keepLines/>
              <w:spacing w:after="0"/>
              <w:jc w:val="center"/>
              <w:rPr>
                <w:ins w:id="108" w:author="Intel" w:date="2022-02-13T15:31:00Z"/>
                <w:rFonts w:ascii="Arial" w:hAnsi="Arial" w:cs="Arial"/>
                <w:sz w:val="18"/>
                <w:lang w:eastAsia="x-none"/>
              </w:rPr>
            </w:pPr>
            <w:ins w:id="109" w:author="Intel" w:date="2022-02-13T15:31:00Z">
              <w:r w:rsidRPr="008C1783">
                <w:rPr>
                  <w:rFonts w:ascii="Arial" w:hAnsi="Arial" w:cs="Arial"/>
                  <w:sz w:val="18"/>
                  <w:szCs w:val="18"/>
                  <w:lang w:eastAsia="x-none"/>
                </w:rPr>
                <w:t>2.01</w:t>
              </w:r>
            </w:ins>
          </w:p>
        </w:tc>
      </w:tr>
      <w:tr w:rsidR="00450722" w:rsidRPr="00684CEA" w14:paraId="4E75FCC8" w14:textId="77777777" w:rsidTr="001476AE">
        <w:trPr>
          <w:jc w:val="center"/>
          <w:ins w:id="110" w:author="Intel" w:date="2022-02-13T15:31:00Z"/>
        </w:trPr>
        <w:tc>
          <w:tcPr>
            <w:tcW w:w="1487" w:type="dxa"/>
            <w:shd w:val="clear" w:color="auto" w:fill="auto"/>
            <w:vAlign w:val="center"/>
          </w:tcPr>
          <w:p w14:paraId="7C8D918A" w14:textId="77777777" w:rsidR="00450722" w:rsidRPr="005E199D" w:rsidRDefault="00450722" w:rsidP="001476AE">
            <w:pPr>
              <w:keepNext/>
              <w:keepLines/>
              <w:spacing w:after="0"/>
              <w:jc w:val="center"/>
              <w:rPr>
                <w:ins w:id="111" w:author="Intel" w:date="2022-02-13T15:31:00Z"/>
                <w:rFonts w:ascii="Arial" w:hAnsi="Arial"/>
                <w:sz w:val="18"/>
                <w:lang w:eastAsia="x-none"/>
              </w:rPr>
            </w:pPr>
            <w:ins w:id="112" w:author="Intel" w:date="2022-02-13T15:31:00Z">
              <w:r w:rsidRPr="005E199D">
                <w:rPr>
                  <w:rFonts w:ascii="Arial" w:hAnsi="Arial"/>
                  <w:sz w:val="18"/>
                  <w:szCs w:val="18"/>
                  <w:lang w:eastAsia="x-none"/>
                </w:rPr>
                <w:t>4</w:t>
              </w:r>
            </w:ins>
          </w:p>
        </w:tc>
        <w:tc>
          <w:tcPr>
            <w:tcW w:w="1420" w:type="dxa"/>
            <w:shd w:val="clear" w:color="auto" w:fill="auto"/>
            <w:noWrap/>
            <w:vAlign w:val="center"/>
          </w:tcPr>
          <w:p w14:paraId="5E154F6C" w14:textId="77777777" w:rsidR="00450722" w:rsidRPr="005E199D" w:rsidRDefault="00E60026" w:rsidP="001476AE">
            <w:pPr>
              <w:keepNext/>
              <w:keepLines/>
              <w:spacing w:after="0"/>
              <w:jc w:val="center"/>
              <w:rPr>
                <w:ins w:id="113" w:author="Intel" w:date="2022-02-13T15:31:00Z"/>
                <w:rFonts w:ascii="Arial" w:hAnsi="Arial"/>
                <w:i/>
                <w:sz w:val="18"/>
                <w:lang w:eastAsia="x-none"/>
              </w:rPr>
            </w:pPr>
            <m:oMathPara>
              <m:oMath>
                <m:sSubSup>
                  <m:sSubSupPr>
                    <m:ctrlPr>
                      <w:ins w:id="114" w:author="Intel" w:date="2022-02-13T15:31:00Z">
                        <w:rPr>
                          <w:rFonts w:ascii="Cambria Math" w:eastAsia="Malgun Gothic" w:hAnsi="Cambria Math"/>
                          <w:i/>
                          <w:sz w:val="18"/>
                          <w:szCs w:val="18"/>
                          <w:lang w:val="en-US" w:eastAsia="x-none"/>
                        </w:rPr>
                      </w:ins>
                    </m:ctrlPr>
                  </m:sSubSupPr>
                  <m:e>
                    <m:r>
                      <w:ins w:id="115" w:author="Intel" w:date="2022-02-13T15:31:00Z">
                        <w:rPr>
                          <w:rFonts w:ascii="Cambria Math" w:hAnsi="Cambria Math"/>
                          <w:sz w:val="18"/>
                          <w:szCs w:val="18"/>
                          <w:lang w:val="en-US"/>
                        </w:rPr>
                        <m:t>σ</m:t>
                      </w:ins>
                    </m:r>
                  </m:e>
                  <m:sub>
                    <m:r>
                      <w:ins w:id="116" w:author="Intel" w:date="2022-02-13T15:31:00Z">
                        <w:rPr>
                          <w:rFonts w:ascii="Cambria Math" w:hAnsi="Cambria Math"/>
                          <w:sz w:val="18"/>
                          <w:szCs w:val="18"/>
                          <w:lang w:val="en-US"/>
                        </w:rPr>
                        <m:t>4</m:t>
                      </w:ins>
                    </m:r>
                  </m:sub>
                  <m:sup>
                    <m:r>
                      <w:ins w:id="117" w:author="Intel" w:date="2022-02-13T15:31:00Z">
                        <w:rPr>
                          <w:rFonts w:ascii="Cambria Math" w:hAnsi="Cambria Math"/>
                          <w:sz w:val="18"/>
                          <w:szCs w:val="18"/>
                          <w:lang w:val="en-US"/>
                        </w:rPr>
                        <m:t>2</m:t>
                      </w:ins>
                    </m:r>
                  </m:sup>
                </m:sSubSup>
              </m:oMath>
            </m:oMathPara>
          </w:p>
        </w:tc>
        <w:tc>
          <w:tcPr>
            <w:tcW w:w="1640" w:type="dxa"/>
            <w:shd w:val="clear" w:color="auto" w:fill="auto"/>
            <w:noWrap/>
            <w:vAlign w:val="center"/>
          </w:tcPr>
          <w:p w14:paraId="7294B879" w14:textId="77777777" w:rsidR="00450722" w:rsidRPr="008C1783" w:rsidRDefault="00450722" w:rsidP="001476AE">
            <w:pPr>
              <w:keepNext/>
              <w:keepLines/>
              <w:spacing w:after="0"/>
              <w:jc w:val="center"/>
              <w:rPr>
                <w:ins w:id="118" w:author="Intel" w:date="2022-02-13T15:31:00Z"/>
                <w:rFonts w:ascii="Arial" w:hAnsi="Arial" w:cs="Arial"/>
                <w:sz w:val="18"/>
                <w:lang w:eastAsia="x-none"/>
              </w:rPr>
            </w:pPr>
            <w:ins w:id="119" w:author="Intel" w:date="2022-02-13T15:31:00Z">
              <w:r w:rsidRPr="008C1783">
                <w:rPr>
                  <w:rFonts w:ascii="Arial" w:hAnsi="Arial" w:cs="Arial"/>
                  <w:sz w:val="18"/>
                  <w:szCs w:val="18"/>
                  <w:lang w:eastAsia="x-none"/>
                </w:rPr>
                <w:t>2.93</w:t>
              </w:r>
            </w:ins>
          </w:p>
        </w:tc>
      </w:tr>
      <w:tr w:rsidR="00450722" w:rsidRPr="00684CEA" w14:paraId="46821B7E" w14:textId="77777777" w:rsidTr="001476AE">
        <w:trPr>
          <w:jc w:val="center"/>
          <w:ins w:id="120" w:author="Intel" w:date="2022-02-13T15:31:00Z"/>
        </w:trPr>
        <w:tc>
          <w:tcPr>
            <w:tcW w:w="1487" w:type="dxa"/>
            <w:shd w:val="clear" w:color="auto" w:fill="auto"/>
            <w:vAlign w:val="center"/>
          </w:tcPr>
          <w:p w14:paraId="1F6F6431" w14:textId="77777777" w:rsidR="00450722" w:rsidRPr="005E199D" w:rsidRDefault="00450722" w:rsidP="001476AE">
            <w:pPr>
              <w:keepNext/>
              <w:keepLines/>
              <w:spacing w:after="0"/>
              <w:jc w:val="center"/>
              <w:rPr>
                <w:ins w:id="121" w:author="Intel" w:date="2022-02-13T15:31:00Z"/>
                <w:rFonts w:ascii="Arial" w:hAnsi="Arial"/>
                <w:sz w:val="18"/>
                <w:lang w:eastAsia="x-none"/>
              </w:rPr>
            </w:pPr>
            <w:ins w:id="122" w:author="Intel" w:date="2022-02-13T15:31:00Z">
              <w:r w:rsidRPr="005E199D">
                <w:rPr>
                  <w:rFonts w:ascii="Arial" w:hAnsi="Arial"/>
                  <w:sz w:val="18"/>
                  <w:szCs w:val="18"/>
                  <w:lang w:eastAsia="x-none"/>
                </w:rPr>
                <w:t>5</w:t>
              </w:r>
            </w:ins>
          </w:p>
        </w:tc>
        <w:tc>
          <w:tcPr>
            <w:tcW w:w="1420" w:type="dxa"/>
            <w:shd w:val="clear" w:color="auto" w:fill="auto"/>
            <w:noWrap/>
            <w:vAlign w:val="center"/>
          </w:tcPr>
          <w:p w14:paraId="0F6375FC" w14:textId="77777777" w:rsidR="00450722" w:rsidRPr="005E199D" w:rsidRDefault="00E60026" w:rsidP="001476AE">
            <w:pPr>
              <w:keepNext/>
              <w:keepLines/>
              <w:spacing w:after="0"/>
              <w:jc w:val="center"/>
              <w:rPr>
                <w:ins w:id="123" w:author="Intel" w:date="2022-02-13T15:31:00Z"/>
                <w:rFonts w:ascii="Arial" w:hAnsi="Arial"/>
                <w:i/>
                <w:sz w:val="18"/>
                <w:lang w:eastAsia="x-none"/>
              </w:rPr>
            </w:pPr>
            <m:oMathPara>
              <m:oMath>
                <m:sSubSup>
                  <m:sSubSupPr>
                    <m:ctrlPr>
                      <w:ins w:id="124" w:author="Intel" w:date="2022-02-13T15:31:00Z">
                        <w:rPr>
                          <w:rFonts w:ascii="Cambria Math" w:eastAsia="Malgun Gothic" w:hAnsi="Cambria Math"/>
                          <w:i/>
                          <w:sz w:val="18"/>
                          <w:szCs w:val="18"/>
                          <w:lang w:val="en-US" w:eastAsia="x-none"/>
                        </w:rPr>
                      </w:ins>
                    </m:ctrlPr>
                  </m:sSubSupPr>
                  <m:e>
                    <m:r>
                      <w:ins w:id="125" w:author="Intel" w:date="2022-02-13T15:31:00Z">
                        <w:rPr>
                          <w:rFonts w:ascii="Cambria Math" w:hAnsi="Cambria Math"/>
                          <w:sz w:val="18"/>
                          <w:szCs w:val="18"/>
                          <w:lang w:val="en-US"/>
                        </w:rPr>
                        <m:t>σ</m:t>
                      </w:ins>
                    </m:r>
                  </m:e>
                  <m:sub>
                    <m:r>
                      <w:ins w:id="126" w:author="Intel" w:date="2022-02-13T15:31:00Z">
                        <w:rPr>
                          <w:rFonts w:ascii="Cambria Math" w:hAnsi="Cambria Math"/>
                          <w:sz w:val="18"/>
                          <w:szCs w:val="18"/>
                          <w:lang w:val="en-US"/>
                        </w:rPr>
                        <m:t>5</m:t>
                      </w:ins>
                    </m:r>
                  </m:sub>
                  <m:sup>
                    <m:r>
                      <w:ins w:id="127" w:author="Intel" w:date="2022-02-13T15:31:00Z">
                        <w:rPr>
                          <w:rFonts w:ascii="Cambria Math" w:hAnsi="Cambria Math"/>
                          <w:sz w:val="18"/>
                          <w:szCs w:val="18"/>
                          <w:lang w:val="en-US"/>
                        </w:rPr>
                        <m:t>2</m:t>
                      </w:ins>
                    </m:r>
                  </m:sup>
                </m:sSubSup>
              </m:oMath>
            </m:oMathPara>
          </w:p>
        </w:tc>
        <w:tc>
          <w:tcPr>
            <w:tcW w:w="1640" w:type="dxa"/>
            <w:shd w:val="clear" w:color="auto" w:fill="auto"/>
            <w:noWrap/>
            <w:vAlign w:val="center"/>
          </w:tcPr>
          <w:p w14:paraId="75B1F147" w14:textId="77777777" w:rsidR="00450722" w:rsidRPr="008C1783" w:rsidRDefault="00450722" w:rsidP="001476AE">
            <w:pPr>
              <w:keepNext/>
              <w:keepLines/>
              <w:spacing w:after="0"/>
              <w:jc w:val="center"/>
              <w:rPr>
                <w:ins w:id="128" w:author="Intel" w:date="2022-02-13T15:31:00Z"/>
                <w:rFonts w:ascii="Arial" w:hAnsi="Arial" w:cs="Arial"/>
                <w:sz w:val="18"/>
                <w:lang w:eastAsia="x-none"/>
              </w:rPr>
            </w:pPr>
            <w:ins w:id="129" w:author="Intel" w:date="2022-02-13T15:31:00Z">
              <w:r w:rsidRPr="008C1783">
                <w:rPr>
                  <w:rFonts w:ascii="Arial" w:hAnsi="Arial" w:cs="Arial"/>
                  <w:sz w:val="18"/>
                  <w:szCs w:val="18"/>
                  <w:lang w:eastAsia="x-none"/>
                </w:rPr>
                <w:t>2.3</w:t>
              </w:r>
              <w:r w:rsidRPr="008C1783">
                <w:rPr>
                  <w:rFonts w:ascii="Arial" w:hAnsi="Arial" w:cs="Arial"/>
                  <w:sz w:val="18"/>
                  <w:szCs w:val="18"/>
                </w:rPr>
                <w:t>1</w:t>
              </w:r>
            </w:ins>
          </w:p>
        </w:tc>
      </w:tr>
      <w:tr w:rsidR="00450722" w:rsidRPr="00684CEA" w14:paraId="2B6374FB" w14:textId="77777777" w:rsidTr="001476AE">
        <w:trPr>
          <w:jc w:val="center"/>
          <w:ins w:id="130" w:author="Intel" w:date="2022-02-13T15:31:00Z"/>
        </w:trPr>
        <w:tc>
          <w:tcPr>
            <w:tcW w:w="1487" w:type="dxa"/>
            <w:shd w:val="clear" w:color="auto" w:fill="auto"/>
            <w:vAlign w:val="center"/>
          </w:tcPr>
          <w:p w14:paraId="08657D6E" w14:textId="77777777" w:rsidR="00450722" w:rsidRPr="005E199D" w:rsidRDefault="00450722" w:rsidP="001476AE">
            <w:pPr>
              <w:keepNext/>
              <w:keepLines/>
              <w:spacing w:after="0"/>
              <w:jc w:val="center"/>
              <w:rPr>
                <w:ins w:id="131" w:author="Intel" w:date="2022-02-13T15:31:00Z"/>
                <w:rFonts w:ascii="Arial" w:hAnsi="Arial"/>
                <w:sz w:val="18"/>
                <w:lang w:eastAsia="x-none"/>
              </w:rPr>
            </w:pPr>
            <w:ins w:id="132" w:author="Intel" w:date="2022-02-13T15:31:00Z">
              <w:r w:rsidRPr="005E199D">
                <w:rPr>
                  <w:rFonts w:ascii="Arial" w:hAnsi="Arial"/>
                  <w:sz w:val="18"/>
                  <w:szCs w:val="18"/>
                  <w:lang w:eastAsia="x-none"/>
                </w:rPr>
                <w:t>6</w:t>
              </w:r>
            </w:ins>
          </w:p>
        </w:tc>
        <w:tc>
          <w:tcPr>
            <w:tcW w:w="1420" w:type="dxa"/>
            <w:shd w:val="clear" w:color="auto" w:fill="auto"/>
            <w:noWrap/>
            <w:vAlign w:val="center"/>
          </w:tcPr>
          <w:p w14:paraId="38899178" w14:textId="77777777" w:rsidR="00450722" w:rsidRPr="005E199D" w:rsidRDefault="00E60026" w:rsidP="001476AE">
            <w:pPr>
              <w:keepNext/>
              <w:keepLines/>
              <w:spacing w:after="0"/>
              <w:jc w:val="center"/>
              <w:rPr>
                <w:ins w:id="133" w:author="Intel" w:date="2022-02-13T15:31:00Z"/>
                <w:rFonts w:ascii="Arial" w:hAnsi="Arial"/>
                <w:i/>
                <w:sz w:val="18"/>
                <w:lang w:eastAsia="x-none"/>
              </w:rPr>
            </w:pPr>
            <m:oMathPara>
              <m:oMath>
                <m:sSubSup>
                  <m:sSubSupPr>
                    <m:ctrlPr>
                      <w:ins w:id="134" w:author="Intel" w:date="2022-02-13T15:31:00Z">
                        <w:rPr>
                          <w:rFonts w:ascii="Cambria Math" w:eastAsia="Malgun Gothic" w:hAnsi="Cambria Math"/>
                          <w:i/>
                          <w:sz w:val="18"/>
                          <w:szCs w:val="18"/>
                          <w:lang w:val="en-US" w:eastAsia="x-none"/>
                        </w:rPr>
                      </w:ins>
                    </m:ctrlPr>
                  </m:sSubSupPr>
                  <m:e>
                    <m:r>
                      <w:ins w:id="135" w:author="Intel" w:date="2022-02-13T15:31:00Z">
                        <w:rPr>
                          <w:rFonts w:ascii="Cambria Math" w:hAnsi="Cambria Math"/>
                          <w:sz w:val="18"/>
                          <w:szCs w:val="18"/>
                          <w:lang w:val="en-US"/>
                        </w:rPr>
                        <m:t>σ</m:t>
                      </w:ins>
                    </m:r>
                  </m:e>
                  <m:sub>
                    <m:r>
                      <w:ins w:id="136" w:author="Intel" w:date="2022-02-13T15:31:00Z">
                        <w:rPr>
                          <w:rFonts w:ascii="Cambria Math" w:hAnsi="Cambria Math"/>
                          <w:sz w:val="18"/>
                          <w:szCs w:val="18"/>
                          <w:lang w:val="en-US"/>
                        </w:rPr>
                        <m:t>6</m:t>
                      </w:ins>
                    </m:r>
                  </m:sub>
                  <m:sup>
                    <m:r>
                      <w:ins w:id="137" w:author="Intel" w:date="2022-02-13T15:31:00Z">
                        <w:rPr>
                          <w:rFonts w:ascii="Cambria Math" w:hAnsi="Cambria Math"/>
                          <w:sz w:val="18"/>
                          <w:szCs w:val="18"/>
                          <w:lang w:val="en-US"/>
                        </w:rPr>
                        <m:t>2</m:t>
                      </w:ins>
                    </m:r>
                  </m:sup>
                </m:sSubSup>
              </m:oMath>
            </m:oMathPara>
          </w:p>
        </w:tc>
        <w:tc>
          <w:tcPr>
            <w:tcW w:w="1640" w:type="dxa"/>
            <w:shd w:val="clear" w:color="auto" w:fill="auto"/>
            <w:noWrap/>
            <w:vAlign w:val="center"/>
          </w:tcPr>
          <w:p w14:paraId="109E7E64" w14:textId="77777777" w:rsidR="00450722" w:rsidRPr="008C1783" w:rsidRDefault="00450722" w:rsidP="001476AE">
            <w:pPr>
              <w:keepNext/>
              <w:keepLines/>
              <w:spacing w:after="0"/>
              <w:jc w:val="center"/>
              <w:rPr>
                <w:ins w:id="138" w:author="Intel" w:date="2022-02-13T15:31:00Z"/>
                <w:rFonts w:ascii="Arial" w:hAnsi="Arial" w:cs="Arial"/>
                <w:sz w:val="18"/>
                <w:lang w:eastAsia="x-none"/>
              </w:rPr>
            </w:pPr>
            <w:ins w:id="139" w:author="Intel" w:date="2022-02-13T15:31:00Z">
              <w:r w:rsidRPr="008C1783">
                <w:rPr>
                  <w:rFonts w:ascii="Arial" w:hAnsi="Arial" w:cs="Arial"/>
                  <w:sz w:val="18"/>
                  <w:szCs w:val="18"/>
                  <w:lang w:eastAsia="x-none"/>
                </w:rPr>
                <w:t>2.6</w:t>
              </w:r>
              <w:r w:rsidRPr="008C1783">
                <w:rPr>
                  <w:rFonts w:ascii="Arial" w:hAnsi="Arial" w:cs="Arial"/>
                  <w:sz w:val="18"/>
                  <w:szCs w:val="18"/>
                </w:rPr>
                <w:t>9</w:t>
              </w:r>
            </w:ins>
          </w:p>
        </w:tc>
      </w:tr>
      <w:tr w:rsidR="00450722" w:rsidRPr="00684CEA" w14:paraId="38C41CD2" w14:textId="77777777" w:rsidTr="001476AE">
        <w:trPr>
          <w:jc w:val="center"/>
          <w:ins w:id="140" w:author="Intel" w:date="2022-02-13T15:31:00Z"/>
        </w:trPr>
        <w:tc>
          <w:tcPr>
            <w:tcW w:w="1487" w:type="dxa"/>
            <w:shd w:val="clear" w:color="auto" w:fill="auto"/>
            <w:vAlign w:val="center"/>
          </w:tcPr>
          <w:p w14:paraId="218B92EF" w14:textId="77777777" w:rsidR="00450722" w:rsidRPr="005E199D" w:rsidRDefault="00450722" w:rsidP="001476AE">
            <w:pPr>
              <w:keepNext/>
              <w:keepLines/>
              <w:spacing w:after="0"/>
              <w:jc w:val="center"/>
              <w:rPr>
                <w:ins w:id="141" w:author="Intel" w:date="2022-02-13T15:31:00Z"/>
                <w:rFonts w:ascii="Arial" w:hAnsi="Arial"/>
                <w:sz w:val="18"/>
                <w:lang w:eastAsia="x-none"/>
              </w:rPr>
            </w:pPr>
            <w:ins w:id="142" w:author="Intel" w:date="2022-02-13T15:31:00Z">
              <w:r w:rsidRPr="005E199D">
                <w:rPr>
                  <w:sz w:val="18"/>
                  <w:szCs w:val="18"/>
                </w:rPr>
                <w:t>7</w:t>
              </w:r>
            </w:ins>
          </w:p>
        </w:tc>
        <w:tc>
          <w:tcPr>
            <w:tcW w:w="1420" w:type="dxa"/>
            <w:shd w:val="clear" w:color="auto" w:fill="auto"/>
            <w:noWrap/>
            <w:vAlign w:val="center"/>
          </w:tcPr>
          <w:p w14:paraId="029094D3" w14:textId="77777777" w:rsidR="00450722" w:rsidRPr="005E199D" w:rsidRDefault="00E60026" w:rsidP="001476AE">
            <w:pPr>
              <w:keepNext/>
              <w:keepLines/>
              <w:spacing w:after="0"/>
              <w:jc w:val="center"/>
              <w:rPr>
                <w:ins w:id="143" w:author="Intel" w:date="2022-02-13T15:31:00Z"/>
                <w:rFonts w:ascii="Arial" w:hAnsi="Arial" w:cs="Arial"/>
                <w:i/>
                <w:sz w:val="18"/>
                <w:lang w:eastAsia="x-none"/>
              </w:rPr>
            </w:pPr>
            <m:oMathPara>
              <m:oMath>
                <m:sSubSup>
                  <m:sSubSupPr>
                    <m:ctrlPr>
                      <w:ins w:id="144" w:author="Intel" w:date="2022-02-13T15:31:00Z">
                        <w:rPr>
                          <w:rFonts w:ascii="Cambria Math" w:eastAsia="Malgun Gothic" w:hAnsi="Cambria Math"/>
                          <w:i/>
                          <w:sz w:val="18"/>
                          <w:szCs w:val="18"/>
                          <w:lang w:val="en-US" w:eastAsia="x-none"/>
                        </w:rPr>
                      </w:ins>
                    </m:ctrlPr>
                  </m:sSubSupPr>
                  <m:e>
                    <m:r>
                      <w:ins w:id="145" w:author="Intel" w:date="2022-02-13T15:31:00Z">
                        <w:rPr>
                          <w:rFonts w:ascii="Cambria Math" w:hAnsi="Cambria Math"/>
                          <w:sz w:val="18"/>
                          <w:szCs w:val="18"/>
                          <w:lang w:val="en-US"/>
                        </w:rPr>
                        <m:t>σ</m:t>
                      </w:ins>
                    </m:r>
                  </m:e>
                  <m:sub>
                    <m:r>
                      <w:ins w:id="146" w:author="Intel" w:date="2022-02-13T15:31:00Z">
                        <w:rPr>
                          <w:rFonts w:ascii="Cambria Math" w:hAnsi="Cambria Math"/>
                          <w:sz w:val="18"/>
                          <w:szCs w:val="18"/>
                          <w:lang w:val="en-US"/>
                        </w:rPr>
                        <m:t>7</m:t>
                      </w:ins>
                    </m:r>
                  </m:sub>
                  <m:sup>
                    <m:r>
                      <w:ins w:id="147" w:author="Intel" w:date="2022-02-13T15:31:00Z">
                        <w:rPr>
                          <w:rFonts w:ascii="Cambria Math" w:hAnsi="Cambria Math"/>
                          <w:sz w:val="18"/>
                          <w:szCs w:val="18"/>
                          <w:lang w:val="en-US"/>
                        </w:rPr>
                        <m:t>2</m:t>
                      </w:ins>
                    </m:r>
                  </m:sup>
                </m:sSubSup>
              </m:oMath>
            </m:oMathPara>
          </w:p>
        </w:tc>
        <w:tc>
          <w:tcPr>
            <w:tcW w:w="1640" w:type="dxa"/>
            <w:shd w:val="clear" w:color="auto" w:fill="auto"/>
            <w:noWrap/>
            <w:vAlign w:val="center"/>
          </w:tcPr>
          <w:p w14:paraId="7FAA0664" w14:textId="77777777" w:rsidR="00450722" w:rsidRPr="008C1783" w:rsidRDefault="00450722" w:rsidP="001476AE">
            <w:pPr>
              <w:keepNext/>
              <w:keepLines/>
              <w:spacing w:after="0"/>
              <w:jc w:val="center"/>
              <w:rPr>
                <w:ins w:id="148" w:author="Intel" w:date="2022-02-13T15:31:00Z"/>
                <w:rFonts w:ascii="Arial" w:hAnsi="Arial" w:cs="Arial"/>
                <w:sz w:val="18"/>
                <w:lang w:eastAsia="x-none"/>
              </w:rPr>
            </w:pPr>
            <w:ins w:id="149" w:author="Intel" w:date="2022-02-13T15:31:00Z">
              <w:r w:rsidRPr="008C1783">
                <w:rPr>
                  <w:rFonts w:ascii="Arial" w:hAnsi="Arial" w:cs="Arial"/>
                  <w:sz w:val="18"/>
                  <w:szCs w:val="18"/>
                </w:rPr>
                <w:t>3.35</w:t>
              </w:r>
            </w:ins>
          </w:p>
        </w:tc>
      </w:tr>
      <w:tr w:rsidR="00450722" w:rsidRPr="00684CEA" w14:paraId="756E49A7" w14:textId="77777777" w:rsidTr="001476AE">
        <w:trPr>
          <w:jc w:val="center"/>
          <w:ins w:id="150" w:author="Intel" w:date="2022-02-13T15:31:00Z"/>
        </w:trPr>
        <w:tc>
          <w:tcPr>
            <w:tcW w:w="1487" w:type="dxa"/>
            <w:shd w:val="clear" w:color="auto" w:fill="auto"/>
            <w:vAlign w:val="center"/>
          </w:tcPr>
          <w:p w14:paraId="569283D2" w14:textId="77777777" w:rsidR="00450722" w:rsidRPr="005E199D" w:rsidRDefault="00450722" w:rsidP="001476AE">
            <w:pPr>
              <w:keepNext/>
              <w:keepLines/>
              <w:spacing w:after="0"/>
              <w:jc w:val="center"/>
              <w:rPr>
                <w:ins w:id="151" w:author="Intel" w:date="2022-02-13T15:31:00Z"/>
                <w:rFonts w:ascii="Arial" w:hAnsi="Arial"/>
                <w:sz w:val="18"/>
                <w:lang w:eastAsia="x-none"/>
              </w:rPr>
            </w:pPr>
            <w:ins w:id="152" w:author="Intel" w:date="2022-02-13T15:31:00Z">
              <w:r w:rsidRPr="005E199D">
                <w:rPr>
                  <w:sz w:val="18"/>
                  <w:szCs w:val="18"/>
                </w:rPr>
                <w:t>8</w:t>
              </w:r>
            </w:ins>
          </w:p>
        </w:tc>
        <w:tc>
          <w:tcPr>
            <w:tcW w:w="1420" w:type="dxa"/>
            <w:shd w:val="clear" w:color="auto" w:fill="auto"/>
            <w:noWrap/>
            <w:vAlign w:val="center"/>
          </w:tcPr>
          <w:p w14:paraId="4DD7FFD5" w14:textId="77777777" w:rsidR="00450722" w:rsidRPr="005E199D" w:rsidRDefault="00E60026" w:rsidP="001476AE">
            <w:pPr>
              <w:keepNext/>
              <w:keepLines/>
              <w:spacing w:after="0"/>
              <w:jc w:val="center"/>
              <w:rPr>
                <w:ins w:id="153" w:author="Intel" w:date="2022-02-13T15:31:00Z"/>
                <w:rFonts w:ascii="Arial" w:hAnsi="Arial" w:cs="Arial"/>
                <w:i/>
                <w:sz w:val="18"/>
                <w:lang w:eastAsia="x-none"/>
              </w:rPr>
            </w:pPr>
            <m:oMathPara>
              <m:oMath>
                <m:sSubSup>
                  <m:sSubSupPr>
                    <m:ctrlPr>
                      <w:ins w:id="154" w:author="Intel" w:date="2022-02-13T15:31:00Z">
                        <w:rPr>
                          <w:rFonts w:ascii="Cambria Math" w:eastAsia="Malgun Gothic" w:hAnsi="Cambria Math"/>
                          <w:i/>
                          <w:sz w:val="18"/>
                          <w:szCs w:val="18"/>
                          <w:lang w:val="en-US" w:eastAsia="x-none"/>
                        </w:rPr>
                      </w:ins>
                    </m:ctrlPr>
                  </m:sSubSupPr>
                  <m:e>
                    <m:r>
                      <w:ins w:id="155" w:author="Intel" w:date="2022-02-13T15:31:00Z">
                        <w:rPr>
                          <w:rFonts w:ascii="Cambria Math" w:hAnsi="Cambria Math"/>
                          <w:sz w:val="18"/>
                          <w:szCs w:val="18"/>
                          <w:lang w:val="en-US"/>
                        </w:rPr>
                        <m:t>σ</m:t>
                      </w:ins>
                    </m:r>
                  </m:e>
                  <m:sub>
                    <m:r>
                      <w:ins w:id="156" w:author="Intel" w:date="2022-02-13T15:31:00Z">
                        <w:rPr>
                          <w:rFonts w:ascii="Cambria Math" w:hAnsi="Cambria Math"/>
                          <w:sz w:val="18"/>
                          <w:szCs w:val="18"/>
                          <w:lang w:val="en-US"/>
                        </w:rPr>
                        <m:t>8</m:t>
                      </w:ins>
                    </m:r>
                  </m:sub>
                  <m:sup>
                    <m:r>
                      <w:ins w:id="157" w:author="Intel" w:date="2022-02-13T15:31:00Z">
                        <w:rPr>
                          <w:rFonts w:ascii="Cambria Math" w:hAnsi="Cambria Math"/>
                          <w:sz w:val="18"/>
                          <w:szCs w:val="18"/>
                          <w:lang w:val="en-US"/>
                        </w:rPr>
                        <m:t>2</m:t>
                      </w:ins>
                    </m:r>
                  </m:sup>
                </m:sSubSup>
              </m:oMath>
            </m:oMathPara>
          </w:p>
        </w:tc>
        <w:tc>
          <w:tcPr>
            <w:tcW w:w="1640" w:type="dxa"/>
            <w:shd w:val="clear" w:color="auto" w:fill="auto"/>
            <w:noWrap/>
            <w:vAlign w:val="center"/>
          </w:tcPr>
          <w:p w14:paraId="727E6179" w14:textId="77777777" w:rsidR="00450722" w:rsidRPr="008C1783" w:rsidRDefault="00450722" w:rsidP="001476AE">
            <w:pPr>
              <w:keepNext/>
              <w:keepLines/>
              <w:spacing w:after="0"/>
              <w:jc w:val="center"/>
              <w:rPr>
                <w:ins w:id="158" w:author="Intel" w:date="2022-02-13T15:31:00Z"/>
                <w:rFonts w:ascii="Arial" w:hAnsi="Arial" w:cs="Arial"/>
                <w:sz w:val="18"/>
                <w:lang w:eastAsia="x-none"/>
              </w:rPr>
            </w:pPr>
            <w:ins w:id="159" w:author="Intel" w:date="2022-02-13T15:31:00Z">
              <w:r w:rsidRPr="008C1783">
                <w:rPr>
                  <w:rFonts w:ascii="Arial" w:hAnsi="Arial" w:cs="Arial"/>
                  <w:sz w:val="18"/>
                  <w:szCs w:val="18"/>
                </w:rPr>
                <w:t>2.88</w:t>
              </w:r>
            </w:ins>
          </w:p>
        </w:tc>
      </w:tr>
      <w:tr w:rsidR="00450722" w:rsidRPr="00684CEA" w14:paraId="394E7529" w14:textId="77777777" w:rsidTr="001476AE">
        <w:trPr>
          <w:jc w:val="center"/>
          <w:ins w:id="160" w:author="Intel" w:date="2022-02-13T15:31:00Z"/>
        </w:trPr>
        <w:tc>
          <w:tcPr>
            <w:tcW w:w="1487" w:type="dxa"/>
            <w:shd w:val="clear" w:color="auto" w:fill="auto"/>
            <w:vAlign w:val="center"/>
          </w:tcPr>
          <w:p w14:paraId="230C7EAF" w14:textId="77777777" w:rsidR="00450722" w:rsidRPr="005E199D" w:rsidRDefault="00450722" w:rsidP="001476AE">
            <w:pPr>
              <w:keepNext/>
              <w:keepLines/>
              <w:spacing w:after="0"/>
              <w:jc w:val="center"/>
              <w:rPr>
                <w:ins w:id="161" w:author="Intel" w:date="2022-02-13T15:31:00Z"/>
                <w:rFonts w:ascii="Arial" w:hAnsi="Arial"/>
                <w:sz w:val="18"/>
                <w:lang w:eastAsia="x-none"/>
              </w:rPr>
            </w:pPr>
            <w:ins w:id="162" w:author="Intel" w:date="2022-02-13T15:31:00Z">
              <w:r w:rsidRPr="005E199D">
                <w:rPr>
                  <w:sz w:val="18"/>
                  <w:szCs w:val="18"/>
                </w:rPr>
                <w:t>9</w:t>
              </w:r>
            </w:ins>
          </w:p>
        </w:tc>
        <w:tc>
          <w:tcPr>
            <w:tcW w:w="1420" w:type="dxa"/>
            <w:shd w:val="clear" w:color="auto" w:fill="auto"/>
            <w:noWrap/>
            <w:vAlign w:val="center"/>
          </w:tcPr>
          <w:p w14:paraId="3164D285" w14:textId="77777777" w:rsidR="00450722" w:rsidRPr="005E199D" w:rsidRDefault="00E60026" w:rsidP="001476AE">
            <w:pPr>
              <w:keepNext/>
              <w:keepLines/>
              <w:spacing w:after="0"/>
              <w:jc w:val="center"/>
              <w:rPr>
                <w:ins w:id="163" w:author="Intel" w:date="2022-02-13T15:31:00Z"/>
                <w:rFonts w:ascii="Arial" w:hAnsi="Arial" w:cs="Arial"/>
                <w:i/>
                <w:sz w:val="18"/>
                <w:lang w:eastAsia="x-none"/>
              </w:rPr>
            </w:pPr>
            <m:oMathPara>
              <m:oMath>
                <m:sSubSup>
                  <m:sSubSupPr>
                    <m:ctrlPr>
                      <w:ins w:id="164" w:author="Intel" w:date="2022-02-13T15:31:00Z">
                        <w:rPr>
                          <w:rFonts w:ascii="Cambria Math" w:eastAsia="Malgun Gothic" w:hAnsi="Cambria Math"/>
                          <w:i/>
                          <w:sz w:val="18"/>
                          <w:szCs w:val="18"/>
                          <w:lang w:val="en-US" w:eastAsia="x-none"/>
                        </w:rPr>
                      </w:ins>
                    </m:ctrlPr>
                  </m:sSubSupPr>
                  <m:e>
                    <m:r>
                      <w:ins w:id="165" w:author="Intel" w:date="2022-02-13T15:31:00Z">
                        <w:rPr>
                          <w:rFonts w:ascii="Cambria Math" w:hAnsi="Cambria Math"/>
                          <w:sz w:val="18"/>
                          <w:szCs w:val="18"/>
                          <w:lang w:val="en-US"/>
                        </w:rPr>
                        <m:t>σ</m:t>
                      </w:ins>
                    </m:r>
                  </m:e>
                  <m:sub>
                    <m:r>
                      <w:ins w:id="166" w:author="Intel" w:date="2022-02-13T15:31:00Z">
                        <w:rPr>
                          <w:rFonts w:ascii="Cambria Math" w:hAnsi="Cambria Math"/>
                          <w:sz w:val="18"/>
                          <w:szCs w:val="18"/>
                          <w:lang w:val="en-US"/>
                        </w:rPr>
                        <m:t>9</m:t>
                      </w:ins>
                    </m:r>
                  </m:sub>
                  <m:sup>
                    <m:r>
                      <w:ins w:id="167" w:author="Intel" w:date="2022-02-13T15:31:00Z">
                        <w:rPr>
                          <w:rFonts w:ascii="Cambria Math" w:hAnsi="Cambria Math"/>
                          <w:sz w:val="18"/>
                          <w:szCs w:val="18"/>
                          <w:lang w:val="en-US"/>
                        </w:rPr>
                        <m:t>2</m:t>
                      </w:ins>
                    </m:r>
                  </m:sup>
                </m:sSubSup>
              </m:oMath>
            </m:oMathPara>
          </w:p>
        </w:tc>
        <w:tc>
          <w:tcPr>
            <w:tcW w:w="1640" w:type="dxa"/>
            <w:shd w:val="clear" w:color="auto" w:fill="auto"/>
            <w:noWrap/>
            <w:vAlign w:val="center"/>
          </w:tcPr>
          <w:p w14:paraId="03ED1515" w14:textId="77777777" w:rsidR="00450722" w:rsidRPr="008C1783" w:rsidRDefault="00450722" w:rsidP="001476AE">
            <w:pPr>
              <w:keepNext/>
              <w:keepLines/>
              <w:spacing w:after="0"/>
              <w:jc w:val="center"/>
              <w:rPr>
                <w:ins w:id="168" w:author="Intel" w:date="2022-02-13T15:31:00Z"/>
                <w:rFonts w:ascii="Arial" w:hAnsi="Arial" w:cs="Arial"/>
                <w:sz w:val="18"/>
                <w:lang w:eastAsia="x-none"/>
              </w:rPr>
            </w:pPr>
            <w:ins w:id="169" w:author="Intel" w:date="2022-02-13T15:31:00Z">
              <w:r w:rsidRPr="008C1783">
                <w:rPr>
                  <w:rFonts w:ascii="Arial" w:hAnsi="Arial" w:cs="Arial"/>
                  <w:sz w:val="18"/>
                  <w:szCs w:val="18"/>
                </w:rPr>
                <w:t>3.81</w:t>
              </w:r>
            </w:ins>
          </w:p>
        </w:tc>
      </w:tr>
      <w:tr w:rsidR="00450722" w:rsidRPr="00684CEA" w14:paraId="1FEF558A" w14:textId="77777777" w:rsidTr="001476AE">
        <w:trPr>
          <w:jc w:val="center"/>
          <w:ins w:id="170" w:author="Intel" w:date="2022-02-13T15:31:00Z"/>
        </w:trPr>
        <w:tc>
          <w:tcPr>
            <w:tcW w:w="1487" w:type="dxa"/>
            <w:shd w:val="clear" w:color="auto" w:fill="auto"/>
            <w:vAlign w:val="center"/>
          </w:tcPr>
          <w:p w14:paraId="11F17805" w14:textId="77777777" w:rsidR="00450722" w:rsidRPr="005E199D" w:rsidRDefault="00450722" w:rsidP="001476AE">
            <w:pPr>
              <w:keepNext/>
              <w:keepLines/>
              <w:spacing w:after="0"/>
              <w:jc w:val="center"/>
              <w:rPr>
                <w:ins w:id="171" w:author="Intel" w:date="2022-02-13T15:31:00Z"/>
                <w:rFonts w:ascii="Arial" w:hAnsi="Arial"/>
                <w:sz w:val="18"/>
                <w:lang w:eastAsia="x-none"/>
              </w:rPr>
            </w:pPr>
            <w:ins w:id="172" w:author="Intel" w:date="2022-02-13T15:31:00Z">
              <w:r w:rsidRPr="005E199D">
                <w:rPr>
                  <w:sz w:val="18"/>
                  <w:szCs w:val="18"/>
                </w:rPr>
                <w:t>10</w:t>
              </w:r>
            </w:ins>
          </w:p>
        </w:tc>
        <w:tc>
          <w:tcPr>
            <w:tcW w:w="1420" w:type="dxa"/>
            <w:shd w:val="clear" w:color="auto" w:fill="auto"/>
            <w:noWrap/>
            <w:vAlign w:val="center"/>
          </w:tcPr>
          <w:p w14:paraId="77960E49" w14:textId="77777777" w:rsidR="00450722" w:rsidRPr="005E199D" w:rsidRDefault="00E60026" w:rsidP="001476AE">
            <w:pPr>
              <w:keepNext/>
              <w:keepLines/>
              <w:spacing w:after="0"/>
              <w:jc w:val="center"/>
              <w:rPr>
                <w:ins w:id="173" w:author="Intel" w:date="2022-02-13T15:31:00Z"/>
                <w:rFonts w:ascii="Arial" w:hAnsi="Arial" w:cs="Arial"/>
                <w:i/>
                <w:sz w:val="18"/>
                <w:lang w:eastAsia="x-none"/>
              </w:rPr>
            </w:pPr>
            <m:oMathPara>
              <m:oMath>
                <m:sSubSup>
                  <m:sSubSupPr>
                    <m:ctrlPr>
                      <w:ins w:id="174" w:author="Intel" w:date="2022-02-13T15:31:00Z">
                        <w:rPr>
                          <w:rFonts w:ascii="Cambria Math" w:eastAsia="Malgun Gothic" w:hAnsi="Cambria Math"/>
                          <w:i/>
                          <w:sz w:val="18"/>
                          <w:szCs w:val="18"/>
                          <w:lang w:val="en-US" w:eastAsia="x-none"/>
                        </w:rPr>
                      </w:ins>
                    </m:ctrlPr>
                  </m:sSubSupPr>
                  <m:e>
                    <m:r>
                      <w:ins w:id="175" w:author="Intel" w:date="2022-02-13T15:31:00Z">
                        <w:rPr>
                          <w:rFonts w:ascii="Cambria Math" w:hAnsi="Cambria Math"/>
                          <w:sz w:val="18"/>
                          <w:szCs w:val="18"/>
                          <w:lang w:val="en-US"/>
                        </w:rPr>
                        <m:t>σ</m:t>
                      </w:ins>
                    </m:r>
                  </m:e>
                  <m:sub>
                    <m:r>
                      <w:ins w:id="176" w:author="Intel" w:date="2022-02-13T15:31:00Z">
                        <w:rPr>
                          <w:rFonts w:ascii="Cambria Math" w:hAnsi="Cambria Math"/>
                          <w:sz w:val="18"/>
                          <w:szCs w:val="18"/>
                          <w:lang w:val="en-US"/>
                        </w:rPr>
                        <m:t>10</m:t>
                      </w:ins>
                    </m:r>
                  </m:sub>
                  <m:sup>
                    <m:r>
                      <w:ins w:id="177" w:author="Intel" w:date="2022-02-13T15:31:00Z">
                        <w:rPr>
                          <w:rFonts w:ascii="Cambria Math" w:hAnsi="Cambria Math"/>
                          <w:sz w:val="18"/>
                          <w:szCs w:val="18"/>
                          <w:lang w:val="en-US"/>
                        </w:rPr>
                        <m:t>2</m:t>
                      </w:ins>
                    </m:r>
                  </m:sup>
                </m:sSubSup>
              </m:oMath>
            </m:oMathPara>
          </w:p>
        </w:tc>
        <w:tc>
          <w:tcPr>
            <w:tcW w:w="1640" w:type="dxa"/>
            <w:shd w:val="clear" w:color="auto" w:fill="auto"/>
            <w:noWrap/>
            <w:vAlign w:val="center"/>
          </w:tcPr>
          <w:p w14:paraId="52AF08BE" w14:textId="77777777" w:rsidR="00450722" w:rsidRPr="008C1783" w:rsidRDefault="00450722" w:rsidP="001476AE">
            <w:pPr>
              <w:keepNext/>
              <w:keepLines/>
              <w:spacing w:after="0"/>
              <w:jc w:val="center"/>
              <w:rPr>
                <w:ins w:id="178" w:author="Intel" w:date="2022-02-13T15:31:00Z"/>
                <w:rFonts w:ascii="Arial" w:hAnsi="Arial" w:cs="Arial"/>
                <w:sz w:val="18"/>
                <w:lang w:eastAsia="x-none"/>
              </w:rPr>
            </w:pPr>
            <w:ins w:id="179" w:author="Intel" w:date="2022-02-13T15:31:00Z">
              <w:r w:rsidRPr="008C1783">
                <w:rPr>
                  <w:rFonts w:ascii="Arial" w:hAnsi="Arial" w:cs="Arial"/>
                  <w:sz w:val="18"/>
                  <w:szCs w:val="18"/>
                </w:rPr>
                <w:t>7.69</w:t>
              </w:r>
            </w:ins>
          </w:p>
        </w:tc>
      </w:tr>
    </w:tbl>
    <w:p w14:paraId="3BB153EB" w14:textId="77777777" w:rsidR="00450722" w:rsidRPr="00684CEA" w:rsidRDefault="00450722" w:rsidP="00450722">
      <w:pPr>
        <w:rPr>
          <w:ins w:id="180" w:author="Intel" w:date="2022-02-13T15:31:00Z"/>
        </w:rPr>
      </w:pPr>
    </w:p>
    <w:p w14:paraId="1CED2E79" w14:textId="4A324A6E" w:rsidR="00450722" w:rsidRPr="00684CEA" w:rsidRDefault="008C1783" w:rsidP="00450722">
      <w:pPr>
        <w:rPr>
          <w:ins w:id="181" w:author="Intel" w:date="2022-02-13T15:31:00Z"/>
        </w:rPr>
      </w:pPr>
      <w:ins w:id="182" w:author="Intel" w:date="2022-02-14T15:41:00Z">
        <w:r>
          <w:rPr>
            <w:rStyle w:val="normaltextrun"/>
            <w:color w:val="0078D4"/>
            <w:u w:val="single"/>
            <w:shd w:val="clear" w:color="auto" w:fill="FFFFFF"/>
          </w:rPr>
          <w:t>With the assumption of ∆T = 1/(400 MHz) =2.5 ns</w:t>
        </w:r>
      </w:ins>
      <w:ins w:id="183" w:author="Intel" w:date="2022-02-14T15:42:00Z">
        <w:r>
          <w:rPr>
            <w:rStyle w:val="normaltextrun"/>
            <w:color w:val="0078D4"/>
            <w:u w:val="single"/>
            <w:shd w:val="clear" w:color="auto" w:fill="FFFFFF"/>
          </w:rPr>
          <w:t>,</w:t>
        </w:r>
      </w:ins>
      <w:ins w:id="184" w:author="Intel" w:date="2022-02-14T15:41:00Z">
        <w:r>
          <w:rPr>
            <w:rStyle w:val="normaltextrun"/>
            <w:color w:val="0078D4"/>
            <w:u w:val="single"/>
            <w:shd w:val="clear" w:color="auto" w:fill="FFFFFF"/>
          </w:rPr>
          <w:t xml:space="preserve"> the taps</w:t>
        </w:r>
        <w:r>
          <w:rPr>
            <w:rStyle w:val="normaltextrun"/>
            <w:color w:val="D13438"/>
            <w:u w:val="single"/>
            <w:shd w:val="clear" w:color="auto" w:fill="FFFFFF"/>
          </w:rPr>
          <w:t xml:space="preserve"> from Table 9.1.1-1 can be mapped onto an equidistant delay grid as shown in Table 9.1.1-2</w:t>
        </w:r>
      </w:ins>
      <w:ins w:id="185" w:author="Intel" w:date="2022-02-13T15:31:00Z">
        <w:r w:rsidR="00450722" w:rsidRPr="00684CEA">
          <w:t>.</w:t>
        </w:r>
      </w:ins>
    </w:p>
    <w:p w14:paraId="521C921A" w14:textId="77777777" w:rsidR="00450722" w:rsidRPr="00684CEA" w:rsidRDefault="00450722" w:rsidP="00450722">
      <w:pPr>
        <w:pStyle w:val="TH"/>
        <w:rPr>
          <w:ins w:id="186" w:author="Intel" w:date="2022-02-13T15:31:00Z"/>
        </w:rPr>
      </w:pPr>
      <w:ins w:id="187" w:author="Intel" w:date="2022-02-13T15:31:00Z">
        <w:r w:rsidRPr="00684CEA">
          <w:t xml:space="preserve">Table </w:t>
        </w:r>
        <w:r w:rsidRPr="00BA0D64">
          <w:t>9.1.1-2</w:t>
        </w:r>
        <w:r w:rsidRPr="00684CEA">
          <w:t>: Power delay profile after mapping to delay grid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7"/>
        <w:gridCol w:w="1420"/>
        <w:gridCol w:w="1640"/>
      </w:tblGrid>
      <w:tr w:rsidR="00450722" w:rsidRPr="00684CEA" w14:paraId="0106AD2A" w14:textId="77777777" w:rsidTr="001476AE">
        <w:trPr>
          <w:jc w:val="center"/>
          <w:ins w:id="188" w:author="Intel" w:date="2022-02-13T15:31:00Z"/>
        </w:trPr>
        <w:tc>
          <w:tcPr>
            <w:tcW w:w="1487" w:type="dxa"/>
            <w:shd w:val="clear" w:color="auto" w:fill="D9D9D9"/>
            <w:vAlign w:val="center"/>
            <w:hideMark/>
          </w:tcPr>
          <w:p w14:paraId="2D1DC77D" w14:textId="77777777" w:rsidR="00450722" w:rsidRPr="00684CEA" w:rsidRDefault="00450722" w:rsidP="001476AE">
            <w:pPr>
              <w:keepNext/>
              <w:keepLines/>
              <w:spacing w:after="0"/>
              <w:jc w:val="center"/>
              <w:rPr>
                <w:ins w:id="189" w:author="Intel" w:date="2022-02-13T15:31:00Z"/>
                <w:rFonts w:ascii="Arial" w:hAnsi="Arial"/>
                <w:b/>
                <w:sz w:val="18"/>
                <w:lang w:eastAsia="x-none"/>
              </w:rPr>
            </w:pPr>
            <w:ins w:id="190" w:author="Intel" w:date="2022-02-13T15:31:00Z">
              <w:r w:rsidRPr="00684CEA">
                <w:rPr>
                  <w:rFonts w:ascii="Arial" w:hAnsi="Arial"/>
                  <w:b/>
                  <w:sz w:val="18"/>
                  <w:lang w:eastAsia="x-none"/>
                </w:rPr>
                <w:t>Tap</w:t>
              </w:r>
              <w:r w:rsidRPr="00684CEA">
                <w:rPr>
                  <w:rFonts w:ascii="Arial" w:hAnsi="Arial"/>
                  <w:b/>
                  <w:i/>
                  <w:sz w:val="18"/>
                  <w:lang w:eastAsia="x-none"/>
                </w:rPr>
                <w:t xml:space="preserve"> k</w:t>
              </w:r>
            </w:ins>
          </w:p>
        </w:tc>
        <w:tc>
          <w:tcPr>
            <w:tcW w:w="1420" w:type="dxa"/>
            <w:shd w:val="clear" w:color="auto" w:fill="D9D9D9"/>
            <w:noWrap/>
            <w:vAlign w:val="center"/>
            <w:hideMark/>
          </w:tcPr>
          <w:p w14:paraId="6A7ACA4B" w14:textId="77777777" w:rsidR="00450722" w:rsidRPr="00684CEA" w:rsidRDefault="00450722" w:rsidP="001476AE">
            <w:pPr>
              <w:keepNext/>
              <w:keepLines/>
              <w:spacing w:after="0"/>
              <w:jc w:val="center"/>
              <w:rPr>
                <w:ins w:id="191" w:author="Intel" w:date="2022-02-13T15:31:00Z"/>
                <w:rFonts w:ascii="Arial" w:hAnsi="Arial"/>
                <w:b/>
                <w:sz w:val="18"/>
                <w:lang w:eastAsia="x-none"/>
              </w:rPr>
            </w:pPr>
            <w:ins w:id="192" w:author="Intel" w:date="2022-02-13T15:31:00Z">
              <w:r w:rsidRPr="00684CEA">
                <w:rPr>
                  <w:rFonts w:ascii="Arial" w:hAnsi="Arial"/>
                  <w:b/>
                  <w:sz w:val="18"/>
                  <w:lang w:val="en-US" w:eastAsia="x-none"/>
                </w:rPr>
                <w:t xml:space="preserve">Power </w:t>
              </w:r>
              <w:r w:rsidRPr="00684CEA">
                <w:rPr>
                  <w:rFonts w:ascii="Arial" w:hAnsi="Arial"/>
                  <w:i/>
                  <w:sz w:val="18"/>
                  <w:lang w:val="en-US" w:eastAsia="x-none"/>
                </w:rPr>
                <w:fldChar w:fldCharType="begin"/>
              </w:r>
              <w:r w:rsidRPr="00684CEA">
                <w:rPr>
                  <w:rFonts w:ascii="Arial" w:hAnsi="Arial"/>
                  <w:i/>
                  <w:sz w:val="18"/>
                  <w:lang w:val="en-US" w:eastAsia="x-none"/>
                </w:rPr>
                <w:instrText xml:space="preserve"> QUOTE </w:instrText>
              </w:r>
            </w:ins>
            <m:oMath>
              <m:sSubSup>
                <m:sSubSupPr>
                  <m:ctrlPr>
                    <w:ins w:id="193" w:author="Intel" w:date="2022-02-13T15:31:00Z">
                      <w:rPr>
                        <w:rFonts w:ascii="Cambria Math" w:hAnsi="Cambria Math"/>
                        <w:b/>
                        <w:i/>
                        <w:lang w:val="en-US"/>
                      </w:rPr>
                    </w:ins>
                  </m:ctrlPr>
                </m:sSubSupPr>
                <m:e>
                  <m:r>
                    <w:ins w:id="194" w:author="Intel" w:date="2022-02-13T15:31:00Z">
                      <m:rPr>
                        <m:sty m:val="p"/>
                      </m:rPr>
                      <w:rPr>
                        <w:rFonts w:ascii="Cambria Math" w:hAnsi="Cambria Math"/>
                        <w:lang w:val="en-US"/>
                      </w:rPr>
                      <m:t>σ</m:t>
                    </w:ins>
                  </m:r>
                </m:e>
                <m:sub>
                  <m:r>
                    <w:ins w:id="195" w:author="Intel" w:date="2022-02-13T15:31:00Z">
                      <m:rPr>
                        <m:sty m:val="p"/>
                      </m:rPr>
                      <w:rPr>
                        <w:rFonts w:ascii="Cambria Math" w:hAnsi="Cambria Math"/>
                        <w:lang w:val="en-US"/>
                      </w:rPr>
                      <m:t>k</m:t>
                    </w:ins>
                  </m:r>
                </m:sub>
                <m:sup>
                  <m:r>
                    <w:ins w:id="196" w:author="Intel" w:date="2022-02-13T15:31:00Z">
                      <m:rPr>
                        <m:sty m:val="p"/>
                      </m:rPr>
                      <w:rPr>
                        <w:rFonts w:ascii="Cambria Math" w:hAnsi="Cambria Math"/>
                        <w:lang w:val="en-US"/>
                      </w:rPr>
                      <m:t>2</m:t>
                    </w:ins>
                  </m:r>
                </m:sup>
              </m:sSubSup>
            </m:oMath>
            <w:ins w:id="197" w:author="Intel" w:date="2022-02-13T15:31:00Z">
              <w:r w:rsidRPr="00684CEA">
                <w:rPr>
                  <w:rFonts w:ascii="Arial" w:hAnsi="Arial"/>
                  <w:i/>
                  <w:sz w:val="18"/>
                  <w:lang w:val="en-US" w:eastAsia="x-none"/>
                </w:rPr>
                <w:instrText xml:space="preserve"> </w:instrText>
              </w:r>
              <w:r w:rsidRPr="00684CEA">
                <w:rPr>
                  <w:rFonts w:ascii="Arial" w:hAnsi="Arial"/>
                  <w:i/>
                  <w:sz w:val="18"/>
                  <w:lang w:val="en-US" w:eastAsia="x-none"/>
                </w:rPr>
                <w:fldChar w:fldCharType="separate"/>
              </w:r>
              <w:r w:rsidRPr="00684CEA">
                <w:rPr>
                  <w:rFonts w:ascii="Arial" w:hAnsi="Arial" w:cs="Arial"/>
                  <w:b/>
                  <w:i/>
                  <w:sz w:val="18"/>
                  <w:lang w:eastAsia="x-none"/>
                </w:rPr>
                <w:t xml:space="preserve"> σ</w:t>
              </w:r>
              <w:r w:rsidRPr="00684CEA">
                <w:rPr>
                  <w:rFonts w:ascii="Arial" w:hAnsi="Arial" w:cs="Arial"/>
                  <w:b/>
                  <w:i/>
                  <w:sz w:val="18"/>
                  <w:vertAlign w:val="subscript"/>
                  <w:lang w:eastAsia="x-none"/>
                </w:rPr>
                <w:t>k</w:t>
              </w:r>
              <w:r w:rsidRPr="00684CEA">
                <w:rPr>
                  <w:rFonts w:ascii="Arial" w:hAnsi="Arial" w:cs="Arial"/>
                  <w:b/>
                  <w:i/>
                  <w:sz w:val="18"/>
                  <w:vertAlign w:val="superscript"/>
                  <w:lang w:eastAsia="x-none"/>
                </w:rPr>
                <w:t>2</w:t>
              </w:r>
              <w:r w:rsidRPr="00684CEA">
                <w:rPr>
                  <w:rFonts w:ascii="Arial" w:hAnsi="Arial"/>
                  <w:i/>
                  <w:sz w:val="18"/>
                  <w:lang w:val="en-US" w:eastAsia="x-none"/>
                </w:rPr>
                <w:fldChar w:fldCharType="end"/>
              </w:r>
              <w:r w:rsidRPr="00684CEA">
                <w:rPr>
                  <w:rFonts w:ascii="Arial" w:hAnsi="Arial"/>
                  <w:b/>
                  <w:sz w:val="18"/>
                  <w:lang w:val="en-US" w:eastAsia="x-none"/>
                </w:rPr>
                <w:t xml:space="preserve"> (linear)</w:t>
              </w:r>
            </w:ins>
          </w:p>
        </w:tc>
        <w:tc>
          <w:tcPr>
            <w:tcW w:w="1640" w:type="dxa"/>
            <w:shd w:val="clear" w:color="auto" w:fill="D9D9D9"/>
            <w:noWrap/>
            <w:vAlign w:val="center"/>
            <w:hideMark/>
          </w:tcPr>
          <w:p w14:paraId="03AF8ED1" w14:textId="77777777" w:rsidR="00450722" w:rsidRPr="00684CEA" w:rsidRDefault="00450722" w:rsidP="001476AE">
            <w:pPr>
              <w:keepNext/>
              <w:keepLines/>
              <w:spacing w:after="0"/>
              <w:jc w:val="center"/>
              <w:rPr>
                <w:ins w:id="198" w:author="Intel" w:date="2022-02-13T15:31:00Z"/>
                <w:rFonts w:ascii="Arial" w:hAnsi="Arial"/>
                <w:b/>
                <w:sz w:val="18"/>
                <w:lang w:eastAsia="x-none"/>
              </w:rPr>
            </w:pPr>
            <w:ins w:id="199" w:author="Intel" w:date="2022-02-13T15:31:00Z">
              <w:r w:rsidRPr="00684CEA">
                <w:rPr>
                  <w:rFonts w:ascii="Arial" w:hAnsi="Arial"/>
                  <w:b/>
                  <w:sz w:val="18"/>
                  <w:lang w:val="en-US" w:eastAsia="x-none"/>
                </w:rPr>
                <w:t xml:space="preserve">Delay </w:t>
              </w:r>
              <w:r w:rsidRPr="00684CEA">
                <w:rPr>
                  <w:rFonts w:ascii="Arial" w:hAnsi="Arial"/>
                  <w:sz w:val="18"/>
                  <w:lang w:val="en-US" w:eastAsia="x-none"/>
                </w:rPr>
                <w:fldChar w:fldCharType="begin"/>
              </w:r>
              <w:r w:rsidRPr="00684CEA">
                <w:rPr>
                  <w:rFonts w:ascii="Arial" w:hAnsi="Arial"/>
                  <w:sz w:val="18"/>
                  <w:lang w:val="en-US" w:eastAsia="x-none"/>
                </w:rPr>
                <w:instrText xml:space="preserve"> QUOTE </w:instrText>
              </w:r>
            </w:ins>
            <m:oMath>
              <m:sSub>
                <m:sSubPr>
                  <m:ctrlPr>
                    <w:ins w:id="200" w:author="Intel" w:date="2022-02-13T15:31:00Z">
                      <w:rPr>
                        <w:rFonts w:ascii="Cambria Math" w:hAnsi="Cambria Math"/>
                        <w:b/>
                        <w:i/>
                        <w:lang w:val="en-US"/>
                      </w:rPr>
                    </w:ins>
                  </m:ctrlPr>
                </m:sSubPr>
                <m:e>
                  <m:r>
                    <w:ins w:id="201" w:author="Intel" w:date="2022-02-13T15:31:00Z">
                      <m:rPr>
                        <m:sty m:val="p"/>
                      </m:rPr>
                      <w:rPr>
                        <w:rFonts w:ascii="Cambria Math" w:hAnsi="Cambria Math"/>
                        <w:lang w:val="en-US"/>
                      </w:rPr>
                      <m:t>τ</m:t>
                    </w:ins>
                  </m:r>
                </m:e>
                <m:sub>
                  <m:r>
                    <w:ins w:id="202" w:author="Intel" w:date="2022-02-13T15:31:00Z">
                      <m:rPr>
                        <m:sty m:val="p"/>
                      </m:rPr>
                      <w:rPr>
                        <w:rFonts w:ascii="Cambria Math" w:hAnsi="Cambria Math"/>
                        <w:lang w:val="en-US"/>
                      </w:rPr>
                      <m:t>k</m:t>
                    </w:ins>
                  </m:r>
                </m:sub>
              </m:sSub>
            </m:oMath>
            <w:ins w:id="203" w:author="Intel" w:date="2022-02-13T15:31:00Z">
              <w:r w:rsidRPr="00684CEA">
                <w:rPr>
                  <w:rFonts w:ascii="Arial" w:hAnsi="Arial"/>
                  <w:sz w:val="18"/>
                  <w:lang w:val="en-US" w:eastAsia="x-none"/>
                </w:rPr>
                <w:instrText xml:space="preserve"> </w:instrText>
              </w:r>
              <w:r w:rsidRPr="00684CEA">
                <w:rPr>
                  <w:rFonts w:ascii="Arial" w:hAnsi="Arial"/>
                  <w:sz w:val="18"/>
                  <w:lang w:val="en-US" w:eastAsia="x-none"/>
                </w:rPr>
                <w:fldChar w:fldCharType="separate"/>
              </w:r>
              <w:r w:rsidRPr="00684CEA">
                <w:rPr>
                  <w:rFonts w:ascii="Arial" w:hAnsi="Arial" w:cs="Arial"/>
                  <w:b/>
                  <w:i/>
                  <w:sz w:val="18"/>
                  <w:lang w:val="en-US" w:eastAsia="x-none"/>
                </w:rPr>
                <w:t xml:space="preserve"> τ</w:t>
              </w:r>
              <w:r w:rsidRPr="00684CEA">
                <w:rPr>
                  <w:rFonts w:ascii="Arial" w:hAnsi="Arial"/>
                  <w:i/>
                  <w:sz w:val="18"/>
                  <w:vertAlign w:val="subscript"/>
                  <w:lang w:val="en-US" w:eastAsia="x-none"/>
                </w:rPr>
                <w:t>k</w:t>
              </w:r>
              <w:r w:rsidRPr="00684CEA">
                <w:rPr>
                  <w:rFonts w:ascii="Arial" w:hAnsi="Arial"/>
                  <w:b/>
                  <w:sz w:val="18"/>
                  <w:lang w:val="en-US" w:eastAsia="x-none"/>
                </w:rPr>
                <w:t xml:space="preserve"> </w:t>
              </w:r>
              <w:r w:rsidRPr="00684CEA">
                <w:rPr>
                  <w:rFonts w:ascii="Arial" w:hAnsi="Arial"/>
                  <w:sz w:val="18"/>
                  <w:lang w:val="en-US" w:eastAsia="x-none"/>
                </w:rPr>
                <w:fldChar w:fldCharType="end"/>
              </w:r>
              <w:r w:rsidRPr="00684CEA">
                <w:rPr>
                  <w:rFonts w:ascii="Arial" w:hAnsi="Arial"/>
                  <w:b/>
                  <w:sz w:val="18"/>
                  <w:lang w:val="en-US" w:eastAsia="x-none"/>
                </w:rPr>
                <w:t xml:space="preserve"> [ns]</w:t>
              </w:r>
            </w:ins>
          </w:p>
        </w:tc>
      </w:tr>
      <w:tr w:rsidR="00450722" w:rsidRPr="00684CEA" w14:paraId="0C41AD54" w14:textId="77777777" w:rsidTr="001476AE">
        <w:trPr>
          <w:jc w:val="center"/>
          <w:ins w:id="204" w:author="Intel" w:date="2022-02-13T15:31:00Z"/>
        </w:trPr>
        <w:tc>
          <w:tcPr>
            <w:tcW w:w="1487" w:type="dxa"/>
            <w:shd w:val="clear" w:color="auto" w:fill="auto"/>
            <w:vAlign w:val="center"/>
            <w:hideMark/>
          </w:tcPr>
          <w:p w14:paraId="782DD170" w14:textId="77777777" w:rsidR="00450722" w:rsidRPr="008C1783" w:rsidRDefault="00450722" w:rsidP="001476AE">
            <w:pPr>
              <w:keepNext/>
              <w:keepLines/>
              <w:spacing w:after="0"/>
              <w:jc w:val="center"/>
              <w:rPr>
                <w:ins w:id="205" w:author="Intel" w:date="2022-02-13T15:31:00Z"/>
                <w:rFonts w:ascii="Arial" w:hAnsi="Arial" w:cs="Arial"/>
                <w:sz w:val="18"/>
                <w:lang w:eastAsia="x-none"/>
              </w:rPr>
            </w:pPr>
            <w:ins w:id="206" w:author="Intel" w:date="2022-02-13T15:31:00Z">
              <w:r w:rsidRPr="008C1783">
                <w:rPr>
                  <w:rFonts w:ascii="Arial" w:hAnsi="Arial" w:cs="Arial"/>
                  <w:sz w:val="18"/>
                  <w:szCs w:val="18"/>
                  <w:lang w:eastAsia="x-none"/>
                </w:rPr>
                <w:t>1</w:t>
              </w:r>
            </w:ins>
          </w:p>
        </w:tc>
        <w:tc>
          <w:tcPr>
            <w:tcW w:w="1420" w:type="dxa"/>
            <w:shd w:val="clear" w:color="auto" w:fill="auto"/>
            <w:noWrap/>
            <w:vAlign w:val="center"/>
          </w:tcPr>
          <w:p w14:paraId="10C8A3D6" w14:textId="77777777" w:rsidR="00450722" w:rsidRPr="005E199D" w:rsidRDefault="00E60026" w:rsidP="001476AE">
            <w:pPr>
              <w:keepNext/>
              <w:keepLines/>
              <w:spacing w:after="0"/>
              <w:jc w:val="center"/>
              <w:rPr>
                <w:ins w:id="207" w:author="Intel" w:date="2022-02-13T15:31:00Z"/>
                <w:rFonts w:ascii="Arial" w:hAnsi="Arial"/>
                <w:sz w:val="18"/>
                <w:lang w:eastAsia="x-none"/>
              </w:rPr>
            </w:pPr>
            <m:oMathPara>
              <m:oMath>
                <m:sSubSup>
                  <m:sSubSupPr>
                    <m:ctrlPr>
                      <w:ins w:id="208" w:author="Intel" w:date="2022-02-13T15:31:00Z">
                        <w:rPr>
                          <w:rFonts w:ascii="Cambria Math" w:eastAsia="Malgun Gothic" w:hAnsi="Cambria Math"/>
                          <w:sz w:val="18"/>
                          <w:szCs w:val="18"/>
                          <w:lang w:eastAsia="x-none"/>
                        </w:rPr>
                      </w:ins>
                    </m:ctrlPr>
                  </m:sSubSupPr>
                  <m:e>
                    <m:r>
                      <w:ins w:id="209" w:author="Intel" w:date="2022-02-13T15:31:00Z">
                        <w:rPr>
                          <w:rFonts w:ascii="Cambria Math" w:hAnsi="Cambria Math"/>
                          <w:sz w:val="18"/>
                          <w:szCs w:val="18"/>
                        </w:rPr>
                        <m:t>σ</m:t>
                      </w:ins>
                    </m:r>
                  </m:e>
                  <m:sub>
                    <m:r>
                      <w:ins w:id="210" w:author="Intel" w:date="2022-02-13T15:31:00Z">
                        <m:rPr>
                          <m:sty m:val="p"/>
                        </m:rPr>
                        <w:rPr>
                          <w:rFonts w:ascii="Cambria Math" w:hAnsi="Cambria Math"/>
                          <w:sz w:val="18"/>
                          <w:szCs w:val="18"/>
                        </w:rPr>
                        <m:t>1</m:t>
                      </w:ins>
                    </m:r>
                  </m:sub>
                  <m:sup>
                    <m:r>
                      <w:ins w:id="211" w:author="Intel" w:date="2022-02-13T15:31:00Z">
                        <m:rPr>
                          <m:sty m:val="p"/>
                        </m:rPr>
                        <w:rPr>
                          <w:rFonts w:ascii="Cambria Math" w:hAnsi="Cambria Math"/>
                          <w:sz w:val="18"/>
                          <w:szCs w:val="18"/>
                        </w:rPr>
                        <m:t>2</m:t>
                      </w:ins>
                    </m:r>
                  </m:sup>
                </m:sSubSup>
              </m:oMath>
            </m:oMathPara>
          </w:p>
        </w:tc>
        <w:tc>
          <w:tcPr>
            <w:tcW w:w="1640" w:type="dxa"/>
            <w:shd w:val="clear" w:color="auto" w:fill="auto"/>
            <w:noWrap/>
          </w:tcPr>
          <w:p w14:paraId="7C420834" w14:textId="77777777" w:rsidR="00450722" w:rsidRPr="008C1783" w:rsidRDefault="00450722" w:rsidP="001476AE">
            <w:pPr>
              <w:keepNext/>
              <w:keepLines/>
              <w:spacing w:after="0"/>
              <w:jc w:val="center"/>
              <w:rPr>
                <w:ins w:id="212" w:author="Intel" w:date="2022-02-13T15:31:00Z"/>
                <w:rFonts w:ascii="Arial" w:hAnsi="Arial" w:cs="Arial"/>
                <w:sz w:val="18"/>
                <w:lang w:eastAsia="x-none"/>
              </w:rPr>
            </w:pPr>
            <w:ins w:id="213" w:author="Intel" w:date="2022-02-13T15:31:00Z">
              <w:r w:rsidRPr="008C1783">
                <w:rPr>
                  <w:rFonts w:ascii="Arial" w:hAnsi="Arial" w:cs="Arial"/>
                  <w:sz w:val="18"/>
                  <w:szCs w:val="18"/>
                </w:rPr>
                <w:t>0</w:t>
              </w:r>
            </w:ins>
          </w:p>
        </w:tc>
      </w:tr>
      <w:tr w:rsidR="00450722" w:rsidRPr="00684CEA" w14:paraId="483E0649" w14:textId="77777777" w:rsidTr="001476AE">
        <w:trPr>
          <w:jc w:val="center"/>
          <w:ins w:id="214" w:author="Intel" w:date="2022-02-13T15:31:00Z"/>
        </w:trPr>
        <w:tc>
          <w:tcPr>
            <w:tcW w:w="1487" w:type="dxa"/>
            <w:shd w:val="clear" w:color="auto" w:fill="auto"/>
            <w:vAlign w:val="center"/>
          </w:tcPr>
          <w:p w14:paraId="4EA31B7F" w14:textId="77777777" w:rsidR="00450722" w:rsidRPr="008C1783" w:rsidRDefault="00450722" w:rsidP="001476AE">
            <w:pPr>
              <w:keepNext/>
              <w:keepLines/>
              <w:spacing w:after="0"/>
              <w:jc w:val="center"/>
              <w:rPr>
                <w:ins w:id="215" w:author="Intel" w:date="2022-02-13T15:31:00Z"/>
                <w:rFonts w:ascii="Arial" w:hAnsi="Arial" w:cs="Arial"/>
                <w:sz w:val="18"/>
                <w:lang w:eastAsia="x-none"/>
              </w:rPr>
            </w:pPr>
            <w:ins w:id="216" w:author="Intel" w:date="2022-02-13T15:31:00Z">
              <w:r w:rsidRPr="008C1783">
                <w:rPr>
                  <w:rFonts w:ascii="Arial" w:hAnsi="Arial" w:cs="Arial"/>
                  <w:sz w:val="18"/>
                  <w:szCs w:val="18"/>
                  <w:lang w:eastAsia="x-none"/>
                </w:rPr>
                <w:t>2</w:t>
              </w:r>
            </w:ins>
          </w:p>
        </w:tc>
        <w:tc>
          <w:tcPr>
            <w:tcW w:w="1420" w:type="dxa"/>
            <w:shd w:val="clear" w:color="auto" w:fill="auto"/>
            <w:noWrap/>
            <w:vAlign w:val="center"/>
          </w:tcPr>
          <w:p w14:paraId="6262C8E0" w14:textId="77777777" w:rsidR="00450722" w:rsidRPr="005E199D" w:rsidRDefault="00E60026" w:rsidP="001476AE">
            <w:pPr>
              <w:keepNext/>
              <w:keepLines/>
              <w:spacing w:after="0"/>
              <w:jc w:val="center"/>
              <w:rPr>
                <w:ins w:id="217" w:author="Intel" w:date="2022-02-13T15:31:00Z"/>
                <w:rFonts w:ascii="Arial" w:hAnsi="Arial"/>
                <w:sz w:val="18"/>
                <w:lang w:eastAsia="x-none"/>
              </w:rPr>
            </w:pPr>
            <m:oMathPara>
              <m:oMath>
                <m:sSubSup>
                  <m:sSubSupPr>
                    <m:ctrlPr>
                      <w:ins w:id="218" w:author="Intel" w:date="2022-02-13T15:31:00Z">
                        <w:rPr>
                          <w:rFonts w:ascii="Cambria Math" w:eastAsia="Malgun Gothic" w:hAnsi="Cambria Math"/>
                          <w:sz w:val="18"/>
                          <w:szCs w:val="18"/>
                          <w:lang w:eastAsia="x-none"/>
                        </w:rPr>
                      </w:ins>
                    </m:ctrlPr>
                  </m:sSubSupPr>
                  <m:e>
                    <m:r>
                      <w:ins w:id="219" w:author="Intel" w:date="2022-02-13T15:31:00Z">
                        <w:rPr>
                          <w:rFonts w:ascii="Cambria Math" w:hAnsi="Cambria Math"/>
                          <w:sz w:val="18"/>
                          <w:szCs w:val="18"/>
                        </w:rPr>
                        <m:t>σ</m:t>
                      </w:ins>
                    </m:r>
                  </m:e>
                  <m:sub>
                    <m:r>
                      <w:ins w:id="220" w:author="Intel" w:date="2022-02-13T15:31:00Z">
                        <m:rPr>
                          <m:sty m:val="p"/>
                        </m:rPr>
                        <w:rPr>
                          <w:rFonts w:ascii="Cambria Math" w:hAnsi="Cambria Math"/>
                          <w:sz w:val="18"/>
                          <w:szCs w:val="18"/>
                        </w:rPr>
                        <m:t>2</m:t>
                      </w:ins>
                    </m:r>
                  </m:sub>
                  <m:sup>
                    <m:r>
                      <w:ins w:id="221" w:author="Intel" w:date="2022-02-13T15:31:00Z">
                        <m:rPr>
                          <m:sty m:val="p"/>
                        </m:rPr>
                        <w:rPr>
                          <w:rFonts w:ascii="Cambria Math" w:hAnsi="Cambria Math"/>
                          <w:sz w:val="18"/>
                          <w:szCs w:val="18"/>
                        </w:rPr>
                        <m:t>2</m:t>
                      </w:ins>
                    </m:r>
                  </m:sup>
                </m:sSubSup>
              </m:oMath>
            </m:oMathPara>
          </w:p>
        </w:tc>
        <w:tc>
          <w:tcPr>
            <w:tcW w:w="1640" w:type="dxa"/>
            <w:shd w:val="clear" w:color="auto" w:fill="auto"/>
            <w:noWrap/>
          </w:tcPr>
          <w:p w14:paraId="02C12F3E" w14:textId="77777777" w:rsidR="00450722" w:rsidRPr="008C1783" w:rsidRDefault="00450722" w:rsidP="001476AE">
            <w:pPr>
              <w:keepNext/>
              <w:keepLines/>
              <w:spacing w:after="0"/>
              <w:jc w:val="center"/>
              <w:rPr>
                <w:ins w:id="222" w:author="Intel" w:date="2022-02-13T15:31:00Z"/>
                <w:rFonts w:ascii="Arial" w:hAnsi="Arial" w:cs="Arial"/>
                <w:sz w:val="18"/>
                <w:lang w:eastAsia="x-none"/>
              </w:rPr>
            </w:pPr>
            <w:ins w:id="223" w:author="Intel" w:date="2022-02-13T15:31:00Z">
              <w:r w:rsidRPr="008C1783">
                <w:rPr>
                  <w:rFonts w:ascii="Arial" w:hAnsi="Arial" w:cs="Arial"/>
                  <w:sz w:val="18"/>
                  <w:szCs w:val="18"/>
                </w:rPr>
                <w:t>2.50</w:t>
              </w:r>
            </w:ins>
          </w:p>
        </w:tc>
      </w:tr>
      <w:tr w:rsidR="00450722" w:rsidRPr="00684CEA" w14:paraId="3E6FDE5E" w14:textId="77777777" w:rsidTr="001476AE">
        <w:trPr>
          <w:jc w:val="center"/>
          <w:ins w:id="224" w:author="Intel" w:date="2022-02-13T15:31:00Z"/>
        </w:trPr>
        <w:tc>
          <w:tcPr>
            <w:tcW w:w="1487" w:type="dxa"/>
            <w:shd w:val="clear" w:color="auto" w:fill="auto"/>
            <w:vAlign w:val="center"/>
          </w:tcPr>
          <w:p w14:paraId="0E83F12C" w14:textId="77777777" w:rsidR="00450722" w:rsidRPr="008C1783" w:rsidRDefault="00450722" w:rsidP="001476AE">
            <w:pPr>
              <w:keepNext/>
              <w:keepLines/>
              <w:spacing w:after="0"/>
              <w:jc w:val="center"/>
              <w:rPr>
                <w:ins w:id="225" w:author="Intel" w:date="2022-02-13T15:31:00Z"/>
                <w:rFonts w:ascii="Arial" w:hAnsi="Arial" w:cs="Arial"/>
                <w:sz w:val="18"/>
                <w:lang w:eastAsia="x-none"/>
              </w:rPr>
            </w:pPr>
            <w:ins w:id="226" w:author="Intel" w:date="2022-02-13T15:31:00Z">
              <w:r w:rsidRPr="008C1783">
                <w:rPr>
                  <w:rFonts w:ascii="Arial" w:hAnsi="Arial" w:cs="Arial"/>
                  <w:sz w:val="18"/>
                  <w:szCs w:val="18"/>
                  <w:lang w:eastAsia="x-none"/>
                </w:rPr>
                <w:t>3</w:t>
              </w:r>
            </w:ins>
          </w:p>
        </w:tc>
        <w:tc>
          <w:tcPr>
            <w:tcW w:w="1420" w:type="dxa"/>
            <w:shd w:val="clear" w:color="auto" w:fill="auto"/>
            <w:noWrap/>
            <w:vAlign w:val="center"/>
          </w:tcPr>
          <w:p w14:paraId="76C7D682" w14:textId="77777777" w:rsidR="00450722" w:rsidRPr="005E199D" w:rsidRDefault="00E60026" w:rsidP="001476AE">
            <w:pPr>
              <w:keepNext/>
              <w:keepLines/>
              <w:spacing w:after="0"/>
              <w:jc w:val="center"/>
              <w:rPr>
                <w:ins w:id="227" w:author="Intel" w:date="2022-02-13T15:31:00Z"/>
                <w:rFonts w:ascii="Arial" w:hAnsi="Arial"/>
                <w:sz w:val="18"/>
                <w:lang w:eastAsia="x-none"/>
              </w:rPr>
            </w:pPr>
            <m:oMathPara>
              <m:oMath>
                <m:sSubSup>
                  <m:sSubSupPr>
                    <m:ctrlPr>
                      <w:ins w:id="228" w:author="Intel" w:date="2022-02-13T15:31:00Z">
                        <w:rPr>
                          <w:rFonts w:ascii="Cambria Math" w:eastAsia="Malgun Gothic" w:hAnsi="Cambria Math"/>
                          <w:sz w:val="18"/>
                          <w:szCs w:val="18"/>
                          <w:lang w:eastAsia="x-none"/>
                        </w:rPr>
                      </w:ins>
                    </m:ctrlPr>
                  </m:sSubSupPr>
                  <m:e>
                    <m:r>
                      <w:ins w:id="229" w:author="Intel" w:date="2022-02-13T15:31:00Z">
                        <w:rPr>
                          <w:rFonts w:ascii="Cambria Math" w:hAnsi="Cambria Math"/>
                          <w:sz w:val="18"/>
                          <w:szCs w:val="18"/>
                        </w:rPr>
                        <m:t>σ</m:t>
                      </w:ins>
                    </m:r>
                  </m:e>
                  <m:sub>
                    <m:r>
                      <w:ins w:id="230" w:author="Intel" w:date="2022-02-13T15:31:00Z">
                        <m:rPr>
                          <m:sty m:val="p"/>
                        </m:rPr>
                        <w:rPr>
                          <w:rFonts w:ascii="Cambria Math" w:hAnsi="Cambria Math"/>
                          <w:sz w:val="18"/>
                          <w:szCs w:val="18"/>
                        </w:rPr>
                        <m:t>3</m:t>
                      </w:ins>
                    </m:r>
                  </m:sub>
                  <m:sup>
                    <m:r>
                      <w:ins w:id="231" w:author="Intel" w:date="2022-02-13T15:31:00Z">
                        <m:rPr>
                          <m:sty m:val="p"/>
                        </m:rPr>
                        <w:rPr>
                          <w:rFonts w:ascii="Cambria Math" w:hAnsi="Cambria Math"/>
                          <w:sz w:val="18"/>
                          <w:szCs w:val="18"/>
                        </w:rPr>
                        <m:t>2</m:t>
                      </w:ins>
                    </m:r>
                  </m:sup>
                </m:sSubSup>
              </m:oMath>
            </m:oMathPara>
          </w:p>
        </w:tc>
        <w:tc>
          <w:tcPr>
            <w:tcW w:w="1640" w:type="dxa"/>
            <w:shd w:val="clear" w:color="auto" w:fill="auto"/>
            <w:noWrap/>
          </w:tcPr>
          <w:p w14:paraId="6B7D3BE6" w14:textId="77777777" w:rsidR="00450722" w:rsidRPr="008C1783" w:rsidRDefault="00450722" w:rsidP="001476AE">
            <w:pPr>
              <w:keepNext/>
              <w:keepLines/>
              <w:spacing w:after="0"/>
              <w:jc w:val="center"/>
              <w:rPr>
                <w:ins w:id="232" w:author="Intel" w:date="2022-02-13T15:31:00Z"/>
                <w:rFonts w:ascii="Arial" w:hAnsi="Arial" w:cs="Arial"/>
                <w:sz w:val="18"/>
                <w:lang w:eastAsia="x-none"/>
              </w:rPr>
            </w:pPr>
            <w:ins w:id="233" w:author="Intel" w:date="2022-02-13T15:31:00Z">
              <w:r w:rsidRPr="008C1783">
                <w:rPr>
                  <w:rFonts w:ascii="Arial" w:hAnsi="Arial" w:cs="Arial"/>
                  <w:sz w:val="18"/>
                  <w:szCs w:val="18"/>
                </w:rPr>
                <w:t>2.50</w:t>
              </w:r>
            </w:ins>
          </w:p>
        </w:tc>
      </w:tr>
      <w:tr w:rsidR="00450722" w:rsidRPr="00684CEA" w14:paraId="25B5D7F5" w14:textId="77777777" w:rsidTr="001476AE">
        <w:trPr>
          <w:jc w:val="center"/>
          <w:ins w:id="234" w:author="Intel" w:date="2022-02-13T15:31:00Z"/>
        </w:trPr>
        <w:tc>
          <w:tcPr>
            <w:tcW w:w="1487" w:type="dxa"/>
            <w:shd w:val="clear" w:color="auto" w:fill="auto"/>
            <w:vAlign w:val="center"/>
          </w:tcPr>
          <w:p w14:paraId="64B280B5" w14:textId="77777777" w:rsidR="00450722" w:rsidRPr="008C1783" w:rsidRDefault="00450722" w:rsidP="001476AE">
            <w:pPr>
              <w:keepNext/>
              <w:keepLines/>
              <w:spacing w:after="0"/>
              <w:jc w:val="center"/>
              <w:rPr>
                <w:ins w:id="235" w:author="Intel" w:date="2022-02-13T15:31:00Z"/>
                <w:rFonts w:ascii="Arial" w:hAnsi="Arial" w:cs="Arial"/>
                <w:sz w:val="18"/>
                <w:lang w:eastAsia="x-none"/>
              </w:rPr>
            </w:pPr>
            <w:ins w:id="236" w:author="Intel" w:date="2022-02-13T15:31:00Z">
              <w:r w:rsidRPr="008C1783">
                <w:rPr>
                  <w:rFonts w:ascii="Arial" w:hAnsi="Arial" w:cs="Arial"/>
                  <w:sz w:val="18"/>
                  <w:szCs w:val="18"/>
                  <w:lang w:eastAsia="x-none"/>
                </w:rPr>
                <w:t>4</w:t>
              </w:r>
            </w:ins>
          </w:p>
        </w:tc>
        <w:tc>
          <w:tcPr>
            <w:tcW w:w="1420" w:type="dxa"/>
            <w:shd w:val="clear" w:color="auto" w:fill="auto"/>
            <w:noWrap/>
            <w:vAlign w:val="center"/>
          </w:tcPr>
          <w:p w14:paraId="2F008150" w14:textId="77777777" w:rsidR="00450722" w:rsidRPr="005E199D" w:rsidRDefault="00E60026" w:rsidP="001476AE">
            <w:pPr>
              <w:keepNext/>
              <w:keepLines/>
              <w:spacing w:after="0"/>
              <w:jc w:val="center"/>
              <w:rPr>
                <w:ins w:id="237" w:author="Intel" w:date="2022-02-13T15:31:00Z"/>
                <w:rFonts w:ascii="Arial" w:hAnsi="Arial"/>
                <w:sz w:val="18"/>
                <w:lang w:eastAsia="x-none"/>
              </w:rPr>
            </w:pPr>
            <m:oMathPara>
              <m:oMath>
                <m:sSubSup>
                  <m:sSubSupPr>
                    <m:ctrlPr>
                      <w:ins w:id="238" w:author="Intel" w:date="2022-02-13T15:31:00Z">
                        <w:rPr>
                          <w:rFonts w:ascii="Cambria Math" w:eastAsia="Malgun Gothic" w:hAnsi="Cambria Math"/>
                          <w:sz w:val="18"/>
                          <w:szCs w:val="18"/>
                          <w:lang w:eastAsia="x-none"/>
                        </w:rPr>
                      </w:ins>
                    </m:ctrlPr>
                  </m:sSubSupPr>
                  <m:e>
                    <m:r>
                      <w:ins w:id="239" w:author="Intel" w:date="2022-02-13T15:31:00Z">
                        <w:rPr>
                          <w:rFonts w:ascii="Cambria Math" w:hAnsi="Cambria Math"/>
                          <w:sz w:val="18"/>
                          <w:szCs w:val="18"/>
                        </w:rPr>
                        <m:t>σ</m:t>
                      </w:ins>
                    </m:r>
                  </m:e>
                  <m:sub>
                    <m:r>
                      <w:ins w:id="240" w:author="Intel" w:date="2022-02-13T15:31:00Z">
                        <m:rPr>
                          <m:sty m:val="p"/>
                        </m:rPr>
                        <w:rPr>
                          <w:rFonts w:ascii="Cambria Math" w:hAnsi="Cambria Math"/>
                          <w:sz w:val="18"/>
                          <w:szCs w:val="18"/>
                        </w:rPr>
                        <m:t>4</m:t>
                      </w:ins>
                    </m:r>
                  </m:sub>
                  <m:sup>
                    <m:r>
                      <w:ins w:id="241" w:author="Intel" w:date="2022-02-13T15:31:00Z">
                        <m:rPr>
                          <m:sty m:val="p"/>
                        </m:rPr>
                        <w:rPr>
                          <w:rFonts w:ascii="Cambria Math" w:hAnsi="Cambria Math"/>
                          <w:sz w:val="18"/>
                          <w:szCs w:val="18"/>
                        </w:rPr>
                        <m:t>2</m:t>
                      </w:ins>
                    </m:r>
                  </m:sup>
                </m:sSubSup>
              </m:oMath>
            </m:oMathPara>
          </w:p>
        </w:tc>
        <w:tc>
          <w:tcPr>
            <w:tcW w:w="1640" w:type="dxa"/>
            <w:shd w:val="clear" w:color="auto" w:fill="auto"/>
            <w:noWrap/>
          </w:tcPr>
          <w:p w14:paraId="416DA092" w14:textId="77777777" w:rsidR="00450722" w:rsidRPr="008C1783" w:rsidRDefault="00450722" w:rsidP="001476AE">
            <w:pPr>
              <w:keepNext/>
              <w:keepLines/>
              <w:spacing w:after="0"/>
              <w:jc w:val="center"/>
              <w:rPr>
                <w:ins w:id="242" w:author="Intel" w:date="2022-02-13T15:31:00Z"/>
                <w:rFonts w:ascii="Arial" w:hAnsi="Arial" w:cs="Arial"/>
                <w:sz w:val="18"/>
                <w:lang w:eastAsia="x-none"/>
              </w:rPr>
            </w:pPr>
            <w:ins w:id="243" w:author="Intel" w:date="2022-02-13T15:31:00Z">
              <w:r w:rsidRPr="008C1783">
                <w:rPr>
                  <w:rFonts w:ascii="Arial" w:hAnsi="Arial" w:cs="Arial"/>
                  <w:sz w:val="18"/>
                  <w:szCs w:val="18"/>
                </w:rPr>
                <w:t>2.50</w:t>
              </w:r>
            </w:ins>
          </w:p>
        </w:tc>
      </w:tr>
      <w:tr w:rsidR="00450722" w:rsidRPr="00684CEA" w14:paraId="76FBB7FF" w14:textId="77777777" w:rsidTr="001476AE">
        <w:trPr>
          <w:jc w:val="center"/>
          <w:ins w:id="244" w:author="Intel" w:date="2022-02-13T15:31:00Z"/>
        </w:trPr>
        <w:tc>
          <w:tcPr>
            <w:tcW w:w="1487" w:type="dxa"/>
            <w:shd w:val="clear" w:color="auto" w:fill="auto"/>
            <w:vAlign w:val="center"/>
          </w:tcPr>
          <w:p w14:paraId="4C2AA074" w14:textId="77777777" w:rsidR="00450722" w:rsidRPr="008C1783" w:rsidRDefault="00450722" w:rsidP="001476AE">
            <w:pPr>
              <w:keepNext/>
              <w:keepLines/>
              <w:spacing w:after="0"/>
              <w:jc w:val="center"/>
              <w:rPr>
                <w:ins w:id="245" w:author="Intel" w:date="2022-02-13T15:31:00Z"/>
                <w:rFonts w:ascii="Arial" w:hAnsi="Arial" w:cs="Arial"/>
                <w:sz w:val="18"/>
                <w:lang w:eastAsia="x-none"/>
              </w:rPr>
            </w:pPr>
            <w:ins w:id="246" w:author="Intel" w:date="2022-02-13T15:31:00Z">
              <w:r w:rsidRPr="008C1783">
                <w:rPr>
                  <w:rFonts w:ascii="Arial" w:hAnsi="Arial" w:cs="Arial"/>
                  <w:sz w:val="18"/>
                  <w:szCs w:val="18"/>
                  <w:lang w:eastAsia="x-none"/>
                </w:rPr>
                <w:t>5</w:t>
              </w:r>
            </w:ins>
          </w:p>
        </w:tc>
        <w:tc>
          <w:tcPr>
            <w:tcW w:w="1420" w:type="dxa"/>
            <w:shd w:val="clear" w:color="auto" w:fill="auto"/>
            <w:noWrap/>
            <w:vAlign w:val="center"/>
          </w:tcPr>
          <w:p w14:paraId="1A5A62CD" w14:textId="77777777" w:rsidR="00450722" w:rsidRPr="005E199D" w:rsidRDefault="00E60026" w:rsidP="001476AE">
            <w:pPr>
              <w:keepNext/>
              <w:keepLines/>
              <w:spacing w:after="0"/>
              <w:jc w:val="center"/>
              <w:rPr>
                <w:ins w:id="247" w:author="Intel" w:date="2022-02-13T15:31:00Z"/>
                <w:rFonts w:ascii="Arial" w:hAnsi="Arial"/>
                <w:sz w:val="18"/>
                <w:lang w:eastAsia="x-none"/>
              </w:rPr>
            </w:pPr>
            <m:oMathPara>
              <m:oMath>
                <m:sSubSup>
                  <m:sSubSupPr>
                    <m:ctrlPr>
                      <w:ins w:id="248" w:author="Intel" w:date="2022-02-13T15:31:00Z">
                        <w:rPr>
                          <w:rFonts w:ascii="Cambria Math" w:eastAsia="Malgun Gothic" w:hAnsi="Cambria Math"/>
                          <w:sz w:val="18"/>
                          <w:szCs w:val="18"/>
                          <w:lang w:eastAsia="x-none"/>
                        </w:rPr>
                      </w:ins>
                    </m:ctrlPr>
                  </m:sSubSupPr>
                  <m:e>
                    <m:r>
                      <w:ins w:id="249" w:author="Intel" w:date="2022-02-13T15:31:00Z">
                        <w:rPr>
                          <w:rFonts w:ascii="Cambria Math" w:hAnsi="Cambria Math"/>
                          <w:sz w:val="18"/>
                          <w:szCs w:val="18"/>
                        </w:rPr>
                        <m:t>σ</m:t>
                      </w:ins>
                    </m:r>
                  </m:e>
                  <m:sub>
                    <m:r>
                      <w:ins w:id="250" w:author="Intel" w:date="2022-02-13T15:31:00Z">
                        <m:rPr>
                          <m:sty m:val="p"/>
                        </m:rPr>
                        <w:rPr>
                          <w:rFonts w:ascii="Cambria Math" w:hAnsi="Cambria Math"/>
                          <w:sz w:val="18"/>
                          <w:szCs w:val="18"/>
                        </w:rPr>
                        <m:t>5</m:t>
                      </w:ins>
                    </m:r>
                  </m:sub>
                  <m:sup>
                    <m:r>
                      <w:ins w:id="251" w:author="Intel" w:date="2022-02-13T15:31:00Z">
                        <m:rPr>
                          <m:sty m:val="p"/>
                        </m:rPr>
                        <w:rPr>
                          <w:rFonts w:ascii="Cambria Math" w:hAnsi="Cambria Math"/>
                          <w:sz w:val="18"/>
                          <w:szCs w:val="18"/>
                        </w:rPr>
                        <m:t>2</m:t>
                      </w:ins>
                    </m:r>
                  </m:sup>
                </m:sSubSup>
              </m:oMath>
            </m:oMathPara>
          </w:p>
        </w:tc>
        <w:tc>
          <w:tcPr>
            <w:tcW w:w="1640" w:type="dxa"/>
            <w:shd w:val="clear" w:color="auto" w:fill="auto"/>
            <w:noWrap/>
          </w:tcPr>
          <w:p w14:paraId="188D1217" w14:textId="77777777" w:rsidR="00450722" w:rsidRPr="008C1783" w:rsidRDefault="00450722" w:rsidP="001476AE">
            <w:pPr>
              <w:keepNext/>
              <w:keepLines/>
              <w:spacing w:after="0"/>
              <w:jc w:val="center"/>
              <w:rPr>
                <w:ins w:id="252" w:author="Intel" w:date="2022-02-13T15:31:00Z"/>
                <w:rFonts w:ascii="Arial" w:hAnsi="Arial" w:cs="Arial"/>
                <w:sz w:val="18"/>
                <w:lang w:eastAsia="x-none"/>
              </w:rPr>
            </w:pPr>
            <w:ins w:id="253" w:author="Intel" w:date="2022-02-13T15:31:00Z">
              <w:r w:rsidRPr="008C1783">
                <w:rPr>
                  <w:rFonts w:ascii="Arial" w:hAnsi="Arial" w:cs="Arial"/>
                  <w:sz w:val="18"/>
                  <w:szCs w:val="18"/>
                </w:rPr>
                <w:t>2.50</w:t>
              </w:r>
            </w:ins>
          </w:p>
        </w:tc>
      </w:tr>
      <w:tr w:rsidR="00450722" w:rsidRPr="00684CEA" w14:paraId="256FABB5" w14:textId="77777777" w:rsidTr="001476AE">
        <w:trPr>
          <w:jc w:val="center"/>
          <w:ins w:id="254" w:author="Intel" w:date="2022-02-13T15:31:00Z"/>
        </w:trPr>
        <w:tc>
          <w:tcPr>
            <w:tcW w:w="1487" w:type="dxa"/>
            <w:shd w:val="clear" w:color="auto" w:fill="auto"/>
            <w:vAlign w:val="center"/>
          </w:tcPr>
          <w:p w14:paraId="31CEA1F5" w14:textId="77777777" w:rsidR="00450722" w:rsidRPr="008C1783" w:rsidRDefault="00450722" w:rsidP="001476AE">
            <w:pPr>
              <w:keepNext/>
              <w:keepLines/>
              <w:spacing w:after="0"/>
              <w:jc w:val="center"/>
              <w:rPr>
                <w:ins w:id="255" w:author="Intel" w:date="2022-02-13T15:31:00Z"/>
                <w:rFonts w:ascii="Arial" w:hAnsi="Arial" w:cs="Arial"/>
                <w:sz w:val="18"/>
                <w:lang w:eastAsia="x-none"/>
              </w:rPr>
            </w:pPr>
            <w:ins w:id="256" w:author="Intel" w:date="2022-02-13T15:31:00Z">
              <w:r w:rsidRPr="008C1783">
                <w:rPr>
                  <w:rFonts w:ascii="Arial" w:hAnsi="Arial" w:cs="Arial"/>
                  <w:sz w:val="18"/>
                  <w:szCs w:val="18"/>
                  <w:lang w:eastAsia="x-none"/>
                </w:rPr>
                <w:t>6</w:t>
              </w:r>
            </w:ins>
          </w:p>
        </w:tc>
        <w:tc>
          <w:tcPr>
            <w:tcW w:w="1420" w:type="dxa"/>
            <w:shd w:val="clear" w:color="auto" w:fill="auto"/>
            <w:noWrap/>
            <w:vAlign w:val="center"/>
          </w:tcPr>
          <w:p w14:paraId="5F27F245" w14:textId="77777777" w:rsidR="00450722" w:rsidRPr="005E199D" w:rsidRDefault="00E60026" w:rsidP="001476AE">
            <w:pPr>
              <w:keepNext/>
              <w:keepLines/>
              <w:spacing w:after="0"/>
              <w:jc w:val="center"/>
              <w:rPr>
                <w:ins w:id="257" w:author="Intel" w:date="2022-02-13T15:31:00Z"/>
                <w:rFonts w:ascii="Arial" w:hAnsi="Arial"/>
                <w:sz w:val="18"/>
                <w:lang w:eastAsia="x-none"/>
              </w:rPr>
            </w:pPr>
            <m:oMathPara>
              <m:oMath>
                <m:sSubSup>
                  <m:sSubSupPr>
                    <m:ctrlPr>
                      <w:ins w:id="258" w:author="Intel" w:date="2022-02-13T15:31:00Z">
                        <w:rPr>
                          <w:rFonts w:ascii="Cambria Math" w:eastAsia="Malgun Gothic" w:hAnsi="Cambria Math"/>
                          <w:sz w:val="18"/>
                          <w:szCs w:val="18"/>
                          <w:lang w:eastAsia="x-none"/>
                        </w:rPr>
                      </w:ins>
                    </m:ctrlPr>
                  </m:sSubSupPr>
                  <m:e>
                    <m:r>
                      <w:ins w:id="259" w:author="Intel" w:date="2022-02-13T15:31:00Z">
                        <w:rPr>
                          <w:rFonts w:ascii="Cambria Math" w:hAnsi="Cambria Math"/>
                          <w:sz w:val="18"/>
                          <w:szCs w:val="18"/>
                        </w:rPr>
                        <m:t>σ</m:t>
                      </w:ins>
                    </m:r>
                  </m:e>
                  <m:sub>
                    <m:r>
                      <w:ins w:id="260" w:author="Intel" w:date="2022-02-13T15:31:00Z">
                        <m:rPr>
                          <m:sty m:val="p"/>
                        </m:rPr>
                        <w:rPr>
                          <w:rFonts w:ascii="Cambria Math" w:hAnsi="Cambria Math"/>
                          <w:sz w:val="18"/>
                          <w:szCs w:val="18"/>
                        </w:rPr>
                        <m:t>6</m:t>
                      </w:ins>
                    </m:r>
                  </m:sub>
                  <m:sup>
                    <m:r>
                      <w:ins w:id="261" w:author="Intel" w:date="2022-02-13T15:31:00Z">
                        <m:rPr>
                          <m:sty m:val="p"/>
                        </m:rPr>
                        <w:rPr>
                          <w:rFonts w:ascii="Cambria Math" w:hAnsi="Cambria Math"/>
                          <w:sz w:val="18"/>
                          <w:szCs w:val="18"/>
                        </w:rPr>
                        <m:t>2</m:t>
                      </w:ins>
                    </m:r>
                  </m:sup>
                </m:sSubSup>
              </m:oMath>
            </m:oMathPara>
          </w:p>
        </w:tc>
        <w:tc>
          <w:tcPr>
            <w:tcW w:w="1640" w:type="dxa"/>
            <w:shd w:val="clear" w:color="auto" w:fill="auto"/>
            <w:noWrap/>
          </w:tcPr>
          <w:p w14:paraId="1A8618BC" w14:textId="77777777" w:rsidR="00450722" w:rsidRPr="008C1783" w:rsidRDefault="00450722" w:rsidP="001476AE">
            <w:pPr>
              <w:keepNext/>
              <w:keepLines/>
              <w:spacing w:after="0"/>
              <w:jc w:val="center"/>
              <w:rPr>
                <w:ins w:id="262" w:author="Intel" w:date="2022-02-13T15:31:00Z"/>
                <w:rFonts w:ascii="Arial" w:hAnsi="Arial" w:cs="Arial"/>
                <w:sz w:val="18"/>
                <w:lang w:eastAsia="x-none"/>
              </w:rPr>
            </w:pPr>
            <w:ins w:id="263" w:author="Intel" w:date="2022-02-13T15:31:00Z">
              <w:r w:rsidRPr="008C1783">
                <w:rPr>
                  <w:rFonts w:ascii="Arial" w:hAnsi="Arial" w:cs="Arial"/>
                  <w:sz w:val="18"/>
                  <w:szCs w:val="18"/>
                </w:rPr>
                <w:t>2.50</w:t>
              </w:r>
            </w:ins>
          </w:p>
        </w:tc>
      </w:tr>
      <w:tr w:rsidR="00450722" w:rsidRPr="00684CEA" w14:paraId="655FA97F" w14:textId="77777777" w:rsidTr="001476AE">
        <w:trPr>
          <w:jc w:val="center"/>
          <w:ins w:id="264" w:author="Intel" w:date="2022-02-13T15:31:00Z"/>
        </w:trPr>
        <w:tc>
          <w:tcPr>
            <w:tcW w:w="1487" w:type="dxa"/>
            <w:shd w:val="clear" w:color="auto" w:fill="auto"/>
            <w:vAlign w:val="center"/>
          </w:tcPr>
          <w:p w14:paraId="481AF633" w14:textId="77777777" w:rsidR="00450722" w:rsidRPr="008C1783" w:rsidRDefault="00450722" w:rsidP="001476AE">
            <w:pPr>
              <w:keepNext/>
              <w:keepLines/>
              <w:spacing w:after="0"/>
              <w:jc w:val="center"/>
              <w:rPr>
                <w:ins w:id="265" w:author="Intel" w:date="2022-02-13T15:31:00Z"/>
                <w:rFonts w:ascii="Arial" w:hAnsi="Arial" w:cs="Arial"/>
                <w:sz w:val="18"/>
                <w:lang w:eastAsia="x-none"/>
              </w:rPr>
            </w:pPr>
            <w:ins w:id="266" w:author="Intel" w:date="2022-02-13T15:31:00Z">
              <w:r w:rsidRPr="008C1783">
                <w:rPr>
                  <w:rFonts w:ascii="Arial" w:hAnsi="Arial" w:cs="Arial"/>
                  <w:sz w:val="18"/>
                  <w:szCs w:val="18"/>
                </w:rPr>
                <w:t>7</w:t>
              </w:r>
            </w:ins>
          </w:p>
        </w:tc>
        <w:tc>
          <w:tcPr>
            <w:tcW w:w="1420" w:type="dxa"/>
            <w:shd w:val="clear" w:color="auto" w:fill="auto"/>
            <w:noWrap/>
            <w:vAlign w:val="center"/>
          </w:tcPr>
          <w:p w14:paraId="4D63EC40" w14:textId="77777777" w:rsidR="00450722" w:rsidRPr="005E199D" w:rsidRDefault="00E60026" w:rsidP="001476AE">
            <w:pPr>
              <w:keepNext/>
              <w:keepLines/>
              <w:spacing w:after="0"/>
              <w:jc w:val="center"/>
              <w:rPr>
                <w:ins w:id="267" w:author="Intel" w:date="2022-02-13T15:31:00Z"/>
                <w:rFonts w:ascii="Arial" w:hAnsi="Arial" w:cs="Arial"/>
                <w:i/>
                <w:sz w:val="18"/>
                <w:lang w:eastAsia="x-none"/>
              </w:rPr>
            </w:pPr>
            <m:oMathPara>
              <m:oMath>
                <m:sSubSup>
                  <m:sSubSupPr>
                    <m:ctrlPr>
                      <w:ins w:id="268" w:author="Intel" w:date="2022-02-13T15:31:00Z">
                        <w:rPr>
                          <w:rFonts w:ascii="Cambria Math" w:eastAsia="Malgun Gothic" w:hAnsi="Cambria Math"/>
                          <w:sz w:val="18"/>
                          <w:szCs w:val="18"/>
                          <w:lang w:eastAsia="x-none"/>
                        </w:rPr>
                      </w:ins>
                    </m:ctrlPr>
                  </m:sSubSupPr>
                  <m:e>
                    <m:r>
                      <w:ins w:id="269" w:author="Intel" w:date="2022-02-13T15:31:00Z">
                        <w:rPr>
                          <w:rFonts w:ascii="Cambria Math" w:hAnsi="Cambria Math"/>
                          <w:sz w:val="18"/>
                          <w:szCs w:val="18"/>
                        </w:rPr>
                        <m:t>σ</m:t>
                      </w:ins>
                    </m:r>
                  </m:e>
                  <m:sub>
                    <m:r>
                      <w:ins w:id="270" w:author="Intel" w:date="2022-02-13T15:31:00Z">
                        <m:rPr>
                          <m:sty m:val="p"/>
                        </m:rPr>
                        <w:rPr>
                          <w:rFonts w:ascii="Cambria Math" w:hAnsi="Cambria Math"/>
                          <w:sz w:val="18"/>
                          <w:szCs w:val="18"/>
                        </w:rPr>
                        <m:t>7</m:t>
                      </w:ins>
                    </m:r>
                  </m:sub>
                  <m:sup>
                    <m:r>
                      <w:ins w:id="271" w:author="Intel" w:date="2022-02-13T15:31:00Z">
                        <m:rPr>
                          <m:sty m:val="p"/>
                        </m:rPr>
                        <w:rPr>
                          <w:rFonts w:ascii="Cambria Math" w:hAnsi="Cambria Math"/>
                          <w:sz w:val="18"/>
                          <w:szCs w:val="18"/>
                        </w:rPr>
                        <m:t>2</m:t>
                      </w:ins>
                    </m:r>
                  </m:sup>
                </m:sSubSup>
              </m:oMath>
            </m:oMathPara>
          </w:p>
        </w:tc>
        <w:tc>
          <w:tcPr>
            <w:tcW w:w="1640" w:type="dxa"/>
            <w:shd w:val="clear" w:color="auto" w:fill="auto"/>
            <w:noWrap/>
          </w:tcPr>
          <w:p w14:paraId="0D6B3868" w14:textId="77777777" w:rsidR="00450722" w:rsidRPr="008C1783" w:rsidRDefault="00450722" w:rsidP="001476AE">
            <w:pPr>
              <w:keepNext/>
              <w:keepLines/>
              <w:spacing w:after="0"/>
              <w:jc w:val="center"/>
              <w:rPr>
                <w:ins w:id="272" w:author="Intel" w:date="2022-02-13T15:31:00Z"/>
                <w:rFonts w:ascii="Arial" w:hAnsi="Arial" w:cs="Arial"/>
                <w:sz w:val="18"/>
                <w:lang w:eastAsia="x-none"/>
              </w:rPr>
            </w:pPr>
            <w:ins w:id="273" w:author="Intel" w:date="2022-02-13T15:31:00Z">
              <w:r w:rsidRPr="008C1783">
                <w:rPr>
                  <w:rFonts w:ascii="Arial" w:hAnsi="Arial" w:cs="Arial"/>
                  <w:sz w:val="18"/>
                  <w:szCs w:val="18"/>
                </w:rPr>
                <w:t>3.75</w:t>
              </w:r>
            </w:ins>
          </w:p>
        </w:tc>
      </w:tr>
      <w:tr w:rsidR="00450722" w:rsidRPr="00684CEA" w14:paraId="2FA50E2C" w14:textId="77777777" w:rsidTr="001476AE">
        <w:trPr>
          <w:jc w:val="center"/>
          <w:ins w:id="274" w:author="Intel" w:date="2022-02-13T15:31:00Z"/>
        </w:trPr>
        <w:tc>
          <w:tcPr>
            <w:tcW w:w="1487" w:type="dxa"/>
            <w:shd w:val="clear" w:color="auto" w:fill="auto"/>
            <w:vAlign w:val="center"/>
          </w:tcPr>
          <w:p w14:paraId="21F6646D" w14:textId="77777777" w:rsidR="00450722" w:rsidRPr="008C1783" w:rsidRDefault="00450722" w:rsidP="001476AE">
            <w:pPr>
              <w:keepNext/>
              <w:keepLines/>
              <w:spacing w:after="0"/>
              <w:jc w:val="center"/>
              <w:rPr>
                <w:ins w:id="275" w:author="Intel" w:date="2022-02-13T15:31:00Z"/>
                <w:rFonts w:ascii="Arial" w:hAnsi="Arial" w:cs="Arial"/>
                <w:sz w:val="18"/>
                <w:lang w:eastAsia="x-none"/>
              </w:rPr>
            </w:pPr>
            <w:ins w:id="276" w:author="Intel" w:date="2022-02-13T15:31:00Z">
              <w:r w:rsidRPr="008C1783">
                <w:rPr>
                  <w:rFonts w:ascii="Arial" w:hAnsi="Arial" w:cs="Arial"/>
                  <w:sz w:val="18"/>
                  <w:szCs w:val="18"/>
                </w:rPr>
                <w:t>8</w:t>
              </w:r>
            </w:ins>
          </w:p>
        </w:tc>
        <w:tc>
          <w:tcPr>
            <w:tcW w:w="1420" w:type="dxa"/>
            <w:shd w:val="clear" w:color="auto" w:fill="auto"/>
            <w:noWrap/>
            <w:vAlign w:val="center"/>
          </w:tcPr>
          <w:p w14:paraId="047763AC" w14:textId="77777777" w:rsidR="00450722" w:rsidRPr="005E199D" w:rsidRDefault="00E60026" w:rsidP="001476AE">
            <w:pPr>
              <w:keepNext/>
              <w:keepLines/>
              <w:spacing w:after="0"/>
              <w:jc w:val="center"/>
              <w:rPr>
                <w:ins w:id="277" w:author="Intel" w:date="2022-02-13T15:31:00Z"/>
                <w:rFonts w:ascii="Arial" w:hAnsi="Arial" w:cs="Arial"/>
                <w:i/>
                <w:sz w:val="18"/>
                <w:lang w:eastAsia="x-none"/>
              </w:rPr>
            </w:pPr>
            <m:oMathPara>
              <m:oMath>
                <m:sSubSup>
                  <m:sSubSupPr>
                    <m:ctrlPr>
                      <w:ins w:id="278" w:author="Intel" w:date="2022-02-13T15:31:00Z">
                        <w:rPr>
                          <w:rFonts w:ascii="Cambria Math" w:eastAsia="Malgun Gothic" w:hAnsi="Cambria Math"/>
                          <w:sz w:val="18"/>
                          <w:szCs w:val="18"/>
                          <w:lang w:eastAsia="x-none"/>
                        </w:rPr>
                      </w:ins>
                    </m:ctrlPr>
                  </m:sSubSupPr>
                  <m:e>
                    <m:r>
                      <w:ins w:id="279" w:author="Intel" w:date="2022-02-13T15:31:00Z">
                        <w:rPr>
                          <w:rFonts w:ascii="Cambria Math" w:hAnsi="Cambria Math"/>
                          <w:sz w:val="18"/>
                          <w:szCs w:val="18"/>
                        </w:rPr>
                        <m:t>σ</m:t>
                      </w:ins>
                    </m:r>
                  </m:e>
                  <m:sub>
                    <m:r>
                      <w:ins w:id="280" w:author="Intel" w:date="2022-02-13T15:31:00Z">
                        <m:rPr>
                          <m:sty m:val="p"/>
                        </m:rPr>
                        <w:rPr>
                          <w:rFonts w:ascii="Cambria Math" w:hAnsi="Cambria Math"/>
                          <w:sz w:val="18"/>
                          <w:szCs w:val="18"/>
                        </w:rPr>
                        <m:t>8</m:t>
                      </w:ins>
                    </m:r>
                  </m:sub>
                  <m:sup>
                    <m:r>
                      <w:ins w:id="281" w:author="Intel" w:date="2022-02-13T15:31:00Z">
                        <m:rPr>
                          <m:sty m:val="p"/>
                        </m:rPr>
                        <w:rPr>
                          <w:rFonts w:ascii="Cambria Math" w:hAnsi="Cambria Math"/>
                          <w:sz w:val="18"/>
                          <w:szCs w:val="18"/>
                        </w:rPr>
                        <m:t>2</m:t>
                      </w:ins>
                    </m:r>
                  </m:sup>
                </m:sSubSup>
              </m:oMath>
            </m:oMathPara>
          </w:p>
        </w:tc>
        <w:tc>
          <w:tcPr>
            <w:tcW w:w="1640" w:type="dxa"/>
            <w:shd w:val="clear" w:color="auto" w:fill="auto"/>
            <w:noWrap/>
          </w:tcPr>
          <w:p w14:paraId="73376831" w14:textId="77777777" w:rsidR="00450722" w:rsidRPr="008C1783" w:rsidRDefault="00450722" w:rsidP="001476AE">
            <w:pPr>
              <w:keepNext/>
              <w:keepLines/>
              <w:spacing w:after="0"/>
              <w:jc w:val="center"/>
              <w:rPr>
                <w:ins w:id="282" w:author="Intel" w:date="2022-02-13T15:31:00Z"/>
                <w:rFonts w:ascii="Arial" w:hAnsi="Arial" w:cs="Arial"/>
                <w:sz w:val="18"/>
                <w:lang w:eastAsia="x-none"/>
              </w:rPr>
            </w:pPr>
            <w:ins w:id="283" w:author="Intel" w:date="2022-02-13T15:31:00Z">
              <w:r w:rsidRPr="008C1783">
                <w:rPr>
                  <w:rFonts w:ascii="Arial" w:hAnsi="Arial" w:cs="Arial"/>
                  <w:sz w:val="18"/>
                  <w:szCs w:val="18"/>
                </w:rPr>
                <w:t>2.50</w:t>
              </w:r>
            </w:ins>
          </w:p>
        </w:tc>
      </w:tr>
      <w:tr w:rsidR="00450722" w:rsidRPr="00684CEA" w14:paraId="6867ECE5" w14:textId="77777777" w:rsidTr="001476AE">
        <w:trPr>
          <w:jc w:val="center"/>
          <w:ins w:id="284" w:author="Intel" w:date="2022-02-13T15:31:00Z"/>
        </w:trPr>
        <w:tc>
          <w:tcPr>
            <w:tcW w:w="1487" w:type="dxa"/>
            <w:shd w:val="clear" w:color="auto" w:fill="auto"/>
            <w:vAlign w:val="center"/>
          </w:tcPr>
          <w:p w14:paraId="6A1D76E3" w14:textId="77777777" w:rsidR="00450722" w:rsidRPr="008C1783" w:rsidRDefault="00450722" w:rsidP="001476AE">
            <w:pPr>
              <w:keepNext/>
              <w:keepLines/>
              <w:spacing w:after="0"/>
              <w:jc w:val="center"/>
              <w:rPr>
                <w:ins w:id="285" w:author="Intel" w:date="2022-02-13T15:31:00Z"/>
                <w:rFonts w:ascii="Arial" w:hAnsi="Arial" w:cs="Arial"/>
                <w:sz w:val="18"/>
                <w:lang w:eastAsia="x-none"/>
              </w:rPr>
            </w:pPr>
            <w:ins w:id="286" w:author="Intel" w:date="2022-02-13T15:31:00Z">
              <w:r w:rsidRPr="008C1783">
                <w:rPr>
                  <w:rFonts w:ascii="Arial" w:hAnsi="Arial" w:cs="Arial"/>
                  <w:sz w:val="18"/>
                  <w:szCs w:val="18"/>
                </w:rPr>
                <w:t>9</w:t>
              </w:r>
            </w:ins>
          </w:p>
        </w:tc>
        <w:tc>
          <w:tcPr>
            <w:tcW w:w="1420" w:type="dxa"/>
            <w:shd w:val="clear" w:color="auto" w:fill="auto"/>
            <w:noWrap/>
            <w:vAlign w:val="center"/>
          </w:tcPr>
          <w:p w14:paraId="0766D88E" w14:textId="77777777" w:rsidR="00450722" w:rsidRPr="005E199D" w:rsidRDefault="00E60026" w:rsidP="001476AE">
            <w:pPr>
              <w:keepNext/>
              <w:keepLines/>
              <w:spacing w:after="0"/>
              <w:jc w:val="center"/>
              <w:rPr>
                <w:ins w:id="287" w:author="Intel" w:date="2022-02-13T15:31:00Z"/>
                <w:rFonts w:ascii="Arial" w:hAnsi="Arial" w:cs="Arial"/>
                <w:i/>
                <w:sz w:val="18"/>
                <w:lang w:eastAsia="x-none"/>
              </w:rPr>
            </w:pPr>
            <m:oMathPara>
              <m:oMath>
                <m:sSubSup>
                  <m:sSubSupPr>
                    <m:ctrlPr>
                      <w:ins w:id="288" w:author="Intel" w:date="2022-02-13T15:31:00Z">
                        <w:rPr>
                          <w:rFonts w:ascii="Cambria Math" w:eastAsia="Malgun Gothic" w:hAnsi="Cambria Math"/>
                          <w:sz w:val="18"/>
                          <w:szCs w:val="18"/>
                          <w:lang w:eastAsia="x-none"/>
                        </w:rPr>
                      </w:ins>
                    </m:ctrlPr>
                  </m:sSubSupPr>
                  <m:e>
                    <m:r>
                      <w:ins w:id="289" w:author="Intel" w:date="2022-02-13T15:31:00Z">
                        <w:rPr>
                          <w:rFonts w:ascii="Cambria Math" w:hAnsi="Cambria Math"/>
                          <w:sz w:val="18"/>
                          <w:szCs w:val="18"/>
                        </w:rPr>
                        <m:t>σ</m:t>
                      </w:ins>
                    </m:r>
                  </m:e>
                  <m:sub>
                    <m:r>
                      <w:ins w:id="290" w:author="Intel" w:date="2022-02-13T15:31:00Z">
                        <m:rPr>
                          <m:sty m:val="p"/>
                        </m:rPr>
                        <w:rPr>
                          <w:rFonts w:ascii="Cambria Math" w:hAnsi="Cambria Math"/>
                          <w:sz w:val="18"/>
                          <w:szCs w:val="18"/>
                        </w:rPr>
                        <m:t>9</m:t>
                      </w:ins>
                    </m:r>
                  </m:sub>
                  <m:sup>
                    <m:r>
                      <w:ins w:id="291" w:author="Intel" w:date="2022-02-13T15:31:00Z">
                        <m:rPr>
                          <m:sty m:val="p"/>
                        </m:rPr>
                        <w:rPr>
                          <w:rFonts w:ascii="Cambria Math" w:hAnsi="Cambria Math"/>
                          <w:sz w:val="18"/>
                          <w:szCs w:val="18"/>
                        </w:rPr>
                        <m:t>2</m:t>
                      </w:ins>
                    </m:r>
                  </m:sup>
                </m:sSubSup>
              </m:oMath>
            </m:oMathPara>
          </w:p>
        </w:tc>
        <w:tc>
          <w:tcPr>
            <w:tcW w:w="1640" w:type="dxa"/>
            <w:shd w:val="clear" w:color="auto" w:fill="auto"/>
            <w:noWrap/>
          </w:tcPr>
          <w:p w14:paraId="0F8E7D41" w14:textId="77777777" w:rsidR="00450722" w:rsidRPr="008C1783" w:rsidRDefault="00450722" w:rsidP="001476AE">
            <w:pPr>
              <w:keepNext/>
              <w:keepLines/>
              <w:spacing w:after="0"/>
              <w:jc w:val="center"/>
              <w:rPr>
                <w:ins w:id="292" w:author="Intel" w:date="2022-02-13T15:31:00Z"/>
                <w:rFonts w:ascii="Arial" w:hAnsi="Arial" w:cs="Arial"/>
                <w:sz w:val="18"/>
                <w:lang w:eastAsia="x-none"/>
              </w:rPr>
            </w:pPr>
            <w:ins w:id="293" w:author="Intel" w:date="2022-02-13T15:31:00Z">
              <w:r w:rsidRPr="008C1783">
                <w:rPr>
                  <w:rFonts w:ascii="Arial" w:hAnsi="Arial" w:cs="Arial"/>
                  <w:sz w:val="18"/>
                  <w:szCs w:val="18"/>
                </w:rPr>
                <w:t>3.75</w:t>
              </w:r>
            </w:ins>
          </w:p>
        </w:tc>
      </w:tr>
      <w:tr w:rsidR="00450722" w:rsidRPr="00684CEA" w14:paraId="1BEFC618" w14:textId="77777777" w:rsidTr="001476AE">
        <w:trPr>
          <w:jc w:val="center"/>
          <w:ins w:id="294" w:author="Intel" w:date="2022-02-13T15:31:00Z"/>
        </w:trPr>
        <w:tc>
          <w:tcPr>
            <w:tcW w:w="1487" w:type="dxa"/>
            <w:shd w:val="clear" w:color="auto" w:fill="auto"/>
            <w:vAlign w:val="center"/>
          </w:tcPr>
          <w:p w14:paraId="75F7F590" w14:textId="77777777" w:rsidR="00450722" w:rsidRPr="008C1783" w:rsidRDefault="00450722" w:rsidP="001476AE">
            <w:pPr>
              <w:keepNext/>
              <w:keepLines/>
              <w:spacing w:after="0"/>
              <w:jc w:val="center"/>
              <w:rPr>
                <w:ins w:id="295" w:author="Intel" w:date="2022-02-13T15:31:00Z"/>
                <w:rFonts w:ascii="Arial" w:hAnsi="Arial" w:cs="Arial"/>
                <w:sz w:val="18"/>
                <w:lang w:eastAsia="x-none"/>
              </w:rPr>
            </w:pPr>
            <w:ins w:id="296" w:author="Intel" w:date="2022-02-13T15:31:00Z">
              <w:r w:rsidRPr="008C1783">
                <w:rPr>
                  <w:rFonts w:ascii="Arial" w:hAnsi="Arial" w:cs="Arial"/>
                  <w:sz w:val="18"/>
                  <w:szCs w:val="18"/>
                </w:rPr>
                <w:t>10</w:t>
              </w:r>
            </w:ins>
          </w:p>
        </w:tc>
        <w:tc>
          <w:tcPr>
            <w:tcW w:w="1420" w:type="dxa"/>
            <w:shd w:val="clear" w:color="auto" w:fill="auto"/>
            <w:noWrap/>
            <w:vAlign w:val="center"/>
          </w:tcPr>
          <w:p w14:paraId="4494967D" w14:textId="77777777" w:rsidR="00450722" w:rsidRPr="005E199D" w:rsidRDefault="00E60026" w:rsidP="001476AE">
            <w:pPr>
              <w:keepNext/>
              <w:keepLines/>
              <w:spacing w:after="0"/>
              <w:jc w:val="center"/>
              <w:rPr>
                <w:ins w:id="297" w:author="Intel" w:date="2022-02-13T15:31:00Z"/>
                <w:rFonts w:ascii="Arial" w:hAnsi="Arial" w:cs="Arial"/>
                <w:i/>
                <w:sz w:val="18"/>
                <w:lang w:eastAsia="x-none"/>
              </w:rPr>
            </w:pPr>
            <m:oMathPara>
              <m:oMath>
                <m:sSubSup>
                  <m:sSubSupPr>
                    <m:ctrlPr>
                      <w:ins w:id="298" w:author="Intel" w:date="2022-02-13T15:31:00Z">
                        <w:rPr>
                          <w:rFonts w:ascii="Cambria Math" w:eastAsia="Malgun Gothic" w:hAnsi="Cambria Math"/>
                          <w:sz w:val="18"/>
                          <w:szCs w:val="18"/>
                          <w:lang w:eastAsia="x-none"/>
                        </w:rPr>
                      </w:ins>
                    </m:ctrlPr>
                  </m:sSubSupPr>
                  <m:e>
                    <m:r>
                      <w:ins w:id="299" w:author="Intel" w:date="2022-02-13T15:31:00Z">
                        <w:rPr>
                          <w:rFonts w:ascii="Cambria Math" w:hAnsi="Cambria Math"/>
                          <w:sz w:val="18"/>
                          <w:szCs w:val="18"/>
                        </w:rPr>
                        <m:t>σ</m:t>
                      </w:ins>
                    </m:r>
                  </m:e>
                  <m:sub>
                    <m:r>
                      <w:ins w:id="300" w:author="Intel" w:date="2022-02-13T15:31:00Z">
                        <m:rPr>
                          <m:sty m:val="p"/>
                        </m:rPr>
                        <w:rPr>
                          <w:rFonts w:ascii="Cambria Math" w:hAnsi="Cambria Math"/>
                          <w:sz w:val="18"/>
                          <w:szCs w:val="18"/>
                        </w:rPr>
                        <m:t>10</m:t>
                      </w:ins>
                    </m:r>
                  </m:sub>
                  <m:sup>
                    <m:r>
                      <w:ins w:id="301" w:author="Intel" w:date="2022-02-13T15:31:00Z">
                        <m:rPr>
                          <m:sty m:val="p"/>
                        </m:rPr>
                        <w:rPr>
                          <w:rFonts w:ascii="Cambria Math" w:hAnsi="Cambria Math"/>
                          <w:sz w:val="18"/>
                          <w:szCs w:val="18"/>
                        </w:rPr>
                        <m:t>2</m:t>
                      </w:ins>
                    </m:r>
                  </m:sup>
                </m:sSubSup>
              </m:oMath>
            </m:oMathPara>
          </w:p>
        </w:tc>
        <w:tc>
          <w:tcPr>
            <w:tcW w:w="1640" w:type="dxa"/>
            <w:shd w:val="clear" w:color="auto" w:fill="auto"/>
            <w:noWrap/>
          </w:tcPr>
          <w:p w14:paraId="135E18F2" w14:textId="77777777" w:rsidR="00450722" w:rsidRPr="008C1783" w:rsidRDefault="00450722" w:rsidP="001476AE">
            <w:pPr>
              <w:keepNext/>
              <w:keepLines/>
              <w:spacing w:after="0"/>
              <w:jc w:val="center"/>
              <w:rPr>
                <w:ins w:id="302" w:author="Intel" w:date="2022-02-13T15:31:00Z"/>
                <w:rFonts w:ascii="Arial" w:hAnsi="Arial" w:cs="Arial"/>
                <w:sz w:val="18"/>
                <w:lang w:eastAsia="x-none"/>
              </w:rPr>
            </w:pPr>
            <w:ins w:id="303" w:author="Intel" w:date="2022-02-13T15:31:00Z">
              <w:r w:rsidRPr="008C1783">
                <w:rPr>
                  <w:rFonts w:ascii="Arial" w:hAnsi="Arial" w:cs="Arial"/>
                  <w:sz w:val="18"/>
                  <w:szCs w:val="18"/>
                </w:rPr>
                <w:t>7.5</w:t>
              </w:r>
            </w:ins>
          </w:p>
        </w:tc>
      </w:tr>
    </w:tbl>
    <w:p w14:paraId="588F59D0" w14:textId="77777777" w:rsidR="00450722" w:rsidRPr="00684CEA" w:rsidRDefault="00450722" w:rsidP="00450722">
      <w:pPr>
        <w:rPr>
          <w:ins w:id="304" w:author="Intel" w:date="2022-02-13T15:31:00Z"/>
        </w:rPr>
      </w:pPr>
    </w:p>
    <w:p w14:paraId="0E756B44" w14:textId="77777777" w:rsidR="00450722" w:rsidRPr="00684CEA" w:rsidRDefault="00450722" w:rsidP="00450722">
      <w:pPr>
        <w:rPr>
          <w:ins w:id="305" w:author="Intel" w:date="2022-02-13T15:31:00Z"/>
        </w:rPr>
      </w:pPr>
      <w:ins w:id="306" w:author="Intel" w:date="2022-02-13T15:31:00Z">
        <w:r w:rsidRPr="00684CEA">
          <w:t xml:space="preserve">Since multiple taps share the same delay, those taps need to be combined into a single tap as shown in Table </w:t>
        </w:r>
        <w:r w:rsidRPr="00BA0D64">
          <w:t>9.1.1</w:t>
        </w:r>
        <w:r w:rsidRPr="00684CEA">
          <w:t>-3.</w:t>
        </w:r>
      </w:ins>
    </w:p>
    <w:p w14:paraId="49A0B5FE" w14:textId="77777777" w:rsidR="00450722" w:rsidRPr="00684CEA" w:rsidRDefault="00450722" w:rsidP="00450722">
      <w:pPr>
        <w:pStyle w:val="TH"/>
        <w:rPr>
          <w:ins w:id="307" w:author="Intel" w:date="2022-02-13T15:31:00Z"/>
        </w:rPr>
      </w:pPr>
      <w:ins w:id="308" w:author="Intel" w:date="2022-02-13T15:31:00Z">
        <w:r w:rsidRPr="00684CEA">
          <w:t xml:space="preserve">Table </w:t>
        </w:r>
        <w:r>
          <w:t>9</w:t>
        </w:r>
        <w:r w:rsidRPr="00684CEA">
          <w:t>.</w:t>
        </w:r>
        <w:r>
          <w:t>1</w:t>
        </w:r>
        <w:r w:rsidRPr="00684CEA">
          <w:t>.</w:t>
        </w:r>
        <w:r>
          <w:t>1</w:t>
        </w:r>
        <w:r w:rsidRPr="00684CEA">
          <w:t>-3: Resulting delay profile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7"/>
        <w:gridCol w:w="2494"/>
        <w:gridCol w:w="1640"/>
      </w:tblGrid>
      <w:tr w:rsidR="00450722" w:rsidRPr="00684CEA" w14:paraId="29471850" w14:textId="77777777" w:rsidTr="001476AE">
        <w:trPr>
          <w:jc w:val="center"/>
          <w:ins w:id="309" w:author="Intel" w:date="2022-02-13T15:31:00Z"/>
        </w:trPr>
        <w:tc>
          <w:tcPr>
            <w:tcW w:w="1487" w:type="dxa"/>
            <w:shd w:val="clear" w:color="auto" w:fill="D9D9D9"/>
            <w:vAlign w:val="center"/>
            <w:hideMark/>
          </w:tcPr>
          <w:p w14:paraId="3572A425" w14:textId="77777777" w:rsidR="00450722" w:rsidRPr="00684CEA" w:rsidRDefault="00450722" w:rsidP="001476AE">
            <w:pPr>
              <w:keepNext/>
              <w:keepLines/>
              <w:spacing w:after="0"/>
              <w:jc w:val="center"/>
              <w:rPr>
                <w:ins w:id="310" w:author="Intel" w:date="2022-02-13T15:31:00Z"/>
                <w:rFonts w:ascii="Arial" w:hAnsi="Arial"/>
                <w:b/>
                <w:sz w:val="18"/>
                <w:lang w:eastAsia="x-none"/>
              </w:rPr>
            </w:pPr>
            <w:ins w:id="311" w:author="Intel" w:date="2022-02-13T15:31:00Z">
              <w:r w:rsidRPr="00684CEA">
                <w:rPr>
                  <w:rFonts w:ascii="Arial" w:hAnsi="Arial"/>
                  <w:b/>
                  <w:sz w:val="18"/>
                  <w:lang w:eastAsia="x-none"/>
                </w:rPr>
                <w:t>Tap k</w:t>
              </w:r>
            </w:ins>
          </w:p>
        </w:tc>
        <w:tc>
          <w:tcPr>
            <w:tcW w:w="2494" w:type="dxa"/>
            <w:shd w:val="clear" w:color="auto" w:fill="D9D9D9"/>
            <w:noWrap/>
            <w:vAlign w:val="center"/>
            <w:hideMark/>
          </w:tcPr>
          <w:p w14:paraId="0A0FF53D" w14:textId="77777777" w:rsidR="00450722" w:rsidRPr="00684CEA" w:rsidRDefault="00450722" w:rsidP="001476AE">
            <w:pPr>
              <w:keepNext/>
              <w:keepLines/>
              <w:spacing w:after="0"/>
              <w:jc w:val="center"/>
              <w:rPr>
                <w:ins w:id="312" w:author="Intel" w:date="2022-02-13T15:31:00Z"/>
                <w:rFonts w:ascii="Arial" w:hAnsi="Arial"/>
                <w:b/>
                <w:sz w:val="18"/>
                <w:lang w:eastAsia="x-none"/>
              </w:rPr>
            </w:pPr>
            <w:ins w:id="313" w:author="Intel" w:date="2022-02-13T15:31:00Z">
              <w:r w:rsidRPr="00684CEA">
                <w:rPr>
                  <w:rFonts w:ascii="Arial" w:hAnsi="Arial"/>
                  <w:b/>
                  <w:sz w:val="18"/>
                  <w:lang w:val="en-US" w:eastAsia="x-none"/>
                </w:rPr>
                <w:t xml:space="preserve">Power </w:t>
              </w:r>
              <w:r w:rsidRPr="00684CEA">
                <w:rPr>
                  <w:rFonts w:ascii="Arial" w:hAnsi="Arial"/>
                  <w:i/>
                  <w:sz w:val="18"/>
                  <w:lang w:val="en-US" w:eastAsia="x-none"/>
                </w:rPr>
                <w:fldChar w:fldCharType="begin"/>
              </w:r>
              <w:r w:rsidRPr="00684CEA">
                <w:rPr>
                  <w:rFonts w:ascii="Arial" w:hAnsi="Arial"/>
                  <w:i/>
                  <w:sz w:val="18"/>
                  <w:lang w:val="en-US" w:eastAsia="x-none"/>
                </w:rPr>
                <w:instrText xml:space="preserve"> QUOTE </w:instrText>
              </w:r>
            </w:ins>
            <m:oMath>
              <m:sSubSup>
                <m:sSubSupPr>
                  <m:ctrlPr>
                    <w:ins w:id="314" w:author="Intel" w:date="2022-02-13T15:31:00Z">
                      <w:rPr>
                        <w:rFonts w:ascii="Cambria Math" w:hAnsi="Cambria Math"/>
                        <w:b/>
                        <w:i/>
                        <w:lang w:val="en-US"/>
                      </w:rPr>
                    </w:ins>
                  </m:ctrlPr>
                </m:sSubSupPr>
                <m:e>
                  <m:r>
                    <w:ins w:id="315" w:author="Intel" w:date="2022-02-13T15:31:00Z">
                      <m:rPr>
                        <m:sty m:val="p"/>
                      </m:rPr>
                      <w:rPr>
                        <w:rFonts w:ascii="Cambria Math" w:hAnsi="Cambria Math"/>
                        <w:lang w:val="en-US"/>
                      </w:rPr>
                      <m:t>σ</m:t>
                    </w:ins>
                  </m:r>
                </m:e>
                <m:sub>
                  <m:r>
                    <w:ins w:id="316" w:author="Intel" w:date="2022-02-13T15:31:00Z">
                      <m:rPr>
                        <m:sty m:val="p"/>
                      </m:rPr>
                      <w:rPr>
                        <w:rFonts w:ascii="Cambria Math" w:hAnsi="Cambria Math"/>
                        <w:lang w:val="en-US"/>
                      </w:rPr>
                      <m:t>k</m:t>
                    </w:ins>
                  </m:r>
                </m:sub>
                <m:sup>
                  <m:r>
                    <w:ins w:id="317" w:author="Intel" w:date="2022-02-13T15:31:00Z">
                      <m:rPr>
                        <m:sty m:val="p"/>
                      </m:rPr>
                      <w:rPr>
                        <w:rFonts w:ascii="Cambria Math" w:hAnsi="Cambria Math"/>
                        <w:lang w:val="en-US"/>
                      </w:rPr>
                      <m:t>2</m:t>
                    </w:ins>
                  </m:r>
                </m:sup>
              </m:sSubSup>
            </m:oMath>
            <w:ins w:id="318" w:author="Intel" w:date="2022-02-13T15:31:00Z">
              <w:r w:rsidRPr="00684CEA">
                <w:rPr>
                  <w:rFonts w:ascii="Arial" w:hAnsi="Arial"/>
                  <w:i/>
                  <w:sz w:val="18"/>
                  <w:lang w:val="en-US" w:eastAsia="x-none"/>
                </w:rPr>
                <w:instrText xml:space="preserve"> </w:instrText>
              </w:r>
              <w:r w:rsidRPr="00684CEA">
                <w:rPr>
                  <w:rFonts w:ascii="Arial" w:hAnsi="Arial"/>
                  <w:i/>
                  <w:sz w:val="18"/>
                  <w:lang w:val="en-US" w:eastAsia="x-none"/>
                </w:rPr>
                <w:fldChar w:fldCharType="separate"/>
              </w:r>
              <w:r w:rsidRPr="00684CEA">
                <w:rPr>
                  <w:rFonts w:ascii="Arial" w:hAnsi="Arial" w:cs="Arial"/>
                  <w:b/>
                  <w:i/>
                  <w:sz w:val="18"/>
                  <w:lang w:eastAsia="x-none"/>
                </w:rPr>
                <w:t xml:space="preserve"> σ</w:t>
              </w:r>
              <w:r w:rsidRPr="00684CEA">
                <w:rPr>
                  <w:rFonts w:ascii="Arial" w:hAnsi="Arial" w:cs="Arial"/>
                  <w:b/>
                  <w:i/>
                  <w:sz w:val="18"/>
                  <w:vertAlign w:val="subscript"/>
                  <w:lang w:eastAsia="x-none"/>
                </w:rPr>
                <w:t>k</w:t>
              </w:r>
              <w:r w:rsidRPr="00684CEA">
                <w:rPr>
                  <w:rFonts w:ascii="Arial" w:hAnsi="Arial" w:cs="Arial"/>
                  <w:b/>
                  <w:i/>
                  <w:sz w:val="18"/>
                  <w:vertAlign w:val="superscript"/>
                  <w:lang w:eastAsia="x-none"/>
                </w:rPr>
                <w:t>2</w:t>
              </w:r>
              <w:r w:rsidRPr="00684CEA">
                <w:rPr>
                  <w:rFonts w:ascii="Arial" w:hAnsi="Arial"/>
                  <w:i/>
                  <w:sz w:val="18"/>
                  <w:lang w:val="en-US" w:eastAsia="x-none"/>
                </w:rPr>
                <w:fldChar w:fldCharType="end"/>
              </w:r>
              <w:r w:rsidRPr="00684CEA">
                <w:rPr>
                  <w:rFonts w:ascii="Arial" w:hAnsi="Arial"/>
                  <w:b/>
                  <w:sz w:val="18"/>
                  <w:lang w:val="en-US" w:eastAsia="x-none"/>
                </w:rPr>
                <w:t xml:space="preserve"> (linear)</w:t>
              </w:r>
            </w:ins>
          </w:p>
        </w:tc>
        <w:tc>
          <w:tcPr>
            <w:tcW w:w="1640" w:type="dxa"/>
            <w:shd w:val="clear" w:color="auto" w:fill="D9D9D9"/>
            <w:noWrap/>
            <w:vAlign w:val="center"/>
            <w:hideMark/>
          </w:tcPr>
          <w:p w14:paraId="213FD7D0" w14:textId="77777777" w:rsidR="00450722" w:rsidRPr="00684CEA" w:rsidRDefault="00450722" w:rsidP="001476AE">
            <w:pPr>
              <w:keepNext/>
              <w:keepLines/>
              <w:spacing w:after="0"/>
              <w:jc w:val="center"/>
              <w:rPr>
                <w:ins w:id="319" w:author="Intel" w:date="2022-02-13T15:31:00Z"/>
                <w:rFonts w:ascii="Arial" w:hAnsi="Arial"/>
                <w:b/>
                <w:sz w:val="18"/>
                <w:lang w:eastAsia="x-none"/>
              </w:rPr>
            </w:pPr>
            <w:ins w:id="320" w:author="Intel" w:date="2022-02-13T15:31:00Z">
              <w:r w:rsidRPr="00684CEA">
                <w:rPr>
                  <w:rFonts w:ascii="Arial" w:hAnsi="Arial"/>
                  <w:b/>
                  <w:sz w:val="18"/>
                  <w:lang w:val="en-US" w:eastAsia="x-none"/>
                </w:rPr>
                <w:t xml:space="preserve">Delay </w:t>
              </w:r>
              <w:r w:rsidRPr="00684CEA">
                <w:rPr>
                  <w:rFonts w:ascii="Arial" w:hAnsi="Arial"/>
                  <w:sz w:val="18"/>
                  <w:lang w:val="en-US" w:eastAsia="x-none"/>
                </w:rPr>
                <w:fldChar w:fldCharType="begin"/>
              </w:r>
              <w:r w:rsidRPr="00684CEA">
                <w:rPr>
                  <w:rFonts w:ascii="Arial" w:hAnsi="Arial"/>
                  <w:sz w:val="18"/>
                  <w:lang w:val="en-US" w:eastAsia="x-none"/>
                </w:rPr>
                <w:instrText xml:space="preserve"> QUOTE </w:instrText>
              </w:r>
            </w:ins>
            <m:oMath>
              <m:sSub>
                <m:sSubPr>
                  <m:ctrlPr>
                    <w:ins w:id="321" w:author="Intel" w:date="2022-02-13T15:31:00Z">
                      <w:rPr>
                        <w:rFonts w:ascii="Cambria Math" w:hAnsi="Cambria Math"/>
                        <w:b/>
                        <w:i/>
                        <w:lang w:val="en-US"/>
                      </w:rPr>
                    </w:ins>
                  </m:ctrlPr>
                </m:sSubPr>
                <m:e>
                  <m:r>
                    <w:ins w:id="322" w:author="Intel" w:date="2022-02-13T15:31:00Z">
                      <m:rPr>
                        <m:sty m:val="p"/>
                      </m:rPr>
                      <w:rPr>
                        <w:rFonts w:ascii="Cambria Math" w:hAnsi="Cambria Math"/>
                        <w:lang w:val="en-US"/>
                      </w:rPr>
                      <m:t>τ</m:t>
                    </w:ins>
                  </m:r>
                </m:e>
                <m:sub>
                  <m:r>
                    <w:ins w:id="323" w:author="Intel" w:date="2022-02-13T15:31:00Z">
                      <m:rPr>
                        <m:sty m:val="p"/>
                      </m:rPr>
                      <w:rPr>
                        <w:rFonts w:ascii="Cambria Math" w:hAnsi="Cambria Math"/>
                        <w:lang w:val="en-US"/>
                      </w:rPr>
                      <m:t>k</m:t>
                    </w:ins>
                  </m:r>
                </m:sub>
              </m:sSub>
            </m:oMath>
            <w:ins w:id="324" w:author="Intel" w:date="2022-02-13T15:31:00Z">
              <w:r w:rsidRPr="00684CEA">
                <w:rPr>
                  <w:rFonts w:ascii="Arial" w:hAnsi="Arial"/>
                  <w:sz w:val="18"/>
                  <w:lang w:val="en-US" w:eastAsia="x-none"/>
                </w:rPr>
                <w:instrText xml:space="preserve"> </w:instrText>
              </w:r>
              <w:r w:rsidRPr="00684CEA">
                <w:rPr>
                  <w:rFonts w:ascii="Arial" w:hAnsi="Arial"/>
                  <w:sz w:val="18"/>
                  <w:lang w:val="en-US" w:eastAsia="x-none"/>
                </w:rPr>
                <w:fldChar w:fldCharType="separate"/>
              </w:r>
              <w:r w:rsidRPr="00684CEA">
                <w:rPr>
                  <w:rFonts w:ascii="Arial" w:hAnsi="Arial" w:cs="Arial"/>
                  <w:b/>
                  <w:i/>
                  <w:sz w:val="18"/>
                  <w:lang w:val="en-US" w:eastAsia="x-none"/>
                </w:rPr>
                <w:t xml:space="preserve"> τ</w:t>
              </w:r>
              <w:r w:rsidRPr="00684CEA">
                <w:rPr>
                  <w:rFonts w:ascii="Arial" w:hAnsi="Arial"/>
                  <w:i/>
                  <w:sz w:val="18"/>
                  <w:vertAlign w:val="subscript"/>
                  <w:lang w:val="en-US" w:eastAsia="x-none"/>
                </w:rPr>
                <w:t>k</w:t>
              </w:r>
              <w:r w:rsidRPr="00684CEA">
                <w:rPr>
                  <w:rFonts w:ascii="Arial" w:hAnsi="Arial"/>
                  <w:b/>
                  <w:sz w:val="18"/>
                  <w:lang w:val="en-US" w:eastAsia="x-none"/>
                </w:rPr>
                <w:t xml:space="preserve"> </w:t>
              </w:r>
              <w:r w:rsidRPr="00684CEA">
                <w:rPr>
                  <w:rFonts w:ascii="Arial" w:hAnsi="Arial"/>
                  <w:sz w:val="18"/>
                  <w:lang w:val="en-US" w:eastAsia="x-none"/>
                </w:rPr>
                <w:fldChar w:fldCharType="end"/>
              </w:r>
              <w:r w:rsidRPr="00684CEA">
                <w:rPr>
                  <w:rFonts w:ascii="Arial" w:hAnsi="Arial"/>
                  <w:b/>
                  <w:sz w:val="18"/>
                  <w:lang w:val="en-US" w:eastAsia="x-none"/>
                </w:rPr>
                <w:t xml:space="preserve"> [ns]</w:t>
              </w:r>
            </w:ins>
          </w:p>
        </w:tc>
      </w:tr>
      <w:tr w:rsidR="00450722" w:rsidRPr="00684CEA" w14:paraId="0DF457F1" w14:textId="77777777" w:rsidTr="001476AE">
        <w:trPr>
          <w:jc w:val="center"/>
          <w:ins w:id="325" w:author="Intel" w:date="2022-02-13T15:31:00Z"/>
        </w:trPr>
        <w:tc>
          <w:tcPr>
            <w:tcW w:w="1487" w:type="dxa"/>
            <w:shd w:val="clear" w:color="auto" w:fill="auto"/>
            <w:hideMark/>
          </w:tcPr>
          <w:p w14:paraId="277C6F0F" w14:textId="77777777" w:rsidR="00450722" w:rsidRPr="005E199D" w:rsidRDefault="00450722" w:rsidP="001476AE">
            <w:pPr>
              <w:keepNext/>
              <w:keepLines/>
              <w:spacing w:after="0"/>
              <w:jc w:val="center"/>
              <w:rPr>
                <w:ins w:id="326" w:author="Intel" w:date="2022-02-13T15:31:00Z"/>
                <w:rFonts w:ascii="Arial" w:hAnsi="Arial"/>
                <w:sz w:val="18"/>
                <w:lang w:eastAsia="x-none"/>
              </w:rPr>
            </w:pPr>
            <w:ins w:id="327" w:author="Intel" w:date="2022-02-13T15:31:00Z">
              <w:r w:rsidRPr="005E199D">
                <w:rPr>
                  <w:rFonts w:ascii="Arial" w:hAnsi="Arial"/>
                  <w:sz w:val="18"/>
                  <w:szCs w:val="18"/>
                  <w:lang w:eastAsia="x-none"/>
                </w:rPr>
                <w:t>1</w:t>
              </w:r>
            </w:ins>
          </w:p>
        </w:tc>
        <w:tc>
          <w:tcPr>
            <w:tcW w:w="2494" w:type="dxa"/>
            <w:shd w:val="clear" w:color="auto" w:fill="auto"/>
            <w:noWrap/>
          </w:tcPr>
          <w:p w14:paraId="6BBD5C8D" w14:textId="77777777" w:rsidR="00450722" w:rsidRPr="005E199D" w:rsidRDefault="00E60026" w:rsidP="001476AE">
            <w:pPr>
              <w:keepNext/>
              <w:keepLines/>
              <w:spacing w:after="0"/>
              <w:jc w:val="center"/>
              <w:rPr>
                <w:ins w:id="328" w:author="Intel" w:date="2022-02-13T15:31:00Z"/>
                <w:rFonts w:ascii="Arial" w:hAnsi="Arial"/>
                <w:sz w:val="18"/>
                <w:lang w:eastAsia="x-none"/>
              </w:rPr>
            </w:pPr>
            <m:oMathPara>
              <m:oMath>
                <m:sSubSup>
                  <m:sSubSupPr>
                    <m:ctrlPr>
                      <w:ins w:id="329" w:author="Intel" w:date="2022-02-13T15:31:00Z">
                        <w:rPr>
                          <w:rFonts w:ascii="Cambria Math" w:eastAsia="Malgun Gothic" w:hAnsi="Cambria Math"/>
                          <w:sz w:val="18"/>
                          <w:szCs w:val="18"/>
                          <w:lang w:eastAsia="x-none"/>
                        </w:rPr>
                      </w:ins>
                    </m:ctrlPr>
                  </m:sSubSupPr>
                  <m:e>
                    <m:r>
                      <w:ins w:id="330" w:author="Intel" w:date="2022-02-13T15:31:00Z">
                        <w:rPr>
                          <w:rFonts w:ascii="Cambria Math" w:hAnsi="Cambria Math"/>
                          <w:sz w:val="18"/>
                          <w:szCs w:val="18"/>
                        </w:rPr>
                        <m:t>σ</m:t>
                      </w:ins>
                    </m:r>
                  </m:e>
                  <m:sub>
                    <m:r>
                      <w:ins w:id="331" w:author="Intel" w:date="2022-02-13T15:31:00Z">
                        <m:rPr>
                          <m:sty m:val="p"/>
                        </m:rPr>
                        <w:rPr>
                          <w:rFonts w:ascii="Cambria Math" w:hAnsi="Cambria Math"/>
                          <w:sz w:val="18"/>
                          <w:szCs w:val="18"/>
                        </w:rPr>
                        <m:t>1</m:t>
                      </w:ins>
                    </m:r>
                  </m:sub>
                  <m:sup>
                    <m:r>
                      <w:ins w:id="332" w:author="Intel" w:date="2022-02-13T15:31:00Z">
                        <m:rPr>
                          <m:sty m:val="p"/>
                        </m:rPr>
                        <w:rPr>
                          <w:rFonts w:ascii="Cambria Math" w:hAnsi="Cambria Math"/>
                          <w:sz w:val="18"/>
                          <w:szCs w:val="18"/>
                        </w:rPr>
                        <m:t>2</m:t>
                      </w:ins>
                    </m:r>
                  </m:sup>
                </m:sSubSup>
              </m:oMath>
            </m:oMathPara>
          </w:p>
        </w:tc>
        <w:tc>
          <w:tcPr>
            <w:tcW w:w="1640" w:type="dxa"/>
            <w:shd w:val="clear" w:color="auto" w:fill="auto"/>
            <w:noWrap/>
          </w:tcPr>
          <w:p w14:paraId="5A947FB6" w14:textId="77777777" w:rsidR="00450722" w:rsidRPr="008C1783" w:rsidRDefault="00450722" w:rsidP="001476AE">
            <w:pPr>
              <w:keepNext/>
              <w:keepLines/>
              <w:spacing w:after="0"/>
              <w:jc w:val="center"/>
              <w:rPr>
                <w:ins w:id="333" w:author="Intel" w:date="2022-02-13T15:31:00Z"/>
                <w:rFonts w:ascii="Arial" w:hAnsi="Arial" w:cs="Arial"/>
                <w:sz w:val="18"/>
                <w:lang w:eastAsia="x-none"/>
              </w:rPr>
            </w:pPr>
            <w:ins w:id="334" w:author="Intel" w:date="2022-02-13T15:31:00Z">
              <w:r w:rsidRPr="008C1783">
                <w:rPr>
                  <w:rFonts w:ascii="Arial" w:hAnsi="Arial" w:cs="Arial"/>
                  <w:sz w:val="18"/>
                  <w:szCs w:val="18"/>
                </w:rPr>
                <w:t>0</w:t>
              </w:r>
            </w:ins>
          </w:p>
        </w:tc>
      </w:tr>
      <w:tr w:rsidR="00450722" w:rsidRPr="00684CEA" w14:paraId="5CBDFAFB" w14:textId="77777777" w:rsidTr="001476AE">
        <w:trPr>
          <w:jc w:val="center"/>
          <w:ins w:id="335" w:author="Intel" w:date="2022-02-13T15:31:00Z"/>
        </w:trPr>
        <w:tc>
          <w:tcPr>
            <w:tcW w:w="1487" w:type="dxa"/>
            <w:shd w:val="clear" w:color="auto" w:fill="auto"/>
          </w:tcPr>
          <w:p w14:paraId="71DE5E76" w14:textId="77777777" w:rsidR="00450722" w:rsidRPr="005E199D" w:rsidRDefault="00450722" w:rsidP="001476AE">
            <w:pPr>
              <w:keepNext/>
              <w:keepLines/>
              <w:spacing w:after="0"/>
              <w:jc w:val="center"/>
              <w:rPr>
                <w:ins w:id="336" w:author="Intel" w:date="2022-02-13T15:31:00Z"/>
                <w:rFonts w:ascii="Arial" w:hAnsi="Arial"/>
                <w:sz w:val="18"/>
                <w:lang w:eastAsia="x-none"/>
              </w:rPr>
            </w:pPr>
            <w:ins w:id="337" w:author="Intel" w:date="2022-02-13T15:31:00Z">
              <w:r w:rsidRPr="005E199D">
                <w:rPr>
                  <w:rFonts w:ascii="Arial" w:hAnsi="Arial"/>
                  <w:sz w:val="18"/>
                  <w:szCs w:val="18"/>
                  <w:lang w:eastAsia="x-none"/>
                </w:rPr>
                <w:t>2</w:t>
              </w:r>
            </w:ins>
          </w:p>
        </w:tc>
        <w:tc>
          <w:tcPr>
            <w:tcW w:w="2494" w:type="dxa"/>
            <w:shd w:val="clear" w:color="auto" w:fill="auto"/>
            <w:noWrap/>
          </w:tcPr>
          <w:p w14:paraId="7ADAD19F" w14:textId="77777777" w:rsidR="00450722" w:rsidRPr="005E199D" w:rsidRDefault="00E60026" w:rsidP="001476AE">
            <w:pPr>
              <w:keepNext/>
              <w:keepLines/>
              <w:spacing w:after="0"/>
              <w:jc w:val="center"/>
              <w:rPr>
                <w:ins w:id="338" w:author="Intel" w:date="2022-02-13T15:31:00Z"/>
                <w:rFonts w:ascii="Arial" w:hAnsi="Arial"/>
                <w:sz w:val="18"/>
                <w:lang w:eastAsia="x-none"/>
              </w:rPr>
            </w:pPr>
            <m:oMathPara>
              <m:oMath>
                <m:sSubSup>
                  <m:sSubSupPr>
                    <m:ctrlPr>
                      <w:ins w:id="339" w:author="Intel" w:date="2022-02-13T15:31:00Z">
                        <w:rPr>
                          <w:rFonts w:ascii="Cambria Math" w:eastAsia="Malgun Gothic" w:hAnsi="Cambria Math"/>
                          <w:sz w:val="18"/>
                          <w:szCs w:val="18"/>
                          <w:lang w:eastAsia="x-none"/>
                        </w:rPr>
                      </w:ins>
                    </m:ctrlPr>
                  </m:sSubSupPr>
                  <m:e>
                    <m:r>
                      <w:ins w:id="340" w:author="Intel" w:date="2022-02-13T15:31:00Z">
                        <w:rPr>
                          <w:rFonts w:ascii="Cambria Math" w:hAnsi="Cambria Math"/>
                          <w:sz w:val="18"/>
                          <w:szCs w:val="18"/>
                        </w:rPr>
                        <m:t>σ</m:t>
                      </w:ins>
                    </m:r>
                  </m:e>
                  <m:sub>
                    <m:r>
                      <w:ins w:id="341" w:author="Intel" w:date="2022-02-13T15:31:00Z">
                        <m:rPr>
                          <m:sty m:val="p"/>
                        </m:rPr>
                        <w:rPr>
                          <w:rFonts w:ascii="Cambria Math" w:hAnsi="Cambria Math"/>
                          <w:sz w:val="18"/>
                          <w:szCs w:val="18"/>
                        </w:rPr>
                        <m:t>2</m:t>
                      </w:ins>
                    </m:r>
                  </m:sub>
                  <m:sup>
                    <m:r>
                      <w:ins w:id="342" w:author="Intel" w:date="2022-02-13T15:31:00Z">
                        <m:rPr>
                          <m:sty m:val="p"/>
                        </m:rPr>
                        <w:rPr>
                          <w:rFonts w:ascii="Cambria Math" w:hAnsi="Cambria Math"/>
                          <w:sz w:val="18"/>
                          <w:szCs w:val="18"/>
                        </w:rPr>
                        <m:t>2</m:t>
                      </w:ins>
                    </m:r>
                  </m:sup>
                </m:sSubSup>
                <m:r>
                  <w:ins w:id="343" w:author="Intel" w:date="2022-02-13T15:31:00Z">
                    <m:rPr>
                      <m:sty m:val="p"/>
                    </m:rPr>
                    <w:rPr>
                      <w:rFonts w:ascii="Cambria Math" w:hAnsi="Cambria Math"/>
                      <w:sz w:val="18"/>
                      <w:szCs w:val="18"/>
                    </w:rPr>
                    <m:t>+</m:t>
                  </w:ins>
                </m:r>
                <m:sSubSup>
                  <m:sSubSupPr>
                    <m:ctrlPr>
                      <w:ins w:id="344" w:author="Intel" w:date="2022-02-13T15:31:00Z">
                        <w:rPr>
                          <w:rFonts w:ascii="Cambria Math" w:eastAsia="Malgun Gothic" w:hAnsi="Cambria Math"/>
                          <w:sz w:val="18"/>
                          <w:szCs w:val="18"/>
                          <w:lang w:eastAsia="x-none"/>
                        </w:rPr>
                      </w:ins>
                    </m:ctrlPr>
                  </m:sSubSupPr>
                  <m:e>
                    <m:r>
                      <w:ins w:id="345" w:author="Intel" w:date="2022-02-13T15:31:00Z">
                        <w:rPr>
                          <w:rFonts w:ascii="Cambria Math" w:hAnsi="Cambria Math"/>
                          <w:sz w:val="18"/>
                          <w:szCs w:val="18"/>
                        </w:rPr>
                        <m:t>σ</m:t>
                      </w:ins>
                    </m:r>
                  </m:e>
                  <m:sub>
                    <m:r>
                      <w:ins w:id="346" w:author="Intel" w:date="2022-02-13T15:31:00Z">
                        <m:rPr>
                          <m:sty m:val="p"/>
                        </m:rPr>
                        <w:rPr>
                          <w:rFonts w:ascii="Cambria Math" w:hAnsi="Cambria Math"/>
                          <w:sz w:val="18"/>
                          <w:szCs w:val="18"/>
                        </w:rPr>
                        <m:t>3</m:t>
                      </w:ins>
                    </m:r>
                  </m:sub>
                  <m:sup>
                    <m:r>
                      <w:ins w:id="347" w:author="Intel" w:date="2022-02-13T15:31:00Z">
                        <m:rPr>
                          <m:sty m:val="p"/>
                        </m:rPr>
                        <w:rPr>
                          <w:rFonts w:ascii="Cambria Math" w:hAnsi="Cambria Math"/>
                          <w:sz w:val="18"/>
                          <w:szCs w:val="18"/>
                        </w:rPr>
                        <m:t>2</m:t>
                      </w:ins>
                    </m:r>
                  </m:sup>
                </m:sSubSup>
                <m:r>
                  <w:ins w:id="348" w:author="Intel" w:date="2022-02-13T15:31:00Z">
                    <m:rPr>
                      <m:sty m:val="p"/>
                    </m:rPr>
                    <w:rPr>
                      <w:rFonts w:ascii="Cambria Math" w:hAnsi="Cambria Math"/>
                      <w:sz w:val="18"/>
                      <w:szCs w:val="18"/>
                    </w:rPr>
                    <m:t>+</m:t>
                  </w:ins>
                </m:r>
                <m:sSubSup>
                  <m:sSubSupPr>
                    <m:ctrlPr>
                      <w:ins w:id="349" w:author="Intel" w:date="2022-02-13T15:31:00Z">
                        <w:rPr>
                          <w:rFonts w:ascii="Cambria Math" w:eastAsia="Malgun Gothic" w:hAnsi="Cambria Math"/>
                          <w:sz w:val="18"/>
                          <w:szCs w:val="18"/>
                          <w:lang w:eastAsia="x-none"/>
                        </w:rPr>
                      </w:ins>
                    </m:ctrlPr>
                  </m:sSubSupPr>
                  <m:e>
                    <m:r>
                      <w:ins w:id="350" w:author="Intel" w:date="2022-02-13T15:31:00Z">
                        <w:rPr>
                          <w:rFonts w:ascii="Cambria Math" w:hAnsi="Cambria Math"/>
                          <w:sz w:val="18"/>
                          <w:szCs w:val="18"/>
                        </w:rPr>
                        <m:t>σ</m:t>
                      </w:ins>
                    </m:r>
                  </m:e>
                  <m:sub>
                    <m:r>
                      <w:ins w:id="351" w:author="Intel" w:date="2022-02-13T15:31:00Z">
                        <m:rPr>
                          <m:sty m:val="p"/>
                        </m:rPr>
                        <w:rPr>
                          <w:rFonts w:ascii="Cambria Math" w:hAnsi="Cambria Math"/>
                          <w:sz w:val="18"/>
                          <w:szCs w:val="18"/>
                        </w:rPr>
                        <m:t>4</m:t>
                      </w:ins>
                    </m:r>
                  </m:sub>
                  <m:sup>
                    <m:r>
                      <w:ins w:id="352" w:author="Intel" w:date="2022-02-13T15:31:00Z">
                        <m:rPr>
                          <m:sty m:val="p"/>
                        </m:rPr>
                        <w:rPr>
                          <w:rFonts w:ascii="Cambria Math" w:hAnsi="Cambria Math"/>
                          <w:sz w:val="18"/>
                          <w:szCs w:val="18"/>
                        </w:rPr>
                        <m:t>2</m:t>
                      </w:ins>
                    </m:r>
                  </m:sup>
                </m:sSubSup>
                <m:r>
                  <w:ins w:id="353" w:author="Intel" w:date="2022-02-13T15:31:00Z">
                    <m:rPr>
                      <m:sty m:val="p"/>
                    </m:rPr>
                    <w:rPr>
                      <w:rFonts w:ascii="Cambria Math" w:hAnsi="Cambria Math"/>
                      <w:sz w:val="18"/>
                      <w:szCs w:val="18"/>
                    </w:rPr>
                    <m:t>+</m:t>
                  </w:ins>
                </m:r>
                <m:sSubSup>
                  <m:sSubSupPr>
                    <m:ctrlPr>
                      <w:ins w:id="354" w:author="Intel" w:date="2022-02-13T15:31:00Z">
                        <w:rPr>
                          <w:rFonts w:ascii="Cambria Math" w:eastAsia="Malgun Gothic" w:hAnsi="Cambria Math"/>
                          <w:sz w:val="18"/>
                          <w:szCs w:val="18"/>
                          <w:lang w:eastAsia="x-none"/>
                        </w:rPr>
                      </w:ins>
                    </m:ctrlPr>
                  </m:sSubSupPr>
                  <m:e>
                    <m:r>
                      <w:ins w:id="355" w:author="Intel" w:date="2022-02-13T15:31:00Z">
                        <w:rPr>
                          <w:rFonts w:ascii="Cambria Math" w:hAnsi="Cambria Math"/>
                          <w:sz w:val="18"/>
                          <w:szCs w:val="18"/>
                        </w:rPr>
                        <m:t>σ</m:t>
                      </w:ins>
                    </m:r>
                  </m:e>
                  <m:sub>
                    <m:r>
                      <w:ins w:id="356" w:author="Intel" w:date="2022-02-13T15:31:00Z">
                        <m:rPr>
                          <m:sty m:val="p"/>
                        </m:rPr>
                        <w:rPr>
                          <w:rFonts w:ascii="Cambria Math" w:hAnsi="Cambria Math"/>
                          <w:sz w:val="18"/>
                          <w:szCs w:val="18"/>
                        </w:rPr>
                        <m:t>5</m:t>
                      </w:ins>
                    </m:r>
                  </m:sub>
                  <m:sup>
                    <m:r>
                      <w:ins w:id="357" w:author="Intel" w:date="2022-02-13T15:31:00Z">
                        <m:rPr>
                          <m:sty m:val="p"/>
                        </m:rPr>
                        <w:rPr>
                          <w:rFonts w:ascii="Cambria Math" w:hAnsi="Cambria Math"/>
                          <w:sz w:val="18"/>
                          <w:szCs w:val="18"/>
                        </w:rPr>
                        <m:t>2</m:t>
                      </w:ins>
                    </m:r>
                  </m:sup>
                </m:sSubSup>
                <m:r>
                  <w:ins w:id="358" w:author="Intel" w:date="2022-02-13T15:31:00Z">
                    <m:rPr>
                      <m:sty m:val="p"/>
                    </m:rPr>
                    <w:rPr>
                      <w:rFonts w:ascii="Cambria Math" w:hAnsi="Cambria Math"/>
                      <w:sz w:val="18"/>
                      <w:szCs w:val="18"/>
                    </w:rPr>
                    <m:t>+</m:t>
                  </w:ins>
                </m:r>
                <m:sSubSup>
                  <m:sSubSupPr>
                    <m:ctrlPr>
                      <w:ins w:id="359" w:author="Intel" w:date="2022-02-13T15:31:00Z">
                        <w:rPr>
                          <w:rFonts w:ascii="Cambria Math" w:eastAsia="Malgun Gothic" w:hAnsi="Cambria Math"/>
                          <w:sz w:val="18"/>
                          <w:szCs w:val="18"/>
                          <w:lang w:eastAsia="x-none"/>
                        </w:rPr>
                      </w:ins>
                    </m:ctrlPr>
                  </m:sSubSupPr>
                  <m:e>
                    <m:r>
                      <w:ins w:id="360" w:author="Intel" w:date="2022-02-13T15:31:00Z">
                        <w:rPr>
                          <w:rFonts w:ascii="Cambria Math" w:hAnsi="Cambria Math"/>
                          <w:sz w:val="18"/>
                          <w:szCs w:val="18"/>
                        </w:rPr>
                        <m:t>σ</m:t>
                      </w:ins>
                    </m:r>
                  </m:e>
                  <m:sub>
                    <m:r>
                      <w:ins w:id="361" w:author="Intel" w:date="2022-02-13T15:31:00Z">
                        <m:rPr>
                          <m:sty m:val="p"/>
                        </m:rPr>
                        <w:rPr>
                          <w:rFonts w:ascii="Cambria Math" w:hAnsi="Cambria Math"/>
                          <w:sz w:val="18"/>
                          <w:szCs w:val="18"/>
                        </w:rPr>
                        <m:t>6</m:t>
                      </w:ins>
                    </m:r>
                  </m:sub>
                  <m:sup>
                    <m:r>
                      <w:ins w:id="362" w:author="Intel" w:date="2022-02-13T15:31:00Z">
                        <m:rPr>
                          <m:sty m:val="p"/>
                        </m:rPr>
                        <w:rPr>
                          <w:rFonts w:ascii="Cambria Math" w:hAnsi="Cambria Math"/>
                          <w:sz w:val="18"/>
                          <w:szCs w:val="18"/>
                        </w:rPr>
                        <m:t>2</m:t>
                      </w:ins>
                    </m:r>
                  </m:sup>
                </m:sSubSup>
                <m:r>
                  <w:ins w:id="363" w:author="Intel" w:date="2022-02-13T15:31:00Z">
                    <m:rPr>
                      <m:sty m:val="p"/>
                    </m:rPr>
                    <w:rPr>
                      <w:rFonts w:ascii="Cambria Math" w:hAnsi="Cambria Math"/>
                      <w:sz w:val="18"/>
                      <w:szCs w:val="18"/>
                    </w:rPr>
                    <m:t>+</m:t>
                  </w:ins>
                </m:r>
                <m:sSubSup>
                  <m:sSubSupPr>
                    <m:ctrlPr>
                      <w:ins w:id="364" w:author="Intel" w:date="2022-02-13T15:31:00Z">
                        <w:rPr>
                          <w:rFonts w:ascii="Cambria Math" w:eastAsia="Malgun Gothic" w:hAnsi="Cambria Math"/>
                          <w:sz w:val="18"/>
                          <w:szCs w:val="18"/>
                          <w:lang w:eastAsia="x-none"/>
                        </w:rPr>
                      </w:ins>
                    </m:ctrlPr>
                  </m:sSubSupPr>
                  <m:e>
                    <m:r>
                      <w:ins w:id="365" w:author="Intel" w:date="2022-02-13T15:31:00Z">
                        <w:rPr>
                          <w:rFonts w:ascii="Cambria Math" w:hAnsi="Cambria Math"/>
                          <w:sz w:val="18"/>
                          <w:szCs w:val="18"/>
                        </w:rPr>
                        <m:t>σ</m:t>
                      </w:ins>
                    </m:r>
                  </m:e>
                  <m:sub>
                    <m:r>
                      <w:ins w:id="366" w:author="Intel" w:date="2022-02-13T15:31:00Z">
                        <m:rPr>
                          <m:sty m:val="p"/>
                        </m:rPr>
                        <w:rPr>
                          <w:rFonts w:ascii="Cambria Math" w:hAnsi="Cambria Math"/>
                          <w:sz w:val="18"/>
                          <w:szCs w:val="18"/>
                        </w:rPr>
                        <m:t>8</m:t>
                      </w:ins>
                    </m:r>
                  </m:sub>
                  <m:sup>
                    <m:r>
                      <w:ins w:id="367" w:author="Intel" w:date="2022-02-13T15:31:00Z">
                        <m:rPr>
                          <m:sty m:val="p"/>
                        </m:rPr>
                        <w:rPr>
                          <w:rFonts w:ascii="Cambria Math" w:hAnsi="Cambria Math"/>
                          <w:sz w:val="18"/>
                          <w:szCs w:val="18"/>
                        </w:rPr>
                        <m:t>2</m:t>
                      </w:ins>
                    </m:r>
                  </m:sup>
                </m:sSubSup>
              </m:oMath>
            </m:oMathPara>
          </w:p>
        </w:tc>
        <w:tc>
          <w:tcPr>
            <w:tcW w:w="1640" w:type="dxa"/>
            <w:shd w:val="clear" w:color="auto" w:fill="auto"/>
            <w:noWrap/>
          </w:tcPr>
          <w:p w14:paraId="37A8AB3C" w14:textId="77777777" w:rsidR="00450722" w:rsidRPr="008C1783" w:rsidRDefault="00450722" w:rsidP="001476AE">
            <w:pPr>
              <w:keepNext/>
              <w:keepLines/>
              <w:spacing w:after="0"/>
              <w:jc w:val="center"/>
              <w:rPr>
                <w:ins w:id="368" w:author="Intel" w:date="2022-02-13T15:31:00Z"/>
                <w:rFonts w:ascii="Arial" w:hAnsi="Arial" w:cs="Arial"/>
                <w:sz w:val="18"/>
                <w:lang w:eastAsia="x-none"/>
              </w:rPr>
            </w:pPr>
            <w:ins w:id="369" w:author="Intel" w:date="2022-02-13T15:31:00Z">
              <w:r w:rsidRPr="008C1783">
                <w:rPr>
                  <w:rFonts w:ascii="Arial" w:hAnsi="Arial" w:cs="Arial"/>
                  <w:sz w:val="18"/>
                  <w:szCs w:val="18"/>
                </w:rPr>
                <w:t>2.50</w:t>
              </w:r>
            </w:ins>
          </w:p>
        </w:tc>
      </w:tr>
      <w:tr w:rsidR="00450722" w:rsidRPr="00684CEA" w14:paraId="33F9EA0C" w14:textId="77777777" w:rsidTr="001476AE">
        <w:trPr>
          <w:jc w:val="center"/>
          <w:ins w:id="370" w:author="Intel" w:date="2022-02-13T15:31:00Z"/>
        </w:trPr>
        <w:tc>
          <w:tcPr>
            <w:tcW w:w="1487" w:type="dxa"/>
            <w:shd w:val="clear" w:color="auto" w:fill="auto"/>
          </w:tcPr>
          <w:p w14:paraId="7F525562" w14:textId="77777777" w:rsidR="00450722" w:rsidRPr="005E199D" w:rsidRDefault="00450722" w:rsidP="001476AE">
            <w:pPr>
              <w:keepNext/>
              <w:keepLines/>
              <w:spacing w:after="0"/>
              <w:jc w:val="center"/>
              <w:rPr>
                <w:ins w:id="371" w:author="Intel" w:date="2022-02-13T15:31:00Z"/>
                <w:rFonts w:ascii="Arial" w:hAnsi="Arial"/>
                <w:sz w:val="18"/>
                <w:lang w:eastAsia="x-none"/>
              </w:rPr>
            </w:pPr>
            <w:ins w:id="372" w:author="Intel" w:date="2022-02-13T15:31:00Z">
              <w:r w:rsidRPr="005E199D">
                <w:rPr>
                  <w:rFonts w:ascii="Arial" w:hAnsi="Arial"/>
                  <w:sz w:val="18"/>
                  <w:szCs w:val="18"/>
                  <w:lang w:eastAsia="x-none"/>
                </w:rPr>
                <w:t>3</w:t>
              </w:r>
            </w:ins>
          </w:p>
        </w:tc>
        <w:tc>
          <w:tcPr>
            <w:tcW w:w="2494" w:type="dxa"/>
            <w:shd w:val="clear" w:color="auto" w:fill="auto"/>
            <w:noWrap/>
          </w:tcPr>
          <w:p w14:paraId="14A28784" w14:textId="77777777" w:rsidR="00450722" w:rsidRPr="005E199D" w:rsidRDefault="00E60026" w:rsidP="001476AE">
            <w:pPr>
              <w:keepNext/>
              <w:keepLines/>
              <w:spacing w:after="0"/>
              <w:jc w:val="center"/>
              <w:rPr>
                <w:ins w:id="373" w:author="Intel" w:date="2022-02-13T15:31:00Z"/>
                <w:rFonts w:ascii="Arial" w:hAnsi="Arial"/>
                <w:sz w:val="18"/>
                <w:lang w:eastAsia="x-none"/>
              </w:rPr>
            </w:pPr>
            <m:oMathPara>
              <m:oMath>
                <m:sSubSup>
                  <m:sSubSupPr>
                    <m:ctrlPr>
                      <w:ins w:id="374" w:author="Intel" w:date="2022-02-13T15:31:00Z">
                        <w:rPr>
                          <w:rFonts w:ascii="Cambria Math" w:eastAsia="Malgun Gothic" w:hAnsi="Cambria Math"/>
                          <w:sz w:val="18"/>
                          <w:szCs w:val="18"/>
                          <w:lang w:eastAsia="x-none"/>
                        </w:rPr>
                      </w:ins>
                    </m:ctrlPr>
                  </m:sSubSupPr>
                  <m:e>
                    <m:r>
                      <w:ins w:id="375" w:author="Intel" w:date="2022-02-13T15:31:00Z">
                        <w:rPr>
                          <w:rFonts w:ascii="Cambria Math" w:hAnsi="Cambria Math"/>
                          <w:sz w:val="18"/>
                          <w:szCs w:val="18"/>
                        </w:rPr>
                        <m:t>σ</m:t>
                      </w:ins>
                    </m:r>
                  </m:e>
                  <m:sub>
                    <m:r>
                      <w:ins w:id="376" w:author="Intel" w:date="2022-02-13T15:31:00Z">
                        <m:rPr>
                          <m:sty m:val="p"/>
                        </m:rPr>
                        <w:rPr>
                          <w:rFonts w:ascii="Cambria Math" w:hAnsi="Cambria Math"/>
                          <w:sz w:val="18"/>
                          <w:szCs w:val="18"/>
                        </w:rPr>
                        <m:t>7</m:t>
                      </w:ins>
                    </m:r>
                  </m:sub>
                  <m:sup>
                    <m:r>
                      <w:ins w:id="377" w:author="Intel" w:date="2022-02-13T15:31:00Z">
                        <m:rPr>
                          <m:sty m:val="p"/>
                        </m:rPr>
                        <w:rPr>
                          <w:rFonts w:ascii="Cambria Math" w:hAnsi="Cambria Math"/>
                          <w:sz w:val="18"/>
                          <w:szCs w:val="18"/>
                        </w:rPr>
                        <m:t>2</m:t>
                      </w:ins>
                    </m:r>
                  </m:sup>
                </m:sSubSup>
                <m:r>
                  <w:ins w:id="378" w:author="Intel" w:date="2022-02-13T15:31:00Z">
                    <m:rPr>
                      <m:sty m:val="p"/>
                    </m:rPr>
                    <w:rPr>
                      <w:rFonts w:ascii="Cambria Math" w:hAnsi="Cambria Math"/>
                      <w:sz w:val="18"/>
                      <w:szCs w:val="18"/>
                    </w:rPr>
                    <m:t>+</m:t>
                  </w:ins>
                </m:r>
                <m:sSubSup>
                  <m:sSubSupPr>
                    <m:ctrlPr>
                      <w:ins w:id="379" w:author="Intel" w:date="2022-02-13T15:31:00Z">
                        <w:rPr>
                          <w:rFonts w:ascii="Cambria Math" w:eastAsia="Malgun Gothic" w:hAnsi="Cambria Math"/>
                          <w:sz w:val="18"/>
                          <w:szCs w:val="18"/>
                          <w:lang w:eastAsia="x-none"/>
                        </w:rPr>
                      </w:ins>
                    </m:ctrlPr>
                  </m:sSubSupPr>
                  <m:e>
                    <m:r>
                      <w:ins w:id="380" w:author="Intel" w:date="2022-02-13T15:31:00Z">
                        <w:rPr>
                          <w:rFonts w:ascii="Cambria Math" w:hAnsi="Cambria Math"/>
                          <w:sz w:val="18"/>
                          <w:szCs w:val="18"/>
                        </w:rPr>
                        <m:t>σ</m:t>
                      </w:ins>
                    </m:r>
                  </m:e>
                  <m:sub>
                    <m:r>
                      <w:ins w:id="381" w:author="Intel" w:date="2022-02-13T15:31:00Z">
                        <m:rPr>
                          <m:sty m:val="p"/>
                        </m:rPr>
                        <w:rPr>
                          <w:rFonts w:ascii="Cambria Math" w:hAnsi="Cambria Math"/>
                          <w:sz w:val="18"/>
                          <w:szCs w:val="18"/>
                        </w:rPr>
                        <m:t>9</m:t>
                      </w:ins>
                    </m:r>
                  </m:sub>
                  <m:sup>
                    <m:r>
                      <w:ins w:id="382" w:author="Intel" w:date="2022-02-13T15:31:00Z">
                        <m:rPr>
                          <m:sty m:val="p"/>
                        </m:rPr>
                        <w:rPr>
                          <w:rFonts w:ascii="Cambria Math" w:hAnsi="Cambria Math"/>
                          <w:sz w:val="18"/>
                          <w:szCs w:val="18"/>
                        </w:rPr>
                        <m:t>2</m:t>
                      </w:ins>
                    </m:r>
                  </m:sup>
                </m:sSubSup>
              </m:oMath>
            </m:oMathPara>
          </w:p>
        </w:tc>
        <w:tc>
          <w:tcPr>
            <w:tcW w:w="1640" w:type="dxa"/>
            <w:shd w:val="clear" w:color="auto" w:fill="auto"/>
            <w:noWrap/>
          </w:tcPr>
          <w:p w14:paraId="3A35909F" w14:textId="77777777" w:rsidR="00450722" w:rsidRPr="008C1783" w:rsidRDefault="00450722" w:rsidP="001476AE">
            <w:pPr>
              <w:keepNext/>
              <w:keepLines/>
              <w:spacing w:after="0"/>
              <w:jc w:val="center"/>
              <w:rPr>
                <w:ins w:id="383" w:author="Intel" w:date="2022-02-13T15:31:00Z"/>
                <w:rFonts w:ascii="Arial" w:hAnsi="Arial" w:cs="Arial"/>
                <w:sz w:val="18"/>
                <w:lang w:eastAsia="x-none"/>
              </w:rPr>
            </w:pPr>
            <w:ins w:id="384" w:author="Intel" w:date="2022-02-13T15:31:00Z">
              <w:r w:rsidRPr="008C1783">
                <w:rPr>
                  <w:rFonts w:ascii="Arial" w:hAnsi="Arial" w:cs="Arial"/>
                  <w:sz w:val="18"/>
                  <w:szCs w:val="18"/>
                </w:rPr>
                <w:t>3.75</w:t>
              </w:r>
            </w:ins>
          </w:p>
        </w:tc>
      </w:tr>
      <w:tr w:rsidR="00450722" w:rsidRPr="00684CEA" w14:paraId="52B9BC31" w14:textId="77777777" w:rsidTr="001476AE">
        <w:trPr>
          <w:jc w:val="center"/>
          <w:ins w:id="385" w:author="Intel" w:date="2022-02-13T15:31:00Z"/>
        </w:trPr>
        <w:tc>
          <w:tcPr>
            <w:tcW w:w="1487" w:type="dxa"/>
            <w:shd w:val="clear" w:color="auto" w:fill="auto"/>
          </w:tcPr>
          <w:p w14:paraId="15949060" w14:textId="77777777" w:rsidR="00450722" w:rsidRPr="005E199D" w:rsidRDefault="00450722" w:rsidP="001476AE">
            <w:pPr>
              <w:keepNext/>
              <w:keepLines/>
              <w:spacing w:after="0"/>
              <w:jc w:val="center"/>
              <w:rPr>
                <w:ins w:id="386" w:author="Intel" w:date="2022-02-13T15:31:00Z"/>
                <w:rFonts w:ascii="Arial" w:hAnsi="Arial"/>
                <w:sz w:val="18"/>
                <w:lang w:eastAsia="x-none"/>
              </w:rPr>
            </w:pPr>
            <w:ins w:id="387" w:author="Intel" w:date="2022-02-13T15:31:00Z">
              <w:r w:rsidRPr="005E199D">
                <w:rPr>
                  <w:rFonts w:ascii="Arial" w:hAnsi="Arial"/>
                  <w:sz w:val="18"/>
                  <w:szCs w:val="18"/>
                  <w:lang w:eastAsia="x-none"/>
                </w:rPr>
                <w:t>4</w:t>
              </w:r>
            </w:ins>
          </w:p>
        </w:tc>
        <w:tc>
          <w:tcPr>
            <w:tcW w:w="2494" w:type="dxa"/>
            <w:shd w:val="clear" w:color="auto" w:fill="auto"/>
            <w:noWrap/>
          </w:tcPr>
          <w:p w14:paraId="7F736752" w14:textId="77777777" w:rsidR="00450722" w:rsidRPr="005E199D" w:rsidRDefault="00E60026" w:rsidP="001476AE">
            <w:pPr>
              <w:keepNext/>
              <w:keepLines/>
              <w:spacing w:after="0"/>
              <w:jc w:val="center"/>
              <w:rPr>
                <w:ins w:id="388" w:author="Intel" w:date="2022-02-13T15:31:00Z"/>
                <w:rFonts w:ascii="Arial" w:hAnsi="Arial"/>
                <w:sz w:val="18"/>
                <w:lang w:eastAsia="x-none"/>
              </w:rPr>
            </w:pPr>
            <m:oMathPara>
              <m:oMath>
                <m:sSubSup>
                  <m:sSubSupPr>
                    <m:ctrlPr>
                      <w:ins w:id="389" w:author="Intel" w:date="2022-02-13T15:31:00Z">
                        <w:rPr>
                          <w:rFonts w:ascii="Cambria Math" w:eastAsia="Malgun Gothic" w:hAnsi="Cambria Math"/>
                          <w:sz w:val="18"/>
                          <w:szCs w:val="18"/>
                          <w:lang w:eastAsia="x-none"/>
                        </w:rPr>
                      </w:ins>
                    </m:ctrlPr>
                  </m:sSubSupPr>
                  <m:e>
                    <m:r>
                      <w:ins w:id="390" w:author="Intel" w:date="2022-02-13T15:31:00Z">
                        <w:rPr>
                          <w:rFonts w:ascii="Cambria Math" w:hAnsi="Cambria Math"/>
                          <w:sz w:val="18"/>
                          <w:szCs w:val="18"/>
                        </w:rPr>
                        <m:t>σ</m:t>
                      </w:ins>
                    </m:r>
                  </m:e>
                  <m:sub>
                    <m:r>
                      <w:ins w:id="391" w:author="Intel" w:date="2022-02-13T15:31:00Z">
                        <m:rPr>
                          <m:sty m:val="p"/>
                        </m:rPr>
                        <w:rPr>
                          <w:rFonts w:ascii="Cambria Math" w:hAnsi="Cambria Math"/>
                          <w:sz w:val="18"/>
                          <w:szCs w:val="18"/>
                        </w:rPr>
                        <m:t>10</m:t>
                      </w:ins>
                    </m:r>
                  </m:sub>
                  <m:sup>
                    <m:r>
                      <w:ins w:id="392" w:author="Intel" w:date="2022-02-13T15:31:00Z">
                        <m:rPr>
                          <m:sty m:val="p"/>
                        </m:rPr>
                        <w:rPr>
                          <w:rFonts w:ascii="Cambria Math" w:hAnsi="Cambria Math"/>
                          <w:sz w:val="18"/>
                          <w:szCs w:val="18"/>
                        </w:rPr>
                        <m:t>2</m:t>
                      </w:ins>
                    </m:r>
                  </m:sup>
                </m:sSubSup>
              </m:oMath>
            </m:oMathPara>
          </w:p>
        </w:tc>
        <w:tc>
          <w:tcPr>
            <w:tcW w:w="1640" w:type="dxa"/>
            <w:shd w:val="clear" w:color="auto" w:fill="auto"/>
            <w:noWrap/>
          </w:tcPr>
          <w:p w14:paraId="094FBAB1" w14:textId="77777777" w:rsidR="00450722" w:rsidRPr="008C1783" w:rsidRDefault="00450722" w:rsidP="001476AE">
            <w:pPr>
              <w:keepNext/>
              <w:keepLines/>
              <w:spacing w:after="0"/>
              <w:jc w:val="center"/>
              <w:rPr>
                <w:ins w:id="393" w:author="Intel" w:date="2022-02-13T15:31:00Z"/>
                <w:rFonts w:ascii="Arial" w:hAnsi="Arial" w:cs="Arial"/>
                <w:sz w:val="18"/>
                <w:lang w:eastAsia="x-none"/>
              </w:rPr>
            </w:pPr>
            <w:ins w:id="394" w:author="Intel" w:date="2022-02-13T15:31:00Z">
              <w:r w:rsidRPr="008C1783">
                <w:rPr>
                  <w:rFonts w:ascii="Arial" w:hAnsi="Arial" w:cs="Arial"/>
                  <w:sz w:val="18"/>
                  <w:szCs w:val="18"/>
                </w:rPr>
                <w:t>7.50</w:t>
              </w:r>
            </w:ins>
          </w:p>
        </w:tc>
      </w:tr>
    </w:tbl>
    <w:p w14:paraId="3A757DDE" w14:textId="77777777" w:rsidR="00450722" w:rsidRDefault="00450722" w:rsidP="00450722">
      <w:pPr>
        <w:pStyle w:val="B2"/>
        <w:rPr>
          <w:ins w:id="395" w:author="Intel" w:date="2022-02-13T15:31:00Z"/>
        </w:rPr>
      </w:pPr>
    </w:p>
    <w:p w14:paraId="6B6D6FEA" w14:textId="77777777" w:rsidR="00450722" w:rsidRDefault="00450722" w:rsidP="000A117A">
      <w:pPr>
        <w:pStyle w:val="B2"/>
        <w:rPr>
          <w:lang w:eastAsia="ja-JP"/>
        </w:rPr>
      </w:pPr>
    </w:p>
    <w:p w14:paraId="48755C49" w14:textId="58C0A943" w:rsidR="0010147F" w:rsidRDefault="000A117A" w:rsidP="000A117A">
      <w:pPr>
        <w:pStyle w:val="B1"/>
        <w:ind w:left="0" w:firstLine="0"/>
        <w:jc w:val="center"/>
        <w:rPr>
          <w:color w:val="FF0000"/>
        </w:rPr>
      </w:pPr>
      <w:r>
        <w:rPr>
          <w:color w:val="FF0000"/>
        </w:rPr>
        <w:t>--------------------------------------------------------</w:t>
      </w:r>
      <w:r w:rsidRPr="00AD4838">
        <w:rPr>
          <w:color w:val="FF0000"/>
        </w:rPr>
        <w:t>&lt;</w:t>
      </w:r>
      <w:r>
        <w:rPr>
          <w:color w:val="FF0000"/>
        </w:rPr>
        <w:t xml:space="preserve"> END</w:t>
      </w:r>
      <w:r w:rsidRPr="00AD4838">
        <w:rPr>
          <w:color w:val="FF0000"/>
        </w:rPr>
        <w:t xml:space="preserve"> OF CHANGE</w:t>
      </w:r>
      <w:r>
        <w:rPr>
          <w:color w:val="FF0000"/>
        </w:rPr>
        <w:t xml:space="preserve"> # </w:t>
      </w:r>
      <w:r w:rsidR="004377C3">
        <w:rPr>
          <w:color w:val="FF0000"/>
        </w:rPr>
        <w:t>2</w:t>
      </w:r>
      <w:r>
        <w:rPr>
          <w:color w:val="FF0000"/>
        </w:rPr>
        <w:t xml:space="preserve"> </w:t>
      </w:r>
      <w:r w:rsidRPr="00AD4838">
        <w:rPr>
          <w:color w:val="FF0000"/>
        </w:rPr>
        <w:t>&gt;</w:t>
      </w:r>
      <w:r>
        <w:rPr>
          <w:color w:val="FF0000"/>
        </w:rPr>
        <w:t>-------------------------------------------------------</w:t>
      </w:r>
    </w:p>
    <w:p w14:paraId="39B0B2E4" w14:textId="5E138A23" w:rsidR="00C566CA" w:rsidRDefault="00C566CA" w:rsidP="00C566CA">
      <w:pPr>
        <w:pStyle w:val="B1"/>
        <w:ind w:left="0" w:firstLine="0"/>
        <w:rPr>
          <w:color w:val="FF0000"/>
        </w:rPr>
      </w:pPr>
    </w:p>
    <w:p w14:paraId="1D6A5B28" w14:textId="3F69CC82" w:rsidR="009E4EC4" w:rsidRPr="0055055F" w:rsidRDefault="009E4EC4" w:rsidP="009E4EC4">
      <w:pPr>
        <w:pStyle w:val="B1"/>
        <w:ind w:left="0" w:firstLine="0"/>
        <w:jc w:val="center"/>
        <w:rPr>
          <w:color w:val="FF0000"/>
        </w:rPr>
      </w:pPr>
      <w:r>
        <w:rPr>
          <w:color w:val="FF0000"/>
        </w:rPr>
        <w:t>------------------------------------------------------</w:t>
      </w:r>
      <w:r w:rsidRPr="00AD4838">
        <w:rPr>
          <w:color w:val="FF0000"/>
        </w:rPr>
        <w:t>&lt;</w:t>
      </w:r>
      <w:r>
        <w:rPr>
          <w:color w:val="FF0000"/>
        </w:rPr>
        <w:t xml:space="preserve"> </w:t>
      </w:r>
      <w:r w:rsidRPr="00AD4838">
        <w:rPr>
          <w:color w:val="FF0000"/>
        </w:rPr>
        <w:t>START OF CHANGE</w:t>
      </w:r>
      <w:r>
        <w:rPr>
          <w:color w:val="FF0000"/>
        </w:rPr>
        <w:t xml:space="preserve"> # 3 </w:t>
      </w:r>
      <w:r w:rsidRPr="00AD4838">
        <w:rPr>
          <w:color w:val="FF0000"/>
        </w:rPr>
        <w:t>&gt;</w:t>
      </w:r>
      <w:r>
        <w:rPr>
          <w:color w:val="FF0000"/>
        </w:rPr>
        <w:t>------------------------------------------------------</w:t>
      </w:r>
    </w:p>
    <w:p w14:paraId="5E199E5A" w14:textId="77777777" w:rsidR="009E4EC4" w:rsidRPr="009E4EC4" w:rsidRDefault="009E4EC4" w:rsidP="009E4EC4">
      <w:pPr>
        <w:keepNext/>
        <w:keepLines/>
        <w:overflowPunct/>
        <w:autoSpaceDE/>
        <w:autoSpaceDN/>
        <w:adjustRightInd/>
        <w:spacing w:before="120"/>
        <w:ind w:left="1985" w:hanging="1985"/>
        <w:textAlignment w:val="auto"/>
        <w:outlineLvl w:val="5"/>
        <w:rPr>
          <w:rFonts w:ascii="Arial" w:eastAsia="SimSun" w:hAnsi="Arial"/>
          <w:lang w:eastAsia="en-US"/>
        </w:rPr>
      </w:pPr>
      <w:r w:rsidRPr="009E4EC4">
        <w:rPr>
          <w:rFonts w:ascii="Arial" w:eastAsia="SimSun" w:hAnsi="Arial"/>
          <w:lang w:eastAsia="en-US"/>
        </w:rPr>
        <w:t>5.2.3.1.1.2</w:t>
      </w:r>
      <w:r w:rsidRPr="009E4EC4">
        <w:rPr>
          <w:rFonts w:ascii="Arial" w:eastAsia="SimSun" w:hAnsi="Arial"/>
          <w:lang w:eastAsia="en-US"/>
        </w:rPr>
        <w:tab/>
        <w:t>Method 1 MIMO Equalization</w:t>
      </w:r>
    </w:p>
    <w:p w14:paraId="395EC220" w14:textId="77777777" w:rsidR="009E4EC4" w:rsidRDefault="009E4EC4" w:rsidP="009E4EC4">
      <w:r>
        <w:t xml:space="preserve">The MIMO equalization is based only on reference signals (DMRS) without using any data symbols. In order to obtain comparable EVM results independent of the number of DMRS symbols per slot, only the first DMRS symbol in each slot is used. </w:t>
      </w:r>
    </w:p>
    <w:p w14:paraId="034A0F22" w14:textId="77777777" w:rsidR="009E4EC4" w:rsidRDefault="009E4EC4" w:rsidP="009E4EC4">
      <w:r>
        <w:t xml:space="preserve">Estimation of effective 2x2 channel matrix is a well known procedure if reference signals use different subcarriers, e.g. in case of DMRS antenna ports 0 and 2. In case that same subcarriers are used, e.g. DMRS antenna ports 0 and 1, a channel decomposition is necessary taking advantage of the orthogonal codes </w:t>
      </w:r>
      <w:r w:rsidRPr="003E22B9">
        <w:rPr>
          <w:i/>
        </w:rPr>
        <w:t>w</w:t>
      </w:r>
      <w:r w:rsidRPr="003E22B9">
        <w:rPr>
          <w:i/>
          <w:vertAlign w:val="subscript"/>
        </w:rPr>
        <w:t>f</w:t>
      </w:r>
      <w:r>
        <w:t xml:space="preserve"> and </w:t>
      </w:r>
      <w:r w:rsidRPr="003E22B9">
        <w:rPr>
          <w:i/>
        </w:rPr>
        <w:t>w</w:t>
      </w:r>
      <w:r w:rsidRPr="003E22B9">
        <w:rPr>
          <w:i/>
          <w:vertAlign w:val="subscript"/>
        </w:rPr>
        <w:t>t</w:t>
      </w:r>
      <w:r>
        <w:t xml:space="preserve"> and assuming identical channel coefficients for adjacent subcarriers of same CDM group.</w:t>
      </w:r>
    </w:p>
    <w:p w14:paraId="4B334618" w14:textId="77777777" w:rsidR="009E4EC4" w:rsidRDefault="009E4EC4" w:rsidP="009E4EC4">
      <w:r>
        <w:lastRenderedPageBreak/>
        <w:t xml:space="preserve">Effective channel including the precoding matrix </w:t>
      </w:r>
      <w:r w:rsidRPr="00557EFB">
        <w:rPr>
          <w:i/>
        </w:rPr>
        <w:t>P</w:t>
      </w:r>
      <w:r>
        <w:t xml:space="preserve"> is:</w:t>
      </w:r>
    </w:p>
    <w:p w14:paraId="0914F026" w14:textId="77777777" w:rsidR="009E4EC4" w:rsidRDefault="00E60026" w:rsidP="009E4EC4">
      <m:oMathPara>
        <m:oMath>
          <m:acc>
            <m:accPr>
              <m:chr m:val="̃"/>
              <m:ctrlPr>
                <w:rPr>
                  <w:rFonts w:ascii="Cambria Math" w:hAnsi="Cambria Math"/>
                  <w:i/>
                </w:rPr>
              </m:ctrlPr>
            </m:accPr>
            <m:e>
              <m:r>
                <w:rPr>
                  <w:rFonts w:ascii="Cambria Math" w:hAnsi="Cambria Math"/>
                </w:rPr>
                <m:t>H</m:t>
              </m:r>
            </m:e>
          </m:acc>
          <m:r>
            <w:rPr>
              <w:rFonts w:ascii="Cambria Math" w:hAnsi="Cambria Math"/>
            </w:rPr>
            <m:t xml:space="preserve">=HP= </m:t>
          </m:r>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acc>
                          <m:accPr>
                            <m:chr m:val="̃"/>
                            <m:ctrlPr>
                              <w:rPr>
                                <w:rFonts w:ascii="Cambria Math" w:hAnsi="Cambria Math"/>
                                <w:i/>
                              </w:rPr>
                            </m:ctrlPr>
                          </m:accPr>
                          <m:e>
                            <m:r>
                              <w:rPr>
                                <w:rFonts w:ascii="Cambria Math" w:hAnsi="Cambria Math"/>
                              </w:rPr>
                              <m:t>h</m:t>
                            </m:r>
                          </m:e>
                        </m:acc>
                      </m:e>
                      <m:sub>
                        <m:r>
                          <w:rPr>
                            <w:rFonts w:ascii="Cambria Math" w:hAnsi="Cambria Math"/>
                          </w:rPr>
                          <m:t>0,0</m:t>
                        </m:r>
                      </m:sub>
                    </m:sSub>
                  </m:e>
                  <m:e>
                    <m:sSub>
                      <m:sSubPr>
                        <m:ctrlPr>
                          <w:rPr>
                            <w:rFonts w:ascii="Cambria Math" w:hAnsi="Cambria Math"/>
                            <w:i/>
                          </w:rPr>
                        </m:ctrlPr>
                      </m:sSubPr>
                      <m:e>
                        <m:acc>
                          <m:accPr>
                            <m:chr m:val="̃"/>
                            <m:ctrlPr>
                              <w:rPr>
                                <w:rFonts w:ascii="Cambria Math" w:hAnsi="Cambria Math"/>
                                <w:i/>
                              </w:rPr>
                            </m:ctrlPr>
                          </m:accPr>
                          <m:e>
                            <m:r>
                              <w:rPr>
                                <w:rFonts w:ascii="Cambria Math" w:hAnsi="Cambria Math"/>
                              </w:rPr>
                              <m:t>h</m:t>
                            </m:r>
                          </m:e>
                        </m:acc>
                      </m:e>
                      <m:sub>
                        <m:r>
                          <w:rPr>
                            <w:rFonts w:ascii="Cambria Math" w:hAnsi="Cambria Math"/>
                          </w:rPr>
                          <m:t>0,1</m:t>
                        </m:r>
                      </m:sub>
                    </m:sSub>
                  </m:e>
                </m:mr>
                <m:mr>
                  <m:e>
                    <m:sSub>
                      <m:sSubPr>
                        <m:ctrlPr>
                          <w:rPr>
                            <w:rFonts w:ascii="Cambria Math" w:hAnsi="Cambria Math"/>
                            <w:i/>
                          </w:rPr>
                        </m:ctrlPr>
                      </m:sSubPr>
                      <m:e>
                        <m:acc>
                          <m:accPr>
                            <m:chr m:val="̃"/>
                            <m:ctrlPr>
                              <w:rPr>
                                <w:rFonts w:ascii="Cambria Math" w:hAnsi="Cambria Math"/>
                                <w:i/>
                              </w:rPr>
                            </m:ctrlPr>
                          </m:accPr>
                          <m:e>
                            <m:r>
                              <w:rPr>
                                <w:rFonts w:ascii="Cambria Math" w:hAnsi="Cambria Math"/>
                              </w:rPr>
                              <m:t>h</m:t>
                            </m:r>
                          </m:e>
                        </m:acc>
                      </m:e>
                      <m:sub>
                        <m:r>
                          <w:rPr>
                            <w:rFonts w:ascii="Cambria Math" w:hAnsi="Cambria Math"/>
                          </w:rPr>
                          <m:t>1,0</m:t>
                        </m:r>
                      </m:sub>
                    </m:sSub>
                  </m:e>
                  <m:e>
                    <m:sSub>
                      <m:sSubPr>
                        <m:ctrlPr>
                          <w:rPr>
                            <w:rFonts w:ascii="Cambria Math" w:hAnsi="Cambria Math"/>
                            <w:i/>
                          </w:rPr>
                        </m:ctrlPr>
                      </m:sSubPr>
                      <m:e>
                        <m:acc>
                          <m:accPr>
                            <m:chr m:val="̃"/>
                            <m:ctrlPr>
                              <w:rPr>
                                <w:rFonts w:ascii="Cambria Math" w:hAnsi="Cambria Math"/>
                                <w:i/>
                              </w:rPr>
                            </m:ctrlPr>
                          </m:accPr>
                          <m:e>
                            <m:r>
                              <w:rPr>
                                <w:rFonts w:ascii="Cambria Math" w:hAnsi="Cambria Math"/>
                              </w:rPr>
                              <m:t>h</m:t>
                            </m:r>
                          </m:e>
                        </m:acc>
                      </m:e>
                      <m:sub>
                        <m:r>
                          <w:rPr>
                            <w:rFonts w:ascii="Cambria Math" w:hAnsi="Cambria Math"/>
                          </w:rPr>
                          <m:t>1,1</m:t>
                        </m:r>
                      </m:sub>
                    </m:sSub>
                  </m:e>
                </m:mr>
              </m:m>
            </m:e>
          </m:d>
        </m:oMath>
      </m:oMathPara>
    </w:p>
    <w:p w14:paraId="034D9BBA" w14:textId="77777777" w:rsidR="009E4EC4" w:rsidRDefault="009E4EC4" w:rsidP="009E4EC4">
      <w:r w:rsidRPr="006D0E1C">
        <w:t>with</w:t>
      </w:r>
    </w:p>
    <w:p w14:paraId="535BF1B5" w14:textId="77777777" w:rsidR="009E4EC4" w:rsidRDefault="00E60026" w:rsidP="009E4EC4">
      <m:oMathPara>
        <m:oMath>
          <m:sSub>
            <m:sSubPr>
              <m:ctrlPr>
                <w:rPr>
                  <w:rFonts w:ascii="Cambria Math" w:hAnsi="Cambria Math"/>
                  <w:i/>
                </w:rPr>
              </m:ctrlPr>
            </m:sSubPr>
            <m:e>
              <m:acc>
                <m:accPr>
                  <m:chr m:val="̃"/>
                  <m:ctrlPr>
                    <w:rPr>
                      <w:rFonts w:ascii="Cambria Math" w:hAnsi="Cambria Math"/>
                      <w:i/>
                    </w:rPr>
                  </m:ctrlPr>
                </m:accPr>
                <m:e>
                  <m:r>
                    <w:rPr>
                      <w:rFonts w:ascii="Cambria Math" w:hAnsi="Cambria Math"/>
                    </w:rPr>
                    <m:t>h</m:t>
                  </m:r>
                </m:e>
              </m:acc>
            </m:e>
            <m:sub>
              <m:r>
                <w:rPr>
                  <w:rFonts w:ascii="Cambria Math" w:hAnsi="Cambria Math"/>
                </w:rPr>
                <m:t>n,ν</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y</m:t>
                  </m:r>
                </m:e>
                <m:sub>
                  <m:r>
                    <w:rPr>
                      <w:rFonts w:ascii="Cambria Math" w:hAnsi="Cambria Math"/>
                    </w:rPr>
                    <m:t>n</m:t>
                  </m:r>
                </m:sub>
              </m:sSub>
              <m:sSubSup>
                <m:sSubSupPr>
                  <m:ctrlPr>
                    <w:rPr>
                      <w:rFonts w:ascii="Cambria Math" w:hAnsi="Cambria Math"/>
                      <w:i/>
                    </w:rPr>
                  </m:ctrlPr>
                </m:sSubSupPr>
                <m:e>
                  <m:r>
                    <w:rPr>
                      <w:rFonts w:ascii="Cambria Math" w:hAnsi="Cambria Math"/>
                    </w:rPr>
                    <m:t>r</m:t>
                  </m:r>
                </m:e>
                <m:sub>
                  <m:r>
                    <w:rPr>
                      <w:rFonts w:ascii="Cambria Math" w:hAnsi="Cambria Math"/>
                    </w:rPr>
                    <m:t>ν</m:t>
                  </m:r>
                </m:sub>
                <m:sup>
                  <m:r>
                    <w:rPr>
                      <w:rFonts w:ascii="Cambria Math" w:hAnsi="Cambria Math"/>
                    </w:rPr>
                    <m:t>*</m:t>
                  </m:r>
                </m:sup>
              </m:sSubSup>
            </m:num>
            <m:den>
              <m:sSup>
                <m:sSupPr>
                  <m:ctrlPr>
                    <w:rPr>
                      <w:rFonts w:ascii="Cambria Math" w:hAnsi="Cambria Math"/>
                      <w:i/>
                    </w:rPr>
                  </m:ctrlPr>
                </m:sSupPr>
                <m:e>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ν</m:t>
                      </m:r>
                    </m:sub>
                  </m:sSub>
                  <m:r>
                    <w:rPr>
                      <w:rFonts w:ascii="Cambria Math" w:hAnsi="Cambria Math"/>
                    </w:rPr>
                    <m:t>|</m:t>
                  </m:r>
                </m:e>
                <m:sup>
                  <m:r>
                    <w:rPr>
                      <w:rFonts w:ascii="Cambria Math" w:hAnsi="Cambria Math"/>
                    </w:rPr>
                    <m:t>2</m:t>
                  </m:r>
                </m:sup>
              </m:sSup>
            </m:den>
          </m:f>
        </m:oMath>
      </m:oMathPara>
    </w:p>
    <w:p w14:paraId="09547D02" w14:textId="77777777" w:rsidR="009E4EC4" w:rsidRDefault="009E4EC4" w:rsidP="009E4EC4">
      <w:r w:rsidRPr="003E22B9">
        <w:t xml:space="preserve">where </w:t>
      </w:r>
      <w:r w:rsidRPr="003E22B9">
        <w:rPr>
          <w:i/>
        </w:rPr>
        <w:t>y</w:t>
      </w:r>
      <w:r w:rsidRPr="003E22B9">
        <w:t xml:space="preserve"> denotes the received symbol on port index </w:t>
      </w:r>
      <w:r w:rsidRPr="003E22B9">
        <w:rPr>
          <w:i/>
        </w:rPr>
        <w:t>n</w:t>
      </w:r>
      <w:r w:rsidRPr="003E22B9">
        <w:t xml:space="preserve"> and </w:t>
      </w:r>
      <w:r w:rsidRPr="003E22B9">
        <w:rPr>
          <w:i/>
        </w:rPr>
        <w:t>r</w:t>
      </w:r>
      <w:r w:rsidRPr="003E22B9">
        <w:t xml:space="preserve"> the reference signal for layer index </w:t>
      </w:r>
      <w:r w:rsidRPr="003E22B9">
        <w:rPr>
          <w:i/>
        </w:rPr>
        <w:t>ν</w:t>
      </w:r>
      <w:r>
        <w:t>.</w:t>
      </w:r>
    </w:p>
    <w:p w14:paraId="094C6E73" w14:textId="77777777" w:rsidR="009E4EC4" w:rsidRDefault="009E4EC4" w:rsidP="009E4EC4">
      <w:r>
        <w:t>Since reference signals of a specific layer are transmitted only on subcarriers of one CDM group channel, interpolation is needed in order to obtain channel coefficients for all subcarriers. Channel interpolation is done using the channel coefficients of active CDM group in all other CDM groups.</w:t>
      </w:r>
    </w:p>
    <w:p w14:paraId="5435F882" w14:textId="77777777" w:rsidR="009E4EC4" w:rsidRDefault="009E4EC4" w:rsidP="009E4EC4">
      <w:r>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p>
    <w:p w14:paraId="358B7F0D" w14:textId="77777777" w:rsidR="009E4EC4" w:rsidRDefault="009E4EC4" w:rsidP="009E4EC4">
      <w:r>
        <w:t xml:space="preserve">The ZF equalizer coefficients are calculated as </w:t>
      </w:r>
      <w:del w:id="396" w:author="Motorola Mobility" w:date="2022-01-10T15:59:00Z">
        <w:r w:rsidDel="00353B55">
          <w:delText xml:space="preserve">pseudo </w:delText>
        </w:r>
      </w:del>
      <w:ins w:id="397" w:author="Motorola Mobility" w:date="2022-01-10T16:01:00Z">
        <w:r>
          <w:t xml:space="preserve">the </w:t>
        </w:r>
      </w:ins>
      <w:r>
        <w:t xml:space="preserve">inverse of </w:t>
      </w:r>
      <w:ins w:id="398" w:author="Motorola Mobility" w:date="2022-01-10T16:01:00Z">
        <w:r>
          <w:t xml:space="preserve">the </w:t>
        </w:r>
      </w:ins>
      <w:r>
        <w:t>effective channel matrix, in general:</w:t>
      </w:r>
    </w:p>
    <w:p w14:paraId="4395D7CF" w14:textId="77777777" w:rsidR="009E4EC4" w:rsidRDefault="00E60026" w:rsidP="009E4EC4">
      <m:oMathPara>
        <m:oMath>
          <m:sSub>
            <m:sSubPr>
              <m:ctrlPr>
                <w:rPr>
                  <w:rFonts w:ascii="Cambria Math" w:hAnsi="Cambria Math"/>
                  <w:i/>
                  <w:szCs w:val="24"/>
                </w:rPr>
              </m:ctrlPr>
            </m:sSubPr>
            <m:e>
              <m:r>
                <w:rPr>
                  <w:rFonts w:ascii="Cambria Math"/>
                  <w:szCs w:val="24"/>
                </w:rPr>
                <m:t>G</m:t>
              </m:r>
            </m:e>
            <m:sub>
              <m:r>
                <w:rPr>
                  <w:rFonts w:ascii="Cambria Math"/>
                  <w:szCs w:val="24"/>
                </w:rPr>
                <m:t>ZF</m:t>
              </m:r>
            </m:sub>
          </m:sSub>
          <m:r>
            <w:rPr>
              <w:rFonts w:ascii="Cambria Math"/>
              <w:szCs w:val="24"/>
            </w:rPr>
            <m:t>=</m:t>
          </m:r>
          <m:sSup>
            <m:sSupPr>
              <m:ctrlPr>
                <w:ins w:id="399" w:author="Motorola Mobility" w:date="2022-01-10T15:59:00Z">
                  <w:rPr>
                    <w:rFonts w:ascii="Cambria Math" w:hAnsi="Cambria Math"/>
                    <w:i/>
                    <w:szCs w:val="24"/>
                  </w:rPr>
                </w:ins>
              </m:ctrlPr>
            </m:sSupPr>
            <m:e>
              <m:acc>
                <m:accPr>
                  <m:chr m:val="̃"/>
                  <m:ctrlPr>
                    <w:ins w:id="400" w:author="Motorola Mobility" w:date="2022-01-10T16:00:00Z">
                      <w:rPr>
                        <w:rFonts w:ascii="Cambria Math" w:hAnsi="Cambria Math"/>
                        <w:i/>
                        <w:szCs w:val="24"/>
                      </w:rPr>
                    </w:ins>
                  </m:ctrlPr>
                </m:accPr>
                <m:e>
                  <m:r>
                    <w:ins w:id="401" w:author="Motorola Mobility" w:date="2022-01-10T16:00:00Z">
                      <w:rPr>
                        <w:rFonts w:ascii="Cambria Math" w:hAnsi="Cambria Math"/>
                        <w:szCs w:val="24"/>
                      </w:rPr>
                      <m:t>H</m:t>
                    </w:ins>
                  </m:r>
                </m:e>
              </m:acc>
            </m:e>
            <m:sup>
              <m:r>
                <w:ins w:id="402" w:author="Motorola Mobility" w:date="2022-01-10T15:59:00Z">
                  <w:rPr>
                    <w:rFonts w:ascii="Cambria Math" w:hAnsi="Cambria Math"/>
                    <w:szCs w:val="24"/>
                  </w:rPr>
                  <m:t>-1</m:t>
                </w:ins>
              </m:r>
            </m:sup>
          </m:sSup>
          <m:sSup>
            <m:sSupPr>
              <m:ctrlPr>
                <w:del w:id="403" w:author="Motorola Mobility" w:date="2022-01-10T15:59:00Z">
                  <w:rPr>
                    <w:rFonts w:ascii="Cambria Math" w:hAnsi="Cambria Math"/>
                    <w:i/>
                    <w:szCs w:val="24"/>
                  </w:rPr>
                </w:del>
              </m:ctrlPr>
            </m:sSupPr>
            <m:e>
              <m:acc>
                <m:accPr>
                  <m:chr m:val="̃"/>
                  <m:ctrlPr>
                    <w:del w:id="404" w:author="Motorola Mobility" w:date="2022-01-10T15:59:00Z">
                      <w:rPr>
                        <w:rFonts w:ascii="Cambria Math" w:hAnsi="Cambria Math"/>
                        <w:i/>
                        <w:szCs w:val="24"/>
                      </w:rPr>
                    </w:del>
                  </m:ctrlPr>
                </m:accPr>
                <m:e>
                  <m:r>
                    <w:del w:id="405" w:author="Motorola Mobility" w:date="2022-01-10T15:59:00Z">
                      <w:rPr>
                        <w:rFonts w:ascii="Cambria Math" w:hAnsi="Cambria Math"/>
                        <w:szCs w:val="24"/>
                      </w:rPr>
                      <m:t>H</m:t>
                    </w:del>
                  </m:r>
                </m:e>
              </m:acc>
            </m:e>
            <m:sup>
              <m:r>
                <w:del w:id="406" w:author="Motorola Mobility" w:date="2022-01-10T15:59:00Z">
                  <w:rPr>
                    <w:rFonts w:ascii="Cambria Math" w:hAnsi="Cambria Math"/>
                    <w:szCs w:val="24"/>
                  </w:rPr>
                  <m:t>+</m:t>
                </w:del>
              </m:r>
            </m:sup>
          </m:sSup>
          <m:r>
            <w:del w:id="407" w:author="Motorola Mobility" w:date="2022-01-10T15:59:00Z">
              <w:rPr>
                <w:rFonts w:ascii="Cambria Math" w:hAnsi="Cambria Math"/>
                <w:szCs w:val="24"/>
              </w:rPr>
              <m:t>=</m:t>
            </w:del>
          </m:r>
          <m:sSup>
            <m:sSupPr>
              <m:ctrlPr>
                <w:del w:id="408" w:author="Motorola Mobility" w:date="2022-01-10T15:59:00Z">
                  <w:rPr>
                    <w:rFonts w:ascii="Cambria Math" w:hAnsi="Cambria Math"/>
                    <w:i/>
                    <w:szCs w:val="24"/>
                  </w:rPr>
                </w:del>
              </m:ctrlPr>
            </m:sSupPr>
            <m:e>
              <m:r>
                <w:del w:id="409" w:author="Motorola Mobility" w:date="2022-01-10T15:59:00Z">
                  <w:rPr>
                    <w:rFonts w:ascii="Cambria Math" w:hAnsi="Cambria Math"/>
                    <w:szCs w:val="24"/>
                  </w:rPr>
                  <m:t>(</m:t>
                </w:del>
              </m:r>
              <m:sSup>
                <m:sSupPr>
                  <m:ctrlPr>
                    <w:del w:id="410" w:author="Motorola Mobility" w:date="2022-01-10T15:59:00Z">
                      <w:rPr>
                        <w:rFonts w:ascii="Cambria Math" w:hAnsi="Cambria Math"/>
                        <w:i/>
                        <w:szCs w:val="24"/>
                      </w:rPr>
                    </w:del>
                  </m:ctrlPr>
                </m:sSupPr>
                <m:e>
                  <m:acc>
                    <m:accPr>
                      <m:chr m:val="̃"/>
                      <m:ctrlPr>
                        <w:del w:id="411" w:author="Motorola Mobility" w:date="2022-01-10T15:59:00Z">
                          <w:rPr>
                            <w:rFonts w:ascii="Cambria Math" w:hAnsi="Cambria Math"/>
                            <w:i/>
                            <w:szCs w:val="24"/>
                          </w:rPr>
                        </w:del>
                      </m:ctrlPr>
                    </m:accPr>
                    <m:e>
                      <m:r>
                        <w:del w:id="412" w:author="Motorola Mobility" w:date="2022-01-10T15:59:00Z">
                          <w:rPr>
                            <w:rFonts w:ascii="Cambria Math" w:hAnsi="Cambria Math"/>
                            <w:szCs w:val="24"/>
                          </w:rPr>
                          <m:t>H</m:t>
                        </w:del>
                      </m:r>
                    </m:e>
                  </m:acc>
                </m:e>
                <m:sup>
                  <m:r>
                    <w:del w:id="413" w:author="Motorola Mobility" w:date="2022-01-10T15:59:00Z">
                      <w:rPr>
                        <w:rFonts w:ascii="Cambria Math" w:hAnsi="Cambria Math"/>
                        <w:szCs w:val="24"/>
                      </w:rPr>
                      <m:t>H</m:t>
                    </w:del>
                  </m:r>
                </m:sup>
              </m:sSup>
              <m:acc>
                <m:accPr>
                  <m:chr m:val="̃"/>
                  <m:ctrlPr>
                    <w:del w:id="414" w:author="Motorola Mobility" w:date="2022-01-10T15:59:00Z">
                      <w:rPr>
                        <w:rFonts w:ascii="Cambria Math" w:hAnsi="Cambria Math"/>
                        <w:i/>
                        <w:szCs w:val="24"/>
                      </w:rPr>
                    </w:del>
                  </m:ctrlPr>
                </m:accPr>
                <m:e>
                  <m:r>
                    <w:del w:id="415" w:author="Motorola Mobility" w:date="2022-01-10T15:59:00Z">
                      <w:rPr>
                        <w:rFonts w:ascii="Cambria Math" w:hAnsi="Cambria Math"/>
                        <w:szCs w:val="24"/>
                      </w:rPr>
                      <m:t>H</m:t>
                    </w:del>
                  </m:r>
                </m:e>
              </m:acc>
              <m:r>
                <w:del w:id="416" w:author="Motorola Mobility" w:date="2022-01-10T15:59:00Z">
                  <w:rPr>
                    <w:rFonts w:ascii="Cambria Math" w:hAnsi="Cambria Math"/>
                    <w:szCs w:val="24"/>
                  </w:rPr>
                  <m:t>)</m:t>
                </w:del>
              </m:r>
            </m:e>
            <m:sup>
              <m:r>
                <w:del w:id="417" w:author="Motorola Mobility" w:date="2022-01-10T15:59:00Z">
                  <w:rPr>
                    <w:rFonts w:ascii="Cambria Math" w:hAnsi="Cambria Math"/>
                    <w:szCs w:val="24"/>
                  </w:rPr>
                  <m:t>-1</m:t>
                </w:del>
              </m:r>
            </m:sup>
          </m:sSup>
          <m:sSup>
            <m:sSupPr>
              <m:ctrlPr>
                <w:del w:id="418" w:author="Motorola Mobility" w:date="2022-01-10T15:59:00Z">
                  <w:rPr>
                    <w:rFonts w:ascii="Cambria Math" w:hAnsi="Cambria Math"/>
                    <w:i/>
                    <w:szCs w:val="24"/>
                  </w:rPr>
                </w:del>
              </m:ctrlPr>
            </m:sSupPr>
            <m:e>
              <m:acc>
                <m:accPr>
                  <m:chr m:val="̃"/>
                  <m:ctrlPr>
                    <w:del w:id="419" w:author="Motorola Mobility" w:date="2022-01-10T15:59:00Z">
                      <w:rPr>
                        <w:rFonts w:ascii="Cambria Math" w:hAnsi="Cambria Math"/>
                        <w:i/>
                        <w:szCs w:val="24"/>
                      </w:rPr>
                    </w:del>
                  </m:ctrlPr>
                </m:accPr>
                <m:e>
                  <m:r>
                    <w:del w:id="420" w:author="Motorola Mobility" w:date="2022-01-10T15:59:00Z">
                      <w:rPr>
                        <w:rFonts w:ascii="Cambria Math" w:hAnsi="Cambria Math"/>
                        <w:szCs w:val="24"/>
                      </w:rPr>
                      <m:t>H</m:t>
                    </w:del>
                  </m:r>
                </m:e>
              </m:acc>
            </m:e>
            <m:sup>
              <m:r>
                <w:del w:id="421" w:author="Motorola Mobility" w:date="2022-01-10T15:59:00Z">
                  <w:rPr>
                    <w:rFonts w:ascii="Cambria Math" w:hAnsi="Cambria Math"/>
                    <w:szCs w:val="24"/>
                  </w:rPr>
                  <m:t>H</m:t>
                </w:del>
              </m:r>
            </m:sup>
          </m:sSup>
        </m:oMath>
      </m:oMathPara>
    </w:p>
    <w:p w14:paraId="1871AA31" w14:textId="668501FB" w:rsidR="009E4EC4" w:rsidRDefault="009E4EC4" w:rsidP="009E4EC4">
      <w:pPr>
        <w:pStyle w:val="B1"/>
        <w:ind w:left="0" w:firstLine="0"/>
        <w:rPr>
          <w:color w:val="FF0000"/>
        </w:rPr>
      </w:pPr>
      <w:r>
        <w:t>5.2.3.1.1.3</w:t>
      </w:r>
      <w:r>
        <w:tab/>
        <w:t>Method 1 Maximum Ratio Combining</w:t>
      </w:r>
    </w:p>
    <w:p w14:paraId="321ECBEC" w14:textId="6281E26A" w:rsidR="009E4EC4" w:rsidRDefault="009E4EC4" w:rsidP="00C566CA">
      <w:pPr>
        <w:pStyle w:val="B1"/>
        <w:ind w:left="0" w:firstLine="0"/>
        <w:rPr>
          <w:color w:val="FF0000"/>
        </w:rPr>
      </w:pPr>
    </w:p>
    <w:p w14:paraId="179968B5" w14:textId="77777777" w:rsidR="009E4EC4" w:rsidRDefault="009E4EC4" w:rsidP="009E4EC4">
      <w:pPr>
        <w:pStyle w:val="B1"/>
        <w:ind w:left="0" w:firstLine="0"/>
        <w:jc w:val="center"/>
        <w:rPr>
          <w:color w:val="FF0000"/>
        </w:rPr>
      </w:pPr>
      <w:r>
        <w:rPr>
          <w:color w:val="FF0000"/>
        </w:rPr>
        <w:t>--------------------------------------------------------</w:t>
      </w:r>
      <w:r w:rsidRPr="00AD4838">
        <w:rPr>
          <w:color w:val="FF0000"/>
        </w:rPr>
        <w:t>&lt;</w:t>
      </w:r>
      <w:r>
        <w:rPr>
          <w:color w:val="FF0000"/>
        </w:rPr>
        <w:t xml:space="preserve"> END</w:t>
      </w:r>
      <w:r w:rsidRPr="00AD4838">
        <w:rPr>
          <w:color w:val="FF0000"/>
        </w:rPr>
        <w:t xml:space="preserve"> OF CHANGE</w:t>
      </w:r>
      <w:r>
        <w:rPr>
          <w:color w:val="FF0000"/>
        </w:rPr>
        <w:t xml:space="preserve"> # 3 </w:t>
      </w:r>
      <w:r w:rsidRPr="00AD4838">
        <w:rPr>
          <w:color w:val="FF0000"/>
        </w:rPr>
        <w:t>&gt;</w:t>
      </w:r>
      <w:r>
        <w:rPr>
          <w:color w:val="FF0000"/>
        </w:rPr>
        <w:t>-------------------------------------------------------</w:t>
      </w:r>
    </w:p>
    <w:p w14:paraId="2BD7F9DD" w14:textId="68D07F56" w:rsidR="009E4EC4" w:rsidRDefault="009E4EC4" w:rsidP="00C566CA">
      <w:pPr>
        <w:pStyle w:val="B1"/>
        <w:ind w:left="0" w:firstLine="0"/>
        <w:rPr>
          <w:color w:val="FF0000"/>
        </w:rPr>
      </w:pPr>
    </w:p>
    <w:p w14:paraId="21B1EEEB" w14:textId="77777777" w:rsidR="009E4EC4" w:rsidRDefault="009E4EC4" w:rsidP="00C566CA">
      <w:pPr>
        <w:pStyle w:val="B1"/>
        <w:ind w:left="0" w:firstLine="0"/>
        <w:rPr>
          <w:color w:val="FF0000"/>
        </w:rPr>
      </w:pPr>
    </w:p>
    <w:p w14:paraId="678E3CF1" w14:textId="67A14DE3" w:rsidR="00C566CA" w:rsidRDefault="00C566CA" w:rsidP="00C566CA">
      <w:pPr>
        <w:pStyle w:val="Heading1"/>
        <w:spacing w:before="360"/>
        <w:ind w:left="562" w:hanging="562"/>
      </w:pPr>
      <w:r>
        <w:t>3</w:t>
      </w:r>
      <w:r>
        <w:tab/>
        <w:t>References</w:t>
      </w:r>
    </w:p>
    <w:p w14:paraId="02F8A7CC" w14:textId="499A38EB" w:rsidR="00C566CA" w:rsidRDefault="00FE2F5A" w:rsidP="004377C3">
      <w:pPr>
        <w:pStyle w:val="ListParagraph"/>
        <w:numPr>
          <w:ilvl w:val="0"/>
          <w:numId w:val="1"/>
        </w:numPr>
        <w:tabs>
          <w:tab w:val="left" w:pos="426"/>
        </w:tabs>
        <w:spacing w:after="0"/>
        <w:jc w:val="both"/>
      </w:pPr>
      <w:r w:rsidRPr="00B532F3">
        <w:t>R4-220</w:t>
      </w:r>
      <w:r>
        <w:t>3079, “</w:t>
      </w:r>
      <w:r w:rsidRPr="00B532F3">
        <w:t xml:space="preserve">WF on </w:t>
      </w:r>
      <w:r>
        <w:t>OTA test methods for FR2-2,” Intel, RAN4 #101Bis-e, January 2022</w:t>
      </w:r>
    </w:p>
    <w:p w14:paraId="3C867234" w14:textId="0C74F24E" w:rsidR="009E4EC4" w:rsidRDefault="009E4EC4" w:rsidP="004377C3">
      <w:pPr>
        <w:pStyle w:val="ListParagraph"/>
        <w:numPr>
          <w:ilvl w:val="0"/>
          <w:numId w:val="1"/>
        </w:numPr>
        <w:tabs>
          <w:tab w:val="left" w:pos="426"/>
        </w:tabs>
        <w:spacing w:after="0"/>
        <w:jc w:val="both"/>
      </w:pPr>
      <w:r>
        <w:t>R4-2207452, “</w:t>
      </w:r>
      <w:r w:rsidRPr="009E4EC4">
        <w:t>Email discussion summary for [102-e][337] FR2_enhTestMethods</w:t>
      </w:r>
      <w:r>
        <w:t>,” Moderator (Intel), RAN4 #102-e, March 2022</w:t>
      </w:r>
    </w:p>
    <w:p w14:paraId="7D804BA3" w14:textId="6F1D8235" w:rsidR="00345B3D" w:rsidRPr="0097401C" w:rsidRDefault="00345B3D" w:rsidP="004377C3">
      <w:pPr>
        <w:pStyle w:val="ListParagraph"/>
        <w:numPr>
          <w:ilvl w:val="0"/>
          <w:numId w:val="1"/>
        </w:numPr>
        <w:tabs>
          <w:tab w:val="left" w:pos="426"/>
        </w:tabs>
        <w:spacing w:after="0"/>
        <w:jc w:val="both"/>
      </w:pPr>
      <w:r>
        <w:t>R4-2207201, “</w:t>
      </w:r>
      <w:r w:rsidRPr="00345B3D">
        <w:t>WF on FR2-2 OTA test methods</w:t>
      </w:r>
      <w:r>
        <w:t xml:space="preserve">,” Intel, </w:t>
      </w:r>
      <w:r>
        <w:t>RAN4 #102-e, March 2022</w:t>
      </w:r>
    </w:p>
    <w:sectPr w:rsidR="00345B3D" w:rsidRPr="0097401C" w:rsidSect="0063506B">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810527" w14:textId="77777777" w:rsidR="006D7553" w:rsidRDefault="006D7553">
      <w:pPr>
        <w:spacing w:after="0"/>
      </w:pPr>
      <w:r>
        <w:separator/>
      </w:r>
    </w:p>
  </w:endnote>
  <w:endnote w:type="continuationSeparator" w:id="0">
    <w:p w14:paraId="31AA0A4B" w14:textId="77777777" w:rsidR="006D7553" w:rsidRDefault="006D7553">
      <w:pPr>
        <w:spacing w:after="0"/>
      </w:pPr>
      <w:r>
        <w:continuationSeparator/>
      </w:r>
    </w:p>
  </w:endnote>
  <w:endnote w:type="continuationNotice" w:id="1">
    <w:p w14:paraId="03AE37B6" w14:textId="77777777" w:rsidR="006D7553" w:rsidRDefault="006D75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ntel Clear">
    <w:panose1 w:val="020B0604020203020204"/>
    <w:charset w:val="00"/>
    <w:family w:val="swiss"/>
    <w:pitch w:val="variable"/>
    <w:sig w:usb0="E10006FF" w:usb1="400060FB" w:usb2="00000028"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00000287" w:usb1="08070000" w:usb2="00000010"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0BB63" w14:textId="77777777" w:rsidR="00BA27C7" w:rsidRDefault="00BA27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FED0DE" w14:textId="77777777" w:rsidR="0091646D" w:rsidRPr="00FB0969" w:rsidRDefault="0091646D" w:rsidP="0063506B">
    <w:pPr>
      <w:pStyle w:val="Footer"/>
    </w:pPr>
    <w:r>
      <w:rPr>
        <w:noProof w:val="0"/>
      </w:rPr>
      <w:fldChar w:fldCharType="begin"/>
    </w:r>
    <w:r>
      <w:rPr>
        <w:noProof w:val="0"/>
      </w:rPr>
      <w:instrText xml:space="preserve"> PAGE   \* MERGEFORMAT </w:instrText>
    </w:r>
    <w:r>
      <w:rPr>
        <w:noProof w:val="0"/>
      </w:rPr>
      <w:fldChar w:fldCharType="separate"/>
    </w:r>
    <w:r>
      <w:t>1</w:t>
    </w:r>
    <w:r>
      <w:rPr>
        <w:noProof w:val="0"/>
      </w:rPr>
      <w:fldChar w:fldCharType="end"/>
    </w:r>
    <w:r>
      <w:rPr>
        <w:noProof w:val="0"/>
      </w:rPr>
      <w:t>/</w:t>
    </w:r>
    <w:r>
      <w:rPr>
        <w:noProof w:val="0"/>
      </w:rPr>
      <w:fldChar w:fldCharType="begin"/>
    </w:r>
    <w:r>
      <w:rPr>
        <w:noProof w:val="0"/>
      </w:rPr>
      <w:instrText xml:space="preserve"> NUMPAGES   \* MERGEFORMAT </w:instrText>
    </w:r>
    <w:r>
      <w:rPr>
        <w:noProof w:val="0"/>
      </w:rPr>
      <w:fldChar w:fldCharType="separate"/>
    </w:r>
    <w:r>
      <w:t>4</w:t>
    </w:r>
    <w:r>
      <w:rPr>
        <w:noProof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ED38A" w14:textId="77777777" w:rsidR="00BA27C7" w:rsidRDefault="00BA27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C8D621" w14:textId="77777777" w:rsidR="006D7553" w:rsidRDefault="006D7553">
      <w:pPr>
        <w:spacing w:after="0"/>
      </w:pPr>
      <w:r>
        <w:separator/>
      </w:r>
    </w:p>
  </w:footnote>
  <w:footnote w:type="continuationSeparator" w:id="0">
    <w:p w14:paraId="05460BCD" w14:textId="77777777" w:rsidR="006D7553" w:rsidRDefault="006D7553">
      <w:pPr>
        <w:spacing w:after="0"/>
      </w:pPr>
      <w:r>
        <w:continuationSeparator/>
      </w:r>
    </w:p>
  </w:footnote>
  <w:footnote w:type="continuationNotice" w:id="1">
    <w:p w14:paraId="7AAC014F" w14:textId="77777777" w:rsidR="006D7553" w:rsidRDefault="006D75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CB680" w14:textId="77777777" w:rsidR="00BA27C7" w:rsidRDefault="00BA27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958E52" w14:textId="77777777" w:rsidR="00BA27C7" w:rsidRDefault="00BA27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8F2632" w14:textId="77777777" w:rsidR="00BA27C7" w:rsidRDefault="00BA27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C763CE"/>
    <w:multiLevelType w:val="hybridMultilevel"/>
    <w:tmpl w:val="31C4A6D4"/>
    <w:lvl w:ilvl="0" w:tplc="FA62175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6F5AED"/>
    <w:multiLevelType w:val="hybridMultilevel"/>
    <w:tmpl w:val="1FE879A2"/>
    <w:lvl w:ilvl="0" w:tplc="BFA6C8E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27AA7"/>
    <w:multiLevelType w:val="hybridMultilevel"/>
    <w:tmpl w:val="36BC565A"/>
    <w:lvl w:ilvl="0" w:tplc="FA62175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20758B"/>
    <w:multiLevelType w:val="hybridMultilevel"/>
    <w:tmpl w:val="D0389C88"/>
    <w:lvl w:ilvl="0" w:tplc="FA62175A">
      <w:start w:val="1"/>
      <w:numFmt w:val="bullet"/>
      <w:lvlText w:val="-"/>
      <w:lvlJc w:val="left"/>
      <w:pPr>
        <w:ind w:left="720" w:hanging="360"/>
      </w:pPr>
      <w:rPr>
        <w:rFonts w:ascii="Symbol" w:hAnsi="Symbol" w:hint="default"/>
      </w:rPr>
    </w:lvl>
    <w:lvl w:ilvl="1" w:tplc="027A6166">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AC1FE7"/>
    <w:multiLevelType w:val="hybridMultilevel"/>
    <w:tmpl w:val="13D8B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9744DC"/>
    <w:multiLevelType w:val="hybridMultilevel"/>
    <w:tmpl w:val="D6D412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DC0C15"/>
    <w:multiLevelType w:val="hybridMultilevel"/>
    <w:tmpl w:val="E7F40654"/>
    <w:lvl w:ilvl="0" w:tplc="FA62175A">
      <w:start w:val="1"/>
      <w:numFmt w:val="bullet"/>
      <w:lvlText w:val="-"/>
      <w:lvlJc w:val="left"/>
      <w:pPr>
        <w:ind w:left="720" w:hanging="360"/>
      </w:pPr>
      <w:rPr>
        <w:rFonts w:ascii="Symbol" w:hAnsi="Symbol" w:hint="default"/>
      </w:rPr>
    </w:lvl>
    <w:lvl w:ilvl="1" w:tplc="027A6166">
      <w:start w:val="1"/>
      <w:numFmt w:val="bullet"/>
      <w:lvlText w:val=""/>
      <w:lvlJc w:val="left"/>
      <w:pPr>
        <w:ind w:left="1440" w:hanging="360"/>
      </w:pPr>
      <w:rPr>
        <w:rFonts w:ascii="Wingdings" w:hAnsi="Wingdings" w:hint="default"/>
      </w:rPr>
    </w:lvl>
    <w:lvl w:ilvl="2" w:tplc="BFA6C8E2">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Intel Clear" w:hAnsi="Intel Clear"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111462"/>
    <w:multiLevelType w:val="hybridMultilevel"/>
    <w:tmpl w:val="4100F7FA"/>
    <w:lvl w:ilvl="0" w:tplc="BFA6C8E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8E52FE"/>
    <w:multiLevelType w:val="hybridMultilevel"/>
    <w:tmpl w:val="4BECF904"/>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F36C7D"/>
    <w:multiLevelType w:val="hybridMultilevel"/>
    <w:tmpl w:val="ABC8CBA6"/>
    <w:lvl w:ilvl="0" w:tplc="0D9A1902">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B15745"/>
    <w:multiLevelType w:val="hybridMultilevel"/>
    <w:tmpl w:val="FEDE296E"/>
    <w:lvl w:ilvl="0" w:tplc="FA62175A">
      <w:start w:val="1"/>
      <w:numFmt w:val="bullet"/>
      <w:lvlText w:val="-"/>
      <w:lvlJc w:val="left"/>
      <w:pPr>
        <w:ind w:left="720" w:hanging="360"/>
      </w:pPr>
      <w:rPr>
        <w:rFonts w:ascii="Symbol" w:hAnsi="Symbol" w:hint="default"/>
      </w:rPr>
    </w:lvl>
    <w:lvl w:ilvl="1" w:tplc="027A6166">
      <w:start w:val="1"/>
      <w:numFmt w:val="bullet"/>
      <w:lvlText w:val=""/>
      <w:lvlJc w:val="left"/>
      <w:pPr>
        <w:ind w:left="1440" w:hanging="360"/>
      </w:pPr>
      <w:rPr>
        <w:rFonts w:ascii="Wingdings" w:hAnsi="Wingdings" w:hint="default"/>
      </w:rPr>
    </w:lvl>
    <w:lvl w:ilvl="2" w:tplc="BFA6C8E2">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63146B"/>
    <w:multiLevelType w:val="hybridMultilevel"/>
    <w:tmpl w:val="014E690A"/>
    <w:lvl w:ilvl="0" w:tplc="437EBEB6">
      <w:start w:val="1"/>
      <w:numFmt w:val="bullet"/>
      <w:lvlText w:val="•"/>
      <w:lvlJc w:val="left"/>
      <w:pPr>
        <w:tabs>
          <w:tab w:val="num" w:pos="720"/>
        </w:tabs>
        <w:ind w:left="720" w:hanging="360"/>
      </w:pPr>
      <w:rPr>
        <w:rFonts w:ascii="Arial" w:hAnsi="Arial" w:hint="default"/>
      </w:rPr>
    </w:lvl>
    <w:lvl w:ilvl="1" w:tplc="FE26C2D4">
      <w:start w:val="174"/>
      <w:numFmt w:val="bullet"/>
      <w:lvlText w:val="–"/>
      <w:lvlJc w:val="left"/>
      <w:pPr>
        <w:tabs>
          <w:tab w:val="num" w:pos="1440"/>
        </w:tabs>
        <w:ind w:left="1440" w:hanging="360"/>
      </w:pPr>
      <w:rPr>
        <w:rFonts w:ascii="Arial" w:hAnsi="Arial" w:hint="default"/>
      </w:rPr>
    </w:lvl>
    <w:lvl w:ilvl="2" w:tplc="D3F6284A">
      <w:start w:val="174"/>
      <w:numFmt w:val="bullet"/>
      <w:lvlText w:val="•"/>
      <w:lvlJc w:val="left"/>
      <w:pPr>
        <w:tabs>
          <w:tab w:val="num" w:pos="2160"/>
        </w:tabs>
        <w:ind w:left="2160" w:hanging="360"/>
      </w:pPr>
      <w:rPr>
        <w:rFonts w:ascii="Arial" w:hAnsi="Arial" w:hint="default"/>
      </w:rPr>
    </w:lvl>
    <w:lvl w:ilvl="3" w:tplc="FFE00098" w:tentative="1">
      <w:start w:val="1"/>
      <w:numFmt w:val="bullet"/>
      <w:lvlText w:val="•"/>
      <w:lvlJc w:val="left"/>
      <w:pPr>
        <w:tabs>
          <w:tab w:val="num" w:pos="2880"/>
        </w:tabs>
        <w:ind w:left="2880" w:hanging="360"/>
      </w:pPr>
      <w:rPr>
        <w:rFonts w:ascii="Arial" w:hAnsi="Arial" w:hint="default"/>
      </w:rPr>
    </w:lvl>
    <w:lvl w:ilvl="4" w:tplc="1228E674" w:tentative="1">
      <w:start w:val="1"/>
      <w:numFmt w:val="bullet"/>
      <w:lvlText w:val="•"/>
      <w:lvlJc w:val="left"/>
      <w:pPr>
        <w:tabs>
          <w:tab w:val="num" w:pos="3600"/>
        </w:tabs>
        <w:ind w:left="3600" w:hanging="360"/>
      </w:pPr>
      <w:rPr>
        <w:rFonts w:ascii="Arial" w:hAnsi="Arial" w:hint="default"/>
      </w:rPr>
    </w:lvl>
    <w:lvl w:ilvl="5" w:tplc="7200D528" w:tentative="1">
      <w:start w:val="1"/>
      <w:numFmt w:val="bullet"/>
      <w:lvlText w:val="•"/>
      <w:lvlJc w:val="left"/>
      <w:pPr>
        <w:tabs>
          <w:tab w:val="num" w:pos="4320"/>
        </w:tabs>
        <w:ind w:left="4320" w:hanging="360"/>
      </w:pPr>
      <w:rPr>
        <w:rFonts w:ascii="Arial" w:hAnsi="Arial" w:hint="default"/>
      </w:rPr>
    </w:lvl>
    <w:lvl w:ilvl="6" w:tplc="FBEE7564" w:tentative="1">
      <w:start w:val="1"/>
      <w:numFmt w:val="bullet"/>
      <w:lvlText w:val="•"/>
      <w:lvlJc w:val="left"/>
      <w:pPr>
        <w:tabs>
          <w:tab w:val="num" w:pos="5040"/>
        </w:tabs>
        <w:ind w:left="5040" w:hanging="360"/>
      </w:pPr>
      <w:rPr>
        <w:rFonts w:ascii="Arial" w:hAnsi="Arial" w:hint="default"/>
      </w:rPr>
    </w:lvl>
    <w:lvl w:ilvl="7" w:tplc="01428970" w:tentative="1">
      <w:start w:val="1"/>
      <w:numFmt w:val="bullet"/>
      <w:lvlText w:val="•"/>
      <w:lvlJc w:val="left"/>
      <w:pPr>
        <w:tabs>
          <w:tab w:val="num" w:pos="5760"/>
        </w:tabs>
        <w:ind w:left="5760" w:hanging="360"/>
      </w:pPr>
      <w:rPr>
        <w:rFonts w:ascii="Arial" w:hAnsi="Arial" w:hint="default"/>
      </w:rPr>
    </w:lvl>
    <w:lvl w:ilvl="8" w:tplc="2A2ADDE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3873DB1"/>
    <w:multiLevelType w:val="hybridMultilevel"/>
    <w:tmpl w:val="C4128B1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BE6273"/>
    <w:multiLevelType w:val="hybridMultilevel"/>
    <w:tmpl w:val="5A060B9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8F41EA"/>
    <w:multiLevelType w:val="hybridMultilevel"/>
    <w:tmpl w:val="F9385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0F629E"/>
    <w:multiLevelType w:val="hybridMultilevel"/>
    <w:tmpl w:val="2FA4F052"/>
    <w:lvl w:ilvl="0" w:tplc="24A65736">
      <w:start w:val="1"/>
      <w:numFmt w:val="bullet"/>
      <w:lvlText w:val="•"/>
      <w:lvlJc w:val="left"/>
      <w:pPr>
        <w:tabs>
          <w:tab w:val="num" w:pos="720"/>
        </w:tabs>
        <w:ind w:left="720" w:hanging="360"/>
      </w:pPr>
      <w:rPr>
        <w:rFonts w:ascii="Arial" w:hAnsi="Arial" w:hint="default"/>
      </w:rPr>
    </w:lvl>
    <w:lvl w:ilvl="1" w:tplc="33E42844">
      <w:start w:val="174"/>
      <w:numFmt w:val="bullet"/>
      <w:lvlText w:val="–"/>
      <w:lvlJc w:val="left"/>
      <w:pPr>
        <w:tabs>
          <w:tab w:val="num" w:pos="1440"/>
        </w:tabs>
        <w:ind w:left="1440" w:hanging="360"/>
      </w:pPr>
      <w:rPr>
        <w:rFonts w:ascii="Arial" w:hAnsi="Arial" w:hint="default"/>
      </w:rPr>
    </w:lvl>
    <w:lvl w:ilvl="2" w:tplc="29621566">
      <w:start w:val="174"/>
      <w:numFmt w:val="bullet"/>
      <w:lvlText w:val="•"/>
      <w:lvlJc w:val="left"/>
      <w:pPr>
        <w:tabs>
          <w:tab w:val="num" w:pos="2160"/>
        </w:tabs>
        <w:ind w:left="2160" w:hanging="360"/>
      </w:pPr>
      <w:rPr>
        <w:rFonts w:ascii="Arial" w:hAnsi="Arial" w:hint="default"/>
      </w:rPr>
    </w:lvl>
    <w:lvl w:ilvl="3" w:tplc="36C228CC" w:tentative="1">
      <w:start w:val="1"/>
      <w:numFmt w:val="bullet"/>
      <w:lvlText w:val="•"/>
      <w:lvlJc w:val="left"/>
      <w:pPr>
        <w:tabs>
          <w:tab w:val="num" w:pos="2880"/>
        </w:tabs>
        <w:ind w:left="2880" w:hanging="360"/>
      </w:pPr>
      <w:rPr>
        <w:rFonts w:ascii="Arial" w:hAnsi="Arial" w:hint="default"/>
      </w:rPr>
    </w:lvl>
    <w:lvl w:ilvl="4" w:tplc="724088BA" w:tentative="1">
      <w:start w:val="1"/>
      <w:numFmt w:val="bullet"/>
      <w:lvlText w:val="•"/>
      <w:lvlJc w:val="left"/>
      <w:pPr>
        <w:tabs>
          <w:tab w:val="num" w:pos="3600"/>
        </w:tabs>
        <w:ind w:left="3600" w:hanging="360"/>
      </w:pPr>
      <w:rPr>
        <w:rFonts w:ascii="Arial" w:hAnsi="Arial" w:hint="default"/>
      </w:rPr>
    </w:lvl>
    <w:lvl w:ilvl="5" w:tplc="CA0CD1F8" w:tentative="1">
      <w:start w:val="1"/>
      <w:numFmt w:val="bullet"/>
      <w:lvlText w:val="•"/>
      <w:lvlJc w:val="left"/>
      <w:pPr>
        <w:tabs>
          <w:tab w:val="num" w:pos="4320"/>
        </w:tabs>
        <w:ind w:left="4320" w:hanging="360"/>
      </w:pPr>
      <w:rPr>
        <w:rFonts w:ascii="Arial" w:hAnsi="Arial" w:hint="default"/>
      </w:rPr>
    </w:lvl>
    <w:lvl w:ilvl="6" w:tplc="95A09AA6" w:tentative="1">
      <w:start w:val="1"/>
      <w:numFmt w:val="bullet"/>
      <w:lvlText w:val="•"/>
      <w:lvlJc w:val="left"/>
      <w:pPr>
        <w:tabs>
          <w:tab w:val="num" w:pos="5040"/>
        </w:tabs>
        <w:ind w:left="5040" w:hanging="360"/>
      </w:pPr>
      <w:rPr>
        <w:rFonts w:ascii="Arial" w:hAnsi="Arial" w:hint="default"/>
      </w:rPr>
    </w:lvl>
    <w:lvl w:ilvl="7" w:tplc="5F5E08FC" w:tentative="1">
      <w:start w:val="1"/>
      <w:numFmt w:val="bullet"/>
      <w:lvlText w:val="•"/>
      <w:lvlJc w:val="left"/>
      <w:pPr>
        <w:tabs>
          <w:tab w:val="num" w:pos="5760"/>
        </w:tabs>
        <w:ind w:left="5760" w:hanging="360"/>
      </w:pPr>
      <w:rPr>
        <w:rFonts w:ascii="Arial" w:hAnsi="Arial" w:hint="default"/>
      </w:rPr>
    </w:lvl>
    <w:lvl w:ilvl="8" w:tplc="258E26A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5A122F7"/>
    <w:multiLevelType w:val="hybridMultilevel"/>
    <w:tmpl w:val="1BCA7580"/>
    <w:lvl w:ilvl="0" w:tplc="027A6166">
      <w:start w:val="1"/>
      <w:numFmt w:val="bullet"/>
      <w:lvlText w:val=""/>
      <w:lvlJc w:val="left"/>
      <w:pPr>
        <w:ind w:left="720" w:hanging="360"/>
      </w:pPr>
      <w:rPr>
        <w:rFonts w:ascii="Wingdings" w:hAnsi="Wingdings" w:hint="default"/>
      </w:rPr>
    </w:lvl>
    <w:lvl w:ilvl="1" w:tplc="BFA6C8E2">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E90490"/>
    <w:multiLevelType w:val="hybridMultilevel"/>
    <w:tmpl w:val="F626AD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5D4538"/>
    <w:multiLevelType w:val="hybridMultilevel"/>
    <w:tmpl w:val="FB162B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DC453E"/>
    <w:multiLevelType w:val="hybridMultilevel"/>
    <w:tmpl w:val="1BAE3E30"/>
    <w:lvl w:ilvl="0" w:tplc="4C1A0322">
      <w:start w:val="1"/>
      <w:numFmt w:val="bullet"/>
      <w:lvlText w:val="•"/>
      <w:lvlJc w:val="left"/>
      <w:pPr>
        <w:tabs>
          <w:tab w:val="num" w:pos="720"/>
        </w:tabs>
        <w:ind w:left="720" w:hanging="360"/>
      </w:pPr>
      <w:rPr>
        <w:rFonts w:ascii="Arial" w:hAnsi="Arial" w:hint="default"/>
      </w:rPr>
    </w:lvl>
    <w:lvl w:ilvl="1" w:tplc="9C503EFC">
      <w:numFmt w:val="bullet"/>
      <w:lvlText w:val="•"/>
      <w:lvlJc w:val="left"/>
      <w:pPr>
        <w:tabs>
          <w:tab w:val="num" w:pos="1440"/>
        </w:tabs>
        <w:ind w:left="1440" w:hanging="360"/>
      </w:pPr>
      <w:rPr>
        <w:rFonts w:ascii="Arial" w:hAnsi="Arial" w:hint="default"/>
      </w:rPr>
    </w:lvl>
    <w:lvl w:ilvl="2" w:tplc="A7667B28" w:tentative="1">
      <w:start w:val="1"/>
      <w:numFmt w:val="bullet"/>
      <w:lvlText w:val="•"/>
      <w:lvlJc w:val="left"/>
      <w:pPr>
        <w:tabs>
          <w:tab w:val="num" w:pos="2160"/>
        </w:tabs>
        <w:ind w:left="2160" w:hanging="360"/>
      </w:pPr>
      <w:rPr>
        <w:rFonts w:ascii="Arial" w:hAnsi="Arial" w:hint="default"/>
      </w:rPr>
    </w:lvl>
    <w:lvl w:ilvl="3" w:tplc="0DF24962" w:tentative="1">
      <w:start w:val="1"/>
      <w:numFmt w:val="bullet"/>
      <w:lvlText w:val="•"/>
      <w:lvlJc w:val="left"/>
      <w:pPr>
        <w:tabs>
          <w:tab w:val="num" w:pos="2880"/>
        </w:tabs>
        <w:ind w:left="2880" w:hanging="360"/>
      </w:pPr>
      <w:rPr>
        <w:rFonts w:ascii="Arial" w:hAnsi="Arial" w:hint="default"/>
      </w:rPr>
    </w:lvl>
    <w:lvl w:ilvl="4" w:tplc="909AD27A" w:tentative="1">
      <w:start w:val="1"/>
      <w:numFmt w:val="bullet"/>
      <w:lvlText w:val="•"/>
      <w:lvlJc w:val="left"/>
      <w:pPr>
        <w:tabs>
          <w:tab w:val="num" w:pos="3600"/>
        </w:tabs>
        <w:ind w:left="3600" w:hanging="360"/>
      </w:pPr>
      <w:rPr>
        <w:rFonts w:ascii="Arial" w:hAnsi="Arial" w:hint="default"/>
      </w:rPr>
    </w:lvl>
    <w:lvl w:ilvl="5" w:tplc="4828B2F2" w:tentative="1">
      <w:start w:val="1"/>
      <w:numFmt w:val="bullet"/>
      <w:lvlText w:val="•"/>
      <w:lvlJc w:val="left"/>
      <w:pPr>
        <w:tabs>
          <w:tab w:val="num" w:pos="4320"/>
        </w:tabs>
        <w:ind w:left="4320" w:hanging="360"/>
      </w:pPr>
      <w:rPr>
        <w:rFonts w:ascii="Arial" w:hAnsi="Arial" w:hint="default"/>
      </w:rPr>
    </w:lvl>
    <w:lvl w:ilvl="6" w:tplc="98D48E50" w:tentative="1">
      <w:start w:val="1"/>
      <w:numFmt w:val="bullet"/>
      <w:lvlText w:val="•"/>
      <w:lvlJc w:val="left"/>
      <w:pPr>
        <w:tabs>
          <w:tab w:val="num" w:pos="5040"/>
        </w:tabs>
        <w:ind w:left="5040" w:hanging="360"/>
      </w:pPr>
      <w:rPr>
        <w:rFonts w:ascii="Arial" w:hAnsi="Arial" w:hint="default"/>
      </w:rPr>
    </w:lvl>
    <w:lvl w:ilvl="7" w:tplc="1DE2E34A" w:tentative="1">
      <w:start w:val="1"/>
      <w:numFmt w:val="bullet"/>
      <w:lvlText w:val="•"/>
      <w:lvlJc w:val="left"/>
      <w:pPr>
        <w:tabs>
          <w:tab w:val="num" w:pos="5760"/>
        </w:tabs>
        <w:ind w:left="5760" w:hanging="360"/>
      </w:pPr>
      <w:rPr>
        <w:rFonts w:ascii="Arial" w:hAnsi="Arial" w:hint="default"/>
      </w:rPr>
    </w:lvl>
    <w:lvl w:ilvl="8" w:tplc="47C60C7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D4C5C6B"/>
    <w:multiLevelType w:val="hybridMultilevel"/>
    <w:tmpl w:val="944829F6"/>
    <w:lvl w:ilvl="0" w:tplc="38F8E0D6">
      <w:start w:val="1"/>
      <w:numFmt w:val="bullet"/>
      <w:lvlText w:val="•"/>
      <w:lvlJc w:val="left"/>
      <w:pPr>
        <w:tabs>
          <w:tab w:val="num" w:pos="720"/>
        </w:tabs>
        <w:ind w:left="720" w:hanging="360"/>
      </w:pPr>
      <w:rPr>
        <w:rFonts w:ascii="Arial" w:hAnsi="Arial" w:hint="default"/>
      </w:rPr>
    </w:lvl>
    <w:lvl w:ilvl="1" w:tplc="11CE79AC">
      <w:numFmt w:val="bullet"/>
      <w:lvlText w:val="•"/>
      <w:lvlJc w:val="left"/>
      <w:pPr>
        <w:tabs>
          <w:tab w:val="num" w:pos="1440"/>
        </w:tabs>
        <w:ind w:left="1440" w:hanging="360"/>
      </w:pPr>
      <w:rPr>
        <w:rFonts w:ascii="Arial" w:hAnsi="Arial" w:hint="default"/>
      </w:rPr>
    </w:lvl>
    <w:lvl w:ilvl="2" w:tplc="394EC1B4" w:tentative="1">
      <w:start w:val="1"/>
      <w:numFmt w:val="bullet"/>
      <w:lvlText w:val="•"/>
      <w:lvlJc w:val="left"/>
      <w:pPr>
        <w:tabs>
          <w:tab w:val="num" w:pos="2160"/>
        </w:tabs>
        <w:ind w:left="2160" w:hanging="360"/>
      </w:pPr>
      <w:rPr>
        <w:rFonts w:ascii="Arial" w:hAnsi="Arial" w:hint="default"/>
      </w:rPr>
    </w:lvl>
    <w:lvl w:ilvl="3" w:tplc="BECAFD7E" w:tentative="1">
      <w:start w:val="1"/>
      <w:numFmt w:val="bullet"/>
      <w:lvlText w:val="•"/>
      <w:lvlJc w:val="left"/>
      <w:pPr>
        <w:tabs>
          <w:tab w:val="num" w:pos="2880"/>
        </w:tabs>
        <w:ind w:left="2880" w:hanging="360"/>
      </w:pPr>
      <w:rPr>
        <w:rFonts w:ascii="Arial" w:hAnsi="Arial" w:hint="default"/>
      </w:rPr>
    </w:lvl>
    <w:lvl w:ilvl="4" w:tplc="7E6EDCEA" w:tentative="1">
      <w:start w:val="1"/>
      <w:numFmt w:val="bullet"/>
      <w:lvlText w:val="•"/>
      <w:lvlJc w:val="left"/>
      <w:pPr>
        <w:tabs>
          <w:tab w:val="num" w:pos="3600"/>
        </w:tabs>
        <w:ind w:left="3600" w:hanging="360"/>
      </w:pPr>
      <w:rPr>
        <w:rFonts w:ascii="Arial" w:hAnsi="Arial" w:hint="default"/>
      </w:rPr>
    </w:lvl>
    <w:lvl w:ilvl="5" w:tplc="B93AA04A" w:tentative="1">
      <w:start w:val="1"/>
      <w:numFmt w:val="bullet"/>
      <w:lvlText w:val="•"/>
      <w:lvlJc w:val="left"/>
      <w:pPr>
        <w:tabs>
          <w:tab w:val="num" w:pos="4320"/>
        </w:tabs>
        <w:ind w:left="4320" w:hanging="360"/>
      </w:pPr>
      <w:rPr>
        <w:rFonts w:ascii="Arial" w:hAnsi="Arial" w:hint="default"/>
      </w:rPr>
    </w:lvl>
    <w:lvl w:ilvl="6" w:tplc="C1BCC466" w:tentative="1">
      <w:start w:val="1"/>
      <w:numFmt w:val="bullet"/>
      <w:lvlText w:val="•"/>
      <w:lvlJc w:val="left"/>
      <w:pPr>
        <w:tabs>
          <w:tab w:val="num" w:pos="5040"/>
        </w:tabs>
        <w:ind w:left="5040" w:hanging="360"/>
      </w:pPr>
      <w:rPr>
        <w:rFonts w:ascii="Arial" w:hAnsi="Arial" w:hint="default"/>
      </w:rPr>
    </w:lvl>
    <w:lvl w:ilvl="7" w:tplc="2D023298" w:tentative="1">
      <w:start w:val="1"/>
      <w:numFmt w:val="bullet"/>
      <w:lvlText w:val="•"/>
      <w:lvlJc w:val="left"/>
      <w:pPr>
        <w:tabs>
          <w:tab w:val="num" w:pos="5760"/>
        </w:tabs>
        <w:ind w:left="5760" w:hanging="360"/>
      </w:pPr>
      <w:rPr>
        <w:rFonts w:ascii="Arial" w:hAnsi="Arial" w:hint="default"/>
      </w:rPr>
    </w:lvl>
    <w:lvl w:ilvl="8" w:tplc="8262525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4EB2822"/>
    <w:multiLevelType w:val="hybridMultilevel"/>
    <w:tmpl w:val="C4C2DD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6F0557"/>
    <w:multiLevelType w:val="hybridMultilevel"/>
    <w:tmpl w:val="0B365BE0"/>
    <w:lvl w:ilvl="0" w:tplc="5C6C2CFC">
      <w:numFmt w:val="bullet"/>
      <w:lvlText w:val="-"/>
      <w:lvlJc w:val="left"/>
      <w:pPr>
        <w:ind w:left="420" w:hanging="420"/>
      </w:pPr>
      <w:rPr>
        <w:rFonts w:ascii="Times New Roman" w:eastAsia="Times New Roman" w:hAnsi="Times New Roman" w:cs="Times New Roman" w:hint="default"/>
      </w:rPr>
    </w:lvl>
    <w:lvl w:ilvl="1" w:tplc="FFFFFFFF">
      <w:start w:val="1"/>
      <w:numFmt w:val="bullet"/>
      <w:lvlText w:val=""/>
      <w:lvlJc w:val="left"/>
      <w:pPr>
        <w:ind w:left="840" w:hanging="420"/>
      </w:pPr>
      <w:rPr>
        <w:rFonts w:ascii="Symbol" w:hAnsi="Symbol" w:hint="default"/>
      </w:rPr>
    </w:lvl>
    <w:lvl w:ilvl="2" w:tplc="13DAFB26">
      <w:start w:val="2990"/>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AE87C1E"/>
    <w:multiLevelType w:val="hybridMultilevel"/>
    <w:tmpl w:val="ACD04B4E"/>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9D1592"/>
    <w:multiLevelType w:val="hybridMultilevel"/>
    <w:tmpl w:val="5418B710"/>
    <w:lvl w:ilvl="0" w:tplc="027A616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4412CE"/>
    <w:multiLevelType w:val="hybridMultilevel"/>
    <w:tmpl w:val="B4EC50E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D8C3A26"/>
    <w:multiLevelType w:val="hybridMultilevel"/>
    <w:tmpl w:val="F92CD19E"/>
    <w:lvl w:ilvl="0" w:tplc="4BB61406">
      <w:start w:val="1"/>
      <w:numFmt w:val="bullet"/>
      <w:lvlText w:val="•"/>
      <w:lvlJc w:val="left"/>
      <w:pPr>
        <w:tabs>
          <w:tab w:val="num" w:pos="720"/>
        </w:tabs>
        <w:ind w:left="720" w:hanging="360"/>
      </w:pPr>
      <w:rPr>
        <w:rFonts w:ascii="Arial" w:hAnsi="Arial" w:hint="default"/>
      </w:rPr>
    </w:lvl>
    <w:lvl w:ilvl="1" w:tplc="8244CDA4">
      <w:numFmt w:val="bullet"/>
      <w:lvlText w:val="•"/>
      <w:lvlJc w:val="left"/>
      <w:pPr>
        <w:tabs>
          <w:tab w:val="num" w:pos="1440"/>
        </w:tabs>
        <w:ind w:left="1440" w:hanging="360"/>
      </w:pPr>
      <w:rPr>
        <w:rFonts w:ascii="Arial" w:hAnsi="Arial" w:hint="default"/>
      </w:rPr>
    </w:lvl>
    <w:lvl w:ilvl="2" w:tplc="CAD00BA6">
      <w:numFmt w:val="bullet"/>
      <w:lvlText w:val="•"/>
      <w:lvlJc w:val="left"/>
      <w:pPr>
        <w:tabs>
          <w:tab w:val="num" w:pos="2160"/>
        </w:tabs>
        <w:ind w:left="2160" w:hanging="360"/>
      </w:pPr>
      <w:rPr>
        <w:rFonts w:ascii="Arial" w:hAnsi="Arial" w:hint="default"/>
      </w:rPr>
    </w:lvl>
    <w:lvl w:ilvl="3" w:tplc="3DB00C96" w:tentative="1">
      <w:start w:val="1"/>
      <w:numFmt w:val="bullet"/>
      <w:lvlText w:val="•"/>
      <w:lvlJc w:val="left"/>
      <w:pPr>
        <w:tabs>
          <w:tab w:val="num" w:pos="2880"/>
        </w:tabs>
        <w:ind w:left="2880" w:hanging="360"/>
      </w:pPr>
      <w:rPr>
        <w:rFonts w:ascii="Arial" w:hAnsi="Arial" w:hint="default"/>
      </w:rPr>
    </w:lvl>
    <w:lvl w:ilvl="4" w:tplc="2A3E1658" w:tentative="1">
      <w:start w:val="1"/>
      <w:numFmt w:val="bullet"/>
      <w:lvlText w:val="•"/>
      <w:lvlJc w:val="left"/>
      <w:pPr>
        <w:tabs>
          <w:tab w:val="num" w:pos="3600"/>
        </w:tabs>
        <w:ind w:left="3600" w:hanging="360"/>
      </w:pPr>
      <w:rPr>
        <w:rFonts w:ascii="Arial" w:hAnsi="Arial" w:hint="default"/>
      </w:rPr>
    </w:lvl>
    <w:lvl w:ilvl="5" w:tplc="B6B6EF98" w:tentative="1">
      <w:start w:val="1"/>
      <w:numFmt w:val="bullet"/>
      <w:lvlText w:val="•"/>
      <w:lvlJc w:val="left"/>
      <w:pPr>
        <w:tabs>
          <w:tab w:val="num" w:pos="4320"/>
        </w:tabs>
        <w:ind w:left="4320" w:hanging="360"/>
      </w:pPr>
      <w:rPr>
        <w:rFonts w:ascii="Arial" w:hAnsi="Arial" w:hint="default"/>
      </w:rPr>
    </w:lvl>
    <w:lvl w:ilvl="6" w:tplc="38F2F51A" w:tentative="1">
      <w:start w:val="1"/>
      <w:numFmt w:val="bullet"/>
      <w:lvlText w:val="•"/>
      <w:lvlJc w:val="left"/>
      <w:pPr>
        <w:tabs>
          <w:tab w:val="num" w:pos="5040"/>
        </w:tabs>
        <w:ind w:left="5040" w:hanging="360"/>
      </w:pPr>
      <w:rPr>
        <w:rFonts w:ascii="Arial" w:hAnsi="Arial" w:hint="default"/>
      </w:rPr>
    </w:lvl>
    <w:lvl w:ilvl="7" w:tplc="7FDA724C" w:tentative="1">
      <w:start w:val="1"/>
      <w:numFmt w:val="bullet"/>
      <w:lvlText w:val="•"/>
      <w:lvlJc w:val="left"/>
      <w:pPr>
        <w:tabs>
          <w:tab w:val="num" w:pos="5760"/>
        </w:tabs>
        <w:ind w:left="5760" w:hanging="360"/>
      </w:pPr>
      <w:rPr>
        <w:rFonts w:ascii="Arial" w:hAnsi="Arial" w:hint="default"/>
      </w:rPr>
    </w:lvl>
    <w:lvl w:ilvl="8" w:tplc="5AF842F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DEA4873"/>
    <w:multiLevelType w:val="hybridMultilevel"/>
    <w:tmpl w:val="59382BB4"/>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320B96"/>
    <w:multiLevelType w:val="hybridMultilevel"/>
    <w:tmpl w:val="E8F81564"/>
    <w:lvl w:ilvl="0" w:tplc="FA62175A">
      <w:start w:val="1"/>
      <w:numFmt w:val="bullet"/>
      <w:lvlText w:val="-"/>
      <w:lvlJc w:val="left"/>
      <w:pPr>
        <w:ind w:left="720" w:hanging="360"/>
      </w:pPr>
      <w:rPr>
        <w:rFonts w:ascii="Symbol" w:hAnsi="Symbol" w:hint="default"/>
      </w:rPr>
    </w:lvl>
    <w:lvl w:ilvl="1" w:tplc="027A6166">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92581D"/>
    <w:multiLevelType w:val="hybridMultilevel"/>
    <w:tmpl w:val="CD5494BA"/>
    <w:lvl w:ilvl="0" w:tplc="FA62175A">
      <w:start w:val="1"/>
      <w:numFmt w:val="bullet"/>
      <w:lvlText w:val="-"/>
      <w:lvlJc w:val="left"/>
      <w:pPr>
        <w:ind w:left="720" w:hanging="360"/>
      </w:pPr>
      <w:rPr>
        <w:rFonts w:ascii="Symbol" w:hAnsi="Symbol" w:hint="default"/>
      </w:rPr>
    </w:lvl>
    <w:lvl w:ilvl="1" w:tplc="027A6166">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510B5B"/>
    <w:multiLevelType w:val="hybridMultilevel"/>
    <w:tmpl w:val="BCD26BB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F17027"/>
    <w:multiLevelType w:val="hybridMultilevel"/>
    <w:tmpl w:val="F626AD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53220AB"/>
    <w:multiLevelType w:val="hybridMultilevel"/>
    <w:tmpl w:val="EF703BB2"/>
    <w:lvl w:ilvl="0" w:tplc="FA62175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0D7F9E"/>
    <w:multiLevelType w:val="hybridMultilevel"/>
    <w:tmpl w:val="5C6AC692"/>
    <w:lvl w:ilvl="0" w:tplc="027A616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B260BEE"/>
    <w:multiLevelType w:val="hybridMultilevel"/>
    <w:tmpl w:val="056C7EE6"/>
    <w:lvl w:ilvl="0" w:tplc="FA62175A">
      <w:start w:val="1"/>
      <w:numFmt w:val="bullet"/>
      <w:lvlText w:val="-"/>
      <w:lvlJc w:val="left"/>
      <w:pPr>
        <w:ind w:left="720" w:hanging="360"/>
      </w:pPr>
      <w:rPr>
        <w:rFonts w:ascii="Symbol" w:hAnsi="Symbol" w:hint="default"/>
      </w:rPr>
    </w:lvl>
    <w:lvl w:ilvl="1" w:tplc="027A6166">
      <w:start w:val="1"/>
      <w:numFmt w:val="bullet"/>
      <w:lvlText w:val=""/>
      <w:lvlJc w:val="left"/>
      <w:pPr>
        <w:ind w:left="1440" w:hanging="360"/>
      </w:pPr>
      <w:rPr>
        <w:rFonts w:ascii="Wingdings" w:hAnsi="Wingdings" w:hint="default"/>
      </w:rPr>
    </w:lvl>
    <w:lvl w:ilvl="2" w:tplc="BFA6C8E2">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9A16F9"/>
    <w:multiLevelType w:val="hybridMultilevel"/>
    <w:tmpl w:val="50F660BE"/>
    <w:lvl w:ilvl="0" w:tplc="BFA6C8E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BC7A87"/>
    <w:multiLevelType w:val="hybridMultilevel"/>
    <w:tmpl w:val="C8028A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1246A77"/>
    <w:multiLevelType w:val="hybridMultilevel"/>
    <w:tmpl w:val="C2ACE5F2"/>
    <w:lvl w:ilvl="0" w:tplc="FA62175A">
      <w:start w:val="1"/>
      <w:numFmt w:val="bullet"/>
      <w:lvlText w:val="-"/>
      <w:lvlJc w:val="left"/>
      <w:pPr>
        <w:ind w:left="720" w:hanging="360"/>
      </w:pPr>
      <w:rPr>
        <w:rFonts w:ascii="Symbol" w:hAnsi="Symbol" w:hint="default"/>
      </w:rPr>
    </w:lvl>
    <w:lvl w:ilvl="1" w:tplc="027A6166">
      <w:start w:val="1"/>
      <w:numFmt w:val="bullet"/>
      <w:lvlText w:val=""/>
      <w:lvlJc w:val="left"/>
      <w:pPr>
        <w:ind w:left="1440" w:hanging="360"/>
      </w:pPr>
      <w:rPr>
        <w:rFonts w:ascii="Wingdings" w:hAnsi="Wingdings" w:hint="default"/>
      </w:rPr>
    </w:lvl>
    <w:lvl w:ilvl="2" w:tplc="BFA6C8E2">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D47657"/>
    <w:multiLevelType w:val="hybridMultilevel"/>
    <w:tmpl w:val="6E74E8B2"/>
    <w:lvl w:ilvl="0" w:tplc="FA62175A">
      <w:start w:val="1"/>
      <w:numFmt w:val="bullet"/>
      <w:lvlText w:val="-"/>
      <w:lvlJc w:val="left"/>
      <w:pPr>
        <w:ind w:left="720" w:hanging="360"/>
      </w:pPr>
      <w:rPr>
        <w:rFonts w:ascii="Symbol" w:hAnsi="Symbol" w:hint="default"/>
      </w:rPr>
    </w:lvl>
    <w:lvl w:ilvl="1" w:tplc="027A6166">
      <w:start w:val="1"/>
      <w:numFmt w:val="bullet"/>
      <w:lvlText w:val=""/>
      <w:lvlJc w:val="left"/>
      <w:pPr>
        <w:ind w:left="1440" w:hanging="360"/>
      </w:pPr>
      <w:rPr>
        <w:rFonts w:ascii="Wingdings" w:hAnsi="Wingdings" w:hint="default"/>
      </w:rPr>
    </w:lvl>
    <w:lvl w:ilvl="2" w:tplc="BFA6C8E2">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Intel Clear" w:hAnsi="Intel Clear"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ED3D15"/>
    <w:multiLevelType w:val="hybridMultilevel"/>
    <w:tmpl w:val="E75C71B8"/>
    <w:lvl w:ilvl="0" w:tplc="FA62175A">
      <w:start w:val="1"/>
      <w:numFmt w:val="bullet"/>
      <w:lvlText w:val="-"/>
      <w:lvlJc w:val="left"/>
      <w:pPr>
        <w:tabs>
          <w:tab w:val="num" w:pos="720"/>
        </w:tabs>
        <w:ind w:left="720" w:hanging="360"/>
      </w:pPr>
      <w:rPr>
        <w:rFonts w:ascii="Symbol" w:hAnsi="Symbol" w:hint="default"/>
      </w:rPr>
    </w:lvl>
    <w:lvl w:ilvl="1" w:tplc="027A6166">
      <w:start w:val="1"/>
      <w:numFmt w:val="bullet"/>
      <w:lvlText w:val=""/>
      <w:lvlJc w:val="left"/>
      <w:pPr>
        <w:ind w:left="1440" w:hanging="360"/>
      </w:pPr>
      <w:rPr>
        <w:rFonts w:ascii="Wingdings" w:hAnsi="Wingdings" w:hint="default"/>
      </w:rPr>
    </w:lvl>
    <w:lvl w:ilvl="2" w:tplc="BFA6C8E2">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B556766"/>
    <w:multiLevelType w:val="hybridMultilevel"/>
    <w:tmpl w:val="F1A4BD3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9F5E76"/>
    <w:multiLevelType w:val="hybridMultilevel"/>
    <w:tmpl w:val="5538DC80"/>
    <w:lvl w:ilvl="0" w:tplc="BFA6C8E2">
      <w:start w:val="1"/>
      <w:numFmt w:val="bullet"/>
      <w:lvlText w:val=""/>
      <w:lvlJc w:val="left"/>
      <w:pPr>
        <w:ind w:left="720" w:hanging="360"/>
      </w:pPr>
      <w:rPr>
        <w:rFonts w:ascii="Wingdings" w:hAnsi="Wingdings" w:hint="default"/>
      </w:rPr>
    </w:lvl>
    <w:lvl w:ilvl="1" w:tplc="BFA6C8E2">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5DD6F54"/>
    <w:multiLevelType w:val="hybridMultilevel"/>
    <w:tmpl w:val="43D0FD84"/>
    <w:lvl w:ilvl="0" w:tplc="777651CE">
      <w:start w:val="1"/>
      <w:numFmt w:val="bullet"/>
      <w:lvlText w:val="•"/>
      <w:lvlJc w:val="left"/>
      <w:pPr>
        <w:tabs>
          <w:tab w:val="num" w:pos="720"/>
        </w:tabs>
        <w:ind w:left="720" w:hanging="360"/>
      </w:pPr>
      <w:rPr>
        <w:rFonts w:ascii="Arial" w:hAnsi="Arial" w:hint="default"/>
      </w:rPr>
    </w:lvl>
    <w:lvl w:ilvl="1" w:tplc="027A6166">
      <w:start w:val="1"/>
      <w:numFmt w:val="bullet"/>
      <w:lvlText w:val=""/>
      <w:lvlJc w:val="left"/>
      <w:pPr>
        <w:tabs>
          <w:tab w:val="num" w:pos="1440"/>
        </w:tabs>
        <w:ind w:left="1440" w:hanging="360"/>
      </w:pPr>
      <w:rPr>
        <w:rFonts w:ascii="Wingdings" w:hAnsi="Wingdings" w:hint="default"/>
      </w:rPr>
    </w:lvl>
    <w:lvl w:ilvl="2" w:tplc="1160D4B6" w:tentative="1">
      <w:start w:val="1"/>
      <w:numFmt w:val="bullet"/>
      <w:lvlText w:val="•"/>
      <w:lvlJc w:val="left"/>
      <w:pPr>
        <w:tabs>
          <w:tab w:val="num" w:pos="2160"/>
        </w:tabs>
        <w:ind w:left="2160" w:hanging="360"/>
      </w:pPr>
      <w:rPr>
        <w:rFonts w:ascii="Arial" w:hAnsi="Arial" w:hint="default"/>
      </w:rPr>
    </w:lvl>
    <w:lvl w:ilvl="3" w:tplc="D97623B0" w:tentative="1">
      <w:start w:val="1"/>
      <w:numFmt w:val="bullet"/>
      <w:lvlText w:val="•"/>
      <w:lvlJc w:val="left"/>
      <w:pPr>
        <w:tabs>
          <w:tab w:val="num" w:pos="2880"/>
        </w:tabs>
        <w:ind w:left="2880" w:hanging="360"/>
      </w:pPr>
      <w:rPr>
        <w:rFonts w:ascii="Arial" w:hAnsi="Arial" w:hint="default"/>
      </w:rPr>
    </w:lvl>
    <w:lvl w:ilvl="4" w:tplc="8B92D292" w:tentative="1">
      <w:start w:val="1"/>
      <w:numFmt w:val="bullet"/>
      <w:lvlText w:val="•"/>
      <w:lvlJc w:val="left"/>
      <w:pPr>
        <w:tabs>
          <w:tab w:val="num" w:pos="3600"/>
        </w:tabs>
        <w:ind w:left="3600" w:hanging="360"/>
      </w:pPr>
      <w:rPr>
        <w:rFonts w:ascii="Arial" w:hAnsi="Arial" w:hint="default"/>
      </w:rPr>
    </w:lvl>
    <w:lvl w:ilvl="5" w:tplc="DEB675C8" w:tentative="1">
      <w:start w:val="1"/>
      <w:numFmt w:val="bullet"/>
      <w:lvlText w:val="•"/>
      <w:lvlJc w:val="left"/>
      <w:pPr>
        <w:tabs>
          <w:tab w:val="num" w:pos="4320"/>
        </w:tabs>
        <w:ind w:left="4320" w:hanging="360"/>
      </w:pPr>
      <w:rPr>
        <w:rFonts w:ascii="Arial" w:hAnsi="Arial" w:hint="default"/>
      </w:rPr>
    </w:lvl>
    <w:lvl w:ilvl="6" w:tplc="EDEADA68" w:tentative="1">
      <w:start w:val="1"/>
      <w:numFmt w:val="bullet"/>
      <w:lvlText w:val="•"/>
      <w:lvlJc w:val="left"/>
      <w:pPr>
        <w:tabs>
          <w:tab w:val="num" w:pos="5040"/>
        </w:tabs>
        <w:ind w:left="5040" w:hanging="360"/>
      </w:pPr>
      <w:rPr>
        <w:rFonts w:ascii="Arial" w:hAnsi="Arial" w:hint="default"/>
      </w:rPr>
    </w:lvl>
    <w:lvl w:ilvl="7" w:tplc="64E88354" w:tentative="1">
      <w:start w:val="1"/>
      <w:numFmt w:val="bullet"/>
      <w:lvlText w:val="•"/>
      <w:lvlJc w:val="left"/>
      <w:pPr>
        <w:tabs>
          <w:tab w:val="num" w:pos="5760"/>
        </w:tabs>
        <w:ind w:left="5760" w:hanging="360"/>
      </w:pPr>
      <w:rPr>
        <w:rFonts w:ascii="Arial" w:hAnsi="Arial" w:hint="default"/>
      </w:rPr>
    </w:lvl>
    <w:lvl w:ilvl="8" w:tplc="9AFE7582"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6057E48"/>
    <w:multiLevelType w:val="hybridMultilevel"/>
    <w:tmpl w:val="C35411B6"/>
    <w:lvl w:ilvl="0" w:tplc="FA62175A">
      <w:start w:val="1"/>
      <w:numFmt w:val="bullet"/>
      <w:lvlText w:val="-"/>
      <w:lvlJc w:val="left"/>
      <w:pPr>
        <w:ind w:left="720" w:hanging="360"/>
      </w:pPr>
      <w:rPr>
        <w:rFonts w:ascii="Symbol" w:hAnsi="Symbol" w:hint="default"/>
      </w:rPr>
    </w:lvl>
    <w:lvl w:ilvl="1" w:tplc="027A6166">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7AB251C"/>
    <w:multiLevelType w:val="hybridMultilevel"/>
    <w:tmpl w:val="B2FCE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31"/>
  </w:num>
  <w:num w:numId="4">
    <w:abstractNumId w:val="12"/>
  </w:num>
  <w:num w:numId="5">
    <w:abstractNumId w:val="16"/>
  </w:num>
  <w:num w:numId="6">
    <w:abstractNumId w:val="36"/>
  </w:num>
  <w:num w:numId="7">
    <w:abstractNumId w:val="8"/>
  </w:num>
  <w:num w:numId="8">
    <w:abstractNumId w:val="2"/>
  </w:num>
  <w:num w:numId="9">
    <w:abstractNumId w:val="43"/>
  </w:num>
  <w:num w:numId="10">
    <w:abstractNumId w:val="40"/>
  </w:num>
  <w:num w:numId="11">
    <w:abstractNumId w:val="14"/>
  </w:num>
  <w:num w:numId="12">
    <w:abstractNumId w:val="21"/>
  </w:num>
  <w:num w:numId="13">
    <w:abstractNumId w:val="20"/>
  </w:num>
  <w:num w:numId="14">
    <w:abstractNumId w:val="41"/>
  </w:num>
  <w:num w:numId="15">
    <w:abstractNumId w:val="10"/>
  </w:num>
  <w:num w:numId="16">
    <w:abstractNumId w:val="27"/>
  </w:num>
  <w:num w:numId="17">
    <w:abstractNumId w:val="9"/>
  </w:num>
  <w:num w:numId="18">
    <w:abstractNumId w:val="13"/>
  </w:num>
  <w:num w:numId="19">
    <w:abstractNumId w:val="7"/>
  </w:num>
  <w:num w:numId="20">
    <w:abstractNumId w:val="44"/>
  </w:num>
  <w:num w:numId="21">
    <w:abstractNumId w:val="35"/>
  </w:num>
  <w:num w:numId="22">
    <w:abstractNumId w:val="29"/>
  </w:num>
  <w:num w:numId="23">
    <w:abstractNumId w:val="38"/>
  </w:num>
  <w:num w:numId="24">
    <w:abstractNumId w:val="4"/>
  </w:num>
  <w:num w:numId="25">
    <w:abstractNumId w:val="3"/>
  </w:num>
  <w:num w:numId="26">
    <w:abstractNumId w:val="11"/>
  </w:num>
  <w:num w:numId="27">
    <w:abstractNumId w:val="39"/>
  </w:num>
  <w:num w:numId="28">
    <w:abstractNumId w:val="33"/>
  </w:num>
  <w:num w:numId="29">
    <w:abstractNumId w:val="30"/>
  </w:num>
  <w:num w:numId="30">
    <w:abstractNumId w:val="1"/>
  </w:num>
  <w:num w:numId="31">
    <w:abstractNumId w:val="28"/>
  </w:num>
  <w:num w:numId="32">
    <w:abstractNumId w:val="17"/>
  </w:num>
  <w:num w:numId="33">
    <w:abstractNumId w:val="15"/>
  </w:num>
  <w:num w:numId="34">
    <w:abstractNumId w:val="24"/>
  </w:num>
  <w:num w:numId="35">
    <w:abstractNumId w:val="6"/>
  </w:num>
  <w:num w:numId="36">
    <w:abstractNumId w:val="26"/>
  </w:num>
  <w:num w:numId="37">
    <w:abstractNumId w:val="19"/>
  </w:num>
  <w:num w:numId="38">
    <w:abstractNumId w:val="37"/>
  </w:num>
  <w:num w:numId="39">
    <w:abstractNumId w:val="22"/>
  </w:num>
  <w:num w:numId="40">
    <w:abstractNumId w:val="45"/>
  </w:num>
  <w:num w:numId="41">
    <w:abstractNumId w:val="34"/>
  </w:num>
  <w:num w:numId="42">
    <w:abstractNumId w:val="42"/>
  </w:num>
  <w:num w:numId="43">
    <w:abstractNumId w:val="34"/>
  </w:num>
  <w:num w:numId="44">
    <w:abstractNumId w:val="42"/>
  </w:num>
  <w:num w:numId="45">
    <w:abstractNumId w:val="25"/>
  </w:num>
  <w:num w:numId="46">
    <w:abstractNumId w:val="5"/>
  </w:num>
  <w:num w:numId="47">
    <w:abstractNumId w:val="32"/>
  </w:num>
  <w:num w:numId="4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rson w15:author="Motorola Mobility">
    <w15:presenceInfo w15:providerId="None" w15:userId="Motorola Mobilit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7679"/>
    <w:rsid w:val="00001DCE"/>
    <w:rsid w:val="000026B0"/>
    <w:rsid w:val="00003889"/>
    <w:rsid w:val="000049FF"/>
    <w:rsid w:val="00004B68"/>
    <w:rsid w:val="00005B9E"/>
    <w:rsid w:val="000122FD"/>
    <w:rsid w:val="00012B40"/>
    <w:rsid w:val="0001394A"/>
    <w:rsid w:val="00015C83"/>
    <w:rsid w:val="000165C7"/>
    <w:rsid w:val="00017477"/>
    <w:rsid w:val="00017A16"/>
    <w:rsid w:val="00022831"/>
    <w:rsid w:val="0002312D"/>
    <w:rsid w:val="0002431F"/>
    <w:rsid w:val="0002485B"/>
    <w:rsid w:val="000252E6"/>
    <w:rsid w:val="000267A6"/>
    <w:rsid w:val="00026B00"/>
    <w:rsid w:val="00027679"/>
    <w:rsid w:val="000279EF"/>
    <w:rsid w:val="00030DF7"/>
    <w:rsid w:val="000331F7"/>
    <w:rsid w:val="00037CCA"/>
    <w:rsid w:val="0004017D"/>
    <w:rsid w:val="00040315"/>
    <w:rsid w:val="00041C21"/>
    <w:rsid w:val="00042799"/>
    <w:rsid w:val="00050DF0"/>
    <w:rsid w:val="00057563"/>
    <w:rsid w:val="00060996"/>
    <w:rsid w:val="00060EFE"/>
    <w:rsid w:val="00063830"/>
    <w:rsid w:val="0007065F"/>
    <w:rsid w:val="00070B7E"/>
    <w:rsid w:val="00070EA4"/>
    <w:rsid w:val="000721E0"/>
    <w:rsid w:val="00072A46"/>
    <w:rsid w:val="00072CC2"/>
    <w:rsid w:val="00072D14"/>
    <w:rsid w:val="00074926"/>
    <w:rsid w:val="000750D9"/>
    <w:rsid w:val="00076C1D"/>
    <w:rsid w:val="00077EE4"/>
    <w:rsid w:val="00080937"/>
    <w:rsid w:val="00081B0B"/>
    <w:rsid w:val="00082443"/>
    <w:rsid w:val="00082CC3"/>
    <w:rsid w:val="00083E88"/>
    <w:rsid w:val="00085290"/>
    <w:rsid w:val="00087733"/>
    <w:rsid w:val="00087A03"/>
    <w:rsid w:val="0009035C"/>
    <w:rsid w:val="00090E41"/>
    <w:rsid w:val="0009130E"/>
    <w:rsid w:val="0009198D"/>
    <w:rsid w:val="0009314E"/>
    <w:rsid w:val="00093E01"/>
    <w:rsid w:val="000965F7"/>
    <w:rsid w:val="000A117A"/>
    <w:rsid w:val="000A1DB0"/>
    <w:rsid w:val="000A2143"/>
    <w:rsid w:val="000A2291"/>
    <w:rsid w:val="000A2B2B"/>
    <w:rsid w:val="000A32DC"/>
    <w:rsid w:val="000A511F"/>
    <w:rsid w:val="000A5425"/>
    <w:rsid w:val="000A5ACD"/>
    <w:rsid w:val="000B1D79"/>
    <w:rsid w:val="000B1E9E"/>
    <w:rsid w:val="000B1FD9"/>
    <w:rsid w:val="000B34D3"/>
    <w:rsid w:val="000B4B14"/>
    <w:rsid w:val="000B58D0"/>
    <w:rsid w:val="000B6F92"/>
    <w:rsid w:val="000C17AD"/>
    <w:rsid w:val="000C1C38"/>
    <w:rsid w:val="000C5754"/>
    <w:rsid w:val="000C5B8D"/>
    <w:rsid w:val="000C6520"/>
    <w:rsid w:val="000D0207"/>
    <w:rsid w:val="000D1402"/>
    <w:rsid w:val="000D1D09"/>
    <w:rsid w:val="000D2FE3"/>
    <w:rsid w:val="000D44F2"/>
    <w:rsid w:val="000D568F"/>
    <w:rsid w:val="000D693C"/>
    <w:rsid w:val="000E102A"/>
    <w:rsid w:val="000E42F2"/>
    <w:rsid w:val="000E47B4"/>
    <w:rsid w:val="000E5CBF"/>
    <w:rsid w:val="000E7F1A"/>
    <w:rsid w:val="000F005B"/>
    <w:rsid w:val="000F104C"/>
    <w:rsid w:val="000F34A7"/>
    <w:rsid w:val="000F3B4E"/>
    <w:rsid w:val="000F409D"/>
    <w:rsid w:val="000F42CE"/>
    <w:rsid w:val="000F7A04"/>
    <w:rsid w:val="001001D4"/>
    <w:rsid w:val="001004AB"/>
    <w:rsid w:val="00100ECC"/>
    <w:rsid w:val="00101409"/>
    <w:rsid w:val="00101411"/>
    <w:rsid w:val="0010147F"/>
    <w:rsid w:val="001024C0"/>
    <w:rsid w:val="00104462"/>
    <w:rsid w:val="00105BE1"/>
    <w:rsid w:val="00107CCC"/>
    <w:rsid w:val="00110A3F"/>
    <w:rsid w:val="00111834"/>
    <w:rsid w:val="00111912"/>
    <w:rsid w:val="00113E6C"/>
    <w:rsid w:val="00117315"/>
    <w:rsid w:val="00121D34"/>
    <w:rsid w:val="001234AD"/>
    <w:rsid w:val="00123A7D"/>
    <w:rsid w:val="00125CB6"/>
    <w:rsid w:val="001267BD"/>
    <w:rsid w:val="00130345"/>
    <w:rsid w:val="001401F7"/>
    <w:rsid w:val="0015001D"/>
    <w:rsid w:val="00150452"/>
    <w:rsid w:val="00155218"/>
    <w:rsid w:val="001557DC"/>
    <w:rsid w:val="00160933"/>
    <w:rsid w:val="0016163F"/>
    <w:rsid w:val="001627E9"/>
    <w:rsid w:val="00162A80"/>
    <w:rsid w:val="001705D4"/>
    <w:rsid w:val="00170D3D"/>
    <w:rsid w:val="001731EA"/>
    <w:rsid w:val="00173D91"/>
    <w:rsid w:val="00174D35"/>
    <w:rsid w:val="00177DAC"/>
    <w:rsid w:val="00180A86"/>
    <w:rsid w:val="001818CF"/>
    <w:rsid w:val="00185C47"/>
    <w:rsid w:val="00190837"/>
    <w:rsid w:val="00192FAD"/>
    <w:rsid w:val="00193E23"/>
    <w:rsid w:val="00193E6F"/>
    <w:rsid w:val="00193F26"/>
    <w:rsid w:val="001978C7"/>
    <w:rsid w:val="001A1481"/>
    <w:rsid w:val="001A1874"/>
    <w:rsid w:val="001A66D9"/>
    <w:rsid w:val="001A7748"/>
    <w:rsid w:val="001B38BE"/>
    <w:rsid w:val="001B4AFC"/>
    <w:rsid w:val="001B57BC"/>
    <w:rsid w:val="001B6949"/>
    <w:rsid w:val="001C0566"/>
    <w:rsid w:val="001C0EB0"/>
    <w:rsid w:val="001C1A36"/>
    <w:rsid w:val="001C2CA8"/>
    <w:rsid w:val="001C2FD6"/>
    <w:rsid w:val="001C3F0A"/>
    <w:rsid w:val="001C50AF"/>
    <w:rsid w:val="001C5525"/>
    <w:rsid w:val="001D3057"/>
    <w:rsid w:val="001E2B1C"/>
    <w:rsid w:val="001E53DD"/>
    <w:rsid w:val="001E56D8"/>
    <w:rsid w:val="001E6203"/>
    <w:rsid w:val="001E73FA"/>
    <w:rsid w:val="001E7D93"/>
    <w:rsid w:val="001F0F86"/>
    <w:rsid w:val="001F233D"/>
    <w:rsid w:val="001F38C1"/>
    <w:rsid w:val="001F3C7E"/>
    <w:rsid w:val="001F5238"/>
    <w:rsid w:val="001F6788"/>
    <w:rsid w:val="001F67B4"/>
    <w:rsid w:val="001F75B9"/>
    <w:rsid w:val="00200A89"/>
    <w:rsid w:val="00200BAF"/>
    <w:rsid w:val="0020329E"/>
    <w:rsid w:val="00203442"/>
    <w:rsid w:val="00205A38"/>
    <w:rsid w:val="00207A8F"/>
    <w:rsid w:val="002126EC"/>
    <w:rsid w:val="00213C18"/>
    <w:rsid w:val="00214F6A"/>
    <w:rsid w:val="00217EA2"/>
    <w:rsid w:val="00220499"/>
    <w:rsid w:val="00222EBE"/>
    <w:rsid w:val="0022495A"/>
    <w:rsid w:val="00227B20"/>
    <w:rsid w:val="00227D3D"/>
    <w:rsid w:val="002309BE"/>
    <w:rsid w:val="0023116C"/>
    <w:rsid w:val="00232C66"/>
    <w:rsid w:val="00232F68"/>
    <w:rsid w:val="002355CD"/>
    <w:rsid w:val="00236EB2"/>
    <w:rsid w:val="00237AB2"/>
    <w:rsid w:val="0024072A"/>
    <w:rsid w:val="002439DE"/>
    <w:rsid w:val="00244586"/>
    <w:rsid w:val="002471CE"/>
    <w:rsid w:val="00250302"/>
    <w:rsid w:val="00250DE8"/>
    <w:rsid w:val="002546C1"/>
    <w:rsid w:val="00254952"/>
    <w:rsid w:val="00256FF7"/>
    <w:rsid w:val="00263E1E"/>
    <w:rsid w:val="00265979"/>
    <w:rsid w:val="00265E9D"/>
    <w:rsid w:val="00271A34"/>
    <w:rsid w:val="00273EC4"/>
    <w:rsid w:val="002744FB"/>
    <w:rsid w:val="002768BD"/>
    <w:rsid w:val="0028173F"/>
    <w:rsid w:val="00281E63"/>
    <w:rsid w:val="002829CB"/>
    <w:rsid w:val="00284B6F"/>
    <w:rsid w:val="00285BBB"/>
    <w:rsid w:val="00287380"/>
    <w:rsid w:val="00287826"/>
    <w:rsid w:val="00290833"/>
    <w:rsid w:val="0029324F"/>
    <w:rsid w:val="00295395"/>
    <w:rsid w:val="002958A9"/>
    <w:rsid w:val="00296CC1"/>
    <w:rsid w:val="002A11D3"/>
    <w:rsid w:val="002A643F"/>
    <w:rsid w:val="002B0BD3"/>
    <w:rsid w:val="002B124E"/>
    <w:rsid w:val="002B1E69"/>
    <w:rsid w:val="002B2981"/>
    <w:rsid w:val="002B3759"/>
    <w:rsid w:val="002B47F2"/>
    <w:rsid w:val="002B505A"/>
    <w:rsid w:val="002B53D3"/>
    <w:rsid w:val="002C13D7"/>
    <w:rsid w:val="002C2388"/>
    <w:rsid w:val="002C3254"/>
    <w:rsid w:val="002C3E4F"/>
    <w:rsid w:val="002C3EB1"/>
    <w:rsid w:val="002D2FCE"/>
    <w:rsid w:val="002D5CC8"/>
    <w:rsid w:val="002D66A4"/>
    <w:rsid w:val="002D7680"/>
    <w:rsid w:val="002E03F4"/>
    <w:rsid w:val="002E12F9"/>
    <w:rsid w:val="002E4BB1"/>
    <w:rsid w:val="002F15AF"/>
    <w:rsid w:val="002F2460"/>
    <w:rsid w:val="002F69BD"/>
    <w:rsid w:val="0030521D"/>
    <w:rsid w:val="003057D6"/>
    <w:rsid w:val="00312EAA"/>
    <w:rsid w:val="00316022"/>
    <w:rsid w:val="00316269"/>
    <w:rsid w:val="00316ED3"/>
    <w:rsid w:val="00320094"/>
    <w:rsid w:val="003202F3"/>
    <w:rsid w:val="00320688"/>
    <w:rsid w:val="00324CB6"/>
    <w:rsid w:val="00324D12"/>
    <w:rsid w:val="003252E6"/>
    <w:rsid w:val="00326358"/>
    <w:rsid w:val="0033198B"/>
    <w:rsid w:val="003319A2"/>
    <w:rsid w:val="0033471E"/>
    <w:rsid w:val="00335240"/>
    <w:rsid w:val="00340647"/>
    <w:rsid w:val="00340D3B"/>
    <w:rsid w:val="0034233E"/>
    <w:rsid w:val="003423CA"/>
    <w:rsid w:val="00342748"/>
    <w:rsid w:val="00343562"/>
    <w:rsid w:val="00343F22"/>
    <w:rsid w:val="00344DC2"/>
    <w:rsid w:val="0034511E"/>
    <w:rsid w:val="00345375"/>
    <w:rsid w:val="00345B3D"/>
    <w:rsid w:val="00346C92"/>
    <w:rsid w:val="003518A8"/>
    <w:rsid w:val="00352285"/>
    <w:rsid w:val="0035462F"/>
    <w:rsid w:val="003546CB"/>
    <w:rsid w:val="00355A9D"/>
    <w:rsid w:val="003606C0"/>
    <w:rsid w:val="00361E60"/>
    <w:rsid w:val="00361FCD"/>
    <w:rsid w:val="0036309C"/>
    <w:rsid w:val="003672B3"/>
    <w:rsid w:val="00371611"/>
    <w:rsid w:val="003728D5"/>
    <w:rsid w:val="003732DE"/>
    <w:rsid w:val="003748B1"/>
    <w:rsid w:val="0037656B"/>
    <w:rsid w:val="00376AAC"/>
    <w:rsid w:val="00377A96"/>
    <w:rsid w:val="0038088C"/>
    <w:rsid w:val="0038734F"/>
    <w:rsid w:val="00387ACD"/>
    <w:rsid w:val="00391838"/>
    <w:rsid w:val="0039421B"/>
    <w:rsid w:val="0039599D"/>
    <w:rsid w:val="00395C5A"/>
    <w:rsid w:val="0039662A"/>
    <w:rsid w:val="0039732A"/>
    <w:rsid w:val="003A076F"/>
    <w:rsid w:val="003A0C6B"/>
    <w:rsid w:val="003A1131"/>
    <w:rsid w:val="003A368D"/>
    <w:rsid w:val="003A7E9D"/>
    <w:rsid w:val="003B05F3"/>
    <w:rsid w:val="003B2752"/>
    <w:rsid w:val="003B2F03"/>
    <w:rsid w:val="003B4391"/>
    <w:rsid w:val="003B46CB"/>
    <w:rsid w:val="003B53DC"/>
    <w:rsid w:val="003B67DA"/>
    <w:rsid w:val="003B6F7C"/>
    <w:rsid w:val="003C0C3C"/>
    <w:rsid w:val="003C124C"/>
    <w:rsid w:val="003C346A"/>
    <w:rsid w:val="003C3679"/>
    <w:rsid w:val="003C3FED"/>
    <w:rsid w:val="003C4AC2"/>
    <w:rsid w:val="003C5807"/>
    <w:rsid w:val="003C5DFB"/>
    <w:rsid w:val="003C68FA"/>
    <w:rsid w:val="003C6B4D"/>
    <w:rsid w:val="003C77C7"/>
    <w:rsid w:val="003D3B32"/>
    <w:rsid w:val="003D49E5"/>
    <w:rsid w:val="003E02BC"/>
    <w:rsid w:val="003E20C2"/>
    <w:rsid w:val="003E2ECC"/>
    <w:rsid w:val="003E62C7"/>
    <w:rsid w:val="003E7426"/>
    <w:rsid w:val="003E7730"/>
    <w:rsid w:val="003F05EF"/>
    <w:rsid w:val="003F0BC3"/>
    <w:rsid w:val="003F32DF"/>
    <w:rsid w:val="003F3C58"/>
    <w:rsid w:val="003F4105"/>
    <w:rsid w:val="003F5898"/>
    <w:rsid w:val="003F67C4"/>
    <w:rsid w:val="003F67D7"/>
    <w:rsid w:val="00400319"/>
    <w:rsid w:val="00401E45"/>
    <w:rsid w:val="004078B4"/>
    <w:rsid w:val="00407C35"/>
    <w:rsid w:val="004113C4"/>
    <w:rsid w:val="00411D7B"/>
    <w:rsid w:val="00420DA8"/>
    <w:rsid w:val="00423662"/>
    <w:rsid w:val="00423E09"/>
    <w:rsid w:val="00426A57"/>
    <w:rsid w:val="00426F4D"/>
    <w:rsid w:val="004278CB"/>
    <w:rsid w:val="00436B8D"/>
    <w:rsid w:val="00436F5E"/>
    <w:rsid w:val="004371AB"/>
    <w:rsid w:val="004377C3"/>
    <w:rsid w:val="00440CDB"/>
    <w:rsid w:val="00440CEB"/>
    <w:rsid w:val="00441D56"/>
    <w:rsid w:val="00447013"/>
    <w:rsid w:val="00450722"/>
    <w:rsid w:val="00451441"/>
    <w:rsid w:val="00451679"/>
    <w:rsid w:val="00456210"/>
    <w:rsid w:val="00456524"/>
    <w:rsid w:val="0045727B"/>
    <w:rsid w:val="004604BF"/>
    <w:rsid w:val="004612A5"/>
    <w:rsid w:val="0046234F"/>
    <w:rsid w:val="00462B4D"/>
    <w:rsid w:val="00465357"/>
    <w:rsid w:val="00467DA1"/>
    <w:rsid w:val="00467DA4"/>
    <w:rsid w:val="00470600"/>
    <w:rsid w:val="00472369"/>
    <w:rsid w:val="00472F64"/>
    <w:rsid w:val="004745C3"/>
    <w:rsid w:val="004750D7"/>
    <w:rsid w:val="00475B74"/>
    <w:rsid w:val="00477953"/>
    <w:rsid w:val="00477977"/>
    <w:rsid w:val="00482A30"/>
    <w:rsid w:val="00482F6B"/>
    <w:rsid w:val="00485A3A"/>
    <w:rsid w:val="004913B6"/>
    <w:rsid w:val="004928AE"/>
    <w:rsid w:val="00492B33"/>
    <w:rsid w:val="0049579E"/>
    <w:rsid w:val="00495A60"/>
    <w:rsid w:val="004967AA"/>
    <w:rsid w:val="004A0B11"/>
    <w:rsid w:val="004A1AE2"/>
    <w:rsid w:val="004A39C9"/>
    <w:rsid w:val="004A7341"/>
    <w:rsid w:val="004B102C"/>
    <w:rsid w:val="004B3951"/>
    <w:rsid w:val="004B3FFC"/>
    <w:rsid w:val="004B5B8D"/>
    <w:rsid w:val="004C0927"/>
    <w:rsid w:val="004C0DEA"/>
    <w:rsid w:val="004C0E06"/>
    <w:rsid w:val="004C18E3"/>
    <w:rsid w:val="004C1CA5"/>
    <w:rsid w:val="004C206B"/>
    <w:rsid w:val="004C2205"/>
    <w:rsid w:val="004C34D1"/>
    <w:rsid w:val="004C5159"/>
    <w:rsid w:val="004D02CF"/>
    <w:rsid w:val="004D0B6E"/>
    <w:rsid w:val="004D2481"/>
    <w:rsid w:val="004D2A86"/>
    <w:rsid w:val="004D3C9D"/>
    <w:rsid w:val="004D6EEF"/>
    <w:rsid w:val="004D6F97"/>
    <w:rsid w:val="004D7A24"/>
    <w:rsid w:val="004E0B96"/>
    <w:rsid w:val="004E0BED"/>
    <w:rsid w:val="004E6F2F"/>
    <w:rsid w:val="004F139A"/>
    <w:rsid w:val="004F164D"/>
    <w:rsid w:val="004F4CD7"/>
    <w:rsid w:val="004F640D"/>
    <w:rsid w:val="00501AE8"/>
    <w:rsid w:val="00501EE8"/>
    <w:rsid w:val="00506565"/>
    <w:rsid w:val="00507C65"/>
    <w:rsid w:val="00510C57"/>
    <w:rsid w:val="005124DE"/>
    <w:rsid w:val="005127ED"/>
    <w:rsid w:val="00513499"/>
    <w:rsid w:val="0051369D"/>
    <w:rsid w:val="00515DE2"/>
    <w:rsid w:val="00517C8F"/>
    <w:rsid w:val="00520B1A"/>
    <w:rsid w:val="00521C0E"/>
    <w:rsid w:val="0052433D"/>
    <w:rsid w:val="00524714"/>
    <w:rsid w:val="00524FD2"/>
    <w:rsid w:val="00525163"/>
    <w:rsid w:val="00526630"/>
    <w:rsid w:val="005268E6"/>
    <w:rsid w:val="00526F34"/>
    <w:rsid w:val="005309EF"/>
    <w:rsid w:val="00530BB8"/>
    <w:rsid w:val="00533D2E"/>
    <w:rsid w:val="00534F4C"/>
    <w:rsid w:val="005360D4"/>
    <w:rsid w:val="00540272"/>
    <w:rsid w:val="005441D4"/>
    <w:rsid w:val="00552B18"/>
    <w:rsid w:val="00553E95"/>
    <w:rsid w:val="00554804"/>
    <w:rsid w:val="00554EA6"/>
    <w:rsid w:val="0056415C"/>
    <w:rsid w:val="00564669"/>
    <w:rsid w:val="0056496A"/>
    <w:rsid w:val="00566743"/>
    <w:rsid w:val="00566EAE"/>
    <w:rsid w:val="00567987"/>
    <w:rsid w:val="0057010B"/>
    <w:rsid w:val="005709C6"/>
    <w:rsid w:val="00570A05"/>
    <w:rsid w:val="005730C2"/>
    <w:rsid w:val="00573D3D"/>
    <w:rsid w:val="00574CF6"/>
    <w:rsid w:val="0057578C"/>
    <w:rsid w:val="00576107"/>
    <w:rsid w:val="005777F0"/>
    <w:rsid w:val="00581984"/>
    <w:rsid w:val="00582FA1"/>
    <w:rsid w:val="005853A8"/>
    <w:rsid w:val="005873C0"/>
    <w:rsid w:val="00587884"/>
    <w:rsid w:val="00590146"/>
    <w:rsid w:val="00592C86"/>
    <w:rsid w:val="00594084"/>
    <w:rsid w:val="0059746F"/>
    <w:rsid w:val="005A0996"/>
    <w:rsid w:val="005A13A5"/>
    <w:rsid w:val="005A14F6"/>
    <w:rsid w:val="005A2CBE"/>
    <w:rsid w:val="005A35A8"/>
    <w:rsid w:val="005B0796"/>
    <w:rsid w:val="005B11CB"/>
    <w:rsid w:val="005B155E"/>
    <w:rsid w:val="005B1C77"/>
    <w:rsid w:val="005B1E01"/>
    <w:rsid w:val="005B216E"/>
    <w:rsid w:val="005B4492"/>
    <w:rsid w:val="005B491F"/>
    <w:rsid w:val="005B55CE"/>
    <w:rsid w:val="005B7160"/>
    <w:rsid w:val="005C1A2E"/>
    <w:rsid w:val="005C3227"/>
    <w:rsid w:val="005C3580"/>
    <w:rsid w:val="005C39DA"/>
    <w:rsid w:val="005C4460"/>
    <w:rsid w:val="005D06AD"/>
    <w:rsid w:val="005D16AD"/>
    <w:rsid w:val="005D1EB2"/>
    <w:rsid w:val="005D50EE"/>
    <w:rsid w:val="005D5218"/>
    <w:rsid w:val="005D6F03"/>
    <w:rsid w:val="005E0A75"/>
    <w:rsid w:val="005E0BC9"/>
    <w:rsid w:val="005E1DEA"/>
    <w:rsid w:val="005E2195"/>
    <w:rsid w:val="005E3C76"/>
    <w:rsid w:val="005E3F34"/>
    <w:rsid w:val="005E49E7"/>
    <w:rsid w:val="005E60EE"/>
    <w:rsid w:val="005E626F"/>
    <w:rsid w:val="005E742A"/>
    <w:rsid w:val="005F2132"/>
    <w:rsid w:val="005F47D2"/>
    <w:rsid w:val="005F4E91"/>
    <w:rsid w:val="006034F1"/>
    <w:rsid w:val="00603CB3"/>
    <w:rsid w:val="00603DC7"/>
    <w:rsid w:val="00604E29"/>
    <w:rsid w:val="00605536"/>
    <w:rsid w:val="00613EAE"/>
    <w:rsid w:val="00614886"/>
    <w:rsid w:val="006177F3"/>
    <w:rsid w:val="0062073B"/>
    <w:rsid w:val="006215F0"/>
    <w:rsid w:val="00626BF5"/>
    <w:rsid w:val="00626FBC"/>
    <w:rsid w:val="00627A63"/>
    <w:rsid w:val="00627E44"/>
    <w:rsid w:val="006304B4"/>
    <w:rsid w:val="00632419"/>
    <w:rsid w:val="00632E73"/>
    <w:rsid w:val="0063506B"/>
    <w:rsid w:val="00635AFB"/>
    <w:rsid w:val="006401E9"/>
    <w:rsid w:val="006405C7"/>
    <w:rsid w:val="006407C1"/>
    <w:rsid w:val="0064126F"/>
    <w:rsid w:val="00642165"/>
    <w:rsid w:val="00643109"/>
    <w:rsid w:val="00643A7A"/>
    <w:rsid w:val="00644E39"/>
    <w:rsid w:val="006455F0"/>
    <w:rsid w:val="00645F35"/>
    <w:rsid w:val="00647521"/>
    <w:rsid w:val="00647845"/>
    <w:rsid w:val="00647893"/>
    <w:rsid w:val="00647FAF"/>
    <w:rsid w:val="00651198"/>
    <w:rsid w:val="00653B83"/>
    <w:rsid w:val="006550A0"/>
    <w:rsid w:val="00656DC8"/>
    <w:rsid w:val="00656E64"/>
    <w:rsid w:val="00657A3F"/>
    <w:rsid w:val="00660366"/>
    <w:rsid w:val="00660B8D"/>
    <w:rsid w:val="00664076"/>
    <w:rsid w:val="00665BA6"/>
    <w:rsid w:val="0066648A"/>
    <w:rsid w:val="00671AF9"/>
    <w:rsid w:val="00672739"/>
    <w:rsid w:val="006729E1"/>
    <w:rsid w:val="006733EB"/>
    <w:rsid w:val="00673AA0"/>
    <w:rsid w:val="00674926"/>
    <w:rsid w:val="00677C60"/>
    <w:rsid w:val="00683B3B"/>
    <w:rsid w:val="00683B5A"/>
    <w:rsid w:val="0068662D"/>
    <w:rsid w:val="006871E9"/>
    <w:rsid w:val="006922AF"/>
    <w:rsid w:val="00692B65"/>
    <w:rsid w:val="00694018"/>
    <w:rsid w:val="00694D7E"/>
    <w:rsid w:val="006950C7"/>
    <w:rsid w:val="00695A7A"/>
    <w:rsid w:val="006A0241"/>
    <w:rsid w:val="006A40FD"/>
    <w:rsid w:val="006A454A"/>
    <w:rsid w:val="006A47C0"/>
    <w:rsid w:val="006A4E6D"/>
    <w:rsid w:val="006A769D"/>
    <w:rsid w:val="006A7DB3"/>
    <w:rsid w:val="006A7F94"/>
    <w:rsid w:val="006B4294"/>
    <w:rsid w:val="006B5098"/>
    <w:rsid w:val="006C0890"/>
    <w:rsid w:val="006C168E"/>
    <w:rsid w:val="006C277D"/>
    <w:rsid w:val="006C38D0"/>
    <w:rsid w:val="006C754F"/>
    <w:rsid w:val="006C75BE"/>
    <w:rsid w:val="006D1E87"/>
    <w:rsid w:val="006D307B"/>
    <w:rsid w:val="006D44CE"/>
    <w:rsid w:val="006D6BA5"/>
    <w:rsid w:val="006D7553"/>
    <w:rsid w:val="006E04A1"/>
    <w:rsid w:val="006E24BF"/>
    <w:rsid w:val="006E27E3"/>
    <w:rsid w:val="006E30BF"/>
    <w:rsid w:val="006E427A"/>
    <w:rsid w:val="006E4660"/>
    <w:rsid w:val="006E76DD"/>
    <w:rsid w:val="006F0052"/>
    <w:rsid w:val="006F3568"/>
    <w:rsid w:val="006F45AA"/>
    <w:rsid w:val="006F4822"/>
    <w:rsid w:val="006F6AF8"/>
    <w:rsid w:val="0070007F"/>
    <w:rsid w:val="00702481"/>
    <w:rsid w:val="007028C6"/>
    <w:rsid w:val="00704112"/>
    <w:rsid w:val="00710E04"/>
    <w:rsid w:val="00712252"/>
    <w:rsid w:val="0071368F"/>
    <w:rsid w:val="00713BA3"/>
    <w:rsid w:val="0071473C"/>
    <w:rsid w:val="0071636B"/>
    <w:rsid w:val="00717016"/>
    <w:rsid w:val="00722310"/>
    <w:rsid w:val="0072326E"/>
    <w:rsid w:val="00725A85"/>
    <w:rsid w:val="00726286"/>
    <w:rsid w:val="0072775C"/>
    <w:rsid w:val="00730196"/>
    <w:rsid w:val="00730A84"/>
    <w:rsid w:val="00732B1E"/>
    <w:rsid w:val="00733B78"/>
    <w:rsid w:val="00733D7C"/>
    <w:rsid w:val="007412AC"/>
    <w:rsid w:val="0074299D"/>
    <w:rsid w:val="0074306B"/>
    <w:rsid w:val="007432B5"/>
    <w:rsid w:val="0074380C"/>
    <w:rsid w:val="0074457A"/>
    <w:rsid w:val="00744DC8"/>
    <w:rsid w:val="00745B1E"/>
    <w:rsid w:val="00745C06"/>
    <w:rsid w:val="0074624A"/>
    <w:rsid w:val="007465B0"/>
    <w:rsid w:val="00750572"/>
    <w:rsid w:val="00750614"/>
    <w:rsid w:val="007517DA"/>
    <w:rsid w:val="0075311F"/>
    <w:rsid w:val="00753CCB"/>
    <w:rsid w:val="00755708"/>
    <w:rsid w:val="00756754"/>
    <w:rsid w:val="00756916"/>
    <w:rsid w:val="00757A57"/>
    <w:rsid w:val="0076043C"/>
    <w:rsid w:val="00760503"/>
    <w:rsid w:val="007619AE"/>
    <w:rsid w:val="00762280"/>
    <w:rsid w:val="0076397B"/>
    <w:rsid w:val="00764270"/>
    <w:rsid w:val="0076527E"/>
    <w:rsid w:val="00771360"/>
    <w:rsid w:val="00772811"/>
    <w:rsid w:val="00772BDB"/>
    <w:rsid w:val="00774428"/>
    <w:rsid w:val="00774E17"/>
    <w:rsid w:val="00775654"/>
    <w:rsid w:val="00781388"/>
    <w:rsid w:val="00784B31"/>
    <w:rsid w:val="00784F98"/>
    <w:rsid w:val="007856F1"/>
    <w:rsid w:val="00785F34"/>
    <w:rsid w:val="00790972"/>
    <w:rsid w:val="00790EB3"/>
    <w:rsid w:val="00792100"/>
    <w:rsid w:val="007934AC"/>
    <w:rsid w:val="007939AE"/>
    <w:rsid w:val="00793C05"/>
    <w:rsid w:val="00794D1E"/>
    <w:rsid w:val="007967A8"/>
    <w:rsid w:val="00797BC6"/>
    <w:rsid w:val="007A06C9"/>
    <w:rsid w:val="007A0AA7"/>
    <w:rsid w:val="007A0F7F"/>
    <w:rsid w:val="007A22ED"/>
    <w:rsid w:val="007A419C"/>
    <w:rsid w:val="007A4E7D"/>
    <w:rsid w:val="007A6877"/>
    <w:rsid w:val="007A75C9"/>
    <w:rsid w:val="007B1C8C"/>
    <w:rsid w:val="007B20CA"/>
    <w:rsid w:val="007B2363"/>
    <w:rsid w:val="007B295B"/>
    <w:rsid w:val="007B2AE5"/>
    <w:rsid w:val="007C035D"/>
    <w:rsid w:val="007C1A2B"/>
    <w:rsid w:val="007C2AEF"/>
    <w:rsid w:val="007C4180"/>
    <w:rsid w:val="007C4384"/>
    <w:rsid w:val="007C48D5"/>
    <w:rsid w:val="007C4E5C"/>
    <w:rsid w:val="007C6E75"/>
    <w:rsid w:val="007C701D"/>
    <w:rsid w:val="007C77E5"/>
    <w:rsid w:val="007D18CD"/>
    <w:rsid w:val="007D3B5F"/>
    <w:rsid w:val="007D4124"/>
    <w:rsid w:val="007D50BC"/>
    <w:rsid w:val="007D742C"/>
    <w:rsid w:val="007E2C79"/>
    <w:rsid w:val="007E3881"/>
    <w:rsid w:val="007E3884"/>
    <w:rsid w:val="007E4F37"/>
    <w:rsid w:val="007E6F70"/>
    <w:rsid w:val="007E72C8"/>
    <w:rsid w:val="007F0E0D"/>
    <w:rsid w:val="007F1143"/>
    <w:rsid w:val="007F1D28"/>
    <w:rsid w:val="007F271D"/>
    <w:rsid w:val="007F3BA6"/>
    <w:rsid w:val="007F517D"/>
    <w:rsid w:val="00800E8B"/>
    <w:rsid w:val="00805A25"/>
    <w:rsid w:val="008064EC"/>
    <w:rsid w:val="00810055"/>
    <w:rsid w:val="0081123C"/>
    <w:rsid w:val="0081213D"/>
    <w:rsid w:val="00814FCF"/>
    <w:rsid w:val="00815480"/>
    <w:rsid w:val="00815C32"/>
    <w:rsid w:val="008166F8"/>
    <w:rsid w:val="00817270"/>
    <w:rsid w:val="008205A8"/>
    <w:rsid w:val="00820755"/>
    <w:rsid w:val="00820BAC"/>
    <w:rsid w:val="008219F0"/>
    <w:rsid w:val="00824C47"/>
    <w:rsid w:val="00827EBA"/>
    <w:rsid w:val="00833D70"/>
    <w:rsid w:val="008357BA"/>
    <w:rsid w:val="008358FC"/>
    <w:rsid w:val="00837401"/>
    <w:rsid w:val="008430A2"/>
    <w:rsid w:val="00845739"/>
    <w:rsid w:val="00846005"/>
    <w:rsid w:val="00846AF3"/>
    <w:rsid w:val="00852210"/>
    <w:rsid w:val="00852BBB"/>
    <w:rsid w:val="008536CB"/>
    <w:rsid w:val="0085394F"/>
    <w:rsid w:val="00854DBF"/>
    <w:rsid w:val="00855AFE"/>
    <w:rsid w:val="00860005"/>
    <w:rsid w:val="008606B1"/>
    <w:rsid w:val="0086218A"/>
    <w:rsid w:val="008643FE"/>
    <w:rsid w:val="008652FC"/>
    <w:rsid w:val="0086657E"/>
    <w:rsid w:val="00866FA2"/>
    <w:rsid w:val="00867B32"/>
    <w:rsid w:val="008711E0"/>
    <w:rsid w:val="00872008"/>
    <w:rsid w:val="00872C54"/>
    <w:rsid w:val="00873598"/>
    <w:rsid w:val="00874F19"/>
    <w:rsid w:val="00877452"/>
    <w:rsid w:val="0088104B"/>
    <w:rsid w:val="00881B8B"/>
    <w:rsid w:val="00882D3D"/>
    <w:rsid w:val="00884CB9"/>
    <w:rsid w:val="00885383"/>
    <w:rsid w:val="00885F83"/>
    <w:rsid w:val="008860E0"/>
    <w:rsid w:val="00886ECC"/>
    <w:rsid w:val="00890865"/>
    <w:rsid w:val="008923B8"/>
    <w:rsid w:val="00895CF9"/>
    <w:rsid w:val="00896542"/>
    <w:rsid w:val="008A008C"/>
    <w:rsid w:val="008A20D3"/>
    <w:rsid w:val="008A216B"/>
    <w:rsid w:val="008A3D8C"/>
    <w:rsid w:val="008A3F89"/>
    <w:rsid w:val="008A5743"/>
    <w:rsid w:val="008A5D5A"/>
    <w:rsid w:val="008B050F"/>
    <w:rsid w:val="008B10F6"/>
    <w:rsid w:val="008B2796"/>
    <w:rsid w:val="008B3482"/>
    <w:rsid w:val="008B4287"/>
    <w:rsid w:val="008B4A9D"/>
    <w:rsid w:val="008C1783"/>
    <w:rsid w:val="008C2A6D"/>
    <w:rsid w:val="008C5508"/>
    <w:rsid w:val="008C6254"/>
    <w:rsid w:val="008C7E1F"/>
    <w:rsid w:val="008D1383"/>
    <w:rsid w:val="008D1F92"/>
    <w:rsid w:val="008D3539"/>
    <w:rsid w:val="008D46FC"/>
    <w:rsid w:val="008D4B45"/>
    <w:rsid w:val="008D6C6C"/>
    <w:rsid w:val="008E2510"/>
    <w:rsid w:val="008F062A"/>
    <w:rsid w:val="008F0E1F"/>
    <w:rsid w:val="008F4C7E"/>
    <w:rsid w:val="008F4E8F"/>
    <w:rsid w:val="008F5A68"/>
    <w:rsid w:val="008F5B8A"/>
    <w:rsid w:val="00900015"/>
    <w:rsid w:val="009001D6"/>
    <w:rsid w:val="0090059E"/>
    <w:rsid w:val="009011B9"/>
    <w:rsid w:val="009042E1"/>
    <w:rsid w:val="0090530D"/>
    <w:rsid w:val="009069F5"/>
    <w:rsid w:val="00906C34"/>
    <w:rsid w:val="00906FEB"/>
    <w:rsid w:val="009159CC"/>
    <w:rsid w:val="0091622F"/>
    <w:rsid w:val="0091646D"/>
    <w:rsid w:val="00920086"/>
    <w:rsid w:val="0092301F"/>
    <w:rsid w:val="009273AC"/>
    <w:rsid w:val="00927B94"/>
    <w:rsid w:val="00930AED"/>
    <w:rsid w:val="00933301"/>
    <w:rsid w:val="00933425"/>
    <w:rsid w:val="00935347"/>
    <w:rsid w:val="00935A1A"/>
    <w:rsid w:val="0093667E"/>
    <w:rsid w:val="00937E53"/>
    <w:rsid w:val="00941A34"/>
    <w:rsid w:val="00942E23"/>
    <w:rsid w:val="00943402"/>
    <w:rsid w:val="00944F1F"/>
    <w:rsid w:val="00945F03"/>
    <w:rsid w:val="00945FE9"/>
    <w:rsid w:val="00947CDE"/>
    <w:rsid w:val="00952F43"/>
    <w:rsid w:val="0095306C"/>
    <w:rsid w:val="00963D6E"/>
    <w:rsid w:val="0096475A"/>
    <w:rsid w:val="00966D27"/>
    <w:rsid w:val="00966DEA"/>
    <w:rsid w:val="00966E3C"/>
    <w:rsid w:val="0097245C"/>
    <w:rsid w:val="00972CA1"/>
    <w:rsid w:val="0097401C"/>
    <w:rsid w:val="009744E1"/>
    <w:rsid w:val="009758E2"/>
    <w:rsid w:val="009767B5"/>
    <w:rsid w:val="009810E7"/>
    <w:rsid w:val="00981D50"/>
    <w:rsid w:val="00985C72"/>
    <w:rsid w:val="00990047"/>
    <w:rsid w:val="009917CA"/>
    <w:rsid w:val="00993316"/>
    <w:rsid w:val="00996A7C"/>
    <w:rsid w:val="009A2F8E"/>
    <w:rsid w:val="009A3964"/>
    <w:rsid w:val="009A505E"/>
    <w:rsid w:val="009A5754"/>
    <w:rsid w:val="009A6C9D"/>
    <w:rsid w:val="009B0201"/>
    <w:rsid w:val="009B12AE"/>
    <w:rsid w:val="009B712F"/>
    <w:rsid w:val="009C0176"/>
    <w:rsid w:val="009C0630"/>
    <w:rsid w:val="009C348F"/>
    <w:rsid w:val="009C5B15"/>
    <w:rsid w:val="009C5C18"/>
    <w:rsid w:val="009C66AA"/>
    <w:rsid w:val="009D115A"/>
    <w:rsid w:val="009D1CE5"/>
    <w:rsid w:val="009D3171"/>
    <w:rsid w:val="009D531C"/>
    <w:rsid w:val="009D5F2D"/>
    <w:rsid w:val="009D7E2D"/>
    <w:rsid w:val="009D7FC7"/>
    <w:rsid w:val="009E3021"/>
    <w:rsid w:val="009E4EC4"/>
    <w:rsid w:val="009E6555"/>
    <w:rsid w:val="009E6FC9"/>
    <w:rsid w:val="009E7988"/>
    <w:rsid w:val="009F4B3C"/>
    <w:rsid w:val="00A01808"/>
    <w:rsid w:val="00A02529"/>
    <w:rsid w:val="00A0322B"/>
    <w:rsid w:val="00A0539E"/>
    <w:rsid w:val="00A065CD"/>
    <w:rsid w:val="00A122AA"/>
    <w:rsid w:val="00A15FAF"/>
    <w:rsid w:val="00A168C0"/>
    <w:rsid w:val="00A21C44"/>
    <w:rsid w:val="00A279CC"/>
    <w:rsid w:val="00A308FD"/>
    <w:rsid w:val="00A31517"/>
    <w:rsid w:val="00A31D28"/>
    <w:rsid w:val="00A333A3"/>
    <w:rsid w:val="00A345A9"/>
    <w:rsid w:val="00A34A73"/>
    <w:rsid w:val="00A3500A"/>
    <w:rsid w:val="00A353D9"/>
    <w:rsid w:val="00A362D2"/>
    <w:rsid w:val="00A370E9"/>
    <w:rsid w:val="00A376B9"/>
    <w:rsid w:val="00A42C04"/>
    <w:rsid w:val="00A43590"/>
    <w:rsid w:val="00A45281"/>
    <w:rsid w:val="00A4790E"/>
    <w:rsid w:val="00A50933"/>
    <w:rsid w:val="00A51AEA"/>
    <w:rsid w:val="00A53B28"/>
    <w:rsid w:val="00A56475"/>
    <w:rsid w:val="00A60462"/>
    <w:rsid w:val="00A60FF1"/>
    <w:rsid w:val="00A614A9"/>
    <w:rsid w:val="00A6154D"/>
    <w:rsid w:val="00A636BB"/>
    <w:rsid w:val="00A63A43"/>
    <w:rsid w:val="00A65597"/>
    <w:rsid w:val="00A663AE"/>
    <w:rsid w:val="00A670A5"/>
    <w:rsid w:val="00A71921"/>
    <w:rsid w:val="00A734FC"/>
    <w:rsid w:val="00A76A03"/>
    <w:rsid w:val="00A771B6"/>
    <w:rsid w:val="00A77B30"/>
    <w:rsid w:val="00A80CEC"/>
    <w:rsid w:val="00A8203F"/>
    <w:rsid w:val="00A82832"/>
    <w:rsid w:val="00A83EA8"/>
    <w:rsid w:val="00A85DA9"/>
    <w:rsid w:val="00A87679"/>
    <w:rsid w:val="00A87913"/>
    <w:rsid w:val="00A90866"/>
    <w:rsid w:val="00A926BD"/>
    <w:rsid w:val="00A958AD"/>
    <w:rsid w:val="00A97C33"/>
    <w:rsid w:val="00A97E77"/>
    <w:rsid w:val="00AA4059"/>
    <w:rsid w:val="00AA42B7"/>
    <w:rsid w:val="00AA5A89"/>
    <w:rsid w:val="00AA64B9"/>
    <w:rsid w:val="00AB1DD4"/>
    <w:rsid w:val="00AB2920"/>
    <w:rsid w:val="00AB3433"/>
    <w:rsid w:val="00AB646C"/>
    <w:rsid w:val="00AC0FBA"/>
    <w:rsid w:val="00AC269D"/>
    <w:rsid w:val="00AC3CF9"/>
    <w:rsid w:val="00AC4DE4"/>
    <w:rsid w:val="00AC6C1F"/>
    <w:rsid w:val="00AD0AD5"/>
    <w:rsid w:val="00AD3BBF"/>
    <w:rsid w:val="00AD432E"/>
    <w:rsid w:val="00AD4772"/>
    <w:rsid w:val="00AD51CE"/>
    <w:rsid w:val="00AD6FFB"/>
    <w:rsid w:val="00AD7768"/>
    <w:rsid w:val="00AD7FBF"/>
    <w:rsid w:val="00AE1AEF"/>
    <w:rsid w:val="00AE20BD"/>
    <w:rsid w:val="00AE22ED"/>
    <w:rsid w:val="00AE3165"/>
    <w:rsid w:val="00AE343F"/>
    <w:rsid w:val="00AE60D3"/>
    <w:rsid w:val="00AE7166"/>
    <w:rsid w:val="00AE7682"/>
    <w:rsid w:val="00AF16B9"/>
    <w:rsid w:val="00AF2329"/>
    <w:rsid w:val="00AF443A"/>
    <w:rsid w:val="00AF6541"/>
    <w:rsid w:val="00AF6625"/>
    <w:rsid w:val="00AF7BB9"/>
    <w:rsid w:val="00B003E5"/>
    <w:rsid w:val="00B00E47"/>
    <w:rsid w:val="00B13B88"/>
    <w:rsid w:val="00B13CE9"/>
    <w:rsid w:val="00B16179"/>
    <w:rsid w:val="00B21A0F"/>
    <w:rsid w:val="00B22085"/>
    <w:rsid w:val="00B2434F"/>
    <w:rsid w:val="00B25380"/>
    <w:rsid w:val="00B276BF"/>
    <w:rsid w:val="00B2786C"/>
    <w:rsid w:val="00B31C6A"/>
    <w:rsid w:val="00B3283F"/>
    <w:rsid w:val="00B33067"/>
    <w:rsid w:val="00B33FD8"/>
    <w:rsid w:val="00B35907"/>
    <w:rsid w:val="00B3598D"/>
    <w:rsid w:val="00B35CBB"/>
    <w:rsid w:val="00B36A85"/>
    <w:rsid w:val="00B46112"/>
    <w:rsid w:val="00B4789E"/>
    <w:rsid w:val="00B50BDA"/>
    <w:rsid w:val="00B526CA"/>
    <w:rsid w:val="00B54CF2"/>
    <w:rsid w:val="00B57BE5"/>
    <w:rsid w:val="00B625C3"/>
    <w:rsid w:val="00B641B4"/>
    <w:rsid w:val="00B64BE2"/>
    <w:rsid w:val="00B64E2C"/>
    <w:rsid w:val="00B65471"/>
    <w:rsid w:val="00B65672"/>
    <w:rsid w:val="00B706BC"/>
    <w:rsid w:val="00B7369F"/>
    <w:rsid w:val="00B77476"/>
    <w:rsid w:val="00B77746"/>
    <w:rsid w:val="00B77A1F"/>
    <w:rsid w:val="00B83C34"/>
    <w:rsid w:val="00B85080"/>
    <w:rsid w:val="00B85737"/>
    <w:rsid w:val="00B857BD"/>
    <w:rsid w:val="00B869BA"/>
    <w:rsid w:val="00B86A65"/>
    <w:rsid w:val="00B91689"/>
    <w:rsid w:val="00B93B36"/>
    <w:rsid w:val="00B9534F"/>
    <w:rsid w:val="00B96E0D"/>
    <w:rsid w:val="00BA08C9"/>
    <w:rsid w:val="00BA2044"/>
    <w:rsid w:val="00BA27C7"/>
    <w:rsid w:val="00BA2BBF"/>
    <w:rsid w:val="00BA744C"/>
    <w:rsid w:val="00BB105F"/>
    <w:rsid w:val="00BB17BF"/>
    <w:rsid w:val="00BB2173"/>
    <w:rsid w:val="00BB4EB1"/>
    <w:rsid w:val="00BB5198"/>
    <w:rsid w:val="00BB5660"/>
    <w:rsid w:val="00BB7250"/>
    <w:rsid w:val="00BB7860"/>
    <w:rsid w:val="00BB7DF9"/>
    <w:rsid w:val="00BC19EF"/>
    <w:rsid w:val="00BC1C8B"/>
    <w:rsid w:val="00BC285A"/>
    <w:rsid w:val="00BC3257"/>
    <w:rsid w:val="00BC33B0"/>
    <w:rsid w:val="00BC3E3F"/>
    <w:rsid w:val="00BC5A31"/>
    <w:rsid w:val="00BD23A4"/>
    <w:rsid w:val="00BD330E"/>
    <w:rsid w:val="00BD5551"/>
    <w:rsid w:val="00BD6037"/>
    <w:rsid w:val="00BD63A4"/>
    <w:rsid w:val="00BD6B82"/>
    <w:rsid w:val="00BD6EAD"/>
    <w:rsid w:val="00BD75CA"/>
    <w:rsid w:val="00BE0277"/>
    <w:rsid w:val="00BE2BC9"/>
    <w:rsid w:val="00BE79B5"/>
    <w:rsid w:val="00BF0DA5"/>
    <w:rsid w:val="00BF131B"/>
    <w:rsid w:val="00BF2267"/>
    <w:rsid w:val="00BF3171"/>
    <w:rsid w:val="00BF575D"/>
    <w:rsid w:val="00BF6D9A"/>
    <w:rsid w:val="00C006BB"/>
    <w:rsid w:val="00C00A7C"/>
    <w:rsid w:val="00C022A8"/>
    <w:rsid w:val="00C02307"/>
    <w:rsid w:val="00C02967"/>
    <w:rsid w:val="00C0603A"/>
    <w:rsid w:val="00C07D8F"/>
    <w:rsid w:val="00C10CFC"/>
    <w:rsid w:val="00C11611"/>
    <w:rsid w:val="00C11732"/>
    <w:rsid w:val="00C127CA"/>
    <w:rsid w:val="00C12A2E"/>
    <w:rsid w:val="00C12AA3"/>
    <w:rsid w:val="00C13508"/>
    <w:rsid w:val="00C231DB"/>
    <w:rsid w:val="00C25032"/>
    <w:rsid w:val="00C259D6"/>
    <w:rsid w:val="00C26289"/>
    <w:rsid w:val="00C26C0C"/>
    <w:rsid w:val="00C279DA"/>
    <w:rsid w:val="00C317EA"/>
    <w:rsid w:val="00C324F5"/>
    <w:rsid w:val="00C350F7"/>
    <w:rsid w:val="00C36D84"/>
    <w:rsid w:val="00C36FEB"/>
    <w:rsid w:val="00C4377C"/>
    <w:rsid w:val="00C4612F"/>
    <w:rsid w:val="00C47FB5"/>
    <w:rsid w:val="00C508F5"/>
    <w:rsid w:val="00C5148C"/>
    <w:rsid w:val="00C53645"/>
    <w:rsid w:val="00C55A98"/>
    <w:rsid w:val="00C56447"/>
    <w:rsid w:val="00C566CA"/>
    <w:rsid w:val="00C57650"/>
    <w:rsid w:val="00C60CA0"/>
    <w:rsid w:val="00C63DE3"/>
    <w:rsid w:val="00C6497A"/>
    <w:rsid w:val="00C67ED4"/>
    <w:rsid w:val="00C71C89"/>
    <w:rsid w:val="00C7517C"/>
    <w:rsid w:val="00C761E9"/>
    <w:rsid w:val="00C80CEA"/>
    <w:rsid w:val="00C812FF"/>
    <w:rsid w:val="00C84E29"/>
    <w:rsid w:val="00C85F66"/>
    <w:rsid w:val="00C8709A"/>
    <w:rsid w:val="00C906A4"/>
    <w:rsid w:val="00C906AF"/>
    <w:rsid w:val="00C90865"/>
    <w:rsid w:val="00C91608"/>
    <w:rsid w:val="00C91FD7"/>
    <w:rsid w:val="00C932A8"/>
    <w:rsid w:val="00C93823"/>
    <w:rsid w:val="00CA079D"/>
    <w:rsid w:val="00CA0D66"/>
    <w:rsid w:val="00CA1187"/>
    <w:rsid w:val="00CA223C"/>
    <w:rsid w:val="00CB123D"/>
    <w:rsid w:val="00CB1259"/>
    <w:rsid w:val="00CB3067"/>
    <w:rsid w:val="00CB3E61"/>
    <w:rsid w:val="00CD00E0"/>
    <w:rsid w:val="00CD026F"/>
    <w:rsid w:val="00CD0509"/>
    <w:rsid w:val="00CD17AF"/>
    <w:rsid w:val="00CD1C28"/>
    <w:rsid w:val="00CD20C6"/>
    <w:rsid w:val="00CD417D"/>
    <w:rsid w:val="00CE032A"/>
    <w:rsid w:val="00CE252A"/>
    <w:rsid w:val="00CE39C2"/>
    <w:rsid w:val="00CE3A0B"/>
    <w:rsid w:val="00CE5A9A"/>
    <w:rsid w:val="00CF0D98"/>
    <w:rsid w:val="00CF37F5"/>
    <w:rsid w:val="00CF4A76"/>
    <w:rsid w:val="00CF7E43"/>
    <w:rsid w:val="00D007E6"/>
    <w:rsid w:val="00D029DE"/>
    <w:rsid w:val="00D03935"/>
    <w:rsid w:val="00D055B5"/>
    <w:rsid w:val="00D100A6"/>
    <w:rsid w:val="00D11855"/>
    <w:rsid w:val="00D11C81"/>
    <w:rsid w:val="00D15F8E"/>
    <w:rsid w:val="00D176E9"/>
    <w:rsid w:val="00D2221A"/>
    <w:rsid w:val="00D234CE"/>
    <w:rsid w:val="00D245F0"/>
    <w:rsid w:val="00D24C21"/>
    <w:rsid w:val="00D31174"/>
    <w:rsid w:val="00D31342"/>
    <w:rsid w:val="00D31643"/>
    <w:rsid w:val="00D316A9"/>
    <w:rsid w:val="00D33A6B"/>
    <w:rsid w:val="00D34CF9"/>
    <w:rsid w:val="00D41428"/>
    <w:rsid w:val="00D41CD0"/>
    <w:rsid w:val="00D45CAF"/>
    <w:rsid w:val="00D45E50"/>
    <w:rsid w:val="00D47C5B"/>
    <w:rsid w:val="00D47C73"/>
    <w:rsid w:val="00D516E0"/>
    <w:rsid w:val="00D52783"/>
    <w:rsid w:val="00D54A3D"/>
    <w:rsid w:val="00D55558"/>
    <w:rsid w:val="00D571CC"/>
    <w:rsid w:val="00D5781E"/>
    <w:rsid w:val="00D57C2D"/>
    <w:rsid w:val="00D60880"/>
    <w:rsid w:val="00D60A3C"/>
    <w:rsid w:val="00D61E85"/>
    <w:rsid w:val="00D63119"/>
    <w:rsid w:val="00D65775"/>
    <w:rsid w:val="00D66FC8"/>
    <w:rsid w:val="00D67B17"/>
    <w:rsid w:val="00D710F5"/>
    <w:rsid w:val="00D71763"/>
    <w:rsid w:val="00D7187A"/>
    <w:rsid w:val="00D71AFF"/>
    <w:rsid w:val="00D750D2"/>
    <w:rsid w:val="00D76924"/>
    <w:rsid w:val="00D80084"/>
    <w:rsid w:val="00D810A4"/>
    <w:rsid w:val="00D83381"/>
    <w:rsid w:val="00D848C9"/>
    <w:rsid w:val="00D856FE"/>
    <w:rsid w:val="00D87FF3"/>
    <w:rsid w:val="00D90965"/>
    <w:rsid w:val="00D94599"/>
    <w:rsid w:val="00D9562B"/>
    <w:rsid w:val="00DA0104"/>
    <w:rsid w:val="00DA0A9D"/>
    <w:rsid w:val="00DA1E78"/>
    <w:rsid w:val="00DA334E"/>
    <w:rsid w:val="00DA37E1"/>
    <w:rsid w:val="00DA3E1F"/>
    <w:rsid w:val="00DA4DC2"/>
    <w:rsid w:val="00DA70B9"/>
    <w:rsid w:val="00DA7112"/>
    <w:rsid w:val="00DA72D5"/>
    <w:rsid w:val="00DB16F2"/>
    <w:rsid w:val="00DB6A0D"/>
    <w:rsid w:val="00DB7A82"/>
    <w:rsid w:val="00DC1D91"/>
    <w:rsid w:val="00DC2C83"/>
    <w:rsid w:val="00DC3132"/>
    <w:rsid w:val="00DC3624"/>
    <w:rsid w:val="00DC51B0"/>
    <w:rsid w:val="00DC6DA1"/>
    <w:rsid w:val="00DC6F45"/>
    <w:rsid w:val="00DD1A4D"/>
    <w:rsid w:val="00DD1A65"/>
    <w:rsid w:val="00DE0653"/>
    <w:rsid w:val="00DE18EC"/>
    <w:rsid w:val="00DE1926"/>
    <w:rsid w:val="00DE2357"/>
    <w:rsid w:val="00DE5718"/>
    <w:rsid w:val="00DE5C68"/>
    <w:rsid w:val="00DE6085"/>
    <w:rsid w:val="00DE6182"/>
    <w:rsid w:val="00DE619F"/>
    <w:rsid w:val="00DF0A49"/>
    <w:rsid w:val="00DF30D4"/>
    <w:rsid w:val="00DF76F4"/>
    <w:rsid w:val="00DF7A31"/>
    <w:rsid w:val="00E01CD0"/>
    <w:rsid w:val="00E02D0B"/>
    <w:rsid w:val="00E04D87"/>
    <w:rsid w:val="00E06301"/>
    <w:rsid w:val="00E06581"/>
    <w:rsid w:val="00E06A96"/>
    <w:rsid w:val="00E120A0"/>
    <w:rsid w:val="00E1344A"/>
    <w:rsid w:val="00E14DB3"/>
    <w:rsid w:val="00E156E1"/>
    <w:rsid w:val="00E16804"/>
    <w:rsid w:val="00E20626"/>
    <w:rsid w:val="00E23168"/>
    <w:rsid w:val="00E23E04"/>
    <w:rsid w:val="00E23F7A"/>
    <w:rsid w:val="00E2411A"/>
    <w:rsid w:val="00E269EC"/>
    <w:rsid w:val="00E27F83"/>
    <w:rsid w:val="00E31444"/>
    <w:rsid w:val="00E325A2"/>
    <w:rsid w:val="00E33519"/>
    <w:rsid w:val="00E344F1"/>
    <w:rsid w:val="00E34DC1"/>
    <w:rsid w:val="00E35DEE"/>
    <w:rsid w:val="00E37698"/>
    <w:rsid w:val="00E377E0"/>
    <w:rsid w:val="00E416F7"/>
    <w:rsid w:val="00E42318"/>
    <w:rsid w:val="00E43C10"/>
    <w:rsid w:val="00E53762"/>
    <w:rsid w:val="00E53F23"/>
    <w:rsid w:val="00E55009"/>
    <w:rsid w:val="00E562BA"/>
    <w:rsid w:val="00E57088"/>
    <w:rsid w:val="00E60026"/>
    <w:rsid w:val="00E6140A"/>
    <w:rsid w:val="00E64E02"/>
    <w:rsid w:val="00E65ABC"/>
    <w:rsid w:val="00E67BB2"/>
    <w:rsid w:val="00E7118F"/>
    <w:rsid w:val="00E71B2C"/>
    <w:rsid w:val="00E728E4"/>
    <w:rsid w:val="00E745E0"/>
    <w:rsid w:val="00E746C4"/>
    <w:rsid w:val="00E74D98"/>
    <w:rsid w:val="00E756A0"/>
    <w:rsid w:val="00E7616A"/>
    <w:rsid w:val="00E805CD"/>
    <w:rsid w:val="00E824C1"/>
    <w:rsid w:val="00E82B28"/>
    <w:rsid w:val="00E8418A"/>
    <w:rsid w:val="00E8443D"/>
    <w:rsid w:val="00E8574E"/>
    <w:rsid w:val="00E86F04"/>
    <w:rsid w:val="00E87FC6"/>
    <w:rsid w:val="00E92187"/>
    <w:rsid w:val="00E9292E"/>
    <w:rsid w:val="00E92FBA"/>
    <w:rsid w:val="00E97FD7"/>
    <w:rsid w:val="00EA17D5"/>
    <w:rsid w:val="00EA2B27"/>
    <w:rsid w:val="00EA320A"/>
    <w:rsid w:val="00EA7286"/>
    <w:rsid w:val="00EA7871"/>
    <w:rsid w:val="00EA7F60"/>
    <w:rsid w:val="00EB01DD"/>
    <w:rsid w:val="00EB368D"/>
    <w:rsid w:val="00EB3881"/>
    <w:rsid w:val="00EB49B4"/>
    <w:rsid w:val="00EB5ADE"/>
    <w:rsid w:val="00EC0820"/>
    <w:rsid w:val="00EC2EE5"/>
    <w:rsid w:val="00EC35B3"/>
    <w:rsid w:val="00EC4F02"/>
    <w:rsid w:val="00EC6D73"/>
    <w:rsid w:val="00EC6FE9"/>
    <w:rsid w:val="00EC73FA"/>
    <w:rsid w:val="00ED0917"/>
    <w:rsid w:val="00ED0C82"/>
    <w:rsid w:val="00ED3AD3"/>
    <w:rsid w:val="00ED443C"/>
    <w:rsid w:val="00ED446F"/>
    <w:rsid w:val="00EE03F2"/>
    <w:rsid w:val="00EE0C49"/>
    <w:rsid w:val="00EE1F4F"/>
    <w:rsid w:val="00EE2D86"/>
    <w:rsid w:val="00EE74A1"/>
    <w:rsid w:val="00EF1F37"/>
    <w:rsid w:val="00EF23F0"/>
    <w:rsid w:val="00EF3AF2"/>
    <w:rsid w:val="00EF3CA6"/>
    <w:rsid w:val="00EF61A1"/>
    <w:rsid w:val="00EF741D"/>
    <w:rsid w:val="00F004F5"/>
    <w:rsid w:val="00F00C53"/>
    <w:rsid w:val="00F02085"/>
    <w:rsid w:val="00F0265F"/>
    <w:rsid w:val="00F02B22"/>
    <w:rsid w:val="00F02C87"/>
    <w:rsid w:val="00F0371F"/>
    <w:rsid w:val="00F05168"/>
    <w:rsid w:val="00F11010"/>
    <w:rsid w:val="00F12319"/>
    <w:rsid w:val="00F15E5F"/>
    <w:rsid w:val="00F15EA2"/>
    <w:rsid w:val="00F166D2"/>
    <w:rsid w:val="00F223EE"/>
    <w:rsid w:val="00F22F6D"/>
    <w:rsid w:val="00F256DE"/>
    <w:rsid w:val="00F27705"/>
    <w:rsid w:val="00F2781E"/>
    <w:rsid w:val="00F30CC4"/>
    <w:rsid w:val="00F3549A"/>
    <w:rsid w:val="00F35816"/>
    <w:rsid w:val="00F35DA5"/>
    <w:rsid w:val="00F379A5"/>
    <w:rsid w:val="00F37A6B"/>
    <w:rsid w:val="00F41E0B"/>
    <w:rsid w:val="00F431B5"/>
    <w:rsid w:val="00F470F9"/>
    <w:rsid w:val="00F472CE"/>
    <w:rsid w:val="00F474AD"/>
    <w:rsid w:val="00F47A1C"/>
    <w:rsid w:val="00F51886"/>
    <w:rsid w:val="00F52A13"/>
    <w:rsid w:val="00F5426B"/>
    <w:rsid w:val="00F56D74"/>
    <w:rsid w:val="00F56D85"/>
    <w:rsid w:val="00F5725B"/>
    <w:rsid w:val="00F64326"/>
    <w:rsid w:val="00F6473F"/>
    <w:rsid w:val="00F66AC5"/>
    <w:rsid w:val="00F67348"/>
    <w:rsid w:val="00F72AD3"/>
    <w:rsid w:val="00F74647"/>
    <w:rsid w:val="00F82EB2"/>
    <w:rsid w:val="00F8496C"/>
    <w:rsid w:val="00F849A8"/>
    <w:rsid w:val="00F87AE8"/>
    <w:rsid w:val="00F90580"/>
    <w:rsid w:val="00F914E6"/>
    <w:rsid w:val="00F92ABF"/>
    <w:rsid w:val="00F94DA9"/>
    <w:rsid w:val="00FA13C8"/>
    <w:rsid w:val="00FA35BA"/>
    <w:rsid w:val="00FA3C1E"/>
    <w:rsid w:val="00FA3CA2"/>
    <w:rsid w:val="00FA6EF3"/>
    <w:rsid w:val="00FB35A9"/>
    <w:rsid w:val="00FB4007"/>
    <w:rsid w:val="00FB513E"/>
    <w:rsid w:val="00FB6181"/>
    <w:rsid w:val="00FB7067"/>
    <w:rsid w:val="00FB7281"/>
    <w:rsid w:val="00FC21B5"/>
    <w:rsid w:val="00FC2C95"/>
    <w:rsid w:val="00FC39B5"/>
    <w:rsid w:val="00FC4259"/>
    <w:rsid w:val="00FC4A7F"/>
    <w:rsid w:val="00FC560D"/>
    <w:rsid w:val="00FC64B0"/>
    <w:rsid w:val="00FC6A20"/>
    <w:rsid w:val="00FC7751"/>
    <w:rsid w:val="00FC7AEE"/>
    <w:rsid w:val="00FC7BBA"/>
    <w:rsid w:val="00FD0C2F"/>
    <w:rsid w:val="00FD250D"/>
    <w:rsid w:val="00FD2E3D"/>
    <w:rsid w:val="00FD4CB4"/>
    <w:rsid w:val="00FD62D4"/>
    <w:rsid w:val="00FE1AA4"/>
    <w:rsid w:val="00FE2DE7"/>
    <w:rsid w:val="00FE2F5A"/>
    <w:rsid w:val="00FE3FD0"/>
    <w:rsid w:val="00FE7E2D"/>
    <w:rsid w:val="00FF09A2"/>
    <w:rsid w:val="00FF16A9"/>
    <w:rsid w:val="00FF1D72"/>
    <w:rsid w:val="00FF223C"/>
    <w:rsid w:val="00FF27D0"/>
    <w:rsid w:val="00FF6201"/>
    <w:rsid w:val="00FF6568"/>
    <w:rsid w:val="00FF6863"/>
    <w:rsid w:val="00FF77F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68C95F37"/>
  <w15:chartTrackingRefBased/>
  <w15:docId w15:val="{EC6220A0-91D5-412A-930A-452C256FF4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734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h1"/>
    <w:next w:val="Normal"/>
    <w:link w:val="Heading1Char"/>
    <w:qFormat/>
    <w:rsid w:val="00076C1D"/>
    <w:pPr>
      <w:keepNext/>
      <w:keepLines/>
      <w:pBdr>
        <w:top w:val="single" w:sz="12" w:space="3" w:color="auto"/>
      </w:pBdr>
      <w:overflowPunct w:val="0"/>
      <w:autoSpaceDE w:val="0"/>
      <w:autoSpaceDN w:val="0"/>
      <w:adjustRightInd w:val="0"/>
      <w:spacing w:before="240" w:after="180" w:line="240" w:lineRule="auto"/>
      <w:ind w:left="567" w:hanging="567"/>
      <w:textAlignment w:val="baseline"/>
      <w:outlineLvl w:val="0"/>
    </w:pPr>
    <w:rPr>
      <w:rFonts w:ascii="Arial" w:eastAsia="Times New Roman" w:hAnsi="Arial" w:cs="Times New Roman"/>
      <w:sz w:val="36"/>
      <w:szCs w:val="20"/>
      <w:lang w:val="en-GB" w:eastAsia="en-GB"/>
    </w:rPr>
  </w:style>
  <w:style w:type="paragraph" w:styleId="Heading2">
    <w:name w:val="heading 2"/>
    <w:aliases w:val="H2,h2,DO NOT USE_h2,h21,Head2A,2,UNDERRUBRIK 1-2,H2 Char,h2 Char"/>
    <w:basedOn w:val="Heading1"/>
    <w:next w:val="Normal"/>
    <w:link w:val="Heading2Char1"/>
    <w:qFormat/>
    <w:rsid w:val="00027679"/>
    <w:pPr>
      <w:pBdr>
        <w:top w:val="none" w:sz="0" w:space="0" w:color="auto"/>
      </w:pBdr>
      <w:spacing w:before="180"/>
      <w:outlineLvl w:val="1"/>
    </w:pPr>
    <w:rPr>
      <w:sz w:val="32"/>
    </w:rPr>
  </w:style>
  <w:style w:type="paragraph" w:styleId="Heading3">
    <w:name w:val="heading 3"/>
    <w:basedOn w:val="Normal"/>
    <w:next w:val="Normal"/>
    <w:link w:val="Heading3Char"/>
    <w:uiPriority w:val="9"/>
    <w:unhideWhenUsed/>
    <w:qFormat/>
    <w:rsid w:val="00012B4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0026B0"/>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6">
    <w:name w:val="heading 6"/>
    <w:basedOn w:val="Normal"/>
    <w:next w:val="Normal"/>
    <w:link w:val="Heading6Char"/>
    <w:uiPriority w:val="9"/>
    <w:semiHidden/>
    <w:unhideWhenUsed/>
    <w:qFormat/>
    <w:rsid w:val="009E4EC4"/>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076C1D"/>
    <w:rPr>
      <w:rFonts w:ascii="Arial" w:eastAsia="Times New Roman" w:hAnsi="Arial" w:cs="Times New Roman"/>
      <w:sz w:val="36"/>
      <w:szCs w:val="20"/>
      <w:lang w:val="en-GB" w:eastAsia="en-GB"/>
    </w:rPr>
  </w:style>
  <w:style w:type="character" w:customStyle="1" w:styleId="Heading2Char">
    <w:name w:val="Heading 2 Char"/>
    <w:basedOn w:val="DefaultParagraphFont"/>
    <w:uiPriority w:val="9"/>
    <w:semiHidden/>
    <w:rsid w:val="00027679"/>
    <w:rPr>
      <w:rFonts w:asciiTheme="majorHAnsi" w:eastAsiaTheme="majorEastAsia" w:hAnsiTheme="majorHAnsi" w:cstheme="majorBidi"/>
      <w:color w:val="2E74B5" w:themeColor="accent1" w:themeShade="BF"/>
      <w:sz w:val="26"/>
      <w:szCs w:val="26"/>
      <w:lang w:val="en-GB" w:eastAsia="en-GB"/>
    </w:rPr>
  </w:style>
  <w:style w:type="paragraph" w:styleId="Footer">
    <w:name w:val="footer"/>
    <w:basedOn w:val="Header"/>
    <w:link w:val="FooterChar"/>
    <w:rsid w:val="00027679"/>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027679"/>
    <w:rPr>
      <w:rFonts w:ascii="Arial" w:eastAsia="Times New Roman" w:hAnsi="Arial" w:cs="Times New Roman"/>
      <w:b/>
      <w:i/>
      <w:noProof/>
      <w:sz w:val="18"/>
      <w:szCs w:val="20"/>
      <w:lang w:val="en-GB" w:eastAsia="en-GB"/>
    </w:rPr>
  </w:style>
  <w:style w:type="character" w:customStyle="1" w:styleId="Heading2Char1">
    <w:name w:val="Heading 2 Char1"/>
    <w:aliases w:val="H2 Char1,h2 Char1,DO NOT USE_h2 Char,h21 Char,Head2A Char,2 Char,UNDERRUBRIK 1-2 Char,H2 Char Char,h2 Char Char"/>
    <w:link w:val="Heading2"/>
    <w:rsid w:val="00027679"/>
    <w:rPr>
      <w:rFonts w:ascii="Arial" w:eastAsia="Times New Roman" w:hAnsi="Arial" w:cs="Times New Roman"/>
      <w:sz w:val="32"/>
      <w:szCs w:val="20"/>
      <w:lang w:val="en-GB" w:eastAsia="en-GB"/>
    </w:rPr>
  </w:style>
  <w:style w:type="paragraph" w:styleId="ListParagraph">
    <w:name w:val="List Paragraph"/>
    <w:aliases w:val="- Bullets,목록 단락,リスト段落,列出段落,?? ??,?????,????,Lista1,Bullet List,FooterText,列出段落1,中等深浅网格 1 - 着色 21,列表段落,¥¡¡¡¡ì¬º¥¹¥È¶ÎÂä,ÁÐ³ö¶ÎÂä,列表段落1,—ño’i—Ž,¥ê¥¹¥È¶ÎÂä,1st level - Bullet List Paragraph,Lettre d'introduction,Paragrafo elenco,Bullet list"/>
    <w:basedOn w:val="Normal"/>
    <w:link w:val="ListParagraphChar"/>
    <w:uiPriority w:val="34"/>
    <w:qFormat/>
    <w:rsid w:val="00027679"/>
    <w:pPr>
      <w:ind w:left="720"/>
      <w:contextualSpacing/>
    </w:pPr>
  </w:style>
  <w:style w:type="table" w:styleId="TableGrid">
    <w:name w:val="Table Grid"/>
    <w:basedOn w:val="TableNormal"/>
    <w:rsid w:val="000276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Bullet List Char,FooterText Char,列出段落1 Char,中等深浅网格 1 - 着色 21 Char,列表段落 Char,¥¡¡¡¡ì¬º¥¹¥È¶ÎÂä Char,ÁÐ³ö¶ÎÂä Char,列表段落1 Char,—ño’i—Ž Char"/>
    <w:link w:val="ListParagraph"/>
    <w:uiPriority w:val="34"/>
    <w:qFormat/>
    <w:locked/>
    <w:rsid w:val="00027679"/>
    <w:rPr>
      <w:rFonts w:ascii="Times New Roman" w:eastAsia="Times New Roman" w:hAnsi="Times New Roman" w:cs="Times New Roman"/>
      <w:sz w:val="20"/>
      <w:szCs w:val="20"/>
      <w:lang w:val="en-GB" w:eastAsia="en-GB"/>
    </w:rPr>
  </w:style>
  <w:style w:type="paragraph" w:customStyle="1" w:styleId="TAH">
    <w:name w:val="TAH"/>
    <w:basedOn w:val="TAC"/>
    <w:link w:val="TAHCar"/>
    <w:qFormat/>
    <w:rsid w:val="00027679"/>
    <w:rPr>
      <w:b/>
    </w:rPr>
  </w:style>
  <w:style w:type="paragraph" w:customStyle="1" w:styleId="TAC">
    <w:name w:val="TAC"/>
    <w:basedOn w:val="Normal"/>
    <w:link w:val="TACChar"/>
    <w:qFormat/>
    <w:rsid w:val="00027679"/>
    <w:pPr>
      <w:keepNext/>
      <w:keepLines/>
      <w:overflowPunct/>
      <w:autoSpaceDE/>
      <w:autoSpaceDN/>
      <w:adjustRightInd/>
      <w:spacing w:after="0"/>
      <w:jc w:val="center"/>
      <w:textAlignment w:val="auto"/>
    </w:pPr>
    <w:rPr>
      <w:rFonts w:ascii="Arial" w:eastAsiaTheme="minorEastAsia" w:hAnsi="Arial"/>
      <w:sz w:val="18"/>
      <w:lang w:eastAsia="en-US"/>
    </w:rPr>
  </w:style>
  <w:style w:type="character" w:customStyle="1" w:styleId="TACChar">
    <w:name w:val="TAC Char"/>
    <w:link w:val="TAC"/>
    <w:qFormat/>
    <w:rsid w:val="00027679"/>
    <w:rPr>
      <w:rFonts w:ascii="Arial" w:eastAsiaTheme="minorEastAsia" w:hAnsi="Arial" w:cs="Times New Roman"/>
      <w:sz w:val="18"/>
      <w:szCs w:val="20"/>
      <w:lang w:val="en-GB"/>
    </w:rPr>
  </w:style>
  <w:style w:type="character" w:customStyle="1" w:styleId="TAHCar">
    <w:name w:val="TAH Car"/>
    <w:link w:val="TAH"/>
    <w:qFormat/>
    <w:rsid w:val="00027679"/>
    <w:rPr>
      <w:rFonts w:ascii="Arial" w:eastAsiaTheme="minorEastAsia" w:hAnsi="Arial" w:cs="Times New Roman"/>
      <w:b/>
      <w:sz w:val="18"/>
      <w:szCs w:val="20"/>
      <w:lang w:val="en-GB"/>
    </w:rPr>
  </w:style>
  <w:style w:type="paragraph" w:styleId="List">
    <w:name w:val="List"/>
    <w:basedOn w:val="Normal"/>
    <w:rsid w:val="00027679"/>
    <w:pPr>
      <w:ind w:left="568" w:hanging="284"/>
    </w:pPr>
    <w:rPr>
      <w:rFonts w:eastAsia="MS Mincho"/>
    </w:rPr>
  </w:style>
  <w:style w:type="paragraph" w:styleId="Header">
    <w:name w:val="header"/>
    <w:basedOn w:val="Normal"/>
    <w:link w:val="HeaderChar"/>
    <w:uiPriority w:val="99"/>
    <w:unhideWhenUsed/>
    <w:rsid w:val="00027679"/>
    <w:pPr>
      <w:tabs>
        <w:tab w:val="center" w:pos="4680"/>
        <w:tab w:val="right" w:pos="9360"/>
      </w:tabs>
      <w:spacing w:after="0"/>
    </w:pPr>
  </w:style>
  <w:style w:type="character" w:customStyle="1" w:styleId="HeaderChar">
    <w:name w:val="Header Char"/>
    <w:basedOn w:val="DefaultParagraphFont"/>
    <w:link w:val="Header"/>
    <w:uiPriority w:val="99"/>
    <w:rsid w:val="00027679"/>
    <w:rPr>
      <w:rFonts w:ascii="Times New Roman" w:eastAsia="Times New Roman" w:hAnsi="Times New Roman" w:cs="Times New Roman"/>
      <w:sz w:val="20"/>
      <w:szCs w:val="20"/>
      <w:lang w:val="en-GB" w:eastAsia="en-GB"/>
    </w:rPr>
  </w:style>
  <w:style w:type="character" w:styleId="Hyperlink">
    <w:name w:val="Hyperlink"/>
    <w:rsid w:val="00027679"/>
    <w:rPr>
      <w:color w:val="0000FF"/>
      <w:u w:val="single"/>
    </w:rPr>
  </w:style>
  <w:style w:type="character" w:styleId="CommentReference">
    <w:name w:val="annotation reference"/>
    <w:basedOn w:val="DefaultParagraphFont"/>
    <w:uiPriority w:val="99"/>
    <w:semiHidden/>
    <w:unhideWhenUsed/>
    <w:rsid w:val="00FD4CB4"/>
    <w:rPr>
      <w:sz w:val="16"/>
      <w:szCs w:val="16"/>
    </w:rPr>
  </w:style>
  <w:style w:type="paragraph" w:styleId="CommentText">
    <w:name w:val="annotation text"/>
    <w:basedOn w:val="Normal"/>
    <w:link w:val="CommentTextChar"/>
    <w:uiPriority w:val="99"/>
    <w:semiHidden/>
    <w:unhideWhenUsed/>
    <w:rsid w:val="00FD4CB4"/>
  </w:style>
  <w:style w:type="character" w:customStyle="1" w:styleId="CommentTextChar">
    <w:name w:val="Comment Text Char"/>
    <w:basedOn w:val="DefaultParagraphFont"/>
    <w:link w:val="CommentText"/>
    <w:uiPriority w:val="99"/>
    <w:semiHidden/>
    <w:rsid w:val="00FD4CB4"/>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FD4CB4"/>
    <w:rPr>
      <w:b/>
      <w:bCs/>
    </w:rPr>
  </w:style>
  <w:style w:type="character" w:customStyle="1" w:styleId="CommentSubjectChar">
    <w:name w:val="Comment Subject Char"/>
    <w:basedOn w:val="CommentTextChar"/>
    <w:link w:val="CommentSubject"/>
    <w:uiPriority w:val="99"/>
    <w:semiHidden/>
    <w:rsid w:val="00FD4CB4"/>
    <w:rPr>
      <w:rFonts w:ascii="Times New Roman" w:eastAsia="Times New Roman" w:hAnsi="Times New Roman" w:cs="Times New Roman"/>
      <w:b/>
      <w:bCs/>
      <w:sz w:val="20"/>
      <w:szCs w:val="20"/>
      <w:lang w:val="en-GB" w:eastAsia="en-GB"/>
    </w:rPr>
  </w:style>
  <w:style w:type="paragraph" w:styleId="BalloonText">
    <w:name w:val="Balloon Text"/>
    <w:basedOn w:val="Normal"/>
    <w:link w:val="BalloonTextChar"/>
    <w:uiPriority w:val="99"/>
    <w:semiHidden/>
    <w:unhideWhenUsed/>
    <w:rsid w:val="00FD4C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4CB4"/>
    <w:rPr>
      <w:rFonts w:ascii="Segoe UI" w:eastAsia="Times New Roman" w:hAnsi="Segoe UI" w:cs="Segoe UI"/>
      <w:sz w:val="18"/>
      <w:szCs w:val="18"/>
      <w:lang w:val="en-GB" w:eastAsia="en-GB"/>
    </w:rPr>
  </w:style>
  <w:style w:type="character" w:customStyle="1" w:styleId="Heading3Char">
    <w:name w:val="Heading 3 Char"/>
    <w:basedOn w:val="DefaultParagraphFont"/>
    <w:link w:val="Heading3"/>
    <w:uiPriority w:val="9"/>
    <w:rsid w:val="00012B40"/>
    <w:rPr>
      <w:rFonts w:asciiTheme="majorHAnsi" w:eastAsiaTheme="majorEastAsia" w:hAnsiTheme="majorHAnsi" w:cstheme="majorBidi"/>
      <w:color w:val="1F4D78" w:themeColor="accent1" w:themeShade="7F"/>
      <w:sz w:val="24"/>
      <w:szCs w:val="24"/>
      <w:lang w:val="en-GB" w:eastAsia="en-GB"/>
    </w:rPr>
  </w:style>
  <w:style w:type="character" w:styleId="UnresolvedMention">
    <w:name w:val="Unresolved Mention"/>
    <w:basedOn w:val="DefaultParagraphFont"/>
    <w:uiPriority w:val="99"/>
    <w:semiHidden/>
    <w:unhideWhenUsed/>
    <w:rsid w:val="00B36A85"/>
    <w:rPr>
      <w:color w:val="605E5C"/>
      <w:shd w:val="clear" w:color="auto" w:fill="E1DFDD"/>
    </w:rPr>
  </w:style>
  <w:style w:type="paragraph" w:styleId="Revision">
    <w:name w:val="Revision"/>
    <w:hidden/>
    <w:uiPriority w:val="99"/>
    <w:semiHidden/>
    <w:rsid w:val="00355A9D"/>
    <w:pPr>
      <w:spacing w:after="0" w:line="240" w:lineRule="auto"/>
    </w:pPr>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647893"/>
    <w:pPr>
      <w:ind w:left="720" w:hanging="360"/>
      <w:contextualSpacing/>
    </w:pPr>
  </w:style>
  <w:style w:type="paragraph" w:styleId="List3">
    <w:name w:val="List 3"/>
    <w:basedOn w:val="Normal"/>
    <w:uiPriority w:val="99"/>
    <w:semiHidden/>
    <w:unhideWhenUsed/>
    <w:rsid w:val="00647893"/>
    <w:pPr>
      <w:ind w:left="1080" w:hanging="360"/>
      <w:contextualSpacing/>
    </w:pPr>
  </w:style>
  <w:style w:type="paragraph" w:customStyle="1" w:styleId="B2">
    <w:name w:val="B2"/>
    <w:basedOn w:val="List2"/>
    <w:link w:val="B2Char"/>
    <w:qFormat/>
    <w:rsid w:val="00647893"/>
    <w:pPr>
      <w:ind w:left="851" w:hanging="284"/>
      <w:contextualSpacing w:val="0"/>
    </w:pPr>
    <w:rPr>
      <w:rFonts w:eastAsiaTheme="minorEastAsia"/>
    </w:rPr>
  </w:style>
  <w:style w:type="paragraph" w:customStyle="1" w:styleId="B3">
    <w:name w:val="B3"/>
    <w:basedOn w:val="List3"/>
    <w:rsid w:val="00647893"/>
    <w:pPr>
      <w:ind w:left="1135" w:hanging="284"/>
      <w:contextualSpacing w:val="0"/>
    </w:pPr>
    <w:rPr>
      <w:rFonts w:eastAsiaTheme="minorEastAsia"/>
    </w:rPr>
  </w:style>
  <w:style w:type="paragraph" w:styleId="BodyText">
    <w:name w:val="Body Text"/>
    <w:basedOn w:val="Normal"/>
    <w:link w:val="BodyTextChar"/>
    <w:semiHidden/>
    <w:unhideWhenUsed/>
    <w:rsid w:val="0009198D"/>
    <w:pPr>
      <w:overflowPunct/>
      <w:autoSpaceDE/>
      <w:autoSpaceDN/>
      <w:adjustRightInd/>
      <w:spacing w:after="120"/>
      <w:textAlignment w:val="auto"/>
    </w:pPr>
    <w:rPr>
      <w:rFonts w:eastAsia="Malgun Gothic"/>
      <w:lang w:eastAsia="en-US"/>
    </w:rPr>
  </w:style>
  <w:style w:type="character" w:customStyle="1" w:styleId="BodyTextChar">
    <w:name w:val="Body Text Char"/>
    <w:basedOn w:val="DefaultParagraphFont"/>
    <w:link w:val="BodyText"/>
    <w:semiHidden/>
    <w:rsid w:val="0009198D"/>
    <w:rPr>
      <w:rFonts w:ascii="Times New Roman" w:eastAsia="Malgun Gothic" w:hAnsi="Times New Roman" w:cs="Times New Roman"/>
      <w:sz w:val="20"/>
      <w:szCs w:val="20"/>
      <w:lang w:val="en-GB"/>
    </w:rPr>
  </w:style>
  <w:style w:type="paragraph" w:customStyle="1" w:styleId="B1">
    <w:name w:val="B1"/>
    <w:basedOn w:val="List"/>
    <w:link w:val="B1Char"/>
    <w:qFormat/>
    <w:rsid w:val="0076043C"/>
    <w:pPr>
      <w:overflowPunct/>
      <w:autoSpaceDE/>
      <w:autoSpaceDN/>
      <w:adjustRightInd/>
      <w:textAlignment w:val="auto"/>
    </w:pPr>
    <w:rPr>
      <w:rFonts w:eastAsia="Malgun Gothic"/>
      <w:lang w:eastAsia="x-none"/>
    </w:rPr>
  </w:style>
  <w:style w:type="paragraph" w:customStyle="1" w:styleId="TH">
    <w:name w:val="TH"/>
    <w:basedOn w:val="Normal"/>
    <w:link w:val="THChar"/>
    <w:qFormat/>
    <w:rsid w:val="0076043C"/>
    <w:pPr>
      <w:keepNext/>
      <w:keepLines/>
      <w:overflowPunct/>
      <w:autoSpaceDE/>
      <w:autoSpaceDN/>
      <w:adjustRightInd/>
      <w:spacing w:before="60"/>
      <w:jc w:val="center"/>
      <w:textAlignment w:val="auto"/>
    </w:pPr>
    <w:rPr>
      <w:rFonts w:ascii="Arial" w:eastAsia="Malgun Gothic" w:hAnsi="Arial"/>
      <w:b/>
      <w:lang w:eastAsia="x-none"/>
    </w:rPr>
  </w:style>
  <w:style w:type="paragraph" w:customStyle="1" w:styleId="TF">
    <w:name w:val="TF"/>
    <w:aliases w:val="left"/>
    <w:basedOn w:val="TH"/>
    <w:link w:val="TFChar"/>
    <w:rsid w:val="0076043C"/>
    <w:pPr>
      <w:keepNext w:val="0"/>
      <w:spacing w:before="0" w:after="240"/>
    </w:pPr>
  </w:style>
  <w:style w:type="character" w:customStyle="1" w:styleId="B1Char">
    <w:name w:val="B1 Char"/>
    <w:link w:val="B1"/>
    <w:rsid w:val="0076043C"/>
    <w:rPr>
      <w:rFonts w:ascii="Times New Roman" w:eastAsia="Malgun Gothic" w:hAnsi="Times New Roman" w:cs="Times New Roman"/>
      <w:sz w:val="20"/>
      <w:szCs w:val="20"/>
      <w:lang w:val="en-GB" w:eastAsia="x-none"/>
    </w:rPr>
  </w:style>
  <w:style w:type="character" w:customStyle="1" w:styleId="TFChar">
    <w:name w:val="TF Char"/>
    <w:link w:val="TF"/>
    <w:rsid w:val="0076043C"/>
    <w:rPr>
      <w:rFonts w:ascii="Arial" w:eastAsia="Malgun Gothic" w:hAnsi="Arial" w:cs="Times New Roman"/>
      <w:b/>
      <w:sz w:val="20"/>
      <w:szCs w:val="20"/>
      <w:lang w:val="en-GB" w:eastAsia="x-none"/>
    </w:rPr>
  </w:style>
  <w:style w:type="character" w:customStyle="1" w:styleId="THChar">
    <w:name w:val="TH Char"/>
    <w:link w:val="TH"/>
    <w:qFormat/>
    <w:locked/>
    <w:rsid w:val="0076043C"/>
    <w:rPr>
      <w:rFonts w:ascii="Arial" w:eastAsia="Malgun Gothic" w:hAnsi="Arial" w:cs="Times New Roman"/>
      <w:b/>
      <w:sz w:val="20"/>
      <w:szCs w:val="20"/>
      <w:lang w:val="en-GB" w:eastAsia="x-none"/>
    </w:rPr>
  </w:style>
  <w:style w:type="paragraph" w:customStyle="1" w:styleId="Guidance">
    <w:name w:val="Guidance"/>
    <w:basedOn w:val="Normal"/>
    <w:rsid w:val="007D18CD"/>
    <w:pPr>
      <w:overflowPunct/>
      <w:autoSpaceDE/>
      <w:autoSpaceDN/>
      <w:adjustRightInd/>
      <w:textAlignment w:val="auto"/>
    </w:pPr>
    <w:rPr>
      <w:rFonts w:eastAsia="MS Mincho"/>
      <w:i/>
      <w:color w:val="0000FF"/>
      <w:lang w:eastAsia="en-US"/>
    </w:rPr>
  </w:style>
  <w:style w:type="character" w:customStyle="1" w:styleId="B2Char">
    <w:name w:val="B2 Char"/>
    <w:link w:val="B2"/>
    <w:qFormat/>
    <w:rsid w:val="000B1D79"/>
    <w:rPr>
      <w:rFonts w:ascii="Times New Roman" w:eastAsiaTheme="minorEastAsia" w:hAnsi="Times New Roman" w:cs="Times New Roman"/>
      <w:sz w:val="20"/>
      <w:szCs w:val="20"/>
      <w:lang w:val="en-GB" w:eastAsia="en-GB"/>
    </w:rPr>
  </w:style>
  <w:style w:type="paragraph" w:customStyle="1" w:styleId="TAR">
    <w:name w:val="TAR"/>
    <w:basedOn w:val="TAL"/>
    <w:rsid w:val="006E30BF"/>
    <w:pPr>
      <w:jc w:val="right"/>
    </w:pPr>
  </w:style>
  <w:style w:type="paragraph" w:customStyle="1" w:styleId="TAL">
    <w:name w:val="TAL"/>
    <w:basedOn w:val="Normal"/>
    <w:link w:val="TALCar"/>
    <w:qFormat/>
    <w:rsid w:val="006E30BF"/>
    <w:pPr>
      <w:keepNext/>
      <w:keepLines/>
      <w:overflowPunct/>
      <w:autoSpaceDE/>
      <w:autoSpaceDN/>
      <w:adjustRightInd/>
      <w:spacing w:after="0"/>
      <w:textAlignment w:val="auto"/>
    </w:pPr>
    <w:rPr>
      <w:rFonts w:ascii="Arial" w:eastAsia="MS Mincho" w:hAnsi="Arial"/>
      <w:sz w:val="18"/>
      <w:lang w:eastAsia="en-US"/>
    </w:rPr>
  </w:style>
  <w:style w:type="paragraph" w:customStyle="1" w:styleId="TAN">
    <w:name w:val="TAN"/>
    <w:basedOn w:val="TAL"/>
    <w:link w:val="TANChar"/>
    <w:qFormat/>
    <w:rsid w:val="006E30BF"/>
    <w:pPr>
      <w:ind w:left="851" w:hanging="851"/>
    </w:pPr>
  </w:style>
  <w:style w:type="character" w:customStyle="1" w:styleId="TALCar">
    <w:name w:val="TAL Car"/>
    <w:basedOn w:val="DefaultParagraphFont"/>
    <w:link w:val="TAL"/>
    <w:qFormat/>
    <w:locked/>
    <w:rsid w:val="006E30BF"/>
    <w:rPr>
      <w:rFonts w:ascii="Arial" w:eastAsia="MS Mincho" w:hAnsi="Arial" w:cs="Times New Roman"/>
      <w:sz w:val="18"/>
      <w:szCs w:val="20"/>
      <w:lang w:val="en-GB"/>
    </w:rPr>
  </w:style>
  <w:style w:type="character" w:customStyle="1" w:styleId="TANChar">
    <w:name w:val="TAN Char"/>
    <w:link w:val="TAN"/>
    <w:rsid w:val="006E30BF"/>
    <w:rPr>
      <w:rFonts w:ascii="Arial" w:eastAsia="MS Mincho" w:hAnsi="Arial" w:cs="Times New Roman"/>
      <w:sz w:val="18"/>
      <w:szCs w:val="20"/>
      <w:lang w:val="en-GB"/>
    </w:rPr>
  </w:style>
  <w:style w:type="paragraph" w:customStyle="1" w:styleId="EX">
    <w:name w:val="EX"/>
    <w:basedOn w:val="Normal"/>
    <w:rsid w:val="000A117A"/>
    <w:pPr>
      <w:keepLines/>
      <w:overflowPunct/>
      <w:autoSpaceDE/>
      <w:autoSpaceDN/>
      <w:adjustRightInd/>
      <w:ind w:left="1702" w:hanging="1418"/>
      <w:textAlignment w:val="auto"/>
    </w:pPr>
    <w:rPr>
      <w:rFonts w:eastAsia="MS Mincho"/>
      <w:lang w:eastAsia="en-US"/>
    </w:rPr>
  </w:style>
  <w:style w:type="character" w:customStyle="1" w:styleId="Heading4Char">
    <w:name w:val="Heading 4 Char"/>
    <w:basedOn w:val="DefaultParagraphFont"/>
    <w:link w:val="Heading4"/>
    <w:uiPriority w:val="9"/>
    <w:semiHidden/>
    <w:rsid w:val="000026B0"/>
    <w:rPr>
      <w:rFonts w:asciiTheme="majorHAnsi" w:eastAsiaTheme="majorEastAsia" w:hAnsiTheme="majorHAnsi" w:cstheme="majorBidi"/>
      <w:i/>
      <w:iCs/>
      <w:color w:val="2E74B5" w:themeColor="accent1" w:themeShade="BF"/>
      <w:sz w:val="20"/>
      <w:szCs w:val="20"/>
      <w:lang w:val="en-GB" w:eastAsia="en-GB"/>
    </w:rPr>
  </w:style>
  <w:style w:type="character" w:customStyle="1" w:styleId="normaltextrun">
    <w:name w:val="normaltextrun"/>
    <w:basedOn w:val="DefaultParagraphFont"/>
    <w:rsid w:val="008C1783"/>
  </w:style>
  <w:style w:type="character" w:customStyle="1" w:styleId="Heading6Char">
    <w:name w:val="Heading 6 Char"/>
    <w:basedOn w:val="DefaultParagraphFont"/>
    <w:link w:val="Heading6"/>
    <w:uiPriority w:val="9"/>
    <w:semiHidden/>
    <w:rsid w:val="009E4EC4"/>
    <w:rPr>
      <w:rFonts w:asciiTheme="majorHAnsi" w:eastAsiaTheme="majorEastAsia" w:hAnsiTheme="majorHAnsi" w:cstheme="majorBidi"/>
      <w:color w:val="1F4D78" w:themeColor="accent1" w:themeShade="7F"/>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93609">
      <w:bodyDiv w:val="1"/>
      <w:marLeft w:val="0"/>
      <w:marRight w:val="0"/>
      <w:marTop w:val="0"/>
      <w:marBottom w:val="0"/>
      <w:divBdr>
        <w:top w:val="none" w:sz="0" w:space="0" w:color="auto"/>
        <w:left w:val="none" w:sz="0" w:space="0" w:color="auto"/>
        <w:bottom w:val="none" w:sz="0" w:space="0" w:color="auto"/>
        <w:right w:val="none" w:sz="0" w:space="0" w:color="auto"/>
      </w:divBdr>
      <w:divsChild>
        <w:div w:id="1323581896">
          <w:marLeft w:val="1080"/>
          <w:marRight w:val="0"/>
          <w:marTop w:val="100"/>
          <w:marBottom w:val="0"/>
          <w:divBdr>
            <w:top w:val="none" w:sz="0" w:space="0" w:color="auto"/>
            <w:left w:val="none" w:sz="0" w:space="0" w:color="auto"/>
            <w:bottom w:val="none" w:sz="0" w:space="0" w:color="auto"/>
            <w:right w:val="none" w:sz="0" w:space="0" w:color="auto"/>
          </w:divBdr>
        </w:div>
        <w:div w:id="1756895721">
          <w:marLeft w:val="1080"/>
          <w:marRight w:val="0"/>
          <w:marTop w:val="100"/>
          <w:marBottom w:val="0"/>
          <w:divBdr>
            <w:top w:val="none" w:sz="0" w:space="0" w:color="auto"/>
            <w:left w:val="none" w:sz="0" w:space="0" w:color="auto"/>
            <w:bottom w:val="none" w:sz="0" w:space="0" w:color="auto"/>
            <w:right w:val="none" w:sz="0" w:space="0" w:color="auto"/>
          </w:divBdr>
        </w:div>
      </w:divsChild>
    </w:div>
    <w:div w:id="62801580">
      <w:bodyDiv w:val="1"/>
      <w:marLeft w:val="0"/>
      <w:marRight w:val="0"/>
      <w:marTop w:val="0"/>
      <w:marBottom w:val="0"/>
      <w:divBdr>
        <w:top w:val="none" w:sz="0" w:space="0" w:color="auto"/>
        <w:left w:val="none" w:sz="0" w:space="0" w:color="auto"/>
        <w:bottom w:val="none" w:sz="0" w:space="0" w:color="auto"/>
        <w:right w:val="none" w:sz="0" w:space="0" w:color="auto"/>
      </w:divBdr>
    </w:div>
    <w:div w:id="81265439">
      <w:bodyDiv w:val="1"/>
      <w:marLeft w:val="0"/>
      <w:marRight w:val="0"/>
      <w:marTop w:val="0"/>
      <w:marBottom w:val="0"/>
      <w:divBdr>
        <w:top w:val="none" w:sz="0" w:space="0" w:color="auto"/>
        <w:left w:val="none" w:sz="0" w:space="0" w:color="auto"/>
        <w:bottom w:val="none" w:sz="0" w:space="0" w:color="auto"/>
        <w:right w:val="none" w:sz="0" w:space="0" w:color="auto"/>
      </w:divBdr>
      <w:divsChild>
        <w:div w:id="212084792">
          <w:marLeft w:val="1800"/>
          <w:marRight w:val="0"/>
          <w:marTop w:val="86"/>
          <w:marBottom w:val="0"/>
          <w:divBdr>
            <w:top w:val="none" w:sz="0" w:space="0" w:color="auto"/>
            <w:left w:val="none" w:sz="0" w:space="0" w:color="auto"/>
            <w:bottom w:val="none" w:sz="0" w:space="0" w:color="auto"/>
            <w:right w:val="none" w:sz="0" w:space="0" w:color="auto"/>
          </w:divBdr>
        </w:div>
        <w:div w:id="265965814">
          <w:marLeft w:val="1800"/>
          <w:marRight w:val="0"/>
          <w:marTop w:val="86"/>
          <w:marBottom w:val="0"/>
          <w:divBdr>
            <w:top w:val="none" w:sz="0" w:space="0" w:color="auto"/>
            <w:left w:val="none" w:sz="0" w:space="0" w:color="auto"/>
            <w:bottom w:val="none" w:sz="0" w:space="0" w:color="auto"/>
            <w:right w:val="none" w:sz="0" w:space="0" w:color="auto"/>
          </w:divBdr>
        </w:div>
        <w:div w:id="320695594">
          <w:marLeft w:val="547"/>
          <w:marRight w:val="0"/>
          <w:marTop w:val="134"/>
          <w:marBottom w:val="0"/>
          <w:divBdr>
            <w:top w:val="none" w:sz="0" w:space="0" w:color="auto"/>
            <w:left w:val="none" w:sz="0" w:space="0" w:color="auto"/>
            <w:bottom w:val="none" w:sz="0" w:space="0" w:color="auto"/>
            <w:right w:val="none" w:sz="0" w:space="0" w:color="auto"/>
          </w:divBdr>
        </w:div>
        <w:div w:id="540751976">
          <w:marLeft w:val="1166"/>
          <w:marRight w:val="0"/>
          <w:marTop w:val="86"/>
          <w:marBottom w:val="0"/>
          <w:divBdr>
            <w:top w:val="none" w:sz="0" w:space="0" w:color="auto"/>
            <w:left w:val="none" w:sz="0" w:space="0" w:color="auto"/>
            <w:bottom w:val="none" w:sz="0" w:space="0" w:color="auto"/>
            <w:right w:val="none" w:sz="0" w:space="0" w:color="auto"/>
          </w:divBdr>
        </w:div>
        <w:div w:id="793787261">
          <w:marLeft w:val="1166"/>
          <w:marRight w:val="0"/>
          <w:marTop w:val="86"/>
          <w:marBottom w:val="0"/>
          <w:divBdr>
            <w:top w:val="none" w:sz="0" w:space="0" w:color="auto"/>
            <w:left w:val="none" w:sz="0" w:space="0" w:color="auto"/>
            <w:bottom w:val="none" w:sz="0" w:space="0" w:color="auto"/>
            <w:right w:val="none" w:sz="0" w:space="0" w:color="auto"/>
          </w:divBdr>
        </w:div>
        <w:div w:id="1775855965">
          <w:marLeft w:val="1800"/>
          <w:marRight w:val="0"/>
          <w:marTop w:val="86"/>
          <w:marBottom w:val="0"/>
          <w:divBdr>
            <w:top w:val="none" w:sz="0" w:space="0" w:color="auto"/>
            <w:left w:val="none" w:sz="0" w:space="0" w:color="auto"/>
            <w:bottom w:val="none" w:sz="0" w:space="0" w:color="auto"/>
            <w:right w:val="none" w:sz="0" w:space="0" w:color="auto"/>
          </w:divBdr>
        </w:div>
      </w:divsChild>
    </w:div>
    <w:div w:id="98987258">
      <w:bodyDiv w:val="1"/>
      <w:marLeft w:val="0"/>
      <w:marRight w:val="0"/>
      <w:marTop w:val="0"/>
      <w:marBottom w:val="0"/>
      <w:divBdr>
        <w:top w:val="none" w:sz="0" w:space="0" w:color="auto"/>
        <w:left w:val="none" w:sz="0" w:space="0" w:color="auto"/>
        <w:bottom w:val="none" w:sz="0" w:space="0" w:color="auto"/>
        <w:right w:val="none" w:sz="0" w:space="0" w:color="auto"/>
      </w:divBdr>
    </w:div>
    <w:div w:id="130295121">
      <w:bodyDiv w:val="1"/>
      <w:marLeft w:val="0"/>
      <w:marRight w:val="0"/>
      <w:marTop w:val="0"/>
      <w:marBottom w:val="0"/>
      <w:divBdr>
        <w:top w:val="none" w:sz="0" w:space="0" w:color="auto"/>
        <w:left w:val="none" w:sz="0" w:space="0" w:color="auto"/>
        <w:bottom w:val="none" w:sz="0" w:space="0" w:color="auto"/>
        <w:right w:val="none" w:sz="0" w:space="0" w:color="auto"/>
      </w:divBdr>
      <w:divsChild>
        <w:div w:id="76512874">
          <w:marLeft w:val="1166"/>
          <w:marRight w:val="0"/>
          <w:marTop w:val="86"/>
          <w:marBottom w:val="0"/>
          <w:divBdr>
            <w:top w:val="none" w:sz="0" w:space="0" w:color="auto"/>
            <w:left w:val="none" w:sz="0" w:space="0" w:color="auto"/>
            <w:bottom w:val="none" w:sz="0" w:space="0" w:color="auto"/>
            <w:right w:val="none" w:sz="0" w:space="0" w:color="auto"/>
          </w:divBdr>
        </w:div>
        <w:div w:id="338392005">
          <w:marLeft w:val="1166"/>
          <w:marRight w:val="0"/>
          <w:marTop w:val="86"/>
          <w:marBottom w:val="0"/>
          <w:divBdr>
            <w:top w:val="none" w:sz="0" w:space="0" w:color="auto"/>
            <w:left w:val="none" w:sz="0" w:space="0" w:color="auto"/>
            <w:bottom w:val="none" w:sz="0" w:space="0" w:color="auto"/>
            <w:right w:val="none" w:sz="0" w:space="0" w:color="auto"/>
          </w:divBdr>
        </w:div>
        <w:div w:id="515772832">
          <w:marLeft w:val="547"/>
          <w:marRight w:val="0"/>
          <w:marTop w:val="134"/>
          <w:marBottom w:val="0"/>
          <w:divBdr>
            <w:top w:val="none" w:sz="0" w:space="0" w:color="auto"/>
            <w:left w:val="none" w:sz="0" w:space="0" w:color="auto"/>
            <w:bottom w:val="none" w:sz="0" w:space="0" w:color="auto"/>
            <w:right w:val="none" w:sz="0" w:space="0" w:color="auto"/>
          </w:divBdr>
        </w:div>
        <w:div w:id="751702340">
          <w:marLeft w:val="1800"/>
          <w:marRight w:val="0"/>
          <w:marTop w:val="86"/>
          <w:marBottom w:val="0"/>
          <w:divBdr>
            <w:top w:val="none" w:sz="0" w:space="0" w:color="auto"/>
            <w:left w:val="none" w:sz="0" w:space="0" w:color="auto"/>
            <w:bottom w:val="none" w:sz="0" w:space="0" w:color="auto"/>
            <w:right w:val="none" w:sz="0" w:space="0" w:color="auto"/>
          </w:divBdr>
        </w:div>
        <w:div w:id="777061842">
          <w:marLeft w:val="1800"/>
          <w:marRight w:val="0"/>
          <w:marTop w:val="86"/>
          <w:marBottom w:val="0"/>
          <w:divBdr>
            <w:top w:val="none" w:sz="0" w:space="0" w:color="auto"/>
            <w:left w:val="none" w:sz="0" w:space="0" w:color="auto"/>
            <w:bottom w:val="none" w:sz="0" w:space="0" w:color="auto"/>
            <w:right w:val="none" w:sz="0" w:space="0" w:color="auto"/>
          </w:divBdr>
        </w:div>
        <w:div w:id="2000385342">
          <w:marLeft w:val="1800"/>
          <w:marRight w:val="0"/>
          <w:marTop w:val="86"/>
          <w:marBottom w:val="0"/>
          <w:divBdr>
            <w:top w:val="none" w:sz="0" w:space="0" w:color="auto"/>
            <w:left w:val="none" w:sz="0" w:space="0" w:color="auto"/>
            <w:bottom w:val="none" w:sz="0" w:space="0" w:color="auto"/>
            <w:right w:val="none" w:sz="0" w:space="0" w:color="auto"/>
          </w:divBdr>
        </w:div>
      </w:divsChild>
    </w:div>
    <w:div w:id="181626644">
      <w:bodyDiv w:val="1"/>
      <w:marLeft w:val="0"/>
      <w:marRight w:val="0"/>
      <w:marTop w:val="0"/>
      <w:marBottom w:val="0"/>
      <w:divBdr>
        <w:top w:val="none" w:sz="0" w:space="0" w:color="auto"/>
        <w:left w:val="none" w:sz="0" w:space="0" w:color="auto"/>
        <w:bottom w:val="none" w:sz="0" w:space="0" w:color="auto"/>
        <w:right w:val="none" w:sz="0" w:space="0" w:color="auto"/>
      </w:divBdr>
      <w:divsChild>
        <w:div w:id="1273397020">
          <w:marLeft w:val="1080"/>
          <w:marRight w:val="0"/>
          <w:marTop w:val="100"/>
          <w:marBottom w:val="0"/>
          <w:divBdr>
            <w:top w:val="none" w:sz="0" w:space="0" w:color="auto"/>
            <w:left w:val="none" w:sz="0" w:space="0" w:color="auto"/>
            <w:bottom w:val="none" w:sz="0" w:space="0" w:color="auto"/>
            <w:right w:val="none" w:sz="0" w:space="0" w:color="auto"/>
          </w:divBdr>
        </w:div>
        <w:div w:id="1772235017">
          <w:marLeft w:val="1080"/>
          <w:marRight w:val="0"/>
          <w:marTop w:val="100"/>
          <w:marBottom w:val="0"/>
          <w:divBdr>
            <w:top w:val="none" w:sz="0" w:space="0" w:color="auto"/>
            <w:left w:val="none" w:sz="0" w:space="0" w:color="auto"/>
            <w:bottom w:val="none" w:sz="0" w:space="0" w:color="auto"/>
            <w:right w:val="none" w:sz="0" w:space="0" w:color="auto"/>
          </w:divBdr>
        </w:div>
      </w:divsChild>
    </w:div>
    <w:div w:id="406268864">
      <w:bodyDiv w:val="1"/>
      <w:marLeft w:val="0"/>
      <w:marRight w:val="0"/>
      <w:marTop w:val="0"/>
      <w:marBottom w:val="0"/>
      <w:divBdr>
        <w:top w:val="none" w:sz="0" w:space="0" w:color="auto"/>
        <w:left w:val="none" w:sz="0" w:space="0" w:color="auto"/>
        <w:bottom w:val="none" w:sz="0" w:space="0" w:color="auto"/>
        <w:right w:val="none" w:sz="0" w:space="0" w:color="auto"/>
      </w:divBdr>
    </w:div>
    <w:div w:id="421727984">
      <w:bodyDiv w:val="1"/>
      <w:marLeft w:val="0"/>
      <w:marRight w:val="0"/>
      <w:marTop w:val="0"/>
      <w:marBottom w:val="0"/>
      <w:divBdr>
        <w:top w:val="none" w:sz="0" w:space="0" w:color="auto"/>
        <w:left w:val="none" w:sz="0" w:space="0" w:color="auto"/>
        <w:bottom w:val="none" w:sz="0" w:space="0" w:color="auto"/>
        <w:right w:val="none" w:sz="0" w:space="0" w:color="auto"/>
      </w:divBdr>
      <w:divsChild>
        <w:div w:id="1212691170">
          <w:marLeft w:val="1080"/>
          <w:marRight w:val="0"/>
          <w:marTop w:val="100"/>
          <w:marBottom w:val="0"/>
          <w:divBdr>
            <w:top w:val="none" w:sz="0" w:space="0" w:color="auto"/>
            <w:left w:val="none" w:sz="0" w:space="0" w:color="auto"/>
            <w:bottom w:val="none" w:sz="0" w:space="0" w:color="auto"/>
            <w:right w:val="none" w:sz="0" w:space="0" w:color="auto"/>
          </w:divBdr>
        </w:div>
        <w:div w:id="1974870342">
          <w:marLeft w:val="360"/>
          <w:marRight w:val="0"/>
          <w:marTop w:val="200"/>
          <w:marBottom w:val="0"/>
          <w:divBdr>
            <w:top w:val="none" w:sz="0" w:space="0" w:color="auto"/>
            <w:left w:val="none" w:sz="0" w:space="0" w:color="auto"/>
            <w:bottom w:val="none" w:sz="0" w:space="0" w:color="auto"/>
            <w:right w:val="none" w:sz="0" w:space="0" w:color="auto"/>
          </w:divBdr>
        </w:div>
      </w:divsChild>
    </w:div>
    <w:div w:id="508133205">
      <w:bodyDiv w:val="1"/>
      <w:marLeft w:val="0"/>
      <w:marRight w:val="0"/>
      <w:marTop w:val="0"/>
      <w:marBottom w:val="0"/>
      <w:divBdr>
        <w:top w:val="none" w:sz="0" w:space="0" w:color="auto"/>
        <w:left w:val="none" w:sz="0" w:space="0" w:color="auto"/>
        <w:bottom w:val="none" w:sz="0" w:space="0" w:color="auto"/>
        <w:right w:val="none" w:sz="0" w:space="0" w:color="auto"/>
      </w:divBdr>
      <w:divsChild>
        <w:div w:id="969021526">
          <w:marLeft w:val="1080"/>
          <w:marRight w:val="0"/>
          <w:marTop w:val="100"/>
          <w:marBottom w:val="0"/>
          <w:divBdr>
            <w:top w:val="none" w:sz="0" w:space="0" w:color="auto"/>
            <w:left w:val="none" w:sz="0" w:space="0" w:color="auto"/>
            <w:bottom w:val="none" w:sz="0" w:space="0" w:color="auto"/>
            <w:right w:val="none" w:sz="0" w:space="0" w:color="auto"/>
          </w:divBdr>
        </w:div>
        <w:div w:id="1941059685">
          <w:marLeft w:val="1080"/>
          <w:marRight w:val="0"/>
          <w:marTop w:val="100"/>
          <w:marBottom w:val="0"/>
          <w:divBdr>
            <w:top w:val="none" w:sz="0" w:space="0" w:color="auto"/>
            <w:left w:val="none" w:sz="0" w:space="0" w:color="auto"/>
            <w:bottom w:val="none" w:sz="0" w:space="0" w:color="auto"/>
            <w:right w:val="none" w:sz="0" w:space="0" w:color="auto"/>
          </w:divBdr>
        </w:div>
      </w:divsChild>
    </w:div>
    <w:div w:id="555631380">
      <w:bodyDiv w:val="1"/>
      <w:marLeft w:val="0"/>
      <w:marRight w:val="0"/>
      <w:marTop w:val="0"/>
      <w:marBottom w:val="0"/>
      <w:divBdr>
        <w:top w:val="none" w:sz="0" w:space="0" w:color="auto"/>
        <w:left w:val="none" w:sz="0" w:space="0" w:color="auto"/>
        <w:bottom w:val="none" w:sz="0" w:space="0" w:color="auto"/>
        <w:right w:val="none" w:sz="0" w:space="0" w:color="auto"/>
      </w:divBdr>
      <w:divsChild>
        <w:div w:id="27492261">
          <w:marLeft w:val="0"/>
          <w:marRight w:val="0"/>
          <w:marTop w:val="0"/>
          <w:marBottom w:val="0"/>
          <w:divBdr>
            <w:top w:val="none" w:sz="0" w:space="0" w:color="auto"/>
            <w:left w:val="none" w:sz="0" w:space="0" w:color="auto"/>
            <w:bottom w:val="dotted" w:sz="6" w:space="0" w:color="000000"/>
            <w:right w:val="none" w:sz="0" w:space="0" w:color="auto"/>
          </w:divBdr>
        </w:div>
        <w:div w:id="28841213">
          <w:marLeft w:val="0"/>
          <w:marRight w:val="0"/>
          <w:marTop w:val="0"/>
          <w:marBottom w:val="0"/>
          <w:divBdr>
            <w:top w:val="none" w:sz="0" w:space="0" w:color="auto"/>
            <w:left w:val="none" w:sz="0" w:space="0" w:color="auto"/>
            <w:bottom w:val="dotted" w:sz="6" w:space="0" w:color="000000"/>
            <w:right w:val="none" w:sz="0" w:space="0" w:color="auto"/>
          </w:divBdr>
        </w:div>
        <w:div w:id="108403247">
          <w:marLeft w:val="0"/>
          <w:marRight w:val="0"/>
          <w:marTop w:val="0"/>
          <w:marBottom w:val="0"/>
          <w:divBdr>
            <w:top w:val="none" w:sz="0" w:space="0" w:color="auto"/>
            <w:left w:val="none" w:sz="0" w:space="0" w:color="auto"/>
            <w:bottom w:val="dotted" w:sz="6" w:space="0" w:color="000000"/>
            <w:right w:val="none" w:sz="0" w:space="0" w:color="auto"/>
          </w:divBdr>
        </w:div>
        <w:div w:id="112410913">
          <w:marLeft w:val="0"/>
          <w:marRight w:val="0"/>
          <w:marTop w:val="0"/>
          <w:marBottom w:val="0"/>
          <w:divBdr>
            <w:top w:val="none" w:sz="0" w:space="0" w:color="auto"/>
            <w:left w:val="none" w:sz="0" w:space="0" w:color="auto"/>
            <w:bottom w:val="dotted" w:sz="6" w:space="0" w:color="000000"/>
            <w:right w:val="none" w:sz="0" w:space="0" w:color="auto"/>
          </w:divBdr>
        </w:div>
        <w:div w:id="124322853">
          <w:marLeft w:val="0"/>
          <w:marRight w:val="0"/>
          <w:marTop w:val="0"/>
          <w:marBottom w:val="0"/>
          <w:divBdr>
            <w:top w:val="none" w:sz="0" w:space="0" w:color="auto"/>
            <w:left w:val="none" w:sz="0" w:space="0" w:color="auto"/>
            <w:bottom w:val="dotted" w:sz="6" w:space="0" w:color="000000"/>
            <w:right w:val="none" w:sz="0" w:space="0" w:color="auto"/>
          </w:divBdr>
        </w:div>
        <w:div w:id="149294044">
          <w:marLeft w:val="0"/>
          <w:marRight w:val="0"/>
          <w:marTop w:val="0"/>
          <w:marBottom w:val="0"/>
          <w:divBdr>
            <w:top w:val="none" w:sz="0" w:space="0" w:color="auto"/>
            <w:left w:val="none" w:sz="0" w:space="0" w:color="auto"/>
            <w:bottom w:val="dotted" w:sz="6" w:space="0" w:color="000000"/>
            <w:right w:val="none" w:sz="0" w:space="0" w:color="auto"/>
          </w:divBdr>
        </w:div>
        <w:div w:id="154076361">
          <w:marLeft w:val="0"/>
          <w:marRight w:val="0"/>
          <w:marTop w:val="0"/>
          <w:marBottom w:val="0"/>
          <w:divBdr>
            <w:top w:val="none" w:sz="0" w:space="0" w:color="auto"/>
            <w:left w:val="none" w:sz="0" w:space="0" w:color="auto"/>
            <w:bottom w:val="dotted" w:sz="6" w:space="0" w:color="000000"/>
            <w:right w:val="none" w:sz="0" w:space="0" w:color="auto"/>
          </w:divBdr>
        </w:div>
        <w:div w:id="196479378">
          <w:marLeft w:val="0"/>
          <w:marRight w:val="0"/>
          <w:marTop w:val="0"/>
          <w:marBottom w:val="0"/>
          <w:divBdr>
            <w:top w:val="none" w:sz="0" w:space="0" w:color="auto"/>
            <w:left w:val="none" w:sz="0" w:space="0" w:color="auto"/>
            <w:bottom w:val="dotted" w:sz="6" w:space="0" w:color="000000"/>
            <w:right w:val="none" w:sz="0" w:space="0" w:color="auto"/>
          </w:divBdr>
        </w:div>
        <w:div w:id="277417903">
          <w:marLeft w:val="0"/>
          <w:marRight w:val="0"/>
          <w:marTop w:val="0"/>
          <w:marBottom w:val="0"/>
          <w:divBdr>
            <w:top w:val="none" w:sz="0" w:space="0" w:color="auto"/>
            <w:left w:val="none" w:sz="0" w:space="0" w:color="auto"/>
            <w:bottom w:val="dotted" w:sz="6" w:space="0" w:color="000000"/>
            <w:right w:val="none" w:sz="0" w:space="0" w:color="auto"/>
          </w:divBdr>
        </w:div>
        <w:div w:id="329335062">
          <w:marLeft w:val="0"/>
          <w:marRight w:val="0"/>
          <w:marTop w:val="0"/>
          <w:marBottom w:val="0"/>
          <w:divBdr>
            <w:top w:val="none" w:sz="0" w:space="0" w:color="auto"/>
            <w:left w:val="none" w:sz="0" w:space="0" w:color="auto"/>
            <w:bottom w:val="dotted" w:sz="6" w:space="0" w:color="000000"/>
            <w:right w:val="none" w:sz="0" w:space="0" w:color="auto"/>
          </w:divBdr>
        </w:div>
        <w:div w:id="337460979">
          <w:marLeft w:val="0"/>
          <w:marRight w:val="0"/>
          <w:marTop w:val="0"/>
          <w:marBottom w:val="0"/>
          <w:divBdr>
            <w:top w:val="none" w:sz="0" w:space="0" w:color="auto"/>
            <w:left w:val="none" w:sz="0" w:space="0" w:color="auto"/>
            <w:bottom w:val="dotted" w:sz="6" w:space="0" w:color="000000"/>
            <w:right w:val="none" w:sz="0" w:space="0" w:color="auto"/>
          </w:divBdr>
        </w:div>
        <w:div w:id="554581994">
          <w:marLeft w:val="0"/>
          <w:marRight w:val="0"/>
          <w:marTop w:val="0"/>
          <w:marBottom w:val="0"/>
          <w:divBdr>
            <w:top w:val="none" w:sz="0" w:space="0" w:color="auto"/>
            <w:left w:val="none" w:sz="0" w:space="0" w:color="auto"/>
            <w:bottom w:val="dotted" w:sz="6" w:space="0" w:color="000000"/>
            <w:right w:val="none" w:sz="0" w:space="0" w:color="auto"/>
          </w:divBdr>
        </w:div>
        <w:div w:id="563294288">
          <w:marLeft w:val="0"/>
          <w:marRight w:val="0"/>
          <w:marTop w:val="0"/>
          <w:marBottom w:val="0"/>
          <w:divBdr>
            <w:top w:val="none" w:sz="0" w:space="0" w:color="auto"/>
            <w:left w:val="none" w:sz="0" w:space="0" w:color="auto"/>
            <w:bottom w:val="dotted" w:sz="6" w:space="0" w:color="000000"/>
            <w:right w:val="none" w:sz="0" w:space="0" w:color="auto"/>
          </w:divBdr>
        </w:div>
        <w:div w:id="709720690">
          <w:marLeft w:val="0"/>
          <w:marRight w:val="0"/>
          <w:marTop w:val="0"/>
          <w:marBottom w:val="0"/>
          <w:divBdr>
            <w:top w:val="none" w:sz="0" w:space="0" w:color="auto"/>
            <w:left w:val="none" w:sz="0" w:space="0" w:color="auto"/>
            <w:bottom w:val="dotted" w:sz="6" w:space="0" w:color="000000"/>
            <w:right w:val="none" w:sz="0" w:space="0" w:color="auto"/>
          </w:divBdr>
        </w:div>
        <w:div w:id="831916126">
          <w:marLeft w:val="0"/>
          <w:marRight w:val="0"/>
          <w:marTop w:val="0"/>
          <w:marBottom w:val="0"/>
          <w:divBdr>
            <w:top w:val="none" w:sz="0" w:space="0" w:color="auto"/>
            <w:left w:val="none" w:sz="0" w:space="0" w:color="auto"/>
            <w:bottom w:val="dotted" w:sz="6" w:space="0" w:color="000000"/>
            <w:right w:val="none" w:sz="0" w:space="0" w:color="auto"/>
          </w:divBdr>
        </w:div>
        <w:div w:id="857159308">
          <w:marLeft w:val="0"/>
          <w:marRight w:val="0"/>
          <w:marTop w:val="0"/>
          <w:marBottom w:val="0"/>
          <w:divBdr>
            <w:top w:val="none" w:sz="0" w:space="0" w:color="auto"/>
            <w:left w:val="none" w:sz="0" w:space="0" w:color="auto"/>
            <w:bottom w:val="dotted" w:sz="6" w:space="0" w:color="000000"/>
            <w:right w:val="none" w:sz="0" w:space="0" w:color="auto"/>
          </w:divBdr>
        </w:div>
        <w:div w:id="1077215358">
          <w:marLeft w:val="0"/>
          <w:marRight w:val="0"/>
          <w:marTop w:val="0"/>
          <w:marBottom w:val="0"/>
          <w:divBdr>
            <w:top w:val="none" w:sz="0" w:space="0" w:color="auto"/>
            <w:left w:val="none" w:sz="0" w:space="0" w:color="auto"/>
            <w:bottom w:val="dotted" w:sz="6" w:space="0" w:color="000000"/>
            <w:right w:val="none" w:sz="0" w:space="0" w:color="auto"/>
          </w:divBdr>
        </w:div>
        <w:div w:id="1168061248">
          <w:marLeft w:val="0"/>
          <w:marRight w:val="0"/>
          <w:marTop w:val="0"/>
          <w:marBottom w:val="0"/>
          <w:divBdr>
            <w:top w:val="none" w:sz="0" w:space="0" w:color="auto"/>
            <w:left w:val="none" w:sz="0" w:space="0" w:color="auto"/>
            <w:bottom w:val="dotted" w:sz="6" w:space="0" w:color="000000"/>
            <w:right w:val="none" w:sz="0" w:space="0" w:color="auto"/>
          </w:divBdr>
        </w:div>
        <w:div w:id="1299069148">
          <w:marLeft w:val="0"/>
          <w:marRight w:val="0"/>
          <w:marTop w:val="0"/>
          <w:marBottom w:val="0"/>
          <w:divBdr>
            <w:top w:val="none" w:sz="0" w:space="0" w:color="auto"/>
            <w:left w:val="none" w:sz="0" w:space="0" w:color="auto"/>
            <w:bottom w:val="dotted" w:sz="6" w:space="0" w:color="000000"/>
            <w:right w:val="none" w:sz="0" w:space="0" w:color="auto"/>
          </w:divBdr>
        </w:div>
        <w:div w:id="1843742798">
          <w:marLeft w:val="0"/>
          <w:marRight w:val="0"/>
          <w:marTop w:val="0"/>
          <w:marBottom w:val="0"/>
          <w:divBdr>
            <w:top w:val="none" w:sz="0" w:space="0" w:color="auto"/>
            <w:left w:val="none" w:sz="0" w:space="0" w:color="auto"/>
            <w:bottom w:val="dotted" w:sz="6" w:space="0" w:color="000000"/>
            <w:right w:val="none" w:sz="0" w:space="0" w:color="auto"/>
          </w:divBdr>
        </w:div>
        <w:div w:id="2034651318">
          <w:marLeft w:val="0"/>
          <w:marRight w:val="0"/>
          <w:marTop w:val="0"/>
          <w:marBottom w:val="0"/>
          <w:divBdr>
            <w:top w:val="none" w:sz="0" w:space="0" w:color="auto"/>
            <w:left w:val="none" w:sz="0" w:space="0" w:color="auto"/>
            <w:bottom w:val="dotted" w:sz="6" w:space="0" w:color="000000"/>
            <w:right w:val="none" w:sz="0" w:space="0" w:color="auto"/>
          </w:divBdr>
        </w:div>
        <w:div w:id="2049212178">
          <w:marLeft w:val="0"/>
          <w:marRight w:val="0"/>
          <w:marTop w:val="0"/>
          <w:marBottom w:val="0"/>
          <w:divBdr>
            <w:top w:val="none" w:sz="0" w:space="0" w:color="auto"/>
            <w:left w:val="none" w:sz="0" w:space="0" w:color="auto"/>
            <w:bottom w:val="dotted" w:sz="6" w:space="0" w:color="000000"/>
            <w:right w:val="none" w:sz="0" w:space="0" w:color="auto"/>
          </w:divBdr>
        </w:div>
        <w:div w:id="2066220930">
          <w:marLeft w:val="0"/>
          <w:marRight w:val="0"/>
          <w:marTop w:val="0"/>
          <w:marBottom w:val="0"/>
          <w:divBdr>
            <w:top w:val="none" w:sz="0" w:space="0" w:color="auto"/>
            <w:left w:val="none" w:sz="0" w:space="0" w:color="auto"/>
            <w:bottom w:val="dotted" w:sz="6" w:space="0" w:color="000000"/>
            <w:right w:val="none" w:sz="0" w:space="0" w:color="auto"/>
          </w:divBdr>
        </w:div>
      </w:divsChild>
    </w:div>
    <w:div w:id="596599601">
      <w:bodyDiv w:val="1"/>
      <w:marLeft w:val="0"/>
      <w:marRight w:val="0"/>
      <w:marTop w:val="0"/>
      <w:marBottom w:val="0"/>
      <w:divBdr>
        <w:top w:val="none" w:sz="0" w:space="0" w:color="auto"/>
        <w:left w:val="none" w:sz="0" w:space="0" w:color="auto"/>
        <w:bottom w:val="none" w:sz="0" w:space="0" w:color="auto"/>
        <w:right w:val="none" w:sz="0" w:space="0" w:color="auto"/>
      </w:divBdr>
    </w:div>
    <w:div w:id="636111339">
      <w:bodyDiv w:val="1"/>
      <w:marLeft w:val="0"/>
      <w:marRight w:val="0"/>
      <w:marTop w:val="0"/>
      <w:marBottom w:val="0"/>
      <w:divBdr>
        <w:top w:val="none" w:sz="0" w:space="0" w:color="auto"/>
        <w:left w:val="none" w:sz="0" w:space="0" w:color="auto"/>
        <w:bottom w:val="none" w:sz="0" w:space="0" w:color="auto"/>
        <w:right w:val="none" w:sz="0" w:space="0" w:color="auto"/>
      </w:divBdr>
    </w:div>
    <w:div w:id="741103705">
      <w:bodyDiv w:val="1"/>
      <w:marLeft w:val="0"/>
      <w:marRight w:val="0"/>
      <w:marTop w:val="0"/>
      <w:marBottom w:val="0"/>
      <w:divBdr>
        <w:top w:val="none" w:sz="0" w:space="0" w:color="auto"/>
        <w:left w:val="none" w:sz="0" w:space="0" w:color="auto"/>
        <w:bottom w:val="none" w:sz="0" w:space="0" w:color="auto"/>
        <w:right w:val="none" w:sz="0" w:space="0" w:color="auto"/>
      </w:divBdr>
    </w:div>
    <w:div w:id="791099203">
      <w:bodyDiv w:val="1"/>
      <w:marLeft w:val="0"/>
      <w:marRight w:val="0"/>
      <w:marTop w:val="0"/>
      <w:marBottom w:val="0"/>
      <w:divBdr>
        <w:top w:val="none" w:sz="0" w:space="0" w:color="auto"/>
        <w:left w:val="none" w:sz="0" w:space="0" w:color="auto"/>
        <w:bottom w:val="none" w:sz="0" w:space="0" w:color="auto"/>
        <w:right w:val="none" w:sz="0" w:space="0" w:color="auto"/>
      </w:divBdr>
      <w:divsChild>
        <w:div w:id="230584375">
          <w:marLeft w:val="0"/>
          <w:marRight w:val="0"/>
          <w:marTop w:val="0"/>
          <w:marBottom w:val="0"/>
          <w:divBdr>
            <w:top w:val="none" w:sz="0" w:space="0" w:color="auto"/>
            <w:left w:val="none" w:sz="0" w:space="0" w:color="auto"/>
            <w:bottom w:val="dotted" w:sz="6" w:space="0" w:color="000000"/>
            <w:right w:val="none" w:sz="0" w:space="0" w:color="auto"/>
          </w:divBdr>
        </w:div>
        <w:div w:id="509218806">
          <w:marLeft w:val="0"/>
          <w:marRight w:val="0"/>
          <w:marTop w:val="0"/>
          <w:marBottom w:val="0"/>
          <w:divBdr>
            <w:top w:val="none" w:sz="0" w:space="0" w:color="auto"/>
            <w:left w:val="none" w:sz="0" w:space="0" w:color="auto"/>
            <w:bottom w:val="dotted" w:sz="6" w:space="0" w:color="000000"/>
            <w:right w:val="none" w:sz="0" w:space="0" w:color="auto"/>
          </w:divBdr>
        </w:div>
        <w:div w:id="1358890877">
          <w:marLeft w:val="0"/>
          <w:marRight w:val="0"/>
          <w:marTop w:val="0"/>
          <w:marBottom w:val="0"/>
          <w:divBdr>
            <w:top w:val="none" w:sz="0" w:space="0" w:color="auto"/>
            <w:left w:val="none" w:sz="0" w:space="0" w:color="auto"/>
            <w:bottom w:val="dotted" w:sz="6" w:space="0" w:color="000000"/>
            <w:right w:val="none" w:sz="0" w:space="0" w:color="auto"/>
          </w:divBdr>
        </w:div>
        <w:div w:id="1735084211">
          <w:marLeft w:val="0"/>
          <w:marRight w:val="0"/>
          <w:marTop w:val="0"/>
          <w:marBottom w:val="0"/>
          <w:divBdr>
            <w:top w:val="none" w:sz="0" w:space="0" w:color="auto"/>
            <w:left w:val="none" w:sz="0" w:space="0" w:color="auto"/>
            <w:bottom w:val="dotted" w:sz="6" w:space="0" w:color="000000"/>
            <w:right w:val="none" w:sz="0" w:space="0" w:color="auto"/>
          </w:divBdr>
        </w:div>
      </w:divsChild>
    </w:div>
    <w:div w:id="946699983">
      <w:bodyDiv w:val="1"/>
      <w:marLeft w:val="0"/>
      <w:marRight w:val="0"/>
      <w:marTop w:val="0"/>
      <w:marBottom w:val="0"/>
      <w:divBdr>
        <w:top w:val="none" w:sz="0" w:space="0" w:color="auto"/>
        <w:left w:val="none" w:sz="0" w:space="0" w:color="auto"/>
        <w:bottom w:val="none" w:sz="0" w:space="0" w:color="auto"/>
        <w:right w:val="none" w:sz="0" w:space="0" w:color="auto"/>
      </w:divBdr>
    </w:div>
    <w:div w:id="948859266">
      <w:bodyDiv w:val="1"/>
      <w:marLeft w:val="0"/>
      <w:marRight w:val="0"/>
      <w:marTop w:val="0"/>
      <w:marBottom w:val="0"/>
      <w:divBdr>
        <w:top w:val="none" w:sz="0" w:space="0" w:color="auto"/>
        <w:left w:val="none" w:sz="0" w:space="0" w:color="auto"/>
        <w:bottom w:val="none" w:sz="0" w:space="0" w:color="auto"/>
        <w:right w:val="none" w:sz="0" w:space="0" w:color="auto"/>
      </w:divBdr>
    </w:div>
    <w:div w:id="974411515">
      <w:bodyDiv w:val="1"/>
      <w:marLeft w:val="0"/>
      <w:marRight w:val="0"/>
      <w:marTop w:val="0"/>
      <w:marBottom w:val="0"/>
      <w:divBdr>
        <w:top w:val="none" w:sz="0" w:space="0" w:color="auto"/>
        <w:left w:val="none" w:sz="0" w:space="0" w:color="auto"/>
        <w:bottom w:val="none" w:sz="0" w:space="0" w:color="auto"/>
        <w:right w:val="none" w:sz="0" w:space="0" w:color="auto"/>
      </w:divBdr>
    </w:div>
    <w:div w:id="1087120753">
      <w:bodyDiv w:val="1"/>
      <w:marLeft w:val="0"/>
      <w:marRight w:val="0"/>
      <w:marTop w:val="0"/>
      <w:marBottom w:val="0"/>
      <w:divBdr>
        <w:top w:val="none" w:sz="0" w:space="0" w:color="auto"/>
        <w:left w:val="none" w:sz="0" w:space="0" w:color="auto"/>
        <w:bottom w:val="none" w:sz="0" w:space="0" w:color="auto"/>
        <w:right w:val="none" w:sz="0" w:space="0" w:color="auto"/>
      </w:divBdr>
    </w:div>
    <w:div w:id="1157840352">
      <w:bodyDiv w:val="1"/>
      <w:marLeft w:val="0"/>
      <w:marRight w:val="0"/>
      <w:marTop w:val="0"/>
      <w:marBottom w:val="0"/>
      <w:divBdr>
        <w:top w:val="none" w:sz="0" w:space="0" w:color="auto"/>
        <w:left w:val="none" w:sz="0" w:space="0" w:color="auto"/>
        <w:bottom w:val="none" w:sz="0" w:space="0" w:color="auto"/>
        <w:right w:val="none" w:sz="0" w:space="0" w:color="auto"/>
      </w:divBdr>
      <w:divsChild>
        <w:div w:id="266739406">
          <w:marLeft w:val="1800"/>
          <w:marRight w:val="0"/>
          <w:marTop w:val="86"/>
          <w:marBottom w:val="0"/>
          <w:divBdr>
            <w:top w:val="none" w:sz="0" w:space="0" w:color="auto"/>
            <w:left w:val="none" w:sz="0" w:space="0" w:color="auto"/>
            <w:bottom w:val="none" w:sz="0" w:space="0" w:color="auto"/>
            <w:right w:val="none" w:sz="0" w:space="0" w:color="auto"/>
          </w:divBdr>
        </w:div>
        <w:div w:id="735056609">
          <w:marLeft w:val="547"/>
          <w:marRight w:val="0"/>
          <w:marTop w:val="134"/>
          <w:marBottom w:val="0"/>
          <w:divBdr>
            <w:top w:val="none" w:sz="0" w:space="0" w:color="auto"/>
            <w:left w:val="none" w:sz="0" w:space="0" w:color="auto"/>
            <w:bottom w:val="none" w:sz="0" w:space="0" w:color="auto"/>
            <w:right w:val="none" w:sz="0" w:space="0" w:color="auto"/>
          </w:divBdr>
        </w:div>
        <w:div w:id="1266889256">
          <w:marLeft w:val="1166"/>
          <w:marRight w:val="0"/>
          <w:marTop w:val="86"/>
          <w:marBottom w:val="0"/>
          <w:divBdr>
            <w:top w:val="none" w:sz="0" w:space="0" w:color="auto"/>
            <w:left w:val="none" w:sz="0" w:space="0" w:color="auto"/>
            <w:bottom w:val="none" w:sz="0" w:space="0" w:color="auto"/>
            <w:right w:val="none" w:sz="0" w:space="0" w:color="auto"/>
          </w:divBdr>
        </w:div>
        <w:div w:id="1454248009">
          <w:marLeft w:val="1800"/>
          <w:marRight w:val="0"/>
          <w:marTop w:val="86"/>
          <w:marBottom w:val="0"/>
          <w:divBdr>
            <w:top w:val="none" w:sz="0" w:space="0" w:color="auto"/>
            <w:left w:val="none" w:sz="0" w:space="0" w:color="auto"/>
            <w:bottom w:val="none" w:sz="0" w:space="0" w:color="auto"/>
            <w:right w:val="none" w:sz="0" w:space="0" w:color="auto"/>
          </w:divBdr>
        </w:div>
        <w:div w:id="1826897476">
          <w:marLeft w:val="1800"/>
          <w:marRight w:val="0"/>
          <w:marTop w:val="86"/>
          <w:marBottom w:val="0"/>
          <w:divBdr>
            <w:top w:val="none" w:sz="0" w:space="0" w:color="auto"/>
            <w:left w:val="none" w:sz="0" w:space="0" w:color="auto"/>
            <w:bottom w:val="none" w:sz="0" w:space="0" w:color="auto"/>
            <w:right w:val="none" w:sz="0" w:space="0" w:color="auto"/>
          </w:divBdr>
        </w:div>
        <w:div w:id="1931769294">
          <w:marLeft w:val="1166"/>
          <w:marRight w:val="0"/>
          <w:marTop w:val="86"/>
          <w:marBottom w:val="0"/>
          <w:divBdr>
            <w:top w:val="none" w:sz="0" w:space="0" w:color="auto"/>
            <w:left w:val="none" w:sz="0" w:space="0" w:color="auto"/>
            <w:bottom w:val="none" w:sz="0" w:space="0" w:color="auto"/>
            <w:right w:val="none" w:sz="0" w:space="0" w:color="auto"/>
          </w:divBdr>
        </w:div>
      </w:divsChild>
    </w:div>
    <w:div w:id="1290934001">
      <w:bodyDiv w:val="1"/>
      <w:marLeft w:val="0"/>
      <w:marRight w:val="0"/>
      <w:marTop w:val="0"/>
      <w:marBottom w:val="0"/>
      <w:divBdr>
        <w:top w:val="none" w:sz="0" w:space="0" w:color="auto"/>
        <w:left w:val="none" w:sz="0" w:space="0" w:color="auto"/>
        <w:bottom w:val="none" w:sz="0" w:space="0" w:color="auto"/>
        <w:right w:val="none" w:sz="0" w:space="0" w:color="auto"/>
      </w:divBdr>
    </w:div>
    <w:div w:id="1436441648">
      <w:bodyDiv w:val="1"/>
      <w:marLeft w:val="0"/>
      <w:marRight w:val="0"/>
      <w:marTop w:val="0"/>
      <w:marBottom w:val="0"/>
      <w:divBdr>
        <w:top w:val="none" w:sz="0" w:space="0" w:color="auto"/>
        <w:left w:val="none" w:sz="0" w:space="0" w:color="auto"/>
        <w:bottom w:val="none" w:sz="0" w:space="0" w:color="auto"/>
        <w:right w:val="none" w:sz="0" w:space="0" w:color="auto"/>
      </w:divBdr>
    </w:div>
    <w:div w:id="1556236236">
      <w:bodyDiv w:val="1"/>
      <w:marLeft w:val="0"/>
      <w:marRight w:val="0"/>
      <w:marTop w:val="0"/>
      <w:marBottom w:val="0"/>
      <w:divBdr>
        <w:top w:val="none" w:sz="0" w:space="0" w:color="auto"/>
        <w:left w:val="none" w:sz="0" w:space="0" w:color="auto"/>
        <w:bottom w:val="none" w:sz="0" w:space="0" w:color="auto"/>
        <w:right w:val="none" w:sz="0" w:space="0" w:color="auto"/>
      </w:divBdr>
    </w:div>
    <w:div w:id="1641226037">
      <w:bodyDiv w:val="1"/>
      <w:marLeft w:val="0"/>
      <w:marRight w:val="0"/>
      <w:marTop w:val="0"/>
      <w:marBottom w:val="0"/>
      <w:divBdr>
        <w:top w:val="none" w:sz="0" w:space="0" w:color="auto"/>
        <w:left w:val="none" w:sz="0" w:space="0" w:color="auto"/>
        <w:bottom w:val="none" w:sz="0" w:space="0" w:color="auto"/>
        <w:right w:val="none" w:sz="0" w:space="0" w:color="auto"/>
      </w:divBdr>
      <w:divsChild>
        <w:div w:id="282081">
          <w:marLeft w:val="360"/>
          <w:marRight w:val="0"/>
          <w:marTop w:val="200"/>
          <w:marBottom w:val="0"/>
          <w:divBdr>
            <w:top w:val="none" w:sz="0" w:space="0" w:color="auto"/>
            <w:left w:val="none" w:sz="0" w:space="0" w:color="auto"/>
            <w:bottom w:val="none" w:sz="0" w:space="0" w:color="auto"/>
            <w:right w:val="none" w:sz="0" w:space="0" w:color="auto"/>
          </w:divBdr>
        </w:div>
        <w:div w:id="66616459">
          <w:marLeft w:val="1080"/>
          <w:marRight w:val="0"/>
          <w:marTop w:val="100"/>
          <w:marBottom w:val="0"/>
          <w:divBdr>
            <w:top w:val="none" w:sz="0" w:space="0" w:color="auto"/>
            <w:left w:val="none" w:sz="0" w:space="0" w:color="auto"/>
            <w:bottom w:val="none" w:sz="0" w:space="0" w:color="auto"/>
            <w:right w:val="none" w:sz="0" w:space="0" w:color="auto"/>
          </w:divBdr>
        </w:div>
        <w:div w:id="1140656090">
          <w:marLeft w:val="360"/>
          <w:marRight w:val="0"/>
          <w:marTop w:val="200"/>
          <w:marBottom w:val="0"/>
          <w:divBdr>
            <w:top w:val="none" w:sz="0" w:space="0" w:color="auto"/>
            <w:left w:val="none" w:sz="0" w:space="0" w:color="auto"/>
            <w:bottom w:val="none" w:sz="0" w:space="0" w:color="auto"/>
            <w:right w:val="none" w:sz="0" w:space="0" w:color="auto"/>
          </w:divBdr>
        </w:div>
        <w:div w:id="1826432993">
          <w:marLeft w:val="1800"/>
          <w:marRight w:val="0"/>
          <w:marTop w:val="100"/>
          <w:marBottom w:val="0"/>
          <w:divBdr>
            <w:top w:val="none" w:sz="0" w:space="0" w:color="auto"/>
            <w:left w:val="none" w:sz="0" w:space="0" w:color="auto"/>
            <w:bottom w:val="none" w:sz="0" w:space="0" w:color="auto"/>
            <w:right w:val="none" w:sz="0" w:space="0" w:color="auto"/>
          </w:divBdr>
        </w:div>
        <w:div w:id="1830706737">
          <w:marLeft w:val="1080"/>
          <w:marRight w:val="0"/>
          <w:marTop w:val="100"/>
          <w:marBottom w:val="0"/>
          <w:divBdr>
            <w:top w:val="none" w:sz="0" w:space="0" w:color="auto"/>
            <w:left w:val="none" w:sz="0" w:space="0" w:color="auto"/>
            <w:bottom w:val="none" w:sz="0" w:space="0" w:color="auto"/>
            <w:right w:val="none" w:sz="0" w:space="0" w:color="auto"/>
          </w:divBdr>
        </w:div>
        <w:div w:id="2108690366">
          <w:marLeft w:val="1080"/>
          <w:marRight w:val="0"/>
          <w:marTop w:val="100"/>
          <w:marBottom w:val="0"/>
          <w:divBdr>
            <w:top w:val="none" w:sz="0" w:space="0" w:color="auto"/>
            <w:left w:val="none" w:sz="0" w:space="0" w:color="auto"/>
            <w:bottom w:val="none" w:sz="0" w:space="0" w:color="auto"/>
            <w:right w:val="none" w:sz="0" w:space="0" w:color="auto"/>
          </w:divBdr>
        </w:div>
      </w:divsChild>
    </w:div>
    <w:div w:id="1644194390">
      <w:bodyDiv w:val="1"/>
      <w:marLeft w:val="0"/>
      <w:marRight w:val="0"/>
      <w:marTop w:val="0"/>
      <w:marBottom w:val="0"/>
      <w:divBdr>
        <w:top w:val="none" w:sz="0" w:space="0" w:color="auto"/>
        <w:left w:val="none" w:sz="0" w:space="0" w:color="auto"/>
        <w:bottom w:val="none" w:sz="0" w:space="0" w:color="auto"/>
        <w:right w:val="none" w:sz="0" w:space="0" w:color="auto"/>
      </w:divBdr>
      <w:divsChild>
        <w:div w:id="793059492">
          <w:marLeft w:val="0"/>
          <w:marRight w:val="0"/>
          <w:marTop w:val="0"/>
          <w:marBottom w:val="0"/>
          <w:divBdr>
            <w:top w:val="none" w:sz="0" w:space="0" w:color="auto"/>
            <w:left w:val="none" w:sz="0" w:space="0" w:color="auto"/>
            <w:bottom w:val="dotted" w:sz="6" w:space="0" w:color="000000"/>
            <w:right w:val="none" w:sz="0" w:space="0" w:color="auto"/>
          </w:divBdr>
        </w:div>
        <w:div w:id="1451977480">
          <w:marLeft w:val="0"/>
          <w:marRight w:val="0"/>
          <w:marTop w:val="0"/>
          <w:marBottom w:val="0"/>
          <w:divBdr>
            <w:top w:val="none" w:sz="0" w:space="0" w:color="auto"/>
            <w:left w:val="none" w:sz="0" w:space="0" w:color="auto"/>
            <w:bottom w:val="dotted" w:sz="6" w:space="0" w:color="000000"/>
            <w:right w:val="none" w:sz="0" w:space="0" w:color="auto"/>
          </w:divBdr>
        </w:div>
        <w:div w:id="1787699748">
          <w:marLeft w:val="0"/>
          <w:marRight w:val="0"/>
          <w:marTop w:val="0"/>
          <w:marBottom w:val="0"/>
          <w:divBdr>
            <w:top w:val="none" w:sz="0" w:space="0" w:color="auto"/>
            <w:left w:val="none" w:sz="0" w:space="0" w:color="auto"/>
            <w:bottom w:val="dotted" w:sz="6" w:space="0" w:color="000000"/>
            <w:right w:val="none" w:sz="0" w:space="0" w:color="auto"/>
          </w:divBdr>
        </w:div>
        <w:div w:id="2010596032">
          <w:marLeft w:val="0"/>
          <w:marRight w:val="0"/>
          <w:marTop w:val="0"/>
          <w:marBottom w:val="0"/>
          <w:divBdr>
            <w:top w:val="none" w:sz="0" w:space="0" w:color="auto"/>
            <w:left w:val="none" w:sz="0" w:space="0" w:color="auto"/>
            <w:bottom w:val="dotted" w:sz="6" w:space="0" w:color="000000"/>
            <w:right w:val="none" w:sz="0" w:space="0" w:color="auto"/>
          </w:divBdr>
        </w:div>
      </w:divsChild>
    </w:div>
    <w:div w:id="1660767587">
      <w:bodyDiv w:val="1"/>
      <w:marLeft w:val="0"/>
      <w:marRight w:val="0"/>
      <w:marTop w:val="0"/>
      <w:marBottom w:val="0"/>
      <w:divBdr>
        <w:top w:val="none" w:sz="0" w:space="0" w:color="auto"/>
        <w:left w:val="none" w:sz="0" w:space="0" w:color="auto"/>
        <w:bottom w:val="none" w:sz="0" w:space="0" w:color="auto"/>
        <w:right w:val="none" w:sz="0" w:space="0" w:color="auto"/>
      </w:divBdr>
      <w:divsChild>
        <w:div w:id="155845576">
          <w:marLeft w:val="360"/>
          <w:marRight w:val="0"/>
          <w:marTop w:val="200"/>
          <w:marBottom w:val="0"/>
          <w:divBdr>
            <w:top w:val="none" w:sz="0" w:space="0" w:color="auto"/>
            <w:left w:val="none" w:sz="0" w:space="0" w:color="auto"/>
            <w:bottom w:val="none" w:sz="0" w:space="0" w:color="auto"/>
            <w:right w:val="none" w:sz="0" w:space="0" w:color="auto"/>
          </w:divBdr>
        </w:div>
        <w:div w:id="1977684922">
          <w:marLeft w:val="1080"/>
          <w:marRight w:val="0"/>
          <w:marTop w:val="100"/>
          <w:marBottom w:val="0"/>
          <w:divBdr>
            <w:top w:val="none" w:sz="0" w:space="0" w:color="auto"/>
            <w:left w:val="none" w:sz="0" w:space="0" w:color="auto"/>
            <w:bottom w:val="none" w:sz="0" w:space="0" w:color="auto"/>
            <w:right w:val="none" w:sz="0" w:space="0" w:color="auto"/>
          </w:divBdr>
        </w:div>
      </w:divsChild>
    </w:div>
    <w:div w:id="1723627970">
      <w:bodyDiv w:val="1"/>
      <w:marLeft w:val="0"/>
      <w:marRight w:val="0"/>
      <w:marTop w:val="0"/>
      <w:marBottom w:val="0"/>
      <w:divBdr>
        <w:top w:val="none" w:sz="0" w:space="0" w:color="auto"/>
        <w:left w:val="none" w:sz="0" w:space="0" w:color="auto"/>
        <w:bottom w:val="none" w:sz="0" w:space="0" w:color="auto"/>
        <w:right w:val="none" w:sz="0" w:space="0" w:color="auto"/>
      </w:divBdr>
      <w:divsChild>
        <w:div w:id="62988425">
          <w:marLeft w:val="1800"/>
          <w:marRight w:val="0"/>
          <w:marTop w:val="86"/>
          <w:marBottom w:val="0"/>
          <w:divBdr>
            <w:top w:val="none" w:sz="0" w:space="0" w:color="auto"/>
            <w:left w:val="none" w:sz="0" w:space="0" w:color="auto"/>
            <w:bottom w:val="none" w:sz="0" w:space="0" w:color="auto"/>
            <w:right w:val="none" w:sz="0" w:space="0" w:color="auto"/>
          </w:divBdr>
        </w:div>
        <w:div w:id="128088797">
          <w:marLeft w:val="547"/>
          <w:marRight w:val="0"/>
          <w:marTop w:val="134"/>
          <w:marBottom w:val="0"/>
          <w:divBdr>
            <w:top w:val="none" w:sz="0" w:space="0" w:color="auto"/>
            <w:left w:val="none" w:sz="0" w:space="0" w:color="auto"/>
            <w:bottom w:val="none" w:sz="0" w:space="0" w:color="auto"/>
            <w:right w:val="none" w:sz="0" w:space="0" w:color="auto"/>
          </w:divBdr>
        </w:div>
        <w:div w:id="465634220">
          <w:marLeft w:val="1800"/>
          <w:marRight w:val="0"/>
          <w:marTop w:val="86"/>
          <w:marBottom w:val="0"/>
          <w:divBdr>
            <w:top w:val="none" w:sz="0" w:space="0" w:color="auto"/>
            <w:left w:val="none" w:sz="0" w:space="0" w:color="auto"/>
            <w:bottom w:val="none" w:sz="0" w:space="0" w:color="auto"/>
            <w:right w:val="none" w:sz="0" w:space="0" w:color="auto"/>
          </w:divBdr>
        </w:div>
        <w:div w:id="730542409">
          <w:marLeft w:val="1800"/>
          <w:marRight w:val="0"/>
          <w:marTop w:val="86"/>
          <w:marBottom w:val="0"/>
          <w:divBdr>
            <w:top w:val="none" w:sz="0" w:space="0" w:color="auto"/>
            <w:left w:val="none" w:sz="0" w:space="0" w:color="auto"/>
            <w:bottom w:val="none" w:sz="0" w:space="0" w:color="auto"/>
            <w:right w:val="none" w:sz="0" w:space="0" w:color="auto"/>
          </w:divBdr>
        </w:div>
        <w:div w:id="1773208748">
          <w:marLeft w:val="1166"/>
          <w:marRight w:val="0"/>
          <w:marTop w:val="86"/>
          <w:marBottom w:val="0"/>
          <w:divBdr>
            <w:top w:val="none" w:sz="0" w:space="0" w:color="auto"/>
            <w:left w:val="none" w:sz="0" w:space="0" w:color="auto"/>
            <w:bottom w:val="none" w:sz="0" w:space="0" w:color="auto"/>
            <w:right w:val="none" w:sz="0" w:space="0" w:color="auto"/>
          </w:divBdr>
        </w:div>
        <w:div w:id="2132285492">
          <w:marLeft w:val="1166"/>
          <w:marRight w:val="0"/>
          <w:marTop w:val="86"/>
          <w:marBottom w:val="0"/>
          <w:divBdr>
            <w:top w:val="none" w:sz="0" w:space="0" w:color="auto"/>
            <w:left w:val="none" w:sz="0" w:space="0" w:color="auto"/>
            <w:bottom w:val="none" w:sz="0" w:space="0" w:color="auto"/>
            <w:right w:val="none" w:sz="0" w:space="0" w:color="auto"/>
          </w:divBdr>
        </w:div>
      </w:divsChild>
    </w:div>
    <w:div w:id="1768387675">
      <w:bodyDiv w:val="1"/>
      <w:marLeft w:val="0"/>
      <w:marRight w:val="0"/>
      <w:marTop w:val="0"/>
      <w:marBottom w:val="0"/>
      <w:divBdr>
        <w:top w:val="none" w:sz="0" w:space="0" w:color="auto"/>
        <w:left w:val="none" w:sz="0" w:space="0" w:color="auto"/>
        <w:bottom w:val="none" w:sz="0" w:space="0" w:color="auto"/>
        <w:right w:val="none" w:sz="0" w:space="0" w:color="auto"/>
      </w:divBdr>
    </w:div>
    <w:div w:id="1800879427">
      <w:bodyDiv w:val="1"/>
      <w:marLeft w:val="0"/>
      <w:marRight w:val="0"/>
      <w:marTop w:val="0"/>
      <w:marBottom w:val="0"/>
      <w:divBdr>
        <w:top w:val="none" w:sz="0" w:space="0" w:color="auto"/>
        <w:left w:val="none" w:sz="0" w:space="0" w:color="auto"/>
        <w:bottom w:val="none" w:sz="0" w:space="0" w:color="auto"/>
        <w:right w:val="none" w:sz="0" w:space="0" w:color="auto"/>
      </w:divBdr>
    </w:div>
    <w:div w:id="1925533265">
      <w:bodyDiv w:val="1"/>
      <w:marLeft w:val="0"/>
      <w:marRight w:val="0"/>
      <w:marTop w:val="0"/>
      <w:marBottom w:val="0"/>
      <w:divBdr>
        <w:top w:val="none" w:sz="0" w:space="0" w:color="auto"/>
        <w:left w:val="none" w:sz="0" w:space="0" w:color="auto"/>
        <w:bottom w:val="none" w:sz="0" w:space="0" w:color="auto"/>
        <w:right w:val="none" w:sz="0" w:space="0" w:color="auto"/>
      </w:divBdr>
    </w:div>
    <w:div w:id="1996447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174EDA3-A9F3-45B0-8639-52279BFE1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75DDB4-5CD9-4967-B1AB-FBE77F1D8190}">
  <ds:schemaRefs>
    <ds:schemaRef ds:uri="fec27805-09a8-40a2-bd80-053a1fed723f"/>
    <ds:schemaRef ds:uri="http://purl.org/dc/terms/"/>
    <ds:schemaRef ds:uri="http://purl.org/dc/dcmitype/"/>
    <ds:schemaRef ds:uri="http://schemas.microsoft.com/office/2006/documentManagement/types"/>
    <ds:schemaRef ds:uri="http://purl.org/dc/elements/1.1/"/>
    <ds:schemaRef ds:uri="6f30b71e-bcaf-4bc3-8acb-e44453a8cc7d"/>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8658114C-B545-476D-BFB9-E1741AEE327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1016</Words>
  <Characters>5794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CTPClassification=CTP_NT</cp:keywords>
  <dc:description/>
  <cp:lastModifiedBy>Intel</cp:lastModifiedBy>
  <cp:revision>6</cp:revision>
  <dcterms:created xsi:type="dcterms:W3CDTF">2022-03-02T16:51:00Z</dcterms:created>
  <dcterms:modified xsi:type="dcterms:W3CDTF">2022-03-02T16:55:00Z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2e1c9caa-c9d4-45cf-bbb1-7e37f8e7d26b</vt:lpwstr>
  </property>
  <property fmtid="{D5CDD505-2E9C-101B-9397-08002B2CF9AE}" pid="3" name="CTP_TimeStamp">
    <vt:lpwstr>2020-10-23 21:45:35Z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0x010100A6C5AE73D3C80D4584FE298A5AB42D97</vt:lpwstr>
  </property>
</Properties>
</file>