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465310" w14:textId="776EE2BE" w:rsidR="007C2824" w:rsidRPr="007C2824" w:rsidRDefault="007C2824" w:rsidP="007C2824">
      <w:pPr>
        <w:pStyle w:val="CRCoverPage"/>
        <w:tabs>
          <w:tab w:val="right" w:pos="9639"/>
        </w:tabs>
        <w:spacing w:after="0"/>
        <w:rPr>
          <w:b/>
          <w:noProof/>
          <w:sz w:val="24"/>
          <w:szCs w:val="24"/>
        </w:rPr>
      </w:pPr>
      <w:r w:rsidRPr="007C2824">
        <w:rPr>
          <w:b/>
          <w:noProof/>
          <w:sz w:val="24"/>
          <w:szCs w:val="24"/>
        </w:rPr>
        <w:t>3GPP TSG RAN WG4 Meeting #10</w:t>
      </w:r>
      <w:r w:rsidR="00BA6832">
        <w:rPr>
          <w:b/>
          <w:noProof/>
          <w:sz w:val="24"/>
          <w:szCs w:val="24"/>
        </w:rPr>
        <w:t>2</w:t>
      </w:r>
      <w:r w:rsidRPr="007C2824">
        <w:rPr>
          <w:b/>
          <w:noProof/>
          <w:sz w:val="24"/>
          <w:szCs w:val="24"/>
        </w:rPr>
        <w:t>-e</w:t>
      </w:r>
      <w:r w:rsidRPr="007C2824">
        <w:rPr>
          <w:b/>
          <w:noProof/>
          <w:sz w:val="24"/>
          <w:szCs w:val="24"/>
        </w:rPr>
        <w:tab/>
        <w:t>R4-2</w:t>
      </w:r>
      <w:r w:rsidR="00670760">
        <w:rPr>
          <w:b/>
          <w:noProof/>
          <w:sz w:val="24"/>
          <w:szCs w:val="24"/>
        </w:rPr>
        <w:t>20</w:t>
      </w:r>
      <w:r w:rsidR="00961DE7">
        <w:rPr>
          <w:b/>
          <w:noProof/>
          <w:sz w:val="24"/>
          <w:szCs w:val="24"/>
        </w:rPr>
        <w:t>7096</w:t>
      </w:r>
    </w:p>
    <w:p w14:paraId="6B6ACC8C" w14:textId="668BDA1E" w:rsidR="00856094" w:rsidRPr="00B66DD7" w:rsidRDefault="007C2824" w:rsidP="00856094">
      <w:pPr>
        <w:pStyle w:val="CRCoverPage"/>
        <w:outlineLvl w:val="0"/>
        <w:rPr>
          <w:b/>
          <w:noProof/>
          <w:sz w:val="24"/>
        </w:rPr>
      </w:pPr>
      <w:r w:rsidRPr="007C2824">
        <w:rPr>
          <w:b/>
          <w:noProof/>
          <w:sz w:val="24"/>
          <w:szCs w:val="24"/>
        </w:rPr>
        <w:t xml:space="preserve">E-meeting, </w:t>
      </w:r>
      <w:r w:rsidR="00BA6832">
        <w:rPr>
          <w:b/>
          <w:noProof/>
          <w:sz w:val="24"/>
          <w:szCs w:val="24"/>
        </w:rPr>
        <w:t>21 Feb.</w:t>
      </w:r>
      <w:r w:rsidRPr="007C2824">
        <w:rPr>
          <w:b/>
          <w:noProof/>
          <w:sz w:val="24"/>
          <w:szCs w:val="24"/>
        </w:rPr>
        <w:t xml:space="preserve"> 2022 – </w:t>
      </w:r>
      <w:r w:rsidR="00BA6832">
        <w:rPr>
          <w:b/>
          <w:noProof/>
          <w:sz w:val="24"/>
          <w:szCs w:val="24"/>
        </w:rPr>
        <w:t>03</w:t>
      </w:r>
      <w:r w:rsidRPr="007C2824">
        <w:rPr>
          <w:b/>
          <w:noProof/>
          <w:sz w:val="24"/>
          <w:szCs w:val="24"/>
        </w:rPr>
        <w:t xml:space="preserve"> </w:t>
      </w:r>
      <w:r w:rsidR="00BA6832">
        <w:rPr>
          <w:b/>
          <w:noProof/>
          <w:sz w:val="24"/>
          <w:szCs w:val="24"/>
        </w:rPr>
        <w:t>Mar.</w:t>
      </w:r>
      <w:r w:rsidRPr="007C2824">
        <w:rPr>
          <w:b/>
          <w:noProof/>
          <w:sz w:val="24"/>
          <w:szCs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43A35F5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0E26B7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35843D3" w:rsidR="001E41F3" w:rsidRPr="00410371" w:rsidRDefault="00450CE1" w:rsidP="00236DF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730092">
              <w:rPr>
                <w:b/>
                <w:noProof/>
                <w:sz w:val="28"/>
              </w:rPr>
              <w:t>38.133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DE73DDE" w:rsidR="001E41F3" w:rsidRPr="00410371" w:rsidRDefault="00450CE1" w:rsidP="00236DF0">
            <w:pPr>
              <w:pStyle w:val="CRCoverPage"/>
              <w:spacing w:after="0"/>
              <w:jc w:val="center"/>
              <w:rPr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236DF0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D03B385" w:rsidR="001E41F3" w:rsidRPr="004A49C6" w:rsidRDefault="00023BA9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4A49C6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1117139" w:rsidR="001E41F3" w:rsidRPr="00410371" w:rsidRDefault="00450CE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730092">
              <w:rPr>
                <w:b/>
                <w:noProof/>
                <w:sz w:val="28"/>
              </w:rPr>
              <w:t>1</w:t>
            </w:r>
            <w:r w:rsidR="001A11E8">
              <w:rPr>
                <w:b/>
                <w:noProof/>
                <w:sz w:val="28"/>
              </w:rPr>
              <w:t>6</w:t>
            </w:r>
            <w:r w:rsidR="00730092">
              <w:rPr>
                <w:b/>
                <w:noProof/>
                <w:sz w:val="28"/>
              </w:rPr>
              <w:t>.</w:t>
            </w:r>
            <w:r w:rsidR="001A11E8">
              <w:rPr>
                <w:b/>
                <w:noProof/>
                <w:sz w:val="28"/>
              </w:rPr>
              <w:t>10</w:t>
            </w:r>
            <w:r w:rsidR="00753916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fldChar w:fldCharType="end"/>
            </w:r>
            <w:r w:rsidR="009964CF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1DBFF82" w:rsidR="00F25D98" w:rsidRDefault="007219C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FE5F495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CF0D1D7" w:rsidR="001E41F3" w:rsidRDefault="00C3601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Draft </w:t>
            </w:r>
            <w:r w:rsidR="00715477">
              <w:t xml:space="preserve">CR on </w:t>
            </w:r>
            <w:r w:rsidR="00795B98">
              <w:t xml:space="preserve">number of </w:t>
            </w:r>
            <w:r w:rsidR="001167D7">
              <w:t>serving carriers supported in</w:t>
            </w:r>
            <w:r w:rsidR="00795B98">
              <w:t xml:space="preserve"> FR2</w:t>
            </w:r>
            <w:r w:rsidR="002B3C9A">
              <w:t xml:space="preserve"> for NR SA</w:t>
            </w:r>
            <w:r w:rsidR="00795B98">
              <w:t xml:space="preserve"> </w:t>
            </w:r>
            <w:r w:rsidR="008469EA" w:rsidRPr="008469EA"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EA84635" w:rsidR="001E41F3" w:rsidRDefault="00450CE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1B44F8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1671BC7" w:rsidR="001E41F3" w:rsidRDefault="00450CE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1B44F8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A42595F" w:rsidR="001E41F3" w:rsidRDefault="00642471">
            <w:pPr>
              <w:pStyle w:val="CRCoverPage"/>
              <w:spacing w:after="0"/>
              <w:ind w:left="100"/>
              <w:rPr>
                <w:noProof/>
              </w:rPr>
            </w:pPr>
            <w:r w:rsidRPr="00642471">
              <w:rPr>
                <w:noProof/>
              </w:rPr>
              <w:t>NR_RF_FR2_req_enh-Core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CE301AB" w:rsidR="001E41F3" w:rsidRDefault="00ED0C89" w:rsidP="00A73624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 w:rsidR="00950069">
              <w:t>202</w:t>
            </w:r>
            <w:r w:rsidR="003D64E5">
              <w:t>2</w:t>
            </w:r>
            <w:r w:rsidR="00950069">
              <w:t>-0</w:t>
            </w:r>
            <w:r w:rsidR="00D17B1A">
              <w:t>2</w:t>
            </w:r>
            <w:r w:rsidR="00950069">
              <w:t>-</w:t>
            </w:r>
            <w:r w:rsidR="003D64E5">
              <w:t>1</w:t>
            </w:r>
            <w:r w:rsidR="00D17B1A">
              <w:t>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F18C010" w:rsidR="001E41F3" w:rsidRPr="00BD37F2" w:rsidRDefault="004E14D4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BD37F2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7AEED6C" w:rsidR="001E41F3" w:rsidRDefault="0087213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4E14D4"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F410A65" w14:textId="77777777" w:rsidR="00010B4E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ns w:id="1" w:author="Venkat, Ericsson" w:date="2022-01-10T17:56:00Z"/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</w:p>
          <w:p w14:paraId="4550E868" w14:textId="4CD2D66D" w:rsidR="000C038A" w:rsidRDefault="00010B4E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     </w:t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  <w:p w14:paraId="1A28F380" w14:textId="3C3A980D" w:rsidR="001A3629" w:rsidRPr="007C2097" w:rsidRDefault="001A3629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    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2779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D2779E" w:rsidRDefault="00D2779E" w:rsidP="00D277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D6CAFD" w14:textId="77777777" w:rsidR="00AB3452" w:rsidRDefault="00AB3452" w:rsidP="00D277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Change#1:</w:t>
            </w:r>
          </w:p>
          <w:p w14:paraId="6DB167B7" w14:textId="7636188F" w:rsidR="00B9147C" w:rsidRDefault="00492196" w:rsidP="00D277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As per band combinations and CA configurations (e.g., </w:t>
            </w:r>
            <w:r w:rsidRPr="00C04A08">
              <w:rPr>
                <w:lang w:eastAsia="ja-JP"/>
              </w:rPr>
              <w:t>CA_n257M</w:t>
            </w:r>
            <w:r>
              <w:rPr>
                <w:noProof/>
              </w:rPr>
              <w:t>) defined in TS 38.101-2, UE shall support up to 8 DL CC and 8 UL CC. In the exisitng specification, number of UL CC supported is up to 2. Which is not correct as per CA cofigurations supported</w:t>
            </w:r>
            <w:r w:rsidR="00616133">
              <w:rPr>
                <w:noProof/>
              </w:rPr>
              <w:t xml:space="preserve"> in 38.101-2</w:t>
            </w:r>
            <w:r>
              <w:rPr>
                <w:noProof/>
              </w:rPr>
              <w:t xml:space="preserve">. </w:t>
            </w:r>
          </w:p>
          <w:p w14:paraId="14591F30" w14:textId="3A0E2405" w:rsidR="00AB3452" w:rsidRDefault="00AB3452" w:rsidP="00D2779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B889467" w14:textId="2DB0D1AD" w:rsidR="00AB3452" w:rsidRDefault="00AB3452" w:rsidP="00D277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Change#2:</w:t>
            </w:r>
          </w:p>
          <w:p w14:paraId="736898B6" w14:textId="40DB15A2" w:rsidR="00AB3452" w:rsidRDefault="00AB3452" w:rsidP="00D277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As per band combinations and CA configurations defined in 38.101-3 (e.g., for DL, </w:t>
            </w:r>
            <w:r w:rsidRPr="00E062F1">
              <w:rPr>
                <w:noProof/>
              </w:rPr>
              <w:t>DC_3C_n78A-n257M</w:t>
            </w:r>
            <w:r>
              <w:rPr>
                <w:noProof/>
              </w:rPr>
              <w:t xml:space="preserve">. For UL, </w:t>
            </w:r>
            <w:r w:rsidRPr="00E062F1">
              <w:rPr>
                <w:lang w:eastAsia="ja-JP"/>
              </w:rPr>
              <w:t>DC_1A_n257M</w:t>
            </w:r>
            <w:r>
              <w:rPr>
                <w:lang w:eastAsia="ja-JP"/>
              </w:rPr>
              <w:t xml:space="preserve"> or </w:t>
            </w:r>
            <w:r w:rsidRPr="00E062F1">
              <w:t>DC_1A_n77A-n257I</w:t>
            </w:r>
            <w:r>
              <w:rPr>
                <w:noProof/>
              </w:rPr>
              <w:t xml:space="preserve">), total number of DL and UL carriers are to be updated as 9 and 8 respectively. </w:t>
            </w:r>
          </w:p>
          <w:p w14:paraId="708AA7DE" w14:textId="768ABDF3" w:rsidR="00D2779E" w:rsidRDefault="006A0033" w:rsidP="0049219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3C54F9">
              <w:rPr>
                <w:noProof/>
              </w:rPr>
              <w:t xml:space="preserve"> </w:t>
            </w:r>
          </w:p>
        </w:tc>
      </w:tr>
      <w:tr w:rsidR="00D2779E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D2779E" w:rsidRDefault="00D2779E" w:rsidP="00D2779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D2779E" w:rsidRDefault="00D2779E" w:rsidP="00D277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2779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D2779E" w:rsidRDefault="00D2779E" w:rsidP="00D277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9B3A6FD" w14:textId="77777777" w:rsidR="00AB3452" w:rsidRDefault="00AB3452" w:rsidP="00D277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Change#1:</w:t>
            </w:r>
          </w:p>
          <w:p w14:paraId="20ED5B34" w14:textId="77777777" w:rsidR="00D2779E" w:rsidRDefault="00B9147C" w:rsidP="00D277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Number of </w:t>
            </w:r>
            <w:r w:rsidR="00294E68">
              <w:rPr>
                <w:noProof/>
              </w:rPr>
              <w:t xml:space="preserve">serving </w:t>
            </w:r>
            <w:r>
              <w:rPr>
                <w:noProof/>
              </w:rPr>
              <w:t>carrier to be supported in FR2 is updated</w:t>
            </w:r>
            <w:r w:rsidR="00D23B80">
              <w:rPr>
                <w:noProof/>
              </w:rPr>
              <w:t xml:space="preserve"> for NR SA</w:t>
            </w:r>
          </w:p>
          <w:p w14:paraId="4CD09FCC" w14:textId="5C808064" w:rsidR="00AB3452" w:rsidRDefault="00AB3452" w:rsidP="00AB34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Change#2:</w:t>
            </w:r>
          </w:p>
          <w:p w14:paraId="31C656EC" w14:textId="7041DCA8" w:rsidR="00AB3452" w:rsidRDefault="00AB3452" w:rsidP="00AB34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Number of serving carrier</w:t>
            </w:r>
            <w:r w:rsidR="00DC4A45">
              <w:rPr>
                <w:noProof/>
              </w:rPr>
              <w:t>s</w:t>
            </w:r>
            <w:r>
              <w:rPr>
                <w:noProof/>
              </w:rPr>
              <w:t xml:space="preserve"> </w:t>
            </w:r>
            <w:r w:rsidR="00DC4A45">
              <w:rPr>
                <w:noProof/>
              </w:rPr>
              <w:t xml:space="preserve">for EN-DC is </w:t>
            </w:r>
            <w:r>
              <w:rPr>
                <w:noProof/>
              </w:rPr>
              <w:t>updated</w:t>
            </w:r>
          </w:p>
        </w:tc>
      </w:tr>
      <w:tr w:rsidR="00D2779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D2779E" w:rsidRDefault="00D2779E" w:rsidP="00D2779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D2779E" w:rsidRDefault="00D2779E" w:rsidP="00D277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2779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2779E" w:rsidRDefault="00D2779E" w:rsidP="00D277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C6E2E6" w14:textId="77777777" w:rsidR="00DC4A45" w:rsidRDefault="00DC4A45" w:rsidP="00DC4A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Change#1:</w:t>
            </w:r>
          </w:p>
          <w:p w14:paraId="4D511F01" w14:textId="6F94E425" w:rsidR="00D2779E" w:rsidRDefault="00DC4A45" w:rsidP="00DC4A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Number of carriers supported by UE is not correct</w:t>
            </w:r>
            <w:r w:rsidR="00CA2313">
              <w:rPr>
                <w:noProof/>
              </w:rPr>
              <w:t>.</w:t>
            </w:r>
          </w:p>
          <w:p w14:paraId="3C1F3604" w14:textId="7EAF07ED" w:rsidR="00DC4A45" w:rsidRDefault="00DC4A45" w:rsidP="00DC4A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Change#2:</w:t>
            </w:r>
          </w:p>
          <w:p w14:paraId="1BD00736" w14:textId="3E015BBF" w:rsidR="00DC4A45" w:rsidRDefault="00DC4A45" w:rsidP="00DC4A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Number of carriers supported by UE is not correct.</w:t>
            </w:r>
          </w:p>
          <w:p w14:paraId="5C4BEB44" w14:textId="3EFB64A7" w:rsidR="00DC4A45" w:rsidRDefault="00DC4A45" w:rsidP="00D2779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2779E" w14:paraId="034AF533" w14:textId="77777777" w:rsidTr="00547111">
        <w:tc>
          <w:tcPr>
            <w:tcW w:w="2694" w:type="dxa"/>
            <w:gridSpan w:val="2"/>
          </w:tcPr>
          <w:p w14:paraId="39D9EB5B" w14:textId="77777777" w:rsidR="00D2779E" w:rsidRDefault="00D2779E" w:rsidP="00D2779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D2779E" w:rsidRDefault="00D2779E" w:rsidP="00D277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2779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D2779E" w:rsidRDefault="00D2779E" w:rsidP="00D277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DB70528" w:rsidR="00D2779E" w:rsidRDefault="00B9147C" w:rsidP="00D277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3.6.2.1</w:t>
            </w:r>
            <w:r w:rsidR="00374FC8">
              <w:rPr>
                <w:noProof/>
              </w:rPr>
              <w:t>, 3.6.2.2</w:t>
            </w:r>
          </w:p>
        </w:tc>
      </w:tr>
      <w:tr w:rsidR="00D2779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D2779E" w:rsidRDefault="00D2779E" w:rsidP="00D2779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D2779E" w:rsidRDefault="00D2779E" w:rsidP="00D277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2779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D2779E" w:rsidRDefault="00D2779E" w:rsidP="00D277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D2779E" w:rsidRDefault="00D2779E" w:rsidP="00D277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D2779E" w:rsidRDefault="00D2779E" w:rsidP="00D277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D2779E" w:rsidRDefault="00D2779E" w:rsidP="00D2779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D2779E" w:rsidRDefault="00D2779E" w:rsidP="00D2779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2779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D2779E" w:rsidRDefault="00D2779E" w:rsidP="00D277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D2779E" w:rsidRDefault="00D2779E" w:rsidP="00D277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1CDF09F" w:rsidR="00D2779E" w:rsidRDefault="00D2779E" w:rsidP="00D277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D2779E" w:rsidRDefault="00D2779E" w:rsidP="00D2779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D2779E" w:rsidRDefault="00D2779E" w:rsidP="00D2779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2779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D2779E" w:rsidRDefault="00D2779E" w:rsidP="00D2779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D2779E" w:rsidRDefault="00D2779E" w:rsidP="00D277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494E073" w:rsidR="00D2779E" w:rsidRDefault="00D2779E" w:rsidP="00D277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D2779E" w:rsidRDefault="00D2779E" w:rsidP="00D2779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D2779E" w:rsidRDefault="00D2779E" w:rsidP="00D2779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2779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D2779E" w:rsidRDefault="00D2779E" w:rsidP="00D2779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D2779E" w:rsidRDefault="00D2779E" w:rsidP="00D277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E7369B5" w:rsidR="00D2779E" w:rsidRDefault="00D2779E" w:rsidP="00D277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D2779E" w:rsidRDefault="00D2779E" w:rsidP="00D2779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D2779E" w:rsidRDefault="00D2779E" w:rsidP="00D2779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2779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D2779E" w:rsidRDefault="00D2779E" w:rsidP="00D2779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D2779E" w:rsidRDefault="00D2779E" w:rsidP="00D2779E">
            <w:pPr>
              <w:pStyle w:val="CRCoverPage"/>
              <w:spacing w:after="0"/>
              <w:rPr>
                <w:noProof/>
              </w:rPr>
            </w:pPr>
          </w:p>
        </w:tc>
      </w:tr>
      <w:tr w:rsidR="00D2779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D2779E" w:rsidRDefault="00D2779E" w:rsidP="00D277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D2779E" w:rsidRDefault="00D2779E" w:rsidP="00D2779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2779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D2779E" w:rsidRPr="008863B9" w:rsidRDefault="00D2779E" w:rsidP="00D277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D2779E" w:rsidRPr="008863B9" w:rsidRDefault="00D2779E" w:rsidP="00D2779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2779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D2779E" w:rsidRDefault="00D2779E" w:rsidP="00D277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9546564" w:rsidR="00D2779E" w:rsidRDefault="00023BA9" w:rsidP="00D277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R4-2206068</w:t>
            </w: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873CB26" w14:textId="2DDC51A8" w:rsidR="00A546F4" w:rsidRDefault="00A546F4" w:rsidP="00A546F4">
      <w:pPr>
        <w:jc w:val="center"/>
        <w:rPr>
          <w:rFonts w:eastAsia="SimSun"/>
          <w:noProof/>
          <w:color w:val="FF0000"/>
          <w:sz w:val="36"/>
          <w:lang w:eastAsia="zh-CN"/>
        </w:rPr>
      </w:pPr>
      <w:ins w:id="2" w:author="Venkat, Ericsson" w:date="2021-10-22T21:35:00Z">
        <w:r>
          <w:rPr>
            <w:rFonts w:eastAsia="SimSun"/>
            <w:noProof/>
            <w:color w:val="FF0000"/>
            <w:sz w:val="36"/>
            <w:lang w:eastAsia="zh-CN"/>
          </w:rPr>
          <w:lastRenderedPageBreak/>
          <w:t>&lt;Start of Change 1&gt;</w:t>
        </w:r>
      </w:ins>
    </w:p>
    <w:p w14:paraId="4182B135" w14:textId="77777777" w:rsidR="00B9147C" w:rsidRPr="009C5807" w:rsidRDefault="00B9147C" w:rsidP="00B9147C">
      <w:pPr>
        <w:pStyle w:val="Heading4"/>
        <w:rPr>
          <w:lang w:val="en-US"/>
        </w:rPr>
      </w:pPr>
      <w:bookmarkStart w:id="3" w:name="_Toc5952526"/>
      <w:r w:rsidRPr="009C5807">
        <w:rPr>
          <w:lang w:val="en-US"/>
        </w:rPr>
        <w:t>3.6.2.1</w:t>
      </w:r>
      <w:r w:rsidRPr="009C5807">
        <w:rPr>
          <w:lang w:val="en-US"/>
        </w:rPr>
        <w:tab/>
        <w:t>Number of serving carriers for SA</w:t>
      </w:r>
      <w:bookmarkEnd w:id="3"/>
    </w:p>
    <w:p w14:paraId="4DD50B22" w14:textId="6637CBDB" w:rsidR="00B9147C" w:rsidRPr="009C5807" w:rsidRDefault="00B9147C" w:rsidP="00B9147C">
      <w:r w:rsidRPr="009C5807">
        <w:t>Requirements for standalone NR with NR PCell are applicable for the UE configured with the following number of serving NR CCs:</w:t>
      </w:r>
    </w:p>
    <w:p w14:paraId="0118EFC5" w14:textId="6691C922" w:rsidR="00B9147C" w:rsidRPr="009C5807" w:rsidRDefault="00B9147C" w:rsidP="00B9147C">
      <w:pPr>
        <w:pStyle w:val="B1"/>
      </w:pPr>
      <w:r w:rsidRPr="009C5807">
        <w:t>-</w:t>
      </w:r>
      <w:r w:rsidRPr="009C5807">
        <w:tab/>
        <w:t xml:space="preserve">up to </w:t>
      </w:r>
      <w:del w:id="4" w:author="Venkat, Ericsson" w:date="2022-02-28T10:55:00Z">
        <w:r w:rsidRPr="009C5807" w:rsidDel="000938A1">
          <w:delText xml:space="preserve">8 </w:delText>
        </w:r>
      </w:del>
      <w:ins w:id="5" w:author="Venkat, Ericsson" w:date="2022-02-28T10:55:00Z">
        <w:r w:rsidR="000938A1">
          <w:t>10</w:t>
        </w:r>
        <w:r w:rsidR="000938A1" w:rsidRPr="009C5807">
          <w:t xml:space="preserve"> </w:t>
        </w:r>
      </w:ins>
      <w:r w:rsidRPr="009C5807">
        <w:t>NR DL CCs in total, with 1 UL (</w:t>
      </w:r>
      <w:r w:rsidRPr="009C5807">
        <w:rPr>
          <w:lang w:eastAsia="zh-CN"/>
        </w:rPr>
        <w:t xml:space="preserve">or 2 UL if SUL is configured) in </w:t>
      </w:r>
      <w:r w:rsidRPr="009C5807">
        <w:t xml:space="preserve">PCell and up to </w:t>
      </w:r>
      <w:del w:id="6" w:author="Venkat, Ericsson" w:date="2022-02-15T02:43:00Z">
        <w:r w:rsidRPr="009C5807" w:rsidDel="008C75BB">
          <w:delText xml:space="preserve">1 </w:delText>
        </w:r>
      </w:del>
      <w:ins w:id="7" w:author="Venkat, Ericsson" w:date="2022-02-28T10:58:00Z">
        <w:r w:rsidR="00C60491">
          <w:t>8</w:t>
        </w:r>
      </w:ins>
      <w:ins w:id="8" w:author="Venkat, Ericsson" w:date="2022-02-15T02:43:00Z">
        <w:r w:rsidR="008C75BB" w:rsidRPr="009C5807">
          <w:t xml:space="preserve"> </w:t>
        </w:r>
      </w:ins>
      <w:r w:rsidRPr="009C5807">
        <w:t>UL</w:t>
      </w:r>
      <w:r w:rsidRPr="009C5807">
        <w:rPr>
          <w:lang w:eastAsia="zh-CN"/>
        </w:rPr>
        <w:t xml:space="preserve"> (or </w:t>
      </w:r>
      <w:del w:id="9" w:author="Venkat, Ericsson" w:date="2022-02-15T02:43:00Z">
        <w:r w:rsidRPr="009C5807" w:rsidDel="00CA78C9">
          <w:rPr>
            <w:lang w:eastAsia="zh-CN"/>
          </w:rPr>
          <w:delText xml:space="preserve">2 </w:delText>
        </w:r>
      </w:del>
      <w:ins w:id="10" w:author="Venkat, Ericsson" w:date="2022-02-28T10:58:00Z">
        <w:r w:rsidR="00C60491">
          <w:rPr>
            <w:lang w:eastAsia="zh-CN"/>
          </w:rPr>
          <w:t>9</w:t>
        </w:r>
      </w:ins>
      <w:ins w:id="11" w:author="Venkat, Ericsson" w:date="2022-02-15T02:43:00Z">
        <w:r w:rsidR="00CA78C9" w:rsidRPr="009C5807">
          <w:rPr>
            <w:lang w:eastAsia="zh-CN"/>
          </w:rPr>
          <w:t xml:space="preserve"> </w:t>
        </w:r>
      </w:ins>
      <w:r w:rsidRPr="009C5807">
        <w:rPr>
          <w:lang w:eastAsia="zh-CN"/>
        </w:rPr>
        <w:t>UL if SUL is configured) in</w:t>
      </w:r>
      <w:r w:rsidRPr="009C5807">
        <w:t xml:space="preserve"> </w:t>
      </w:r>
      <w:ins w:id="12" w:author="Venkat, Ericsson" w:date="2022-02-26T19:55:00Z">
        <w:r w:rsidR="004A72AA">
          <w:t xml:space="preserve">total for </w:t>
        </w:r>
      </w:ins>
      <w:r w:rsidRPr="009C5807">
        <w:t>SCell</w:t>
      </w:r>
      <w:ins w:id="13" w:author="Venkat, Ericsson" w:date="2022-02-26T19:55:00Z">
        <w:r w:rsidR="004A72AA">
          <w:t>s</w:t>
        </w:r>
      </w:ins>
      <w:r w:rsidRPr="009C5807">
        <w:t>.</w:t>
      </w:r>
    </w:p>
    <w:p w14:paraId="34B318EE" w14:textId="42313874" w:rsidR="00B9147C" w:rsidRDefault="00B9147C" w:rsidP="00B9147C">
      <w:pPr>
        <w:pStyle w:val="B1"/>
        <w:rPr>
          <w:ins w:id="14" w:author="Venkat, Ericsson" w:date="2022-02-07T17:51:00Z"/>
        </w:rPr>
      </w:pPr>
      <w:r w:rsidRPr="009C5807">
        <w:t>-</w:t>
      </w:r>
      <w:r w:rsidRPr="009C5807">
        <w:tab/>
        <w:t>SUL may be configured together with one of the UL</w:t>
      </w:r>
    </w:p>
    <w:p w14:paraId="62ED2D62" w14:textId="6D468D83" w:rsidR="005C0D57" w:rsidRPr="009C5807" w:rsidRDefault="00FA2B74" w:rsidP="00FA2B74">
      <w:pPr>
        <w:ind w:left="3124" w:firstLine="284"/>
        <w:rPr>
          <w:rFonts w:eastAsia="MS Mincho"/>
          <w:lang w:eastAsia="ja-JP"/>
        </w:rPr>
      </w:pPr>
      <w:bookmarkStart w:id="15" w:name="_Hlk18507324"/>
      <w:ins w:id="16" w:author="Venkat, Ericsson" w:date="2021-10-22T21:43:00Z">
        <w:r>
          <w:rPr>
            <w:rFonts w:eastAsia="SimSun"/>
            <w:noProof/>
            <w:color w:val="FF0000"/>
            <w:sz w:val="36"/>
            <w:lang w:eastAsia="zh-CN"/>
          </w:rPr>
          <w:t>&lt;End of Change 1&gt;</w:t>
        </w:r>
      </w:ins>
    </w:p>
    <w:p w14:paraId="48AF9A6C" w14:textId="77777777" w:rsidR="002A618D" w:rsidRPr="009C5807" w:rsidRDefault="002A618D" w:rsidP="00275F04">
      <w:pPr>
        <w:rPr>
          <w:rFonts w:eastAsia="MS Mincho"/>
          <w:lang w:eastAsia="ja-JP"/>
        </w:rPr>
      </w:pPr>
    </w:p>
    <w:bookmarkEnd w:id="15"/>
    <w:p w14:paraId="3FA94978" w14:textId="0C570294" w:rsidR="0061111C" w:rsidRDefault="0061111C" w:rsidP="0061111C">
      <w:pPr>
        <w:jc w:val="center"/>
        <w:rPr>
          <w:rFonts w:eastAsia="SimSun"/>
          <w:noProof/>
          <w:color w:val="FF0000"/>
          <w:sz w:val="36"/>
          <w:lang w:eastAsia="zh-CN"/>
        </w:rPr>
      </w:pPr>
      <w:ins w:id="17" w:author="Venkat, Ericsson" w:date="2021-10-22T21:35:00Z">
        <w:r>
          <w:rPr>
            <w:rFonts w:eastAsia="SimSun"/>
            <w:noProof/>
            <w:color w:val="FF0000"/>
            <w:sz w:val="36"/>
            <w:lang w:eastAsia="zh-CN"/>
          </w:rPr>
          <w:t xml:space="preserve">&lt;Start of Change </w:t>
        </w:r>
      </w:ins>
      <w:r w:rsidRPr="008F6C09">
        <w:rPr>
          <w:rFonts w:eastAsia="SimSun"/>
          <w:noProof/>
          <w:color w:val="C00000"/>
          <w:sz w:val="36"/>
          <w:lang w:eastAsia="zh-CN"/>
        </w:rPr>
        <w:t>2</w:t>
      </w:r>
      <w:ins w:id="18" w:author="Venkat, Ericsson" w:date="2021-10-22T21:35:00Z">
        <w:r>
          <w:rPr>
            <w:rFonts w:eastAsia="SimSun"/>
            <w:noProof/>
            <w:color w:val="FF0000"/>
            <w:sz w:val="36"/>
            <w:lang w:eastAsia="zh-CN"/>
          </w:rPr>
          <w:t>&gt;</w:t>
        </w:r>
      </w:ins>
    </w:p>
    <w:p w14:paraId="7FF4DE50" w14:textId="77777777" w:rsidR="0061111C" w:rsidRPr="0061111C" w:rsidRDefault="0061111C" w:rsidP="0061111C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sz w:val="24"/>
          <w:lang w:val="en-US"/>
        </w:rPr>
      </w:pPr>
      <w:bookmarkStart w:id="19" w:name="_Toc526331583"/>
      <w:r w:rsidRPr="0061111C">
        <w:rPr>
          <w:rFonts w:ascii="Arial" w:eastAsia="SimSun" w:hAnsi="Arial"/>
          <w:sz w:val="24"/>
          <w:lang w:val="en-US"/>
        </w:rPr>
        <w:t>3.6.2.2</w:t>
      </w:r>
      <w:r w:rsidRPr="0061111C">
        <w:rPr>
          <w:rFonts w:ascii="Arial" w:eastAsia="SimSun" w:hAnsi="Arial"/>
          <w:sz w:val="24"/>
          <w:lang w:val="en-US"/>
        </w:rPr>
        <w:tab/>
        <w:t>Number of serving carriers for EN-DC</w:t>
      </w:r>
      <w:bookmarkEnd w:id="19"/>
    </w:p>
    <w:p w14:paraId="70018D75" w14:textId="77777777" w:rsidR="0061111C" w:rsidRPr="0061111C" w:rsidRDefault="0061111C" w:rsidP="0061111C">
      <w:pPr>
        <w:rPr>
          <w:rFonts w:eastAsia="SimSun"/>
        </w:rPr>
      </w:pPr>
      <w:r w:rsidRPr="0061111C">
        <w:rPr>
          <w:rFonts w:eastAsia="SimSun"/>
        </w:rPr>
        <w:t>Requirements for EN-DC operation of E-UTRA and NR with E-UTRA PCell and NR PSCell are applicable for the UE configured with the following number of serving NR CCs:</w:t>
      </w:r>
    </w:p>
    <w:p w14:paraId="069CBF03" w14:textId="068BA1DC" w:rsidR="0061111C" w:rsidRPr="0061111C" w:rsidRDefault="0061111C" w:rsidP="0061111C">
      <w:pPr>
        <w:ind w:left="568" w:hanging="284"/>
        <w:rPr>
          <w:lang w:val="fr-FR"/>
        </w:rPr>
      </w:pPr>
      <w:r w:rsidRPr="0061111C">
        <w:rPr>
          <w:rFonts w:ascii="CG Times (WN)" w:hAnsi="CG Times (WN)"/>
          <w:lang w:val="fr-FR"/>
        </w:rPr>
        <w:t>-</w:t>
      </w:r>
      <w:r w:rsidRPr="0061111C">
        <w:rPr>
          <w:rFonts w:ascii="CG Times (WN)" w:hAnsi="CG Times (WN)"/>
          <w:lang w:val="fr-FR"/>
        </w:rPr>
        <w:tab/>
      </w:r>
      <w:r w:rsidRPr="0061111C">
        <w:rPr>
          <w:lang w:val="fr-FR"/>
        </w:rPr>
        <w:t xml:space="preserve">up to </w:t>
      </w:r>
      <w:del w:id="20" w:author="Venkat, Ericsson" w:date="2022-02-26T20:05:00Z">
        <w:r w:rsidRPr="0061111C" w:rsidDel="00767126">
          <w:rPr>
            <w:lang w:val="fr-FR"/>
          </w:rPr>
          <w:delText xml:space="preserve">7 </w:delText>
        </w:r>
      </w:del>
      <w:ins w:id="21" w:author="Venkat, Ericsson" w:date="2022-02-26T20:05:00Z">
        <w:r w:rsidR="00767126">
          <w:rPr>
            <w:lang w:val="fr-FR"/>
          </w:rPr>
          <w:t>9</w:t>
        </w:r>
        <w:r w:rsidR="00767126" w:rsidRPr="0061111C">
          <w:rPr>
            <w:lang w:val="fr-FR"/>
          </w:rPr>
          <w:t xml:space="preserve"> </w:t>
        </w:r>
      </w:ins>
      <w:r w:rsidRPr="0061111C">
        <w:rPr>
          <w:lang w:val="fr-FR"/>
        </w:rPr>
        <w:t xml:space="preserve">NR DL </w:t>
      </w:r>
      <w:proofErr w:type="spellStart"/>
      <w:r w:rsidRPr="0061111C">
        <w:rPr>
          <w:lang w:val="fr-FR"/>
        </w:rPr>
        <w:t>CCs</w:t>
      </w:r>
      <w:proofErr w:type="spellEnd"/>
      <w:r w:rsidRPr="0061111C">
        <w:rPr>
          <w:lang w:val="fr-FR"/>
        </w:rPr>
        <w:t xml:space="preserve"> in total, </w:t>
      </w:r>
      <w:proofErr w:type="spellStart"/>
      <w:r w:rsidRPr="0061111C">
        <w:rPr>
          <w:lang w:val="fr-FR"/>
        </w:rPr>
        <w:t>with</w:t>
      </w:r>
      <w:proofErr w:type="spellEnd"/>
      <w:r w:rsidRPr="0061111C">
        <w:rPr>
          <w:lang w:val="fr-FR"/>
        </w:rPr>
        <w:t xml:space="preserve"> 1 UL (</w:t>
      </w:r>
      <w:r w:rsidRPr="0061111C">
        <w:rPr>
          <w:lang w:val="fr-FR" w:eastAsia="zh-CN"/>
        </w:rPr>
        <w:t xml:space="preserve">or 2 UL if SUL </w:t>
      </w:r>
      <w:proofErr w:type="spellStart"/>
      <w:r w:rsidRPr="0061111C">
        <w:rPr>
          <w:lang w:val="fr-FR" w:eastAsia="zh-CN"/>
        </w:rPr>
        <w:t>is</w:t>
      </w:r>
      <w:proofErr w:type="spellEnd"/>
      <w:r w:rsidRPr="0061111C">
        <w:rPr>
          <w:lang w:val="fr-FR" w:eastAsia="zh-CN"/>
        </w:rPr>
        <w:t xml:space="preserve"> </w:t>
      </w:r>
      <w:proofErr w:type="spellStart"/>
      <w:r w:rsidRPr="0061111C">
        <w:rPr>
          <w:lang w:val="fr-FR" w:eastAsia="zh-CN"/>
        </w:rPr>
        <w:t>configured</w:t>
      </w:r>
      <w:proofErr w:type="spellEnd"/>
      <w:r w:rsidRPr="0061111C">
        <w:rPr>
          <w:lang w:val="fr-FR" w:eastAsia="zh-CN"/>
        </w:rPr>
        <w:t xml:space="preserve">) in </w:t>
      </w:r>
      <w:r w:rsidRPr="0061111C">
        <w:rPr>
          <w:lang w:val="fr-FR"/>
        </w:rPr>
        <w:t xml:space="preserve">PSCell, up to </w:t>
      </w:r>
      <w:del w:id="22" w:author="Venkat, Ericsson" w:date="2022-02-26T20:06:00Z">
        <w:r w:rsidRPr="0061111C" w:rsidDel="00767126">
          <w:rPr>
            <w:lang w:val="fr-FR"/>
          </w:rPr>
          <w:delText xml:space="preserve">1 </w:delText>
        </w:r>
      </w:del>
      <w:ins w:id="23" w:author="Venkat, Ericsson" w:date="2022-02-26T20:06:00Z">
        <w:r w:rsidR="00767126">
          <w:rPr>
            <w:lang w:val="fr-FR"/>
          </w:rPr>
          <w:t>7</w:t>
        </w:r>
        <w:r w:rsidR="00767126" w:rsidRPr="0061111C">
          <w:rPr>
            <w:lang w:val="fr-FR"/>
          </w:rPr>
          <w:t xml:space="preserve"> </w:t>
        </w:r>
      </w:ins>
      <w:r w:rsidRPr="0061111C">
        <w:rPr>
          <w:lang w:val="fr-FR"/>
        </w:rPr>
        <w:t>UL</w:t>
      </w:r>
      <w:r w:rsidRPr="0061111C">
        <w:rPr>
          <w:lang w:val="fr-FR" w:eastAsia="zh-CN"/>
        </w:rPr>
        <w:t xml:space="preserve"> (or </w:t>
      </w:r>
      <w:del w:id="24" w:author="Venkat, Ericsson" w:date="2022-02-26T20:06:00Z">
        <w:r w:rsidRPr="0061111C" w:rsidDel="00767126">
          <w:rPr>
            <w:lang w:val="fr-FR" w:eastAsia="zh-CN"/>
          </w:rPr>
          <w:delText xml:space="preserve">2 </w:delText>
        </w:r>
      </w:del>
      <w:ins w:id="25" w:author="Venkat, Ericsson" w:date="2022-02-26T20:06:00Z">
        <w:r w:rsidR="00767126">
          <w:rPr>
            <w:lang w:val="fr-FR" w:eastAsia="zh-CN"/>
          </w:rPr>
          <w:t>8</w:t>
        </w:r>
        <w:r w:rsidR="00767126" w:rsidRPr="0061111C">
          <w:rPr>
            <w:lang w:val="fr-FR" w:eastAsia="zh-CN"/>
          </w:rPr>
          <w:t xml:space="preserve"> </w:t>
        </w:r>
      </w:ins>
      <w:r w:rsidRPr="0061111C">
        <w:rPr>
          <w:lang w:val="fr-FR" w:eastAsia="zh-CN"/>
        </w:rPr>
        <w:t xml:space="preserve">UL if SUL </w:t>
      </w:r>
      <w:proofErr w:type="spellStart"/>
      <w:r w:rsidRPr="0061111C">
        <w:rPr>
          <w:lang w:val="fr-FR" w:eastAsia="zh-CN"/>
        </w:rPr>
        <w:t>is</w:t>
      </w:r>
      <w:proofErr w:type="spellEnd"/>
      <w:r w:rsidRPr="0061111C">
        <w:rPr>
          <w:lang w:val="fr-FR" w:eastAsia="zh-CN"/>
        </w:rPr>
        <w:t xml:space="preserve"> </w:t>
      </w:r>
      <w:proofErr w:type="spellStart"/>
      <w:r w:rsidRPr="0061111C">
        <w:rPr>
          <w:lang w:val="fr-FR" w:eastAsia="zh-CN"/>
        </w:rPr>
        <w:t>configured</w:t>
      </w:r>
      <w:proofErr w:type="spellEnd"/>
      <w:r w:rsidRPr="0061111C">
        <w:rPr>
          <w:lang w:val="fr-FR" w:eastAsia="zh-CN"/>
        </w:rPr>
        <w:t>) in</w:t>
      </w:r>
      <w:r w:rsidRPr="0061111C">
        <w:rPr>
          <w:lang w:val="fr-FR"/>
        </w:rPr>
        <w:t xml:space="preserve"> </w:t>
      </w:r>
      <w:ins w:id="26" w:author="Venkat, Ericsson" w:date="2022-02-27T07:38:00Z">
        <w:r w:rsidR="00AB3452">
          <w:rPr>
            <w:lang w:val="fr-FR"/>
          </w:rPr>
          <w:t xml:space="preserve">total for </w:t>
        </w:r>
      </w:ins>
      <w:r w:rsidRPr="0061111C">
        <w:rPr>
          <w:lang w:val="fr-FR"/>
        </w:rPr>
        <w:t>SCell</w:t>
      </w:r>
      <w:ins w:id="27" w:author="Venkat, Ericsson" w:date="2022-02-27T07:38:00Z">
        <w:r w:rsidR="00AB3452">
          <w:rPr>
            <w:lang w:val="fr-FR"/>
          </w:rPr>
          <w:t>s</w:t>
        </w:r>
      </w:ins>
      <w:r w:rsidRPr="0061111C">
        <w:rPr>
          <w:lang w:val="fr-FR"/>
        </w:rPr>
        <w:t xml:space="preserve"> in the FR of PSCell and up to 1 UL</w:t>
      </w:r>
      <w:r w:rsidRPr="0061111C">
        <w:rPr>
          <w:lang w:val="fr-FR" w:eastAsia="zh-CN"/>
        </w:rPr>
        <w:t xml:space="preserve"> (or 2 UL if SUL </w:t>
      </w:r>
      <w:proofErr w:type="spellStart"/>
      <w:r w:rsidRPr="0061111C">
        <w:rPr>
          <w:lang w:val="fr-FR" w:eastAsia="zh-CN"/>
        </w:rPr>
        <w:t>is</w:t>
      </w:r>
      <w:proofErr w:type="spellEnd"/>
      <w:r w:rsidRPr="0061111C">
        <w:rPr>
          <w:lang w:val="fr-FR" w:eastAsia="zh-CN"/>
        </w:rPr>
        <w:t xml:space="preserve"> </w:t>
      </w:r>
      <w:proofErr w:type="spellStart"/>
      <w:r w:rsidRPr="0061111C">
        <w:rPr>
          <w:lang w:val="fr-FR" w:eastAsia="zh-CN"/>
        </w:rPr>
        <w:t>configured</w:t>
      </w:r>
      <w:proofErr w:type="spellEnd"/>
      <w:r w:rsidRPr="0061111C">
        <w:rPr>
          <w:lang w:val="fr-FR" w:eastAsia="zh-CN"/>
        </w:rPr>
        <w:t>) in</w:t>
      </w:r>
      <w:r w:rsidRPr="0061111C">
        <w:rPr>
          <w:lang w:val="fr-FR"/>
        </w:rPr>
        <w:t xml:space="preserve"> SCell in </w:t>
      </w:r>
      <w:proofErr w:type="spellStart"/>
      <w:r w:rsidRPr="0061111C">
        <w:rPr>
          <w:lang w:val="fr-FR"/>
        </w:rPr>
        <w:t>different</w:t>
      </w:r>
      <w:proofErr w:type="spellEnd"/>
      <w:r w:rsidRPr="0061111C">
        <w:rPr>
          <w:lang w:val="fr-FR"/>
        </w:rPr>
        <w:t xml:space="preserve"> FR </w:t>
      </w:r>
      <w:proofErr w:type="spellStart"/>
      <w:r w:rsidRPr="0061111C">
        <w:rPr>
          <w:lang w:val="fr-FR"/>
        </w:rPr>
        <w:t>with</w:t>
      </w:r>
      <w:proofErr w:type="spellEnd"/>
      <w:r w:rsidRPr="0061111C">
        <w:rPr>
          <w:lang w:val="fr-FR"/>
        </w:rPr>
        <w:t xml:space="preserve"> PSCell.</w:t>
      </w:r>
    </w:p>
    <w:p w14:paraId="46589328" w14:textId="77777777" w:rsidR="0061111C" w:rsidRPr="0061111C" w:rsidRDefault="0061111C" w:rsidP="0061111C">
      <w:pPr>
        <w:ind w:left="568" w:hanging="284"/>
        <w:rPr>
          <w:lang w:val="fr-FR"/>
        </w:rPr>
      </w:pPr>
      <w:r w:rsidRPr="0061111C">
        <w:rPr>
          <w:lang w:val="fr-FR"/>
        </w:rPr>
        <w:t>-</w:t>
      </w:r>
      <w:r w:rsidRPr="0061111C">
        <w:rPr>
          <w:lang w:val="fr-FR"/>
        </w:rPr>
        <w:tab/>
        <w:t xml:space="preserve">SUL </w:t>
      </w:r>
      <w:proofErr w:type="spellStart"/>
      <w:r w:rsidRPr="0061111C">
        <w:rPr>
          <w:lang w:val="fr-FR"/>
        </w:rPr>
        <w:t>may</w:t>
      </w:r>
      <w:proofErr w:type="spellEnd"/>
      <w:r w:rsidRPr="0061111C">
        <w:rPr>
          <w:lang w:val="fr-FR"/>
        </w:rPr>
        <w:t xml:space="preserve"> </w:t>
      </w:r>
      <w:proofErr w:type="spellStart"/>
      <w:r w:rsidRPr="0061111C">
        <w:rPr>
          <w:lang w:val="fr-FR"/>
        </w:rPr>
        <w:t>be</w:t>
      </w:r>
      <w:proofErr w:type="spellEnd"/>
      <w:r w:rsidRPr="0061111C">
        <w:rPr>
          <w:lang w:val="fr-FR"/>
        </w:rPr>
        <w:t xml:space="preserve"> </w:t>
      </w:r>
      <w:proofErr w:type="spellStart"/>
      <w:r w:rsidRPr="0061111C">
        <w:rPr>
          <w:lang w:val="fr-FR"/>
        </w:rPr>
        <w:t>configured</w:t>
      </w:r>
      <w:proofErr w:type="spellEnd"/>
      <w:r w:rsidRPr="0061111C">
        <w:rPr>
          <w:lang w:val="fr-FR"/>
        </w:rPr>
        <w:t xml:space="preserve"> </w:t>
      </w:r>
      <w:proofErr w:type="spellStart"/>
      <w:r w:rsidRPr="0061111C">
        <w:rPr>
          <w:lang w:val="fr-FR"/>
        </w:rPr>
        <w:t>together</w:t>
      </w:r>
      <w:proofErr w:type="spellEnd"/>
      <w:r w:rsidRPr="0061111C">
        <w:rPr>
          <w:lang w:val="fr-FR"/>
        </w:rPr>
        <w:t xml:space="preserve"> </w:t>
      </w:r>
      <w:proofErr w:type="spellStart"/>
      <w:r w:rsidRPr="0061111C">
        <w:rPr>
          <w:lang w:val="fr-FR"/>
        </w:rPr>
        <w:t>with</w:t>
      </w:r>
      <w:proofErr w:type="spellEnd"/>
      <w:r w:rsidRPr="0061111C">
        <w:rPr>
          <w:lang w:val="fr-FR"/>
        </w:rPr>
        <w:t xml:space="preserve"> one of the UL</w:t>
      </w:r>
    </w:p>
    <w:p w14:paraId="5AC2010A" w14:textId="77777777" w:rsidR="0061111C" w:rsidRDefault="0061111C" w:rsidP="0061111C">
      <w:pPr>
        <w:rPr>
          <w:rFonts w:eastAsia="SimSun"/>
          <w:noProof/>
        </w:rPr>
      </w:pPr>
      <w:r w:rsidRPr="0061111C">
        <w:rPr>
          <w:rFonts w:eastAsia="SimSun"/>
          <w:noProof/>
        </w:rPr>
        <w:t xml:space="preserve">The applicable number of E-UTRA CC for EN-DC in the MCG for both UL and DL is specified in </w:t>
      </w:r>
      <w:r w:rsidRPr="0061111C">
        <w:rPr>
          <w:rFonts w:eastAsia="SimSun"/>
        </w:rPr>
        <w:t>TS 36.133</w:t>
      </w:r>
      <w:r w:rsidRPr="0061111C">
        <w:rPr>
          <w:rFonts w:eastAsia="SimSun"/>
          <w:noProof/>
        </w:rPr>
        <w:t xml:space="preserve"> [15].</w:t>
      </w:r>
    </w:p>
    <w:p w14:paraId="27707790" w14:textId="04DE2F1C" w:rsidR="0061111C" w:rsidRPr="009C5807" w:rsidRDefault="0061111C" w:rsidP="0061111C">
      <w:pPr>
        <w:ind w:left="3124" w:firstLine="284"/>
        <w:rPr>
          <w:rFonts w:eastAsia="MS Mincho"/>
          <w:lang w:eastAsia="ja-JP"/>
        </w:rPr>
      </w:pPr>
      <w:ins w:id="28" w:author="Venkat, Ericsson" w:date="2021-10-22T21:43:00Z">
        <w:r>
          <w:rPr>
            <w:rFonts w:eastAsia="SimSun"/>
            <w:noProof/>
            <w:color w:val="FF0000"/>
            <w:sz w:val="36"/>
            <w:lang w:eastAsia="zh-CN"/>
          </w:rPr>
          <w:t xml:space="preserve">&lt;End of Change </w:t>
        </w:r>
      </w:ins>
      <w:r w:rsidRPr="008F6C09">
        <w:rPr>
          <w:rFonts w:eastAsia="SimSun"/>
          <w:noProof/>
          <w:color w:val="C00000"/>
          <w:sz w:val="36"/>
          <w:lang w:eastAsia="zh-CN"/>
        </w:rPr>
        <w:t>2</w:t>
      </w:r>
      <w:ins w:id="29" w:author="Venkat, Ericsson" w:date="2021-10-22T21:43:00Z">
        <w:r>
          <w:rPr>
            <w:rFonts w:eastAsia="SimSun"/>
            <w:noProof/>
            <w:color w:val="FF0000"/>
            <w:sz w:val="36"/>
            <w:lang w:eastAsia="zh-CN"/>
          </w:rPr>
          <w:t>&gt;</w:t>
        </w:r>
      </w:ins>
    </w:p>
    <w:p w14:paraId="20A79D04" w14:textId="77777777" w:rsidR="0061111C" w:rsidRPr="009C5807" w:rsidRDefault="0061111C" w:rsidP="0061111C">
      <w:pPr>
        <w:rPr>
          <w:rFonts w:eastAsia="MS Mincho"/>
          <w:lang w:eastAsia="ja-JP"/>
        </w:rPr>
      </w:pPr>
    </w:p>
    <w:p w14:paraId="68CBD66F" w14:textId="77777777" w:rsidR="004C1681" w:rsidRPr="002117CC" w:rsidRDefault="004C1681" w:rsidP="004C1681">
      <w:pPr>
        <w:rPr>
          <w:lang w:val="en-US"/>
        </w:rPr>
      </w:pPr>
    </w:p>
    <w:p w14:paraId="61CB15AF" w14:textId="77777777" w:rsidR="004C1681" w:rsidRPr="004C1681" w:rsidRDefault="004C1681" w:rsidP="004C1681">
      <w:pPr>
        <w:rPr>
          <w:rFonts w:eastAsia="Malgun Gothic"/>
          <w:lang w:eastAsia="ko-KR"/>
        </w:rPr>
      </w:pPr>
    </w:p>
    <w:sectPr w:rsidR="004C1681" w:rsidRPr="004C1681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EDEA1D" w14:textId="77777777" w:rsidR="00450CE1" w:rsidRDefault="00450CE1">
      <w:r>
        <w:separator/>
      </w:r>
    </w:p>
  </w:endnote>
  <w:endnote w:type="continuationSeparator" w:id="0">
    <w:p w14:paraId="328BB617" w14:textId="77777777" w:rsidR="00450CE1" w:rsidRDefault="00450C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4A7AC1" w14:textId="77777777" w:rsidR="00450CE1" w:rsidRDefault="00450CE1">
      <w:r>
        <w:separator/>
      </w:r>
    </w:p>
  </w:footnote>
  <w:footnote w:type="continuationSeparator" w:id="0">
    <w:p w14:paraId="72A38342" w14:textId="77777777" w:rsidR="00450CE1" w:rsidRDefault="00450C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enkat, Ericsson">
    <w15:presenceInfo w15:providerId="None" w15:userId="Venkat, 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083"/>
    <w:rsid w:val="00010B4E"/>
    <w:rsid w:val="00022E4A"/>
    <w:rsid w:val="00023BA9"/>
    <w:rsid w:val="0006502F"/>
    <w:rsid w:val="00070FA1"/>
    <w:rsid w:val="0007376C"/>
    <w:rsid w:val="000844A2"/>
    <w:rsid w:val="000938A1"/>
    <w:rsid w:val="000A6394"/>
    <w:rsid w:val="000B66A1"/>
    <w:rsid w:val="000B7FED"/>
    <w:rsid w:val="000C038A"/>
    <w:rsid w:val="000C5030"/>
    <w:rsid w:val="000C6598"/>
    <w:rsid w:val="000D44B3"/>
    <w:rsid w:val="000D4CF7"/>
    <w:rsid w:val="000E26B7"/>
    <w:rsid w:val="000F0196"/>
    <w:rsid w:val="000F27F1"/>
    <w:rsid w:val="000F31D8"/>
    <w:rsid w:val="001167D7"/>
    <w:rsid w:val="00135C56"/>
    <w:rsid w:val="00145D43"/>
    <w:rsid w:val="00173700"/>
    <w:rsid w:val="0018445F"/>
    <w:rsid w:val="00192C46"/>
    <w:rsid w:val="00196C7B"/>
    <w:rsid w:val="001A08B3"/>
    <w:rsid w:val="001A11E8"/>
    <w:rsid w:val="001A3629"/>
    <w:rsid w:val="001A751E"/>
    <w:rsid w:val="001A7B60"/>
    <w:rsid w:val="001B44F8"/>
    <w:rsid w:val="001B52F0"/>
    <w:rsid w:val="001B582A"/>
    <w:rsid w:val="001B7A65"/>
    <w:rsid w:val="001E41F3"/>
    <w:rsid w:val="001E4CDD"/>
    <w:rsid w:val="001E7F17"/>
    <w:rsid w:val="0021251C"/>
    <w:rsid w:val="00217406"/>
    <w:rsid w:val="00236DF0"/>
    <w:rsid w:val="002446AB"/>
    <w:rsid w:val="00247771"/>
    <w:rsid w:val="00247A71"/>
    <w:rsid w:val="0026004D"/>
    <w:rsid w:val="00263DEC"/>
    <w:rsid w:val="002640DD"/>
    <w:rsid w:val="00275D12"/>
    <w:rsid w:val="00275F04"/>
    <w:rsid w:val="00284FEB"/>
    <w:rsid w:val="002860C4"/>
    <w:rsid w:val="00293671"/>
    <w:rsid w:val="00294E68"/>
    <w:rsid w:val="002A2106"/>
    <w:rsid w:val="002A618D"/>
    <w:rsid w:val="002B3C9A"/>
    <w:rsid w:val="002B5741"/>
    <w:rsid w:val="002B7952"/>
    <w:rsid w:val="002C16CA"/>
    <w:rsid w:val="002E472E"/>
    <w:rsid w:val="00305409"/>
    <w:rsid w:val="00316CF9"/>
    <w:rsid w:val="00357EF2"/>
    <w:rsid w:val="003609EF"/>
    <w:rsid w:val="0036231A"/>
    <w:rsid w:val="003664E1"/>
    <w:rsid w:val="00372F65"/>
    <w:rsid w:val="00374DD4"/>
    <w:rsid w:val="00374FC8"/>
    <w:rsid w:val="003A1511"/>
    <w:rsid w:val="003A261B"/>
    <w:rsid w:val="003B6919"/>
    <w:rsid w:val="003C0C44"/>
    <w:rsid w:val="003C54F9"/>
    <w:rsid w:val="003D64E5"/>
    <w:rsid w:val="003E1A36"/>
    <w:rsid w:val="003F6B1B"/>
    <w:rsid w:val="003F7E53"/>
    <w:rsid w:val="00410371"/>
    <w:rsid w:val="004242F1"/>
    <w:rsid w:val="00426FC2"/>
    <w:rsid w:val="004327A5"/>
    <w:rsid w:val="00450CE1"/>
    <w:rsid w:val="00462206"/>
    <w:rsid w:val="004837C3"/>
    <w:rsid w:val="00487ABB"/>
    <w:rsid w:val="00492196"/>
    <w:rsid w:val="00495958"/>
    <w:rsid w:val="004A21FA"/>
    <w:rsid w:val="004A49C6"/>
    <w:rsid w:val="004A72AA"/>
    <w:rsid w:val="004B75B7"/>
    <w:rsid w:val="004C1681"/>
    <w:rsid w:val="004E14D4"/>
    <w:rsid w:val="004F3098"/>
    <w:rsid w:val="004F51C3"/>
    <w:rsid w:val="0051580D"/>
    <w:rsid w:val="00517529"/>
    <w:rsid w:val="0054197B"/>
    <w:rsid w:val="00547111"/>
    <w:rsid w:val="0057426D"/>
    <w:rsid w:val="00586478"/>
    <w:rsid w:val="00592D74"/>
    <w:rsid w:val="005C0D57"/>
    <w:rsid w:val="005D4114"/>
    <w:rsid w:val="005E2C44"/>
    <w:rsid w:val="006012AE"/>
    <w:rsid w:val="0061111C"/>
    <w:rsid w:val="00616133"/>
    <w:rsid w:val="00621188"/>
    <w:rsid w:val="00622715"/>
    <w:rsid w:val="006257ED"/>
    <w:rsid w:val="00642471"/>
    <w:rsid w:val="00665C47"/>
    <w:rsid w:val="00670760"/>
    <w:rsid w:val="00695808"/>
    <w:rsid w:val="006A0033"/>
    <w:rsid w:val="006B3072"/>
    <w:rsid w:val="006B46FB"/>
    <w:rsid w:val="006E21FB"/>
    <w:rsid w:val="006E7581"/>
    <w:rsid w:val="006F7CA7"/>
    <w:rsid w:val="00701931"/>
    <w:rsid w:val="00714536"/>
    <w:rsid w:val="00715477"/>
    <w:rsid w:val="007176FF"/>
    <w:rsid w:val="007219CB"/>
    <w:rsid w:val="00730092"/>
    <w:rsid w:val="00753916"/>
    <w:rsid w:val="00767126"/>
    <w:rsid w:val="00773E13"/>
    <w:rsid w:val="00785C8B"/>
    <w:rsid w:val="00792342"/>
    <w:rsid w:val="00792AD1"/>
    <w:rsid w:val="00795B98"/>
    <w:rsid w:val="00796B9B"/>
    <w:rsid w:val="007977A8"/>
    <w:rsid w:val="007977C4"/>
    <w:rsid w:val="007A1D1B"/>
    <w:rsid w:val="007A6162"/>
    <w:rsid w:val="007B4964"/>
    <w:rsid w:val="007B512A"/>
    <w:rsid w:val="007C2097"/>
    <w:rsid w:val="007C2824"/>
    <w:rsid w:val="007D6A07"/>
    <w:rsid w:val="007E47D3"/>
    <w:rsid w:val="007E7CED"/>
    <w:rsid w:val="007F7259"/>
    <w:rsid w:val="008040A8"/>
    <w:rsid w:val="008279FA"/>
    <w:rsid w:val="008312AF"/>
    <w:rsid w:val="008469EA"/>
    <w:rsid w:val="00856094"/>
    <w:rsid w:val="008626E7"/>
    <w:rsid w:val="00867BF8"/>
    <w:rsid w:val="00870EE7"/>
    <w:rsid w:val="00872130"/>
    <w:rsid w:val="008834F1"/>
    <w:rsid w:val="008863B9"/>
    <w:rsid w:val="008A45A6"/>
    <w:rsid w:val="008B36F6"/>
    <w:rsid w:val="008C491D"/>
    <w:rsid w:val="008C49D0"/>
    <w:rsid w:val="008C75BB"/>
    <w:rsid w:val="008F0C15"/>
    <w:rsid w:val="008F3789"/>
    <w:rsid w:val="008F686C"/>
    <w:rsid w:val="008F6C09"/>
    <w:rsid w:val="009148DE"/>
    <w:rsid w:val="00915FF9"/>
    <w:rsid w:val="00941E30"/>
    <w:rsid w:val="00950069"/>
    <w:rsid w:val="00961DE7"/>
    <w:rsid w:val="00965328"/>
    <w:rsid w:val="009777D9"/>
    <w:rsid w:val="00991B88"/>
    <w:rsid w:val="009964CF"/>
    <w:rsid w:val="009A4513"/>
    <w:rsid w:val="009A5753"/>
    <w:rsid w:val="009A579D"/>
    <w:rsid w:val="009E3297"/>
    <w:rsid w:val="009F734F"/>
    <w:rsid w:val="00A17683"/>
    <w:rsid w:val="00A246B6"/>
    <w:rsid w:val="00A47E70"/>
    <w:rsid w:val="00A500F7"/>
    <w:rsid w:val="00A50CF0"/>
    <w:rsid w:val="00A546F4"/>
    <w:rsid w:val="00A71B4D"/>
    <w:rsid w:val="00A73624"/>
    <w:rsid w:val="00A7671C"/>
    <w:rsid w:val="00A850D8"/>
    <w:rsid w:val="00A87733"/>
    <w:rsid w:val="00AA2CBC"/>
    <w:rsid w:val="00AA41B9"/>
    <w:rsid w:val="00AB3452"/>
    <w:rsid w:val="00AC5820"/>
    <w:rsid w:val="00AD1CD8"/>
    <w:rsid w:val="00AD2699"/>
    <w:rsid w:val="00AE3460"/>
    <w:rsid w:val="00AE7911"/>
    <w:rsid w:val="00AF3C82"/>
    <w:rsid w:val="00B16035"/>
    <w:rsid w:val="00B258BB"/>
    <w:rsid w:val="00B30862"/>
    <w:rsid w:val="00B32CA6"/>
    <w:rsid w:val="00B35E56"/>
    <w:rsid w:val="00B644F8"/>
    <w:rsid w:val="00B67B97"/>
    <w:rsid w:val="00B743B5"/>
    <w:rsid w:val="00B83FC6"/>
    <w:rsid w:val="00B9147C"/>
    <w:rsid w:val="00B96898"/>
    <w:rsid w:val="00B968C8"/>
    <w:rsid w:val="00BA35E7"/>
    <w:rsid w:val="00BA373E"/>
    <w:rsid w:val="00BA3EC5"/>
    <w:rsid w:val="00BA51D9"/>
    <w:rsid w:val="00BA6832"/>
    <w:rsid w:val="00BB5DFC"/>
    <w:rsid w:val="00BC235A"/>
    <w:rsid w:val="00BD279D"/>
    <w:rsid w:val="00BD2BD6"/>
    <w:rsid w:val="00BD37F2"/>
    <w:rsid w:val="00BD6BB8"/>
    <w:rsid w:val="00C04BF7"/>
    <w:rsid w:val="00C3601F"/>
    <w:rsid w:val="00C456C2"/>
    <w:rsid w:val="00C522E3"/>
    <w:rsid w:val="00C60491"/>
    <w:rsid w:val="00C66BA2"/>
    <w:rsid w:val="00C81884"/>
    <w:rsid w:val="00C94D2B"/>
    <w:rsid w:val="00C95985"/>
    <w:rsid w:val="00CA2313"/>
    <w:rsid w:val="00CA3EDE"/>
    <w:rsid w:val="00CA693F"/>
    <w:rsid w:val="00CA78C9"/>
    <w:rsid w:val="00CB4B42"/>
    <w:rsid w:val="00CC3003"/>
    <w:rsid w:val="00CC5026"/>
    <w:rsid w:val="00CC68D0"/>
    <w:rsid w:val="00CD6B36"/>
    <w:rsid w:val="00CE01A6"/>
    <w:rsid w:val="00D03F9A"/>
    <w:rsid w:val="00D06D51"/>
    <w:rsid w:val="00D17B1A"/>
    <w:rsid w:val="00D23B80"/>
    <w:rsid w:val="00D24991"/>
    <w:rsid w:val="00D2779E"/>
    <w:rsid w:val="00D50255"/>
    <w:rsid w:val="00D52B90"/>
    <w:rsid w:val="00D625DB"/>
    <w:rsid w:val="00D66520"/>
    <w:rsid w:val="00DC0183"/>
    <w:rsid w:val="00DC247D"/>
    <w:rsid w:val="00DC4A45"/>
    <w:rsid w:val="00DD72AE"/>
    <w:rsid w:val="00DE34CF"/>
    <w:rsid w:val="00E12408"/>
    <w:rsid w:val="00E13F3D"/>
    <w:rsid w:val="00E34898"/>
    <w:rsid w:val="00E431C1"/>
    <w:rsid w:val="00E53658"/>
    <w:rsid w:val="00E972E9"/>
    <w:rsid w:val="00EB09B7"/>
    <w:rsid w:val="00EB59BA"/>
    <w:rsid w:val="00EC61AC"/>
    <w:rsid w:val="00ED0C89"/>
    <w:rsid w:val="00EE04AE"/>
    <w:rsid w:val="00EE0BB2"/>
    <w:rsid w:val="00EE7D7C"/>
    <w:rsid w:val="00F105C4"/>
    <w:rsid w:val="00F25D98"/>
    <w:rsid w:val="00F300FB"/>
    <w:rsid w:val="00F41959"/>
    <w:rsid w:val="00F64CCB"/>
    <w:rsid w:val="00F67E99"/>
    <w:rsid w:val="00F870C4"/>
    <w:rsid w:val="00FA2B74"/>
    <w:rsid w:val="00FB3102"/>
    <w:rsid w:val="00FB6386"/>
    <w:rsid w:val="00FD5507"/>
    <w:rsid w:val="00FF14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7977C4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135C5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35C56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135C5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135C56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135C56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2A618D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locked/>
    <w:rsid w:val="00E5365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566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4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60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09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2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06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2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94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4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6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5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12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1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02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4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8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AMML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C828B1F5-FDFD-4DF4-823B-5CCA85FBCD0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EC60EB5-FB48-4D00-B338-A26366E9851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72291FD-59AB-4923-8ECC-17124359B9A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9DB4177-A03D-4DC4-8004-D862B9D73BEF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82</TotalTime>
  <Pages>2</Pages>
  <Words>552</Words>
  <Characters>3148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VG, Ericsson</cp:lastModifiedBy>
  <cp:revision>70</cp:revision>
  <cp:lastPrinted>1899-12-31T23:00:00Z</cp:lastPrinted>
  <dcterms:created xsi:type="dcterms:W3CDTF">2022-02-07T09:47:00Z</dcterms:created>
  <dcterms:modified xsi:type="dcterms:W3CDTF">2022-03-02T17:04:00Z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