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C1A0F">
        <w:rPr>
          <w:b/>
          <w:noProof/>
          <w:sz w:val="24"/>
        </w:rPr>
        <w:t>4</w:t>
      </w:r>
      <w:r>
        <w:rPr>
          <w:b/>
          <w:noProof/>
          <w:sz w:val="24"/>
        </w:rPr>
        <w:fldChar w:fldCharType="end"/>
      </w:r>
      <w:r w:rsidR="002006D8">
        <w:rPr>
          <w:b/>
          <w:noProof/>
          <w:sz w:val="24"/>
        </w:rPr>
        <w:t xml:space="preserve"> Meeting #</w:t>
      </w:r>
      <w:r w:rsidR="006C1A0F">
        <w:rPr>
          <w:b/>
          <w:noProof/>
          <w:sz w:val="24"/>
        </w:rPr>
        <w:t>10</w:t>
      </w:r>
      <w:r w:rsidR="00CB6311">
        <w:rPr>
          <w:b/>
          <w:noProof/>
          <w:sz w:val="24"/>
        </w:rPr>
        <w:t>2</w:t>
      </w:r>
      <w:r>
        <w:rPr>
          <w:b/>
          <w:noProof/>
          <w:sz w:val="24"/>
        </w:rPr>
        <w:t>-</w:t>
      </w:r>
      <w:r>
        <w:rPr>
          <w:rFonts w:hint="eastAsia"/>
          <w:b/>
          <w:noProof/>
          <w:sz w:val="24"/>
          <w:lang w:eastAsia="zh-CN"/>
        </w:rPr>
        <w:t>e</w:t>
      </w:r>
      <w:r w:rsidR="001E41F3">
        <w:rPr>
          <w:b/>
          <w:i/>
          <w:noProof/>
          <w:sz w:val="28"/>
        </w:rPr>
        <w:tab/>
      </w:r>
      <w:r w:rsidR="00C0293B" w:rsidRPr="00C0293B">
        <w:rPr>
          <w:b/>
          <w:i/>
          <w:noProof/>
          <w:sz w:val="28"/>
        </w:rPr>
        <w:t>R4-2207093</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CB6311">
        <w:rPr>
          <w:b/>
          <w:noProof/>
          <w:sz w:val="24"/>
        </w:rPr>
        <w:t>21st</w:t>
      </w:r>
      <w:r w:rsidRPr="00090520">
        <w:rPr>
          <w:b/>
          <w:noProof/>
          <w:sz w:val="24"/>
        </w:rPr>
        <w:t xml:space="preserve"> </w:t>
      </w:r>
      <w:r w:rsidRPr="00090520">
        <w:rPr>
          <w:b/>
          <w:noProof/>
          <w:sz w:val="24"/>
        </w:rPr>
        <w:fldChar w:fldCharType="end"/>
      </w:r>
      <w:r w:rsidR="00CB6311">
        <w:rPr>
          <w:b/>
          <w:noProof/>
          <w:sz w:val="24"/>
        </w:rPr>
        <w:t>Feb</w:t>
      </w:r>
      <w:r w:rsidRPr="00090520">
        <w:rPr>
          <w:b/>
          <w:noProof/>
          <w:sz w:val="24"/>
        </w:rPr>
        <w:t xml:space="preserve">– </w:t>
      </w:r>
      <w:r w:rsidR="00CB6311">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CB6311">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B6311">
            <w:pPr>
              <w:pStyle w:val="CRCoverPage"/>
              <w:spacing w:after="0"/>
              <w:jc w:val="right"/>
              <w:rPr>
                <w:i/>
                <w:noProof/>
              </w:rPr>
            </w:pPr>
            <w:r w:rsidRPr="004A220A">
              <w:rPr>
                <w:i/>
                <w:noProof/>
                <w:sz w:val="14"/>
              </w:rPr>
              <w:t>CR-Form-v</w:t>
            </w:r>
            <w:r w:rsidR="008863B9" w:rsidRPr="004A220A">
              <w:rPr>
                <w:i/>
                <w:noProof/>
                <w:sz w:val="14"/>
              </w:rPr>
              <w:t>12.</w:t>
            </w:r>
            <w:r w:rsidR="00CB631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24F8D" w:rsidP="00D85B5F">
            <w:pPr>
              <w:pStyle w:val="CRCoverPage"/>
              <w:spacing w:after="0"/>
              <w:jc w:val="center"/>
              <w:rPr>
                <w:noProof/>
                <w:sz w:val="28"/>
              </w:rPr>
            </w:pPr>
            <w:r>
              <w:rPr>
                <w:b/>
                <w:noProof/>
                <w:sz w:val="28"/>
              </w:rPr>
              <w:t>16.10.0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72F0E" w:rsidP="002A6414">
            <w:pPr>
              <w:pStyle w:val="CRCoverPage"/>
              <w:spacing w:after="0"/>
              <w:ind w:left="100"/>
              <w:rPr>
                <w:noProof/>
              </w:rPr>
            </w:pPr>
            <w:r w:rsidRPr="00B72F0E">
              <w:rPr>
                <w:noProof/>
                <w:lang w:eastAsia="zh-CN"/>
              </w:rPr>
              <w:t>Correction of mobility enhancement test cases_R16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0A3F2A">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662EEF">
              <w:rPr>
                <w:noProof/>
              </w:rPr>
              <w:fldChar w:fldCharType="begin"/>
            </w:r>
            <w:r w:rsidRPr="00662EEF">
              <w:rPr>
                <w:noProof/>
              </w:rPr>
              <w:instrText xml:space="preserve"> DOCPROPERTY  RelatedWis  \* MERGEFORMAT </w:instrText>
            </w:r>
            <w:r w:rsidRPr="00662EEF">
              <w:rPr>
                <w:noProof/>
              </w:rPr>
              <w:fldChar w:fldCharType="separate"/>
            </w:r>
            <w:r>
              <w:t>NR_Mob_enh</w:t>
            </w:r>
            <w:r w:rsidRPr="00662EEF">
              <w:rPr>
                <w:noProof/>
              </w:rPr>
              <w:t>-</w:t>
            </w:r>
            <w:r>
              <w:rPr>
                <w:noProof/>
              </w:rPr>
              <w:t>Perf</w:t>
            </w:r>
            <w:r w:rsidRPr="00662EEF">
              <w:rPr>
                <w:noProof/>
              </w:rPr>
              <w:fldChar w:fldCharType="end"/>
            </w:r>
            <w:r w:rsidRPr="00377F3E">
              <w:rPr>
                <w:noProof/>
              </w:rPr>
              <w:fldChar w:fldCharType="end"/>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CB631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CB6311">
              <w:rPr>
                <w:noProof/>
              </w:rPr>
              <w:t>2</w:t>
            </w:r>
            <w:r w:rsidR="002A6414">
              <w:rPr>
                <w:noProof/>
              </w:rPr>
              <w:t>-</w:t>
            </w:r>
            <w:r w:rsidR="00CB6311">
              <w:rPr>
                <w:noProof/>
              </w:rPr>
              <w:t>14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C1A0F">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B631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B6311">
              <w:rPr>
                <w:i/>
                <w:noProof/>
                <w:sz w:val="18"/>
              </w:rPr>
              <w:br/>
              <w:t>Rel-19</w:t>
            </w:r>
            <w:r w:rsidR="00CB6311">
              <w:rPr>
                <w:i/>
                <w:noProof/>
                <w:sz w:val="18"/>
              </w:rPr>
              <w:tab/>
              <w:t>(Release 19</w:t>
            </w:r>
            <w:r w:rsidR="00CB631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0865C7"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47664" w:rsidRDefault="000865C7" w:rsidP="000865C7">
            <w:pPr>
              <w:pStyle w:val="CRCoverPage"/>
              <w:spacing w:after="0"/>
              <w:ind w:left="100"/>
              <w:rPr>
                <w:lang w:eastAsia="zh-CN"/>
              </w:rPr>
            </w:pPr>
            <w:r>
              <w:rPr>
                <w:rFonts w:hint="eastAsia"/>
                <w:lang w:eastAsia="zh-CN"/>
              </w:rPr>
              <w:t>T</w:t>
            </w:r>
            <w:r>
              <w:rPr>
                <w:lang w:eastAsia="zh-CN"/>
              </w:rPr>
              <w:t>o correct following issues to mobility enhancement test cases:</w:t>
            </w:r>
          </w:p>
          <w:p w:rsidR="000865C7" w:rsidRDefault="000865C7" w:rsidP="000865C7">
            <w:pPr>
              <w:pStyle w:val="CRCoverPage"/>
              <w:spacing w:after="0"/>
              <w:ind w:left="100"/>
              <w:rPr>
                <w:lang w:eastAsia="zh-CN"/>
              </w:rPr>
            </w:pPr>
          </w:p>
          <w:p w:rsidR="000865C7" w:rsidRDefault="000865C7" w:rsidP="000865C7">
            <w:pPr>
              <w:pStyle w:val="CRCoverPage"/>
              <w:spacing w:after="0"/>
              <w:ind w:left="100"/>
            </w:pPr>
            <w:r>
              <w:rPr>
                <w:lang w:eastAsia="zh-CN"/>
              </w:rPr>
              <w:t>A.7.3.3.1:</w:t>
            </w:r>
          </w:p>
          <w:p w:rsidR="000865C7" w:rsidRDefault="000865C7" w:rsidP="000865C7">
            <w:pPr>
              <w:pStyle w:val="CRCoverPage"/>
              <w:numPr>
                <w:ilvl w:val="0"/>
                <w:numId w:val="30"/>
              </w:numPr>
              <w:spacing w:after="0"/>
              <w:rPr>
                <w:lang w:eastAsia="zh-CN"/>
              </w:rPr>
            </w:pPr>
            <w:r>
              <w:rPr>
                <w:rFonts w:hint="eastAsia"/>
                <w:lang w:eastAsia="zh-CN"/>
              </w:rPr>
              <w:t>N</w:t>
            </w:r>
            <w:r>
              <w:rPr>
                <w:lang w:eastAsia="zh-CN"/>
              </w:rPr>
              <w:t xml:space="preserve">oc level for config 1 is wrong. </w:t>
            </w:r>
            <w:r>
              <w:rPr>
                <w:rFonts w:hint="eastAsia"/>
                <w:lang w:eastAsia="zh-CN"/>
              </w:rPr>
              <w:t>N</w:t>
            </w:r>
            <w:r>
              <w:rPr>
                <w:lang w:eastAsia="zh-CN"/>
              </w:rPr>
              <w:t>oc is given as -104.7dBm/15kHz and SSB SCS is 120kHz for config.1. So the Noc level for config 1 should be -104.7+10*log10(120/15)= -95.7dBm/120kHz rather than -98.7dBm/120kHz.</w:t>
            </w:r>
          </w:p>
          <w:p w:rsidR="000865C7" w:rsidRDefault="000865C7" w:rsidP="000865C7">
            <w:pPr>
              <w:pStyle w:val="CRCoverPage"/>
              <w:numPr>
                <w:ilvl w:val="0"/>
                <w:numId w:val="30"/>
              </w:numPr>
              <w:spacing w:after="0"/>
              <w:rPr>
                <w:lang w:eastAsia="zh-CN"/>
              </w:rPr>
            </w:pPr>
            <w:r>
              <w:rPr>
                <w:rFonts w:hint="eastAsia"/>
                <w:lang w:eastAsia="zh-CN"/>
              </w:rPr>
              <w:t>F</w:t>
            </w:r>
            <w:r>
              <w:rPr>
                <w:lang w:eastAsia="zh-CN"/>
              </w:rPr>
              <w:t>or the same reason, Io is also underestimated by 3dB. Io during T1 and T2 should be -59.7 dBm/Ch BW and -54.2 dBm/Ch BW.</w:t>
            </w:r>
          </w:p>
          <w:p w:rsidR="000865C7" w:rsidRPr="000865C7" w:rsidRDefault="003F2D86" w:rsidP="000865C7">
            <w:pPr>
              <w:pStyle w:val="CRCoverPage"/>
              <w:numPr>
                <w:ilvl w:val="0"/>
                <w:numId w:val="30"/>
              </w:numPr>
              <w:spacing w:after="0"/>
              <w:rPr>
                <w:lang w:eastAsia="zh-CN"/>
              </w:rPr>
            </w:pPr>
            <w:r>
              <w:rPr>
                <w:rFonts w:hint="eastAsia"/>
                <w:lang w:eastAsia="zh-CN"/>
              </w:rPr>
              <w:t>E</w:t>
            </w:r>
            <w:r>
              <w:rPr>
                <w:lang w:eastAsia="zh-CN"/>
              </w:rPr>
              <w:t>ffect of REFSENS is not considered when calculating Es/Iot.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3F2D86" w:rsidRDefault="003F2D86" w:rsidP="003F2D86">
            <w:pPr>
              <w:pStyle w:val="CRCoverPage"/>
              <w:spacing w:after="0"/>
              <w:ind w:left="100"/>
              <w:rPr>
                <w:lang w:eastAsia="zh-CN"/>
              </w:rPr>
            </w:pPr>
            <w:r>
              <w:rPr>
                <w:lang w:eastAsia="zh-CN"/>
              </w:rPr>
              <w:t>A.7.3.3.1:</w:t>
            </w:r>
          </w:p>
          <w:p w:rsidR="00B615CC" w:rsidRPr="00A31ABC" w:rsidRDefault="003F2D86" w:rsidP="00CB6311">
            <w:pPr>
              <w:pStyle w:val="CRCoverPage"/>
              <w:numPr>
                <w:ilvl w:val="0"/>
                <w:numId w:val="31"/>
              </w:numPr>
              <w:spacing w:after="0"/>
              <w:rPr>
                <w:noProof/>
                <w:lang w:eastAsia="zh-CN"/>
              </w:rPr>
            </w:pPr>
            <w:r>
              <w:rPr>
                <w:rFonts w:hint="eastAsia"/>
                <w:lang w:eastAsia="zh-CN"/>
              </w:rPr>
              <w:t>N</w:t>
            </w:r>
            <w:r>
              <w:rPr>
                <w:lang w:eastAsia="zh-CN"/>
              </w:rPr>
              <w:t>oc, Io, Es/Iot level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85504">
            <w:pPr>
              <w:pStyle w:val="CRCoverPage"/>
              <w:spacing w:after="0"/>
              <w:ind w:left="100"/>
              <w:rPr>
                <w:noProof/>
              </w:rPr>
            </w:pPr>
            <w:r>
              <w:rPr>
                <w:noProof/>
                <w:lang w:eastAsia="zh-CN"/>
              </w:rPr>
              <w:t>Reference configuration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85B5F" w:rsidP="003F2D86">
            <w:pPr>
              <w:pStyle w:val="CRCoverPage"/>
              <w:spacing w:after="0"/>
              <w:ind w:left="100"/>
              <w:rPr>
                <w:noProof/>
                <w:lang w:eastAsia="zh-CN"/>
              </w:rPr>
            </w:pPr>
            <w:r>
              <w:rPr>
                <w:noProof/>
                <w:lang w:eastAsia="zh-CN"/>
              </w:rPr>
              <w:t>A</w:t>
            </w:r>
            <w:r>
              <w:rPr>
                <w:rFonts w:hint="eastAsia"/>
                <w:noProof/>
                <w:lang w:eastAsia="zh-CN"/>
              </w:rPr>
              <w:t>.</w:t>
            </w:r>
            <w:r w:rsidR="003F2D86">
              <w:rPr>
                <w:noProof/>
                <w:lang w:eastAsia="zh-CN"/>
              </w:rPr>
              <w:t>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03987" w:rsidRDefault="00D03987">
            <w:pPr>
              <w:pStyle w:val="CRCoverPage"/>
              <w:spacing w:after="0"/>
              <w:ind w:left="100"/>
              <w:rPr>
                <w:b/>
                <w:noProof/>
                <w:lang w:eastAsia="zh-CN"/>
              </w:rPr>
            </w:pPr>
            <w:r w:rsidRPr="00D03987">
              <w:rPr>
                <w:rFonts w:hint="eastAsia"/>
                <w:b/>
                <w:noProof/>
                <w:highlight w:val="yellow"/>
                <w:lang w:eastAsia="zh-CN"/>
              </w:rPr>
              <w:t>1</w:t>
            </w:r>
            <w:r w:rsidRPr="00D03987">
              <w:rPr>
                <w:b/>
                <w:noProof/>
                <w:highlight w:val="yellow"/>
                <w:lang w:eastAsia="zh-CN"/>
              </w:rPr>
              <w:t>st revision:</w:t>
            </w:r>
          </w:p>
          <w:p w:rsidR="00D03987" w:rsidRDefault="00D03987">
            <w:pPr>
              <w:pStyle w:val="CRCoverPage"/>
              <w:spacing w:after="0"/>
              <w:ind w:left="100"/>
              <w:rPr>
                <w:noProof/>
                <w:lang w:eastAsia="zh-CN"/>
              </w:rPr>
            </w:pPr>
            <w:r>
              <w:rPr>
                <w:rFonts w:hint="eastAsia"/>
                <w:noProof/>
                <w:lang w:eastAsia="zh-CN"/>
              </w:rPr>
              <w:t>"</w:t>
            </w:r>
            <w:r>
              <w:rPr>
                <w:noProof/>
                <w:lang w:eastAsia="zh-CN"/>
              </w:rPr>
              <w:t>Es/Iot" is renamed as "Es/Iot</w:t>
            </w:r>
            <w:r w:rsidRPr="00D03987">
              <w:rPr>
                <w:noProof/>
                <w:vertAlign w:val="subscript"/>
                <w:lang w:eastAsia="zh-CN"/>
              </w:rPr>
              <w:t>BB</w:t>
            </w:r>
            <w:r>
              <w:rPr>
                <w:noProof/>
                <w:lang w:eastAsia="zh-CN"/>
              </w:rPr>
              <w:t>".</w:t>
            </w:r>
          </w:p>
          <w:p w:rsidR="00D03987" w:rsidRPr="004A220A" w:rsidRDefault="00D03987">
            <w:pPr>
              <w:pStyle w:val="CRCoverPage"/>
              <w:spacing w:after="0"/>
              <w:ind w:left="100"/>
              <w:rPr>
                <w:noProof/>
                <w:lang w:eastAsia="zh-CN"/>
              </w:rPr>
            </w:pPr>
            <w:r>
              <w:rPr>
                <w:noProof/>
                <w:lang w:eastAsia="zh-CN"/>
              </w:rPr>
              <w:t>Note is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865C7" w:rsidRPr="001C0E1B" w:rsidRDefault="000865C7" w:rsidP="000865C7">
      <w:pPr>
        <w:pStyle w:val="40"/>
        <w:ind w:left="1080" w:hanging="1080"/>
        <w:rPr>
          <w:snapToGrid w:val="0"/>
        </w:rPr>
      </w:pPr>
      <w:r w:rsidRPr="001C0E1B">
        <w:rPr>
          <w:snapToGrid w:val="0"/>
        </w:rPr>
        <w:t>A.7.3.3.1</w:t>
      </w:r>
      <w:r w:rsidRPr="001C0E1B">
        <w:rPr>
          <w:snapToGrid w:val="0"/>
        </w:rPr>
        <w:tab/>
        <w:t>Intra-frequency conditional handover from FR2 to FR2</w:t>
      </w:r>
    </w:p>
    <w:p w:rsidR="000865C7" w:rsidRPr="001C0E1B" w:rsidRDefault="000865C7" w:rsidP="000865C7">
      <w:pPr>
        <w:pStyle w:val="5"/>
        <w:rPr>
          <w:snapToGrid w:val="0"/>
        </w:rPr>
      </w:pPr>
      <w:r w:rsidRPr="001C0E1B">
        <w:rPr>
          <w:snapToGrid w:val="0"/>
        </w:rPr>
        <w:t>A.7.3.3.1.1</w:t>
      </w:r>
      <w:r w:rsidRPr="001C0E1B">
        <w:rPr>
          <w:snapToGrid w:val="0"/>
        </w:rPr>
        <w:tab/>
        <w:t>Test Purpose and Environment</w:t>
      </w:r>
    </w:p>
    <w:p w:rsidR="000865C7" w:rsidRPr="001C0E1B" w:rsidRDefault="000865C7" w:rsidP="000865C7">
      <w:pPr>
        <w:rPr>
          <w:rFonts w:cs="v4.2.0"/>
        </w:rPr>
      </w:pPr>
      <w:r w:rsidRPr="001C0E1B">
        <w:rPr>
          <w:rFonts w:cs="v4.2.0"/>
        </w:rPr>
        <w:t>This test is to verify the requirement for the NR FR2-NR FR2 intra frequency conditional handover requirements specified in clause </w:t>
      </w:r>
      <w:r w:rsidRPr="001C0E1B">
        <w:rPr>
          <w:lang w:val="en-US" w:eastAsia="zh-CN"/>
        </w:rPr>
        <w:t>6.1.4.4</w:t>
      </w:r>
      <w:r w:rsidRPr="001C0E1B">
        <w:rPr>
          <w:rFonts w:cs="v4.2.0"/>
        </w:rPr>
        <w:t>.</w:t>
      </w:r>
    </w:p>
    <w:p w:rsidR="000865C7" w:rsidRPr="001C0E1B" w:rsidRDefault="000865C7" w:rsidP="000865C7">
      <w:pPr>
        <w:pStyle w:val="5"/>
        <w:rPr>
          <w:snapToGrid w:val="0"/>
        </w:rPr>
      </w:pPr>
      <w:r w:rsidRPr="001C0E1B">
        <w:rPr>
          <w:snapToGrid w:val="0"/>
        </w:rPr>
        <w:t>A.7.3.3.1.2</w:t>
      </w:r>
      <w:r w:rsidRPr="001C0E1B">
        <w:rPr>
          <w:snapToGrid w:val="0"/>
        </w:rPr>
        <w:tab/>
        <w:t>Test Parameters</w:t>
      </w:r>
    </w:p>
    <w:p w:rsidR="000865C7" w:rsidRPr="001C0E1B" w:rsidRDefault="000865C7" w:rsidP="000865C7">
      <w:r w:rsidRPr="001C0E1B">
        <w:t xml:space="preserve">Supported test configurations are shown in table </w:t>
      </w:r>
      <w:r w:rsidRPr="001C0E1B">
        <w:rPr>
          <w:snapToGrid w:val="0"/>
        </w:rPr>
        <w:t>A.7.3.3.2.2</w:t>
      </w:r>
      <w:r w:rsidRPr="001C0E1B">
        <w:t xml:space="preserve">-1. Both handover delay and interruption length are tested by using the parameters in table </w:t>
      </w:r>
      <w:r w:rsidRPr="001C0E1B">
        <w:rPr>
          <w:snapToGrid w:val="0"/>
        </w:rPr>
        <w:t>A.7.3.3.2.2</w:t>
      </w:r>
      <w:r w:rsidRPr="001C0E1B">
        <w:t xml:space="preserve">-2, and </w:t>
      </w:r>
      <w:r w:rsidRPr="001C0E1B">
        <w:rPr>
          <w:snapToGrid w:val="0"/>
        </w:rPr>
        <w:t>A.7.3.3.2.2</w:t>
      </w:r>
      <w:r w:rsidRPr="001C0E1B">
        <w:t>-3.</w:t>
      </w:r>
    </w:p>
    <w:p w:rsidR="000865C7" w:rsidRPr="001C0E1B" w:rsidRDefault="000865C7" w:rsidP="000865C7">
      <w:pPr>
        <w:rPr>
          <w:rFonts w:eastAsia="MS Mincho"/>
        </w:rPr>
      </w:pPr>
      <w:r w:rsidRPr="001C0E1B">
        <w:rPr>
          <w:rFonts w:eastAsia="Batang"/>
        </w:rPr>
        <w:t>The test scenario comprises of two cells.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w:t>
      </w:r>
      <w:r w:rsidRPr="001C0E1B">
        <w:rPr>
          <w:rFonts w:cs="v4.2.0"/>
        </w:rPr>
        <w:t xml:space="preserve">NR shall configure a condition implying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r w:rsidRPr="001C0E1B">
        <w:rPr>
          <w:rFonts w:eastAsia="Batang"/>
        </w:rPr>
        <w:t>Starting T2, cell 2 becomes detectable.</w:t>
      </w:r>
    </w:p>
    <w:p w:rsidR="000865C7" w:rsidRPr="001C0E1B" w:rsidRDefault="000865C7" w:rsidP="000865C7">
      <w:pPr>
        <w:pStyle w:val="TH"/>
        <w:rPr>
          <w:lang w:eastAsia="zh-CN"/>
        </w:rPr>
      </w:pPr>
      <w:r w:rsidRPr="001C0E1B">
        <w:t xml:space="preserve">Table </w:t>
      </w:r>
      <w:r w:rsidRPr="001C0E1B">
        <w:rPr>
          <w:snapToGrid w:val="0"/>
        </w:rPr>
        <w:t>A.7.3.3.1.2</w:t>
      </w:r>
      <w:r w:rsidRPr="001C0E1B">
        <w:t xml:space="preserve">-1: </w:t>
      </w:r>
      <w:r w:rsidRPr="001C0E1B">
        <w:rPr>
          <w:snapToGrid w:val="0"/>
        </w:rPr>
        <w:t xml:space="preserve">Intra-frequency conditional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865C7" w:rsidRPr="001C0E1B" w:rsidTr="00BB448A">
        <w:tc>
          <w:tcPr>
            <w:tcW w:w="2330" w:type="dxa"/>
            <w:shd w:val="clear" w:color="auto" w:fill="auto"/>
          </w:tcPr>
          <w:p w:rsidR="000865C7" w:rsidRPr="001C0E1B" w:rsidRDefault="000865C7" w:rsidP="00BB448A">
            <w:pPr>
              <w:pStyle w:val="TAH"/>
            </w:pPr>
            <w:r w:rsidRPr="001C0E1B">
              <w:t>Config</w:t>
            </w:r>
          </w:p>
        </w:tc>
        <w:tc>
          <w:tcPr>
            <w:tcW w:w="7299" w:type="dxa"/>
            <w:shd w:val="clear" w:color="auto" w:fill="auto"/>
          </w:tcPr>
          <w:p w:rsidR="000865C7" w:rsidRPr="001C0E1B" w:rsidRDefault="000865C7" w:rsidP="00BB448A">
            <w:pPr>
              <w:pStyle w:val="TAH"/>
            </w:pPr>
            <w:r w:rsidRPr="001C0E1B">
              <w:t>Description</w:t>
            </w:r>
          </w:p>
        </w:tc>
      </w:tr>
      <w:tr w:rsidR="000865C7" w:rsidRPr="001C0E1B" w:rsidTr="00BB448A">
        <w:tc>
          <w:tcPr>
            <w:tcW w:w="2330" w:type="dxa"/>
            <w:shd w:val="clear" w:color="auto" w:fill="auto"/>
          </w:tcPr>
          <w:p w:rsidR="000865C7" w:rsidRPr="001C0E1B" w:rsidRDefault="000865C7" w:rsidP="00BB448A">
            <w:pPr>
              <w:pStyle w:val="TAL"/>
            </w:pPr>
            <w:r w:rsidRPr="001C0E1B">
              <w:t>1</w:t>
            </w:r>
          </w:p>
        </w:tc>
        <w:tc>
          <w:tcPr>
            <w:tcW w:w="7299" w:type="dxa"/>
            <w:shd w:val="clear" w:color="auto" w:fill="auto"/>
          </w:tcPr>
          <w:p w:rsidR="000865C7" w:rsidRPr="001C0E1B" w:rsidRDefault="000865C7" w:rsidP="00BB448A">
            <w:pPr>
              <w:pStyle w:val="TAL"/>
            </w:pPr>
            <w:r w:rsidRPr="001C0E1B">
              <w:t>Source cell: NR 120 kHz SSB SCS, 100 MHz bandwidth, TDD duplex mode</w:t>
            </w:r>
          </w:p>
          <w:p w:rsidR="000865C7" w:rsidRPr="001C0E1B" w:rsidRDefault="000865C7" w:rsidP="00BB448A">
            <w:pPr>
              <w:pStyle w:val="TAL"/>
            </w:pPr>
            <w:r w:rsidRPr="001C0E1B">
              <w:t>Target cell: NR 120 kHz SSB SCS, 100 MHz bandwidth, TDD duplex mode</w:t>
            </w:r>
          </w:p>
        </w:tc>
      </w:tr>
    </w:tbl>
    <w:p w:rsidR="000865C7" w:rsidRPr="001C0E1B" w:rsidRDefault="000865C7" w:rsidP="000865C7">
      <w:pPr>
        <w:rPr>
          <w:rFonts w:cs="v4.2.0"/>
        </w:rPr>
      </w:pPr>
    </w:p>
    <w:p w:rsidR="000865C7" w:rsidRPr="001C0E1B" w:rsidRDefault="000865C7" w:rsidP="000865C7">
      <w:pPr>
        <w:pStyle w:val="TH"/>
      </w:pPr>
      <w:r w:rsidRPr="001C0E1B">
        <w:t xml:space="preserve">Table </w:t>
      </w:r>
      <w:r w:rsidRPr="001C0E1B">
        <w:rPr>
          <w:snapToGrid w:val="0"/>
        </w:rPr>
        <w:t>A.7.3.3.1.2</w:t>
      </w:r>
      <w:r w:rsidRPr="001C0E1B">
        <w:t>-2</w:t>
      </w:r>
      <w:r w:rsidRPr="001C0E1B">
        <w:rPr>
          <w:rFonts w:cs="v4.2.0"/>
        </w:rPr>
        <w:t xml:space="preserve">: General test parameters for conditional </w:t>
      </w:r>
      <w:r w:rsidRPr="001C0E1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H"/>
              <w:rPr>
                <w:rFonts w:cs="Arial"/>
              </w:rPr>
            </w:pPr>
            <w:r w:rsidRPr="001C0E1B">
              <w:rPr>
                <w:rFonts w:cs="Arial"/>
              </w:rPr>
              <w:t>Parameter</w:t>
            </w:r>
          </w:p>
        </w:tc>
        <w:tc>
          <w:tcPr>
            <w:tcW w:w="708" w:type="dxa"/>
            <w:shd w:val="clear" w:color="auto" w:fill="auto"/>
          </w:tcPr>
          <w:p w:rsidR="000865C7" w:rsidRPr="001C0E1B" w:rsidRDefault="000865C7" w:rsidP="00BB448A">
            <w:pPr>
              <w:pStyle w:val="TAH"/>
              <w:rPr>
                <w:rFonts w:cs="Arial"/>
              </w:rPr>
            </w:pPr>
            <w:r w:rsidRPr="001C0E1B">
              <w:rPr>
                <w:rFonts w:cs="Arial"/>
              </w:rPr>
              <w:t>Unit</w:t>
            </w:r>
          </w:p>
        </w:tc>
        <w:tc>
          <w:tcPr>
            <w:tcW w:w="2410" w:type="dxa"/>
            <w:shd w:val="clear" w:color="auto" w:fill="auto"/>
          </w:tcPr>
          <w:p w:rsidR="000865C7" w:rsidRPr="001C0E1B" w:rsidRDefault="000865C7" w:rsidP="00BB448A">
            <w:pPr>
              <w:pStyle w:val="TAH"/>
              <w:rPr>
                <w:rFonts w:cs="Arial"/>
              </w:rPr>
            </w:pPr>
            <w:r w:rsidRPr="001C0E1B">
              <w:rPr>
                <w:rFonts w:cs="Arial"/>
              </w:rPr>
              <w:t>Value</w:t>
            </w:r>
          </w:p>
        </w:tc>
        <w:tc>
          <w:tcPr>
            <w:tcW w:w="2835" w:type="dxa"/>
            <w:shd w:val="clear" w:color="auto" w:fill="auto"/>
          </w:tcPr>
          <w:p w:rsidR="000865C7" w:rsidRPr="001C0E1B" w:rsidRDefault="000865C7" w:rsidP="00BB448A">
            <w:pPr>
              <w:pStyle w:val="TAH"/>
              <w:rPr>
                <w:rFonts w:cs="Arial"/>
              </w:rPr>
            </w:pPr>
            <w:r w:rsidRPr="001C0E1B">
              <w:rPr>
                <w:rFonts w:cs="Arial"/>
              </w:rPr>
              <w:t>Comment</w:t>
            </w:r>
          </w:p>
        </w:tc>
      </w:tr>
      <w:tr w:rsidR="000865C7" w:rsidRPr="001C0E1B" w:rsidTr="00BB448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L"/>
              <w:rPr>
                <w:rFonts w:cs="Arial"/>
              </w:rPr>
            </w:pPr>
            <w:r w:rsidRPr="001C0E1B">
              <w:rPr>
                <w:rFonts w:cs="Arial"/>
              </w:rPr>
              <w:t>Initial conditions</w:t>
            </w:r>
          </w:p>
        </w:tc>
        <w:tc>
          <w:tcPr>
            <w:tcW w:w="1701" w:type="dxa"/>
            <w:tcBorders>
              <w:left w:val="single" w:sz="4" w:space="0" w:color="auto"/>
            </w:tcBorders>
            <w:shd w:val="clear" w:color="auto" w:fill="auto"/>
          </w:tcPr>
          <w:p w:rsidR="000865C7" w:rsidRPr="001C0E1B" w:rsidRDefault="000865C7" w:rsidP="00BB448A">
            <w:pPr>
              <w:pStyle w:val="TAL"/>
              <w:rPr>
                <w:rFonts w:cs="Arial"/>
              </w:rPr>
            </w:pPr>
            <w:r w:rsidRPr="001C0E1B">
              <w:rPr>
                <w:rFonts w:cs="Arial"/>
              </w:rPr>
              <w:t>Active cell</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Cell 1</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865C7" w:rsidRPr="001C0E1B" w:rsidRDefault="000865C7" w:rsidP="00BB448A">
            <w:pPr>
              <w:pStyle w:val="TAL"/>
              <w:rPr>
                <w:rFonts w:cs="Arial"/>
              </w:rPr>
            </w:pPr>
          </w:p>
        </w:tc>
        <w:tc>
          <w:tcPr>
            <w:tcW w:w="1701" w:type="dxa"/>
            <w:tcBorders>
              <w:left w:val="single" w:sz="4" w:space="0" w:color="auto"/>
            </w:tcBorders>
            <w:shd w:val="clear" w:color="auto" w:fill="auto"/>
          </w:tcPr>
          <w:p w:rsidR="000865C7" w:rsidRPr="001C0E1B" w:rsidRDefault="000865C7" w:rsidP="00BB448A">
            <w:pPr>
              <w:pStyle w:val="TAL"/>
              <w:rPr>
                <w:rFonts w:cs="Arial"/>
              </w:rPr>
            </w:pPr>
            <w:r w:rsidRPr="001C0E1B">
              <w:rPr>
                <w:rFonts w:cs="Arial"/>
              </w:rPr>
              <w:t>Neighbouring cell</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Cell 2</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1588" w:type="dxa"/>
            <w:tcBorders>
              <w:top w:val="single" w:sz="4" w:space="0" w:color="auto"/>
            </w:tcBorders>
            <w:shd w:val="clear" w:color="auto" w:fill="auto"/>
          </w:tcPr>
          <w:p w:rsidR="000865C7" w:rsidRPr="001C0E1B" w:rsidRDefault="000865C7" w:rsidP="00BB448A">
            <w:pPr>
              <w:pStyle w:val="TAL"/>
              <w:rPr>
                <w:rFonts w:cs="Arial"/>
              </w:rPr>
            </w:pPr>
            <w:r w:rsidRPr="001C0E1B">
              <w:rPr>
                <w:rFonts w:cs="Arial"/>
              </w:rPr>
              <w:t>Final condition</w:t>
            </w:r>
          </w:p>
        </w:tc>
        <w:tc>
          <w:tcPr>
            <w:tcW w:w="1701" w:type="dxa"/>
            <w:shd w:val="clear" w:color="auto" w:fill="auto"/>
          </w:tcPr>
          <w:p w:rsidR="000865C7" w:rsidRPr="001C0E1B" w:rsidRDefault="000865C7" w:rsidP="00BB448A">
            <w:pPr>
              <w:pStyle w:val="TAL"/>
              <w:rPr>
                <w:rFonts w:cs="Arial"/>
              </w:rPr>
            </w:pPr>
            <w:r w:rsidRPr="001C0E1B">
              <w:rPr>
                <w:rFonts w:cs="Arial"/>
              </w:rPr>
              <w:t>Active cell</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Cell 2</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v4.2.0"/>
              </w:rPr>
              <w:t>A3-Offset for condition</w:t>
            </w:r>
          </w:p>
        </w:tc>
        <w:tc>
          <w:tcPr>
            <w:tcW w:w="708" w:type="dxa"/>
            <w:shd w:val="clear" w:color="auto" w:fill="auto"/>
          </w:tcPr>
          <w:p w:rsidR="000865C7" w:rsidRPr="001C0E1B" w:rsidRDefault="000865C7" w:rsidP="00BB448A">
            <w:pPr>
              <w:pStyle w:val="TAC"/>
              <w:rPr>
                <w:rFonts w:cs="Arial"/>
              </w:rPr>
            </w:pPr>
            <w:r w:rsidRPr="001C0E1B">
              <w:rPr>
                <w:rFonts w:cs="Arial"/>
              </w:rPr>
              <w:t>dBm</w:t>
            </w:r>
          </w:p>
        </w:tc>
        <w:tc>
          <w:tcPr>
            <w:tcW w:w="2410" w:type="dxa"/>
            <w:shd w:val="clear" w:color="auto" w:fill="auto"/>
          </w:tcPr>
          <w:p w:rsidR="000865C7" w:rsidRPr="001C0E1B" w:rsidRDefault="000865C7" w:rsidP="00BB448A">
            <w:pPr>
              <w:pStyle w:val="TAC"/>
              <w:rPr>
                <w:rFonts w:cs="Arial"/>
              </w:rPr>
            </w:pPr>
            <w:r w:rsidRPr="001C0E1B">
              <w:rPr>
                <w:rFonts w:cs="Arial"/>
              </w:rPr>
              <w:t>-1</w:t>
            </w:r>
          </w:p>
        </w:tc>
        <w:tc>
          <w:tcPr>
            <w:tcW w:w="2835" w:type="dxa"/>
            <w:shd w:val="clear" w:color="auto" w:fill="auto"/>
          </w:tcPr>
          <w:p w:rsidR="000865C7" w:rsidRPr="001C0E1B" w:rsidRDefault="000865C7" w:rsidP="00BB448A">
            <w:pPr>
              <w:pStyle w:val="TAL"/>
              <w:rPr>
                <w:rFonts w:cs="Arial"/>
              </w:rPr>
            </w:pPr>
            <w:r w:rsidRPr="001C0E1B">
              <w:rPr>
                <w:rFonts w:cs="Arial"/>
              </w:rPr>
              <w:t>Trigger HO to cell which may be measured as -1dB relative to cell 1. Actual SS-RSRP is 5dB stronger.</w:t>
            </w: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v4.2.0"/>
              </w:rPr>
              <w:t>Hysteresis</w:t>
            </w:r>
          </w:p>
        </w:tc>
        <w:tc>
          <w:tcPr>
            <w:tcW w:w="708" w:type="dxa"/>
            <w:shd w:val="clear" w:color="auto" w:fill="auto"/>
          </w:tcPr>
          <w:p w:rsidR="000865C7" w:rsidRPr="001C0E1B" w:rsidRDefault="000865C7" w:rsidP="00BB448A">
            <w:pPr>
              <w:pStyle w:val="TAC"/>
              <w:rPr>
                <w:rFonts w:cs="Arial"/>
              </w:rPr>
            </w:pPr>
            <w:r w:rsidRPr="001C0E1B">
              <w:rPr>
                <w:rFonts w:cs="Arial"/>
              </w:rPr>
              <w:t>dB</w:t>
            </w:r>
          </w:p>
        </w:tc>
        <w:tc>
          <w:tcPr>
            <w:tcW w:w="2410" w:type="dxa"/>
            <w:shd w:val="clear" w:color="auto" w:fill="auto"/>
          </w:tcPr>
          <w:p w:rsidR="000865C7" w:rsidRPr="001C0E1B" w:rsidRDefault="000865C7" w:rsidP="00BB448A">
            <w:pPr>
              <w:pStyle w:val="TAC"/>
              <w:rPr>
                <w:rFonts w:cs="Arial"/>
              </w:rPr>
            </w:pPr>
            <w:r w:rsidRPr="001C0E1B">
              <w:rPr>
                <w:rFonts w:cs="Arial"/>
              </w:rPr>
              <w:t>0</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v4.2.0"/>
              </w:rPr>
              <w:t>Time To Trigger</w:t>
            </w:r>
          </w:p>
        </w:tc>
        <w:tc>
          <w:tcPr>
            <w:tcW w:w="708" w:type="dxa"/>
            <w:shd w:val="clear" w:color="auto" w:fill="auto"/>
          </w:tcPr>
          <w:p w:rsidR="000865C7" w:rsidRPr="001C0E1B" w:rsidRDefault="000865C7" w:rsidP="00BB448A">
            <w:pPr>
              <w:pStyle w:val="TAC"/>
              <w:rPr>
                <w:rFonts w:cs="Arial"/>
              </w:rPr>
            </w:pPr>
            <w:r w:rsidRPr="001C0E1B">
              <w:rPr>
                <w:rFonts w:cs="Arial"/>
              </w:rPr>
              <w:t>s</w:t>
            </w:r>
          </w:p>
        </w:tc>
        <w:tc>
          <w:tcPr>
            <w:tcW w:w="2410" w:type="dxa"/>
            <w:shd w:val="clear" w:color="auto" w:fill="auto"/>
          </w:tcPr>
          <w:p w:rsidR="000865C7" w:rsidRPr="001C0E1B" w:rsidRDefault="000865C7" w:rsidP="00BB448A">
            <w:pPr>
              <w:pStyle w:val="TAC"/>
              <w:rPr>
                <w:rFonts w:cs="Arial"/>
              </w:rPr>
            </w:pPr>
            <w:r w:rsidRPr="001C0E1B">
              <w:rPr>
                <w:rFonts w:cs="Arial"/>
              </w:rPr>
              <w:t>0</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Filter coefficient</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0</w:t>
            </w:r>
          </w:p>
        </w:tc>
        <w:tc>
          <w:tcPr>
            <w:tcW w:w="2835" w:type="dxa"/>
            <w:shd w:val="clear" w:color="auto" w:fill="auto"/>
          </w:tcPr>
          <w:p w:rsidR="000865C7" w:rsidRPr="001C0E1B" w:rsidRDefault="000865C7" w:rsidP="00BB448A">
            <w:pPr>
              <w:pStyle w:val="TAL"/>
              <w:rPr>
                <w:rFonts w:cs="Arial"/>
              </w:rPr>
            </w:pPr>
            <w:r w:rsidRPr="001C0E1B">
              <w:rPr>
                <w:rFonts w:cs="Arial"/>
              </w:rPr>
              <w:t>L3 filtering is not used</w:t>
            </w: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Access Barring Information</w:t>
            </w:r>
          </w:p>
        </w:tc>
        <w:tc>
          <w:tcPr>
            <w:tcW w:w="708" w:type="dxa"/>
            <w:shd w:val="clear" w:color="auto" w:fill="auto"/>
          </w:tcPr>
          <w:p w:rsidR="000865C7" w:rsidRPr="001C0E1B" w:rsidRDefault="000865C7" w:rsidP="00BB448A">
            <w:pPr>
              <w:pStyle w:val="TAC"/>
              <w:rPr>
                <w:rFonts w:cs="Arial"/>
              </w:rPr>
            </w:pPr>
            <w:r w:rsidRPr="001C0E1B">
              <w:rPr>
                <w:rFonts w:cs="Arial"/>
              </w:rPr>
              <w:t>-</w:t>
            </w:r>
          </w:p>
        </w:tc>
        <w:tc>
          <w:tcPr>
            <w:tcW w:w="2410" w:type="dxa"/>
            <w:shd w:val="clear" w:color="auto" w:fill="auto"/>
          </w:tcPr>
          <w:p w:rsidR="000865C7" w:rsidRPr="001C0E1B" w:rsidRDefault="000865C7" w:rsidP="00BB448A">
            <w:pPr>
              <w:pStyle w:val="TAC"/>
              <w:rPr>
                <w:rFonts w:cs="Arial"/>
              </w:rPr>
            </w:pPr>
            <w:r w:rsidRPr="001C0E1B">
              <w:rPr>
                <w:rFonts w:cs="Arial"/>
              </w:rPr>
              <w:t>Not Sent</w:t>
            </w:r>
          </w:p>
        </w:tc>
        <w:tc>
          <w:tcPr>
            <w:tcW w:w="2835" w:type="dxa"/>
            <w:shd w:val="clear" w:color="auto" w:fill="auto"/>
          </w:tcPr>
          <w:p w:rsidR="000865C7" w:rsidRPr="001C0E1B" w:rsidRDefault="000865C7" w:rsidP="00BB448A">
            <w:pPr>
              <w:pStyle w:val="TAL"/>
              <w:rPr>
                <w:rFonts w:cs="Arial"/>
              </w:rPr>
            </w:pPr>
            <w:r w:rsidRPr="001C0E1B">
              <w:rPr>
                <w:rFonts w:cs="Arial"/>
              </w:rPr>
              <w:t>No additional delays in random access procedure.</w:t>
            </w: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Time offset between cells</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rsidR="000865C7" w:rsidRPr="001C0E1B" w:rsidRDefault="000865C7" w:rsidP="00BB448A">
            <w:pPr>
              <w:pStyle w:val="TAL"/>
              <w:rPr>
                <w:rFonts w:cs="Arial"/>
              </w:rPr>
            </w:pPr>
            <w:r w:rsidRPr="001C0E1B">
              <w:rPr>
                <w:rFonts w:cs="Arial"/>
              </w:rPr>
              <w:t>Synchronous cells</w:t>
            </w: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T1</w:t>
            </w:r>
          </w:p>
        </w:tc>
        <w:tc>
          <w:tcPr>
            <w:tcW w:w="708" w:type="dxa"/>
            <w:shd w:val="clear" w:color="auto" w:fill="auto"/>
          </w:tcPr>
          <w:p w:rsidR="000865C7" w:rsidRPr="001C0E1B" w:rsidRDefault="000865C7" w:rsidP="00BB448A">
            <w:pPr>
              <w:pStyle w:val="TAC"/>
              <w:rPr>
                <w:rFonts w:cs="Arial"/>
              </w:rPr>
            </w:pPr>
            <w:r w:rsidRPr="001C0E1B">
              <w:rPr>
                <w:rFonts w:cs="Arial"/>
              </w:rPr>
              <w:t>s</w:t>
            </w:r>
          </w:p>
        </w:tc>
        <w:tc>
          <w:tcPr>
            <w:tcW w:w="2410" w:type="dxa"/>
            <w:shd w:val="clear" w:color="auto" w:fill="auto"/>
          </w:tcPr>
          <w:p w:rsidR="000865C7" w:rsidRPr="001C0E1B" w:rsidRDefault="000865C7" w:rsidP="00BB448A">
            <w:pPr>
              <w:pStyle w:val="TAC"/>
              <w:rPr>
                <w:rFonts w:cs="Arial"/>
              </w:rPr>
            </w:pPr>
            <w:r w:rsidRPr="001C0E1B">
              <w:rPr>
                <w:rFonts w:cs="Arial"/>
              </w:rPr>
              <w:t>5</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T2</w:t>
            </w:r>
          </w:p>
        </w:tc>
        <w:tc>
          <w:tcPr>
            <w:tcW w:w="708" w:type="dxa"/>
            <w:shd w:val="clear" w:color="auto" w:fill="auto"/>
          </w:tcPr>
          <w:p w:rsidR="000865C7" w:rsidRPr="001C0E1B" w:rsidRDefault="000865C7" w:rsidP="00BB448A">
            <w:pPr>
              <w:pStyle w:val="TAC"/>
              <w:rPr>
                <w:rFonts w:cs="Arial"/>
              </w:rPr>
            </w:pPr>
            <w:r w:rsidRPr="001C0E1B">
              <w:rPr>
                <w:rFonts w:cs="Arial"/>
              </w:rPr>
              <w:t>s</w:t>
            </w:r>
          </w:p>
        </w:tc>
        <w:tc>
          <w:tcPr>
            <w:tcW w:w="2410" w:type="dxa"/>
            <w:shd w:val="clear" w:color="auto" w:fill="auto"/>
          </w:tcPr>
          <w:p w:rsidR="000865C7" w:rsidRPr="001C0E1B" w:rsidRDefault="000865C7" w:rsidP="00BB448A">
            <w:pPr>
              <w:pStyle w:val="TAC"/>
              <w:rPr>
                <w:rFonts w:cs="Arial"/>
              </w:rPr>
            </w:pPr>
            <w:r w:rsidRPr="001C0E1B">
              <w:rPr>
                <w:rFonts w:cs="Arial"/>
              </w:rPr>
              <w:sym w:font="Symbol" w:char="F0A3"/>
            </w:r>
            <w:r w:rsidRPr="001C0E1B">
              <w:rPr>
                <w:rFonts w:cs="Arial"/>
              </w:rPr>
              <w:t>2</w:t>
            </w:r>
          </w:p>
        </w:tc>
        <w:tc>
          <w:tcPr>
            <w:tcW w:w="2835" w:type="dxa"/>
            <w:shd w:val="clear" w:color="auto" w:fill="auto"/>
          </w:tcPr>
          <w:p w:rsidR="000865C7" w:rsidRPr="001C0E1B" w:rsidRDefault="000865C7" w:rsidP="00BB448A">
            <w:pPr>
              <w:pStyle w:val="TAL"/>
              <w:rPr>
                <w:rFonts w:cs="Arial"/>
              </w:rPr>
            </w:pPr>
          </w:p>
        </w:tc>
      </w:tr>
    </w:tbl>
    <w:p w:rsidR="000865C7" w:rsidRPr="001C0E1B" w:rsidRDefault="000865C7" w:rsidP="000865C7"/>
    <w:p w:rsidR="000865C7" w:rsidRPr="001C0E1B" w:rsidRDefault="000865C7" w:rsidP="000865C7">
      <w:pPr>
        <w:pStyle w:val="TH"/>
      </w:pPr>
      <w:r w:rsidRPr="001C0E1B">
        <w:lastRenderedPageBreak/>
        <w:t xml:space="preserve">Table </w:t>
      </w:r>
      <w:r w:rsidRPr="001C0E1B">
        <w:rPr>
          <w:snapToGrid w:val="0"/>
        </w:rPr>
        <w:t>A.7.3.3.1.2</w:t>
      </w:r>
      <w:r w:rsidRPr="001C0E1B">
        <w:t>-3</w:t>
      </w:r>
      <w:r w:rsidRPr="001C0E1B">
        <w:rPr>
          <w:rFonts w:cs="v4.2.0"/>
        </w:rPr>
        <w:t>: Cell specific test parameters for NR FR2-FR2 conditional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0865C7" w:rsidRPr="001C0E1B" w:rsidTr="00BB448A">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0865C7" w:rsidRPr="001C0E1B" w:rsidRDefault="000865C7" w:rsidP="00BB448A">
            <w:pPr>
              <w:pStyle w:val="TAH"/>
              <w:rPr>
                <w:lang w:val="en-US"/>
              </w:rPr>
            </w:pPr>
            <w:r w:rsidRPr="001C0E1B">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0865C7" w:rsidRPr="001C0E1B" w:rsidRDefault="000865C7" w:rsidP="00BB448A">
            <w:pPr>
              <w:pStyle w:val="TAH"/>
              <w:rPr>
                <w:lang w:val="en-US"/>
              </w:rPr>
            </w:pPr>
            <w:r w:rsidRPr="001C0E1B">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Cell 2</w:t>
            </w:r>
          </w:p>
        </w:tc>
      </w:tr>
      <w:tr w:rsidR="000865C7" w:rsidRPr="001C0E1B" w:rsidTr="00BB448A">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0865C7" w:rsidRPr="001C0E1B" w:rsidRDefault="000865C7" w:rsidP="00BB448A">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rsidR="000865C7" w:rsidRPr="001C0E1B" w:rsidRDefault="000865C7" w:rsidP="00BB448A">
            <w:pPr>
              <w:pStyle w:val="TAH"/>
              <w:rPr>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H"/>
              <w:rPr>
                <w:lang w:val="en-US"/>
              </w:rPr>
            </w:pPr>
            <w:r w:rsidRPr="001C0E1B">
              <w:rPr>
                <w:lang w:val="en-US"/>
              </w:rPr>
              <w:t>T1</w:t>
            </w:r>
          </w:p>
        </w:tc>
        <w:tc>
          <w:tcPr>
            <w:tcW w:w="1173" w:type="dxa"/>
            <w:gridSpan w:val="2"/>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T2</w:t>
            </w:r>
          </w:p>
        </w:tc>
        <w:tc>
          <w:tcPr>
            <w:tcW w:w="1154" w:type="dxa"/>
            <w:gridSpan w:val="2"/>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T1</w:t>
            </w:r>
          </w:p>
        </w:tc>
        <w:tc>
          <w:tcPr>
            <w:tcW w:w="1155"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T2</w:t>
            </w: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lang w:val="en-US"/>
              </w:rPr>
            </w:pPr>
            <w:r w:rsidRPr="001C0E1B">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p>
        </w:tc>
        <w:tc>
          <w:tcPr>
            <w:tcW w:w="2346" w:type="dxa"/>
            <w:gridSpan w:val="4"/>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1</w:t>
            </w:r>
          </w:p>
        </w:tc>
        <w:tc>
          <w:tcPr>
            <w:tcW w:w="2309"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1</w:t>
            </w:r>
          </w:p>
        </w:tc>
      </w:tr>
      <w:tr w:rsidR="000865C7" w:rsidRPr="001C0E1B" w:rsidTr="00BB448A">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lang w:val="en-US"/>
              </w:rPr>
            </w:pPr>
            <w:r>
              <w:rPr>
                <w:lang w:val="en-US"/>
              </w:rPr>
              <w:t>AoA setup</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Pr>
                <w:rFonts w:cs="Arial"/>
              </w:rPr>
              <w:t>Setup 1 as defined in A.3.15</w:t>
            </w:r>
          </w:p>
        </w:tc>
      </w:tr>
      <w:tr w:rsidR="000865C7" w:rsidRPr="001C0E1B" w:rsidTr="00BB448A">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Pr>
                <w:rFonts w:cs="Arial"/>
                <w:lang w:val="en-US"/>
              </w:rPr>
              <w:t>Rough</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rPr>
                <w:lang w:val="en-US"/>
              </w:rPr>
              <w:t>Duplex mode</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TDD</w:t>
            </w:r>
          </w:p>
        </w:tc>
      </w:tr>
      <w:tr w:rsidR="000865C7" w:rsidRPr="001C0E1B" w:rsidTr="00BB448A">
        <w:trPr>
          <w:trHeight w:val="161"/>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rPr>
                <w:lang w:val="en-US"/>
              </w:rPr>
              <w:t>TDD configuration</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TDDConf.3.1</w:t>
            </w:r>
          </w:p>
        </w:tc>
      </w:tr>
      <w:tr w:rsidR="000865C7" w:rsidRPr="001C0E1B" w:rsidTr="00BB448A">
        <w:trPr>
          <w:trHeight w:val="125"/>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rPr>
                <w:lang w:val="en-US"/>
              </w:rPr>
              <w:t>BW</w:t>
            </w:r>
            <w:r w:rsidRPr="001C0E1B">
              <w:rPr>
                <w:vertAlign w:val="subscript"/>
                <w:lang w:val="en-US"/>
              </w:rPr>
              <w:t>channel</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MHz</w:t>
            </w: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szCs w:val="18"/>
                <w:lang w:val="de-DE"/>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0865C7" w:rsidRPr="001C0E1B" w:rsidTr="00BB448A">
        <w:trPr>
          <w:trHeight w:val="43"/>
          <w:jc w:val="center"/>
        </w:trPr>
        <w:tc>
          <w:tcPr>
            <w:tcW w:w="3805" w:type="dxa"/>
            <w:gridSpan w:val="3"/>
            <w:tcBorders>
              <w:left w:val="single" w:sz="4" w:space="0" w:color="auto"/>
              <w:right w:val="single" w:sz="4" w:space="0" w:color="auto"/>
            </w:tcBorders>
          </w:tcPr>
          <w:p w:rsidR="000865C7" w:rsidRPr="001C0E1B" w:rsidRDefault="000865C7" w:rsidP="00BB448A">
            <w:pPr>
              <w:pStyle w:val="TAL"/>
            </w:pPr>
            <w:r w:rsidRPr="001C0E1B">
              <w:rPr>
                <w:lang w:val="en-US"/>
              </w:rPr>
              <w:t>BWP BW</w:t>
            </w:r>
          </w:p>
        </w:tc>
        <w:tc>
          <w:tcPr>
            <w:tcW w:w="1134" w:type="dxa"/>
            <w:tcBorders>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MHz</w:t>
            </w:r>
          </w:p>
        </w:tc>
        <w:tc>
          <w:tcPr>
            <w:tcW w:w="4655" w:type="dxa"/>
            <w:gridSpan w:val="7"/>
            <w:tcBorders>
              <w:left w:val="single" w:sz="4" w:space="0" w:color="auto"/>
              <w:right w:val="single" w:sz="4" w:space="0" w:color="auto"/>
            </w:tcBorders>
          </w:tcPr>
          <w:p w:rsidR="000865C7" w:rsidRPr="001C0E1B" w:rsidRDefault="000865C7" w:rsidP="00BB448A">
            <w:pPr>
              <w:pStyle w:val="TAC"/>
              <w:rPr>
                <w:szCs w:val="18"/>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0865C7" w:rsidRPr="001C0E1B" w:rsidTr="00BB448A">
        <w:trPr>
          <w:trHeight w:val="283"/>
          <w:jc w:val="center"/>
        </w:trPr>
        <w:tc>
          <w:tcPr>
            <w:tcW w:w="3805" w:type="dxa"/>
            <w:gridSpan w:val="3"/>
            <w:tcBorders>
              <w:left w:val="single" w:sz="4" w:space="0" w:color="auto"/>
              <w:bottom w:val="single" w:sz="4" w:space="0" w:color="auto"/>
              <w:right w:val="single" w:sz="4" w:space="0" w:color="auto"/>
            </w:tcBorders>
          </w:tcPr>
          <w:p w:rsidR="000865C7" w:rsidRPr="001C0E1B" w:rsidRDefault="000865C7" w:rsidP="00BB448A">
            <w:pPr>
              <w:pStyle w:val="TAL"/>
            </w:pPr>
            <w:r w:rsidRPr="001C0E1B">
              <w:rPr>
                <w:lang w:val="en-US"/>
              </w:rPr>
              <w:t>DRx Cycle</w:t>
            </w:r>
          </w:p>
        </w:tc>
        <w:tc>
          <w:tcPr>
            <w:tcW w:w="1134" w:type="dxa"/>
            <w:tcBorders>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ms</w:t>
            </w:r>
          </w:p>
        </w:tc>
        <w:tc>
          <w:tcPr>
            <w:tcW w:w="4655" w:type="dxa"/>
            <w:gridSpan w:val="7"/>
            <w:tcBorders>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Not Applicable</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hideMark/>
          </w:tcPr>
          <w:p w:rsidR="000865C7" w:rsidRPr="001C0E1B" w:rsidRDefault="000865C7" w:rsidP="00BB448A">
            <w:pPr>
              <w:pStyle w:val="TAL"/>
              <w:rPr>
                <w:lang w:val="en-US"/>
              </w:rPr>
            </w:pPr>
            <w:r w:rsidRPr="001C0E1B">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sz w:val="16"/>
              </w:rPr>
              <w:t>SR3.1 TDD</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rPr>
                <w:rFonts w:cs="v5.0.0"/>
              </w:rPr>
              <w:t>CORESET Reference Channel</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sz w:val="16"/>
              </w:rPr>
              <w:t>CR3.1 TDD</w:t>
            </w:r>
          </w:p>
        </w:tc>
      </w:tr>
      <w:tr w:rsidR="000865C7" w:rsidRPr="001C0E1B" w:rsidTr="00BB448A">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L"/>
              <w:rPr>
                <w:lang w:val="da-DK"/>
              </w:rPr>
            </w:pPr>
            <w:r w:rsidRPr="001C0E1B">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snapToGrid w:val="0"/>
              </w:rPr>
              <w:t>OCNG pattern 1</w:t>
            </w:r>
          </w:p>
        </w:tc>
      </w:tr>
      <w:tr w:rsidR="000865C7" w:rsidRPr="001C0E1B" w:rsidTr="00BB448A">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lang w:val="da-DK" w:eastAsia="zh-CN"/>
              </w:rPr>
            </w:pPr>
            <w:r w:rsidRPr="001C0E1B">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snapToGrid w:val="0"/>
                <w:lang w:eastAsia="zh-CN"/>
              </w:rPr>
            </w:pPr>
            <w:r w:rsidRPr="001C0E1B">
              <w:rPr>
                <w:rFonts w:hint="eastAsia"/>
                <w:snapToGrid w:val="0"/>
                <w:lang w:eastAsia="zh-CN"/>
              </w:rPr>
              <w:t>SMTC pattern 1</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hint="eastAsia"/>
                <w:lang w:eastAsia="zh-CN"/>
              </w:rPr>
              <w:t>SSB</w:t>
            </w:r>
            <w:r w:rsidRPr="001C0E1B">
              <w:rPr>
                <w:rFonts w:cs="Arial"/>
              </w:rPr>
              <w:t>.1 FR2</w:t>
            </w:r>
          </w:p>
        </w:tc>
      </w:tr>
      <w:tr w:rsidR="000865C7" w:rsidRPr="001C0E1B" w:rsidTr="00BB448A">
        <w:trPr>
          <w:trHeight w:val="71"/>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rPr>
                <w:lang w:val="da-DK"/>
              </w:rPr>
              <w:t>PDSCH/PDCCH subcarrier spacing</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r w:rsidRPr="001C0E1B">
              <w:rPr>
                <w:rFonts w:cs="Arial"/>
                <w:lang w:val="da-DK"/>
              </w:rPr>
              <w:t>kHz</w:t>
            </w: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120 kHz</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rPr>
                <w:lang w:val="da-DK"/>
              </w:rPr>
              <w:t>PUCCH/PUSCH subcarrier spacing</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r w:rsidRPr="001C0E1B">
              <w:rPr>
                <w:rFonts w:cs="Arial"/>
                <w:lang w:val="da-DK"/>
              </w:rPr>
              <w:t>kHz</w:t>
            </w: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120 kHz</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t xml:space="preserve">PRACH configuration </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lang w:eastAsia="zh-CN"/>
              </w:rPr>
              <w:t>FR2 PRACH configuration 1</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t>TRS configuration</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szCs w:val="18"/>
              </w:rPr>
              <w:t>TRS.2.1 TDD</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rPr>
                <w:lang w:val="da-DK"/>
              </w:rPr>
              <w:t>TCI configuration</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t>CSI-RS.Config.0</w:t>
            </w:r>
          </w:p>
        </w:tc>
      </w:tr>
      <w:tr w:rsidR="000865C7" w:rsidRPr="001C0E1B" w:rsidTr="00BB448A">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L"/>
              <w:rPr>
                <w:lang w:val="da-DK"/>
              </w:rPr>
            </w:pPr>
            <w:r w:rsidRPr="001C0E1B">
              <w:t>BWP configuration</w:t>
            </w:r>
          </w:p>
        </w:tc>
        <w:tc>
          <w:tcPr>
            <w:tcW w:w="1903" w:type="dxa"/>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t>Initial DL BWP</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v3.7.0"/>
              </w:rPr>
              <w:t>DLBWP.0.1</w:t>
            </w:r>
          </w:p>
        </w:tc>
      </w:tr>
      <w:tr w:rsidR="000865C7" w:rsidRPr="001C0E1B" w:rsidTr="00BB448A">
        <w:trPr>
          <w:trHeight w:val="43"/>
          <w:jc w:val="center"/>
        </w:trPr>
        <w:tc>
          <w:tcPr>
            <w:tcW w:w="1902" w:type="dxa"/>
            <w:gridSpan w:val="2"/>
            <w:tcBorders>
              <w:top w:val="nil"/>
              <w:left w:val="single" w:sz="4" w:space="0" w:color="auto"/>
              <w:bottom w:val="nil"/>
              <w:right w:val="single" w:sz="4" w:space="0" w:color="auto"/>
            </w:tcBorders>
            <w:shd w:val="clear" w:color="auto" w:fill="auto"/>
          </w:tcPr>
          <w:p w:rsidR="000865C7" w:rsidRPr="001C0E1B" w:rsidRDefault="000865C7" w:rsidP="00BB448A">
            <w:pPr>
              <w:pStyle w:val="TAL"/>
              <w:rPr>
                <w:lang w:val="da-DK"/>
              </w:rPr>
            </w:pPr>
          </w:p>
        </w:tc>
        <w:tc>
          <w:tcPr>
            <w:tcW w:w="1903" w:type="dxa"/>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t>Dedicated DL BWP</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v3.7.0"/>
              </w:rPr>
              <w:t>DLBWP.1.1</w:t>
            </w:r>
          </w:p>
        </w:tc>
      </w:tr>
      <w:tr w:rsidR="000865C7" w:rsidRPr="001C0E1B" w:rsidTr="00BB448A">
        <w:trPr>
          <w:trHeight w:val="43"/>
          <w:jc w:val="center"/>
        </w:trPr>
        <w:tc>
          <w:tcPr>
            <w:tcW w:w="1902" w:type="dxa"/>
            <w:gridSpan w:val="2"/>
            <w:tcBorders>
              <w:top w:val="nil"/>
              <w:left w:val="single" w:sz="4" w:space="0" w:color="auto"/>
              <w:bottom w:val="nil"/>
              <w:right w:val="single" w:sz="4" w:space="0" w:color="auto"/>
            </w:tcBorders>
            <w:shd w:val="clear" w:color="auto" w:fill="auto"/>
          </w:tcPr>
          <w:p w:rsidR="000865C7" w:rsidRPr="001C0E1B" w:rsidRDefault="000865C7" w:rsidP="00BB448A">
            <w:pPr>
              <w:pStyle w:val="TAL"/>
              <w:rPr>
                <w:lang w:val="da-DK"/>
              </w:rPr>
            </w:pPr>
          </w:p>
        </w:tc>
        <w:tc>
          <w:tcPr>
            <w:tcW w:w="1903" w:type="dxa"/>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t>Initial UL BWP</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v3.7.0"/>
              </w:rPr>
              <w:t>ULBWP.0.1</w:t>
            </w:r>
          </w:p>
        </w:tc>
      </w:tr>
      <w:tr w:rsidR="000865C7" w:rsidRPr="001C0E1B" w:rsidTr="00BB448A">
        <w:trPr>
          <w:trHeight w:val="43"/>
          <w:jc w:val="center"/>
        </w:trPr>
        <w:tc>
          <w:tcPr>
            <w:tcW w:w="1902" w:type="dxa"/>
            <w:gridSpan w:val="2"/>
            <w:tcBorders>
              <w:top w:val="nil"/>
              <w:left w:val="single" w:sz="4" w:space="0" w:color="auto"/>
              <w:right w:val="single" w:sz="4" w:space="0" w:color="auto"/>
            </w:tcBorders>
            <w:shd w:val="clear" w:color="auto" w:fill="auto"/>
          </w:tcPr>
          <w:p w:rsidR="000865C7" w:rsidRPr="001C0E1B" w:rsidRDefault="000865C7" w:rsidP="00BB448A">
            <w:pPr>
              <w:pStyle w:val="TAL"/>
              <w:rPr>
                <w:szCs w:val="18"/>
                <w:lang w:val="da-DK"/>
              </w:rPr>
            </w:pPr>
          </w:p>
        </w:tc>
        <w:tc>
          <w:tcPr>
            <w:tcW w:w="1903" w:type="dxa"/>
            <w:tcBorders>
              <w:top w:val="single" w:sz="4" w:space="0" w:color="auto"/>
              <w:left w:val="single" w:sz="4" w:space="0" w:color="auto"/>
              <w:right w:val="single" w:sz="4" w:space="0" w:color="auto"/>
            </w:tcBorders>
          </w:tcPr>
          <w:p w:rsidR="000865C7" w:rsidRPr="001C0E1B" w:rsidRDefault="000865C7" w:rsidP="00BB448A">
            <w:pPr>
              <w:pStyle w:val="TAL"/>
              <w:rPr>
                <w:szCs w:val="18"/>
                <w:lang w:val="da-DK"/>
              </w:rPr>
            </w:pPr>
            <w:r w:rsidRPr="001C0E1B">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szCs w:val="18"/>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szCs w:val="18"/>
                <w:lang w:val="en-US"/>
              </w:rPr>
            </w:pPr>
            <w:r w:rsidRPr="001C0E1B">
              <w:rPr>
                <w:rFonts w:cs="v3.7.0"/>
                <w:szCs w:val="18"/>
              </w:rPr>
              <w:t>ULBWP.1.1</w:t>
            </w: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r w:rsidRPr="001C0E1B">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r w:rsidRPr="001C0E1B">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r w:rsidRPr="001C0E1B">
              <w:rPr>
                <w:rFonts w:cs="Arial"/>
                <w:szCs w:val="18"/>
                <w:lang w:val="en-US"/>
              </w:rPr>
              <w:t>0</w:t>
            </w: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trHeight w:val="359"/>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rPr>
                <w:position w:val="-1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pt" o:ole="" fillcolor="window">
                  <v:imagedata r:id="rId13" o:title=""/>
                </v:shape>
                <o:OLEObject Type="Embed" ProgID="Equation.3" ShapeID="_x0000_i1025" DrawAspect="Content" ObjectID="_1707740039" r:id="rId14"/>
              </w:object>
            </w:r>
            <w:r w:rsidRPr="001C0E1B">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dBm/15kHz</w:t>
            </w:r>
          </w:p>
        </w:tc>
        <w:tc>
          <w:tcPr>
            <w:tcW w:w="2327" w:type="dxa"/>
            <w:gridSpan w:val="3"/>
            <w:tcBorders>
              <w:top w:val="single" w:sz="4" w:space="0" w:color="auto"/>
              <w:left w:val="single" w:sz="4" w:space="0" w:color="auto"/>
              <w:right w:val="single" w:sz="4" w:space="0" w:color="auto"/>
            </w:tcBorders>
          </w:tcPr>
          <w:p w:rsidR="000865C7" w:rsidRPr="001C0E1B" w:rsidRDefault="000865C7" w:rsidP="00BB448A">
            <w:pPr>
              <w:pStyle w:val="TAC"/>
              <w:rPr>
                <w:lang w:val="en-US" w:eastAsia="zh-CN"/>
              </w:rPr>
            </w:pPr>
            <w:r w:rsidRPr="001C0E1B">
              <w:t>-104.7</w:t>
            </w:r>
          </w:p>
          <w:p w:rsidR="000865C7" w:rsidRPr="001C0E1B" w:rsidRDefault="000865C7" w:rsidP="00BB448A">
            <w:pPr>
              <w:pStyle w:val="TAC"/>
              <w:rPr>
                <w:lang w:val="en-US"/>
              </w:rPr>
            </w:pPr>
          </w:p>
        </w:tc>
        <w:tc>
          <w:tcPr>
            <w:tcW w:w="2328" w:type="dxa"/>
            <w:gridSpan w:val="4"/>
            <w:tcBorders>
              <w:top w:val="single" w:sz="4" w:space="0" w:color="auto"/>
              <w:left w:val="single" w:sz="4" w:space="0" w:color="auto"/>
              <w:right w:val="single" w:sz="4" w:space="0" w:color="auto"/>
            </w:tcBorders>
          </w:tcPr>
          <w:p w:rsidR="000865C7" w:rsidRPr="001C0E1B" w:rsidRDefault="000865C7" w:rsidP="00BB448A">
            <w:pPr>
              <w:pStyle w:val="TAC"/>
              <w:rPr>
                <w:lang w:val="en-US" w:eastAsia="zh-CN"/>
              </w:rPr>
            </w:pPr>
            <w:r w:rsidRPr="001C0E1B">
              <w:t>-104.7</w:t>
            </w:r>
          </w:p>
          <w:p w:rsidR="000865C7" w:rsidRPr="001C0E1B" w:rsidRDefault="000865C7" w:rsidP="00BB448A">
            <w:pPr>
              <w:pStyle w:val="TAC"/>
              <w:rPr>
                <w:lang w:val="en-US"/>
              </w:rPr>
            </w:pPr>
          </w:p>
        </w:tc>
      </w:tr>
      <w:tr w:rsidR="000865C7" w:rsidRPr="001C0E1B" w:rsidTr="00BB448A">
        <w:trPr>
          <w:trHeight w:val="424"/>
          <w:jc w:val="center"/>
        </w:trPr>
        <w:tc>
          <w:tcPr>
            <w:tcW w:w="970" w:type="dxa"/>
            <w:tcBorders>
              <w:top w:val="single" w:sz="4" w:space="0" w:color="auto"/>
              <w:left w:val="single" w:sz="4" w:space="0" w:color="auto"/>
              <w:right w:val="single" w:sz="4" w:space="0" w:color="auto"/>
            </w:tcBorders>
          </w:tcPr>
          <w:p w:rsidR="000865C7" w:rsidRPr="001C0E1B" w:rsidRDefault="000865C7" w:rsidP="00BB448A">
            <w:pPr>
              <w:pStyle w:val="TAL"/>
              <w:rPr>
                <w:vertAlign w:val="superscript"/>
                <w:lang w:val="en-US"/>
              </w:rPr>
            </w:pPr>
            <w:r w:rsidRPr="001C0E1B">
              <w:rPr>
                <w:position w:val="-12"/>
                <w:lang w:val="en-US"/>
              </w:rPr>
              <w:object w:dxaOrig="405" w:dyaOrig="345">
                <v:shape id="_x0000_i1026" type="#_x0000_t75" style="width:16.5pt;height:16pt" o:ole="" fillcolor="window">
                  <v:imagedata r:id="rId13" o:title=""/>
                </v:shape>
                <o:OLEObject Type="Embed" ProgID="Equation.3" ShapeID="_x0000_i1026" DrawAspect="Content" ObjectID="_1707740040" r:id="rId15"/>
              </w:object>
            </w:r>
            <w:r w:rsidRPr="001C0E1B">
              <w:rPr>
                <w:vertAlign w:val="superscript"/>
                <w:lang w:val="en-US"/>
              </w:rPr>
              <w:t>Note2</w:t>
            </w:r>
          </w:p>
        </w:tc>
        <w:tc>
          <w:tcPr>
            <w:tcW w:w="2835" w:type="dxa"/>
            <w:gridSpan w:val="2"/>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t>Config</w:t>
            </w:r>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dBm/SCS</w:t>
            </w:r>
          </w:p>
        </w:tc>
        <w:tc>
          <w:tcPr>
            <w:tcW w:w="2327" w:type="dxa"/>
            <w:gridSpan w:val="3"/>
            <w:tcBorders>
              <w:top w:val="single" w:sz="4" w:space="0" w:color="auto"/>
              <w:left w:val="single" w:sz="4" w:space="0" w:color="auto"/>
              <w:right w:val="single" w:sz="4" w:space="0" w:color="auto"/>
            </w:tcBorders>
          </w:tcPr>
          <w:p w:rsidR="000865C7" w:rsidRPr="001C0E1B" w:rsidRDefault="000865C7" w:rsidP="00BB448A">
            <w:pPr>
              <w:pStyle w:val="TAC"/>
              <w:rPr>
                <w:lang w:val="en-US" w:eastAsia="zh-CN"/>
              </w:rPr>
            </w:pPr>
            <w:del w:id="2" w:author="Huawei" w:date="2022-01-21T11:01:00Z">
              <w:r w:rsidRPr="001C0E1B" w:rsidDel="003F2D86">
                <w:delText>-98.7</w:delText>
              </w:r>
            </w:del>
            <w:ins w:id="3" w:author="Huawei" w:date="2022-01-21T11:01:00Z">
              <w:r w:rsidR="003F2D86">
                <w:t>-95.7</w:t>
              </w:r>
            </w:ins>
          </w:p>
          <w:p w:rsidR="000865C7" w:rsidRPr="001C0E1B" w:rsidRDefault="000865C7" w:rsidP="00BB448A">
            <w:pPr>
              <w:pStyle w:val="TAC"/>
              <w:rPr>
                <w:lang w:val="en-US"/>
              </w:rPr>
            </w:pPr>
          </w:p>
        </w:tc>
        <w:tc>
          <w:tcPr>
            <w:tcW w:w="2328" w:type="dxa"/>
            <w:gridSpan w:val="4"/>
            <w:tcBorders>
              <w:top w:val="single" w:sz="4" w:space="0" w:color="auto"/>
              <w:left w:val="single" w:sz="4" w:space="0" w:color="auto"/>
              <w:right w:val="single" w:sz="4" w:space="0" w:color="auto"/>
            </w:tcBorders>
          </w:tcPr>
          <w:p w:rsidR="000865C7" w:rsidRPr="001C0E1B" w:rsidRDefault="000865C7" w:rsidP="00BB448A">
            <w:pPr>
              <w:pStyle w:val="TAC"/>
              <w:rPr>
                <w:lang w:val="en-US" w:eastAsia="zh-CN"/>
              </w:rPr>
            </w:pPr>
            <w:del w:id="4" w:author="Huawei" w:date="2022-01-21T11:01:00Z">
              <w:r w:rsidRPr="001C0E1B" w:rsidDel="003F2D86">
                <w:delText>-98.7</w:delText>
              </w:r>
            </w:del>
            <w:ins w:id="5" w:author="Huawei" w:date="2022-01-21T11:01:00Z">
              <w:r w:rsidR="003F2D86">
                <w:t>-95.7</w:t>
              </w:r>
            </w:ins>
          </w:p>
          <w:p w:rsidR="000865C7" w:rsidRPr="001C0E1B" w:rsidRDefault="000865C7" w:rsidP="00BB448A">
            <w:pPr>
              <w:pStyle w:val="TAC"/>
              <w:rPr>
                <w:lang w:val="en-US"/>
              </w:rPr>
            </w:pPr>
          </w:p>
        </w:tc>
      </w:tr>
      <w:tr w:rsidR="000865C7" w:rsidRPr="001C0E1B" w:rsidTr="00BB448A">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865C7" w:rsidRPr="001C0E1B" w:rsidRDefault="000865C7" w:rsidP="00D03987">
            <w:pPr>
              <w:pStyle w:val="TAL"/>
              <w:rPr>
                <w:i/>
                <w:lang w:val="en-US" w:eastAsia="zh-CN"/>
              </w:rPr>
            </w:pPr>
            <w:del w:id="6" w:author="Huawei" w:date="2022-03-01T15:35:00Z">
              <w:r w:rsidRPr="001C0E1B" w:rsidDel="00D03987">
                <w:rPr>
                  <w:i/>
                  <w:position w:val="-12"/>
                  <w:lang w:val="en-US"/>
                </w:rPr>
                <w:object w:dxaOrig="615" w:dyaOrig="390">
                  <v:shape id="_x0000_i1027" type="#_x0000_t75" style="width:29pt;height:16pt" o:ole="" fillcolor="window">
                    <v:imagedata r:id="rId16" o:title=""/>
                  </v:shape>
                  <o:OLEObject Type="Embed" ProgID="Equation.3" ShapeID="_x0000_i1027" DrawAspect="Content" ObjectID="_1707740041" r:id="rId17"/>
                </w:object>
              </w:r>
            </w:del>
            <m:oMath>
              <m:sSub>
                <m:sSubPr>
                  <m:ctrlPr>
                    <w:ins w:id="7" w:author="Huawei" w:date="2022-03-01T15:34:00Z">
                      <w:rPr>
                        <w:rFonts w:ascii="Cambria Math" w:hAnsi="Cambria Math"/>
                        <w:lang w:val="en-US"/>
                      </w:rPr>
                    </w:ins>
                  </m:ctrlPr>
                </m:sSubPr>
                <m:e>
                  <m:f>
                    <m:fPr>
                      <m:type m:val="lin"/>
                      <m:ctrlPr>
                        <w:ins w:id="8" w:author="Huawei" w:date="2022-03-01T15:34:00Z">
                          <w:rPr>
                            <w:rFonts w:ascii="Cambria Math" w:hAnsi="Cambria Math"/>
                            <w:lang w:val="en-US"/>
                          </w:rPr>
                        </w:ins>
                      </m:ctrlPr>
                    </m:fPr>
                    <m:num>
                      <m:sSub>
                        <m:sSubPr>
                          <m:ctrlPr>
                            <w:ins w:id="9" w:author="Huawei" w:date="2022-03-01T15:34:00Z">
                              <w:rPr>
                                <w:rFonts w:ascii="Cambria Math" w:hAnsi="Cambria Math"/>
                                <w:lang w:val="en-US"/>
                              </w:rPr>
                            </w:ins>
                          </m:ctrlPr>
                        </m:sSubPr>
                        <m:e>
                          <m:acc>
                            <m:accPr>
                              <m:ctrlPr>
                                <w:ins w:id="10" w:author="Huawei" w:date="2022-03-01T15:35:00Z">
                                  <w:rPr>
                                    <w:rFonts w:ascii="Cambria Math" w:hAnsi="Cambria Math"/>
                                    <w:i/>
                                    <w:lang w:val="en-US"/>
                                  </w:rPr>
                                </w:ins>
                              </m:ctrlPr>
                            </m:accPr>
                            <m:e>
                              <m:r>
                                <w:ins w:id="11" w:author="Huawei" w:date="2022-03-01T15:35:00Z">
                                  <w:rPr>
                                    <w:rFonts w:ascii="Cambria Math" w:hAnsi="Cambria Math"/>
                                    <w:lang w:val="en-US"/>
                                  </w:rPr>
                                  <m:t>E</m:t>
                                </w:ins>
                              </m:r>
                            </m:e>
                          </m:acc>
                        </m:e>
                        <m:sub>
                          <m:r>
                            <w:ins w:id="12" w:author="Huawei" w:date="2022-03-01T15:34:00Z">
                              <m:rPr>
                                <m:sty m:val="p"/>
                              </m:rPr>
                              <w:rPr>
                                <w:rFonts w:ascii="Cambria Math" w:hAnsi="Cambria Math"/>
                                <w:lang w:val="en-US"/>
                              </w:rPr>
                              <m:t>s</m:t>
                            </w:ins>
                          </m:r>
                        </m:sub>
                      </m:sSub>
                    </m:num>
                    <m:den>
                      <m:sSub>
                        <m:sSubPr>
                          <m:ctrlPr>
                            <w:ins w:id="13" w:author="Huawei" w:date="2022-03-01T15:34:00Z">
                              <w:rPr>
                                <w:rFonts w:ascii="Cambria Math" w:hAnsi="Cambria Math"/>
                                <w:i/>
                                <w:lang w:val="en-US"/>
                              </w:rPr>
                            </w:ins>
                          </m:ctrlPr>
                        </m:sSubPr>
                        <m:e>
                          <m:r>
                            <w:ins w:id="14" w:author="Huawei" w:date="2022-03-01T15:34:00Z">
                              <w:rPr>
                                <w:rFonts w:ascii="Cambria Math" w:hAnsi="Cambria Math"/>
                                <w:lang w:val="en-US"/>
                              </w:rPr>
                              <m:t>I</m:t>
                            </w:ins>
                          </m:r>
                        </m:e>
                        <m:sub>
                          <m:r>
                            <w:ins w:id="15" w:author="Huawei" w:date="2022-03-01T15:34:00Z">
                              <m:rPr>
                                <m:sty m:val="p"/>
                              </m:rPr>
                              <w:rPr>
                                <w:rFonts w:ascii="Cambria Math" w:hAnsi="Cambria Math"/>
                                <w:lang w:val="en-US"/>
                              </w:rPr>
                              <m:t>ot</m:t>
                            </w:ins>
                          </m:r>
                        </m:sub>
                      </m:sSub>
                    </m:den>
                  </m:f>
                </m:e>
                <m:sub>
                  <m:r>
                    <w:ins w:id="16" w:author="Huawei" w:date="2022-03-01T15:34:00Z">
                      <m:rPr>
                        <m:sty m:val="p"/>
                      </m:rPr>
                      <w:rPr>
                        <w:rFonts w:ascii="Cambria Math" w:hAnsi="Cambria Math"/>
                        <w:lang w:val="en-US"/>
                      </w:rPr>
                      <m:t>BB</m:t>
                    </w:ins>
                  </m:r>
                </m:sub>
              </m:sSub>
            </m:oMath>
            <w:ins w:id="17" w:author="Huawei" w:date="2022-03-01T15:36:00Z">
              <w:r w:rsidR="00D03987" w:rsidRPr="001C0E1B">
                <w:rPr>
                  <w:vertAlign w:val="superscript"/>
                  <w:lang w:val="en-US"/>
                </w:rPr>
                <w:t xml:space="preserve"> Note</w:t>
              </w:r>
              <w:r w:rsidR="00D03987">
                <w:rPr>
                  <w:vertAlign w:val="superscript"/>
                  <w:lang w:val="en-US"/>
                </w:rPr>
                <w:t xml:space="preserve"> 8</w:t>
              </w:r>
            </w:ins>
          </w:p>
        </w:tc>
        <w:tc>
          <w:tcPr>
            <w:tcW w:w="1134" w:type="dxa"/>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dB</w:t>
            </w:r>
          </w:p>
        </w:tc>
        <w:tc>
          <w:tcPr>
            <w:tcW w:w="1163" w:type="dxa"/>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18" w:author="Huawei" w:date="2022-01-21T11:00:00Z">
              <w:r w:rsidRPr="001C0E1B" w:rsidDel="003F2D86">
                <w:rPr>
                  <w:lang w:val="en-US" w:eastAsia="zh-CN"/>
                </w:rPr>
                <w:delText>6</w:delText>
              </w:r>
            </w:del>
            <w:ins w:id="19" w:author="Huawei" w:date="2022-01-21T11:00:00Z">
              <w:r w:rsidR="003F2D86">
                <w:rPr>
                  <w:lang w:val="en-US" w:eastAsia="zh-CN"/>
                </w:rPr>
                <w:t>5.03</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20" w:author="Huawei" w:date="2022-01-21T11:00:00Z">
              <w:r w:rsidRPr="001C0E1B" w:rsidDel="003F2D86">
                <w:rPr>
                  <w:lang w:val="en-US"/>
                </w:rPr>
                <w:delText>-5.33</w:delText>
              </w:r>
            </w:del>
            <w:ins w:id="21" w:author="Huawei" w:date="2022-01-21T11:00:00Z">
              <w:r w:rsidR="003F2D86">
                <w:rPr>
                  <w:lang w:val="en-US"/>
                </w:rPr>
                <w:t>-5.41</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r w:rsidRPr="001C0E1B">
              <w:rPr>
                <w:lang w:val="en-US"/>
              </w:rPr>
              <w:t>-Infinity</w:t>
            </w:r>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22" w:author="Huawei" w:date="2022-01-21T11:00:00Z">
              <w:r w:rsidRPr="001C0E1B" w:rsidDel="003F2D86">
                <w:rPr>
                  <w:lang w:val="en-US"/>
                </w:rPr>
                <w:delText>4.02</w:delText>
              </w:r>
            </w:del>
            <w:ins w:id="23" w:author="Huawei" w:date="2022-01-21T11:00:00Z">
              <w:r w:rsidR="003F2D86">
                <w:rPr>
                  <w:lang w:val="en-US"/>
                </w:rPr>
                <w:t>3.81</w:t>
              </w:r>
            </w:ins>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L"/>
              <w:rPr>
                <w:lang w:val="en-US"/>
              </w:rPr>
            </w:pPr>
            <w:r w:rsidRPr="001C0E1B">
              <w:rPr>
                <w:position w:val="-12"/>
                <w:lang w:val="en-US"/>
              </w:rPr>
              <w:object w:dxaOrig="810" w:dyaOrig="390">
                <v:shape id="_x0000_i1028" type="#_x0000_t75" style="width:42pt;height:16pt" o:ole="" fillcolor="window">
                  <v:imagedata r:id="rId18" o:title=""/>
                </v:shape>
                <o:OLEObject Type="Embed" ProgID="Equation.3" ShapeID="_x0000_i1028" DrawAspect="Content" ObjectID="_1707740042" r:id="rId19"/>
              </w:object>
            </w:r>
          </w:p>
        </w:tc>
        <w:tc>
          <w:tcPr>
            <w:tcW w:w="1134" w:type="dxa"/>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dB</w:t>
            </w:r>
          </w:p>
        </w:tc>
        <w:tc>
          <w:tcPr>
            <w:tcW w:w="1163" w:type="dxa"/>
            <w:tcBorders>
              <w:left w:val="single" w:sz="4" w:space="0" w:color="auto"/>
              <w:bottom w:val="single" w:sz="4" w:space="0" w:color="auto"/>
              <w:right w:val="single" w:sz="4" w:space="0" w:color="auto"/>
            </w:tcBorders>
          </w:tcPr>
          <w:p w:rsidR="000865C7" w:rsidRPr="001C0E1B" w:rsidRDefault="000865C7" w:rsidP="00BB448A">
            <w:pPr>
              <w:pStyle w:val="TAC"/>
              <w:rPr>
                <w:lang w:val="en-US"/>
              </w:rPr>
            </w:pPr>
            <w:r w:rsidRPr="001C0E1B">
              <w:rPr>
                <w:lang w:val="en-US" w:eastAsia="zh-CN"/>
              </w:rPr>
              <w:t>6</w:t>
            </w:r>
          </w:p>
        </w:tc>
        <w:tc>
          <w:tcPr>
            <w:tcW w:w="1164" w:type="dxa"/>
            <w:gridSpan w:val="2"/>
            <w:tcBorders>
              <w:left w:val="single" w:sz="4" w:space="0" w:color="auto"/>
              <w:bottom w:val="single" w:sz="4" w:space="0" w:color="auto"/>
              <w:right w:val="single" w:sz="4" w:space="0" w:color="auto"/>
            </w:tcBorders>
          </w:tcPr>
          <w:p w:rsidR="000865C7" w:rsidRPr="001C0E1B" w:rsidRDefault="000865C7" w:rsidP="00BB448A">
            <w:pPr>
              <w:pStyle w:val="TAC"/>
              <w:rPr>
                <w:lang w:val="en-US"/>
              </w:rPr>
            </w:pPr>
            <w:r w:rsidRPr="001C0E1B">
              <w:rPr>
                <w:lang w:val="en-US" w:eastAsia="zh-CN"/>
              </w:rPr>
              <w:t>6</w:t>
            </w:r>
          </w:p>
        </w:tc>
        <w:tc>
          <w:tcPr>
            <w:tcW w:w="1164" w:type="dxa"/>
            <w:gridSpan w:val="2"/>
            <w:tcBorders>
              <w:left w:val="single" w:sz="4" w:space="0" w:color="auto"/>
              <w:bottom w:val="single" w:sz="4" w:space="0" w:color="auto"/>
              <w:right w:val="single" w:sz="4" w:space="0" w:color="auto"/>
            </w:tcBorders>
          </w:tcPr>
          <w:p w:rsidR="000865C7" w:rsidRPr="001C0E1B" w:rsidRDefault="000865C7" w:rsidP="00BB448A">
            <w:pPr>
              <w:pStyle w:val="TAC"/>
              <w:rPr>
                <w:lang w:val="en-US"/>
              </w:rPr>
            </w:pPr>
            <w:r w:rsidRPr="001C0E1B">
              <w:rPr>
                <w:lang w:val="en-US"/>
              </w:rPr>
              <w:t>-Infinity</w:t>
            </w:r>
          </w:p>
        </w:tc>
        <w:tc>
          <w:tcPr>
            <w:tcW w:w="1164" w:type="dxa"/>
            <w:gridSpan w:val="2"/>
            <w:tcBorders>
              <w:left w:val="single" w:sz="4" w:space="0" w:color="auto"/>
              <w:bottom w:val="single" w:sz="4" w:space="0" w:color="auto"/>
              <w:right w:val="single" w:sz="4" w:space="0" w:color="auto"/>
            </w:tcBorders>
          </w:tcPr>
          <w:p w:rsidR="000865C7" w:rsidRPr="001C0E1B" w:rsidRDefault="000865C7" w:rsidP="00BB448A">
            <w:pPr>
              <w:pStyle w:val="TAC"/>
              <w:rPr>
                <w:lang w:val="en-US"/>
              </w:rPr>
            </w:pPr>
            <w:r w:rsidRPr="001C0E1B">
              <w:rPr>
                <w:lang w:val="en-US" w:eastAsia="zh-CN"/>
              </w:rPr>
              <w:t>11</w:t>
            </w:r>
          </w:p>
        </w:tc>
      </w:tr>
      <w:tr w:rsidR="000865C7" w:rsidRPr="001C0E1B" w:rsidTr="00BB448A">
        <w:trPr>
          <w:trHeight w:val="427"/>
          <w:jc w:val="center"/>
        </w:trPr>
        <w:tc>
          <w:tcPr>
            <w:tcW w:w="970" w:type="dxa"/>
            <w:tcBorders>
              <w:top w:val="single" w:sz="4" w:space="0" w:color="auto"/>
              <w:left w:val="single" w:sz="4" w:space="0" w:color="auto"/>
              <w:right w:val="single" w:sz="4" w:space="0" w:color="auto"/>
            </w:tcBorders>
            <w:hideMark/>
          </w:tcPr>
          <w:p w:rsidR="000865C7" w:rsidRPr="001C0E1B" w:rsidRDefault="000865C7" w:rsidP="00BB448A">
            <w:pPr>
              <w:pStyle w:val="TAL"/>
              <w:rPr>
                <w:lang w:val="en-US"/>
              </w:rPr>
            </w:pPr>
            <w:r w:rsidRPr="001C0E1B">
              <w:rPr>
                <w:lang w:val="en-US"/>
              </w:rPr>
              <w:t>Io</w:t>
            </w:r>
            <w:r w:rsidRPr="001C0E1B">
              <w:rPr>
                <w:vertAlign w:val="superscript"/>
                <w:lang w:val="en-US"/>
              </w:rPr>
              <w:t>Note3</w:t>
            </w:r>
          </w:p>
        </w:tc>
        <w:tc>
          <w:tcPr>
            <w:tcW w:w="2835" w:type="dxa"/>
            <w:gridSpan w:val="2"/>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t>Config</w:t>
            </w:r>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dBm/</w:t>
            </w:r>
          </w:p>
          <w:p w:rsidR="000865C7" w:rsidRPr="001C0E1B" w:rsidRDefault="000865C7" w:rsidP="00BB448A">
            <w:pPr>
              <w:pStyle w:val="TAC"/>
              <w:rPr>
                <w:rFonts w:cs="Arial"/>
                <w:lang w:val="en-US"/>
              </w:rPr>
            </w:pPr>
            <w:r w:rsidRPr="001C0E1B">
              <w:rPr>
                <w:rFonts w:cs="Arial"/>
                <w:lang w:val="en-US"/>
              </w:rPr>
              <w:t>BW</w:t>
            </w:r>
          </w:p>
        </w:tc>
        <w:tc>
          <w:tcPr>
            <w:tcW w:w="1163" w:type="dxa"/>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24" w:author="Huawei" w:date="2022-01-21T11:00:00Z">
              <w:r w:rsidRPr="001C0E1B" w:rsidDel="003F2D86">
                <w:rPr>
                  <w:lang w:val="en-US"/>
                </w:rPr>
                <w:delText>-62.7</w:delText>
              </w:r>
            </w:del>
            <w:ins w:id="25" w:author="Huawei" w:date="2022-01-21T11:00:00Z">
              <w:r w:rsidR="003F2D86">
                <w:rPr>
                  <w:lang w:val="en-US"/>
                </w:rPr>
                <w:t>-59.7</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26" w:author="Huawei" w:date="2022-01-21T11:00:00Z">
              <w:r w:rsidRPr="001C0E1B" w:rsidDel="003F2D86">
                <w:rPr>
                  <w:lang w:val="en-US"/>
                </w:rPr>
                <w:delText>-57.2</w:delText>
              </w:r>
            </w:del>
            <w:ins w:id="27" w:author="Huawei" w:date="2022-01-21T11:00:00Z">
              <w:r w:rsidR="003F2D86">
                <w:rPr>
                  <w:lang w:val="en-US"/>
                </w:rPr>
                <w:t>-54.2</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28" w:author="Huawei" w:date="2022-01-21T11:00:00Z">
              <w:r w:rsidRPr="001C0E1B" w:rsidDel="003F2D86">
                <w:rPr>
                  <w:lang w:val="en-US"/>
                </w:rPr>
                <w:delText>-62.7</w:delText>
              </w:r>
            </w:del>
            <w:ins w:id="29" w:author="Huawei" w:date="2022-01-21T11:00:00Z">
              <w:r w:rsidR="003F2D86">
                <w:rPr>
                  <w:lang w:val="en-US"/>
                </w:rPr>
                <w:t>-59.7</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30" w:author="Huawei" w:date="2022-01-21T11:00:00Z">
              <w:r w:rsidRPr="001C0E1B" w:rsidDel="003F2D86">
                <w:rPr>
                  <w:lang w:val="en-US"/>
                </w:rPr>
                <w:delText>-57.2</w:delText>
              </w:r>
            </w:del>
            <w:ins w:id="31" w:author="Huawei" w:date="2022-01-21T11:00:00Z">
              <w:r w:rsidR="003F2D86">
                <w:rPr>
                  <w:lang w:val="en-US"/>
                </w:rPr>
                <w:t>-54.2</w:t>
              </w:r>
            </w:ins>
          </w:p>
        </w:tc>
      </w:tr>
      <w:tr w:rsidR="000865C7" w:rsidRPr="001C0E1B"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L"/>
              <w:rPr>
                <w:lang w:val="en-US"/>
              </w:rPr>
            </w:pPr>
            <w:r w:rsidRPr="001C0E1B">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AWGN</w:t>
            </w:r>
          </w:p>
        </w:tc>
      </w:tr>
      <w:tr w:rsidR="000865C7" w:rsidRPr="001C0E1B" w:rsidTr="00BB448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0865C7" w:rsidRDefault="000865C7" w:rsidP="00BB448A">
            <w:pPr>
              <w:pStyle w:val="TAN"/>
              <w:keepNext w:val="0"/>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0865C7" w:rsidRDefault="000865C7" w:rsidP="00BB448A">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v:shape id="_x0000_i1029" type="#_x0000_t75" style="width:16pt;height:16pt" o:ole="" fillcolor="window">
                  <v:imagedata r:id="rId13" o:title=""/>
                </v:shape>
                <o:OLEObject Type="Embed" ProgID="Equation.3" ShapeID="_x0000_i1029" DrawAspect="Content" ObjectID="_1707740043" r:id="rId20"/>
              </w:object>
            </w:r>
            <w:r>
              <w:rPr>
                <w:rFonts w:cs="Arial"/>
                <w:lang w:val="en-US"/>
              </w:rPr>
              <w:t xml:space="preserve"> to be fulfilled.</w:t>
            </w:r>
          </w:p>
          <w:p w:rsidR="000865C7" w:rsidRDefault="000865C7" w:rsidP="00BB448A">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rsidR="000865C7" w:rsidRDefault="000865C7" w:rsidP="00BB448A">
            <w:pPr>
              <w:pStyle w:val="TAN"/>
              <w:keepNext w:val="0"/>
              <w:rPr>
                <w:rFonts w:cs="Arial"/>
                <w:lang w:val="en-US"/>
              </w:rPr>
            </w:pPr>
            <w:r>
              <w:rPr>
                <w:rFonts w:cs="Arial"/>
                <w:lang w:val="en-US"/>
              </w:rPr>
              <w:t>Note 4:</w:t>
            </w:r>
            <w:r>
              <w:rPr>
                <w:rFonts w:cs="Arial"/>
                <w:lang w:val="en-US"/>
              </w:rPr>
              <w:tab/>
              <w:t>Equivalent power received by an antenna with 0 dBi gain at the centre of the quiet zone</w:t>
            </w:r>
          </w:p>
          <w:p w:rsidR="000865C7" w:rsidRDefault="000865C7" w:rsidP="00BB448A">
            <w:pPr>
              <w:pStyle w:val="TAN"/>
              <w:keepNext w:val="0"/>
              <w:rPr>
                <w:rFonts w:cs="Arial"/>
                <w:lang w:val="en-US"/>
              </w:rPr>
            </w:pPr>
            <w:r>
              <w:rPr>
                <w:rFonts w:cs="Arial"/>
                <w:lang w:val="en-US"/>
              </w:rPr>
              <w:t>Note 5:</w:t>
            </w:r>
            <w:r>
              <w:rPr>
                <w:rFonts w:cs="Arial"/>
                <w:lang w:val="en-US"/>
              </w:rPr>
              <w:tab/>
              <w:t>As observed with 0 dBi gain antenna at the centre of the quiet zone</w:t>
            </w:r>
          </w:p>
          <w:p w:rsidR="000865C7" w:rsidRDefault="000865C7" w:rsidP="00BB448A">
            <w:pPr>
              <w:pStyle w:val="TAN"/>
              <w:keepNext w:val="0"/>
              <w:rPr>
                <w:ins w:id="32" w:author="Huawei" w:date="2022-03-01T15:36:00Z"/>
              </w:rPr>
            </w:pPr>
            <w:r>
              <w:rPr>
                <w:rFonts w:cs="Arial"/>
                <w:lang w:eastAsia="fr-FR"/>
              </w:rPr>
              <w:t>Note 6:</w:t>
            </w:r>
            <w:r>
              <w:rPr>
                <w:rFonts w:cs="Arial"/>
                <w:lang w:eastAsia="fr-FR"/>
              </w:rPr>
              <w:tab/>
            </w:r>
            <w:r>
              <w:t>Information about types of UE beam is given in B.2.1.3, and does not limit UE implementation or test system implementation</w:t>
            </w:r>
          </w:p>
          <w:p w:rsidR="00D03987" w:rsidRDefault="00D03987" w:rsidP="00D03987">
            <w:pPr>
              <w:pStyle w:val="TAN"/>
              <w:keepNext w:val="0"/>
              <w:rPr>
                <w:ins w:id="33" w:author="Huawei" w:date="2022-03-01T15:36:00Z"/>
              </w:rPr>
            </w:pPr>
            <w:ins w:id="34" w:author="Huawei" w:date="2022-03-01T15:36:00Z">
              <w:r>
                <w:rPr>
                  <w:rFonts w:cs="Arial"/>
                  <w:lang w:eastAsia="fr-FR"/>
                </w:rPr>
                <w:t>Note 7:</w:t>
              </w:r>
              <w:r>
                <w:rPr>
                  <w:rFonts w:cs="Arial"/>
                  <w:lang w:eastAsia="fr-FR"/>
                </w:rPr>
                <w:tab/>
              </w:r>
              <w:r>
                <w:t xml:space="preserve">Es/Iot, SSB_RP and Io levels have been derived from other parameters for </w:t>
              </w:r>
            </w:ins>
            <w:ins w:id="35" w:author="Huawei" w:date="2022-03-01T15:37:00Z">
              <w:r>
                <w:t>infomation purposes. They are not settable parameters themseleves.</w:t>
              </w:r>
            </w:ins>
          </w:p>
          <w:p w:rsidR="00D03987" w:rsidRPr="00D03987" w:rsidRDefault="00D03987" w:rsidP="00D03987">
            <w:pPr>
              <w:pStyle w:val="TAN"/>
              <w:keepNext w:val="0"/>
              <w:rPr>
                <w:rFonts w:cs="Arial"/>
              </w:rPr>
            </w:pPr>
            <w:ins w:id="36" w:author="Huawei" w:date="2022-03-01T15:36:00Z">
              <w:r>
                <w:rPr>
                  <w:rFonts w:cs="Arial"/>
                  <w:lang w:eastAsia="fr-FR"/>
                </w:rPr>
                <w:t xml:space="preserve">Note </w:t>
              </w:r>
            </w:ins>
            <w:ins w:id="37" w:author="Huawei" w:date="2022-03-01T15:37:00Z">
              <w:r>
                <w:rPr>
                  <w:rFonts w:cs="Arial"/>
                  <w:lang w:eastAsia="fr-FR"/>
                </w:rPr>
                <w:t>8</w:t>
              </w:r>
            </w:ins>
            <w:ins w:id="38" w:author="Huawei" w:date="2022-03-01T15:36:00Z">
              <w:r>
                <w:rPr>
                  <w:rFonts w:cs="Arial"/>
                  <w:lang w:eastAsia="fr-FR"/>
                </w:rPr>
                <w:t>:</w:t>
              </w:r>
              <w:r>
                <w:rPr>
                  <w:rFonts w:cs="Arial"/>
                  <w:lang w:eastAsia="fr-FR"/>
                </w:rPr>
                <w:tab/>
              </w:r>
            </w:ins>
            <w:ins w:id="39" w:author="Huawei" w:date="2022-03-01T15:37:00Z">
              <w:r>
                <w:t>Calculation of Es/Iot</w:t>
              </w:r>
              <w:r w:rsidRPr="00D03987">
                <w:rPr>
                  <w:vertAlign w:val="subscript"/>
                </w:rPr>
                <w:t>BB</w:t>
              </w:r>
              <w:r>
                <w:t xml:space="preserve"> </w:t>
              </w:r>
            </w:ins>
            <w:ins w:id="40" w:author="Huawei" w:date="2022-03-01T15:38:00Z">
              <w:r>
                <w:t>includes the effect of UE internal noise up to the value assumed for the associated REFSENS requirement in TS 38.101-2 [19] clause 7.3.2, and an allowance of 1dB f</w:t>
              </w:r>
            </w:ins>
            <w:ins w:id="41" w:author="Huawei" w:date="2022-03-01T15:39:00Z">
              <w:r>
                <w:t xml:space="preserve">or UE multi-band relaxation factor </w:t>
              </w:r>
              <w:r>
                <w:rPr>
                  <w:rFonts w:cs="Arial"/>
                </w:rPr>
                <w:t>Δ</w:t>
              </w:r>
              <w:r w:rsidRPr="00D03987">
                <w:rPr>
                  <w:vertAlign w:val="subscript"/>
                </w:rPr>
                <w:t>MBS</w:t>
              </w:r>
              <w:r>
                <w:t xml:space="preserve"> specified in TS 38.101-2 [19] Table 6.2.1.3-4.</w:t>
              </w:r>
            </w:ins>
          </w:p>
        </w:tc>
      </w:tr>
    </w:tbl>
    <w:p w:rsidR="000865C7" w:rsidRPr="001C0E1B" w:rsidRDefault="000865C7" w:rsidP="000865C7"/>
    <w:p w:rsidR="000865C7" w:rsidRPr="001C0E1B" w:rsidRDefault="000865C7" w:rsidP="000865C7">
      <w:pPr>
        <w:pStyle w:val="5"/>
        <w:rPr>
          <w:snapToGrid w:val="0"/>
        </w:rPr>
      </w:pPr>
      <w:r w:rsidRPr="001C0E1B">
        <w:rPr>
          <w:snapToGrid w:val="0"/>
        </w:rPr>
        <w:lastRenderedPageBreak/>
        <w:t>A.7.3.3.1.2.3</w:t>
      </w:r>
      <w:r w:rsidRPr="001C0E1B">
        <w:rPr>
          <w:snapToGrid w:val="0"/>
        </w:rPr>
        <w:tab/>
        <w:t>Test Requirements</w:t>
      </w:r>
    </w:p>
    <w:p w:rsidR="000865C7" w:rsidRPr="001C0E1B" w:rsidRDefault="000865C7" w:rsidP="000865C7">
      <w:pPr>
        <w:spacing w:before="120" w:after="0"/>
        <w:rPr>
          <w:iCs/>
        </w:rPr>
      </w:pPr>
      <w:r w:rsidRPr="001C0E1B">
        <w:rPr>
          <w:bCs/>
          <w:lang w:val="en-US" w:eastAsia="zh-CN"/>
        </w:rPr>
        <w:t>T</w:t>
      </w:r>
      <w:r w:rsidRPr="001C0E1B">
        <w:rPr>
          <w:bCs/>
          <w:vertAlign w:val="subscript"/>
          <w:lang w:val="en-US" w:eastAsia="zh-CN"/>
        </w:rPr>
        <w:t>RRC</w:t>
      </w:r>
      <w:r w:rsidRPr="001C0E1B">
        <w:rPr>
          <w:bCs/>
          <w:lang w:val="en-US" w:eastAsia="zh-CN"/>
        </w:rPr>
        <w:t xml:space="preserve"> + </w:t>
      </w:r>
      <w:r w:rsidRPr="001C0E1B">
        <w:rPr>
          <w:iCs/>
        </w:rPr>
        <w:t>T</w:t>
      </w:r>
      <w:r w:rsidRPr="001C0E1B">
        <w:rPr>
          <w:iCs/>
          <w:vertAlign w:val="subscript"/>
        </w:rPr>
        <w:t>Event_DU</w:t>
      </w:r>
      <w:r w:rsidRPr="001C0E1B">
        <w:rPr>
          <w:iCs/>
        </w:rPr>
        <w:t xml:space="preserve"> occurs during T1 as the handover condition becomes satisfied at the start of T2. The test shall verify that there are no interruptions during T1.</w:t>
      </w:r>
    </w:p>
    <w:p w:rsidR="000865C7" w:rsidRPr="000865C7" w:rsidRDefault="000865C7" w:rsidP="000865C7">
      <w:pPr>
        <w:spacing w:before="120" w:after="0"/>
      </w:pPr>
      <w:r w:rsidRPr="001C0E1B">
        <w:rPr>
          <w:iCs/>
        </w:rPr>
        <w:t xml:space="preserve">The UE shall start </w:t>
      </w:r>
      <w:r w:rsidRPr="001C0E1B">
        <w:rPr>
          <w:rFonts w:eastAsia="MS Mincho" w:cs="v4.2.0"/>
        </w:rPr>
        <w:t xml:space="preserve">to transmit the PRACH to Cell 2 less than </w:t>
      </w:r>
      <w:r w:rsidRPr="001C0E1B">
        <w:rPr>
          <w:bCs/>
          <w:lang w:val="en-US" w:eastAsia="zh-CN"/>
        </w:rPr>
        <w:t>T</w:t>
      </w:r>
      <w:r w:rsidRPr="001C0E1B">
        <w:rPr>
          <w:bCs/>
          <w:vertAlign w:val="subscript"/>
          <w:lang w:val="en-US" w:eastAsia="zh-CN"/>
        </w:rPr>
        <w:t>measure</w:t>
      </w:r>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r w:rsidRPr="001C0E1B">
        <w:t>T</w:t>
      </w:r>
      <w:r w:rsidRPr="001C0E1B">
        <w:rPr>
          <w:vertAlign w:val="subscript"/>
        </w:rPr>
        <w:t>CHO_execution</w:t>
      </w:r>
      <w:r w:rsidRPr="001C0E1B">
        <w:t xml:space="preserve"> =1600+62+10=1672 ms (power class 1) or 1080+62+10 =1152 (PC2/3/4) 62 ms=1152 ms (power classes 2,3 and 4) from the start of T2 and t</w:t>
      </w:r>
      <w:r w:rsidRPr="001C0E1B">
        <w:rPr>
          <w:rFonts w:eastAsia="MS Mincho" w:cs="v4.2.0"/>
        </w:rPr>
        <w:t xml:space="preserve">he interruption during T2 shall not exceeed </w:t>
      </w:r>
      <w:r w:rsidRPr="001C0E1B">
        <w:t>T</w:t>
      </w:r>
      <w:r w:rsidRPr="001C0E1B">
        <w:rPr>
          <w:vertAlign w:val="subscript"/>
        </w:rPr>
        <w:t>interrupt</w:t>
      </w:r>
      <w:r w:rsidRPr="001C0E1B">
        <w:t>=</w:t>
      </w:r>
      <w:r w:rsidRPr="001C0E1B">
        <w:rPr>
          <w:rFonts w:eastAsia="MS Mincho" w:cs="v4.2.0"/>
        </w:rPr>
        <w:t>T</w:t>
      </w:r>
      <w:r w:rsidRPr="001C0E1B">
        <w:rPr>
          <w:rFonts w:eastAsia="MS Mincho" w:cs="v4.2.0"/>
          <w:vertAlign w:val="subscript"/>
        </w:rPr>
        <w:t>processing</w:t>
      </w:r>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T</w:t>
      </w:r>
      <w:r w:rsidRPr="001C0E1B">
        <w:rPr>
          <w:rFonts w:eastAsia="MS Mincho" w:cs="v4.2.0"/>
          <w:vertAlign w:val="subscript"/>
        </w:rPr>
        <w:t>margin</w:t>
      </w:r>
      <w:r w:rsidRPr="001C0E1B">
        <w:rPr>
          <w:rFonts w:eastAsia="MS Mincho" w:cs="v4.2.0"/>
        </w:rPr>
        <w:t xml:space="preserve"> =40+20+2 = 62ms excluding any transmissions which do not occur due to scheduling restrictions.</w:t>
      </w:r>
    </w:p>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0865C7">
        <w:rPr>
          <w:b/>
          <w:noProof/>
          <w:color w:val="00B0F0"/>
        </w:rPr>
        <w:t>1</w:t>
      </w:r>
      <w:r w:rsidRPr="00F92638">
        <w:rPr>
          <w:b/>
          <w:noProof/>
          <w:color w:val="00B0F0"/>
        </w:rPr>
        <w:t>&gt;</w:t>
      </w:r>
    </w:p>
    <w:p w:rsidR="00D85B5F" w:rsidRPr="00D85B5F" w:rsidRDefault="00D85B5F" w:rsidP="0063791A"/>
    <w:sectPr w:rsidR="00D85B5F" w:rsidRPr="00D85B5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B46" w:rsidRDefault="005D6B46">
      <w:r>
        <w:separator/>
      </w:r>
    </w:p>
  </w:endnote>
  <w:endnote w:type="continuationSeparator" w:id="0">
    <w:p w:rsidR="005D6B46" w:rsidRDefault="005D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B46" w:rsidRDefault="005D6B46">
      <w:r>
        <w:separator/>
      </w:r>
    </w:p>
  </w:footnote>
  <w:footnote w:type="continuationSeparator" w:id="0">
    <w:p w:rsidR="005D6B46" w:rsidRDefault="005D6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105F4"/>
    <w:multiLevelType w:val="hybridMultilevel"/>
    <w:tmpl w:val="23444366"/>
    <w:lvl w:ilvl="0" w:tplc="6E72A67C">
      <w:start w:val="240"/>
      <w:numFmt w:val="bullet"/>
      <w:lvlText w:val="-"/>
      <w:lvlJc w:val="left"/>
      <w:pPr>
        <w:ind w:left="520" w:hanging="420"/>
      </w:pPr>
      <w:rPr>
        <w:rFonts w:ascii="Calibri" w:eastAsia="MS Mincho"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7D6023"/>
    <w:multiLevelType w:val="hybridMultilevel"/>
    <w:tmpl w:val="EBFA7116"/>
    <w:lvl w:ilvl="0" w:tplc="6E72A67C">
      <w:start w:val="240"/>
      <w:numFmt w:val="bullet"/>
      <w:lvlText w:val="-"/>
      <w:lvlJc w:val="left"/>
      <w:pPr>
        <w:ind w:left="520" w:hanging="420"/>
      </w:pPr>
      <w:rPr>
        <w:rFonts w:ascii="Calibri" w:eastAsia="MS Mincho"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6"/>
  </w:num>
  <w:num w:numId="3">
    <w:abstractNumId w:val="16"/>
  </w:num>
  <w:num w:numId="4">
    <w:abstractNumId w:val="21"/>
  </w:num>
  <w:num w:numId="5">
    <w:abstractNumId w:val="23"/>
  </w:num>
  <w:num w:numId="6">
    <w:abstractNumId w:val="30"/>
  </w:num>
  <w:num w:numId="7">
    <w:abstractNumId w:val="8"/>
  </w:num>
  <w:num w:numId="8">
    <w:abstractNumId w:val="10"/>
  </w:num>
  <w:num w:numId="9">
    <w:abstractNumId w:val="0"/>
  </w:num>
  <w:num w:numId="10">
    <w:abstractNumId w:val="12"/>
  </w:num>
  <w:num w:numId="11">
    <w:abstractNumId w:val="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
  </w:num>
  <w:num w:numId="15">
    <w:abstractNumId w:val="13"/>
  </w:num>
  <w:num w:numId="16">
    <w:abstractNumId w:val="25"/>
  </w:num>
  <w:num w:numId="17">
    <w:abstractNumId w:val="28"/>
  </w:num>
  <w:num w:numId="18">
    <w:abstractNumId w:val="7"/>
  </w:num>
  <w:num w:numId="19">
    <w:abstractNumId w:val="15"/>
  </w:num>
  <w:num w:numId="20">
    <w:abstractNumId w:val="24"/>
  </w:num>
  <w:num w:numId="21">
    <w:abstractNumId w:val="5"/>
  </w:num>
  <w:num w:numId="22">
    <w:abstractNumId w:val="19"/>
  </w:num>
  <w:num w:numId="23">
    <w:abstractNumId w:val="20"/>
  </w:num>
  <w:num w:numId="24">
    <w:abstractNumId w:val="11"/>
  </w:num>
  <w:num w:numId="25">
    <w:abstractNumId w:val="14"/>
  </w:num>
  <w:num w:numId="26">
    <w:abstractNumId w:val="29"/>
  </w:num>
  <w:num w:numId="27">
    <w:abstractNumId w:val="17"/>
  </w:num>
  <w:num w:numId="28">
    <w:abstractNumId w:val="22"/>
  </w:num>
  <w:num w:numId="29">
    <w:abstractNumId w:val="1"/>
  </w:num>
  <w:num w:numId="30">
    <w:abstractNumId w:val="9"/>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41E10"/>
    <w:rsid w:val="00045805"/>
    <w:rsid w:val="000536CB"/>
    <w:rsid w:val="00065842"/>
    <w:rsid w:val="00077537"/>
    <w:rsid w:val="000865C7"/>
    <w:rsid w:val="00090B84"/>
    <w:rsid w:val="00095207"/>
    <w:rsid w:val="000A3F2A"/>
    <w:rsid w:val="000A6394"/>
    <w:rsid w:val="000B6AC4"/>
    <w:rsid w:val="000B7FED"/>
    <w:rsid w:val="000C038A"/>
    <w:rsid w:val="000C6598"/>
    <w:rsid w:val="000D307F"/>
    <w:rsid w:val="000D44B3"/>
    <w:rsid w:val="000E28B5"/>
    <w:rsid w:val="00102F75"/>
    <w:rsid w:val="00105FA2"/>
    <w:rsid w:val="00145D43"/>
    <w:rsid w:val="00154A77"/>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449A6"/>
    <w:rsid w:val="0026004D"/>
    <w:rsid w:val="002611CD"/>
    <w:rsid w:val="0026311F"/>
    <w:rsid w:val="002640DD"/>
    <w:rsid w:val="00265F06"/>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B7AFD"/>
    <w:rsid w:val="003C0751"/>
    <w:rsid w:val="003D1485"/>
    <w:rsid w:val="003D4A19"/>
    <w:rsid w:val="003D4BD1"/>
    <w:rsid w:val="003E1A36"/>
    <w:rsid w:val="003F2D86"/>
    <w:rsid w:val="003F6750"/>
    <w:rsid w:val="00401679"/>
    <w:rsid w:val="00402E4C"/>
    <w:rsid w:val="00410371"/>
    <w:rsid w:val="004242F1"/>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6252E"/>
    <w:rsid w:val="00592D74"/>
    <w:rsid w:val="0059338D"/>
    <w:rsid w:val="005A5C18"/>
    <w:rsid w:val="005D179A"/>
    <w:rsid w:val="005D1870"/>
    <w:rsid w:val="005D6B46"/>
    <w:rsid w:val="005E2C44"/>
    <w:rsid w:val="005E6649"/>
    <w:rsid w:val="005F6D86"/>
    <w:rsid w:val="00621188"/>
    <w:rsid w:val="006257ED"/>
    <w:rsid w:val="00635EC2"/>
    <w:rsid w:val="00636800"/>
    <w:rsid w:val="0063791A"/>
    <w:rsid w:val="00640B56"/>
    <w:rsid w:val="00661A1A"/>
    <w:rsid w:val="00665C47"/>
    <w:rsid w:val="00675546"/>
    <w:rsid w:val="00695808"/>
    <w:rsid w:val="006B46FB"/>
    <w:rsid w:val="006B5F00"/>
    <w:rsid w:val="006C0F96"/>
    <w:rsid w:val="006C1A0F"/>
    <w:rsid w:val="006E21FB"/>
    <w:rsid w:val="00720921"/>
    <w:rsid w:val="00725B8F"/>
    <w:rsid w:val="007378F7"/>
    <w:rsid w:val="00737FB9"/>
    <w:rsid w:val="00742DC8"/>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C1913"/>
    <w:rsid w:val="008C5435"/>
    <w:rsid w:val="008E1181"/>
    <w:rsid w:val="008E4703"/>
    <w:rsid w:val="008F3789"/>
    <w:rsid w:val="008F3A2E"/>
    <w:rsid w:val="008F686C"/>
    <w:rsid w:val="008F68F0"/>
    <w:rsid w:val="00904644"/>
    <w:rsid w:val="009148DE"/>
    <w:rsid w:val="00920743"/>
    <w:rsid w:val="00922A39"/>
    <w:rsid w:val="00941E30"/>
    <w:rsid w:val="0094368B"/>
    <w:rsid w:val="0096289C"/>
    <w:rsid w:val="0097090B"/>
    <w:rsid w:val="009777D9"/>
    <w:rsid w:val="00986A6E"/>
    <w:rsid w:val="00991B88"/>
    <w:rsid w:val="009A5753"/>
    <w:rsid w:val="009A579D"/>
    <w:rsid w:val="009E3297"/>
    <w:rsid w:val="009E76A7"/>
    <w:rsid w:val="009F2986"/>
    <w:rsid w:val="009F734F"/>
    <w:rsid w:val="00A027AA"/>
    <w:rsid w:val="00A246B6"/>
    <w:rsid w:val="00A2599D"/>
    <w:rsid w:val="00A31ABC"/>
    <w:rsid w:val="00A40662"/>
    <w:rsid w:val="00A41639"/>
    <w:rsid w:val="00A45916"/>
    <w:rsid w:val="00A47E70"/>
    <w:rsid w:val="00A50CF0"/>
    <w:rsid w:val="00A7671C"/>
    <w:rsid w:val="00A965B0"/>
    <w:rsid w:val="00AA2CBC"/>
    <w:rsid w:val="00AC5820"/>
    <w:rsid w:val="00AD1CD8"/>
    <w:rsid w:val="00AE1B5A"/>
    <w:rsid w:val="00B01DBE"/>
    <w:rsid w:val="00B04ED6"/>
    <w:rsid w:val="00B220E5"/>
    <w:rsid w:val="00B258BB"/>
    <w:rsid w:val="00B270D2"/>
    <w:rsid w:val="00B41A8A"/>
    <w:rsid w:val="00B615CC"/>
    <w:rsid w:val="00B65A3A"/>
    <w:rsid w:val="00B67B97"/>
    <w:rsid w:val="00B72F0E"/>
    <w:rsid w:val="00B7439E"/>
    <w:rsid w:val="00B8249F"/>
    <w:rsid w:val="00B8277F"/>
    <w:rsid w:val="00B86661"/>
    <w:rsid w:val="00B968C8"/>
    <w:rsid w:val="00BA3EC5"/>
    <w:rsid w:val="00BA51D9"/>
    <w:rsid w:val="00BB5DFC"/>
    <w:rsid w:val="00BB6D7E"/>
    <w:rsid w:val="00BD279D"/>
    <w:rsid w:val="00BD6BB8"/>
    <w:rsid w:val="00BE2793"/>
    <w:rsid w:val="00C0049E"/>
    <w:rsid w:val="00C0233D"/>
    <w:rsid w:val="00C0293B"/>
    <w:rsid w:val="00C15B14"/>
    <w:rsid w:val="00C555C6"/>
    <w:rsid w:val="00C66BA2"/>
    <w:rsid w:val="00C75F94"/>
    <w:rsid w:val="00C7767C"/>
    <w:rsid w:val="00C90D45"/>
    <w:rsid w:val="00C95985"/>
    <w:rsid w:val="00CA01BC"/>
    <w:rsid w:val="00CA362B"/>
    <w:rsid w:val="00CB6311"/>
    <w:rsid w:val="00CC5026"/>
    <w:rsid w:val="00CC68D0"/>
    <w:rsid w:val="00CD714C"/>
    <w:rsid w:val="00CE386E"/>
    <w:rsid w:val="00CE7615"/>
    <w:rsid w:val="00D03987"/>
    <w:rsid w:val="00D03F9A"/>
    <w:rsid w:val="00D06D51"/>
    <w:rsid w:val="00D16F62"/>
    <w:rsid w:val="00D24991"/>
    <w:rsid w:val="00D41CA3"/>
    <w:rsid w:val="00D42BE1"/>
    <w:rsid w:val="00D47664"/>
    <w:rsid w:val="00D50255"/>
    <w:rsid w:val="00D66520"/>
    <w:rsid w:val="00D702DF"/>
    <w:rsid w:val="00D85B5F"/>
    <w:rsid w:val="00D97578"/>
    <w:rsid w:val="00DA103F"/>
    <w:rsid w:val="00DE2F10"/>
    <w:rsid w:val="00DE34CF"/>
    <w:rsid w:val="00DE6A82"/>
    <w:rsid w:val="00E13F3D"/>
    <w:rsid w:val="00E24F8D"/>
    <w:rsid w:val="00E34898"/>
    <w:rsid w:val="00E356B0"/>
    <w:rsid w:val="00E56C5A"/>
    <w:rsid w:val="00E57A1C"/>
    <w:rsid w:val="00E70236"/>
    <w:rsid w:val="00E80B68"/>
    <w:rsid w:val="00E85504"/>
    <w:rsid w:val="00EB09B7"/>
    <w:rsid w:val="00EC168E"/>
    <w:rsid w:val="00ED1008"/>
    <w:rsid w:val="00ED505B"/>
    <w:rsid w:val="00ED5CE0"/>
    <w:rsid w:val="00EE7D7C"/>
    <w:rsid w:val="00F22187"/>
    <w:rsid w:val="00F25D98"/>
    <w:rsid w:val="00F300FB"/>
    <w:rsid w:val="00F53C0F"/>
    <w:rsid w:val="00F55866"/>
    <w:rsid w:val="00F61EF8"/>
    <w:rsid w:val="00F671BC"/>
    <w:rsid w:val="00F70CC7"/>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34EF2-2679-4A56-A6E9-4CC460CBF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1193</Words>
  <Characters>6802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2022-03-01T07:30:00Z</dcterms:created>
  <dcterms:modified xsi:type="dcterms:W3CDTF">2022-03-02T07:23:00Z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(3)ZhpCI4h3j7UIPnUVeML2FbyaxUL5lwLjuQZTl77fqG42gt0tTOT2yLM0+belaWa6/xnl2zco
Pa53iwe4/Gpbaf2c+RZ6GXqKBuPxLYTjNJSzsXrFVtW76WTIpOzSV2Mp5SiwiKlzpgjynez8
KDcEL/AAl1D7ULB++6Gi0plp3am2EsLTmhUPTdK1hSm3jfu/6mTJq8/G1xb5OCDpxgeH/MA6
zEl0aG7NvdJPIV3hgK</vt:lpwstr>
  </property>
  <property fmtid="{D5CDD505-2E9C-101B-9397-08002B2CF9AE}" pid="22" name="_2015_ms_pID_7253431">
    <vt:lpwstr>MvUOShIFsHhEpFdG3UN+XWTalOA3iKmFqwFimrlK8uCJds5QQtwkLz
DNsfC4eZdKBqfZWylMLiZIy9MNdxmXFLPSEdAn0BHJ8D7XAp/xMvKOGoDuFMjLgk++aL/Ngr
FZF7tqDp3lfOl/5Y3UzWbOLGizzzfbCKf2JJODOK4l/8csZkyitNCdzgCj1i8YWypeGCxzXL
E3HxItTYGijkOkPkT5LYZHjNNkhiRZ1eHTtR</vt:lpwstr>
  </property>
  <property fmtid="{D5CDD505-2E9C-101B-9397-08002B2CF9AE}" pid="23" name="_2015_ms_pID_7253432">
    <vt:lpwstr>o6aAw5sp7Cjh5IZOaqK1aUY=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1644842225</vt:lpwstr>
  </property>
</Properties>
</file>