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6507B4"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46E94" w:rsidRPr="00C46E94">
        <w:t xml:space="preserve"> </w:t>
      </w:r>
      <w:r w:rsidR="00C46E94" w:rsidRPr="00C46E94">
        <w:rPr>
          <w:b/>
          <w:sz w:val="24"/>
          <w:szCs w:val="24"/>
        </w:rPr>
        <w:t>10</w:t>
      </w:r>
      <w:r w:rsidR="00E436BE">
        <w:rPr>
          <w:b/>
          <w:sz w:val="24"/>
          <w:szCs w:val="24"/>
        </w:rPr>
        <w:t>2</w:t>
      </w:r>
      <w:r w:rsidR="00C46E94" w:rsidRPr="00C46E94">
        <w:rPr>
          <w:b/>
          <w:sz w:val="24"/>
          <w:szCs w:val="24"/>
        </w:rPr>
        <w:t>-e</w:t>
      </w:r>
      <w:r w:rsidR="00C46E94" w:rsidRPr="00C46E94">
        <w:rPr>
          <w:b/>
          <w:sz w:val="24"/>
          <w:szCs w:val="24"/>
        </w:rPr>
        <w:tab/>
      </w:r>
      <w:r w:rsidR="00A026C1" w:rsidRPr="00A026C1">
        <w:rPr>
          <w:b/>
          <w:i/>
          <w:noProof/>
          <w:sz w:val="28"/>
        </w:rPr>
        <w:t>R4-2206966</w:t>
      </w:r>
      <w:bookmarkStart w:id="0" w:name="_GoBack"/>
      <w:bookmarkEnd w:id="0"/>
    </w:p>
    <w:p w14:paraId="0D8631E8" w14:textId="5149EFE2"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436BE" w:rsidRPr="00E436BE">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886CE" w:rsidR="001E41F3" w:rsidRPr="00A34930" w:rsidRDefault="00244103" w:rsidP="00213860">
            <w:pPr>
              <w:pStyle w:val="CRCoverPage"/>
              <w:spacing w:after="0"/>
              <w:jc w:val="right"/>
              <w:rPr>
                <w:b/>
                <w:bCs/>
                <w:noProof/>
                <w:sz w:val="28"/>
                <w:szCs w:val="28"/>
              </w:rPr>
            </w:pPr>
            <w:r>
              <w:rPr>
                <w:b/>
                <w:noProof/>
                <w:sz w:val="28"/>
              </w:rPr>
              <w:t>3</w:t>
            </w:r>
            <w:r w:rsidR="00213860">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064FF" w:rsidR="001E41F3" w:rsidRPr="00A34930" w:rsidRDefault="00C326CB" w:rsidP="00D33C45">
            <w:pPr>
              <w:pStyle w:val="CRCoverPage"/>
              <w:spacing w:after="0"/>
              <w:jc w:val="center"/>
              <w:rPr>
                <w:b/>
                <w:bCs/>
                <w:noProof/>
                <w:sz w:val="28"/>
                <w:szCs w:val="28"/>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25792" w:rsidR="001E41F3" w:rsidRPr="00A34930" w:rsidRDefault="00C326CB" w:rsidP="000D6717">
            <w:pPr>
              <w:pStyle w:val="CRCoverPage"/>
              <w:spacing w:after="0"/>
              <w:jc w:val="center"/>
              <w:rPr>
                <w:b/>
                <w:bCs/>
                <w:noProof/>
                <w:sz w:val="28"/>
                <w:szCs w:val="28"/>
                <w:lang w:eastAsia="zh-CN"/>
              </w:rPr>
            </w:pPr>
            <w:r w:rsidRPr="00CC6CE2">
              <w:rPr>
                <w:b/>
                <w:bCs/>
                <w:noProof/>
                <w:sz w:val="28"/>
                <w:szCs w:val="28"/>
                <w:lang w:eastAsia="zh-CN"/>
              </w:rPr>
              <w:t>1</w:t>
            </w:r>
            <w:r w:rsidR="0012301E" w:rsidRPr="00CC6CE2">
              <w:rPr>
                <w:b/>
                <w:bCs/>
                <w:noProof/>
                <w:sz w:val="28"/>
                <w:szCs w:val="28"/>
                <w:lang w:eastAsia="zh-CN"/>
              </w:rPr>
              <w:t>7</w:t>
            </w:r>
            <w:r w:rsidRPr="00CC6CE2">
              <w:rPr>
                <w:b/>
                <w:bCs/>
                <w:noProof/>
                <w:sz w:val="28"/>
                <w:szCs w:val="28"/>
                <w:lang w:eastAsia="zh-CN"/>
              </w:rPr>
              <w:t>.</w:t>
            </w:r>
            <w:r w:rsidR="000D6717">
              <w:rPr>
                <w:b/>
                <w:bCs/>
                <w:noProof/>
                <w:sz w:val="28"/>
                <w:szCs w:val="28"/>
                <w:lang w:eastAsia="zh-CN"/>
              </w:rPr>
              <w:t>4</w:t>
            </w:r>
            <w:r w:rsidR="00B739A3"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6AB09" w:rsidR="001E41F3" w:rsidRDefault="00F53633" w:rsidP="00585043">
            <w:pPr>
              <w:pStyle w:val="CRCoverPage"/>
              <w:spacing w:after="0"/>
              <w:ind w:left="100"/>
              <w:jc w:val="both"/>
              <w:rPr>
                <w:noProof/>
              </w:rPr>
            </w:pPr>
            <w:r w:rsidRPr="00F53633">
              <w:t xml:space="preserve">Draft CR on </w:t>
            </w:r>
            <w:r w:rsidR="00585043" w:rsidRPr="00691C10">
              <w:t>E-UTRAN - NR Handover</w:t>
            </w:r>
            <w:r w:rsidR="00585043">
              <w:t xml:space="preserve"> </w:t>
            </w:r>
            <w:r w:rsidR="00F7172F">
              <w:t>for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B2377" w:rsidR="001E41F3" w:rsidRPr="00EF70F1" w:rsidRDefault="00F7172F" w:rsidP="00C53967">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1B187" w:rsidR="001E41F3" w:rsidRDefault="00E22DC3" w:rsidP="00841B56">
            <w:pPr>
              <w:pStyle w:val="CRCoverPage"/>
              <w:spacing w:after="0"/>
              <w:ind w:left="100"/>
              <w:rPr>
                <w:noProof/>
              </w:rPr>
            </w:pPr>
            <w:r>
              <w:rPr>
                <w:noProof/>
              </w:rPr>
              <w:t>202</w:t>
            </w:r>
            <w:r w:rsidR="00F7172F">
              <w:rPr>
                <w:noProof/>
              </w:rPr>
              <w:t>2</w:t>
            </w:r>
            <w:r>
              <w:rPr>
                <w:noProof/>
              </w:rPr>
              <w:t>-</w:t>
            </w:r>
            <w:r w:rsidR="00841B56">
              <w:rPr>
                <w:noProof/>
              </w:rPr>
              <w:t>3</w:t>
            </w:r>
            <w:r>
              <w:rPr>
                <w:noProof/>
              </w:rPr>
              <w:t>-</w:t>
            </w:r>
            <w:r w:rsidR="00841B56">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1FD64" w:rsidR="001E41F3" w:rsidRPr="00A34930" w:rsidRDefault="009D523B"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990C1" w14:textId="64E08317" w:rsidR="00060FED" w:rsidRDefault="00F7172F" w:rsidP="007A7E74">
            <w:pPr>
              <w:pStyle w:val="CRCoverPage"/>
              <w:spacing w:after="0"/>
              <w:ind w:left="100"/>
            </w:pPr>
            <w:r>
              <w:t xml:space="preserve">The following </w:t>
            </w:r>
            <w:r w:rsidR="00DB65BC">
              <w:t xml:space="preserve">mobility </w:t>
            </w:r>
            <w:r>
              <w:t>requirements for redcap UE are specified:</w:t>
            </w:r>
          </w:p>
          <w:p w14:paraId="2AAB433B" w14:textId="6C0BC267" w:rsidR="007D0EC1" w:rsidRDefault="007B4328" w:rsidP="00F7172F">
            <w:pPr>
              <w:pStyle w:val="CRCoverPage"/>
              <w:numPr>
                <w:ilvl w:val="0"/>
                <w:numId w:val="28"/>
              </w:numPr>
              <w:spacing w:after="0"/>
              <w:rPr>
                <w:rFonts w:cs="Arial"/>
                <w:noProof/>
                <w:lang w:eastAsia="zh-CN"/>
              </w:rPr>
            </w:pPr>
            <w:r w:rsidRPr="00691C10">
              <w:t>E-UTRAN - NR FR1 Handover</w:t>
            </w:r>
          </w:p>
          <w:p w14:paraId="708AA7DE" w14:textId="6D92EA98" w:rsidR="00F7172F" w:rsidRPr="007B4328" w:rsidRDefault="00F7172F" w:rsidP="00500846">
            <w:pPr>
              <w:pStyle w:val="CRCoverPage"/>
              <w:numPr>
                <w:ilvl w:val="0"/>
                <w:numId w:val="28"/>
              </w:numPr>
              <w:spacing w:after="0"/>
              <w:rPr>
                <w:rFonts w:cs="Arial"/>
                <w:noProof/>
                <w:lang w:eastAsia="zh-CN"/>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B157C5" w14:textId="77777777" w:rsidR="007B4328" w:rsidRDefault="007B4328" w:rsidP="007B4328">
            <w:pPr>
              <w:pStyle w:val="CRCoverPage"/>
              <w:spacing w:after="0"/>
              <w:ind w:left="100"/>
            </w:pPr>
            <w:r>
              <w:t>The following mobility requirements for redcap UE are specified:</w:t>
            </w:r>
          </w:p>
          <w:p w14:paraId="02810CFE" w14:textId="77777777" w:rsidR="007B4328" w:rsidRDefault="007B4328" w:rsidP="007B4328">
            <w:pPr>
              <w:pStyle w:val="CRCoverPage"/>
              <w:numPr>
                <w:ilvl w:val="0"/>
                <w:numId w:val="28"/>
              </w:numPr>
              <w:spacing w:after="0"/>
              <w:rPr>
                <w:rFonts w:cs="Arial"/>
                <w:noProof/>
                <w:lang w:eastAsia="zh-CN"/>
              </w:rPr>
            </w:pPr>
            <w:r w:rsidRPr="00691C10">
              <w:t>E-UTRAN - NR FR1 Handover</w:t>
            </w:r>
          </w:p>
          <w:p w14:paraId="31C656EC" w14:textId="1761EE8A" w:rsidR="00060FED" w:rsidRPr="00F7172F" w:rsidRDefault="00060FED" w:rsidP="00500846">
            <w:pPr>
              <w:pStyle w:val="CRCoverPage"/>
              <w:numPr>
                <w:ilvl w:val="0"/>
                <w:numId w:val="28"/>
              </w:numPr>
              <w:spacing w:after="0"/>
              <w:rPr>
                <w:rFonts w:cs="Arial"/>
                <w:noProof/>
                <w:lang w:eastAsia="zh-CN"/>
              </w:rPr>
            </w:pP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4BDFC" w:rsidR="00391A83" w:rsidRDefault="00331427" w:rsidP="00F7172F">
            <w:pPr>
              <w:pStyle w:val="CRCoverPage"/>
              <w:spacing w:after="0"/>
              <w:ind w:left="100"/>
              <w:rPr>
                <w:noProof/>
              </w:rPr>
            </w:pPr>
            <w:r w:rsidRPr="00374801">
              <w:rPr>
                <w:noProof/>
              </w:rPr>
              <w:t>In</w:t>
            </w:r>
            <w:r>
              <w:rPr>
                <w:noProof/>
              </w:rPr>
              <w:t>complete support</w:t>
            </w:r>
            <w:r w:rsidRPr="00F7172F">
              <w:rPr>
                <w:noProof/>
              </w:rPr>
              <w:t xml:space="preserve"> of </w:t>
            </w:r>
            <w:r w:rsidR="00F7172F" w:rsidRPr="00F7172F">
              <w:rPr>
                <w:noProof/>
              </w:rPr>
              <w:t>RedCap</w:t>
            </w:r>
            <w:r w:rsidRPr="00F7172F">
              <w:rPr>
                <w:noProof/>
              </w:rPr>
              <w:t xml:space="preserve"> </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942D1" w:rsidR="00D4201B" w:rsidRPr="00213860" w:rsidRDefault="00F005F8" w:rsidP="00841B56">
            <w:pPr>
              <w:pStyle w:val="CRCoverPage"/>
              <w:spacing w:after="0"/>
              <w:ind w:left="100"/>
              <w:rPr>
                <w:rFonts w:ascii="宋体" w:hAnsi="宋体"/>
                <w:noProof/>
                <w:lang w:val="en-US" w:eastAsia="zh-CN"/>
              </w:rPr>
            </w:pPr>
            <w:r>
              <w:rPr>
                <w:noProof/>
                <w:lang w:eastAsia="zh-CN"/>
              </w:rPr>
              <w:t>New</w:t>
            </w:r>
            <w:r w:rsidRPr="004475C4">
              <w:rPr>
                <w:noProof/>
              </w:rPr>
              <w:t xml:space="preserve"> </w:t>
            </w:r>
            <w:r w:rsidR="00213860" w:rsidRPr="00213860">
              <w:rPr>
                <w:noProof/>
              </w:rPr>
              <w:t>5.3.4B</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B8AD52" w:rsidR="00D4201B" w:rsidRDefault="0001096E" w:rsidP="00E2326F">
            <w:pPr>
              <w:pStyle w:val="CRCoverPage"/>
              <w:spacing w:after="0"/>
              <w:ind w:left="99"/>
              <w:rPr>
                <w:noProof/>
              </w:rPr>
            </w:pPr>
            <w:r>
              <w:rPr>
                <w:noProof/>
              </w:rPr>
              <w:t>TS</w:t>
            </w:r>
            <w:r w:rsidR="00C326CB">
              <w:rPr>
                <w:noProof/>
              </w:rPr>
              <w:t>3</w:t>
            </w:r>
            <w:r w:rsidR="00E2326F">
              <w:rPr>
                <w:noProof/>
              </w:rPr>
              <w:t>6</w:t>
            </w:r>
            <w:r w:rsidR="00C326CB">
              <w:rPr>
                <w:noProof/>
              </w:rPr>
              <w:t>.533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42707" w14:textId="6EFC7139" w:rsidR="00E0375E" w:rsidRDefault="00E0375E" w:rsidP="00E0375E">
      <w:pPr>
        <w:jc w:val="center"/>
        <w:rPr>
          <w:rFonts w:eastAsia="宋体"/>
          <w:noProof/>
          <w:highlight w:val="yellow"/>
          <w:lang w:eastAsia="zh-CN"/>
        </w:rPr>
      </w:pPr>
      <w:r>
        <w:rPr>
          <w:rFonts w:eastAsia="宋体"/>
          <w:noProof/>
          <w:highlight w:val="yellow"/>
          <w:lang w:eastAsia="zh-CN"/>
        </w:rPr>
        <w:lastRenderedPageBreak/>
        <w:t>&lt;Start of Change 1&gt;</w:t>
      </w:r>
    </w:p>
    <w:p w14:paraId="6080E7E0" w14:textId="45386E79" w:rsidR="00627FF3" w:rsidRPr="00D0496F" w:rsidRDefault="00627FF3" w:rsidP="00627FF3">
      <w:pPr>
        <w:pStyle w:val="30"/>
        <w:rPr>
          <w:ins w:id="2" w:author="Huawei" w:date="2022-02-12T17:07:00Z"/>
          <w:lang w:val="sv-SE"/>
        </w:rPr>
      </w:pPr>
      <w:bookmarkStart w:id="3" w:name="_Toc5952648"/>
      <w:ins w:id="4" w:author="Huawei" w:date="2022-02-12T17:07:00Z">
        <w:r w:rsidRPr="00D0496F">
          <w:rPr>
            <w:lang w:val="sv-SE"/>
          </w:rPr>
          <w:t>5.3.4B</w:t>
        </w:r>
        <w:r w:rsidRPr="00D0496F">
          <w:rPr>
            <w:lang w:val="sv-SE"/>
          </w:rPr>
          <w:tab/>
          <w:t>E-UTRAN - NR FR1 Handover</w:t>
        </w:r>
        <w:r w:rsidRPr="00D0496F">
          <w:rPr>
            <w:lang w:val="sv-SE" w:eastAsia="ko-KR"/>
          </w:rPr>
          <w:t xml:space="preserve"> for </w:t>
        </w:r>
        <w:r w:rsidRPr="00D0496F">
          <w:rPr>
            <w:rFonts w:eastAsia="Malgun Gothic"/>
            <w:lang w:val="sv-SE"/>
          </w:rPr>
          <w:t>RedCap</w:t>
        </w:r>
      </w:ins>
    </w:p>
    <w:p w14:paraId="4C4C64E6" w14:textId="77777777" w:rsidR="00627FF3" w:rsidRPr="00691C10" w:rsidRDefault="00627FF3" w:rsidP="00627FF3">
      <w:pPr>
        <w:pStyle w:val="40"/>
        <w:rPr>
          <w:ins w:id="5" w:author="Huawei" w:date="2022-02-12T17:07:00Z"/>
          <w:lang w:val="en-US" w:eastAsia="zh-CN"/>
        </w:rPr>
      </w:pPr>
      <w:bookmarkStart w:id="6" w:name="_Toc500509860"/>
      <w:ins w:id="7" w:author="Huawei" w:date="2022-02-12T17:07:00Z">
        <w:r w:rsidRPr="00691C10">
          <w:rPr>
            <w:lang w:val="en-US" w:eastAsia="zh-CN"/>
          </w:rPr>
          <w:t>5.3.4</w:t>
        </w:r>
        <w:r>
          <w:rPr>
            <w:lang w:val="en-US" w:eastAsia="zh-CN"/>
          </w:rPr>
          <w:t>B</w:t>
        </w:r>
        <w:r w:rsidRPr="00691C10">
          <w:rPr>
            <w:lang w:val="en-US" w:eastAsia="zh-CN"/>
          </w:rPr>
          <w:t>.1</w:t>
        </w:r>
        <w:r w:rsidRPr="00691C10">
          <w:rPr>
            <w:lang w:val="en-US" w:eastAsia="zh-CN"/>
          </w:rPr>
          <w:tab/>
          <w:t>Introduction</w:t>
        </w:r>
        <w:bookmarkEnd w:id="6"/>
      </w:ins>
    </w:p>
    <w:p w14:paraId="29C7B44E" w14:textId="77777777" w:rsidR="00627FF3" w:rsidRPr="00691C10" w:rsidRDefault="00627FF3" w:rsidP="00627FF3">
      <w:pPr>
        <w:rPr>
          <w:ins w:id="8" w:author="Huawei" w:date="2022-02-12T17:07:00Z"/>
          <w:rFonts w:cs="v4.2.0"/>
        </w:rPr>
      </w:pPr>
      <w:ins w:id="9" w:author="Huawei" w:date="2022-02-12T17:07:00Z">
        <w:r w:rsidRPr="00691C10">
          <w:t xml:space="preserve">The purpose of inter-RAT handover from E-UTRAN to NR in FR1 is to transfer a connection between the </w:t>
        </w:r>
        <w:r>
          <w:t xml:space="preserve">RedCap </w:t>
        </w:r>
        <w:r w:rsidRPr="00691C10">
          <w:t xml:space="preserve">UE and E-UTRAN to NR in FR1. The handover procedure is initiated from E-UTRAN with a RRC message (MOBILITY FROM E-UTRA). The procedure is described in </w:t>
        </w:r>
        <w:r w:rsidRPr="00691C10">
          <w:rPr>
            <w:rFonts w:cs="v4.2.0"/>
          </w:rPr>
          <w:t xml:space="preserve">in </w:t>
        </w:r>
        <w:r w:rsidRPr="00691C10">
          <w:t>TS 36.331 [2]</w:t>
        </w:r>
        <w:r w:rsidRPr="00691C10">
          <w:rPr>
            <w:rFonts w:cs="v4.2.0"/>
          </w:rPr>
          <w:t>.</w:t>
        </w:r>
      </w:ins>
    </w:p>
    <w:p w14:paraId="6D5CEBA0" w14:textId="77777777" w:rsidR="00627FF3" w:rsidRDefault="00627FF3" w:rsidP="00627FF3">
      <w:pPr>
        <w:pStyle w:val="40"/>
        <w:rPr>
          <w:ins w:id="10" w:author="Huawei" w:date="2022-02-12T17:07:00Z"/>
          <w:lang w:val="en-US" w:eastAsia="zh-CN"/>
        </w:rPr>
      </w:pPr>
      <w:bookmarkStart w:id="11" w:name="_Toc500509861"/>
      <w:ins w:id="12" w:author="Huawei" w:date="2022-02-12T17:07:00Z">
        <w:r w:rsidRPr="00691C10">
          <w:rPr>
            <w:lang w:val="en-US" w:eastAsia="zh-CN"/>
          </w:rPr>
          <w:t>5.3.4</w:t>
        </w:r>
        <w:r>
          <w:rPr>
            <w:lang w:val="en-US" w:eastAsia="zh-CN"/>
          </w:rPr>
          <w:t>B</w:t>
        </w:r>
        <w:r w:rsidRPr="00691C10">
          <w:rPr>
            <w:lang w:val="en-US" w:eastAsia="zh-CN"/>
          </w:rPr>
          <w:t>.2</w:t>
        </w:r>
        <w:r w:rsidRPr="00691C10">
          <w:rPr>
            <w:lang w:val="en-US" w:eastAsia="zh-CN"/>
          </w:rPr>
          <w:tab/>
        </w:r>
        <w:bookmarkEnd w:id="11"/>
        <w:r>
          <w:rPr>
            <w:lang w:val="en-US" w:eastAsia="zh-CN"/>
          </w:rPr>
          <w:t>Requirements</w:t>
        </w:r>
      </w:ins>
    </w:p>
    <w:p w14:paraId="65BCF38B" w14:textId="46A2118A" w:rsidR="00AF72C1" w:rsidRPr="00627FF3" w:rsidRDefault="00627FF3" w:rsidP="00AF72C1">
      <w:pPr>
        <w:rPr>
          <w:lang w:val="en-US" w:eastAsia="zh-CN"/>
        </w:rPr>
      </w:pPr>
      <w:ins w:id="13" w:author="Huawei" w:date="2022-02-12T17:07:00Z">
        <w:r w:rsidRPr="009C5807">
          <w:t xml:space="preserve">The requirements in clause </w:t>
        </w:r>
        <w:r w:rsidRPr="009C5807">
          <w:rPr>
            <w:lang w:val="en-US" w:eastAsia="zh-CN"/>
          </w:rPr>
          <w:t>6.1</w:t>
        </w:r>
        <w:r>
          <w:rPr>
            <w:lang w:val="en-US" w:eastAsia="zh-CN"/>
          </w:rPr>
          <w:t>C</w:t>
        </w:r>
        <w:r w:rsidRPr="009C5807">
          <w:rPr>
            <w:lang w:val="en-US" w:eastAsia="zh-CN"/>
          </w:rPr>
          <w:t>.1.2</w:t>
        </w:r>
        <w:r>
          <w:rPr>
            <w:lang w:val="en-US" w:eastAsia="zh-CN"/>
          </w:rPr>
          <w:t xml:space="preserve"> in [50]</w:t>
        </w:r>
        <w:r w:rsidRPr="00D42959">
          <w:t xml:space="preserve"> </w:t>
        </w:r>
        <w:r w:rsidRPr="009C5807">
          <w:t>shall apply</w:t>
        </w:r>
        <w:r>
          <w:t>.</w:t>
        </w:r>
      </w:ins>
    </w:p>
    <w:p w14:paraId="20CA26D5" w14:textId="1BE098E4" w:rsidR="00E0375E" w:rsidRDefault="00E0375E" w:rsidP="007F5CD5">
      <w:pPr>
        <w:jc w:val="center"/>
        <w:rPr>
          <w:rFonts w:eastAsia="宋体"/>
          <w:noProof/>
          <w:highlight w:val="yellow"/>
          <w:lang w:eastAsia="zh-CN"/>
        </w:rPr>
      </w:pPr>
      <w:r>
        <w:rPr>
          <w:rFonts w:eastAsia="宋体"/>
          <w:noProof/>
          <w:highlight w:val="yellow"/>
          <w:lang w:eastAsia="zh-CN"/>
        </w:rPr>
        <w:t>&lt;</w:t>
      </w:r>
      <w:r w:rsidR="008A1FE5">
        <w:rPr>
          <w:rFonts w:eastAsia="宋体"/>
          <w:noProof/>
          <w:highlight w:val="yellow"/>
          <w:lang w:eastAsia="zh-CN"/>
        </w:rPr>
        <w:t>End</w:t>
      </w:r>
      <w:r>
        <w:rPr>
          <w:rFonts w:eastAsia="宋体"/>
          <w:noProof/>
          <w:highlight w:val="yellow"/>
          <w:lang w:eastAsia="zh-CN"/>
        </w:rPr>
        <w:t xml:space="preserve"> of Change 1&gt;</w:t>
      </w:r>
      <w:bookmarkEnd w:id="3"/>
    </w:p>
    <w:p w14:paraId="3C71D336" w14:textId="77777777" w:rsidR="00C15C22" w:rsidRPr="00A5627E" w:rsidRDefault="00C15C22" w:rsidP="007F5CD5">
      <w:pPr>
        <w:jc w:val="center"/>
        <w:rPr>
          <w:rFonts w:eastAsia="宋体"/>
          <w:noProof/>
          <w:highlight w:val="yellow"/>
          <w:lang w:val="en-US" w:eastAsia="zh-CN"/>
        </w:rPr>
      </w:pPr>
    </w:p>
    <w:sectPr w:rsidR="00C15C22" w:rsidRPr="00A562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8B399" w16cex:dateUtc="2022-03-01T14: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716981" w16cid:durableId="25C8B3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C0BCC" w14:textId="77777777" w:rsidR="00B445CB" w:rsidRDefault="00B445CB">
      <w:r>
        <w:separator/>
      </w:r>
    </w:p>
  </w:endnote>
  <w:endnote w:type="continuationSeparator" w:id="0">
    <w:p w14:paraId="3B49FF30" w14:textId="77777777" w:rsidR="00B445CB" w:rsidRDefault="00B44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4F505" w14:textId="77777777" w:rsidR="00B445CB" w:rsidRDefault="00B445CB">
      <w:r>
        <w:separator/>
      </w:r>
    </w:p>
  </w:footnote>
  <w:footnote w:type="continuationSeparator" w:id="0">
    <w:p w14:paraId="7E203F80" w14:textId="77777777" w:rsidR="00B445CB" w:rsidRDefault="00B445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00CC" w:rsidRDefault="005E0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00CC" w:rsidRDefault="005E00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00CC" w:rsidRDefault="005E00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00CC" w:rsidRDefault="005E00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D2F4CC3"/>
    <w:multiLevelType w:val="hybridMultilevel"/>
    <w:tmpl w:val="2A42B314"/>
    <w:lvl w:ilvl="0" w:tplc="57C8F62C">
      <w:start w:val="1759"/>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4"/>
  </w:num>
  <w:num w:numId="3">
    <w:abstractNumId w:val="28"/>
  </w:num>
  <w:num w:numId="4">
    <w:abstractNumId w:val="6"/>
  </w:num>
  <w:num w:numId="5">
    <w:abstractNumId w:val="8"/>
  </w:num>
  <w:num w:numId="6">
    <w:abstractNumId w:val="0"/>
  </w:num>
  <w:num w:numId="7">
    <w:abstractNumId w:val="9"/>
  </w:num>
  <w:num w:numId="8">
    <w:abstractNumId w:val="2"/>
  </w:num>
  <w:num w:numId="9">
    <w:abstractNumId w:val="13"/>
  </w:num>
  <w:num w:numId="10">
    <w:abstractNumId w:val="22"/>
  </w:num>
  <w:num w:numId="11">
    <w:abstractNumId w:val="17"/>
  </w:num>
  <w:num w:numId="12">
    <w:abstractNumId w:val="10"/>
  </w:num>
  <w:num w:numId="13">
    <w:abstractNumId w:val="2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3"/>
  </w:num>
  <w:num w:numId="19">
    <w:abstractNumId w:val="12"/>
  </w:num>
  <w:num w:numId="20">
    <w:abstractNumId w:val="25"/>
  </w:num>
  <w:num w:numId="21">
    <w:abstractNumId w:val="23"/>
  </w:num>
  <w:num w:numId="22">
    <w:abstractNumId w:val="1"/>
  </w:num>
  <w:num w:numId="23">
    <w:abstractNumId w:val="27"/>
  </w:num>
  <w:num w:numId="24">
    <w:abstractNumId w:val="5"/>
  </w:num>
  <w:num w:numId="25">
    <w:abstractNumId w:val="14"/>
  </w:num>
  <w:num w:numId="26">
    <w:abstractNumId w:val="7"/>
  </w:num>
  <w:num w:numId="27">
    <w:abstractNumId w:val="19"/>
  </w:num>
  <w:num w:numId="28">
    <w:abstractNumId w:val="4"/>
  </w:num>
  <w:num w:numId="29">
    <w:abstractNumId w:val="20"/>
  </w:num>
  <w:num w:numId="3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6C55"/>
    <w:rsid w:val="000215F6"/>
    <w:rsid w:val="00022E4A"/>
    <w:rsid w:val="00026AB8"/>
    <w:rsid w:val="00057A8C"/>
    <w:rsid w:val="00060FED"/>
    <w:rsid w:val="00093DF9"/>
    <w:rsid w:val="000A5105"/>
    <w:rsid w:val="000A6394"/>
    <w:rsid w:val="000B7FED"/>
    <w:rsid w:val="000C038A"/>
    <w:rsid w:val="000C6598"/>
    <w:rsid w:val="000D39D7"/>
    <w:rsid w:val="000D44B3"/>
    <w:rsid w:val="000D6717"/>
    <w:rsid w:val="00100DBB"/>
    <w:rsid w:val="00102DE7"/>
    <w:rsid w:val="00111FDA"/>
    <w:rsid w:val="00112012"/>
    <w:rsid w:val="00115BC8"/>
    <w:rsid w:val="0011640A"/>
    <w:rsid w:val="0012301E"/>
    <w:rsid w:val="00145D43"/>
    <w:rsid w:val="00160E40"/>
    <w:rsid w:val="0017783F"/>
    <w:rsid w:val="00183CB2"/>
    <w:rsid w:val="00191A22"/>
    <w:rsid w:val="00192C46"/>
    <w:rsid w:val="001A08B3"/>
    <w:rsid w:val="001A7B60"/>
    <w:rsid w:val="001B52F0"/>
    <w:rsid w:val="001B7A65"/>
    <w:rsid w:val="001C27B3"/>
    <w:rsid w:val="001E41F3"/>
    <w:rsid w:val="001E6702"/>
    <w:rsid w:val="001F38EE"/>
    <w:rsid w:val="001F73F7"/>
    <w:rsid w:val="00204225"/>
    <w:rsid w:val="00213860"/>
    <w:rsid w:val="00214B21"/>
    <w:rsid w:val="002372DA"/>
    <w:rsid w:val="002423D8"/>
    <w:rsid w:val="00244103"/>
    <w:rsid w:val="0026004D"/>
    <w:rsid w:val="002640DD"/>
    <w:rsid w:val="00275D12"/>
    <w:rsid w:val="00282D52"/>
    <w:rsid w:val="00284FEB"/>
    <w:rsid w:val="002860C4"/>
    <w:rsid w:val="002B2024"/>
    <w:rsid w:val="002B3311"/>
    <w:rsid w:val="002B5741"/>
    <w:rsid w:val="002B757F"/>
    <w:rsid w:val="002E472E"/>
    <w:rsid w:val="002F3C93"/>
    <w:rsid w:val="00305409"/>
    <w:rsid w:val="00306268"/>
    <w:rsid w:val="00331076"/>
    <w:rsid w:val="00331427"/>
    <w:rsid w:val="00334EC9"/>
    <w:rsid w:val="003609EF"/>
    <w:rsid w:val="0036231A"/>
    <w:rsid w:val="003647C4"/>
    <w:rsid w:val="00374DD4"/>
    <w:rsid w:val="00391A83"/>
    <w:rsid w:val="003A456F"/>
    <w:rsid w:val="003B2C53"/>
    <w:rsid w:val="003B78EE"/>
    <w:rsid w:val="003C50D9"/>
    <w:rsid w:val="003D22D5"/>
    <w:rsid w:val="003E1A36"/>
    <w:rsid w:val="003F3BE9"/>
    <w:rsid w:val="00410371"/>
    <w:rsid w:val="00412FE3"/>
    <w:rsid w:val="00423EF1"/>
    <w:rsid w:val="004242F1"/>
    <w:rsid w:val="004475C4"/>
    <w:rsid w:val="004829AF"/>
    <w:rsid w:val="0048440F"/>
    <w:rsid w:val="004B75B7"/>
    <w:rsid w:val="004C77DA"/>
    <w:rsid w:val="00500846"/>
    <w:rsid w:val="0051580D"/>
    <w:rsid w:val="00544874"/>
    <w:rsid w:val="00547111"/>
    <w:rsid w:val="00554679"/>
    <w:rsid w:val="005627D0"/>
    <w:rsid w:val="005674B7"/>
    <w:rsid w:val="00574C4D"/>
    <w:rsid w:val="00585043"/>
    <w:rsid w:val="00592D74"/>
    <w:rsid w:val="005B5FD4"/>
    <w:rsid w:val="005E00CC"/>
    <w:rsid w:val="005E2C44"/>
    <w:rsid w:val="005E3AD3"/>
    <w:rsid w:val="005E3EBF"/>
    <w:rsid w:val="005F31CF"/>
    <w:rsid w:val="005F59BE"/>
    <w:rsid w:val="00621188"/>
    <w:rsid w:val="006257ED"/>
    <w:rsid w:val="00627FF3"/>
    <w:rsid w:val="00653B65"/>
    <w:rsid w:val="00665C47"/>
    <w:rsid w:val="0067260F"/>
    <w:rsid w:val="006762B2"/>
    <w:rsid w:val="00681FB0"/>
    <w:rsid w:val="00692DEA"/>
    <w:rsid w:val="00695808"/>
    <w:rsid w:val="006B46FB"/>
    <w:rsid w:val="006C4166"/>
    <w:rsid w:val="006C6839"/>
    <w:rsid w:val="006E0C58"/>
    <w:rsid w:val="006E21FB"/>
    <w:rsid w:val="00713C26"/>
    <w:rsid w:val="007176FF"/>
    <w:rsid w:val="007229FD"/>
    <w:rsid w:val="0076464A"/>
    <w:rsid w:val="00792342"/>
    <w:rsid w:val="007977A8"/>
    <w:rsid w:val="007A2429"/>
    <w:rsid w:val="007A7E74"/>
    <w:rsid w:val="007B4328"/>
    <w:rsid w:val="007B512A"/>
    <w:rsid w:val="007C2097"/>
    <w:rsid w:val="007D0EC1"/>
    <w:rsid w:val="007D6A07"/>
    <w:rsid w:val="007E288D"/>
    <w:rsid w:val="007E4CFC"/>
    <w:rsid w:val="007F35AD"/>
    <w:rsid w:val="007F5CD5"/>
    <w:rsid w:val="007F7259"/>
    <w:rsid w:val="008040A8"/>
    <w:rsid w:val="00805A69"/>
    <w:rsid w:val="00825117"/>
    <w:rsid w:val="008279FA"/>
    <w:rsid w:val="00832872"/>
    <w:rsid w:val="00841B56"/>
    <w:rsid w:val="00850BEA"/>
    <w:rsid w:val="00861C14"/>
    <w:rsid w:val="008626E7"/>
    <w:rsid w:val="00866E27"/>
    <w:rsid w:val="00870EE7"/>
    <w:rsid w:val="0088082F"/>
    <w:rsid w:val="008863B9"/>
    <w:rsid w:val="00892D18"/>
    <w:rsid w:val="00895676"/>
    <w:rsid w:val="008A1FE5"/>
    <w:rsid w:val="008A45A6"/>
    <w:rsid w:val="008C0DD3"/>
    <w:rsid w:val="008C5872"/>
    <w:rsid w:val="008D44BD"/>
    <w:rsid w:val="008D4679"/>
    <w:rsid w:val="008D650D"/>
    <w:rsid w:val="008F3789"/>
    <w:rsid w:val="008F686C"/>
    <w:rsid w:val="009028BB"/>
    <w:rsid w:val="00902F1E"/>
    <w:rsid w:val="00904681"/>
    <w:rsid w:val="009148DE"/>
    <w:rsid w:val="00927B42"/>
    <w:rsid w:val="00941E30"/>
    <w:rsid w:val="00951806"/>
    <w:rsid w:val="00963798"/>
    <w:rsid w:val="00967C5B"/>
    <w:rsid w:val="00970542"/>
    <w:rsid w:val="0097081A"/>
    <w:rsid w:val="009777D9"/>
    <w:rsid w:val="00986AF0"/>
    <w:rsid w:val="00991B88"/>
    <w:rsid w:val="009A5753"/>
    <w:rsid w:val="009A579D"/>
    <w:rsid w:val="009B3CBA"/>
    <w:rsid w:val="009B6828"/>
    <w:rsid w:val="009C5E25"/>
    <w:rsid w:val="009D4AF4"/>
    <w:rsid w:val="009D523B"/>
    <w:rsid w:val="009E3297"/>
    <w:rsid w:val="009F734F"/>
    <w:rsid w:val="00A026C1"/>
    <w:rsid w:val="00A05E4F"/>
    <w:rsid w:val="00A05ED4"/>
    <w:rsid w:val="00A126C2"/>
    <w:rsid w:val="00A246B6"/>
    <w:rsid w:val="00A307AA"/>
    <w:rsid w:val="00A34930"/>
    <w:rsid w:val="00A47E70"/>
    <w:rsid w:val="00A50CF0"/>
    <w:rsid w:val="00A5627E"/>
    <w:rsid w:val="00A6182A"/>
    <w:rsid w:val="00A721B9"/>
    <w:rsid w:val="00A7340F"/>
    <w:rsid w:val="00A7671C"/>
    <w:rsid w:val="00A82D79"/>
    <w:rsid w:val="00A853E7"/>
    <w:rsid w:val="00AA2CBC"/>
    <w:rsid w:val="00AA7560"/>
    <w:rsid w:val="00AA7756"/>
    <w:rsid w:val="00AB0737"/>
    <w:rsid w:val="00AC0BB9"/>
    <w:rsid w:val="00AC5820"/>
    <w:rsid w:val="00AD1CD8"/>
    <w:rsid w:val="00AF3B95"/>
    <w:rsid w:val="00AF72C1"/>
    <w:rsid w:val="00B04282"/>
    <w:rsid w:val="00B05BE9"/>
    <w:rsid w:val="00B24AA8"/>
    <w:rsid w:val="00B258BB"/>
    <w:rsid w:val="00B41D23"/>
    <w:rsid w:val="00B445CB"/>
    <w:rsid w:val="00B555DB"/>
    <w:rsid w:val="00B67B97"/>
    <w:rsid w:val="00B739A3"/>
    <w:rsid w:val="00B95B28"/>
    <w:rsid w:val="00B968C8"/>
    <w:rsid w:val="00B97C9B"/>
    <w:rsid w:val="00BA3EC5"/>
    <w:rsid w:val="00BA51D9"/>
    <w:rsid w:val="00BB5DFC"/>
    <w:rsid w:val="00BD279D"/>
    <w:rsid w:val="00BD41FE"/>
    <w:rsid w:val="00BD6BB8"/>
    <w:rsid w:val="00C0195D"/>
    <w:rsid w:val="00C02294"/>
    <w:rsid w:val="00C15C22"/>
    <w:rsid w:val="00C15FA0"/>
    <w:rsid w:val="00C23730"/>
    <w:rsid w:val="00C23B6F"/>
    <w:rsid w:val="00C326CB"/>
    <w:rsid w:val="00C32EB4"/>
    <w:rsid w:val="00C46E94"/>
    <w:rsid w:val="00C522FC"/>
    <w:rsid w:val="00C53967"/>
    <w:rsid w:val="00C66BA2"/>
    <w:rsid w:val="00C95985"/>
    <w:rsid w:val="00CA3F4E"/>
    <w:rsid w:val="00CA485B"/>
    <w:rsid w:val="00CA54CE"/>
    <w:rsid w:val="00CB1A8E"/>
    <w:rsid w:val="00CC5026"/>
    <w:rsid w:val="00CC68D0"/>
    <w:rsid w:val="00CC6CE2"/>
    <w:rsid w:val="00CD6D58"/>
    <w:rsid w:val="00CE7324"/>
    <w:rsid w:val="00CE7D70"/>
    <w:rsid w:val="00CF7EEB"/>
    <w:rsid w:val="00D03F9A"/>
    <w:rsid w:val="00D0496F"/>
    <w:rsid w:val="00D06D51"/>
    <w:rsid w:val="00D1260F"/>
    <w:rsid w:val="00D24991"/>
    <w:rsid w:val="00D27A92"/>
    <w:rsid w:val="00D3081D"/>
    <w:rsid w:val="00D33C45"/>
    <w:rsid w:val="00D4201B"/>
    <w:rsid w:val="00D42959"/>
    <w:rsid w:val="00D50255"/>
    <w:rsid w:val="00D508BE"/>
    <w:rsid w:val="00D53BA6"/>
    <w:rsid w:val="00D66520"/>
    <w:rsid w:val="00D810FD"/>
    <w:rsid w:val="00D97C09"/>
    <w:rsid w:val="00DB65BC"/>
    <w:rsid w:val="00DC0AB9"/>
    <w:rsid w:val="00DC23FD"/>
    <w:rsid w:val="00DD31FE"/>
    <w:rsid w:val="00DE34CF"/>
    <w:rsid w:val="00E0375E"/>
    <w:rsid w:val="00E13F3D"/>
    <w:rsid w:val="00E22DC3"/>
    <w:rsid w:val="00E2326F"/>
    <w:rsid w:val="00E31208"/>
    <w:rsid w:val="00E34898"/>
    <w:rsid w:val="00E37E43"/>
    <w:rsid w:val="00E436BE"/>
    <w:rsid w:val="00E56154"/>
    <w:rsid w:val="00E61876"/>
    <w:rsid w:val="00E70929"/>
    <w:rsid w:val="00E73B3A"/>
    <w:rsid w:val="00E82269"/>
    <w:rsid w:val="00EB09B7"/>
    <w:rsid w:val="00EB0E8B"/>
    <w:rsid w:val="00EC3E47"/>
    <w:rsid w:val="00ED2F67"/>
    <w:rsid w:val="00EE7D7C"/>
    <w:rsid w:val="00EF70F1"/>
    <w:rsid w:val="00F005F8"/>
    <w:rsid w:val="00F15CAD"/>
    <w:rsid w:val="00F25D98"/>
    <w:rsid w:val="00F300FB"/>
    <w:rsid w:val="00F31EAB"/>
    <w:rsid w:val="00F36497"/>
    <w:rsid w:val="00F53633"/>
    <w:rsid w:val="00F7172F"/>
    <w:rsid w:val="00F968FE"/>
    <w:rsid w:val="00FA3CE3"/>
    <w:rsid w:val="00FB1E6C"/>
    <w:rsid w:val="00FB6386"/>
    <w:rsid w:val="00FC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79594833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4377432">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69607636">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38446161">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87389-17CA-4FA2-BA57-A55A024B3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337</Words>
  <Characters>1923</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2022-03-02T16:47:00Z</dcterms:created>
  <dcterms:modified xsi:type="dcterms:W3CDTF">2022-03-02T16:50:00Z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(3)bwGaGwgle3tyF164XztEJwufNHroGN2LMBUQeOH69XHK7DvRC3Gqfl33EQenz1MySigbD4aH
QY+FOJ6HJDK7Ron2nDcOVKnJipgVzv86ldiM/N7JhRuxTW+E4q1AutdrvhSbdrYbjhyOz+5h
eud6m7I8zb2Tn2s8g5g21OHW2kGb9yB7PSjKiQkOToK05KY00EWhHkJGgCp/57j7Ut+nVd9Q
EoyVsVClap/jiukiRg</vt:lpwstr>
  </property>
  <property fmtid="{D5CDD505-2E9C-101B-9397-08002B2CF9AE}" pid="22" name="_2015_ms_pID_7253431">
    <vt:lpwstr>FkYnz3oFHLNhQ6LrBIAC2zA+whlIN85UpVWFH1uwTpNzeNwqrLkVMX
8FVqwKWkP7Pd0DzKiFm8EKoa5hyeyRqupyEqg6jI7UTVWyorBfv1QdgnPxsAJaxdqKS0StD1
zNRFZXVFfpCFApdPUNxgyDMFypwxq73yakge4ERt1RobWtMuJU1X7uMEqN8Q6PGr9416i3HW
Ic+JIzO8uJsVQ7LwKNKARj/97QaYJkedbVEO</vt:lpwstr>
  </property>
  <property fmtid="{D5CDD505-2E9C-101B-9397-08002B2CF9AE}" pid="23" name="_2015_ms_pID_7253432">
    <vt:lpwstr>hw==</vt:lpwstr>
  </property>
</Properties>
</file>