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706317" w:rsidR="001E41F3" w:rsidRDefault="001E41F3">
      <w:pPr>
        <w:pStyle w:val="CRCoverPage"/>
        <w:tabs>
          <w:tab w:val="right" w:pos="9639"/>
        </w:tabs>
        <w:spacing w:after="0"/>
        <w:rPr>
          <w:b/>
          <w:i/>
          <w:noProof/>
          <w:sz w:val="28"/>
        </w:rPr>
      </w:pPr>
      <w:r>
        <w:rPr>
          <w:b/>
          <w:noProof/>
          <w:sz w:val="24"/>
        </w:rPr>
        <w:t>3GPP TSG-</w:t>
      </w:r>
      <w:fldSimple w:instr=" DOCPROPERTY  TSG/WGRef  \* MERGEFORMAT ">
        <w:r w:rsidR="00A90D0F" w:rsidRPr="00A90D0F">
          <w:rPr>
            <w:b/>
            <w:noProof/>
            <w:sz w:val="24"/>
          </w:rPr>
          <w:t>RAN WG4</w:t>
        </w:r>
      </w:fldSimple>
      <w:r w:rsidR="00C66BA2">
        <w:rPr>
          <w:b/>
          <w:noProof/>
          <w:sz w:val="24"/>
        </w:rPr>
        <w:t xml:space="preserve"> </w:t>
      </w:r>
      <w:r>
        <w:rPr>
          <w:b/>
          <w:noProof/>
          <w:sz w:val="24"/>
        </w:rPr>
        <w:t>Meeting #</w:t>
      </w:r>
      <w:fldSimple w:instr=" DOCPROPERTY  MtgSeq  \* MERGEFORMAT ">
        <w:r w:rsidR="00A90D0F" w:rsidRPr="00A90D0F">
          <w:rPr>
            <w:b/>
            <w:noProof/>
            <w:sz w:val="24"/>
          </w:rPr>
          <w:t>102</w:t>
        </w:r>
      </w:fldSimple>
      <w:fldSimple w:instr=" DOCPROPERTY  MtgTitle  \* MERGEFORMAT ">
        <w:r w:rsidR="00A90D0F" w:rsidRPr="00A90D0F">
          <w:rPr>
            <w:b/>
            <w:noProof/>
            <w:sz w:val="24"/>
          </w:rPr>
          <w:t>-e</w:t>
        </w:r>
      </w:fldSimple>
      <w:r>
        <w:rPr>
          <w:b/>
          <w:i/>
          <w:noProof/>
          <w:sz w:val="28"/>
        </w:rPr>
        <w:tab/>
      </w:r>
      <w:fldSimple w:instr=" DOCPROPERTY  Tdoc#  \* MERGEFORMAT ">
        <w:r w:rsidR="006375BF" w:rsidRPr="006375BF">
          <w:rPr>
            <w:b/>
            <w:i/>
            <w:noProof/>
            <w:sz w:val="28"/>
          </w:rPr>
          <w:t>R4-2206927</w:t>
        </w:r>
      </w:fldSimple>
    </w:p>
    <w:p w14:paraId="7CB45193" w14:textId="4B129851" w:rsidR="001E41F3" w:rsidRDefault="006F411E" w:rsidP="005E2C44">
      <w:pPr>
        <w:pStyle w:val="CRCoverPage"/>
        <w:outlineLvl w:val="0"/>
        <w:rPr>
          <w:b/>
          <w:noProof/>
          <w:sz w:val="24"/>
        </w:rPr>
      </w:pPr>
      <w:fldSimple w:instr=" DOCPROPERTY  Location  \* MERGEFORMAT ">
        <w:r w:rsidR="00A90D0F" w:rsidRPr="00A90D0F">
          <w:rPr>
            <w:b/>
            <w:noProof/>
            <w:sz w:val="24"/>
          </w:rPr>
          <w:t>Electronic</w:t>
        </w:r>
      </w:fldSimple>
      <w:r w:rsidR="001E41F3">
        <w:rPr>
          <w:b/>
          <w:noProof/>
          <w:sz w:val="24"/>
        </w:rPr>
        <w:t xml:space="preserve">, </w:t>
      </w:r>
      <w:fldSimple w:instr=" DOCPROPERTY  Country  \* MERGEFORMAT ">
        <w:r w:rsidR="00A90D0F" w:rsidRPr="00A90D0F">
          <w:rPr>
            <w:b/>
            <w:noProof/>
            <w:sz w:val="24"/>
          </w:rPr>
          <w:t xml:space="preserve"> </w:t>
        </w:r>
      </w:fldSimple>
      <w:r w:rsidR="001E41F3">
        <w:rPr>
          <w:b/>
          <w:noProof/>
          <w:sz w:val="24"/>
        </w:rPr>
        <w:t xml:space="preserve">, </w:t>
      </w:r>
      <w:fldSimple w:instr=" DOCPROPERTY  StartDate  \* MERGEFORMAT ">
        <w:r w:rsidR="00A90D0F" w:rsidRPr="00A90D0F">
          <w:rPr>
            <w:b/>
            <w:noProof/>
            <w:sz w:val="24"/>
          </w:rPr>
          <w:t>21st Feb</w:t>
        </w:r>
      </w:fldSimple>
      <w:r w:rsidR="00547111">
        <w:rPr>
          <w:b/>
          <w:noProof/>
          <w:sz w:val="24"/>
        </w:rPr>
        <w:t xml:space="preserve"> - </w:t>
      </w:r>
      <w:fldSimple w:instr=" DOCPROPERTY  EndDate  \* MERGEFORMAT ">
        <w:r w:rsidR="00A90D0F" w:rsidRPr="00A90D0F">
          <w:rPr>
            <w:b/>
            <w:noProof/>
            <w:sz w:val="24"/>
          </w:rPr>
          <w:t>3rd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9B671" w:rsidR="001E41F3" w:rsidRPr="00410371" w:rsidRDefault="006F411E" w:rsidP="00E13F3D">
            <w:pPr>
              <w:pStyle w:val="CRCoverPage"/>
              <w:spacing w:after="0"/>
              <w:jc w:val="right"/>
              <w:rPr>
                <w:b/>
                <w:noProof/>
                <w:sz w:val="28"/>
              </w:rPr>
            </w:pPr>
            <w:fldSimple w:instr=" DOCPROPERTY  Spec#  \* MERGEFORMAT ">
              <w:r w:rsidR="00A90D0F" w:rsidRPr="00A90D0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8BA34" w:rsidR="001E41F3" w:rsidRPr="00410371" w:rsidRDefault="006F411E" w:rsidP="00547111">
            <w:pPr>
              <w:pStyle w:val="CRCoverPage"/>
              <w:spacing w:after="0"/>
              <w:rPr>
                <w:noProof/>
              </w:rPr>
            </w:pPr>
            <w:fldSimple w:instr=" DOCPROPERTY  Cr#  \* MERGEFORMAT ">
              <w:r w:rsidR="00A90D0F" w:rsidRPr="00A90D0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7579A" w:rsidR="001E41F3" w:rsidRPr="00410371" w:rsidRDefault="006F411E" w:rsidP="00E13F3D">
            <w:pPr>
              <w:pStyle w:val="CRCoverPage"/>
              <w:spacing w:after="0"/>
              <w:jc w:val="center"/>
              <w:rPr>
                <w:b/>
                <w:noProof/>
              </w:rPr>
            </w:pPr>
            <w:fldSimple w:instr=" DOCPROPERTY  Revision  \* MERGEFORMAT ">
              <w:r w:rsidR="00A90D0F" w:rsidRPr="00A90D0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6144B" w:rsidR="001E41F3" w:rsidRPr="00410371" w:rsidRDefault="006F411E">
            <w:pPr>
              <w:pStyle w:val="CRCoverPage"/>
              <w:spacing w:after="0"/>
              <w:jc w:val="center"/>
              <w:rPr>
                <w:noProof/>
                <w:sz w:val="28"/>
              </w:rPr>
            </w:pPr>
            <w:fldSimple w:instr=" DOCPROPERTY  Version  \* MERGEFORMAT ">
              <w:r w:rsidR="00A90D0F" w:rsidRPr="00A90D0F">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62966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11404" w:rsidR="00F25D98" w:rsidRDefault="006A15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49FA" w:rsidR="001E41F3" w:rsidRDefault="00886B3F">
            <w:pPr>
              <w:pStyle w:val="CRCoverPage"/>
              <w:spacing w:after="0"/>
              <w:ind w:left="100"/>
              <w:rPr>
                <w:noProof/>
              </w:rPr>
            </w:pPr>
            <w:fldSimple w:instr=" DOCPROPERTY  CrTitle  \* MERGEFORMAT ">
              <w:r w:rsidR="00114D56">
                <w:t>DraftCR for FR2-2 LBT support in Intra-Frequency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4CE2C" w:rsidR="001E41F3" w:rsidRDefault="006F411E">
            <w:pPr>
              <w:pStyle w:val="CRCoverPage"/>
              <w:spacing w:after="0"/>
              <w:ind w:left="100"/>
              <w:rPr>
                <w:noProof/>
              </w:rPr>
            </w:pPr>
            <w:fldSimple w:instr=" DOCPROPERTY  SourceIfWg  \* MERGEFORMAT ">
              <w:r w:rsidR="00A90D0F">
                <w:rPr>
                  <w:noProof/>
                </w:rPr>
                <w:t xml:space="preserve">Nokia, Nokia Shanghai </w:t>
              </w:r>
              <w:r w:rsidR="00A90D0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5765B" w:rsidR="001E41F3" w:rsidRDefault="006F411E" w:rsidP="00547111">
            <w:pPr>
              <w:pStyle w:val="CRCoverPage"/>
              <w:spacing w:after="0"/>
              <w:ind w:left="100"/>
              <w:rPr>
                <w:noProof/>
              </w:rPr>
            </w:pPr>
            <w:fldSimple w:instr=" DOCPROPERTY  SourceIfTsg  \* MERGEFORMAT ">
              <w:r w:rsidR="00A90D0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0058" w:rsidR="001E41F3" w:rsidRDefault="006F411E">
            <w:pPr>
              <w:pStyle w:val="CRCoverPage"/>
              <w:spacing w:after="0"/>
              <w:ind w:left="100"/>
              <w:rPr>
                <w:noProof/>
              </w:rPr>
            </w:pPr>
            <w:fldSimple w:instr=" DOCPROPERTY  RelatedWis  \* MERGEFORMAT ">
              <w:r w:rsidR="00A90D0F">
                <w:rPr>
                  <w:noProof/>
                </w:rPr>
                <w:t>NR_ext_to</w:t>
              </w:r>
              <w:r w:rsidR="00A90D0F">
                <w:t>_71GHz</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C7E6" w:rsidR="001E41F3" w:rsidRDefault="006F411E">
            <w:pPr>
              <w:pStyle w:val="CRCoverPage"/>
              <w:spacing w:after="0"/>
              <w:ind w:left="100"/>
              <w:rPr>
                <w:noProof/>
              </w:rPr>
            </w:pPr>
            <w:fldSimple w:instr=" DOCPROPERTY  ResDate  \* MERGEFORMAT ">
              <w:r w:rsidR="00A90D0F">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201C9" w:rsidR="001E41F3" w:rsidRDefault="006F411E" w:rsidP="00D24991">
            <w:pPr>
              <w:pStyle w:val="CRCoverPage"/>
              <w:spacing w:after="0"/>
              <w:ind w:left="100" w:right="-609"/>
              <w:rPr>
                <w:b/>
                <w:noProof/>
              </w:rPr>
            </w:pPr>
            <w:fldSimple w:instr=" DOCPROPERTY  Cat  \* MERGEFORMAT ">
              <w:r w:rsidR="00A90D0F" w:rsidRPr="00A90D0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3BF58" w:rsidR="001E41F3" w:rsidRDefault="006F411E">
            <w:pPr>
              <w:pStyle w:val="CRCoverPage"/>
              <w:spacing w:after="0"/>
              <w:ind w:left="100"/>
              <w:rPr>
                <w:noProof/>
              </w:rPr>
            </w:pPr>
            <w:fldSimple w:instr=" DOCPROPERTY  Release  \* MERGEFORMAT ">
              <w:r w:rsidR="00A90D0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631D6" w:rsidR="001E41F3" w:rsidRDefault="003A745F">
            <w:pPr>
              <w:pStyle w:val="CRCoverPage"/>
              <w:spacing w:after="0"/>
              <w:ind w:left="100"/>
              <w:rPr>
                <w:noProof/>
              </w:rPr>
            </w:pPr>
            <w:r>
              <w:rPr>
                <w:noProof/>
              </w:rPr>
              <w:t>Currently in the specification, there are no measurement requirements with CCA in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55B61" w:rsidR="001E41F3" w:rsidRDefault="00CB1204">
            <w:pPr>
              <w:pStyle w:val="CRCoverPage"/>
              <w:spacing w:after="0"/>
              <w:ind w:left="100"/>
              <w:rPr>
                <w:noProof/>
              </w:rPr>
            </w:pPr>
            <w:r>
              <w:rPr>
                <w:noProof/>
              </w:rPr>
              <w:t>Introducing intra-frequency measurement requirements with CCA in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8E867" w:rsidR="001E41F3" w:rsidRDefault="00BD78F0">
            <w:pPr>
              <w:pStyle w:val="CRCoverPage"/>
              <w:spacing w:after="0"/>
              <w:ind w:left="100"/>
              <w:rPr>
                <w:noProof/>
              </w:rPr>
            </w:pPr>
            <w:r>
              <w:rPr>
                <w:noProof/>
              </w:rPr>
              <w:t>There are no intra-frequency measurement requirements with CCA in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81B8F" w:rsidR="001E41F3" w:rsidRDefault="00A22CE0">
            <w:pPr>
              <w:pStyle w:val="CRCoverPage"/>
              <w:spacing w:after="0"/>
              <w:ind w:left="100"/>
              <w:rPr>
                <w:noProof/>
              </w:rPr>
            </w:pPr>
            <w:r>
              <w:rPr>
                <w:noProof/>
              </w:rPr>
              <w:t xml:space="preserve">Clause 9.2A.3, 9.2A.3.1 (new) 9.2A.3.2 (new), </w:t>
            </w:r>
            <w:r w:rsidRPr="00A56DC0">
              <w:rPr>
                <w:noProof/>
              </w:rPr>
              <w:t>9.2A.4.1, 9.2A.4.2, 9.2A.4.3, 9.2A.5.1, 9.2A.5.2, 9.2A.5.3.1, 9.2A.5.3.2, 9.2A.5.3.2,</w:t>
            </w:r>
            <w:r w:rsidRPr="006C4641">
              <w:rPr>
                <w:noProof/>
              </w:rPr>
              <w:t xml:space="preserve"> 9.2A.6.1</w:t>
            </w:r>
            <w:r>
              <w:rPr>
                <w:noProof/>
              </w:rPr>
              <w:t>,</w:t>
            </w:r>
            <w:r w:rsidRPr="006C4641">
              <w:rPr>
                <w:noProof/>
              </w:rPr>
              <w:t xml:space="preserve"> 9.2A.6.2</w:t>
            </w:r>
            <w:r>
              <w:rPr>
                <w:noProof/>
              </w:rPr>
              <w:t>,</w:t>
            </w:r>
            <w:r w:rsidRPr="00777DC5">
              <w:rPr>
                <w:noProof/>
              </w:rPr>
              <w:t xml:space="preserve"> 9.2A.7.1</w:t>
            </w:r>
            <w:r>
              <w:rPr>
                <w:noProof/>
              </w:rPr>
              <w:t xml:space="preserve">, 9.2A.7.2 and </w:t>
            </w:r>
            <w:r w:rsidRPr="00777DC5">
              <w:rPr>
                <w:noProof/>
              </w:rPr>
              <w:t>9.2A.7.</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9890D" w:rsidR="001E41F3" w:rsidRDefault="00A22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B6940" w:rsidR="001E41F3" w:rsidRDefault="00A22C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88F" w:rsidR="001E41F3" w:rsidRDefault="00A22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0F38E" w:rsidR="008863B9" w:rsidRDefault="006375BF">
            <w:pPr>
              <w:pStyle w:val="CRCoverPage"/>
              <w:spacing w:after="0"/>
              <w:ind w:left="100"/>
              <w:rPr>
                <w:noProof/>
              </w:rPr>
            </w:pPr>
            <w:r>
              <w:rPr>
                <w:noProof/>
              </w:rPr>
              <w:t>This is a revision of R4-2204542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8BF7F8" w14:textId="1A89BC6A" w:rsidR="00B6098F" w:rsidRDefault="00B6098F" w:rsidP="00B6098F">
      <w:pPr>
        <w:pStyle w:val="Heading4"/>
      </w:pPr>
      <w:r w:rsidRPr="29FCA227">
        <w:rPr>
          <w:highlight w:val="yellow"/>
        </w:rPr>
        <w:lastRenderedPageBreak/>
        <w:t>----------------------------------------- Start of Change 1 ----------------------------------------------------</w:t>
      </w:r>
    </w:p>
    <w:p w14:paraId="1EB4A9A8" w14:textId="77777777" w:rsidR="00B6098F" w:rsidRPr="006C4641" w:rsidRDefault="00B6098F" w:rsidP="00B6098F">
      <w:pPr>
        <w:pStyle w:val="Heading3"/>
      </w:pPr>
      <w:r w:rsidRPr="006C4641">
        <w:t>9.2A.1</w:t>
      </w:r>
      <w:r w:rsidRPr="006C4641">
        <w:tab/>
        <w:t>Introduction</w:t>
      </w:r>
    </w:p>
    <w:p w14:paraId="13DD4D3A" w14:textId="77777777" w:rsidR="00B6098F" w:rsidRPr="006C4641" w:rsidRDefault="00B6098F" w:rsidP="00B6098F">
      <w:r w:rsidRPr="006C4641">
        <w:t xml:space="preserve">The requirements in </w:t>
      </w:r>
      <w:r>
        <w:t>clause</w:t>
      </w:r>
      <w:r w:rsidRPr="006C4641">
        <w:t xml:space="preserve"> 9.2.A apply for intra-frequency measurements on carrier frequency with CCA.</w:t>
      </w:r>
    </w:p>
    <w:p w14:paraId="2BE87094" w14:textId="77777777" w:rsidR="00B6098F" w:rsidRPr="006C4641" w:rsidRDefault="00B6098F" w:rsidP="00B6098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F33B4B0" w14:textId="77777777" w:rsidR="00B6098F" w:rsidRPr="006C4641" w:rsidRDefault="00B6098F" w:rsidP="00B6098F">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4DA76C06" w14:textId="77777777" w:rsidR="00B6098F" w:rsidRPr="006C4641" w:rsidRDefault="00B6098F" w:rsidP="00B6098F">
      <w:r w:rsidRPr="006C4641">
        <w:t>The UE can perform intra-frequency SSB based measurements without measurement gaps if</w:t>
      </w:r>
    </w:p>
    <w:p w14:paraId="2AE802D7" w14:textId="77777777" w:rsidR="00B6098F" w:rsidRPr="006C4641" w:rsidRDefault="00B6098F" w:rsidP="00B6098F">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p>
    <w:p w14:paraId="21C1B1B9" w14:textId="77777777" w:rsidR="00B6098F" w:rsidRPr="006C4641" w:rsidRDefault="00B6098F" w:rsidP="00B6098F">
      <w:pPr>
        <w:pStyle w:val="B10"/>
      </w:pPr>
      <w:r w:rsidRPr="006C4641">
        <w:rPr>
          <w:lang w:eastAsia="zh-CN"/>
        </w:rPr>
        <w:t>-</w:t>
      </w:r>
      <w:r w:rsidRPr="006C4641">
        <w:tab/>
        <w:t>the active downlink BWP is initial BWP</w:t>
      </w:r>
      <w:r w:rsidRPr="006C4641">
        <w:rPr>
          <w:lang w:eastAsia="zh-CN"/>
        </w:rPr>
        <w:t>[3]</w:t>
      </w:r>
      <w:r w:rsidRPr="006C4641">
        <w:t>.</w:t>
      </w:r>
    </w:p>
    <w:p w14:paraId="1ECBC1DA" w14:textId="77777777" w:rsidR="00B6098F" w:rsidRPr="006C4641" w:rsidRDefault="00B6098F" w:rsidP="00B6098F">
      <w:r w:rsidRPr="006C4641">
        <w:t>For intra-frequency SSB based measurements without measurement gaps, UE may cause scheduling restriction as specified in clause 9.2A.5.3.</w:t>
      </w:r>
    </w:p>
    <w:p w14:paraId="09D89227" w14:textId="77777777" w:rsidR="00B6098F" w:rsidRPr="006C4641" w:rsidRDefault="00B6098F" w:rsidP="00B6098F">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46BA05C" w14:textId="77777777" w:rsidR="00B6098F" w:rsidRDefault="00B6098F" w:rsidP="00B6098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ins w:id="1" w:author="Nokia" w:date="2022-02-01T13:30:00Z">
        <w:r>
          <w:t xml:space="preserve"> for frequency range FR1 and 0.25 ms for frequency range FR2</w:t>
        </w:r>
      </w:ins>
      <w:ins w:id="2" w:author="Nokia" w:date="2022-02-01T13:54:00Z">
        <w:r>
          <w:t>-2</w:t>
        </w:r>
      </w:ins>
      <w:r>
        <w:t>.</w:t>
      </w:r>
    </w:p>
    <w:p w14:paraId="3FF3BA1F" w14:textId="77777777" w:rsidR="00B6098F" w:rsidRPr="005F2A29" w:rsidRDefault="00B6098F" w:rsidP="00B6098F">
      <w:pPr>
        <w:pStyle w:val="B10"/>
        <w:ind w:left="0" w:firstLine="0"/>
      </w:pPr>
      <w:r w:rsidRPr="00584C64">
        <w:t xml:space="preserve">In the </w:t>
      </w:r>
      <w:r w:rsidRPr="005F2A29">
        <w:t xml:space="preserve">requirements of clause 9.2A, the term SMTC occasion not available at the UE refers to when the SMTC contains SSBs configured by gNB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gNB during the corresponding period, where:</w:t>
      </w:r>
    </w:p>
    <w:p w14:paraId="043802CB" w14:textId="77777777" w:rsidR="00B6098F" w:rsidRPr="005F2A29" w:rsidRDefault="00B6098F" w:rsidP="00B6098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73CFDCD1" w14:textId="77777777" w:rsidR="00B6098F" w:rsidRPr="005F2A29" w:rsidRDefault="00B6098F" w:rsidP="00B6098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 xml:space="preserve">; </w:t>
      </w:r>
    </w:p>
    <w:p w14:paraId="08572B2D" w14:textId="427F32F6" w:rsidR="00B6098F" w:rsidRDefault="00B6098F" w:rsidP="00B6098F">
      <w:pPr>
        <w:pStyle w:val="B10"/>
        <w:ind w:left="0" w:firstLine="0"/>
        <w:rPr>
          <w:ins w:id="3" w:author="Nokia_rev1" w:date="2022-02-28T19:19:00Z"/>
        </w:rPr>
      </w:pPr>
      <w:r w:rsidRPr="00584C64">
        <w:t>otherwise the SMTC occasion is considered as available at the UE.</w:t>
      </w:r>
    </w:p>
    <w:p w14:paraId="24D2EBC6" w14:textId="3E534536" w:rsidR="000E1950" w:rsidRPr="006C4641" w:rsidRDefault="00FA1682" w:rsidP="00B6098F">
      <w:pPr>
        <w:pStyle w:val="B10"/>
        <w:ind w:left="0" w:firstLine="0"/>
      </w:pPr>
      <w:ins w:id="4" w:author="Nokia_rev1" w:date="2022-02-28T19:31:00Z">
        <w:r>
          <w:t>For</w:t>
        </w:r>
      </w:ins>
      <w:ins w:id="5" w:author="Nokia_rev1" w:date="2022-02-28T19:19:00Z">
        <w:r w:rsidR="000E1950">
          <w:t xml:space="preserve"> the FR2-2 requirements of clause 9.2A, </w:t>
        </w:r>
      </w:ins>
      <w:ins w:id="6" w:author="Nokia_rev1" w:date="2022-02-28T19:38:00Z">
        <w:r w:rsidR="00C315E6">
          <w:t>an</w:t>
        </w:r>
      </w:ins>
      <w:ins w:id="7" w:author="Nokia_rev1" w:date="2022-02-28T19:19:00Z">
        <w:r w:rsidR="000E1950">
          <w:t xml:space="preserve"> SMTC occasion group consists of </w:t>
        </w:r>
      </w:ins>
      <w:ins w:id="8" w:author="Nokia_rev1" w:date="2022-02-28T19:20:00Z">
        <w:r w:rsidR="000E1950" w:rsidRPr="00B95D3E">
          <w:t>N</w:t>
        </w:r>
        <w:r w:rsidR="000E1950" w:rsidRPr="00B95D3E">
          <w:rPr>
            <w:vertAlign w:val="subscript"/>
          </w:rPr>
          <w:t>RxBeam</w:t>
        </w:r>
      </w:ins>
      <w:ins w:id="9" w:author="Nokia_rev1" w:date="2022-02-28T19:19:00Z">
        <w:r w:rsidR="000E1950">
          <w:t xml:space="preserve"> </w:t>
        </w:r>
      </w:ins>
      <w:ins w:id="10" w:author="Nokia_rev1" w:date="2022-02-28T19:20:00Z">
        <w:r w:rsidR="000E1950">
          <w:t>consecutive SMTC occasions. An SMTC occasion group is not available, when at least one S</w:t>
        </w:r>
      </w:ins>
      <w:ins w:id="11" w:author="Nokia_rev1" w:date="2022-02-28T19:21:00Z">
        <w:r w:rsidR="000E1950">
          <w:t xml:space="preserve">MTC occasion in the group is not transmitted by the gNB. </w:t>
        </w:r>
      </w:ins>
    </w:p>
    <w:p w14:paraId="13200A88" w14:textId="77777777" w:rsidR="00B6098F" w:rsidRPr="006C4641" w:rsidRDefault="00B6098F" w:rsidP="00B6098F">
      <w:pPr>
        <w:pStyle w:val="Heading3"/>
      </w:pPr>
      <w:r w:rsidRPr="006C4641">
        <w:t>9.2A.2</w:t>
      </w:r>
      <w:r w:rsidRPr="006C4641">
        <w:tab/>
        <w:t>Requirements applicability</w:t>
      </w:r>
    </w:p>
    <w:p w14:paraId="4F40CB30" w14:textId="77777777" w:rsidR="00B6098F" w:rsidRPr="006C4641" w:rsidRDefault="00B6098F" w:rsidP="00B6098F">
      <w:r w:rsidRPr="006C4641">
        <w:t>The requirements in clause 9.2A apply, provided:</w:t>
      </w:r>
    </w:p>
    <w:p w14:paraId="03BFCABB" w14:textId="77777777" w:rsidR="00B6098F" w:rsidRPr="006C4641" w:rsidRDefault="00B6098F" w:rsidP="00B6098F">
      <w:pPr>
        <w:pStyle w:val="B10"/>
      </w:pPr>
      <w:r w:rsidRPr="006C4641">
        <w:t>-</w:t>
      </w:r>
      <w:r w:rsidRPr="006C4641">
        <w:tab/>
        <w:t>The cell being identified or measured is detectable.</w:t>
      </w:r>
    </w:p>
    <w:p w14:paraId="6FD116B0" w14:textId="77777777" w:rsidR="00B6098F" w:rsidRPr="006C4641" w:rsidRDefault="00B6098F" w:rsidP="00B6098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436044F7" w14:textId="77777777" w:rsidR="00B6098F" w:rsidRPr="006C4641" w:rsidRDefault="00B6098F" w:rsidP="00B6098F">
      <w:pPr>
        <w:pStyle w:val="B10"/>
      </w:pPr>
      <w:r w:rsidRPr="006C4641">
        <w:t>-</w:t>
      </w:r>
      <w:r w:rsidRPr="006C4641">
        <w:tab/>
        <w:t xml:space="preserve">SS-RSRP related side conditions given in clause </w:t>
      </w:r>
      <w:r>
        <w:t>10.1.27</w:t>
      </w:r>
      <w:ins w:id="12" w:author="Nokia" w:date="2022-02-01T13:30:00Z">
        <w:r>
          <w:t xml:space="preserve"> and TBD</w:t>
        </w:r>
      </w:ins>
      <w:ins w:id="13" w:author="Nokia" w:date="2022-02-01T13:31:00Z">
        <w:r>
          <w:t xml:space="preserve"> for FR1 and FR2</w:t>
        </w:r>
      </w:ins>
      <w:ins w:id="14" w:author="Nokia" w:date="2022-02-01T13:54:00Z">
        <w:r>
          <w:t>-2</w:t>
        </w:r>
      </w:ins>
      <w:ins w:id="15" w:author="Nokia" w:date="2022-02-01T13:31:00Z">
        <w:r>
          <w:t>, respectively</w:t>
        </w:r>
      </w:ins>
      <w:r w:rsidRPr="006C4641">
        <w:t>, for a corresponding Band,</w:t>
      </w:r>
    </w:p>
    <w:p w14:paraId="5F428847" w14:textId="77777777" w:rsidR="00B6098F" w:rsidRPr="006C4641" w:rsidRDefault="00B6098F" w:rsidP="00B6098F">
      <w:pPr>
        <w:pStyle w:val="B10"/>
      </w:pPr>
      <w:r w:rsidRPr="006C4641">
        <w:t>-</w:t>
      </w:r>
      <w:r w:rsidRPr="006C4641">
        <w:tab/>
        <w:t xml:space="preserve">SS-RSRQ related side conditions given in clause </w:t>
      </w:r>
      <w:r>
        <w:t>10.1.29</w:t>
      </w:r>
      <w:ins w:id="16" w:author="Nokia" w:date="2022-02-01T13:31:00Z">
        <w:r w:rsidRPr="00C4345D">
          <w:t xml:space="preserve"> </w:t>
        </w:r>
        <w:r>
          <w:t>and TBD for FR1 and FR2</w:t>
        </w:r>
      </w:ins>
      <w:ins w:id="17" w:author="Nokia" w:date="2022-02-01T13:53:00Z">
        <w:r>
          <w:t>-</w:t>
        </w:r>
      </w:ins>
      <w:ins w:id="18" w:author="Nokia" w:date="2022-02-01T13:54:00Z">
        <w:r>
          <w:t>2</w:t>
        </w:r>
      </w:ins>
      <w:ins w:id="19" w:author="Nokia" w:date="2022-02-01T13:31:00Z">
        <w:r>
          <w:t>, respectively</w:t>
        </w:r>
      </w:ins>
      <w:r w:rsidRPr="006C4641">
        <w:t>, for a corresponding Band,</w:t>
      </w:r>
    </w:p>
    <w:p w14:paraId="1672EFC0" w14:textId="77777777" w:rsidR="00B6098F" w:rsidRPr="006C4641" w:rsidRDefault="00B6098F" w:rsidP="00B6098F">
      <w:pPr>
        <w:pStyle w:val="B10"/>
      </w:pPr>
      <w:r w:rsidRPr="006C4641">
        <w:lastRenderedPageBreak/>
        <w:t>-</w:t>
      </w:r>
      <w:r w:rsidRPr="006C4641">
        <w:tab/>
        <w:t xml:space="preserve">SS-SINR related side conditions given in clause </w:t>
      </w:r>
      <w:r>
        <w:t>10.1.31</w:t>
      </w:r>
      <w:ins w:id="20" w:author="Nokia" w:date="2022-02-01T13:31:00Z">
        <w:r>
          <w:t xml:space="preserve"> and TBD for FR1 and FR2</w:t>
        </w:r>
      </w:ins>
      <w:ins w:id="21" w:author="Nokia" w:date="2022-02-01T13:54:00Z">
        <w:r>
          <w:t>-2</w:t>
        </w:r>
      </w:ins>
      <w:ins w:id="22" w:author="Nokia" w:date="2022-02-01T13:31:00Z">
        <w:r>
          <w:t>, respectively</w:t>
        </w:r>
      </w:ins>
      <w:r w:rsidRPr="006C4641">
        <w:t>, for a corresponding Band,</w:t>
      </w:r>
    </w:p>
    <w:p w14:paraId="52645810" w14:textId="77777777" w:rsidR="00B6098F" w:rsidRPr="006C4641" w:rsidRDefault="00B6098F" w:rsidP="00B6098F">
      <w:pPr>
        <w:pStyle w:val="B10"/>
      </w:pPr>
      <w:r w:rsidRPr="006C4641">
        <w:t>-</w:t>
      </w:r>
      <w:r w:rsidRPr="006C4641">
        <w:tab/>
        <w:t xml:space="preserve">SSB_RP and SSB </w:t>
      </w:r>
      <w:r w:rsidRPr="006C4641">
        <w:rPr>
          <w:lang w:val="en-US"/>
        </w:rPr>
        <w:t>Ês/Iot</w:t>
      </w:r>
      <w:r w:rsidRPr="006C4641">
        <w:t xml:space="preserve"> according to </w:t>
      </w:r>
      <w:r>
        <w:t>Annex B.2.8</w:t>
      </w:r>
      <w:r w:rsidRPr="006C4641">
        <w:t xml:space="preserve"> for a corresponding Band.</w:t>
      </w:r>
    </w:p>
    <w:p w14:paraId="6E934A4E" w14:textId="77777777" w:rsidR="00B6098F" w:rsidRDefault="00B6098F" w:rsidP="00B6098F">
      <w:pPr>
        <w:pStyle w:val="Heading3"/>
        <w:rPr>
          <w:ins w:id="23" w:author="Nokia" w:date="2022-02-01T13:32:00Z"/>
        </w:rPr>
      </w:pPr>
      <w:r w:rsidRPr="006C4641">
        <w:t>9.2A.3</w:t>
      </w:r>
      <w:r w:rsidRPr="006C4641">
        <w:tab/>
        <w:t>Number of cells and number of SSB</w:t>
      </w:r>
    </w:p>
    <w:p w14:paraId="23969324" w14:textId="77777777" w:rsidR="00B6098F" w:rsidRPr="00ED7EA7" w:rsidRDefault="00B6098F" w:rsidP="00B6098F">
      <w:pPr>
        <w:pStyle w:val="Heading4"/>
      </w:pPr>
      <w:ins w:id="24" w:author="Nokia" w:date="2022-02-01T13:32:00Z">
        <w:r w:rsidRPr="009C5807">
          <w:t>9.2</w:t>
        </w:r>
        <w:r>
          <w:t>A</w:t>
        </w:r>
        <w:r w:rsidRPr="009C5807">
          <w:t>.3.1</w:t>
        </w:r>
        <w:r w:rsidRPr="009C5807">
          <w:tab/>
          <w:t>Requirements for FR1</w:t>
        </w:r>
      </w:ins>
    </w:p>
    <w:p w14:paraId="629788D8" w14:textId="77777777" w:rsidR="00B6098F" w:rsidRPr="006C4641" w:rsidRDefault="00B6098F" w:rsidP="00B6098F">
      <w:r w:rsidRPr="006C4641">
        <w:t xml:space="preserve">For each intra-frequency layer, during each layer 1 measurement period, </w:t>
      </w:r>
      <w:del w:id="25" w:author="Nokia" w:date="2022-02-01T13:50:00Z">
        <w:r w:rsidRPr="006C4641" w:rsidDel="00FB012F">
          <w:delText xml:space="preserve"> </w:delText>
        </w:r>
      </w:del>
      <w:r w:rsidRPr="006C4641">
        <w:t xml:space="preserve">the UE shall be capable of performing </w:t>
      </w:r>
      <w:r w:rsidRPr="006C4641">
        <w:rPr>
          <w:rFonts w:cs="v4.2.0"/>
        </w:rPr>
        <w:t>SS-RSRP, SS-RSRQ, and SS-SINR measurements for</w:t>
      </w:r>
      <w:r w:rsidRPr="006C4641">
        <w:t xml:space="preserve"> at least:</w:t>
      </w:r>
    </w:p>
    <w:p w14:paraId="6A69AC38" w14:textId="77777777" w:rsidR="00B6098F" w:rsidRPr="006C4641" w:rsidRDefault="00B6098F" w:rsidP="00B6098F">
      <w:pPr>
        <w:pStyle w:val="B10"/>
      </w:pPr>
      <w:r w:rsidRPr="006C4641">
        <w:t>-</w:t>
      </w:r>
      <w:r w:rsidRPr="006C4641">
        <w:tab/>
        <w:t>8 identified cells, and</w:t>
      </w:r>
    </w:p>
    <w:p w14:paraId="7300D3CE" w14:textId="77777777" w:rsidR="00B6098F" w:rsidRDefault="00B6098F" w:rsidP="00B6098F">
      <w:pPr>
        <w:pStyle w:val="B10"/>
        <w:rPr>
          <w:ins w:id="26" w:author="Nokia" w:date="2022-02-01T13:32:00Z"/>
        </w:rPr>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01CA8285" w14:textId="77777777" w:rsidR="00B6098F" w:rsidRPr="00ED7EA7" w:rsidRDefault="00B6098F" w:rsidP="00B6098F">
      <w:pPr>
        <w:pStyle w:val="Heading4"/>
        <w:rPr>
          <w:ins w:id="27" w:author="Nokia" w:date="2022-02-01T13:32:00Z"/>
        </w:rPr>
      </w:pPr>
      <w:ins w:id="28" w:author="Nokia" w:date="2022-02-01T13:32:00Z">
        <w:r w:rsidRPr="009C5807">
          <w:t>9.2</w:t>
        </w:r>
        <w:r>
          <w:t>A</w:t>
        </w:r>
        <w:r w:rsidRPr="009C5807">
          <w:t>.3.</w:t>
        </w:r>
        <w:r>
          <w:t>2</w:t>
        </w:r>
        <w:r w:rsidRPr="009C5807">
          <w:tab/>
          <w:t>Requirements for FR</w:t>
        </w:r>
        <w:r>
          <w:t>2</w:t>
        </w:r>
      </w:ins>
      <w:ins w:id="29" w:author="Nokia" w:date="2022-02-01T13:53:00Z">
        <w:r>
          <w:t>-2</w:t>
        </w:r>
      </w:ins>
    </w:p>
    <w:p w14:paraId="50FDE562" w14:textId="77777777" w:rsidR="00B6098F" w:rsidRPr="008C6DE4" w:rsidRDefault="00B6098F" w:rsidP="00B6098F">
      <w:pPr>
        <w:rPr>
          <w:ins w:id="30" w:author="Nokia" w:date="2022-02-01T13:33:00Z"/>
        </w:rPr>
      </w:pPr>
      <w:ins w:id="31" w:author="Nokia" w:date="2022-02-01T13:33:00Z">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ins>
    </w:p>
    <w:p w14:paraId="3755BBDE" w14:textId="77777777" w:rsidR="00B6098F" w:rsidRPr="008C6DE4" w:rsidRDefault="00B6098F" w:rsidP="00B6098F">
      <w:pPr>
        <w:pStyle w:val="B10"/>
        <w:rPr>
          <w:ins w:id="32" w:author="Nokia" w:date="2022-02-01T13:33:00Z"/>
        </w:rPr>
      </w:pPr>
      <w:ins w:id="33" w:author="Nokia" w:date="2022-02-01T13:33:00Z">
        <w:r w:rsidRPr="008C6DE4">
          <w:t>-</w:t>
        </w:r>
        <w:r w:rsidRPr="008C6DE4">
          <w:tab/>
          <w:t>6 identified cells, and</w:t>
        </w:r>
      </w:ins>
    </w:p>
    <w:p w14:paraId="6F150744" w14:textId="77777777" w:rsidR="00B6098F" w:rsidRPr="008C6DE4" w:rsidRDefault="00B6098F" w:rsidP="00B6098F">
      <w:pPr>
        <w:pStyle w:val="B10"/>
        <w:rPr>
          <w:ins w:id="34" w:author="Nokia" w:date="2022-02-01T13:33:00Z"/>
        </w:rPr>
      </w:pPr>
      <w:ins w:id="35" w:author="Nokia" w:date="2022-02-01T13:33:00Z">
        <w:r w:rsidRPr="008C6DE4">
          <w:t>-</w:t>
        </w:r>
        <w:r w:rsidRPr="008C6DE4">
          <w:tab/>
          <w:t>24 SSBs with different SSB index and/or PCI,</w:t>
        </w:r>
      </w:ins>
    </w:p>
    <w:p w14:paraId="14C4B0D2" w14:textId="77777777" w:rsidR="00B6098F" w:rsidRPr="008C6DE4" w:rsidRDefault="00B6098F" w:rsidP="00B6098F">
      <w:pPr>
        <w:rPr>
          <w:ins w:id="36" w:author="Nokia" w:date="2022-02-01T13:33:00Z"/>
        </w:rPr>
      </w:pPr>
      <w:ins w:id="37" w:author="Nokia" w:date="2022-02-01T13:33:00Z">
        <w:r w:rsidRPr="008C6DE4">
          <w:t xml:space="preserve">where </w:t>
        </w:r>
        <w:r>
          <w:t>this single intra-frequency layer</w:t>
        </w:r>
        <w:r w:rsidRPr="008C6DE4">
          <w:t xml:space="preserve"> shall be:</w:t>
        </w:r>
      </w:ins>
    </w:p>
    <w:p w14:paraId="58C0182B" w14:textId="77777777" w:rsidR="00B6098F" w:rsidRPr="008C6DE4" w:rsidRDefault="00B6098F" w:rsidP="00B6098F">
      <w:pPr>
        <w:pStyle w:val="B10"/>
        <w:rPr>
          <w:ins w:id="38" w:author="Nokia" w:date="2022-02-01T13:33:00Z"/>
          <w:lang w:eastAsia="zh-CN"/>
        </w:rPr>
      </w:pPr>
      <w:ins w:id="39" w:author="Nokia" w:date="2022-02-01T13:33:00Z">
        <w:r w:rsidRPr="008C6DE4">
          <w:t>-</w:t>
        </w:r>
        <w:r w:rsidRPr="008C6DE4">
          <w:tab/>
          <w:t>PCC</w:t>
        </w:r>
        <w:r w:rsidRPr="008C6DE4">
          <w:rPr>
            <w:lang w:eastAsia="zh-CN"/>
          </w:rPr>
          <w:t xml:space="preserve"> when UE is configured with SA NR operation mode with PCC in the band; or</w:t>
        </w:r>
      </w:ins>
    </w:p>
    <w:p w14:paraId="5C6C0615" w14:textId="77777777" w:rsidR="00B6098F" w:rsidRPr="008C6DE4" w:rsidRDefault="00B6098F" w:rsidP="00B6098F">
      <w:pPr>
        <w:pStyle w:val="B10"/>
        <w:rPr>
          <w:ins w:id="40" w:author="Nokia" w:date="2022-02-01T13:33:00Z"/>
          <w:lang w:eastAsia="zh-CN"/>
        </w:rPr>
      </w:pPr>
      <w:ins w:id="41" w:author="Nokia" w:date="2022-02-01T13:33: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37323303" w14:textId="77777777" w:rsidR="00B6098F" w:rsidRPr="008C6DE4" w:rsidRDefault="00B6098F" w:rsidP="00B6098F">
      <w:pPr>
        <w:pStyle w:val="B10"/>
        <w:rPr>
          <w:ins w:id="42" w:author="Nokia" w:date="2022-02-01T13:33:00Z"/>
        </w:rPr>
      </w:pPr>
      <w:ins w:id="43" w:author="Nokia" w:date="2022-02-01T13:33:00Z">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p w14:paraId="1BDBDCB3" w14:textId="77777777" w:rsidR="00B6098F" w:rsidRPr="006C4641" w:rsidRDefault="00B6098F" w:rsidP="00B6098F">
      <w:ins w:id="44" w:author="Nokia" w:date="2022-02-01T13:33:00Z">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ins>
    </w:p>
    <w:p w14:paraId="5CAE7400" w14:textId="77777777" w:rsidR="00B6098F" w:rsidRPr="006C4641" w:rsidRDefault="00B6098F" w:rsidP="00B6098F">
      <w:pPr>
        <w:pStyle w:val="Heading3"/>
      </w:pPr>
      <w:r w:rsidRPr="006C4641">
        <w:t>9.2A.4</w:t>
      </w:r>
      <w:r w:rsidRPr="006C4641">
        <w:tab/>
        <w:t>Measurement Reporting Requirements</w:t>
      </w:r>
    </w:p>
    <w:p w14:paraId="2BA50DF3" w14:textId="77777777" w:rsidR="00B6098F" w:rsidRPr="006C4641" w:rsidRDefault="00B6098F" w:rsidP="00B6098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7614F6F8" w14:textId="77777777"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45" w:author="Nokia" w:date="2022-02-01T13:55:00Z">
        <w:r>
          <w:rPr>
            <w:rFonts w:cs="v4.2.0"/>
          </w:rPr>
          <w:t>36</w:t>
        </w:r>
      </w:ins>
      <w:del w:id="46" w:author="Nokia" w:date="2022-02-01T13:55:00Z">
        <w:r w:rsidDel="00D00E21">
          <w:rPr>
            <w:rFonts w:cs="v4.2.0"/>
          </w:rPr>
          <w:delText>27</w:delText>
        </w:r>
      </w:del>
      <w:ins w:id="47" w:author="Nokia" w:date="2022-02-01T13:35:00Z">
        <w:r>
          <w:rPr>
            <w:rFonts w:cs="v4.2.0"/>
          </w:rPr>
          <w:t xml:space="preserve"> (RSRP for FR1)</w:t>
        </w:r>
      </w:ins>
      <w:r>
        <w:rPr>
          <w:rFonts w:cs="v4.2.0"/>
        </w:rPr>
        <w:t xml:space="preserve">, </w:t>
      </w:r>
      <w:ins w:id="48" w:author="Nokia" w:date="2022-02-01T13:55:00Z">
        <w:r>
          <w:rPr>
            <w:rFonts w:cs="v4.2.0"/>
          </w:rPr>
          <w:t xml:space="preserve">TBD (RSRP for FR2-2), </w:t>
        </w:r>
      </w:ins>
      <w:del w:id="49" w:author="Nokia" w:date="2022-02-01T13:37:00Z">
        <w:r w:rsidDel="00ED7EA7">
          <w:rPr>
            <w:rFonts w:cs="v4.2.0"/>
          </w:rPr>
          <w:delText>20</w:delText>
        </w:r>
      </w:del>
      <w:ins w:id="50" w:author="Nokia" w:date="2022-02-01T13:37:00Z">
        <w:r>
          <w:rPr>
            <w:rFonts w:cs="v4.2.0"/>
          </w:rPr>
          <w:t>10</w:t>
        </w:r>
      </w:ins>
      <w:r>
        <w:rPr>
          <w:rFonts w:cs="v4.2.0"/>
        </w:rPr>
        <w:t>.1.29</w:t>
      </w:r>
      <w:ins w:id="51" w:author="Nokia" w:date="2022-02-01T13:37:00Z">
        <w:r>
          <w:rPr>
            <w:rFonts w:cs="v4.2.0"/>
          </w:rPr>
          <w:t xml:space="preserve"> (RSR</w:t>
        </w:r>
      </w:ins>
      <w:ins w:id="52" w:author="Nokia" w:date="2022-02-01T13:43:00Z">
        <w:r>
          <w:rPr>
            <w:rFonts w:cs="v4.2.0"/>
          </w:rPr>
          <w:t>Q</w:t>
        </w:r>
      </w:ins>
      <w:ins w:id="53" w:author="Nokia" w:date="2022-02-01T13:37:00Z">
        <w:r>
          <w:rPr>
            <w:rFonts w:cs="v4.2.0"/>
          </w:rPr>
          <w:t xml:space="preserve"> for FR1)</w:t>
        </w:r>
      </w:ins>
      <w:r>
        <w:rPr>
          <w:rFonts w:cs="v4.2.0"/>
        </w:rPr>
        <w:t xml:space="preserve">, </w:t>
      </w:r>
      <w:ins w:id="54" w:author="Nokia" w:date="2022-02-01T13:56:00Z">
        <w:r>
          <w:rPr>
            <w:rFonts w:cs="v4.2.0"/>
          </w:rPr>
          <w:t xml:space="preserve">TBD (RSRQ for FR2-2), </w:t>
        </w:r>
      </w:ins>
      <w:del w:id="55" w:author="Nokia" w:date="2022-02-01T13:56:00Z">
        <w:r w:rsidDel="00D00E21">
          <w:rPr>
            <w:rFonts w:cs="v4.2.0"/>
          </w:rPr>
          <w:delText xml:space="preserve">and </w:delText>
        </w:r>
      </w:del>
      <w:r>
        <w:rPr>
          <w:rFonts w:cs="v4.2.0"/>
        </w:rPr>
        <w:t>10.1.31</w:t>
      </w:r>
      <w:ins w:id="56" w:author="Nokia" w:date="2022-02-01T13:55:00Z">
        <w:r>
          <w:rPr>
            <w:rFonts w:cs="v4.2.0"/>
          </w:rPr>
          <w:t xml:space="preserve"> (</w:t>
        </w:r>
      </w:ins>
      <w:ins w:id="57" w:author="Nokia" w:date="2022-02-01T13:56:00Z">
        <w:r>
          <w:rPr>
            <w:rFonts w:cs="v4.2.0"/>
          </w:rPr>
          <w:t>RS-</w:t>
        </w:r>
      </w:ins>
      <w:ins w:id="58" w:author="Nokia" w:date="2022-02-01T13:55:00Z">
        <w:r>
          <w:rPr>
            <w:rFonts w:cs="v4.2.0"/>
          </w:rPr>
          <w:t>SINR for FR1)</w:t>
        </w:r>
      </w:ins>
      <w:ins w:id="59" w:author="Nokia" w:date="2022-02-01T13:56:00Z">
        <w:r>
          <w:rPr>
            <w:rFonts w:cs="v4.2.0"/>
          </w:rPr>
          <w:t xml:space="preserve"> and TBD (RS-SINR for FR2-2)</w:t>
        </w:r>
      </w:ins>
      <w:r>
        <w:rPr>
          <w:rFonts w:cs="v4.2.0"/>
        </w:rPr>
        <w:t>, respectively</w:t>
      </w:r>
      <w:r w:rsidRPr="006C4641">
        <w:rPr>
          <w:rFonts w:cs="v4.2.0"/>
        </w:rPr>
        <w:t>.</w:t>
      </w:r>
    </w:p>
    <w:p w14:paraId="1D53842D" w14:textId="77777777" w:rsidR="00B6098F" w:rsidRPr="006C4641" w:rsidRDefault="00B6098F" w:rsidP="00B6098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8028465" w14:textId="77777777"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60" w:author="Nokia" w:date="2022-02-01T13:57:00Z">
        <w:r>
          <w:rPr>
            <w:rFonts w:cs="v4.2.0"/>
          </w:rPr>
          <w:t xml:space="preserve">36 (RSRP for FR1), TBD (RSRP for FR2-2), 10.1.29 (RSRQ for FR1), TBD (RSRQ for FR2-2), 10.1.31 (RS-SINR for FR1) and TBD (RS-SINR for FR2-2) </w:t>
        </w:r>
      </w:ins>
      <w:del w:id="61" w:author="Nokia" w:date="2022-02-01T13:57:00Z">
        <w:r w:rsidDel="00B33E4C">
          <w:rPr>
            <w:rFonts w:cs="v4.2.0"/>
          </w:rPr>
          <w:delText>27, 20.1.29, and 10.1.31</w:delText>
        </w:r>
      </w:del>
      <w:r>
        <w:rPr>
          <w:rFonts w:cs="v4.2.0"/>
        </w:rPr>
        <w:t>, respectively</w:t>
      </w:r>
      <w:r w:rsidRPr="006C4641">
        <w:t>.</w:t>
      </w:r>
    </w:p>
    <w:p w14:paraId="039DEC90" w14:textId="77777777" w:rsidR="00B6098F" w:rsidRPr="006C4641" w:rsidRDefault="00B6098F" w:rsidP="00B6098F">
      <w:r w:rsidRPr="006C4641">
        <w:rPr>
          <w:rFonts w:cs="v4.2.0"/>
        </w:rPr>
        <w:t>The first report in event triggered periodic measurement reporting shall meet the requirements specified in clause </w:t>
      </w:r>
      <w:r w:rsidRPr="006C4641">
        <w:t>9.2A.4.3.</w:t>
      </w:r>
    </w:p>
    <w:p w14:paraId="5C8909EE" w14:textId="77777777" w:rsidR="00B6098F" w:rsidRPr="006C4641" w:rsidRDefault="00B6098F" w:rsidP="00B6098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104EE374" w14:textId="77777777" w:rsidR="00B6098F" w:rsidRPr="006C4641" w:rsidRDefault="00B6098F" w:rsidP="00B6098F">
      <w:r w:rsidRPr="006C4641">
        <w:t xml:space="preserve">Reported RSRP, RSRQ, and RS-SINR measurements contained in periodically triggered measurement reports shall meet the requirements in clauses </w:t>
      </w:r>
      <w:r>
        <w:rPr>
          <w:rFonts w:cs="v4.2.0"/>
        </w:rPr>
        <w:t>10.1.</w:t>
      </w:r>
      <w:ins w:id="62" w:author="Nokia" w:date="2022-02-01T13:58:00Z">
        <w:r>
          <w:rPr>
            <w:rFonts w:cs="v4.2.0"/>
          </w:rPr>
          <w:t>36 (RSRP for FR1), TBD (RSRP for FR2-2), 10.1.29 (RSRQ for FR1), TBD (RSRQ for FR2-2), 10.1.31 (RS-SINR for FR1) and TBD (RS-SINR for FR2-2)</w:t>
        </w:r>
      </w:ins>
      <w:del w:id="63" w:author="Nokia" w:date="2022-02-01T13:58:00Z">
        <w:r w:rsidDel="00B33E4C">
          <w:rPr>
            <w:rFonts w:cs="v4.2.0"/>
          </w:rPr>
          <w:delText>27, 20.1.29, and 10.1.31</w:delText>
        </w:r>
      </w:del>
      <w:r>
        <w:rPr>
          <w:rFonts w:cs="v4.2.0"/>
        </w:rPr>
        <w:t>, respectively</w:t>
      </w:r>
      <w:r w:rsidRPr="006C4641">
        <w:rPr>
          <w:rFonts w:cs="v4.2.0"/>
        </w:rPr>
        <w:t>.</w:t>
      </w:r>
    </w:p>
    <w:p w14:paraId="3D789383" w14:textId="77777777" w:rsidR="00B6098F" w:rsidRPr="006C4641" w:rsidRDefault="00B6098F" w:rsidP="00B6098F">
      <w:r w:rsidRPr="006C4641">
        <w:t>The UE shall not send any event triggered measurement reports as long as no reporting criteria is fulfilled.</w:t>
      </w:r>
    </w:p>
    <w:p w14:paraId="55BFCF2C" w14:textId="77777777" w:rsidR="00B6098F" w:rsidRPr="006C4641" w:rsidRDefault="00B6098F" w:rsidP="00B6098F">
      <w:r w:rsidRPr="006C4641">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3A7BA8DF" w14:textId="77777777" w:rsidR="00B6098F" w:rsidRPr="006C4641" w:rsidRDefault="00B6098F" w:rsidP="00B6098F">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350A3D57" w14:textId="77777777" w:rsidR="00B6098F" w:rsidRPr="006C4641" w:rsidRDefault="00B6098F" w:rsidP="00B6098F">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rPr>
          <w:rFonts w:ascii="Symbol" w:eastAsia="Symbol" w:hAnsi="Symbol" w:cs="Symbol"/>
        </w:rPr>
        <w:t>±</w:t>
      </w:r>
      <w:r w:rsidRPr="006C4641">
        <w:t xml:space="preserve"> 3200 Tc while the measurement gap has not been available and the L3 filter has not been used. When L3 filtering is used, an additional delay can be expected.</w:t>
      </w:r>
    </w:p>
    <w:p w14:paraId="64E013A3" w14:textId="77777777" w:rsidR="00B6098F" w:rsidRPr="006C4641" w:rsidRDefault="00B6098F" w:rsidP="00B6098F">
      <w:pPr>
        <w:pStyle w:val="Heading3"/>
      </w:pPr>
      <w:r w:rsidRPr="006C4641">
        <w:t>9.2A.5</w:t>
      </w:r>
      <w:r w:rsidRPr="006C4641">
        <w:tab/>
        <w:t>Intra-frequency measurements without measurement gaps</w:t>
      </w:r>
    </w:p>
    <w:p w14:paraId="035E36AD" w14:textId="77777777" w:rsidR="00B6098F" w:rsidRPr="006C4641" w:rsidRDefault="00B6098F" w:rsidP="00B6098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506431E2" w14:textId="77777777" w:rsidR="00B6098F" w:rsidRPr="006C4641" w:rsidRDefault="00B6098F" w:rsidP="00B6098F">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2EDA9D4B" w14:textId="77777777" w:rsidR="00B6098F" w:rsidRPr="006C4641" w:rsidRDefault="00B6098F" w:rsidP="00B6098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3D11932" w14:textId="77777777" w:rsidR="00B6098F" w:rsidRPr="006C4641" w:rsidRDefault="00B6098F" w:rsidP="00B6098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7C04990" w14:textId="77777777" w:rsidR="00B6098F" w:rsidRPr="006C4641" w:rsidRDefault="00B6098F" w:rsidP="00B6098F">
      <w:pPr>
        <w:rPr>
          <w:lang w:val="en-US"/>
        </w:rPr>
      </w:pPr>
      <w:r w:rsidRPr="006C4641">
        <w:rPr>
          <w:lang w:val="en-US"/>
        </w:rPr>
        <w:t>Where:</w:t>
      </w:r>
    </w:p>
    <w:p w14:paraId="06D2EE36" w14:textId="77777777" w:rsidR="00B6098F" w:rsidRPr="006C4641" w:rsidRDefault="00B6098F" w:rsidP="00B6098F">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65093960" w14:textId="77777777" w:rsidR="00B6098F" w:rsidRPr="006C4641" w:rsidRDefault="00B6098F" w:rsidP="00B6098F">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2DEAF4B6" w14:textId="77777777" w:rsidR="00B6098F" w:rsidRDefault="00B6098F" w:rsidP="00B6098F">
      <w:pPr>
        <w:pStyle w:val="B10"/>
        <w:rPr>
          <w:ins w:id="64" w:author="Nokia" w:date="2022-02-01T14:10:00Z"/>
        </w:rPr>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p>
    <w:p w14:paraId="29BAC5FB" w14:textId="77777777" w:rsidR="00B6098F" w:rsidRPr="006C4641" w:rsidRDefault="00B6098F" w:rsidP="00B6098F">
      <w:pPr>
        <w:pStyle w:val="B10"/>
      </w:pPr>
      <w:r w:rsidRPr="006C4641">
        <w:tab/>
        <w:t>CSSF</w:t>
      </w:r>
      <w:r w:rsidRPr="006C4641">
        <w:rPr>
          <w:vertAlign w:val="subscript"/>
        </w:rPr>
        <w:t>intra</w:t>
      </w:r>
      <w:r w:rsidRPr="006C4641">
        <w:t>: it is a carrier specific scaling factor and is determined</w:t>
      </w:r>
    </w:p>
    <w:p w14:paraId="7D49FC2E" w14:textId="77777777" w:rsidR="00B6098F" w:rsidRDefault="00B6098F" w:rsidP="00B6098F">
      <w:pPr>
        <w:pStyle w:val="B20"/>
        <w:rPr>
          <w:ins w:id="65" w:author="Nokia" w:date="2022-02-01T14:14:00Z"/>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1A5C744A" w14:textId="77777777" w:rsidR="00B6098F" w:rsidRPr="009C5807" w:rsidRDefault="00B6098F" w:rsidP="00B6098F">
      <w:pPr>
        <w:pStyle w:val="B10"/>
        <w:ind w:hanging="1"/>
        <w:rPr>
          <w:ins w:id="66" w:author="Nokia" w:date="2022-02-01T14:14:00Z"/>
        </w:rPr>
      </w:pPr>
      <w:ins w:id="67" w:author="Nokia" w:date="2022-02-01T14:14:00Z">
        <w:r w:rsidRPr="009C5807">
          <w:t>M</w:t>
        </w:r>
        <w:r w:rsidRPr="009C5807">
          <w:rPr>
            <w:vertAlign w:val="subscript"/>
          </w:rPr>
          <w:t>pss/sss_sync_w/o_gaps</w:t>
        </w:r>
      </w:ins>
      <w:ins w:id="68" w:author="Nokia" w:date="2022-02-01T14:15:00Z">
        <w:r>
          <w:rPr>
            <w:vertAlign w:val="subscript"/>
          </w:rPr>
          <w:t>_CCA</w:t>
        </w:r>
      </w:ins>
      <w:ins w:id="69" w:author="Nokia" w:date="2022-02-01T14:14:00Z">
        <w:r w:rsidRPr="009C5807">
          <w:t xml:space="preserve"> : </w:t>
        </w:r>
        <w:r>
          <w:t>TBD</w:t>
        </w:r>
      </w:ins>
    </w:p>
    <w:p w14:paraId="67E5ECDC" w14:textId="77777777" w:rsidR="00B6098F" w:rsidRDefault="00B6098F" w:rsidP="00B6098F">
      <w:pPr>
        <w:pStyle w:val="B10"/>
        <w:rPr>
          <w:ins w:id="70" w:author="Nokia" w:date="2022-02-11T12:47:00Z"/>
        </w:rPr>
      </w:pPr>
      <w:ins w:id="71" w:author="Nokia" w:date="2022-02-01T14:14:00Z">
        <w:r w:rsidRPr="009C5807">
          <w:tab/>
          <w:t>M</w:t>
        </w:r>
        <w:r w:rsidRPr="009C5807">
          <w:rPr>
            <w:vertAlign w:val="subscript"/>
          </w:rPr>
          <w:t>meas_period_w/o_gap</w:t>
        </w:r>
      </w:ins>
      <w:ins w:id="72" w:author="Nokia" w:date="2022-02-01T14:15:00Z">
        <w:r>
          <w:rPr>
            <w:vertAlign w:val="subscript"/>
          </w:rPr>
          <w:t>s_CCA</w:t>
        </w:r>
      </w:ins>
      <w:ins w:id="73" w:author="Nokia" w:date="2022-02-01T14:14:00Z">
        <w:r w:rsidRPr="009C5807">
          <w:t xml:space="preserve">: </w:t>
        </w:r>
        <w:r>
          <w:t xml:space="preserve"> TBD</w:t>
        </w:r>
      </w:ins>
    </w:p>
    <w:p w14:paraId="7ABC93AD" w14:textId="77777777" w:rsidR="00B6098F" w:rsidRPr="00BB47C9" w:rsidRDefault="00B6098F" w:rsidP="00B6098F">
      <w:pPr>
        <w:pStyle w:val="B20"/>
      </w:pPr>
      <w:ins w:id="74" w:author="Nokia" w:date="2022-02-11T13:24:00Z">
        <w:r w:rsidRPr="00777AC1">
          <w:t>N</w:t>
        </w:r>
        <w:r w:rsidRPr="00777AC1">
          <w:rPr>
            <w:vertAlign w:val="subscript"/>
          </w:rPr>
          <w:t>RxBeam</w:t>
        </w:r>
      </w:ins>
      <w:ins w:id="75" w:author="Nokia" w:date="2022-02-11T12:47:00Z">
        <w:r w:rsidRPr="00BD6C38">
          <w:t>:</w:t>
        </w:r>
        <w:r>
          <w:t xml:space="preserve"> </w:t>
        </w:r>
      </w:ins>
      <w:ins w:id="76" w:author="Nokia" w:date="2022-02-11T13:07:00Z">
        <w:r>
          <w:t xml:space="preserve">is the UE Rx beam sweeping </w:t>
        </w:r>
      </w:ins>
      <w:ins w:id="77" w:author="Nokia" w:date="2022-02-11T13:08:00Z">
        <w:r>
          <w:t xml:space="preserve">scaling factor. </w:t>
        </w:r>
      </w:ins>
      <w:ins w:id="78" w:author="Nokia" w:date="2022-02-11T13:24:00Z">
        <w:r w:rsidRPr="00777AC1">
          <w:t>N</w:t>
        </w:r>
        <w:r w:rsidRPr="00777AC1">
          <w:rPr>
            <w:vertAlign w:val="subscript"/>
          </w:rPr>
          <w:t>RxBeam</w:t>
        </w:r>
        <w:r>
          <w:rPr>
            <w:vertAlign w:val="subscript"/>
          </w:rPr>
          <w:t xml:space="preserve"> </w:t>
        </w:r>
        <w:r>
          <w:t>= TBD.</w:t>
        </w:r>
      </w:ins>
    </w:p>
    <w:p w14:paraId="2F7A594C" w14:textId="77777777" w:rsidR="00B6098F" w:rsidRPr="006C4641" w:rsidRDefault="00B6098F" w:rsidP="00B6098F">
      <w:pPr>
        <w:pStyle w:val="B10"/>
      </w:pPr>
      <w:r w:rsidRPr="006C4641">
        <w:tab/>
        <w:t>When intra-frequency SMTC is fully non overlapping with measurement gaps or intra-frequency SMTC is fully overlapping with MGs, Kp=1</w:t>
      </w:r>
    </w:p>
    <w:p w14:paraId="03C07F6C" w14:textId="77777777" w:rsidR="00B6098F" w:rsidRDefault="00B6098F" w:rsidP="00B6098F">
      <w:pPr>
        <w:pStyle w:val="B10"/>
        <w:rPr>
          <w:ins w:id="79" w:author="Nokia" w:date="2022-02-01T14:51:00Z"/>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0AE4F84D" w14:textId="77777777" w:rsidR="00B6098F" w:rsidRPr="009C5807" w:rsidRDefault="00B6098F" w:rsidP="00B6098F">
      <w:pPr>
        <w:pStyle w:val="B10"/>
        <w:rPr>
          <w:ins w:id="80" w:author="Nokia" w:date="2022-02-01T14:51:00Z"/>
          <w:lang w:val="en-US" w:eastAsia="zh-CN"/>
        </w:rPr>
      </w:pPr>
      <w:ins w:id="81" w:author="Nokia" w:date="2022-02-01T14:51:00Z">
        <w:r w:rsidRPr="009C5807">
          <w:rPr>
            <w:lang w:val="en-US"/>
          </w:rPr>
          <w:t>For FR2</w:t>
        </w:r>
        <w:r>
          <w:rPr>
            <w:lang w:val="en-US"/>
          </w:rPr>
          <w:t>-2</w:t>
        </w:r>
        <w:r w:rsidRPr="009C5807">
          <w:rPr>
            <w:lang w:val="en-US" w:eastAsia="zh-CN"/>
          </w:rPr>
          <w:t>,</w:t>
        </w:r>
      </w:ins>
    </w:p>
    <w:p w14:paraId="0D165FF1" w14:textId="77777777" w:rsidR="00B6098F" w:rsidRPr="006C4641" w:rsidRDefault="00B6098F" w:rsidP="00B6098F">
      <w:pPr>
        <w:pStyle w:val="B20"/>
        <w:rPr>
          <w:lang w:val="en-US" w:eastAsia="zh-CN"/>
        </w:rPr>
      </w:pPr>
      <w:ins w:id="82" w:author="Nokia" w:date="2022-02-01T14:51:00Z">
        <w:r w:rsidRPr="009C5807">
          <w:tab/>
        </w:r>
        <w:r w:rsidRPr="009C5807">
          <w:rPr>
            <w:lang w:val="en-US"/>
          </w:rPr>
          <w:t>K</w:t>
        </w:r>
        <w:r w:rsidRPr="009C5807">
          <w:rPr>
            <w:vertAlign w:val="subscript"/>
            <w:lang w:val="en-US"/>
          </w:rPr>
          <w:t>layer1_measurement</w:t>
        </w:r>
        <w:r w:rsidRPr="009C5807">
          <w:rPr>
            <w:lang w:val="en-US"/>
          </w:rPr>
          <w:t>=</w:t>
        </w:r>
      </w:ins>
      <w:ins w:id="83" w:author="Nokia" w:date="2022-02-02T10:02:00Z">
        <w:r>
          <w:rPr>
            <w:lang w:val="en-US"/>
          </w:rPr>
          <w:t>TBD</w:t>
        </w:r>
      </w:ins>
    </w:p>
    <w:p w14:paraId="2E6B5C58" w14:textId="77777777" w:rsidR="00B6098F" w:rsidRPr="006C4641" w:rsidRDefault="00B6098F" w:rsidP="00B6098F">
      <w:pPr>
        <w:pStyle w:val="B10"/>
      </w:pPr>
      <w:del w:id="84" w:author="Nokia" w:date="2022-02-02T10:03:00Z">
        <w:r w:rsidRPr="006C4641" w:rsidDel="00EB4DA8">
          <w:tab/>
        </w:r>
      </w:del>
      <w:ins w:id="85" w:author="Nokia" w:date="2022-02-02T09:57:00Z">
        <w:r w:rsidRPr="006C4641">
          <w:t xml:space="preserve">If </w:t>
        </w:r>
        <w:r>
          <w:t>M</w:t>
        </w:r>
        <w:r w:rsidRPr="006C4641">
          <w:t>CG DRX is in use, intra-frequency cell identification requirements specified in Table 9.2A.5.1-1, Table 9.2A.5.1-2, Table 9.2A.5.1-3, Table 9.2A.5.1-4</w:t>
        </w:r>
      </w:ins>
      <w:ins w:id="86" w:author="Nokia" w:date="2022-02-02T09:58:00Z">
        <w:r>
          <w:t xml:space="preserve">, </w:t>
        </w:r>
        <w:r w:rsidRPr="006C4641">
          <w:t>Table 9.2A.5.1-</w:t>
        </w:r>
        <w:r>
          <w:t xml:space="preserve">5 and </w:t>
        </w:r>
        <w:r w:rsidRPr="006C4641">
          <w:t>Table 9.2A.5.1-</w:t>
        </w:r>
        <w:r>
          <w:t xml:space="preserve">6 </w:t>
        </w:r>
      </w:ins>
      <w:ins w:id="87" w:author="Nokia" w:date="2022-02-02T09:57:00Z">
        <w:r w:rsidRPr="006C4641">
          <w:t xml:space="preserve">shall depend on the </w:t>
        </w:r>
        <w:r>
          <w:t>M</w:t>
        </w:r>
        <w:r w:rsidRPr="006C4641">
          <w:t xml:space="preserve">CG DRX cycle. </w:t>
        </w:r>
      </w:ins>
      <w:r w:rsidRPr="006C4641">
        <w:t xml:space="preserve">If SCG DRX is in use, intra-frequency cell identification requirements specified in Table 9.2A.5.1-1, Table 9.2A.5.1-2, Table 9.2A.5.1-3, </w:t>
      </w:r>
      <w:del w:id="88" w:author="Nokia" w:date="2022-02-02T09:59:00Z">
        <w:r w:rsidRPr="006C4641" w:rsidDel="00EB4DA8">
          <w:delText xml:space="preserve">and </w:delText>
        </w:r>
      </w:del>
      <w:r w:rsidRPr="006C4641">
        <w:t>Table 9.2A.5.1-4</w:t>
      </w:r>
      <w:ins w:id="89" w:author="Nokia" w:date="2022-02-02T10:00:00Z">
        <w:r>
          <w:t xml:space="preserve">, </w:t>
        </w:r>
        <w:r w:rsidRPr="006C4641">
          <w:t>Table 9.2A.5.1-</w:t>
        </w:r>
        <w:r>
          <w:t xml:space="preserve">5 and </w:t>
        </w:r>
        <w:r w:rsidRPr="006C4641">
          <w:t>Table 9.2A.5.1-</w:t>
        </w:r>
        <w:r>
          <w:t>6</w:t>
        </w:r>
      </w:ins>
      <w:r w:rsidRPr="006C4641">
        <w:t xml:space="preserve">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7C273DC" w14:textId="77777777" w:rsidR="00B6098F" w:rsidRPr="006C4641" w:rsidRDefault="00B6098F" w:rsidP="00B6098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29E39B3C" w14:textId="77777777" w:rsidR="00B6098F" w:rsidRPr="006C4641" w:rsidRDefault="00B6098F" w:rsidP="00B6098F">
      <w:pPr>
        <w:pStyle w:val="TH"/>
      </w:pPr>
      <w:r w:rsidRPr="006C4641">
        <w:t>Table 9.2A.5.1-1: Time period for PSS/SSS detection</w:t>
      </w:r>
      <w:ins w:id="90" w:author="Nokia" w:date="2022-02-01T14: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7086E61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C71E3F"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0E01B5F" w14:textId="77777777" w:rsidR="00B6098F" w:rsidRPr="006C4641" w:rsidRDefault="00B6098F" w:rsidP="00C92DE6">
            <w:pPr>
              <w:pStyle w:val="TAH"/>
              <w:rPr>
                <w:lang w:val="sv-SE"/>
              </w:rPr>
            </w:pPr>
            <w:r w:rsidRPr="006C4641">
              <w:rPr>
                <w:lang w:val="sv-SE"/>
              </w:rPr>
              <w:t>T</w:t>
            </w:r>
            <w:r w:rsidRPr="006C4641">
              <w:rPr>
                <w:vertAlign w:val="subscript"/>
                <w:lang w:val="sv-SE"/>
              </w:rPr>
              <w:t>PSS/SSS_sync_intra_CCA</w:t>
            </w:r>
          </w:p>
        </w:tc>
      </w:tr>
      <w:tr w:rsidR="00B6098F" w:rsidRPr="006C4641" w14:paraId="4E27286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2363E14"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5F83571" w14:textId="77777777" w:rsidR="00B6098F" w:rsidRPr="006C4641" w:rsidRDefault="00B6098F" w:rsidP="00C92DE6">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B6098F" w:rsidRPr="006C4641" w14:paraId="1EA175E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4543F1"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4C568F" w14:textId="77777777" w:rsidR="00B6098F" w:rsidRPr="006C4641" w:rsidRDefault="00B6098F" w:rsidP="00C92DE6">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B6098F" w:rsidRPr="006C4641" w14:paraId="22263D9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350379"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09A8" w14:textId="77777777" w:rsidR="00B6098F" w:rsidRPr="006C4641" w:rsidRDefault="00B6098F" w:rsidP="00C92DE6">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B6098F" w:rsidRPr="006C4641" w14:paraId="46CE0B53"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30147463" w14:textId="77777777" w:rsidR="00B6098F" w:rsidRPr="006C4641" w:rsidRDefault="00B6098F" w:rsidP="00C92DE6">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1BC1C0D9" w14:textId="77777777" w:rsidR="00B6098F" w:rsidRPr="006C4641" w:rsidRDefault="00B6098F" w:rsidP="00C92DE6">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73101839" w14:textId="77777777" w:rsidR="00B6098F" w:rsidRPr="006C4641" w:rsidRDefault="00B6098F" w:rsidP="00C92DE6">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4B7E4947" w14:textId="77777777" w:rsidR="00B6098F" w:rsidRPr="006C4641" w:rsidRDefault="00B6098F" w:rsidP="00C92DE6">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69954385" w14:textId="77777777" w:rsidR="00B6098F" w:rsidRPr="006C4641" w:rsidRDefault="00B6098F" w:rsidP="00B6098F">
      <w:pPr>
        <w:rPr>
          <w:i/>
          <w:lang w:eastAsia="zh-CN"/>
        </w:rPr>
      </w:pPr>
    </w:p>
    <w:p w14:paraId="1E4C3363" w14:textId="77777777" w:rsidR="00B6098F" w:rsidRPr="006C4641" w:rsidRDefault="00B6098F" w:rsidP="00B6098F">
      <w:pPr>
        <w:pStyle w:val="TH"/>
      </w:pPr>
      <w:r w:rsidRPr="006C4641">
        <w:t xml:space="preserve">Table 9.2A.5.1-2: Time period for time index detection </w:t>
      </w:r>
      <w:ins w:id="91" w:author="Nokia" w:date="2022-02-01T14:53:00Z">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E75AE3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C5C3048"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7B539C3" w14:textId="77777777" w:rsidR="00B6098F" w:rsidRPr="006C4641" w:rsidRDefault="00B6098F" w:rsidP="00C92DE6">
            <w:pPr>
              <w:pStyle w:val="TAH"/>
            </w:pPr>
            <w:r w:rsidRPr="006C4641">
              <w:t>T</w:t>
            </w:r>
            <w:r w:rsidRPr="006C4641">
              <w:rPr>
                <w:vertAlign w:val="subscript"/>
              </w:rPr>
              <w:t>SSB_time_index_intra_CCA</w:t>
            </w:r>
          </w:p>
        </w:tc>
      </w:tr>
      <w:tr w:rsidR="00B6098F" w:rsidRPr="006C4641" w14:paraId="5D8F4CC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A8DBD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0727D0" w14:textId="77777777" w:rsidR="00B6098F" w:rsidRPr="006C4641" w:rsidRDefault="00B6098F" w:rsidP="00C92DE6">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B6098F" w:rsidRPr="006C4641" w14:paraId="7F36363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822039"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1B1D0C" w14:textId="77777777" w:rsidR="00B6098F" w:rsidRPr="006C4641" w:rsidRDefault="00B6098F" w:rsidP="00C92DE6">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B6098F" w:rsidRPr="006C4641" w14:paraId="282A72A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CBBD0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2024A3" w14:textId="77777777" w:rsidR="00B6098F" w:rsidRPr="006C4641" w:rsidRDefault="00B6098F" w:rsidP="00C92DE6">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B6098F" w:rsidRPr="006C4641" w14:paraId="18975F04"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7F7D712B" w14:textId="77777777" w:rsidR="00B6098F" w:rsidRPr="006C4641" w:rsidRDefault="00B6098F" w:rsidP="00C92DE6">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A6B6C2B" w14:textId="77777777" w:rsidR="00B6098F" w:rsidRPr="006C4641" w:rsidRDefault="00B6098F" w:rsidP="00C92DE6">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562176AD" w14:textId="77777777" w:rsidR="00B6098F" w:rsidRPr="006C4641" w:rsidRDefault="00B6098F" w:rsidP="00C92DE6">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5CD2A882"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0224E37D" w14:textId="77777777" w:rsidR="00B6098F" w:rsidRPr="006C4641" w:rsidRDefault="00B6098F" w:rsidP="00B6098F"/>
    <w:p w14:paraId="5C37ED61" w14:textId="77777777" w:rsidR="00B6098F" w:rsidRPr="006C4641" w:rsidRDefault="00B6098F" w:rsidP="00B6098F">
      <w:pPr>
        <w:pStyle w:val="TH"/>
      </w:pPr>
      <w:r w:rsidRPr="006C4641">
        <w:t>Table 9.2A.5.1-3: Time period for PSS/SSS detection, deactivated SCell</w:t>
      </w:r>
      <w:ins w:id="92" w:author="Nokia" w:date="2022-02-01T14: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3A38DD9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89A7A34"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94F172D" w14:textId="77777777" w:rsidR="00B6098F" w:rsidRPr="006C4641" w:rsidRDefault="00B6098F" w:rsidP="00C92DE6">
            <w:pPr>
              <w:pStyle w:val="TAH"/>
              <w:rPr>
                <w:lang w:val="sv-SE"/>
              </w:rPr>
            </w:pPr>
            <w:r w:rsidRPr="006C4641">
              <w:rPr>
                <w:lang w:val="sv-SE"/>
              </w:rPr>
              <w:t>T</w:t>
            </w:r>
            <w:r w:rsidRPr="006C4641">
              <w:rPr>
                <w:vertAlign w:val="subscript"/>
                <w:lang w:val="sv-SE"/>
              </w:rPr>
              <w:t>PSS/SSS_sync_intra_CCA</w:t>
            </w:r>
          </w:p>
        </w:tc>
      </w:tr>
      <w:tr w:rsidR="00B6098F" w:rsidRPr="006C4641" w14:paraId="71FD412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29A6F5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9AECD0C" w14:textId="77777777" w:rsidR="00B6098F" w:rsidRPr="006C4641" w:rsidRDefault="00B6098F" w:rsidP="00C92DE6">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B6098F" w:rsidRPr="006C4641" w14:paraId="41947B52"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B8DE9E"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411377" w14:textId="77777777" w:rsidR="00B6098F" w:rsidRPr="006C4641" w:rsidRDefault="00B6098F" w:rsidP="00C92DE6">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B6098F" w:rsidRPr="006C4641" w14:paraId="22BC619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84BD06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86000B" w14:textId="77777777" w:rsidR="00B6098F" w:rsidRPr="006C4641" w:rsidRDefault="00B6098F" w:rsidP="00C92DE6">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B6098F" w:rsidRPr="006C4641" w14:paraId="5393E555"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2FF7BAAA" w14:textId="77777777" w:rsidR="00B6098F" w:rsidRPr="006C4641" w:rsidRDefault="00B6098F" w:rsidP="00C92DE6">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D043C0">
              <w:t>.</w:t>
            </w:r>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4DC0CE12" w14:textId="77777777" w:rsidR="00B6098F" w:rsidRPr="006C4641" w:rsidRDefault="00B6098F" w:rsidP="00C92DE6">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78AE58DC" w14:textId="77777777" w:rsidR="00B6098F" w:rsidRPr="006C4641" w:rsidRDefault="00B6098F" w:rsidP="00C92DE6">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6BD1DFFE" w14:textId="77777777" w:rsidR="00B6098F" w:rsidRPr="006C4641" w:rsidRDefault="00B6098F" w:rsidP="00B6098F">
      <w:pPr>
        <w:rPr>
          <w:i/>
          <w:lang w:eastAsia="zh-CN"/>
        </w:rPr>
      </w:pPr>
    </w:p>
    <w:p w14:paraId="6D8B059D" w14:textId="77777777" w:rsidR="00B6098F" w:rsidRPr="006C4641" w:rsidRDefault="00B6098F" w:rsidP="00B6098F">
      <w:pPr>
        <w:pStyle w:val="TH"/>
      </w:pPr>
      <w:r w:rsidRPr="006C4641">
        <w:t>Table 9.2A.5.1-4: Time period for time index detection, deactivated SCell</w:t>
      </w:r>
      <w:ins w:id="93" w:author="Nokia" w:date="2022-02-01T14: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113AB1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9633912"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E9123B5" w14:textId="77777777" w:rsidR="00B6098F" w:rsidRPr="006C4641" w:rsidRDefault="00B6098F" w:rsidP="00C92DE6">
            <w:pPr>
              <w:pStyle w:val="TAH"/>
            </w:pPr>
            <w:r w:rsidRPr="006C4641">
              <w:t>T</w:t>
            </w:r>
            <w:r w:rsidRPr="006C4641">
              <w:rPr>
                <w:vertAlign w:val="subscript"/>
              </w:rPr>
              <w:t>SSB_time_index_intra_CCA</w:t>
            </w:r>
          </w:p>
        </w:tc>
      </w:tr>
      <w:tr w:rsidR="00B6098F" w:rsidRPr="006C4641" w14:paraId="5A0B8FC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98B255"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FE3A33" w14:textId="77777777" w:rsidR="00B6098F" w:rsidRPr="006C4641" w:rsidRDefault="00B6098F" w:rsidP="00C92DE6">
            <w:pPr>
              <w:pStyle w:val="TAC"/>
            </w:pPr>
            <w:r w:rsidRPr="006C4641">
              <w:t>(3+L</w:t>
            </w:r>
            <w:r w:rsidRPr="006C4641">
              <w:rPr>
                <w:vertAlign w:val="subscript"/>
              </w:rPr>
              <w:t>ind,deact</w:t>
            </w:r>
            <w:r w:rsidRPr="006C4641">
              <w:t>) x measCycleSCell x CSSF</w:t>
            </w:r>
            <w:r w:rsidRPr="006C4641">
              <w:rPr>
                <w:vertAlign w:val="subscript"/>
              </w:rPr>
              <w:t>intra</w:t>
            </w:r>
          </w:p>
        </w:tc>
      </w:tr>
      <w:tr w:rsidR="00B6098F" w:rsidRPr="006C4641" w14:paraId="6C47FBD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89738DC"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CFD8E" w14:textId="77777777" w:rsidR="00B6098F" w:rsidRPr="006C4641" w:rsidRDefault="00B6098F" w:rsidP="00C92DE6">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B6098F" w:rsidRPr="006C4641" w14:paraId="6C73600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094427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C78CD9" w14:textId="77777777" w:rsidR="00B6098F" w:rsidRPr="006C4641" w:rsidRDefault="00B6098F" w:rsidP="00C92DE6">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B6098F" w:rsidRPr="006C4641" w14:paraId="32E5408C"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213909C6" w14:textId="77777777" w:rsidR="00B6098F" w:rsidRPr="006C4641" w:rsidRDefault="00B6098F" w:rsidP="00C92DE6">
            <w:pPr>
              <w:pStyle w:val="TAN"/>
            </w:pPr>
            <w:r w:rsidRPr="006C4641">
              <w:t>NOTE 1:</w:t>
            </w:r>
            <w:r w:rsidRPr="006C4641">
              <w:tab/>
            </w:r>
            <w:r>
              <w:t xml:space="preserve">When DRX is not configured, </w:t>
            </w:r>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2438C12E" w14:textId="77777777" w:rsidR="00B6098F" w:rsidRPr="006C4641" w:rsidRDefault="00B6098F" w:rsidP="00C92DE6">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3057C9CB"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1FE9FF7F" w14:textId="77777777" w:rsidR="00B6098F" w:rsidRDefault="00B6098F" w:rsidP="00B6098F">
      <w:pPr>
        <w:rPr>
          <w:ins w:id="94" w:author="Nokia" w:date="2022-02-01T14:51:00Z"/>
        </w:rPr>
      </w:pPr>
    </w:p>
    <w:p w14:paraId="6EFB6D4C" w14:textId="77777777" w:rsidR="00B6098F" w:rsidRPr="009C5807" w:rsidRDefault="00B6098F" w:rsidP="00B6098F">
      <w:pPr>
        <w:pStyle w:val="TH"/>
        <w:rPr>
          <w:ins w:id="95" w:author="Nokia" w:date="2022-02-01T14:52:00Z"/>
        </w:rPr>
      </w:pPr>
      <w:ins w:id="96" w:author="Nokia" w:date="2022-02-01T14:52:00Z">
        <w:r w:rsidRPr="009C5807">
          <w:t>Table 9.2</w:t>
        </w:r>
        <w:r>
          <w:t>A</w:t>
        </w:r>
        <w:r w:rsidRPr="009C5807">
          <w:t>.5.1-</w:t>
        </w:r>
        <w:r>
          <w:t>5</w:t>
        </w:r>
        <w:r w:rsidRPr="009C5807">
          <w:t>: Time period for PSS/SSS detection, (Frequency range 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40DAE426" w14:textId="77777777" w:rsidTr="00C92DE6">
        <w:trPr>
          <w:ins w:id="97"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3E9CE55C" w14:textId="77777777" w:rsidR="00B6098F" w:rsidRPr="009C5807" w:rsidRDefault="00B6098F" w:rsidP="00C92DE6">
            <w:pPr>
              <w:pStyle w:val="TAH"/>
              <w:rPr>
                <w:ins w:id="98" w:author="Nokia" w:date="2022-02-11T13:08:00Z"/>
              </w:rPr>
            </w:pPr>
            <w:ins w:id="99" w:author="Nokia" w:date="2022-02-11T13:08:00Z">
              <w:r>
                <w:t>Condition</w:t>
              </w:r>
            </w:ins>
          </w:p>
        </w:tc>
        <w:tc>
          <w:tcPr>
            <w:tcW w:w="4621" w:type="dxa"/>
            <w:tcBorders>
              <w:top w:val="single" w:sz="4" w:space="0" w:color="auto"/>
              <w:left w:val="single" w:sz="4" w:space="0" w:color="auto"/>
              <w:bottom w:val="single" w:sz="4" w:space="0" w:color="auto"/>
              <w:right w:val="single" w:sz="4" w:space="0" w:color="auto"/>
            </w:tcBorders>
            <w:hideMark/>
          </w:tcPr>
          <w:p w14:paraId="2417D1DD" w14:textId="77777777" w:rsidR="00B6098F" w:rsidRPr="009C5807" w:rsidRDefault="00B6098F" w:rsidP="00C92DE6">
            <w:pPr>
              <w:pStyle w:val="TAH"/>
              <w:rPr>
                <w:ins w:id="100" w:author="Nokia" w:date="2022-02-11T13:08:00Z"/>
              </w:rPr>
            </w:pPr>
            <w:ins w:id="101" w:author="Nokia" w:date="2022-02-11T13:08:00Z">
              <w:r w:rsidRPr="009C5807">
                <w:t>T</w:t>
              </w:r>
              <w:r w:rsidRPr="009C5807">
                <w:rPr>
                  <w:vertAlign w:val="subscript"/>
                </w:rPr>
                <w:t>PSS/SSS_sync_intra</w:t>
              </w:r>
              <w:r>
                <w:rPr>
                  <w:vertAlign w:val="subscript"/>
                </w:rPr>
                <w:t>_CCA</w:t>
              </w:r>
            </w:ins>
          </w:p>
        </w:tc>
      </w:tr>
      <w:tr w:rsidR="00B6098F" w:rsidRPr="009C5807" w14:paraId="4BF4A297" w14:textId="77777777" w:rsidTr="00C92DE6">
        <w:trPr>
          <w:ins w:id="102"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286F6FFB" w14:textId="77777777" w:rsidR="00B6098F" w:rsidRPr="009C5807" w:rsidRDefault="00B6098F" w:rsidP="00C92DE6">
            <w:pPr>
              <w:pStyle w:val="TAC"/>
              <w:rPr>
                <w:ins w:id="103" w:author="Nokia" w:date="2022-02-11T13:08:00Z"/>
              </w:rPr>
            </w:pPr>
            <w:ins w:id="104" w:author="Nokia" w:date="2022-02-11T13:08: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627B26B" w14:textId="4CDDEDC6" w:rsidR="00B6098F" w:rsidRPr="00593A2C" w:rsidRDefault="00B6098F" w:rsidP="00C92DE6">
            <w:pPr>
              <w:pStyle w:val="TAC"/>
              <w:rPr>
                <w:ins w:id="105" w:author="Nokia" w:date="2022-02-11T13:08:00Z"/>
              </w:rPr>
            </w:pPr>
            <w:ins w:id="106" w:author="Nokia" w:date="2022-02-11T13:08:00Z">
              <w:r w:rsidRPr="00593A2C">
                <w:t>max(600ms, ceil(</w:t>
              </w:r>
              <w:r w:rsidRPr="008E024F">
                <w:t>(M</w:t>
              </w:r>
              <w:r w:rsidRPr="00B95D3E">
                <w:rPr>
                  <w:vertAlign w:val="subscript"/>
                </w:rPr>
                <w:t xml:space="preserve">pss/sss_sync_w/o_gaps_CCA </w:t>
              </w:r>
              <w:r w:rsidRPr="00B95D3E">
                <w:rPr>
                  <w:lang w:val="en-US"/>
                </w:rPr>
                <w:t xml:space="preserve">+ </w:t>
              </w:r>
              <w:r w:rsidRPr="00B95D3E">
                <w:t>[N</w:t>
              </w:r>
              <w:r w:rsidRPr="00B95D3E">
                <w:rPr>
                  <w:vertAlign w:val="subscript"/>
                </w:rPr>
                <w:t>RxBeam</w:t>
              </w:r>
              <w:r w:rsidRPr="00B95D3E">
                <w:t xml:space="preserve">] </w:t>
              </w:r>
              <w:r w:rsidRPr="00B95D3E">
                <w:rPr>
                  <w:lang w:val="en-US"/>
                </w:rPr>
                <w:t>x L</w:t>
              </w:r>
              <w:r w:rsidRPr="00B95D3E">
                <w:rPr>
                  <w:vertAlign w:val="subscript"/>
                  <w:lang w:val="en-US"/>
                </w:rPr>
                <w:t>PSS/SSS</w:t>
              </w:r>
              <w:r w:rsidRPr="00593A2C">
                <w:rPr>
                  <w:lang w:val="en-US"/>
                </w:rPr>
                <w:t>)</w:t>
              </w:r>
              <w:r w:rsidRPr="008E024F">
                <w:t xml:space="preserve"> x K</w:t>
              </w:r>
              <w:r w:rsidRPr="008E024F">
                <w:rPr>
                  <w:vertAlign w:val="subscript"/>
                </w:rPr>
                <w:t>p</w:t>
              </w:r>
              <w:r w:rsidRPr="00B95D3E">
                <w:t xml:space="preserve"> x K</w:t>
              </w:r>
              <w:r w:rsidRPr="00B95D3E">
                <w:rPr>
                  <w:vertAlign w:val="subscript"/>
                  <w:lang w:val="en-US"/>
                </w:rPr>
                <w:t>layer1_measurement</w:t>
              </w:r>
              <w:r w:rsidRPr="00B95D3E">
                <w:t>)</w:t>
              </w:r>
              <w:r w:rsidRPr="00B95D3E">
                <w:rPr>
                  <w:vertAlign w:val="subscript"/>
                </w:rPr>
                <w:t xml:space="preserve">  </w:t>
              </w:r>
              <w:r w:rsidRPr="00B95D3E">
                <w:t>x SMTC period)</w:t>
              </w:r>
              <w:r w:rsidRPr="00B95D3E">
                <w:rPr>
                  <w:vertAlign w:val="superscript"/>
                </w:rPr>
                <w:t>Note 1</w:t>
              </w:r>
              <w:r w:rsidRPr="00B95D3E">
                <w:t xml:space="preserve"> x CSSF</w:t>
              </w:r>
              <w:r w:rsidRPr="00593A2C">
                <w:rPr>
                  <w:vertAlign w:val="subscript"/>
                </w:rPr>
                <w:t>intra</w:t>
              </w:r>
            </w:ins>
          </w:p>
        </w:tc>
      </w:tr>
      <w:tr w:rsidR="00B6098F" w:rsidRPr="009C5807" w14:paraId="24EFA65E" w14:textId="77777777" w:rsidTr="00C92DE6">
        <w:trPr>
          <w:trHeight w:val="245"/>
          <w:ins w:id="107"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030E4E08" w14:textId="77777777" w:rsidR="00B6098F" w:rsidRPr="009C5807" w:rsidRDefault="00B6098F" w:rsidP="00C92DE6">
            <w:pPr>
              <w:pStyle w:val="TAC"/>
              <w:rPr>
                <w:ins w:id="108" w:author="Nokia" w:date="2022-02-11T13:08:00Z"/>
              </w:rPr>
            </w:pPr>
            <w:ins w:id="109" w:author="Nokia" w:date="2022-02-11T13:08: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6D42DD8" w14:textId="306DA11D" w:rsidR="00B6098F" w:rsidRPr="00593A2C" w:rsidRDefault="00B6098F" w:rsidP="00C92DE6">
            <w:pPr>
              <w:pStyle w:val="TAC"/>
              <w:rPr>
                <w:ins w:id="110" w:author="Nokia" w:date="2022-02-11T13:08:00Z"/>
                <w:b/>
              </w:rPr>
            </w:pPr>
            <w:ins w:id="111" w:author="Nokia" w:date="2022-02-11T13:08:00Z">
              <w:r w:rsidRPr="00593A2C">
                <w:t xml:space="preserve">max(600ms, ceil(1.5 x </w:t>
              </w:r>
              <w:r w:rsidRPr="008E024F">
                <w:t>(M</w:t>
              </w:r>
              <w:r w:rsidRPr="00B95D3E">
                <w:rPr>
                  <w:vertAlign w:val="subscript"/>
                </w:rPr>
                <w:t>pss/sss_sync_w/o_gaps_CCA</w:t>
              </w:r>
              <w:r w:rsidRPr="00B95D3E">
                <w:t xml:space="preserve"> + [N</w:t>
              </w:r>
              <w:r w:rsidRPr="00B95D3E">
                <w:rPr>
                  <w:vertAlign w:val="subscript"/>
                </w:rPr>
                <w:t>RxBeam</w:t>
              </w:r>
              <w:r w:rsidRPr="00B95D3E">
                <w:t xml:space="preserve">] </w:t>
              </w:r>
              <w:r w:rsidRPr="00B95D3E">
                <w:rPr>
                  <w:lang w:val="en-US"/>
                </w:rPr>
                <w:t>x L</w:t>
              </w:r>
              <w:r w:rsidRPr="00B95D3E">
                <w:rPr>
                  <w:vertAlign w:val="subscript"/>
                  <w:lang w:val="en-US"/>
                </w:rPr>
                <w:t>PSS/SSS</w:t>
              </w:r>
              <w:r w:rsidRPr="00593A2C">
                <w:t xml:space="preserve">) </w:t>
              </w:r>
              <w:r w:rsidRPr="008E024F">
                <w:t>x K</w:t>
              </w:r>
              <w:r w:rsidRPr="008E024F">
                <w:rPr>
                  <w:vertAlign w:val="subscript"/>
                </w:rPr>
                <w:t>p</w:t>
              </w:r>
              <w:r w:rsidRPr="00B95D3E">
                <w:t xml:space="preserve"> x K</w:t>
              </w:r>
              <w:r w:rsidRPr="00B95D3E">
                <w:rPr>
                  <w:vertAlign w:val="subscript"/>
                  <w:lang w:val="en-US"/>
                </w:rPr>
                <w:t>layer1_measurement</w:t>
              </w:r>
              <w:r w:rsidRPr="00B95D3E">
                <w:t>)</w:t>
              </w:r>
              <w:r w:rsidRPr="00B95D3E">
                <w:rPr>
                  <w:vertAlign w:val="subscript"/>
                </w:rPr>
                <w:t xml:space="preserve"> </w:t>
              </w:r>
              <w:r w:rsidRPr="00B95D3E">
                <w:t>x max(SMTC period,DRX cycle)) x CSSF</w:t>
              </w:r>
              <w:r w:rsidRPr="00593A2C">
                <w:rPr>
                  <w:vertAlign w:val="subscript"/>
                </w:rPr>
                <w:t>intra</w:t>
              </w:r>
            </w:ins>
          </w:p>
        </w:tc>
      </w:tr>
      <w:tr w:rsidR="00B6098F" w:rsidRPr="009C5807" w14:paraId="1FD14E22" w14:textId="77777777" w:rsidTr="00C92DE6">
        <w:trPr>
          <w:ins w:id="112"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18CE2809" w14:textId="77777777" w:rsidR="00B6098F" w:rsidRPr="009C5807" w:rsidRDefault="00B6098F" w:rsidP="00C92DE6">
            <w:pPr>
              <w:pStyle w:val="TAC"/>
              <w:rPr>
                <w:ins w:id="113" w:author="Nokia" w:date="2022-02-11T13:08:00Z"/>
                <w:b/>
              </w:rPr>
            </w:pPr>
            <w:ins w:id="114" w:author="Nokia" w:date="2022-02-11T13:08: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E2AA7A" w14:textId="06CAF756" w:rsidR="00B6098F" w:rsidRPr="00B95D3E" w:rsidRDefault="00B6098F" w:rsidP="000E1950">
            <w:pPr>
              <w:pStyle w:val="TAC"/>
              <w:rPr>
                <w:ins w:id="115" w:author="Nokia" w:date="2022-02-11T13:08:00Z"/>
                <w:lang w:val="en-US"/>
              </w:rPr>
            </w:pPr>
            <w:ins w:id="116" w:author="Nokia" w:date="2022-02-11T13:08:00Z">
              <w:r w:rsidRPr="00593A2C">
                <w:t>ceil(</w:t>
              </w:r>
              <w:r w:rsidRPr="008E024F">
                <w:t>(M</w:t>
              </w:r>
              <w:r w:rsidRPr="00B95D3E">
                <w:rPr>
                  <w:vertAlign w:val="subscript"/>
                </w:rPr>
                <w:t>pss/sss_sync_w/o_gaps</w:t>
              </w:r>
              <w:r w:rsidRPr="00B95D3E">
                <w:rPr>
                  <w:rFonts w:cs="Arial"/>
                  <w:vertAlign w:val="subscript"/>
                </w:rPr>
                <w:t>_CCA</w:t>
              </w:r>
              <w:r w:rsidRPr="00B95D3E">
                <w:rPr>
                  <w:vertAlign w:val="subscript"/>
                </w:rPr>
                <w:t xml:space="preserve"> </w:t>
              </w:r>
              <w:r w:rsidRPr="00B95D3E">
                <w:t>+ [N</w:t>
              </w:r>
              <w:r w:rsidRPr="00B95D3E">
                <w:rPr>
                  <w:vertAlign w:val="subscript"/>
                </w:rPr>
                <w:t>RxBeam</w:t>
              </w:r>
              <w:r w:rsidRPr="00B95D3E">
                <w:t>]</w:t>
              </w:r>
            </w:ins>
          </w:p>
          <w:p w14:paraId="0DB2CF8F" w14:textId="337F511F" w:rsidR="00B6098F" w:rsidRPr="00593A2C" w:rsidRDefault="00B6098F" w:rsidP="001F22F2">
            <w:pPr>
              <w:pStyle w:val="TAC"/>
              <w:rPr>
                <w:ins w:id="117" w:author="Nokia" w:date="2022-02-11T13:08:00Z"/>
                <w:b/>
              </w:rPr>
            </w:pPr>
            <w:ins w:id="118" w:author="Nokia" w:date="2022-02-11T13:08:00Z">
              <w:r w:rsidRPr="00B95D3E">
                <w:rPr>
                  <w:lang w:val="en-US"/>
                </w:rPr>
                <w:t xml:space="preserve"> x L</w:t>
              </w:r>
              <w:r w:rsidRPr="00B95D3E">
                <w:rPr>
                  <w:vertAlign w:val="subscript"/>
                  <w:lang w:val="en-US"/>
                </w:rPr>
                <w:t>PSS/SSS</w:t>
              </w:r>
              <w:r w:rsidRPr="00593A2C">
                <w:t xml:space="preserve">) </w:t>
              </w:r>
              <w:r w:rsidRPr="008E024F">
                <w:t>x K</w:t>
              </w:r>
              <w:r w:rsidRPr="008E024F">
                <w:rPr>
                  <w:vertAlign w:val="subscript"/>
                </w:rPr>
                <w:t>p</w:t>
              </w:r>
              <w:r w:rsidRPr="00B95D3E">
                <w:t xml:space="preserve"> x K</w:t>
              </w:r>
              <w:r w:rsidRPr="00B95D3E">
                <w:rPr>
                  <w:vertAlign w:val="subscript"/>
                  <w:lang w:val="en-US"/>
                </w:rPr>
                <w:t>layer1_measurement</w:t>
              </w:r>
              <w:r w:rsidRPr="00B95D3E">
                <w:t xml:space="preserve">) </w:t>
              </w:r>
              <w:r w:rsidRPr="00B95D3E">
                <w:rPr>
                  <w:vertAlign w:val="subscript"/>
                </w:rPr>
                <w:t xml:space="preserve"> </w:t>
              </w:r>
              <w:r w:rsidRPr="00B95D3E">
                <w:t>x DRX cycle x CSSF</w:t>
              </w:r>
              <w:r w:rsidRPr="00593A2C">
                <w:rPr>
                  <w:vertAlign w:val="subscript"/>
                </w:rPr>
                <w:t>intra</w:t>
              </w:r>
            </w:ins>
          </w:p>
        </w:tc>
      </w:tr>
      <w:tr w:rsidR="00B6098F" w:rsidRPr="00FF04D4" w14:paraId="59AF35C6" w14:textId="77777777" w:rsidTr="00C92DE6">
        <w:trPr>
          <w:ins w:id="119" w:author="Nokia" w:date="2022-02-11T13:08:00Z"/>
        </w:trPr>
        <w:tc>
          <w:tcPr>
            <w:tcW w:w="9241" w:type="dxa"/>
            <w:gridSpan w:val="2"/>
            <w:tcBorders>
              <w:top w:val="single" w:sz="4" w:space="0" w:color="auto"/>
              <w:left w:val="single" w:sz="4" w:space="0" w:color="auto"/>
              <w:bottom w:val="single" w:sz="4" w:space="0" w:color="auto"/>
              <w:right w:val="single" w:sz="4" w:space="0" w:color="auto"/>
            </w:tcBorders>
            <w:hideMark/>
          </w:tcPr>
          <w:p w14:paraId="3BAF3622" w14:textId="77777777" w:rsidR="00B6098F" w:rsidRDefault="00B6098F" w:rsidP="00C92DE6">
            <w:pPr>
              <w:pStyle w:val="TAN"/>
              <w:rPr>
                <w:ins w:id="120" w:author="Nokia" w:date="2022-02-11T13:08:00Z"/>
              </w:rPr>
            </w:pPr>
            <w:ins w:id="121" w:author="Nokia" w:date="2022-02-11T13:08:00Z">
              <w:r w:rsidRPr="009C5807">
                <w:t>NOTE 1:</w:t>
              </w:r>
              <w:r w:rsidRPr="009C5807">
                <w:tab/>
                <w:t>If different SMTC periodicities are configured for different cells, the SMTC period in the requirement is the one used by the cell being identified</w:t>
              </w:r>
            </w:ins>
          </w:p>
          <w:p w14:paraId="4BBC90A4" w14:textId="4B5679FB" w:rsidR="00B6098F" w:rsidRDefault="00B6098F" w:rsidP="00C92DE6">
            <w:pPr>
              <w:pStyle w:val="TAN"/>
              <w:rPr>
                <w:ins w:id="122" w:author="Nokia" w:date="2022-02-11T13:08:00Z"/>
              </w:rPr>
            </w:pPr>
            <w:ins w:id="123" w:author="Nokia" w:date="2022-02-11T13:08:00Z">
              <w:r>
                <w:t>NOTE 2:</w:t>
              </w:r>
              <w:r w:rsidRPr="009C5807">
                <w:t xml:space="preserve"> </w:t>
              </w:r>
              <w:r w:rsidRPr="009C5807">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w:t>
              </w:r>
            </w:ins>
            <w:ins w:id="124" w:author="Nokia_rev1" w:date="2022-02-28T19:18:00Z">
              <w:r w:rsidR="000E1950">
                <w:t xml:space="preserve"> groups</w:t>
              </w:r>
            </w:ins>
            <w:ins w:id="125" w:author="Nokia" w:date="2022-02-11T13:08:00Z">
              <w:del w:id="126" w:author="Nokia_rev1" w:date="2022-02-28T19:18:00Z">
                <w:r w:rsidRPr="006C4641" w:rsidDel="000E1950">
                  <w:delText>s</w:delText>
                </w:r>
              </w:del>
              <w:r w:rsidRPr="006C4641">
                <w:t xml:space="preserve">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ins>
            <w:ins w:id="127" w:author="Nokia_rev1" w:date="2022-02-28T19:39:00Z">
              <w:r w:rsidR="00C315E6">
                <w:t xml:space="preserve">A SMTC occasion group consists of </w:t>
              </w:r>
              <w:r w:rsidR="00C315E6" w:rsidRPr="00B95D3E">
                <w:t>N</w:t>
              </w:r>
              <w:r w:rsidR="00C315E6" w:rsidRPr="00B95D3E">
                <w:rPr>
                  <w:vertAlign w:val="subscript"/>
                </w:rPr>
                <w:t>RxBeam</w:t>
              </w:r>
              <w:r w:rsidR="00C315E6">
                <w:t xml:space="preserve"> consecutive SMTC occasions. An SMTC occasion group is not available, when at least one SMTC occasion in the group is not transmitted by the gNB. </w:t>
              </w:r>
            </w:ins>
            <w:ins w:id="128" w:author="Nokia" w:date="2022-02-11T13:08:00Z">
              <w:r>
                <w:rPr>
                  <w:lang w:eastAsia="ko-KR"/>
                </w:rPr>
                <w:t>When DRX is configured, L</w:t>
              </w:r>
              <w:r>
                <w:rPr>
                  <w:vertAlign w:val="subscript"/>
                  <w:lang w:eastAsia="ko-KR"/>
                </w:rPr>
                <w:t>PSS/SSS</w:t>
              </w:r>
              <w:r>
                <w:t xml:space="preserve"> is the number of </w:t>
              </w:r>
            </w:ins>
            <w:ins w:id="129" w:author="Nokia_rev1" w:date="2022-02-28T19:22:00Z">
              <w:r w:rsidR="001F22F2">
                <w:t>[</w:t>
              </w:r>
            </w:ins>
            <w:ins w:id="130" w:author="Nokia" w:date="2022-02-11T13:08:00Z">
              <w:r>
                <w:t>DRX cycle</w:t>
              </w:r>
              <w:del w:id="131" w:author="Nokia_rev1" w:date="2022-02-28T19:22:00Z">
                <w:r w:rsidDel="001F22F2">
                  <w:delText>s</w:delText>
                </w:r>
              </w:del>
            </w:ins>
            <w:ins w:id="132" w:author="Nokia_rev1" w:date="2022-02-28T19:22:00Z">
              <w:r w:rsidR="001F22F2">
                <w:t xml:space="preserve"> groups]</w:t>
              </w:r>
            </w:ins>
            <w:ins w:id="133" w:author="Nokia" w:date="2022-02-11T13:08:00Z">
              <w:r>
                <w:t xml:space="preserve">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t>
              </w:r>
            </w:ins>
            <w:ins w:id="134" w:author="Nokia_rev1" w:date="2022-02-28T19:42:00Z">
              <w:r w:rsidR="006F500B">
                <w:t>[</w:t>
              </w:r>
            </w:ins>
            <w:ins w:id="135" w:author="Nokia_rev1" w:date="2022-02-28T19:39:00Z">
              <w:r w:rsidR="00C315E6">
                <w:t xml:space="preserve">A [DRX occasion group consists of </w:t>
              </w:r>
              <w:r w:rsidR="00C315E6" w:rsidRPr="00B95D3E">
                <w:t>N</w:t>
              </w:r>
              <w:r w:rsidR="00C315E6" w:rsidRPr="00B95D3E">
                <w:rPr>
                  <w:vertAlign w:val="subscript"/>
                </w:rPr>
                <w:t>RxBeam</w:t>
              </w:r>
              <w:r w:rsidR="00C315E6">
                <w:t xml:space="preserve"> consecutive </w:t>
              </w:r>
            </w:ins>
            <w:ins w:id="136" w:author="Nokia_rev1" w:date="2022-02-28T19:40:00Z">
              <w:r w:rsidR="00C315E6">
                <w:t>DRX cycles</w:t>
              </w:r>
            </w:ins>
            <w:ins w:id="137" w:author="Nokia_rev1" w:date="2022-02-28T19:39:00Z">
              <w:r w:rsidR="00C315E6">
                <w:t xml:space="preserve">. A </w:t>
              </w:r>
            </w:ins>
            <w:ins w:id="138" w:author="Nokia_rev1" w:date="2022-02-28T19:40:00Z">
              <w:r w:rsidR="00C315E6">
                <w:t xml:space="preserve">DRX occasion group </w:t>
              </w:r>
            </w:ins>
            <w:ins w:id="139" w:author="Nokia_rev1" w:date="2022-02-28T19:39:00Z">
              <w:r w:rsidR="00C315E6">
                <w:t>occasion group is not available, when at least one SMTC occasion in the group is not transmitted by the gNB.</w:t>
              </w:r>
            </w:ins>
            <w:ins w:id="140" w:author="Nokia_rev1" w:date="2022-02-28T19:40:00Z">
              <w:r w:rsidR="00C315E6">
                <w:t>]</w:t>
              </w:r>
            </w:ins>
            <w:ins w:id="141" w:author="Nokia_rev1" w:date="2022-02-28T19:39:00Z">
              <w:r w:rsidR="00C315E6">
                <w:t xml:space="preserve"> </w:t>
              </w:r>
            </w:ins>
            <w:ins w:id="142" w:author="Nokia" w:date="2022-02-11T13:08:00Z">
              <w:r w:rsidRPr="000A1DAA">
                <w:t>When configured with DRX, the UE is not required to determine the availability of SMTC occasions more frequent than once per DRX cycle.</w:t>
              </w:r>
            </w:ins>
          </w:p>
          <w:p w14:paraId="1C05B8B3" w14:textId="423847A5" w:rsidR="00B6098F" w:rsidRPr="006C4641" w:rsidRDefault="00B6098F" w:rsidP="00C92DE6">
            <w:pPr>
              <w:pStyle w:val="TAN"/>
              <w:rPr>
                <w:ins w:id="143" w:author="Nokia" w:date="2022-02-11T13:08:00Z"/>
              </w:rPr>
            </w:pPr>
            <w:ins w:id="144" w:author="Nokia" w:date="2022-02-11T13:08:00Z">
              <w:r w:rsidRPr="006C4641">
                <w:rPr>
                  <w:lang w:eastAsia="ko-KR"/>
                </w:rPr>
                <w:t>NOTE 3:</w:t>
              </w:r>
              <w:r w:rsidRPr="006C4641">
                <w:rPr>
                  <w:lang w:eastAsia="ko-KR"/>
                </w:rPr>
                <w:tab/>
                <w:t>L</w:t>
              </w:r>
              <w:r w:rsidRPr="006C4641">
                <w:rPr>
                  <w:vertAlign w:val="subscript"/>
                  <w:lang w:eastAsia="ko-KR"/>
                </w:rPr>
                <w:t>PSS/SSS,max</w:t>
              </w:r>
              <w:r w:rsidRPr="006C4641">
                <w:t xml:space="preserve"> =</w:t>
              </w:r>
            </w:ins>
            <w:ins w:id="145" w:author="Nokia_rev1" w:date="2022-02-28T19:22:00Z">
              <w:r w:rsidR="001F22F2">
                <w:t>[</w:t>
              </w:r>
            </w:ins>
            <w:ins w:id="146" w:author="Nokia" w:date="2022-02-11T13:08:00Z">
              <w:r w:rsidRPr="006C4641">
                <w:t>7</w:t>
              </w:r>
            </w:ins>
            <w:ins w:id="147" w:author="Nokia_rev1" w:date="2022-02-28T19:22:00Z">
              <w:r w:rsidR="001F22F2">
                <w:t>]</w:t>
              </w:r>
            </w:ins>
            <w:ins w:id="148" w:author="Nokia" w:date="2022-02-11T13:08:00Z">
              <w:r w:rsidRPr="006C4641">
                <w:t xml:space="preserve">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w:t>
              </w:r>
            </w:ins>
            <w:ins w:id="149" w:author="Nokia_rev1" w:date="2022-02-28T19:22:00Z">
              <w:r w:rsidR="001F22F2">
                <w:t>[</w:t>
              </w:r>
            </w:ins>
            <w:ins w:id="150" w:author="Nokia" w:date="2022-02-11T13:08:00Z">
              <w:r w:rsidRPr="006C4641">
                <w:t>5</w:t>
              </w:r>
            </w:ins>
            <w:ins w:id="151" w:author="Nokia_rev1" w:date="2022-02-28T19:22:00Z">
              <w:r w:rsidR="001F22F2">
                <w:t>]</w:t>
              </w:r>
            </w:ins>
            <w:ins w:id="152" w:author="Nokia" w:date="2022-02-11T13:08:00Z">
              <w:r w:rsidRPr="006C4641">
                <w:t xml:space="preserve">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w:t>
              </w:r>
            </w:ins>
            <w:ins w:id="153" w:author="Nokia_rev1" w:date="2022-02-28T19:22:00Z">
              <w:r w:rsidR="001F22F2">
                <w:t>[</w:t>
              </w:r>
            </w:ins>
            <w:ins w:id="154" w:author="Nokia" w:date="2022-02-11T13:08:00Z">
              <w:r w:rsidRPr="006C4641">
                <w:t>3</w:t>
              </w:r>
            </w:ins>
            <w:ins w:id="155" w:author="Nokia_rev1" w:date="2022-02-28T19:22:00Z">
              <w:r w:rsidR="001F22F2">
                <w:t>]</w:t>
              </w:r>
            </w:ins>
            <w:ins w:id="156" w:author="Nokia" w:date="2022-02-11T13:08:00Z">
              <w:r w:rsidRPr="006C4641">
                <w:t xml:space="preserve"> for DRX cycle&gt;320ms.</w:t>
              </w:r>
            </w:ins>
          </w:p>
          <w:p w14:paraId="228B6BB1" w14:textId="77777777" w:rsidR="00B6098F" w:rsidRPr="00FF04D4" w:rsidRDefault="00B6098F" w:rsidP="00C92DE6">
            <w:pPr>
              <w:pStyle w:val="TAN"/>
              <w:rPr>
                <w:ins w:id="157" w:author="Nokia" w:date="2022-02-11T13:08:00Z"/>
              </w:rPr>
            </w:pPr>
            <w:ins w:id="158" w:author="Nokia" w:date="2022-02-11T13:08:00Z">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ins>
          </w:p>
        </w:tc>
      </w:tr>
    </w:tbl>
    <w:p w14:paraId="31AEC9EB" w14:textId="77777777" w:rsidR="00B6098F" w:rsidRDefault="00B6098F" w:rsidP="00B6098F">
      <w:pPr>
        <w:rPr>
          <w:ins w:id="159" w:author="Nokia" w:date="2022-02-01T14:52:00Z"/>
        </w:rPr>
      </w:pPr>
    </w:p>
    <w:p w14:paraId="1984FFCF" w14:textId="77777777" w:rsidR="00B6098F" w:rsidRPr="009C5807" w:rsidRDefault="00B6098F" w:rsidP="00B6098F">
      <w:pPr>
        <w:keepNext/>
        <w:keepLines/>
        <w:spacing w:before="60"/>
        <w:jc w:val="center"/>
        <w:rPr>
          <w:ins w:id="160" w:author="Nokia" w:date="2022-02-01T14:52:00Z"/>
        </w:rPr>
      </w:pPr>
      <w:ins w:id="161" w:author="Nokia" w:date="2022-02-01T14:52:00Z">
        <w:r w:rsidRPr="009C5807">
          <w:rPr>
            <w:rFonts w:ascii="Arial" w:hAnsi="Arial"/>
            <w:b/>
          </w:rPr>
          <w:t>Table 9.2</w:t>
        </w:r>
        <w:r>
          <w:rPr>
            <w:rFonts w:ascii="Arial" w:hAnsi="Arial"/>
            <w:b/>
          </w:rPr>
          <w:t>A</w:t>
        </w:r>
        <w:r w:rsidRPr="009C5807">
          <w:rPr>
            <w:rFonts w:ascii="Arial" w:hAnsi="Arial"/>
            <w:b/>
          </w:rPr>
          <w:t>.5.1-</w:t>
        </w:r>
        <w:r>
          <w:rPr>
            <w:rFonts w:ascii="Arial" w:hAnsi="Arial"/>
            <w:b/>
          </w:rPr>
          <w:t>6</w:t>
        </w:r>
        <w:r w:rsidRPr="009C5807">
          <w:rPr>
            <w:rFonts w:ascii="Arial" w:hAnsi="Arial"/>
            <w:b/>
          </w:rPr>
          <w:t>: Time period for PSS/SSS detection, deactivated SCell (FR2</w:t>
        </w:r>
      </w:ins>
      <w:ins w:id="162" w:author="Nokia" w:date="2022-02-01T14:53:00Z">
        <w:r>
          <w:rPr>
            <w:rFonts w:ascii="Arial" w:hAnsi="Arial"/>
            <w:b/>
          </w:rPr>
          <w:t>-2</w:t>
        </w:r>
      </w:ins>
      <w:ins w:id="163" w:author="Nokia" w:date="2022-02-01T14:52: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4B812E07" w14:textId="77777777" w:rsidTr="00C92DE6">
        <w:trPr>
          <w:ins w:id="164"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1E566DF6" w14:textId="77777777" w:rsidR="00B6098F" w:rsidRPr="009C5807" w:rsidRDefault="00B6098F" w:rsidP="00C92DE6">
            <w:pPr>
              <w:pStyle w:val="TAH"/>
              <w:rPr>
                <w:ins w:id="165" w:author="Nokia" w:date="2022-02-11T13:09:00Z"/>
              </w:rPr>
            </w:pPr>
            <w:ins w:id="166" w:author="Nokia" w:date="2022-02-11T13:0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4C52DF6" w14:textId="77777777" w:rsidR="00B6098F" w:rsidRPr="009C5807" w:rsidRDefault="00B6098F" w:rsidP="00C92DE6">
            <w:pPr>
              <w:pStyle w:val="TAH"/>
              <w:rPr>
                <w:ins w:id="167" w:author="Nokia" w:date="2022-02-11T13:09:00Z"/>
              </w:rPr>
            </w:pPr>
            <w:ins w:id="168" w:author="Nokia" w:date="2022-02-11T13:09:00Z">
              <w:r w:rsidRPr="009C5807">
                <w:t>T</w:t>
              </w:r>
              <w:r w:rsidRPr="009C5807">
                <w:rPr>
                  <w:vertAlign w:val="subscript"/>
                </w:rPr>
                <w:t>PSS/SSS_sync_intra</w:t>
              </w:r>
              <w:r>
                <w:rPr>
                  <w:vertAlign w:val="subscript"/>
                </w:rPr>
                <w:t>_CCA</w:t>
              </w:r>
            </w:ins>
          </w:p>
        </w:tc>
      </w:tr>
      <w:tr w:rsidR="00B6098F" w:rsidRPr="009C5807" w14:paraId="0AF60F3B" w14:textId="77777777" w:rsidTr="00C92DE6">
        <w:trPr>
          <w:ins w:id="169"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35CF9F88" w14:textId="77777777" w:rsidR="00B6098F" w:rsidRPr="009C5807" w:rsidRDefault="00B6098F" w:rsidP="00C92DE6">
            <w:pPr>
              <w:pStyle w:val="TAC"/>
              <w:rPr>
                <w:ins w:id="170" w:author="Nokia" w:date="2022-02-11T13:09:00Z"/>
              </w:rPr>
            </w:pPr>
            <w:ins w:id="171" w:author="Nokia" w:date="2022-02-11T13:0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927E7D7" w14:textId="781ABBF9" w:rsidR="00B6098F" w:rsidRPr="00B95D3E" w:rsidRDefault="00B6098F" w:rsidP="00C92DE6">
            <w:pPr>
              <w:pStyle w:val="TAC"/>
              <w:rPr>
                <w:ins w:id="172" w:author="Nokia" w:date="2022-02-11T13:09:00Z"/>
                <w:rFonts w:cs="Arial"/>
              </w:rPr>
            </w:pPr>
            <w:ins w:id="173" w:author="Nokia" w:date="2022-02-11T13:09:00Z">
              <w:r w:rsidRPr="00B95D3E">
                <w:t>Ceil((</w:t>
              </w:r>
              <w:r w:rsidRPr="00B95D3E">
                <w:rPr>
                  <w:rFonts w:cs="Arial"/>
                </w:rPr>
                <w:t>M</w:t>
              </w:r>
              <w:r w:rsidRPr="00B95D3E">
                <w:rPr>
                  <w:rFonts w:cs="Arial"/>
                  <w:vertAlign w:val="subscript"/>
                </w:rPr>
                <w:t>pss/sss_sync_w/o_gaps</w:t>
              </w:r>
              <w:r w:rsidRPr="00B95D3E">
                <w:t xml:space="preserve"> + [N</w:t>
              </w:r>
              <w:r w:rsidRPr="00B95D3E">
                <w:rPr>
                  <w:vertAlign w:val="subscript"/>
                </w:rPr>
                <w:t>RxBeam</w:t>
              </w:r>
              <w:r w:rsidRPr="00B95D3E">
                <w:t>] x L</w:t>
              </w:r>
              <w:r w:rsidRPr="00B95D3E">
                <w:rPr>
                  <w:vertAlign w:val="subscript"/>
                </w:rPr>
                <w:t>PSS/SSS,deact</w:t>
              </w:r>
              <w:r w:rsidRPr="00B95D3E">
                <w:t>) x K</w:t>
              </w:r>
              <w:r w:rsidRPr="00B95D3E">
                <w:rPr>
                  <w:vertAlign w:val="subscript"/>
                </w:rPr>
                <w:t>p</w:t>
              </w:r>
              <w:r w:rsidRPr="00B95D3E">
                <w:t>)</w:t>
              </w:r>
              <w:r w:rsidRPr="00B95D3E">
                <w:rPr>
                  <w:rFonts w:cs="Arial"/>
                </w:rPr>
                <w:t xml:space="preserve"> x measCycleSCell x CSSF</w:t>
              </w:r>
              <w:r w:rsidRPr="00B95D3E">
                <w:rPr>
                  <w:rFonts w:cs="Arial"/>
                  <w:vertAlign w:val="subscript"/>
                </w:rPr>
                <w:t>intra</w:t>
              </w:r>
            </w:ins>
          </w:p>
        </w:tc>
      </w:tr>
      <w:tr w:rsidR="00B6098F" w:rsidRPr="009C5807" w14:paraId="211117B2" w14:textId="77777777" w:rsidTr="00C92DE6">
        <w:trPr>
          <w:ins w:id="174"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1CB3021C" w14:textId="77777777" w:rsidR="00B6098F" w:rsidRPr="009C5807" w:rsidRDefault="00B6098F" w:rsidP="00C92DE6">
            <w:pPr>
              <w:pStyle w:val="TAC"/>
              <w:rPr>
                <w:ins w:id="175" w:author="Nokia" w:date="2022-02-11T13:09:00Z"/>
              </w:rPr>
            </w:pPr>
            <w:ins w:id="176" w:author="Nokia" w:date="2022-02-11T13:0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A649E14" w14:textId="18F6D365" w:rsidR="00B6098F" w:rsidRPr="00B95D3E" w:rsidRDefault="00B6098F" w:rsidP="00C92DE6">
            <w:pPr>
              <w:pStyle w:val="TAC"/>
              <w:rPr>
                <w:ins w:id="177" w:author="Nokia" w:date="2022-02-11T13:09:00Z"/>
                <w:rFonts w:cs="Arial"/>
                <w:b/>
              </w:rPr>
            </w:pPr>
            <w:ins w:id="178" w:author="Nokia" w:date="2022-02-11T13:09:00Z">
              <w:r w:rsidRPr="00B95D3E">
                <w:t>Ceil((</w:t>
              </w:r>
              <w:r w:rsidRPr="00B95D3E">
                <w:rPr>
                  <w:rFonts w:cs="Arial"/>
                </w:rPr>
                <w:t>M</w:t>
              </w:r>
              <w:r w:rsidRPr="00B95D3E">
                <w:rPr>
                  <w:rFonts w:cs="Arial"/>
                  <w:vertAlign w:val="subscript"/>
                </w:rPr>
                <w:t>pss/sss_sync_w/o_gaps</w:t>
              </w:r>
              <w:r w:rsidRPr="00B95D3E">
                <w:t xml:space="preserve"> + [N</w:t>
              </w:r>
              <w:r w:rsidRPr="00B95D3E">
                <w:rPr>
                  <w:vertAlign w:val="subscript"/>
                </w:rPr>
                <w:t>RxBeam</w:t>
              </w:r>
              <w:r w:rsidRPr="00B95D3E">
                <w:t>] x L</w:t>
              </w:r>
              <w:r w:rsidRPr="00B95D3E">
                <w:rPr>
                  <w:vertAlign w:val="subscript"/>
                </w:rPr>
                <w:t>PSS/SSS,deact</w:t>
              </w:r>
              <w:r w:rsidRPr="00B95D3E">
                <w:t>) x K</w:t>
              </w:r>
              <w:r w:rsidRPr="00B95D3E">
                <w:rPr>
                  <w:vertAlign w:val="subscript"/>
                </w:rPr>
                <w:t>p</w:t>
              </w:r>
              <w:r w:rsidRPr="00B95D3E">
                <w:t>)</w:t>
              </w:r>
              <w:r w:rsidRPr="00B95D3E">
                <w:rPr>
                  <w:rFonts w:cs="Arial"/>
                </w:rPr>
                <w:t xml:space="preserve"> x max(measCycleSCell, 1.5xDRX cycle) x CSSF</w:t>
              </w:r>
              <w:r w:rsidRPr="00B95D3E">
                <w:rPr>
                  <w:rFonts w:cs="Arial"/>
                  <w:vertAlign w:val="subscript"/>
                </w:rPr>
                <w:t>intra</w:t>
              </w:r>
            </w:ins>
          </w:p>
        </w:tc>
      </w:tr>
      <w:tr w:rsidR="00B6098F" w:rsidRPr="009C5807" w14:paraId="7544C478" w14:textId="77777777" w:rsidTr="00C92DE6">
        <w:trPr>
          <w:ins w:id="179"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27C6C482" w14:textId="77777777" w:rsidR="00B6098F" w:rsidRPr="009C5807" w:rsidRDefault="00B6098F" w:rsidP="00C92DE6">
            <w:pPr>
              <w:pStyle w:val="TAC"/>
              <w:rPr>
                <w:ins w:id="180" w:author="Nokia" w:date="2022-02-11T13:09:00Z"/>
              </w:rPr>
            </w:pPr>
            <w:ins w:id="181" w:author="Nokia" w:date="2022-02-11T13:0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F6D7596" w14:textId="4D9446C7" w:rsidR="00B6098F" w:rsidRPr="00B95D3E" w:rsidRDefault="00B6098F" w:rsidP="00C92DE6">
            <w:pPr>
              <w:pStyle w:val="TAC"/>
              <w:rPr>
                <w:ins w:id="182" w:author="Nokia" w:date="2022-02-11T13:09:00Z"/>
                <w:rFonts w:cs="Arial"/>
              </w:rPr>
            </w:pPr>
            <w:ins w:id="183" w:author="Nokia" w:date="2022-02-11T13:09:00Z">
              <w:r w:rsidRPr="00B95D3E">
                <w:t>Ceil((</w:t>
              </w:r>
              <w:r w:rsidRPr="00B95D3E">
                <w:rPr>
                  <w:rFonts w:cs="Arial"/>
                </w:rPr>
                <w:t>M</w:t>
              </w:r>
              <w:r w:rsidRPr="00B95D3E">
                <w:rPr>
                  <w:rFonts w:cs="Arial"/>
                  <w:vertAlign w:val="subscript"/>
                </w:rPr>
                <w:t>pss/sss_sync_w/o_gaps</w:t>
              </w:r>
              <w:r w:rsidRPr="00B95D3E">
                <w:t xml:space="preserve"> + [N</w:t>
              </w:r>
              <w:r w:rsidRPr="00B95D3E">
                <w:rPr>
                  <w:vertAlign w:val="subscript"/>
                </w:rPr>
                <w:t>RxBeam</w:t>
              </w:r>
              <w:r w:rsidRPr="00B95D3E">
                <w:t>] x L</w:t>
              </w:r>
              <w:r w:rsidRPr="00B95D3E">
                <w:rPr>
                  <w:vertAlign w:val="subscript"/>
                </w:rPr>
                <w:t>PSS/SSS,deact</w:t>
              </w:r>
              <w:r w:rsidRPr="00B95D3E">
                <w:t>) x K</w:t>
              </w:r>
              <w:r w:rsidRPr="00B95D3E">
                <w:rPr>
                  <w:vertAlign w:val="subscript"/>
                </w:rPr>
                <w:t>p</w:t>
              </w:r>
              <w:r w:rsidRPr="00B95D3E">
                <w:t>)</w:t>
              </w:r>
              <w:r w:rsidRPr="00B95D3E">
                <w:rPr>
                  <w:rFonts w:cs="Arial"/>
                </w:rPr>
                <w:t xml:space="preserve"> x max(measCycleSCell, DRX cycle) x CSSF</w:t>
              </w:r>
              <w:r w:rsidRPr="00B95D3E">
                <w:rPr>
                  <w:rFonts w:cs="Arial"/>
                  <w:vertAlign w:val="subscript"/>
                </w:rPr>
                <w:t>intra</w:t>
              </w:r>
            </w:ins>
          </w:p>
        </w:tc>
      </w:tr>
      <w:tr w:rsidR="00B6098F" w:rsidRPr="009C5807" w14:paraId="7764CBF5" w14:textId="77777777" w:rsidTr="00C92DE6">
        <w:trPr>
          <w:ins w:id="184" w:author="Nokia" w:date="2022-02-11T13:09:00Z"/>
        </w:trPr>
        <w:tc>
          <w:tcPr>
            <w:tcW w:w="9241" w:type="dxa"/>
            <w:gridSpan w:val="2"/>
            <w:tcBorders>
              <w:top w:val="single" w:sz="4" w:space="0" w:color="auto"/>
              <w:left w:val="single" w:sz="4" w:space="0" w:color="auto"/>
              <w:bottom w:val="single" w:sz="4" w:space="0" w:color="auto"/>
              <w:right w:val="single" w:sz="4" w:space="0" w:color="auto"/>
            </w:tcBorders>
          </w:tcPr>
          <w:p w14:paraId="6A322CA6" w14:textId="0DD1F952" w:rsidR="00B6098F" w:rsidRPr="006C4641" w:rsidRDefault="00B6098F" w:rsidP="00C92DE6">
            <w:pPr>
              <w:pStyle w:val="TAN"/>
              <w:rPr>
                <w:ins w:id="185" w:author="Nokia" w:date="2022-02-11T13:09:00Z"/>
                <w:lang w:eastAsia="zh-CN"/>
              </w:rPr>
            </w:pPr>
            <w:ins w:id="186" w:author="Nokia" w:date="2022-02-11T13:09: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w:t>
              </w:r>
            </w:ins>
            <w:ins w:id="187" w:author="Nokia_rev1" w:date="2022-02-28T19:14:00Z">
              <w:r w:rsidR="000E1950">
                <w:t xml:space="preserve"> groups</w:t>
              </w:r>
            </w:ins>
            <w:ins w:id="188" w:author="Nokia" w:date="2022-02-11T13:09:00Z">
              <w:r w:rsidRPr="006C4641">
                <w:t xml:space="preserve">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D043C0">
                <w:t>.</w:t>
              </w:r>
              <w:r>
                <w:t xml:space="preserve"> </w:t>
              </w:r>
            </w:ins>
            <w:ins w:id="189" w:author="Nokia_rev1" w:date="2022-02-28T19:41:00Z">
              <w:r w:rsidR="006F500B">
                <w:t xml:space="preserve">A SMTC occasion group consists of </w:t>
              </w:r>
              <w:r w:rsidR="006F500B" w:rsidRPr="00B95D3E">
                <w:t>N</w:t>
              </w:r>
              <w:r w:rsidR="006F500B" w:rsidRPr="00B95D3E">
                <w:rPr>
                  <w:vertAlign w:val="subscript"/>
                </w:rPr>
                <w:t>RxBeam</w:t>
              </w:r>
              <w:r w:rsidR="006F500B">
                <w:t xml:space="preserve"> consecutive SMTC occasions. An SMTC occasion group is not available, when at least one SMTC occasion in the group is not transmitted by the gNB. </w:t>
              </w:r>
            </w:ins>
            <w:ins w:id="190" w:author="Nokia" w:date="2022-02-11T13:09:00Z">
              <w:r>
                <w:t xml:space="preserve">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 xml:space="preserve">number of </w:t>
              </w:r>
            </w:ins>
            <w:ins w:id="191" w:author="Nokia_rev1" w:date="2022-02-28T19:23:00Z">
              <w:r w:rsidR="001F22F2">
                <w:t>[</w:t>
              </w:r>
            </w:ins>
            <w:ins w:id="192" w:author="Nokia" w:date="2022-02-11T13:09:00Z">
              <w:r>
                <w:t>DRX cycle</w:t>
              </w:r>
              <w:del w:id="193" w:author="Nokia_rev1" w:date="2022-02-28T19:23:00Z">
                <w:r w:rsidDel="001F22F2">
                  <w:delText>s</w:delText>
                </w:r>
              </w:del>
            </w:ins>
            <w:ins w:id="194" w:author="Nokia_rev1" w:date="2022-02-28T19:23:00Z">
              <w:r w:rsidR="001F22F2">
                <w:t xml:space="preserve"> groups]</w:t>
              </w:r>
            </w:ins>
            <w:ins w:id="195" w:author="Nokia" w:date="2022-02-11T13:09:00Z">
              <w:r>
                <w:t xml:space="preserve"> in which at least one SMTC occasion</w:t>
              </w:r>
            </w:ins>
            <w:ins w:id="196" w:author="Nokia_rev1" w:date="2022-02-28T19:14:00Z">
              <w:r w:rsidR="000E1950">
                <w:t xml:space="preserve"> </w:t>
              </w:r>
            </w:ins>
            <w:ins w:id="197" w:author="Nokia" w:date="2022-02-11T13:09:00Z">
              <w:del w:id="198" w:author="Nokia_rev1" w:date="2022-02-28T19:23:00Z">
                <w:r w:rsidDel="001F22F2">
                  <w:delText xml:space="preserve"> </w:delText>
                </w:r>
              </w:del>
              <w:r>
                <w:t>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 xml:space="preserve">When configured with DRX, the UE is not required to determine the availability of SMTC occasions more frequent than once per DRX cycle. </w:t>
              </w:r>
            </w:ins>
            <w:ins w:id="199" w:author="Nokia_rev1" w:date="2022-02-28T19:41:00Z">
              <w:r w:rsidR="006F500B">
                <w:t xml:space="preserve">[A DRX occasion group consists of </w:t>
              </w:r>
              <w:r w:rsidR="006F500B" w:rsidRPr="00B95D3E">
                <w:t>N</w:t>
              </w:r>
              <w:r w:rsidR="006F500B" w:rsidRPr="00B95D3E">
                <w:rPr>
                  <w:vertAlign w:val="subscript"/>
                </w:rPr>
                <w:t>RxBeam</w:t>
              </w:r>
              <w:r w:rsidR="006F500B">
                <w:t xml:space="preserve"> consecutive DRX cycles. A DRX occasion group occasion group is not available, when at least one SMTC occasion in the group is not transmitted by the gNB.] </w:t>
              </w:r>
            </w:ins>
            <w:ins w:id="200" w:author="Nokia" w:date="2022-02-11T13:09:00Z">
              <w:r w:rsidRPr="000A1DAA">
                <w:t xml:space="preserve">When configured with measurement cycles, the UE is not required to determine the availability of SMTC occasions more frequent than once per measurement cycle. </w:t>
              </w:r>
            </w:ins>
          </w:p>
          <w:p w14:paraId="21E7BC4A" w14:textId="6D78458E" w:rsidR="00B6098F" w:rsidRPr="006C4641" w:rsidRDefault="00B6098F" w:rsidP="00C92DE6">
            <w:pPr>
              <w:pStyle w:val="TAN"/>
              <w:rPr>
                <w:ins w:id="201" w:author="Nokia" w:date="2022-02-11T13:09:00Z"/>
              </w:rPr>
            </w:pPr>
            <w:ins w:id="202" w:author="Nokia" w:date="2022-02-11T13:09:00Z">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w:t>
              </w:r>
            </w:ins>
            <w:ins w:id="203" w:author="Nokia_rev1" w:date="2022-02-28T19:24:00Z">
              <w:r w:rsidR="001F22F2">
                <w:t>[</w:t>
              </w:r>
            </w:ins>
            <w:ins w:id="204" w:author="Nokia" w:date="2022-02-11T13:09:00Z">
              <w:r w:rsidRPr="006C4641">
                <w:t>7</w:t>
              </w:r>
            </w:ins>
            <w:ins w:id="205" w:author="Nokia_rev1" w:date="2022-02-28T19:24:00Z">
              <w:r w:rsidR="001F22F2">
                <w:t>]</w:t>
              </w:r>
            </w:ins>
            <w:ins w:id="206" w:author="Nokia" w:date="2022-02-11T13:09:00Z">
              <w:r w:rsidRPr="006C4641">
                <w:t xml:space="preserve">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w:t>
              </w:r>
            </w:ins>
            <w:ins w:id="207" w:author="Nokia_rev1" w:date="2022-02-28T19:24:00Z">
              <w:r w:rsidR="001F22F2">
                <w:t>[</w:t>
              </w:r>
            </w:ins>
            <w:ins w:id="208" w:author="Nokia" w:date="2022-02-11T13:09:00Z">
              <w:r w:rsidRPr="006C4641">
                <w:t>5</w:t>
              </w:r>
            </w:ins>
            <w:ins w:id="209" w:author="Nokia_rev1" w:date="2022-02-28T19:24:00Z">
              <w:r w:rsidR="001F22F2">
                <w:t>]</w:t>
              </w:r>
            </w:ins>
            <w:ins w:id="210" w:author="Nokia" w:date="2022-02-11T13:09:00Z">
              <w:r w:rsidRPr="006C4641">
                <w:t xml:space="preserve">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w:t>
              </w:r>
            </w:ins>
            <w:ins w:id="211" w:author="Nokia_rev1" w:date="2022-02-28T19:24:00Z">
              <w:r w:rsidR="001F22F2">
                <w:t>[</w:t>
              </w:r>
            </w:ins>
            <w:ins w:id="212" w:author="Nokia" w:date="2022-02-11T13:09:00Z">
              <w:r w:rsidRPr="006C4641">
                <w:t>3</w:t>
              </w:r>
            </w:ins>
            <w:ins w:id="213" w:author="Nokia_rev1" w:date="2022-02-28T19:24:00Z">
              <w:r w:rsidR="001F22F2">
                <w:t>]</w:t>
              </w:r>
            </w:ins>
            <w:ins w:id="214" w:author="Nokia" w:date="2022-02-11T13:09:00Z">
              <w:r w:rsidRPr="006C4641">
                <w:t xml:space="preserve"> for DRX cycle&gt;320ms.</w:t>
              </w:r>
            </w:ins>
          </w:p>
          <w:p w14:paraId="522F3082" w14:textId="77777777" w:rsidR="00B6098F" w:rsidRDefault="00B6098F" w:rsidP="00C92DE6">
            <w:pPr>
              <w:pStyle w:val="TAC"/>
              <w:jc w:val="both"/>
              <w:rPr>
                <w:ins w:id="215" w:author="Nokia" w:date="2022-02-11T13:09:00Z"/>
              </w:rPr>
            </w:pPr>
            <w:ins w:id="216" w:author="Nokia" w:date="2022-02-11T13:09:00Z">
              <w:r w:rsidRPr="006C4641">
                <w:rPr>
                  <w:lang w:eastAsia="zh-CN"/>
                </w:rPr>
                <w:t xml:space="preserve">NOTE </w:t>
              </w:r>
              <w:r>
                <w:rPr>
                  <w:lang w:eastAsia="zh-CN"/>
                </w:rPr>
                <w:t>3</w:t>
              </w:r>
              <w:r w:rsidRPr="006C4641">
                <w:t>:</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ins>
          </w:p>
        </w:tc>
      </w:tr>
    </w:tbl>
    <w:p w14:paraId="70F162F2" w14:textId="77777777" w:rsidR="00B6098F" w:rsidRPr="009C5807" w:rsidRDefault="00B6098F" w:rsidP="00B6098F">
      <w:pPr>
        <w:rPr>
          <w:ins w:id="217" w:author="Nokia" w:date="2022-02-01T14:52:00Z"/>
        </w:rPr>
      </w:pPr>
    </w:p>
    <w:p w14:paraId="776DE24F" w14:textId="77777777" w:rsidR="00B6098F" w:rsidRPr="009217D4" w:rsidRDefault="00B6098F" w:rsidP="00B6098F">
      <w:pPr>
        <w:rPr>
          <w:i/>
          <w:iCs/>
        </w:rPr>
      </w:pPr>
      <w:ins w:id="218" w:author="Nokia" w:date="2022-02-02T08:50:00Z">
        <w:r w:rsidRPr="009217D4">
          <w:rPr>
            <w:i/>
            <w:iCs/>
          </w:rPr>
          <w:t xml:space="preserve">Editor’s note: </w:t>
        </w:r>
      </w:ins>
      <w:ins w:id="219" w:author="Nokia" w:date="2022-02-02T08:55:00Z">
        <w:r w:rsidRPr="009217D4">
          <w:rPr>
            <w:i/>
            <w:iCs/>
          </w:rPr>
          <w:t xml:space="preserve">FFS: </w:t>
        </w:r>
      </w:ins>
      <w:ins w:id="220" w:author="Nokia" w:date="2022-02-02T08:53:00Z">
        <w:r w:rsidRPr="009217D4">
          <w:rPr>
            <w:i/>
            <w:iCs/>
          </w:rPr>
          <w:t xml:space="preserve">time period for </w:t>
        </w:r>
      </w:ins>
      <w:ins w:id="221" w:author="Nokia" w:date="2022-02-02T08:52:00Z">
        <w:r w:rsidRPr="009217D4">
          <w:rPr>
            <w:i/>
            <w:iCs/>
          </w:rPr>
          <w:t xml:space="preserve">time index detection </w:t>
        </w:r>
      </w:ins>
      <w:ins w:id="222" w:author="Nokia" w:date="2022-02-02T08:55:00Z">
        <w:r w:rsidRPr="009217D4">
          <w:rPr>
            <w:i/>
            <w:iCs/>
          </w:rPr>
          <w:t>in FR2-2.</w:t>
        </w:r>
      </w:ins>
    </w:p>
    <w:p w14:paraId="4D8FEF67" w14:textId="77777777" w:rsidR="00B6098F" w:rsidRPr="006C4641" w:rsidRDefault="00B6098F" w:rsidP="00B6098F">
      <w:pPr>
        <w:pStyle w:val="Heading4"/>
      </w:pPr>
      <w:r w:rsidRPr="006C4641">
        <w:t>9.2A.5.2</w:t>
      </w:r>
      <w:r w:rsidRPr="006C4641">
        <w:tab/>
        <w:t>Measurement period</w:t>
      </w:r>
    </w:p>
    <w:p w14:paraId="25E02241" w14:textId="77777777" w:rsidR="00B6098F" w:rsidRPr="006C4641" w:rsidRDefault="00B6098F" w:rsidP="00B6098F">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228ED74E" w14:textId="77777777" w:rsidR="00B6098F" w:rsidRPr="006C4641" w:rsidRDefault="00B6098F" w:rsidP="00B6098F">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5CE68DF2"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3E0691D" w14:textId="77777777" w:rsidR="00B6098F" w:rsidRPr="006C4641" w:rsidRDefault="00B6098F" w:rsidP="00B6098F">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232D3C1A" w14:textId="77777777" w:rsidR="00B6098F" w:rsidRPr="006C4641" w:rsidRDefault="00B6098F" w:rsidP="00B6098F">
      <w:pPr>
        <w:pStyle w:val="TH"/>
      </w:pPr>
      <w:r w:rsidRPr="006C4641">
        <w:t>Table 9.2A.5.2-1: Measurement period for intra-frequency measurements without gaps</w:t>
      </w:r>
      <w:ins w:id="223" w:author="Nokia" w:date="2022-02-02T09:00: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5F0E6A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9677EA0"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271770C" w14:textId="77777777" w:rsidR="00B6098F" w:rsidRPr="006C4641" w:rsidRDefault="00B6098F" w:rsidP="00C92DE6">
            <w:pPr>
              <w:pStyle w:val="TAH"/>
            </w:pPr>
            <w:r w:rsidRPr="006C4641">
              <w:t>T</w:t>
            </w:r>
            <w:r w:rsidRPr="006C4641">
              <w:rPr>
                <w:vertAlign w:val="subscript"/>
              </w:rPr>
              <w:t xml:space="preserve"> SSB_measurement_period_intra_CCA</w:t>
            </w:r>
            <w:r w:rsidRPr="006C4641">
              <w:t xml:space="preserve">  </w:t>
            </w:r>
          </w:p>
        </w:tc>
      </w:tr>
      <w:tr w:rsidR="00B6098F" w:rsidRPr="006C4641" w14:paraId="559D58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5CE09C2"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C5936F0" w14:textId="77777777" w:rsidR="00B6098F" w:rsidRPr="006C4641" w:rsidRDefault="00B6098F" w:rsidP="00C92DE6">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B6098F" w:rsidRPr="006C4641" w14:paraId="73BC418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0551846"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90F964" w14:textId="77777777" w:rsidR="00B6098F" w:rsidRPr="006C4641" w:rsidRDefault="00B6098F" w:rsidP="00C92DE6">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B6098F" w:rsidRPr="006C4641" w14:paraId="0293C12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829B2F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C3F4D1" w14:textId="77777777" w:rsidR="00B6098F" w:rsidRPr="006C4641" w:rsidRDefault="00B6098F" w:rsidP="00C92DE6">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B6098F" w:rsidRPr="006C4641" w14:paraId="4ED1AD07" w14:textId="77777777" w:rsidTr="00C92DE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65DD17" w14:textId="77777777" w:rsidR="00B6098F" w:rsidRPr="006C4641" w:rsidRDefault="00B6098F" w:rsidP="00C92DE6">
            <w:pPr>
              <w:pStyle w:val="TAN"/>
            </w:pPr>
            <w:r w:rsidRPr="006C4641">
              <w:t>NOTE 1:</w:t>
            </w:r>
            <w:r w:rsidRPr="006C4641">
              <w:tab/>
              <w:t>If different SMTC periodicities are configured for different cells, the SMTC period in the requirement is the one used by the cell being identified</w:t>
            </w:r>
          </w:p>
          <w:p w14:paraId="53DFB916" w14:textId="77777777" w:rsidR="00B6098F" w:rsidRPr="006C4641" w:rsidRDefault="00B6098F" w:rsidP="00C92DE6">
            <w:pPr>
              <w:pStyle w:val="TAN"/>
            </w:pPr>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r w:rsidRPr="000A1DAA">
              <w:t xml:space="preserve"> </w:t>
            </w:r>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t xml:space="preserve"> &lt;L</w:t>
            </w:r>
            <w:r>
              <w:rPr>
                <w:vertAlign w:val="subscript"/>
              </w:rPr>
              <w:t>meas,max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48CC69F7" w14:textId="77777777" w:rsidR="00B6098F" w:rsidRPr="006C4641" w:rsidRDefault="00B6098F" w:rsidP="00C92DE6">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650A14ED"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5CE7B2B8" w14:textId="77777777" w:rsidR="00B6098F" w:rsidRPr="006C4641" w:rsidRDefault="00B6098F" w:rsidP="00B6098F">
      <w:pPr>
        <w:rPr>
          <w:b/>
        </w:rPr>
      </w:pPr>
    </w:p>
    <w:p w14:paraId="3FC01A21" w14:textId="77777777" w:rsidR="00B6098F" w:rsidRPr="006C4641" w:rsidRDefault="00B6098F" w:rsidP="00B6098F">
      <w:pPr>
        <w:pStyle w:val="TH"/>
      </w:pPr>
      <w:r w:rsidRPr="006C4641">
        <w:t>Table 9.2A.5.2-2: Measurement period for intra-frequency measurements without gaps</w:t>
      </w:r>
      <w:ins w:id="224" w:author="Nokia" w:date="2022-02-02T09:01:00Z">
        <w:r>
          <w:t>,</w:t>
        </w:r>
      </w:ins>
      <w:del w:id="225" w:author="Nokia" w:date="2022-02-02T09:01:00Z">
        <w:r w:rsidRPr="006C4641" w:rsidDel="0052457B">
          <w:delText xml:space="preserve"> (</w:delText>
        </w:r>
      </w:del>
      <w:r w:rsidRPr="006C4641">
        <w:t>deactivated SCell</w:t>
      </w:r>
      <w:ins w:id="226" w:author="Nokia" w:date="2022-02-02T09:01:00Z">
        <w:r>
          <w:t xml:space="preserve"> (FR1</w:t>
        </w:r>
      </w:ins>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2499CE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7B7434C"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C9D963F" w14:textId="77777777" w:rsidR="00B6098F" w:rsidRPr="006C4641" w:rsidRDefault="00B6098F" w:rsidP="00C92DE6">
            <w:pPr>
              <w:pStyle w:val="TAH"/>
            </w:pPr>
            <w:r w:rsidRPr="006C4641">
              <w:t>T</w:t>
            </w:r>
            <w:r w:rsidRPr="006C4641">
              <w:rPr>
                <w:vertAlign w:val="subscript"/>
              </w:rPr>
              <w:t xml:space="preserve"> SSB_measurement_period_intra_CCA</w:t>
            </w:r>
            <w:r w:rsidRPr="006C4641">
              <w:t xml:space="preserve">  </w:t>
            </w:r>
          </w:p>
        </w:tc>
      </w:tr>
      <w:tr w:rsidR="00B6098F" w:rsidRPr="006C4641" w14:paraId="52A8F67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B8DEF8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F2B7EB6" w14:textId="77777777" w:rsidR="00B6098F" w:rsidRPr="006C4641" w:rsidRDefault="00B6098F" w:rsidP="00C92DE6">
            <w:pPr>
              <w:pStyle w:val="TAC"/>
            </w:pPr>
            <w:r w:rsidRPr="006C4641">
              <w:t>(5+L</w:t>
            </w:r>
            <w:r w:rsidRPr="006C4641">
              <w:rPr>
                <w:vertAlign w:val="subscript"/>
              </w:rPr>
              <w:t>meas,deact</w:t>
            </w:r>
            <w:r w:rsidRPr="006C4641">
              <w:t>)  x measCycleSCell x CSSF</w:t>
            </w:r>
            <w:r w:rsidRPr="006C4641">
              <w:rPr>
                <w:vertAlign w:val="subscript"/>
              </w:rPr>
              <w:t>intra</w:t>
            </w:r>
          </w:p>
        </w:tc>
      </w:tr>
      <w:tr w:rsidR="00B6098F" w:rsidRPr="006C4641" w14:paraId="41A50D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7031D3A"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4FB30" w14:textId="77777777" w:rsidR="00B6098F" w:rsidRPr="006C4641" w:rsidRDefault="00B6098F" w:rsidP="00C92DE6">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B6098F" w:rsidRPr="006C4641" w14:paraId="7346AF4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416B3E5"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00443D" w14:textId="77777777" w:rsidR="00B6098F" w:rsidRPr="006C4641" w:rsidRDefault="00B6098F" w:rsidP="00C92DE6">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B6098F" w:rsidRPr="006C4641" w14:paraId="5C9B0B11"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79C00053" w14:textId="77777777" w:rsidR="00B6098F" w:rsidRPr="006C4641" w:rsidRDefault="00B6098F" w:rsidP="00C92DE6">
            <w:pPr>
              <w:pStyle w:val="TAN"/>
            </w:pPr>
            <w:r w:rsidRPr="006C4641">
              <w:t>NOTE 1:</w:t>
            </w:r>
            <w:r w:rsidRPr="006C4641">
              <w:tab/>
            </w:r>
            <w:r>
              <w:t xml:space="preserve">When DRX is not configured, </w:t>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0A1DAA">
              <w:t xml:space="preserve">. </w:t>
            </w:r>
            <w:r>
              <w:t xml:space="preserve">When DRX is configured, </w:t>
            </w:r>
            <w:r>
              <w:rPr>
                <w:lang w:eastAsia="ko-KR"/>
              </w:rPr>
              <w:t>L</w:t>
            </w:r>
            <w:r>
              <w:rPr>
                <w:vertAlign w:val="subscript"/>
                <w:lang w:eastAsia="ko-KR"/>
              </w:rPr>
              <w:t>meas</w:t>
            </w:r>
            <w:r>
              <w:rPr>
                <w:vertAlign w:val="subscript"/>
              </w:rPr>
              <w:t>,deact</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55D96AF5" w14:textId="77777777" w:rsidR="00B6098F" w:rsidRPr="006C4641" w:rsidRDefault="00B6098F" w:rsidP="00C92DE6">
            <w:pPr>
              <w:pStyle w:val="TAN"/>
            </w:pPr>
            <w:r w:rsidRPr="006C4641">
              <w:t>NOTE 2:</w:t>
            </w:r>
            <w:r w:rsidRPr="006C4641">
              <w:tab/>
              <w:t>L</w:t>
            </w:r>
            <w:r w:rsidRPr="006C4641">
              <w:rPr>
                <w:vertAlign w:val="subscript"/>
              </w:rPr>
              <w:t>meas, ,deact ,max,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DRX cycle&gt;320ms.</w:t>
            </w:r>
          </w:p>
          <w:p w14:paraId="10E92E1F"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430460AB" w14:textId="77777777" w:rsidR="00B6098F" w:rsidRDefault="00B6098F" w:rsidP="00B6098F">
      <w:pPr>
        <w:rPr>
          <w:ins w:id="227" w:author="Nokia" w:date="2022-02-02T09:01:00Z"/>
        </w:rPr>
      </w:pPr>
    </w:p>
    <w:p w14:paraId="19FD63A1" w14:textId="77777777" w:rsidR="00B6098F" w:rsidRPr="009C5807" w:rsidRDefault="00B6098F" w:rsidP="00B6098F">
      <w:pPr>
        <w:pStyle w:val="TH"/>
        <w:rPr>
          <w:ins w:id="228" w:author="Nokia" w:date="2022-02-02T09:01:00Z"/>
        </w:rPr>
      </w:pPr>
      <w:ins w:id="229" w:author="Nokia" w:date="2022-02-02T09:01:00Z">
        <w:r w:rsidRPr="009C5807">
          <w:t>Table 9.2</w:t>
        </w:r>
        <w:r>
          <w:t>A</w:t>
        </w:r>
        <w:r w:rsidRPr="009C5807">
          <w:t>.5.2-</w:t>
        </w:r>
      </w:ins>
      <w:ins w:id="230" w:author="Nokia" w:date="2022-02-02T09:02:00Z">
        <w:r>
          <w:t>3</w:t>
        </w:r>
      </w:ins>
      <w:ins w:id="231" w:author="Nokia" w:date="2022-02-02T09:01:00Z">
        <w:r w:rsidRPr="009C5807">
          <w:t>: Measurement period for intra-frequency measurements without gaps</w:t>
        </w:r>
        <w:r>
          <w:t xml:space="preserve"> </w:t>
        </w:r>
        <w:r w:rsidRPr="009C5807">
          <w:t>(FR2</w:t>
        </w:r>
      </w:ins>
      <w:ins w:id="232" w:author="Nokia" w:date="2022-02-02T09:03:00Z">
        <w:r>
          <w:t>-2</w:t>
        </w:r>
      </w:ins>
      <w:ins w:id="233" w:author="Nokia" w:date="2022-02-02T09:01:00Z">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1D9E9790" w14:textId="77777777" w:rsidTr="00C92DE6">
        <w:trPr>
          <w:ins w:id="234"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28E3D35C" w14:textId="77777777" w:rsidR="00B6098F" w:rsidRPr="009C5807" w:rsidRDefault="00B6098F" w:rsidP="00C92DE6">
            <w:pPr>
              <w:pStyle w:val="TAH"/>
              <w:rPr>
                <w:ins w:id="235" w:author="Nokia" w:date="2022-02-02T09:01:00Z"/>
              </w:rPr>
            </w:pPr>
            <w:ins w:id="236" w:author="Nokia" w:date="2022-02-02T09:0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73028EB" w14:textId="77777777" w:rsidR="00B6098F" w:rsidRPr="009C5807" w:rsidRDefault="00B6098F" w:rsidP="00C92DE6">
            <w:pPr>
              <w:pStyle w:val="TAH"/>
              <w:rPr>
                <w:ins w:id="237" w:author="Nokia" w:date="2022-02-02T09:01:00Z"/>
              </w:rPr>
            </w:pPr>
            <w:ins w:id="238" w:author="Nokia" w:date="2022-02-02T09:01:00Z">
              <w:r w:rsidRPr="009C5807">
                <w:t>T</w:t>
              </w:r>
              <w:r w:rsidRPr="009C5807">
                <w:rPr>
                  <w:vertAlign w:val="subscript"/>
                </w:rPr>
                <w:t xml:space="preserve"> SSB_measurement_period_intra</w:t>
              </w:r>
            </w:ins>
            <w:ins w:id="239" w:author="Nokia" w:date="2022-02-02T09:02:00Z">
              <w:r>
                <w:rPr>
                  <w:vertAlign w:val="subscript"/>
                </w:rPr>
                <w:t>_CCA</w:t>
              </w:r>
            </w:ins>
            <w:ins w:id="240" w:author="Nokia" w:date="2022-02-02T09:01:00Z">
              <w:r w:rsidRPr="009C5807">
                <w:t xml:space="preserve">  </w:t>
              </w:r>
            </w:ins>
          </w:p>
        </w:tc>
      </w:tr>
      <w:tr w:rsidR="00B6098F" w:rsidRPr="009C5807" w14:paraId="58EB8531" w14:textId="77777777" w:rsidTr="00C92DE6">
        <w:trPr>
          <w:ins w:id="241"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68294122" w14:textId="77777777" w:rsidR="00B6098F" w:rsidRPr="009C5807" w:rsidRDefault="00B6098F" w:rsidP="00C92DE6">
            <w:pPr>
              <w:pStyle w:val="TAC"/>
              <w:rPr>
                <w:ins w:id="242" w:author="Nokia" w:date="2022-02-02T09:01:00Z"/>
              </w:rPr>
            </w:pPr>
            <w:ins w:id="243" w:author="Nokia" w:date="2022-02-02T09:0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B49CAE" w14:textId="1AF9F0B1" w:rsidR="00B6098F" w:rsidRPr="009C5807" w:rsidRDefault="00B6098F" w:rsidP="00C92DE6">
            <w:pPr>
              <w:pStyle w:val="TAC"/>
              <w:rPr>
                <w:ins w:id="244" w:author="Nokia" w:date="2022-02-02T09:01:00Z"/>
              </w:rPr>
            </w:pPr>
            <w:ins w:id="245" w:author="Nokia" w:date="2022-02-02T09:01:00Z">
              <w:r w:rsidRPr="009C5807">
                <w:t>max(400ms, ceil(</w:t>
              </w:r>
            </w:ins>
            <w:ins w:id="246" w:author="Nokia" w:date="2022-02-11T13:26:00Z">
              <w:r>
                <w:t>(</w:t>
              </w:r>
            </w:ins>
            <w:ins w:id="247" w:author="Nokia" w:date="2022-02-02T09:01:00Z">
              <w:r w:rsidRPr="009C5807">
                <w:t>M</w:t>
              </w:r>
              <w:r w:rsidRPr="009C5807">
                <w:rPr>
                  <w:vertAlign w:val="subscript"/>
                </w:rPr>
                <w:t>meas_period_w/o_gaps</w:t>
              </w:r>
            </w:ins>
            <w:ins w:id="248" w:author="Nokia" w:date="2022-02-02T09:02:00Z">
              <w:r>
                <w:rPr>
                  <w:vertAlign w:val="subscript"/>
                </w:rPr>
                <w:t>_CCA</w:t>
              </w:r>
            </w:ins>
            <w:ins w:id="249" w:author="Nokia" w:date="2022-02-02T09:01:00Z">
              <w:r w:rsidRPr="009C5807">
                <w:t xml:space="preserve"> </w:t>
              </w:r>
            </w:ins>
            <w:ins w:id="250" w:author="Nokia" w:date="2022-02-11T13:26:00Z">
              <w:r>
                <w:t xml:space="preserve">+ </w:t>
              </w:r>
              <w:r w:rsidRPr="00B95D3E">
                <w:t>[N</w:t>
              </w:r>
              <w:r w:rsidRPr="00B95D3E">
                <w:rPr>
                  <w:vertAlign w:val="subscript"/>
                </w:rPr>
                <w:t>RxBeam</w:t>
              </w:r>
              <w:r w:rsidRPr="00B95D3E">
                <w:t xml:space="preserve">] </w:t>
              </w:r>
              <w:r>
                <w:t>x</w:t>
              </w:r>
              <w:r w:rsidRPr="006C4641">
                <w:t xml:space="preserve"> L</w:t>
              </w:r>
              <w:r w:rsidRPr="006C4641">
                <w:rPr>
                  <w:vertAlign w:val="subscript"/>
                </w:rPr>
                <w:t>meas</w:t>
              </w:r>
              <w:r>
                <w:t xml:space="preserve">) </w:t>
              </w:r>
            </w:ins>
            <w:ins w:id="251" w:author="Nokia" w:date="2022-02-02T09:01:00Z">
              <w:r w:rsidRPr="009C5807">
                <w:t>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ins>
          </w:p>
        </w:tc>
      </w:tr>
      <w:tr w:rsidR="00B6098F" w:rsidRPr="009C5807" w14:paraId="7A115B1E" w14:textId="77777777" w:rsidTr="00C92DE6">
        <w:trPr>
          <w:ins w:id="252"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5E619BAA" w14:textId="77777777" w:rsidR="00B6098F" w:rsidRPr="009C5807" w:rsidRDefault="00B6098F" w:rsidP="00C92DE6">
            <w:pPr>
              <w:pStyle w:val="TAC"/>
              <w:rPr>
                <w:ins w:id="253" w:author="Nokia" w:date="2022-02-02T09:01:00Z"/>
              </w:rPr>
            </w:pPr>
            <w:ins w:id="254" w:author="Nokia" w:date="2022-02-02T09:0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19DB40E" w14:textId="1FBC8A60" w:rsidR="00B6098F" w:rsidRPr="009C5807" w:rsidRDefault="00B6098F" w:rsidP="00C92DE6">
            <w:pPr>
              <w:pStyle w:val="TAC"/>
              <w:rPr>
                <w:ins w:id="255" w:author="Nokia" w:date="2022-02-02T09:01:00Z"/>
                <w:b/>
              </w:rPr>
            </w:pPr>
            <w:ins w:id="256" w:author="Nokia" w:date="2022-02-02T09:01:00Z">
              <w:r w:rsidRPr="009C5807">
                <w:t xml:space="preserve">max(400ms, ceil(1.5x </w:t>
              </w:r>
            </w:ins>
            <w:ins w:id="257" w:author="Nokia" w:date="2022-02-11T13:27:00Z">
              <w:r>
                <w:t>(</w:t>
              </w:r>
              <w:r w:rsidRPr="009C5807">
                <w:t>M</w:t>
              </w:r>
              <w:r w:rsidRPr="009C5807">
                <w:rPr>
                  <w:vertAlign w:val="subscript"/>
                </w:rPr>
                <w:t>meas_period_w/o_gaps</w:t>
              </w:r>
              <w:r>
                <w:rPr>
                  <w:vertAlign w:val="subscript"/>
                </w:rPr>
                <w:t>_CCA</w:t>
              </w:r>
              <w:r w:rsidRPr="009C5807">
                <w:t xml:space="preserve"> </w:t>
              </w:r>
              <w:r>
                <w:t xml:space="preserve">+ </w:t>
              </w:r>
              <w:r w:rsidRPr="00B95D3E">
                <w:t>[N</w:t>
              </w:r>
              <w:r w:rsidRPr="00B95D3E">
                <w:rPr>
                  <w:vertAlign w:val="subscript"/>
                </w:rPr>
                <w:t>RxBeam</w:t>
              </w:r>
              <w:r w:rsidRPr="00B95D3E">
                <w:t xml:space="preserve">] </w:t>
              </w:r>
              <w:r>
                <w:t>x</w:t>
              </w:r>
              <w:r w:rsidRPr="006C4641">
                <w:t xml:space="preserve"> L</w:t>
              </w:r>
              <w:r w:rsidRPr="006C4641">
                <w:rPr>
                  <w:vertAlign w:val="subscript"/>
                </w:rPr>
                <w:t>meas</w:t>
              </w:r>
              <w:r>
                <w:t>)</w:t>
              </w:r>
            </w:ins>
            <w:ins w:id="258" w:author="Nokia" w:date="2022-02-02T09:01:00Z">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ins>
          </w:p>
        </w:tc>
      </w:tr>
      <w:tr w:rsidR="00B6098F" w:rsidRPr="009C5807" w14:paraId="3E7B6153" w14:textId="77777777" w:rsidTr="00C92DE6">
        <w:trPr>
          <w:ins w:id="259"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06E18C88" w14:textId="77777777" w:rsidR="00B6098F" w:rsidRPr="009C5807" w:rsidRDefault="00B6098F" w:rsidP="00C92DE6">
            <w:pPr>
              <w:pStyle w:val="TAC"/>
              <w:rPr>
                <w:ins w:id="260" w:author="Nokia" w:date="2022-02-02T09:01:00Z"/>
                <w:b/>
              </w:rPr>
            </w:pPr>
            <w:ins w:id="261" w:author="Nokia" w:date="2022-02-02T09:0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D8EFFC" w14:textId="2C16A3D4" w:rsidR="00B6098F" w:rsidRPr="009C5807" w:rsidRDefault="00B6098F" w:rsidP="00C92DE6">
            <w:pPr>
              <w:pStyle w:val="TAC"/>
              <w:rPr>
                <w:ins w:id="262" w:author="Nokia" w:date="2022-02-02T09:01:00Z"/>
                <w:b/>
              </w:rPr>
            </w:pPr>
            <w:ins w:id="263" w:author="Nokia" w:date="2022-02-02T09:01:00Z">
              <w:r w:rsidRPr="009C5807">
                <w:t>ceil(</w:t>
              </w:r>
            </w:ins>
            <w:ins w:id="264" w:author="Nokia" w:date="2022-02-11T13:27:00Z">
              <w:r>
                <w:t>(</w:t>
              </w:r>
              <w:r w:rsidRPr="009C5807">
                <w:t>M</w:t>
              </w:r>
              <w:r w:rsidRPr="009C5807">
                <w:rPr>
                  <w:vertAlign w:val="subscript"/>
                </w:rPr>
                <w:t>meas_period_w/o_gaps</w:t>
              </w:r>
              <w:r>
                <w:rPr>
                  <w:vertAlign w:val="subscript"/>
                </w:rPr>
                <w:t>_CCA</w:t>
              </w:r>
              <w:r w:rsidRPr="009C5807">
                <w:t xml:space="preserve"> </w:t>
              </w:r>
              <w:r>
                <w:t xml:space="preserve">+ </w:t>
              </w:r>
              <w:r w:rsidRPr="00B95D3E">
                <w:t>[N</w:t>
              </w:r>
              <w:r w:rsidRPr="00B95D3E">
                <w:rPr>
                  <w:vertAlign w:val="subscript"/>
                </w:rPr>
                <w:t>RxBeam</w:t>
              </w:r>
              <w:r w:rsidRPr="00B95D3E">
                <w:t xml:space="preserve">] </w:t>
              </w:r>
              <w:r>
                <w:t>x</w:t>
              </w:r>
              <w:r w:rsidRPr="006C4641">
                <w:t xml:space="preserve"> L</w:t>
              </w:r>
              <w:r w:rsidRPr="006C4641">
                <w:rPr>
                  <w:vertAlign w:val="subscript"/>
                </w:rPr>
                <w:t>meas</w:t>
              </w:r>
              <w:r>
                <w:t xml:space="preserve">) </w:t>
              </w:r>
            </w:ins>
            <w:ins w:id="265" w:author="Nokia" w:date="2022-02-02T09:01:00Z">
              <w:r w:rsidRPr="009C5807">
                <w:t>x</w:t>
              </w:r>
            </w:ins>
            <w:ins w:id="266" w:author="Nokia" w:date="2022-02-11T13:27:00Z">
              <w:r>
                <w:t xml:space="preserve"> </w:t>
              </w:r>
            </w:ins>
            <w:ins w:id="267" w:author="Nokia" w:date="2022-02-02T09:01:00Z">
              <w:r w:rsidRPr="009C5807">
                <w:t>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ins>
          </w:p>
        </w:tc>
      </w:tr>
      <w:tr w:rsidR="00B6098F" w:rsidRPr="009C5807" w14:paraId="0A2B2C77" w14:textId="77777777" w:rsidTr="00C92DE6">
        <w:trPr>
          <w:trHeight w:val="70"/>
          <w:ins w:id="268" w:author="Nokia" w:date="2022-02-02T09:01:00Z"/>
        </w:trPr>
        <w:tc>
          <w:tcPr>
            <w:tcW w:w="9241" w:type="dxa"/>
            <w:gridSpan w:val="2"/>
            <w:tcBorders>
              <w:top w:val="single" w:sz="4" w:space="0" w:color="auto"/>
              <w:left w:val="single" w:sz="4" w:space="0" w:color="auto"/>
              <w:bottom w:val="single" w:sz="4" w:space="0" w:color="auto"/>
              <w:right w:val="single" w:sz="4" w:space="0" w:color="auto"/>
            </w:tcBorders>
            <w:hideMark/>
          </w:tcPr>
          <w:p w14:paraId="1E5191A2" w14:textId="77777777" w:rsidR="00B6098F" w:rsidRDefault="00B6098F" w:rsidP="00C92DE6">
            <w:pPr>
              <w:pStyle w:val="TAN"/>
              <w:rPr>
                <w:ins w:id="269" w:author="Nokia" w:date="2022-02-11T13:28:00Z"/>
              </w:rPr>
            </w:pPr>
            <w:ins w:id="270" w:author="Nokia" w:date="2022-02-02T09:01:00Z">
              <w:r w:rsidRPr="009C5807">
                <w:t>NOTE 1:</w:t>
              </w:r>
              <w:r w:rsidRPr="009C5807">
                <w:tab/>
                <w:t>If different SMTC periodicities are configured for different cells, the SMTC period in the requirement is the one used by the cell being identified</w:t>
              </w:r>
            </w:ins>
          </w:p>
          <w:p w14:paraId="3A4CBD95" w14:textId="59C8F7A9" w:rsidR="00B6098F" w:rsidRPr="006C4641" w:rsidRDefault="00B6098F" w:rsidP="00C92DE6">
            <w:pPr>
              <w:pStyle w:val="TAN"/>
              <w:rPr>
                <w:ins w:id="271" w:author="Nokia" w:date="2022-02-11T13:28:00Z"/>
              </w:rPr>
            </w:pPr>
            <w:ins w:id="272" w:author="Nokia" w:date="2022-02-11T13:28:00Z">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w:t>
              </w:r>
            </w:ins>
            <w:ins w:id="273" w:author="Nokia_rev1" w:date="2022-02-28T19:25:00Z">
              <w:r w:rsidR="005B538D">
                <w:t xml:space="preserve"> groups</w:t>
              </w:r>
            </w:ins>
            <w:ins w:id="274" w:author="Nokia" w:date="2022-02-11T13:28:00Z">
              <w:del w:id="275" w:author="Nokia_rev1" w:date="2022-02-28T19:25:00Z">
                <w:r w:rsidRPr="006C4641" w:rsidDel="005B538D">
                  <w:delText>s</w:delText>
                </w:r>
              </w:del>
              <w:r w:rsidRPr="006C4641">
                <w:t xml:space="preserve">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r w:rsidRPr="000A1DAA">
                <w:t xml:space="preserve"> </w:t>
              </w:r>
            </w:ins>
            <w:ins w:id="276" w:author="Nokia_rev1" w:date="2022-02-28T19:42:00Z">
              <w:r w:rsidR="006F500B">
                <w:t xml:space="preserve">A SMTC occasion group consists of </w:t>
              </w:r>
              <w:r w:rsidR="006F500B" w:rsidRPr="00B95D3E">
                <w:t>N</w:t>
              </w:r>
              <w:r w:rsidR="006F500B" w:rsidRPr="00B95D3E">
                <w:rPr>
                  <w:vertAlign w:val="subscript"/>
                </w:rPr>
                <w:t>RxBeam</w:t>
              </w:r>
              <w:r w:rsidR="006F500B">
                <w:t xml:space="preserve"> consecutive SMTC occasions. An SMTC occasion group is not available, when at least one SMTC occasion in the group is not transmitted by the gNB. </w:t>
              </w:r>
            </w:ins>
            <w:ins w:id="277" w:author="Nokia" w:date="2022-02-11T13:28:00Z">
              <w:r>
                <w:t xml:space="preserve">When DRX is configured, </w:t>
              </w:r>
              <w:r>
                <w:rPr>
                  <w:lang w:eastAsia="ko-KR"/>
                </w:rPr>
                <w:t>L</w:t>
              </w:r>
              <w:r>
                <w:rPr>
                  <w:vertAlign w:val="subscript"/>
                  <w:lang w:eastAsia="ko-KR"/>
                </w:rPr>
                <w:t>meas</w:t>
              </w:r>
              <w:r>
                <w:rPr>
                  <w:lang w:eastAsia="ko-KR"/>
                </w:rPr>
                <w:t xml:space="preserve"> is the </w:t>
              </w:r>
              <w:r>
                <w:t xml:space="preserve">number of </w:t>
              </w:r>
            </w:ins>
            <w:ins w:id="278" w:author="Nokia_rev1" w:date="2022-02-28T19:25:00Z">
              <w:r w:rsidR="005B538D">
                <w:t>[</w:t>
              </w:r>
            </w:ins>
            <w:ins w:id="279" w:author="Nokia" w:date="2022-02-11T13:28:00Z">
              <w:r>
                <w:t>DRX cycle</w:t>
              </w:r>
            </w:ins>
            <w:ins w:id="280" w:author="Nokia_rev1" w:date="2022-02-28T19:25:00Z">
              <w:r w:rsidR="005B538D">
                <w:t xml:space="preserve"> groups]</w:t>
              </w:r>
            </w:ins>
            <w:ins w:id="281" w:author="Nokia" w:date="2022-02-11T13:28:00Z">
              <w:del w:id="282" w:author="Nokia_rev1" w:date="2022-02-28T19:25:00Z">
                <w:r w:rsidDel="005B538D">
                  <w:delText>s</w:delText>
                </w:r>
              </w:del>
              <w:r>
                <w:t xml:space="preserve">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t xml:space="preserve"> &lt;L</w:t>
              </w:r>
              <w:r>
                <w:rPr>
                  <w:vertAlign w:val="subscript"/>
                </w:rPr>
                <w:t>meas,max</w:t>
              </w:r>
              <w:r>
                <w:t>.</w:t>
              </w:r>
              <w:r w:rsidRPr="000A1DAA">
                <w:t xml:space="preserve"> </w:t>
              </w:r>
            </w:ins>
            <w:ins w:id="283" w:author="Nokia_rev1" w:date="2022-02-28T19:42:00Z">
              <w:r w:rsidR="006F500B" w:rsidRPr="000A1DAA">
                <w:t xml:space="preserve">. </w:t>
              </w:r>
              <w:r w:rsidR="006F500B">
                <w:t>[A DRX occasion group</w:t>
              </w:r>
            </w:ins>
            <w:ins w:id="284" w:author="Nokia_rev1" w:date="2022-02-28T19:43:00Z">
              <w:r w:rsidR="006F500B">
                <w:t xml:space="preserve"> </w:t>
              </w:r>
            </w:ins>
            <w:ins w:id="285" w:author="Nokia_rev1" w:date="2022-02-28T19:42:00Z">
              <w:r w:rsidR="006F500B">
                <w:t xml:space="preserve">consists of </w:t>
              </w:r>
              <w:r w:rsidR="006F500B" w:rsidRPr="00B95D3E">
                <w:t>N</w:t>
              </w:r>
              <w:r w:rsidR="006F500B" w:rsidRPr="00B95D3E">
                <w:rPr>
                  <w:vertAlign w:val="subscript"/>
                </w:rPr>
                <w:t>RxBeam</w:t>
              </w:r>
              <w:r w:rsidR="006F500B">
                <w:t xml:space="preserve"> consecutive DRX cycles. A DRX occasion group occasion group is not available, when at least one SMTC occasion in the group is not transmitted by the gNB.] </w:t>
              </w:r>
            </w:ins>
            <w:ins w:id="286" w:author="Nokia" w:date="2022-02-11T13:28:00Z">
              <w:r w:rsidRPr="000A1DAA">
                <w:t xml:space="preserve">When configured with DRX, the UE is not required to determine the availability of SMTC occasions more frequent than once per DRX cycle. </w:t>
              </w:r>
            </w:ins>
          </w:p>
          <w:p w14:paraId="2D11CCC7" w14:textId="1046D83E" w:rsidR="00B6098F" w:rsidRPr="006C4641" w:rsidRDefault="00B6098F" w:rsidP="00C92DE6">
            <w:pPr>
              <w:pStyle w:val="TAN"/>
              <w:rPr>
                <w:ins w:id="287" w:author="Nokia" w:date="2022-02-11T13:28:00Z"/>
              </w:rPr>
            </w:pPr>
            <w:ins w:id="288" w:author="Nokia" w:date="2022-02-11T13:28:00Z">
              <w:r w:rsidRPr="006C4641">
                <w:t>NOTE 3:</w:t>
              </w:r>
              <w:r w:rsidRPr="006C4641">
                <w:tab/>
                <w:t>L</w:t>
              </w:r>
              <w:r w:rsidRPr="006C4641">
                <w:rPr>
                  <w:vertAlign w:val="subscript"/>
                </w:rPr>
                <w:t>meas,max</w:t>
              </w:r>
              <w:r w:rsidRPr="006C4641">
                <w:t xml:space="preserve"> = </w:t>
              </w:r>
            </w:ins>
            <w:ins w:id="289" w:author="Nokia_rev1" w:date="2022-02-28T19:25:00Z">
              <w:r w:rsidR="005B538D">
                <w:t>[</w:t>
              </w:r>
            </w:ins>
            <w:ins w:id="290" w:author="Nokia" w:date="2022-02-11T13:28:00Z">
              <w:r w:rsidRPr="006C4641">
                <w:t>7</w:t>
              </w:r>
            </w:ins>
            <w:ins w:id="291" w:author="Nokia_rev1" w:date="2022-02-28T19:25:00Z">
              <w:r w:rsidR="005B538D">
                <w:t>]</w:t>
              </w:r>
            </w:ins>
            <w:ins w:id="292" w:author="Nokia" w:date="2022-02-11T13:28:00Z">
              <w:r w:rsidRPr="006C4641">
                <w:t xml:space="preserve"> for Max(DRX cycle,SMTC period)</w:t>
              </w:r>
              <w:r w:rsidRPr="006C4641">
                <w:rPr>
                  <w:rFonts w:hint="eastAsia"/>
                </w:rPr>
                <w:t>≤4</w:t>
              </w:r>
              <w:r w:rsidRPr="006C4641">
                <w:t>0ms where DRX cycle is 0 for non-DRX, L</w:t>
              </w:r>
              <w:r w:rsidRPr="006C4641">
                <w:rPr>
                  <w:vertAlign w:val="subscript"/>
                </w:rPr>
                <w:t>meas,max</w:t>
              </w:r>
              <w:r w:rsidRPr="006C4641">
                <w:t xml:space="preserve"> = </w:t>
              </w:r>
            </w:ins>
            <w:ins w:id="293" w:author="Nokia_rev1" w:date="2022-02-28T19:25:00Z">
              <w:r w:rsidR="005B538D">
                <w:t>[</w:t>
              </w:r>
            </w:ins>
            <w:ins w:id="294" w:author="Nokia" w:date="2022-02-11T13:28:00Z">
              <w:r w:rsidRPr="006C4641">
                <w:t>5</w:t>
              </w:r>
            </w:ins>
            <w:ins w:id="295" w:author="Nokia_rev1" w:date="2022-02-28T19:25:00Z">
              <w:r w:rsidR="005B538D">
                <w:t>]</w:t>
              </w:r>
            </w:ins>
            <w:ins w:id="296" w:author="Nokia" w:date="2022-02-11T13:28:00Z">
              <w:r w:rsidRPr="006C4641">
                <w:t xml:space="preserve"> for 40ms&lt;Max(DRX cycle,SMTC period)</w:t>
              </w:r>
              <w:r w:rsidRPr="006C4641">
                <w:rPr>
                  <w:rFonts w:hint="eastAsia"/>
                </w:rPr>
                <w:t>≤</w:t>
              </w:r>
              <w:r w:rsidRPr="006C4641">
                <w:t>320ms, L</w:t>
              </w:r>
              <w:r w:rsidRPr="006C4641">
                <w:rPr>
                  <w:vertAlign w:val="subscript"/>
                </w:rPr>
                <w:t>meas,max</w:t>
              </w:r>
              <w:r w:rsidRPr="006C4641">
                <w:t xml:space="preserve"> = </w:t>
              </w:r>
            </w:ins>
            <w:ins w:id="297" w:author="Nokia_rev1" w:date="2022-02-28T19:26:00Z">
              <w:r w:rsidR="005B538D">
                <w:t>[</w:t>
              </w:r>
            </w:ins>
            <w:ins w:id="298" w:author="Nokia" w:date="2022-02-11T13:28:00Z">
              <w:r w:rsidRPr="006C4641">
                <w:t>3</w:t>
              </w:r>
            </w:ins>
            <w:ins w:id="299" w:author="Nokia_rev1" w:date="2022-02-28T19:26:00Z">
              <w:r w:rsidR="005B538D">
                <w:t>]</w:t>
              </w:r>
            </w:ins>
            <w:ins w:id="300" w:author="Nokia" w:date="2022-02-11T13:28:00Z">
              <w:r w:rsidRPr="006C4641">
                <w:t xml:space="preserve"> for DRX cycle&gt;320ms.</w:t>
              </w:r>
            </w:ins>
          </w:p>
          <w:p w14:paraId="1EE9CB5B" w14:textId="77777777" w:rsidR="00B6098F" w:rsidRPr="009C5807" w:rsidRDefault="00B6098F" w:rsidP="00C92DE6">
            <w:pPr>
              <w:pStyle w:val="TAN"/>
              <w:rPr>
                <w:ins w:id="301" w:author="Nokia" w:date="2022-02-02T09:01:00Z"/>
              </w:rPr>
            </w:pPr>
            <w:ins w:id="302" w:author="Nokia" w:date="2022-02-11T13:28:00Z">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ins>
          </w:p>
        </w:tc>
      </w:tr>
    </w:tbl>
    <w:p w14:paraId="355592DE" w14:textId="77777777" w:rsidR="00B6098F" w:rsidRDefault="00B6098F" w:rsidP="00B6098F">
      <w:pPr>
        <w:rPr>
          <w:ins w:id="303" w:author="Nokia" w:date="2022-02-02T09:02:00Z"/>
        </w:rPr>
      </w:pPr>
    </w:p>
    <w:p w14:paraId="2EF02CFC" w14:textId="77777777" w:rsidR="00B6098F" w:rsidRPr="009C5807" w:rsidRDefault="00B6098F" w:rsidP="00B6098F">
      <w:pPr>
        <w:keepNext/>
        <w:keepLines/>
        <w:spacing w:before="60"/>
        <w:jc w:val="center"/>
        <w:rPr>
          <w:ins w:id="304" w:author="Nokia" w:date="2022-02-02T09:02:00Z"/>
        </w:rPr>
      </w:pPr>
      <w:ins w:id="305" w:author="Nokia" w:date="2022-02-02T09:02:00Z">
        <w:r w:rsidRPr="009C5807">
          <w:rPr>
            <w:rFonts w:ascii="Arial" w:hAnsi="Arial"/>
            <w:b/>
          </w:rPr>
          <w:t>Table 9.2.5.2-4: Measurement period for intra-frequency measurements without gaps</w:t>
        </w:r>
      </w:ins>
      <w:ins w:id="306" w:author="Nokia" w:date="2022-02-11T13:25:00Z">
        <w:r>
          <w:rPr>
            <w:rFonts w:ascii="Arial" w:hAnsi="Arial"/>
            <w:b/>
          </w:rPr>
          <w:t xml:space="preserve">, </w:t>
        </w:r>
      </w:ins>
      <w:ins w:id="307" w:author="Nokia" w:date="2022-02-02T09:02:00Z">
        <w:r w:rsidRPr="009C5807">
          <w:rPr>
            <w:rFonts w:ascii="Arial" w:hAnsi="Arial"/>
            <w:b/>
          </w:rPr>
          <w:t>deactivated Scell</w:t>
        </w:r>
      </w:ins>
      <w:ins w:id="308" w:author="Nokia" w:date="2022-02-11T13:25:00Z">
        <w:r>
          <w:rPr>
            <w:rFonts w:ascii="Arial" w:hAnsi="Arial"/>
            <w:b/>
          </w:rPr>
          <w:t xml:space="preserve"> </w:t>
        </w:r>
      </w:ins>
      <w:ins w:id="309" w:author="Nokia" w:date="2022-02-02T09:02:00Z">
        <w:r w:rsidRPr="009C5807">
          <w:rPr>
            <w:rFonts w:ascii="Arial" w:hAnsi="Arial"/>
            <w:b/>
          </w:rPr>
          <w:t>(FR2</w:t>
        </w:r>
      </w:ins>
      <w:ins w:id="310" w:author="Nokia" w:date="2022-02-02T09:03:00Z">
        <w:r>
          <w:rPr>
            <w:rFonts w:ascii="Arial" w:hAnsi="Arial"/>
            <w:b/>
          </w:rPr>
          <w:t>-2</w:t>
        </w:r>
      </w:ins>
      <w:ins w:id="311" w:author="Nokia" w:date="2022-02-02T09:02: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61697A35" w14:textId="77777777" w:rsidTr="00C92DE6">
        <w:trPr>
          <w:ins w:id="312"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4EFA8D52" w14:textId="77777777" w:rsidR="00B6098F" w:rsidRPr="009C5807" w:rsidRDefault="00B6098F" w:rsidP="00C92DE6">
            <w:pPr>
              <w:pStyle w:val="TAH"/>
              <w:rPr>
                <w:ins w:id="313" w:author="Nokia" w:date="2022-02-02T09:02:00Z"/>
              </w:rPr>
            </w:pPr>
            <w:ins w:id="314" w:author="Nokia" w:date="2022-02-02T09: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D0C7174" w14:textId="77777777" w:rsidR="00B6098F" w:rsidRPr="009C5807" w:rsidRDefault="00B6098F" w:rsidP="00C92DE6">
            <w:pPr>
              <w:pStyle w:val="TAH"/>
              <w:rPr>
                <w:ins w:id="315" w:author="Nokia" w:date="2022-02-02T09:02:00Z"/>
              </w:rPr>
            </w:pPr>
            <w:ins w:id="316" w:author="Nokia" w:date="2022-02-02T09:02:00Z">
              <w:r w:rsidRPr="009C5807">
                <w:t>T</w:t>
              </w:r>
              <w:r w:rsidRPr="009C5807">
                <w:rPr>
                  <w:vertAlign w:val="subscript"/>
                </w:rPr>
                <w:t xml:space="preserve"> SSB_measurement_period_intra</w:t>
              </w:r>
            </w:ins>
            <w:ins w:id="317" w:author="Nokia" w:date="2022-02-02T09:03:00Z">
              <w:r>
                <w:rPr>
                  <w:vertAlign w:val="subscript"/>
                </w:rPr>
                <w:t>_CCA</w:t>
              </w:r>
            </w:ins>
            <w:ins w:id="318" w:author="Nokia" w:date="2022-02-02T09:02:00Z">
              <w:r w:rsidRPr="009C5807">
                <w:t xml:space="preserve">  </w:t>
              </w:r>
            </w:ins>
          </w:p>
        </w:tc>
      </w:tr>
      <w:tr w:rsidR="00B6098F" w:rsidRPr="009C5807" w14:paraId="5FFA95B8" w14:textId="77777777" w:rsidTr="00C92DE6">
        <w:trPr>
          <w:ins w:id="319"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268221E4" w14:textId="77777777" w:rsidR="00B6098F" w:rsidRPr="009C5807" w:rsidRDefault="00B6098F" w:rsidP="00C92DE6">
            <w:pPr>
              <w:pStyle w:val="TAC"/>
              <w:rPr>
                <w:ins w:id="320" w:author="Nokia" w:date="2022-02-02T09:02:00Z"/>
              </w:rPr>
            </w:pPr>
            <w:ins w:id="321" w:author="Nokia" w:date="2022-02-02T09: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95AEB1D" w14:textId="0C518E08" w:rsidR="00B6098F" w:rsidRPr="009C5807" w:rsidRDefault="00B6098F" w:rsidP="00C92DE6">
            <w:pPr>
              <w:pStyle w:val="TAC"/>
              <w:rPr>
                <w:ins w:id="322" w:author="Nokia" w:date="2022-02-02T09:02:00Z"/>
              </w:rPr>
            </w:pPr>
            <w:ins w:id="323" w:author="Nokia" w:date="2022-02-02T09:02:00Z">
              <w:r>
                <w:t>Ceil(</w:t>
              </w:r>
            </w:ins>
            <w:ins w:id="324" w:author="Nokia" w:date="2022-02-11T13:30:00Z">
              <w:r>
                <w:t>(</w:t>
              </w:r>
            </w:ins>
            <w:ins w:id="325" w:author="Nokia" w:date="2022-02-02T09:02:00Z">
              <w:r w:rsidRPr="009C5807">
                <w:t>M</w:t>
              </w:r>
              <w:r w:rsidRPr="009C5807">
                <w:rPr>
                  <w:vertAlign w:val="subscript"/>
                </w:rPr>
                <w:t>meas_period_w/o_gap</w:t>
              </w:r>
            </w:ins>
            <w:ins w:id="326" w:author="Nokia" w:date="2022-02-02T09:10:00Z">
              <w:r>
                <w:rPr>
                  <w:vertAlign w:val="subscript"/>
                </w:rPr>
                <w:t>s</w:t>
              </w:r>
            </w:ins>
            <w:ins w:id="327" w:author="Nokia" w:date="2022-02-02T09:03:00Z">
              <w:r>
                <w:rPr>
                  <w:vertAlign w:val="subscript"/>
                </w:rPr>
                <w:t>_CCA</w:t>
              </w:r>
            </w:ins>
            <w:ins w:id="328" w:author="Nokia" w:date="2022-02-11T13:30:00Z">
              <w:r>
                <w:rPr>
                  <w:vertAlign w:val="subscript"/>
                </w:rPr>
                <w:t xml:space="preserve"> </w:t>
              </w:r>
              <w:r>
                <w:t>+</w:t>
              </w:r>
              <w:r w:rsidRPr="006C4641">
                <w:t xml:space="preserve"> </w:t>
              </w:r>
              <w:r w:rsidRPr="00B95D3E">
                <w:t>[N</w:t>
              </w:r>
              <w:r w:rsidRPr="00B95D3E">
                <w:rPr>
                  <w:vertAlign w:val="subscript"/>
                </w:rPr>
                <w:t>RxBeam</w:t>
              </w:r>
              <w:r w:rsidRPr="00B95D3E">
                <w:t>]</w:t>
              </w:r>
              <w:r>
                <w:t xml:space="preserve"> x</w:t>
              </w:r>
              <w:r w:rsidRPr="00B95D3E">
                <w:t xml:space="preserve"> </w:t>
              </w:r>
              <w:r w:rsidRPr="006C4641">
                <w:t>L</w:t>
              </w:r>
              <w:r w:rsidRPr="006C4641">
                <w:rPr>
                  <w:vertAlign w:val="subscript"/>
                </w:rPr>
                <w:t>meas,deact</w:t>
              </w:r>
              <w:r>
                <w:t>)</w:t>
              </w:r>
            </w:ins>
            <w:ins w:id="329" w:author="Nokia" w:date="2022-02-02T09:02:00Z">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ins>
          </w:p>
        </w:tc>
      </w:tr>
      <w:tr w:rsidR="00B6098F" w:rsidRPr="009C5807" w14:paraId="090F3E3D" w14:textId="77777777" w:rsidTr="00C92DE6">
        <w:trPr>
          <w:ins w:id="330"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2B4E9A0C" w14:textId="77777777" w:rsidR="00B6098F" w:rsidRPr="009C5807" w:rsidRDefault="00B6098F" w:rsidP="00C92DE6">
            <w:pPr>
              <w:pStyle w:val="TAC"/>
              <w:rPr>
                <w:ins w:id="331" w:author="Nokia" w:date="2022-02-02T09:02:00Z"/>
              </w:rPr>
            </w:pPr>
            <w:ins w:id="332" w:author="Nokia" w:date="2022-02-02T09: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1788EE9" w14:textId="7A4D2FF2" w:rsidR="00B6098F" w:rsidRPr="009C5807" w:rsidRDefault="00B6098F" w:rsidP="00C92DE6">
            <w:pPr>
              <w:pStyle w:val="TAC"/>
              <w:rPr>
                <w:ins w:id="333" w:author="Nokia" w:date="2022-02-02T09:02:00Z"/>
                <w:b/>
              </w:rPr>
            </w:pPr>
            <w:ins w:id="334" w:author="Nokia" w:date="2022-02-02T09:02:00Z">
              <w:r>
                <w:t>Ceil(</w:t>
              </w:r>
            </w:ins>
            <w:ins w:id="335" w:author="Nokia" w:date="2022-02-11T13:30:00Z">
              <w:r>
                <w:t>(</w:t>
              </w:r>
              <w:r w:rsidRPr="009C5807">
                <w:t>M</w:t>
              </w:r>
              <w:r w:rsidRPr="009C5807">
                <w:rPr>
                  <w:vertAlign w:val="subscript"/>
                </w:rPr>
                <w:t>meas_period_w/o_gap</w:t>
              </w:r>
              <w:r>
                <w:rPr>
                  <w:vertAlign w:val="subscript"/>
                </w:rPr>
                <w:t xml:space="preserve">s_CCA </w:t>
              </w:r>
              <w:r>
                <w:t>+</w:t>
              </w:r>
              <w:r w:rsidRPr="006C4641">
                <w:t xml:space="preserve"> </w:t>
              </w:r>
              <w:r w:rsidRPr="00B95D3E">
                <w:t>[N</w:t>
              </w:r>
              <w:r w:rsidRPr="00B95D3E">
                <w:rPr>
                  <w:vertAlign w:val="subscript"/>
                </w:rPr>
                <w:t>RxBeam</w:t>
              </w:r>
              <w:r w:rsidRPr="00B95D3E">
                <w:t>]</w:t>
              </w:r>
              <w:r>
                <w:t xml:space="preserve"> x</w:t>
              </w:r>
              <w:r w:rsidRPr="00B95D3E">
                <w:t xml:space="preserve"> </w:t>
              </w:r>
              <w:r w:rsidRPr="006C4641">
                <w:t>L</w:t>
              </w:r>
              <w:r w:rsidRPr="006C4641">
                <w:rPr>
                  <w:vertAlign w:val="subscript"/>
                </w:rPr>
                <w:t>meas,deact</w:t>
              </w:r>
              <w:r>
                <w:t>)</w:t>
              </w:r>
              <w:r w:rsidRPr="009C5807">
                <w:t xml:space="preserve"> </w:t>
              </w:r>
            </w:ins>
            <w:ins w:id="336" w:author="Nokia" w:date="2022-02-02T09:02:00Z">
              <w:r w:rsidRPr="009C5807">
                <w:t>x K</w:t>
              </w:r>
              <w:r w:rsidRPr="009C5807">
                <w:rPr>
                  <w:vertAlign w:val="subscript"/>
                </w:rPr>
                <w:t>p</w:t>
              </w:r>
              <w:r w:rsidRPr="00112012">
                <w:t>)</w:t>
              </w:r>
              <w:r w:rsidRPr="009C5807">
                <w:t xml:space="preserve"> x max(measCycleSCell, 1.5xDRX cycle) x CSSF</w:t>
              </w:r>
              <w:r w:rsidRPr="009C5807">
                <w:rPr>
                  <w:vertAlign w:val="subscript"/>
                </w:rPr>
                <w:t>intra</w:t>
              </w:r>
            </w:ins>
          </w:p>
        </w:tc>
      </w:tr>
      <w:tr w:rsidR="00B6098F" w:rsidRPr="009C5807" w14:paraId="0CB5FFBB" w14:textId="77777777" w:rsidTr="00C92DE6">
        <w:trPr>
          <w:ins w:id="337"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28D3697A" w14:textId="77777777" w:rsidR="00B6098F" w:rsidRPr="009C5807" w:rsidRDefault="00B6098F" w:rsidP="00C92DE6">
            <w:pPr>
              <w:pStyle w:val="TAC"/>
              <w:rPr>
                <w:ins w:id="338" w:author="Nokia" w:date="2022-02-02T09:02:00Z"/>
              </w:rPr>
            </w:pPr>
            <w:ins w:id="339" w:author="Nokia" w:date="2022-02-02T09:0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1823EF4" w14:textId="20CAD90B" w:rsidR="00B6098F" w:rsidRPr="009C5807" w:rsidRDefault="00B6098F" w:rsidP="00C92DE6">
            <w:pPr>
              <w:pStyle w:val="TAC"/>
              <w:rPr>
                <w:ins w:id="340" w:author="Nokia" w:date="2022-02-02T09:02:00Z"/>
              </w:rPr>
            </w:pPr>
            <w:ins w:id="341" w:author="Nokia" w:date="2022-02-02T09:02:00Z">
              <w:r>
                <w:t>Ceil(</w:t>
              </w:r>
            </w:ins>
            <w:ins w:id="342" w:author="Nokia" w:date="2022-02-11T13:31:00Z">
              <w:r>
                <w:t>(</w:t>
              </w:r>
              <w:r w:rsidRPr="009C5807">
                <w:t>M</w:t>
              </w:r>
              <w:r w:rsidRPr="009C5807">
                <w:rPr>
                  <w:vertAlign w:val="subscript"/>
                </w:rPr>
                <w:t>meas_period_w/o_gap</w:t>
              </w:r>
              <w:r>
                <w:rPr>
                  <w:vertAlign w:val="subscript"/>
                </w:rPr>
                <w:t xml:space="preserve">s_CCA </w:t>
              </w:r>
              <w:r>
                <w:t>+</w:t>
              </w:r>
              <w:r w:rsidRPr="006C4641">
                <w:t xml:space="preserve"> </w:t>
              </w:r>
              <w:r w:rsidRPr="00B95D3E">
                <w:t>[N</w:t>
              </w:r>
              <w:r w:rsidRPr="00B95D3E">
                <w:rPr>
                  <w:vertAlign w:val="subscript"/>
                </w:rPr>
                <w:t>RxBeam</w:t>
              </w:r>
              <w:r w:rsidRPr="00B95D3E">
                <w:t>]</w:t>
              </w:r>
              <w:r>
                <w:t xml:space="preserve"> x</w:t>
              </w:r>
              <w:r w:rsidRPr="00B95D3E">
                <w:t xml:space="preserve"> </w:t>
              </w:r>
              <w:r w:rsidRPr="006C4641">
                <w:t>L</w:t>
              </w:r>
              <w:r w:rsidRPr="006C4641">
                <w:rPr>
                  <w:vertAlign w:val="subscript"/>
                </w:rPr>
                <w:t>meas,deact</w:t>
              </w:r>
              <w:r>
                <w:t>)</w:t>
              </w:r>
              <w:r w:rsidRPr="009C5807">
                <w:t xml:space="preserve"> </w:t>
              </w:r>
            </w:ins>
            <w:ins w:id="343" w:author="Nokia" w:date="2022-02-02T09:02:00Z">
              <w:r w:rsidRPr="009C5807">
                <w:t>x K</w:t>
              </w:r>
              <w:r w:rsidRPr="009C5807">
                <w:rPr>
                  <w:vertAlign w:val="subscript"/>
                </w:rPr>
                <w:t>p</w:t>
              </w:r>
              <w:r w:rsidRPr="00112012">
                <w:t>)</w:t>
              </w:r>
              <w:r w:rsidRPr="009C5807">
                <w:t xml:space="preserve"> x max(measCycleSCell, DRX cycle) x CSSF</w:t>
              </w:r>
              <w:r w:rsidRPr="009C5807">
                <w:rPr>
                  <w:vertAlign w:val="subscript"/>
                </w:rPr>
                <w:t>intra</w:t>
              </w:r>
            </w:ins>
          </w:p>
        </w:tc>
      </w:tr>
      <w:tr w:rsidR="00B6098F" w:rsidRPr="009C5807" w14:paraId="10007BD0" w14:textId="77777777" w:rsidTr="00C92DE6">
        <w:trPr>
          <w:ins w:id="344" w:author="Nokia" w:date="2022-02-11T13:31:00Z"/>
        </w:trPr>
        <w:tc>
          <w:tcPr>
            <w:tcW w:w="9241" w:type="dxa"/>
            <w:gridSpan w:val="2"/>
            <w:tcBorders>
              <w:top w:val="single" w:sz="4" w:space="0" w:color="auto"/>
              <w:left w:val="single" w:sz="4" w:space="0" w:color="auto"/>
              <w:bottom w:val="single" w:sz="4" w:space="0" w:color="auto"/>
              <w:right w:val="single" w:sz="4" w:space="0" w:color="auto"/>
            </w:tcBorders>
          </w:tcPr>
          <w:p w14:paraId="3D206613" w14:textId="667583E9" w:rsidR="00B6098F" w:rsidRPr="006C4641" w:rsidRDefault="00B6098F" w:rsidP="00C92DE6">
            <w:pPr>
              <w:pStyle w:val="TAN"/>
              <w:rPr>
                <w:ins w:id="345" w:author="Nokia" w:date="2022-02-11T13:31:00Z"/>
              </w:rPr>
            </w:pPr>
            <w:ins w:id="346" w:author="Nokia" w:date="2022-02-11T13:31:00Z">
              <w:r w:rsidRPr="006C4641">
                <w:t>NOTE 1:</w:t>
              </w:r>
              <w:r w:rsidRPr="006C4641">
                <w:tab/>
              </w:r>
              <w:r>
                <w:t xml:space="preserve">When DRX is not configured, </w:t>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w:t>
              </w:r>
              <w:del w:id="347" w:author="Nokia_rev1" w:date="2022-02-28T19:26:00Z">
                <w:r w:rsidRPr="006C4641" w:rsidDel="005B538D">
                  <w:delText>s</w:delText>
                </w:r>
              </w:del>
            </w:ins>
            <w:ins w:id="348" w:author="Nokia_rev1" w:date="2022-02-28T19:26:00Z">
              <w:r w:rsidR="005B538D">
                <w:t xml:space="preserve"> groups</w:t>
              </w:r>
            </w:ins>
            <w:ins w:id="349" w:author="Nokia" w:date="2022-02-11T13:31:00Z">
              <w:r w:rsidRPr="006C4641">
                <w:t xml:space="preserve">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0A1DAA">
                <w:t xml:space="preserve">. </w:t>
              </w:r>
            </w:ins>
            <w:ins w:id="350" w:author="Nokia_rev1" w:date="2022-02-28T19:42:00Z">
              <w:r w:rsidR="006F500B">
                <w:t xml:space="preserve">A SMTC occasion group consists of </w:t>
              </w:r>
              <w:r w:rsidR="006F500B" w:rsidRPr="00B95D3E">
                <w:t>N</w:t>
              </w:r>
              <w:r w:rsidR="006F500B" w:rsidRPr="00B95D3E">
                <w:rPr>
                  <w:vertAlign w:val="subscript"/>
                </w:rPr>
                <w:t>RxBeam</w:t>
              </w:r>
              <w:r w:rsidR="006F500B">
                <w:t xml:space="preserve"> consecutive SMTC occasions. An SMTC occasion group is not available, when at least one SMTC occasion in the group is not transmitted by the gNB. </w:t>
              </w:r>
            </w:ins>
            <w:ins w:id="351" w:author="Nokia" w:date="2022-02-11T13:31:00Z">
              <w:r>
                <w:t xml:space="preserve">When DRX is configured, </w:t>
              </w:r>
              <w:r>
                <w:rPr>
                  <w:lang w:eastAsia="ko-KR"/>
                </w:rPr>
                <w:t>L</w:t>
              </w:r>
              <w:r>
                <w:rPr>
                  <w:vertAlign w:val="subscript"/>
                  <w:lang w:eastAsia="ko-KR"/>
                </w:rPr>
                <w:t>meas</w:t>
              </w:r>
              <w:r>
                <w:rPr>
                  <w:vertAlign w:val="subscript"/>
                </w:rPr>
                <w:t>,deact</w:t>
              </w:r>
              <w:r>
                <w:rPr>
                  <w:lang w:eastAsia="ko-KR"/>
                </w:rPr>
                <w:t xml:space="preserve"> is the </w:t>
              </w:r>
              <w:r>
                <w:t xml:space="preserve">number of </w:t>
              </w:r>
            </w:ins>
            <w:ins w:id="352" w:author="Nokia_rev1" w:date="2022-02-28T19:26:00Z">
              <w:r w:rsidR="005B538D">
                <w:t>[</w:t>
              </w:r>
            </w:ins>
            <w:ins w:id="353" w:author="Nokia" w:date="2022-02-11T13:31:00Z">
              <w:r>
                <w:t>DRX cycle</w:t>
              </w:r>
            </w:ins>
            <w:ins w:id="354" w:author="Nokia_rev1" w:date="2022-02-28T19:26:00Z">
              <w:r w:rsidR="005B538D">
                <w:t xml:space="preserve"> groups]</w:t>
              </w:r>
            </w:ins>
            <w:ins w:id="355" w:author="Nokia" w:date="2022-02-11T13:31:00Z">
              <w:del w:id="356" w:author="Nokia_rev1" w:date="2022-02-28T19:26:00Z">
                <w:r w:rsidDel="005B538D">
                  <w:delText>s</w:delText>
                </w:r>
              </w:del>
              <w:r>
                <w:t xml:space="preserve">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w:t>
              </w:r>
              <w:r w:rsidRPr="000A1DAA">
                <w:t xml:space="preserve"> </w:t>
              </w:r>
            </w:ins>
            <w:ins w:id="357" w:author="Nokia_rev1" w:date="2022-02-28T19:43:00Z">
              <w:r w:rsidR="006F500B">
                <w:t xml:space="preserve">[A DRX occasion group consists of </w:t>
              </w:r>
              <w:r w:rsidR="006F500B" w:rsidRPr="00B95D3E">
                <w:t>N</w:t>
              </w:r>
              <w:r w:rsidR="006F500B" w:rsidRPr="00B95D3E">
                <w:rPr>
                  <w:vertAlign w:val="subscript"/>
                </w:rPr>
                <w:t>RxBeam</w:t>
              </w:r>
              <w:r w:rsidR="006F500B">
                <w:t xml:space="preserve"> consecutive DRX cycles. A DRX occasion group occasion group is not available, when at least one SMTC occasion in the group is not transmitted by the gNB.] </w:t>
              </w:r>
            </w:ins>
            <w:ins w:id="358" w:author="Nokia" w:date="2022-02-11T13:31:00Z">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ins>
          </w:p>
          <w:p w14:paraId="1EF8C923" w14:textId="3A74E7BF" w:rsidR="00B6098F" w:rsidRPr="006C4641" w:rsidRDefault="00B6098F" w:rsidP="00C92DE6">
            <w:pPr>
              <w:pStyle w:val="TAN"/>
              <w:rPr>
                <w:ins w:id="359" w:author="Nokia" w:date="2022-02-11T13:31:00Z"/>
              </w:rPr>
            </w:pPr>
            <w:ins w:id="360" w:author="Nokia" w:date="2022-02-11T13:31:00Z">
              <w:r w:rsidRPr="006C4641">
                <w:t>NOTE 2:</w:t>
              </w:r>
              <w:r w:rsidRPr="006C4641">
                <w:tab/>
                <w:t>L</w:t>
              </w:r>
              <w:r w:rsidRPr="006C4641">
                <w:rPr>
                  <w:vertAlign w:val="subscript"/>
                </w:rPr>
                <w:t>meas, ,deact ,max,</w:t>
              </w:r>
              <w:r w:rsidRPr="006C4641">
                <w:t xml:space="preserve"> = </w:t>
              </w:r>
            </w:ins>
            <w:ins w:id="361" w:author="Nokia_rev1" w:date="2022-02-28T19:26:00Z">
              <w:r w:rsidR="005B538D">
                <w:t>[</w:t>
              </w:r>
            </w:ins>
            <w:ins w:id="362" w:author="Nokia" w:date="2022-02-11T13:31:00Z">
              <w:r w:rsidRPr="006C4641">
                <w:t>7</w:t>
              </w:r>
            </w:ins>
            <w:ins w:id="363" w:author="Nokia_rev1" w:date="2022-02-28T19:27:00Z">
              <w:r w:rsidR="005B538D">
                <w:t>]</w:t>
              </w:r>
            </w:ins>
            <w:ins w:id="364" w:author="Nokia" w:date="2022-02-11T13:31:00Z">
              <w:r w:rsidRPr="006C4641">
                <w:t xml:space="preserve">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meas, ,deact ,max </w:t>
              </w:r>
              <w:r w:rsidRPr="006C4641">
                <w:t xml:space="preserve">= </w:t>
              </w:r>
            </w:ins>
            <w:ins w:id="365" w:author="Nokia_rev1" w:date="2022-02-28T19:27:00Z">
              <w:r w:rsidR="005B538D">
                <w:t>[</w:t>
              </w:r>
            </w:ins>
            <w:ins w:id="366" w:author="Nokia" w:date="2022-02-11T13:31:00Z">
              <w:r w:rsidRPr="006C4641">
                <w:t>5</w:t>
              </w:r>
            </w:ins>
            <w:ins w:id="367" w:author="Nokia_rev1" w:date="2022-02-28T19:27:00Z">
              <w:r w:rsidR="005B538D">
                <w:t>]</w:t>
              </w:r>
            </w:ins>
            <w:ins w:id="368" w:author="Nokia" w:date="2022-02-11T13:31:00Z">
              <w:r w:rsidRPr="006C4641">
                <w:t xml:space="preserve">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w:t>
              </w:r>
            </w:ins>
            <w:ins w:id="369" w:author="Nokia_rev1" w:date="2022-02-28T19:27:00Z">
              <w:r w:rsidR="005B538D">
                <w:t>[</w:t>
              </w:r>
            </w:ins>
            <w:ins w:id="370" w:author="Nokia" w:date="2022-02-11T13:31:00Z">
              <w:r w:rsidRPr="006C4641">
                <w:t>3</w:t>
              </w:r>
            </w:ins>
            <w:ins w:id="371" w:author="Nokia_rev1" w:date="2022-02-28T19:27:00Z">
              <w:r w:rsidR="005B538D">
                <w:t>]</w:t>
              </w:r>
            </w:ins>
            <w:ins w:id="372" w:author="Nokia" w:date="2022-02-11T13:31:00Z">
              <w:r w:rsidRPr="006C4641">
                <w:t xml:space="preserve"> for DRX cycle&gt;320ms.</w:t>
              </w:r>
            </w:ins>
          </w:p>
          <w:p w14:paraId="4948FC36" w14:textId="77777777" w:rsidR="00B6098F" w:rsidRDefault="00B6098F" w:rsidP="00C92DE6">
            <w:pPr>
              <w:pStyle w:val="TAN"/>
              <w:rPr>
                <w:ins w:id="373" w:author="Nokia" w:date="2022-02-11T13:31:00Z"/>
              </w:rPr>
            </w:pPr>
            <w:ins w:id="374" w:author="Nokia" w:date="2022-02-11T13:31:00Z">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ins>
          </w:p>
        </w:tc>
      </w:tr>
    </w:tbl>
    <w:p w14:paraId="7D9A8604" w14:textId="77777777" w:rsidR="00B6098F" w:rsidRPr="006C4641" w:rsidRDefault="00B6098F" w:rsidP="00B6098F"/>
    <w:p w14:paraId="2C145525" w14:textId="77777777" w:rsidR="00B6098F" w:rsidRPr="006C4641" w:rsidRDefault="00B6098F" w:rsidP="00B6098F">
      <w:pPr>
        <w:pStyle w:val="Heading4"/>
      </w:pPr>
      <w:r w:rsidRPr="006C4641">
        <w:t>9.2A.5.3</w:t>
      </w:r>
      <w:r w:rsidRPr="006C4641">
        <w:tab/>
        <w:t>Scheduling availability of UE during intra-frequency measurements</w:t>
      </w:r>
    </w:p>
    <w:p w14:paraId="23133280" w14:textId="77777777" w:rsidR="00B6098F" w:rsidRPr="006C4641" w:rsidRDefault="00B6098F" w:rsidP="00B6098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32852BF9" w14:textId="77777777" w:rsidR="00B6098F" w:rsidRPr="006C4641" w:rsidRDefault="00B6098F" w:rsidP="00B6098F">
      <w:pPr>
        <w:pStyle w:val="Heading5"/>
      </w:pPr>
      <w:r w:rsidRPr="006C4641">
        <w:t>9.2A.5.3.1</w:t>
      </w:r>
      <w:r w:rsidRPr="006C4641">
        <w:tab/>
        <w:t>Scheduling availability of UE perfo</w:t>
      </w:r>
      <w:r>
        <w:t>rming measurements in TDD bands</w:t>
      </w:r>
      <w:ins w:id="375" w:author="Nokia" w:date="2022-02-02T09:04:00Z">
        <w:r>
          <w:t xml:space="preserve"> on FR1</w:t>
        </w:r>
      </w:ins>
    </w:p>
    <w:p w14:paraId="39F4B045" w14:textId="77777777" w:rsidR="00B6098F" w:rsidRPr="006C4641" w:rsidRDefault="00B6098F" w:rsidP="00B6098F">
      <w:r w:rsidRPr="006C4641">
        <w:t xml:space="preserve">When UE performs intra-frequency measurements in a TDD band, the following restrictions apply due to SS-RSRP or SS-SINR measurement </w:t>
      </w:r>
    </w:p>
    <w:p w14:paraId="7B1B2579" w14:textId="77777777"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5B798E10" w14:textId="77777777"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 xml:space="preserve">deriveSSB_IndexFromCell </w:t>
      </w:r>
      <w:r w:rsidRPr="006C4641">
        <w:rPr>
          <w:lang w:eastAsia="zh-CN"/>
        </w:rPr>
        <w:t>is not enabled. If the high layer in TS 38.331 [2] signaling of smtc2 is configured, the SMTC periodicity follows smtc2; Otherwise SMTC periodicity follows smtc1.</w:t>
      </w:r>
    </w:p>
    <w:p w14:paraId="614BE66F" w14:textId="77777777" w:rsidR="00B6098F" w:rsidRPr="006C4641" w:rsidRDefault="00B6098F" w:rsidP="00B6098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37D41C5F" w14:textId="77777777"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6C4641">
        <w:rPr>
          <w:i/>
          <w:lang w:eastAsia="zh-CN"/>
        </w:rPr>
        <w:t>deriveSSB_IndexFromCell</w:t>
      </w:r>
      <w:r w:rsidRPr="006C4641">
        <w:rPr>
          <w:lang w:eastAsia="zh-CN"/>
        </w:rPr>
        <w:t xml:space="preserve"> is enabled. If the high layer signaling of smtc2 is configured (in TS 38.331), the SMTC periodicity follows smtc2; Otherwise the SMTC periodicity follows smtc1.</w:t>
      </w:r>
    </w:p>
    <w:p w14:paraId="5F513F80" w14:textId="77777777"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deriveSSB_IndexFromCell</w:t>
      </w:r>
      <w:r w:rsidRPr="006C4641">
        <w:rPr>
          <w:lang w:eastAsia="zh-CN"/>
        </w:rPr>
        <w:t xml:space="preserve"> is not enabled. If the high layer in TS 38.331  signaling of smtc2 is configured, the SMTC periodicity follows smtc2; Otherwise SMTC periodicity follows smtc1.</w:t>
      </w:r>
    </w:p>
    <w:p w14:paraId="4AFE0D48" w14:textId="77777777" w:rsidR="00B6098F" w:rsidRPr="006C4641" w:rsidRDefault="00B6098F" w:rsidP="00B6098F">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0F505FB2" w14:textId="77777777" w:rsidR="00B6098F" w:rsidRPr="006C4641" w:rsidRDefault="00B6098F" w:rsidP="00B6098F">
      <w:pPr>
        <w:pStyle w:val="Heading5"/>
      </w:pPr>
      <w:r w:rsidRPr="006C4641">
        <w:t>9.2A.5.3.2</w:t>
      </w:r>
      <w:r w:rsidRPr="006C4641">
        <w:tab/>
        <w:t>Scheduling availability of UE performing measurements with a different subcarrier spacing than PDSCH/PDCCH</w:t>
      </w:r>
      <w:ins w:id="376" w:author="Nokia" w:date="2022-02-02T09:05:00Z">
        <w:r>
          <w:t xml:space="preserve"> on FR1</w:t>
        </w:r>
      </w:ins>
    </w:p>
    <w:p w14:paraId="1973EFA8" w14:textId="77777777" w:rsidR="00B6098F" w:rsidRPr="006C4641" w:rsidRDefault="00B6098F" w:rsidP="00B6098F">
      <w:r w:rsidRPr="006C4641">
        <w:t xml:space="preserve">For UE which do not support </w:t>
      </w:r>
      <w:r w:rsidRPr="006C4641">
        <w:rPr>
          <w:i/>
        </w:rPr>
        <w:t xml:space="preserve">simultaneousRxDataSSB-DiffNumerology </w:t>
      </w:r>
      <w:r w:rsidRPr="006C4641">
        <w:t>[14] the following restrictions apply due to SS-RSRP/RSRQ/SINR measurement</w:t>
      </w:r>
    </w:p>
    <w:p w14:paraId="0FBDB828" w14:textId="77777777"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C4E8BE0" w14:textId="77777777"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6C591D2A" w14:textId="77777777" w:rsidR="00B6098F" w:rsidRDefault="00B6098F" w:rsidP="00B6098F">
      <w:pPr>
        <w:rPr>
          <w:ins w:id="377" w:author="Nokia" w:date="2022-02-02T09:06:00Z"/>
          <w:rFonts w:eastAsia="MS Mincho"/>
          <w:lang w:val="en-US" w:eastAsia="ja-JP"/>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31C0B9C9" w14:textId="77777777" w:rsidR="00B6098F" w:rsidRPr="006C4641" w:rsidRDefault="00B6098F" w:rsidP="00B6098F">
      <w:pPr>
        <w:pStyle w:val="Heading5"/>
        <w:rPr>
          <w:ins w:id="378" w:author="Nokia" w:date="2022-02-02T09:06:00Z"/>
        </w:rPr>
      </w:pPr>
      <w:ins w:id="379" w:author="Nokia" w:date="2022-02-02T09:06:00Z">
        <w:r w:rsidRPr="006C4641">
          <w:t>9.2A.5.3.</w:t>
        </w:r>
        <w:r>
          <w:t>3</w:t>
        </w:r>
        <w:r w:rsidRPr="006C4641">
          <w:tab/>
          <w:t>Scheduling availability of UE perfo</w:t>
        </w:r>
        <w:r>
          <w:t>rming measurements in TDD bands on FR2-2</w:t>
        </w:r>
      </w:ins>
    </w:p>
    <w:p w14:paraId="49A432A7" w14:textId="77777777" w:rsidR="00B6098F" w:rsidRDefault="00B6098F" w:rsidP="00B6098F">
      <w:pPr>
        <w:rPr>
          <w:ins w:id="380" w:author="Nokia" w:date="2022-02-02T09:06:00Z"/>
        </w:rPr>
      </w:pPr>
      <w:ins w:id="381" w:author="Nokia" w:date="2022-02-02T09:06:00Z">
        <w:r>
          <w:t>TBD</w:t>
        </w:r>
      </w:ins>
    </w:p>
    <w:p w14:paraId="3B381A51" w14:textId="77777777" w:rsidR="00B6098F" w:rsidRPr="006C4641" w:rsidRDefault="00B6098F" w:rsidP="00B6098F">
      <w:pPr>
        <w:pStyle w:val="Heading3"/>
      </w:pPr>
      <w:r w:rsidRPr="006C4641">
        <w:t>9.2A.6</w:t>
      </w:r>
      <w:r w:rsidRPr="006C4641">
        <w:tab/>
        <w:t>Intra-frequency measurements with measurement gaps</w:t>
      </w:r>
    </w:p>
    <w:p w14:paraId="7256739C" w14:textId="77777777" w:rsidR="00B6098F" w:rsidRPr="006C4641" w:rsidRDefault="00B6098F" w:rsidP="00B6098F">
      <w:pPr>
        <w:pStyle w:val="Heading4"/>
      </w:pPr>
      <w:r w:rsidRPr="006C4641">
        <w:t>9.2A.6.1</w:t>
      </w:r>
      <w:r w:rsidRPr="006C4641">
        <w:tab/>
        <w:t>Intra-frequency cell identification</w:t>
      </w:r>
    </w:p>
    <w:p w14:paraId="799E0DDF" w14:textId="77777777" w:rsidR="00B6098F" w:rsidRPr="006C4641" w:rsidRDefault="00B6098F" w:rsidP="00B6098F">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3F871AEC" w14:textId="77777777" w:rsidR="00B6098F" w:rsidRPr="006C4641" w:rsidRDefault="00B6098F" w:rsidP="00B6098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3D20B3C4" w14:textId="77777777" w:rsidR="00B6098F" w:rsidRPr="006C4641" w:rsidRDefault="00B6098F" w:rsidP="00B6098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A9D2C7D" w14:textId="77777777" w:rsidR="00B6098F" w:rsidRPr="006C4641" w:rsidRDefault="00B6098F" w:rsidP="00B6098F">
      <w:pPr>
        <w:rPr>
          <w:lang w:val="en-US"/>
        </w:rPr>
      </w:pPr>
      <w:r w:rsidRPr="006C4641">
        <w:rPr>
          <w:lang w:val="en-US"/>
        </w:rPr>
        <w:t>Where:</w:t>
      </w:r>
    </w:p>
    <w:p w14:paraId="6AC0796B" w14:textId="77777777" w:rsidR="00B6098F" w:rsidRPr="006C4641" w:rsidRDefault="00B6098F" w:rsidP="00B6098F">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74FEFF0B" w14:textId="77777777" w:rsidR="00B6098F" w:rsidRPr="006C4641" w:rsidRDefault="00B6098F" w:rsidP="00B6098F">
      <w:pPr>
        <w:pStyle w:val="B10"/>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758B4EE4" w14:textId="77777777" w:rsidR="00B6098F" w:rsidRDefault="00B6098F" w:rsidP="00B6098F">
      <w:pPr>
        <w:pStyle w:val="B10"/>
        <w:rPr>
          <w:ins w:id="382" w:author="Nokia" w:date="2022-02-02T09:12:00Z"/>
        </w:rPr>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r>
    </w:p>
    <w:p w14:paraId="7C5E7171" w14:textId="77777777" w:rsidR="00B6098F" w:rsidRDefault="00B6098F" w:rsidP="00B6098F">
      <w:pPr>
        <w:pStyle w:val="B10"/>
        <w:ind w:firstLine="0"/>
        <w:rPr>
          <w:ins w:id="383" w:author="Nokia" w:date="2022-02-02T09:12:00Z"/>
        </w:rPr>
      </w:pPr>
      <w:ins w:id="384" w:author="Nokia" w:date="2022-02-02T09:12:00Z">
        <w:r>
          <w:tab/>
        </w:r>
      </w:ins>
      <w:r w:rsidRPr="006C4641">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4E32FC8D" w14:textId="77777777" w:rsidR="00B6098F" w:rsidRPr="009C5807" w:rsidRDefault="00B6098F" w:rsidP="00B6098F">
      <w:pPr>
        <w:pStyle w:val="B10"/>
        <w:rPr>
          <w:ins w:id="385" w:author="Nokia" w:date="2022-02-02T09:12:00Z"/>
        </w:rPr>
      </w:pPr>
      <w:ins w:id="386" w:author="Nokia" w:date="2022-02-02T09:12:00Z">
        <w:r>
          <w:tab/>
        </w:r>
        <w:r w:rsidRPr="009C5807">
          <w:t>M</w:t>
        </w:r>
        <w:r w:rsidRPr="009C5807">
          <w:rPr>
            <w:vertAlign w:val="subscript"/>
          </w:rPr>
          <w:t>pss/sss_sync_with_gaps</w:t>
        </w:r>
        <w:r>
          <w:rPr>
            <w:vertAlign w:val="subscript"/>
          </w:rPr>
          <w:t>_CCA</w:t>
        </w:r>
        <w:r w:rsidRPr="009C5807">
          <w:t xml:space="preserve"> : </w:t>
        </w:r>
      </w:ins>
      <w:ins w:id="387" w:author="Nokia" w:date="2022-02-02T09:13:00Z">
        <w:r>
          <w:t>TBD</w:t>
        </w:r>
      </w:ins>
    </w:p>
    <w:p w14:paraId="150F9AD8" w14:textId="77777777" w:rsidR="00B6098F" w:rsidRDefault="00B6098F" w:rsidP="00B6098F">
      <w:pPr>
        <w:pStyle w:val="B10"/>
        <w:rPr>
          <w:ins w:id="388" w:author="Nokia" w:date="2022-02-11T13:53:00Z"/>
        </w:rPr>
      </w:pPr>
      <w:ins w:id="389" w:author="Nokia" w:date="2022-02-02T09:12:00Z">
        <w:r>
          <w:tab/>
        </w:r>
        <w:r w:rsidRPr="009C5807">
          <w:t>M</w:t>
        </w:r>
        <w:r w:rsidRPr="009C5807">
          <w:rPr>
            <w:vertAlign w:val="subscript"/>
          </w:rPr>
          <w:t>meas_period_ with_gaps</w:t>
        </w:r>
      </w:ins>
      <w:ins w:id="390" w:author="Nokia" w:date="2022-02-02T09:13:00Z">
        <w:r>
          <w:rPr>
            <w:vertAlign w:val="subscript"/>
          </w:rPr>
          <w:t>_CCA</w:t>
        </w:r>
      </w:ins>
      <w:ins w:id="391" w:author="Nokia" w:date="2022-02-02T09:12:00Z">
        <w:r w:rsidRPr="009C5807">
          <w:t xml:space="preserve">: </w:t>
        </w:r>
      </w:ins>
      <w:ins w:id="392" w:author="Nokia" w:date="2022-02-02T09:13:00Z">
        <w:r>
          <w:t>TBD</w:t>
        </w:r>
      </w:ins>
    </w:p>
    <w:p w14:paraId="12B42058" w14:textId="77777777" w:rsidR="00B6098F" w:rsidRPr="006C4641" w:rsidRDefault="00B6098F">
      <w:pPr>
        <w:pStyle w:val="B20"/>
        <w:pPrChange w:id="393" w:author="Nokia" w:date="2022-02-11T13:53:00Z">
          <w:pPr>
            <w:pStyle w:val="B10"/>
          </w:pPr>
        </w:pPrChange>
      </w:pPr>
      <w:ins w:id="394" w:author="Nokia" w:date="2022-02-11T13:53:00Z">
        <w:r w:rsidRPr="00777AC1">
          <w:t>N</w:t>
        </w:r>
        <w:r w:rsidRPr="00777AC1">
          <w:rPr>
            <w:vertAlign w:val="subscript"/>
          </w:rPr>
          <w:t>RxBeam</w:t>
        </w:r>
        <w:r w:rsidRPr="00BD6C38">
          <w:t>:</w:t>
        </w:r>
        <w:r>
          <w:t xml:space="preserve"> is the UE Rx beam sweeping scaling factor. </w:t>
        </w:r>
        <w:r w:rsidRPr="00777AC1">
          <w:t>N</w:t>
        </w:r>
        <w:r w:rsidRPr="00777AC1">
          <w:rPr>
            <w:vertAlign w:val="subscript"/>
          </w:rPr>
          <w:t>RxBeam</w:t>
        </w:r>
        <w:r>
          <w:rPr>
            <w:vertAlign w:val="subscript"/>
          </w:rPr>
          <w:t xml:space="preserve"> </w:t>
        </w:r>
        <w:r>
          <w:t>= TBD.</w:t>
        </w:r>
      </w:ins>
    </w:p>
    <w:p w14:paraId="23499B93" w14:textId="77777777" w:rsidR="00B6098F" w:rsidRPr="006C4641" w:rsidRDefault="00B6098F" w:rsidP="00B6098F">
      <w:ins w:id="395" w:author="Nokia" w:date="2022-02-02T09:57:00Z">
        <w:r w:rsidRPr="006C4641">
          <w:t xml:space="preserve">If </w:t>
        </w:r>
        <w:r>
          <w:t>M</w:t>
        </w:r>
        <w:r w:rsidRPr="006C4641">
          <w:t>CG DRX is in use, intra-frequency cell identification requirements specified in Table 9.2A.</w:t>
        </w:r>
      </w:ins>
      <w:ins w:id="396" w:author="Nokia" w:date="2022-02-02T10:30:00Z">
        <w:r>
          <w:t>6</w:t>
        </w:r>
      </w:ins>
      <w:ins w:id="397" w:author="Nokia" w:date="2022-02-02T09:57:00Z">
        <w:r w:rsidRPr="006C4641">
          <w:t>.1-1, Table 9.2A.</w:t>
        </w:r>
      </w:ins>
      <w:ins w:id="398" w:author="Nokia" w:date="2022-02-02T10:32:00Z">
        <w:r>
          <w:t>6</w:t>
        </w:r>
      </w:ins>
      <w:ins w:id="399" w:author="Nokia" w:date="2022-02-02T09:57:00Z">
        <w:r w:rsidRPr="006C4641">
          <w:t>.1-2</w:t>
        </w:r>
      </w:ins>
      <w:ins w:id="400" w:author="Nokia" w:date="2022-02-02T10:32:00Z">
        <w:r>
          <w:t xml:space="preserve"> and </w:t>
        </w:r>
      </w:ins>
      <w:ins w:id="401" w:author="Nokia" w:date="2022-02-02T09:57:00Z">
        <w:r w:rsidRPr="006C4641">
          <w:t>Table 9.2A.</w:t>
        </w:r>
      </w:ins>
      <w:ins w:id="402" w:author="Nokia" w:date="2022-02-02T10:32:00Z">
        <w:r>
          <w:t>6</w:t>
        </w:r>
      </w:ins>
      <w:ins w:id="403" w:author="Nokia" w:date="2022-02-02T09:57:00Z">
        <w:r w:rsidRPr="006C4641">
          <w:t>.1-3</w:t>
        </w:r>
      </w:ins>
      <w:ins w:id="404" w:author="Nokia" w:date="2022-02-02T10:32:00Z">
        <w:r>
          <w:t xml:space="preserve"> </w:t>
        </w:r>
      </w:ins>
      <w:ins w:id="405" w:author="Nokia" w:date="2022-02-02T09:57:00Z">
        <w:r w:rsidRPr="006C4641">
          <w:t xml:space="preserve">shall depend on the </w:t>
        </w:r>
        <w:r>
          <w:t>M</w:t>
        </w:r>
        <w:r w:rsidRPr="006C4641">
          <w:t xml:space="preserve">CG DRX cycle. </w:t>
        </w:r>
      </w:ins>
      <w:r w:rsidRPr="006C4641">
        <w:t>If SCG DRX is in use, intra-frequency cell identification requirements specified in Table 9.2A.6.1-1</w:t>
      </w:r>
      <w:ins w:id="406" w:author="Nokia" w:date="2022-02-02T10:33:00Z">
        <w:r>
          <w:t>,</w:t>
        </w:r>
      </w:ins>
      <w:r w:rsidRPr="006C4641">
        <w:t xml:space="preserve"> </w:t>
      </w:r>
      <w:del w:id="407" w:author="Nokia" w:date="2022-02-02T10:33:00Z">
        <w:r w:rsidRPr="006C4641" w:rsidDel="009217D4">
          <w:delText xml:space="preserve">and </w:delText>
        </w:r>
      </w:del>
      <w:r w:rsidRPr="006C4641">
        <w:t xml:space="preserve">Table 9.2A.6.1-2 </w:t>
      </w:r>
      <w:ins w:id="408" w:author="Nokia" w:date="2022-02-02T10:33:00Z">
        <w:r>
          <w:t xml:space="preserve">and </w:t>
        </w:r>
        <w:r w:rsidRPr="006C4641">
          <w:t>Table 9.2A.</w:t>
        </w:r>
        <w:r>
          <w:t>6</w:t>
        </w:r>
        <w:r w:rsidRPr="006C4641">
          <w:t>.1-3</w:t>
        </w:r>
        <w:r>
          <w:t xml:space="preserve"> </w:t>
        </w:r>
      </w:ins>
      <w:r w:rsidRPr="006C4641">
        <w:t>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59E21471"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51371C2D" w14:textId="77777777" w:rsidR="00B6098F" w:rsidRPr="006C4641" w:rsidRDefault="00B6098F" w:rsidP="00B6098F">
      <w:pPr>
        <w:pStyle w:val="TH"/>
      </w:pPr>
      <w:r w:rsidRPr="006C4641">
        <w:t>Table 9.2A.6.1-1: Time period for PSS/SSS detection</w:t>
      </w:r>
      <w:ins w:id="409" w:author="Nokia" w:date="2022-02-02T09:11: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5F0E856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40BE1E"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0CA6196" w14:textId="77777777" w:rsidR="00B6098F" w:rsidRPr="006C4641" w:rsidRDefault="00B6098F" w:rsidP="00C92DE6">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B6098F" w:rsidRPr="006C4641" w14:paraId="4BA9AA05"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B21301D"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33FA4FF" w14:textId="77777777" w:rsidR="00B6098F" w:rsidRPr="006C4641" w:rsidRDefault="00B6098F" w:rsidP="00C92DE6">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B6098F" w:rsidRPr="006C4641" w14:paraId="1599F0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6EC646C"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5D55E92" w14:textId="77777777" w:rsidR="00B6098F" w:rsidRPr="006C4641" w:rsidRDefault="00B6098F" w:rsidP="00C92DE6">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B6098F" w:rsidRPr="006C4641" w14:paraId="00F5976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DBEEDC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B3E8C5" w14:textId="77777777" w:rsidR="00B6098F" w:rsidRPr="006C4641" w:rsidRDefault="00B6098F" w:rsidP="00C92DE6">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B6098F" w:rsidRPr="006C4641" w14:paraId="178095DB"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68BCEE20"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r w:rsidRPr="000A1DAA">
              <w:rPr>
                <w:lang w:eastAsia="ko-KR"/>
              </w:rP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330840EE" w14:textId="77777777" w:rsidR="00B6098F" w:rsidRPr="006C4641" w:rsidRDefault="00B6098F" w:rsidP="00C92DE6">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5EAFC0B4"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3B01AB94" w14:textId="77777777" w:rsidR="00B6098F" w:rsidRPr="006C4641" w:rsidRDefault="00B6098F" w:rsidP="00B6098F">
      <w:pPr>
        <w:rPr>
          <w:i/>
          <w:lang w:eastAsia="zh-CN"/>
        </w:rPr>
      </w:pPr>
    </w:p>
    <w:p w14:paraId="4A202F5F" w14:textId="77777777" w:rsidR="00B6098F" w:rsidRPr="006809B4" w:rsidRDefault="00B6098F" w:rsidP="00B6098F">
      <w:pPr>
        <w:pStyle w:val="TH"/>
      </w:pPr>
      <w:r w:rsidRPr="006C4641">
        <w:t>Table 9.2A.6.1-2: Time period for time index detection</w:t>
      </w:r>
      <w:ins w:id="410" w:author="Nokia" w:date="2022-02-02T09:11: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7E98BC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C62AD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066B0C9" w14:textId="77777777" w:rsidR="00B6098F" w:rsidRPr="006C4641" w:rsidRDefault="00B6098F" w:rsidP="00C92DE6">
            <w:pPr>
              <w:pStyle w:val="TAH"/>
            </w:pPr>
            <w:r w:rsidRPr="006C4641">
              <w:t>T</w:t>
            </w:r>
            <w:r w:rsidRPr="006C4641">
              <w:rPr>
                <w:vertAlign w:val="subscript"/>
              </w:rPr>
              <w:t>SSB_time_index_intra</w:t>
            </w:r>
            <w:r w:rsidRPr="006C4641">
              <w:rPr>
                <w:noProof/>
                <w:vertAlign w:val="subscript"/>
              </w:rPr>
              <w:t>_CCA</w:t>
            </w:r>
          </w:p>
        </w:tc>
      </w:tr>
      <w:tr w:rsidR="00B6098F" w:rsidRPr="006C4641" w14:paraId="5D7F769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47E9E6A"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89028F1" w14:textId="77777777" w:rsidR="00B6098F" w:rsidRPr="006C4641" w:rsidRDefault="00B6098F" w:rsidP="00C92DE6">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B6098F" w:rsidRPr="006C4641" w14:paraId="72BC30D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DF6A021"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96A012E" w14:textId="77777777" w:rsidR="00B6098F" w:rsidRPr="006C4641" w:rsidRDefault="00B6098F" w:rsidP="00C92DE6">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B6098F" w:rsidRPr="006C4641" w14:paraId="718930B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8AA1D3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30A079" w14:textId="77777777" w:rsidR="00B6098F" w:rsidRPr="006C4641" w:rsidRDefault="00B6098F" w:rsidP="00C92DE6">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B6098F" w:rsidRPr="006C4641" w14:paraId="291CD67E"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371E2ED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1BF8235C" w14:textId="77777777" w:rsidR="00B6098F" w:rsidRPr="006C4641" w:rsidRDefault="00B6098F" w:rsidP="00C92DE6">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197142D0"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25D6AB3" w14:textId="77777777" w:rsidR="00B6098F" w:rsidRDefault="00B6098F" w:rsidP="00B6098F">
      <w:pPr>
        <w:rPr>
          <w:ins w:id="411" w:author="Nokia" w:date="2022-02-02T09:50:00Z"/>
        </w:rPr>
      </w:pPr>
    </w:p>
    <w:p w14:paraId="64D34771" w14:textId="77777777" w:rsidR="00B6098F" w:rsidRPr="009C5807" w:rsidRDefault="00B6098F" w:rsidP="00B6098F">
      <w:pPr>
        <w:keepNext/>
        <w:keepLines/>
        <w:spacing w:before="60"/>
        <w:jc w:val="center"/>
        <w:rPr>
          <w:ins w:id="412" w:author="Nokia" w:date="2022-02-02T09:51:00Z"/>
        </w:rPr>
      </w:pPr>
      <w:ins w:id="413" w:author="Nokia" w:date="2022-02-02T09:51:00Z">
        <w:r w:rsidRPr="009C5807">
          <w:rPr>
            <w:rFonts w:ascii="Arial" w:hAnsi="Arial"/>
            <w:b/>
          </w:rPr>
          <w:t>Table 9.2</w:t>
        </w:r>
        <w:r>
          <w:rPr>
            <w:rFonts w:ascii="Arial" w:hAnsi="Arial"/>
            <w:b/>
          </w:rPr>
          <w:t>A</w:t>
        </w:r>
        <w:r w:rsidRPr="009C5807">
          <w:rPr>
            <w:rFonts w:ascii="Arial" w:hAnsi="Arial"/>
            <w:b/>
          </w:rPr>
          <w:t>.6.</w:t>
        </w:r>
      </w:ins>
      <w:ins w:id="414" w:author="Nokia" w:date="2022-02-02T10:32:00Z">
        <w:r>
          <w:rPr>
            <w:rFonts w:ascii="Arial" w:hAnsi="Arial"/>
            <w:b/>
          </w:rPr>
          <w:t>1</w:t>
        </w:r>
      </w:ins>
      <w:ins w:id="415" w:author="Nokia" w:date="2022-02-02T09:51:00Z">
        <w:r w:rsidRPr="009C5807">
          <w:rPr>
            <w:rFonts w:ascii="Arial" w:hAnsi="Arial"/>
            <w:b/>
          </w:rPr>
          <w:t>-</w:t>
        </w:r>
      </w:ins>
      <w:ins w:id="416" w:author="Nokia" w:date="2022-02-02T09:52:00Z">
        <w:r>
          <w:rPr>
            <w:rFonts w:ascii="Arial" w:hAnsi="Arial"/>
            <w:b/>
          </w:rPr>
          <w:t>3</w:t>
        </w:r>
      </w:ins>
      <w:ins w:id="417" w:author="Nokia" w:date="2022-02-02T09:51:00Z">
        <w:r w:rsidRPr="009C5807">
          <w:rPr>
            <w:rFonts w:ascii="Arial" w:hAnsi="Arial"/>
            <w:b/>
          </w:rPr>
          <w:t>: Time period for PSS/SSS detection (FR2</w:t>
        </w:r>
      </w:ins>
      <w:ins w:id="418" w:author="Nokia" w:date="2022-02-02T09:52:00Z">
        <w:r>
          <w:rPr>
            <w:rFonts w:ascii="Arial" w:hAnsi="Arial"/>
            <w:b/>
          </w:rPr>
          <w:t>-2</w:t>
        </w:r>
      </w:ins>
      <w:ins w:id="419" w:author="Nokia" w:date="2022-02-02T09:51: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0DAB5872" w14:textId="77777777" w:rsidTr="00C92DE6">
        <w:trPr>
          <w:ins w:id="420"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1868A1E7" w14:textId="77777777" w:rsidR="00B6098F" w:rsidRPr="009C5807" w:rsidRDefault="00B6098F" w:rsidP="00C92DE6">
            <w:pPr>
              <w:pStyle w:val="TAH"/>
              <w:rPr>
                <w:ins w:id="421" w:author="Nokia" w:date="2022-02-02T09:51:00Z"/>
              </w:rPr>
            </w:pPr>
            <w:ins w:id="422" w:author="Nokia" w:date="2022-02-02T09: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117EB52" w14:textId="77777777" w:rsidR="00B6098F" w:rsidRPr="009C5807" w:rsidRDefault="00B6098F" w:rsidP="00C92DE6">
            <w:pPr>
              <w:pStyle w:val="TAH"/>
              <w:rPr>
                <w:ins w:id="423" w:author="Nokia" w:date="2022-02-02T09:51:00Z"/>
              </w:rPr>
            </w:pPr>
            <w:ins w:id="424" w:author="Nokia" w:date="2022-02-02T09:51:00Z">
              <w:r w:rsidRPr="009C5807">
                <w:t>T</w:t>
              </w:r>
              <w:r w:rsidRPr="009C5807">
                <w:rPr>
                  <w:vertAlign w:val="subscript"/>
                </w:rPr>
                <w:t>PSS/SSS_sync_intra</w:t>
              </w:r>
            </w:ins>
            <w:ins w:id="425" w:author="Nokia" w:date="2022-02-02T09:52:00Z">
              <w:r>
                <w:rPr>
                  <w:vertAlign w:val="subscript"/>
                </w:rPr>
                <w:t>_CCA</w:t>
              </w:r>
            </w:ins>
          </w:p>
        </w:tc>
      </w:tr>
      <w:tr w:rsidR="00B6098F" w:rsidRPr="009C5807" w14:paraId="102C6ABD" w14:textId="77777777" w:rsidTr="00C92DE6">
        <w:trPr>
          <w:ins w:id="426"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016CD4FA" w14:textId="77777777" w:rsidR="00B6098F" w:rsidRPr="009C5807" w:rsidRDefault="00B6098F" w:rsidP="00C92DE6">
            <w:pPr>
              <w:pStyle w:val="TAC"/>
              <w:rPr>
                <w:ins w:id="427" w:author="Nokia" w:date="2022-02-02T09:51:00Z"/>
              </w:rPr>
            </w:pPr>
            <w:ins w:id="428" w:author="Nokia" w:date="2022-02-02T09: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7332558" w14:textId="36847657" w:rsidR="00B6098F" w:rsidRPr="009C5807" w:rsidRDefault="00B6098F" w:rsidP="00C92DE6">
            <w:pPr>
              <w:pStyle w:val="TAC"/>
              <w:rPr>
                <w:ins w:id="429" w:author="Nokia" w:date="2022-02-02T09:51:00Z"/>
              </w:rPr>
            </w:pPr>
            <w:ins w:id="430" w:author="Nokia" w:date="2022-02-02T09:51:00Z">
              <w:r w:rsidRPr="009C5807">
                <w:t xml:space="preserve">max(600ms, </w:t>
              </w:r>
            </w:ins>
            <w:ins w:id="431" w:author="Nokia" w:date="2022-02-11T13:45:00Z">
              <w:r>
                <w:t>(</w:t>
              </w:r>
            </w:ins>
            <w:ins w:id="432" w:author="Nokia" w:date="2022-02-02T09:51:00Z">
              <w:r w:rsidRPr="009C5807">
                <w:t>M</w:t>
              </w:r>
              <w:r w:rsidRPr="009C5807">
                <w:rPr>
                  <w:vertAlign w:val="subscript"/>
                </w:rPr>
                <w:t>pss/sss_sync_with_gaps</w:t>
              </w:r>
            </w:ins>
            <w:ins w:id="433" w:author="Nokia" w:date="2022-02-02T09:52:00Z">
              <w:r>
                <w:rPr>
                  <w:vertAlign w:val="subscript"/>
                </w:rPr>
                <w:t>_CCA</w:t>
              </w:r>
            </w:ins>
            <w:ins w:id="434" w:author="Nokia" w:date="2022-02-11T13:44:00Z">
              <w:r>
                <w:t xml:space="preserve"> + [N</w:t>
              </w:r>
              <w:r>
                <w:rPr>
                  <w:vertAlign w:val="subscript"/>
                </w:rPr>
                <w:t>RxBeam</w:t>
              </w:r>
              <w:r>
                <w:t>] x</w:t>
              </w:r>
            </w:ins>
            <w:ins w:id="435" w:author="Nokia" w:date="2022-02-02T09:51:00Z">
              <w:r w:rsidRPr="009C5807">
                <w:t xml:space="preserve"> </w:t>
              </w:r>
            </w:ins>
            <w:ins w:id="436" w:author="Nokia" w:date="2022-02-11T13:45:00Z">
              <w:r w:rsidRPr="006C4641">
                <w:t>L</w:t>
              </w:r>
              <w:r w:rsidRPr="006C4641">
                <w:rPr>
                  <w:vertAlign w:val="subscript"/>
                </w:rPr>
                <w:t>ind,gaps</w:t>
              </w:r>
              <w:r w:rsidRPr="009C5807">
                <w:t xml:space="preserve"> </w:t>
              </w:r>
              <w:r>
                <w:t xml:space="preserve">) </w:t>
              </w:r>
            </w:ins>
            <w:ins w:id="437" w:author="Nokia" w:date="2022-02-02T09:51:00Z">
              <w:r w:rsidRPr="009C5807">
                <w:t>x max(MGRP, SMTC period)) x CSSF</w:t>
              </w:r>
              <w:r w:rsidRPr="009C5807">
                <w:rPr>
                  <w:vertAlign w:val="subscript"/>
                </w:rPr>
                <w:t>intra</w:t>
              </w:r>
            </w:ins>
          </w:p>
        </w:tc>
      </w:tr>
      <w:tr w:rsidR="00B6098F" w:rsidRPr="009C5807" w14:paraId="6F61A45D" w14:textId="77777777" w:rsidTr="00C92DE6">
        <w:trPr>
          <w:ins w:id="438"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1307A01E" w14:textId="77777777" w:rsidR="00B6098F" w:rsidRPr="009C5807" w:rsidRDefault="00B6098F" w:rsidP="00C92DE6">
            <w:pPr>
              <w:pStyle w:val="TAC"/>
              <w:rPr>
                <w:ins w:id="439" w:author="Nokia" w:date="2022-02-02T09:51:00Z"/>
              </w:rPr>
            </w:pPr>
            <w:ins w:id="440" w:author="Nokia" w:date="2022-02-02T09: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6964F01" w14:textId="794C437D" w:rsidR="00B6098F" w:rsidRPr="009C5807" w:rsidRDefault="00B6098F" w:rsidP="00C92DE6">
            <w:pPr>
              <w:pStyle w:val="TAC"/>
              <w:rPr>
                <w:ins w:id="441" w:author="Nokia" w:date="2022-02-02T09:51:00Z"/>
                <w:b/>
              </w:rPr>
            </w:pPr>
            <w:ins w:id="442" w:author="Nokia" w:date="2022-02-02T09:51:00Z">
              <w:r w:rsidRPr="009C5807">
                <w:t xml:space="preserve">max(600ms, ceil(1.5x </w:t>
              </w:r>
            </w:ins>
            <w:ins w:id="443" w:author="Nokia" w:date="2022-02-11T13:45:00Z">
              <w:r>
                <w:t>(</w:t>
              </w:r>
              <w:r w:rsidRPr="009C5807">
                <w:t>M</w:t>
              </w:r>
              <w:r w:rsidRPr="009C5807">
                <w:rPr>
                  <w:vertAlign w:val="subscript"/>
                </w:rPr>
                <w:t>pss/sss_sync_with_gaps</w:t>
              </w:r>
              <w:r>
                <w:rPr>
                  <w:vertAlign w:val="subscript"/>
                </w:rPr>
                <w:t>_CCA</w:t>
              </w:r>
              <w:r>
                <w:t xml:space="preserve"> + [N</w:t>
              </w:r>
              <w:r>
                <w:rPr>
                  <w:vertAlign w:val="subscript"/>
                </w:rPr>
                <w:t>RxBeam</w:t>
              </w:r>
              <w:r>
                <w:t>] x</w:t>
              </w:r>
              <w:r w:rsidRPr="009C5807">
                <w:t xml:space="preserve"> </w:t>
              </w:r>
              <w:r w:rsidRPr="006C4641">
                <w:t>L</w:t>
              </w:r>
              <w:r w:rsidRPr="006C4641">
                <w:rPr>
                  <w:vertAlign w:val="subscript"/>
                </w:rPr>
                <w:t>ind,gaps</w:t>
              </w:r>
              <w:r w:rsidRPr="009C5807">
                <w:t xml:space="preserve"> </w:t>
              </w:r>
              <w:r>
                <w:t>)</w:t>
              </w:r>
            </w:ins>
            <w:ins w:id="444" w:author="Nokia" w:date="2022-02-02T09:51:00Z">
              <w:r w:rsidRPr="009C5807">
                <w:t>) x max(MGRP, SMTC period, DRX cycle))</w:t>
              </w:r>
              <w:r w:rsidRPr="009C5807">
                <w:rPr>
                  <w:vertAlign w:val="superscript"/>
                </w:rPr>
                <w:t xml:space="preserve"> </w:t>
              </w:r>
              <w:r w:rsidRPr="009C5807">
                <w:t>x CSSF</w:t>
              </w:r>
              <w:r w:rsidRPr="009C5807">
                <w:rPr>
                  <w:vertAlign w:val="subscript"/>
                </w:rPr>
                <w:t>intra</w:t>
              </w:r>
            </w:ins>
          </w:p>
        </w:tc>
      </w:tr>
      <w:tr w:rsidR="00B6098F" w:rsidRPr="009C5807" w14:paraId="6DEC5377" w14:textId="77777777" w:rsidTr="00C92DE6">
        <w:trPr>
          <w:ins w:id="445"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0FEB7D2C" w14:textId="77777777" w:rsidR="00B6098F" w:rsidRPr="009C5807" w:rsidRDefault="00B6098F" w:rsidP="00C92DE6">
            <w:pPr>
              <w:pStyle w:val="TAC"/>
              <w:rPr>
                <w:ins w:id="446" w:author="Nokia" w:date="2022-02-02T09:51:00Z"/>
                <w:b/>
              </w:rPr>
            </w:pPr>
            <w:ins w:id="447" w:author="Nokia" w:date="2022-02-02T09: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82DBE59" w14:textId="6C7A7ED4" w:rsidR="00B6098F" w:rsidRPr="009C5807" w:rsidRDefault="00B6098F" w:rsidP="00C92DE6">
            <w:pPr>
              <w:pStyle w:val="TAC"/>
              <w:rPr>
                <w:ins w:id="448" w:author="Nokia" w:date="2022-02-02T09:51:00Z"/>
                <w:b/>
              </w:rPr>
            </w:pPr>
            <w:ins w:id="449" w:author="Nokia" w:date="2022-02-11T13:45:00Z">
              <w:r>
                <w:t>(</w:t>
              </w:r>
              <w:r w:rsidRPr="009C5807">
                <w:t>M</w:t>
              </w:r>
              <w:r w:rsidRPr="009C5807">
                <w:rPr>
                  <w:vertAlign w:val="subscript"/>
                </w:rPr>
                <w:t>pss/sss_sync_with_gaps</w:t>
              </w:r>
              <w:r>
                <w:rPr>
                  <w:vertAlign w:val="subscript"/>
                </w:rPr>
                <w:t>_CCA</w:t>
              </w:r>
              <w:r>
                <w:t xml:space="preserve"> + [N</w:t>
              </w:r>
              <w:r>
                <w:rPr>
                  <w:vertAlign w:val="subscript"/>
                </w:rPr>
                <w:t>RxBeam</w:t>
              </w:r>
              <w:r>
                <w:t>] x</w:t>
              </w:r>
              <w:r w:rsidRPr="009C5807">
                <w:t xml:space="preserve"> </w:t>
              </w:r>
              <w:r w:rsidRPr="006C4641">
                <w:t>L</w:t>
              </w:r>
              <w:r w:rsidRPr="006C4641">
                <w:rPr>
                  <w:vertAlign w:val="subscript"/>
                </w:rPr>
                <w:t>ind,gaps</w:t>
              </w:r>
              <w:r w:rsidRPr="009C5807">
                <w:t xml:space="preserve"> </w:t>
              </w:r>
              <w:r>
                <w:t xml:space="preserve">) </w:t>
              </w:r>
            </w:ins>
            <w:ins w:id="450" w:author="Nokia" w:date="2022-02-02T09:51:00Z">
              <w:r w:rsidRPr="009C5807">
                <w:t>x max(MGRP, DRX cycle) x CSSF</w:t>
              </w:r>
              <w:r w:rsidRPr="009C5807">
                <w:rPr>
                  <w:vertAlign w:val="subscript"/>
                </w:rPr>
                <w:t>intra</w:t>
              </w:r>
            </w:ins>
          </w:p>
        </w:tc>
      </w:tr>
      <w:tr w:rsidR="00B6098F" w:rsidRPr="009C5807" w14:paraId="716797C9" w14:textId="77777777" w:rsidTr="00C92DE6">
        <w:trPr>
          <w:ins w:id="451" w:author="Nokia" w:date="2022-02-11T13:48:00Z"/>
        </w:trPr>
        <w:tc>
          <w:tcPr>
            <w:tcW w:w="9241" w:type="dxa"/>
            <w:gridSpan w:val="2"/>
            <w:tcBorders>
              <w:top w:val="single" w:sz="4" w:space="0" w:color="auto"/>
              <w:left w:val="single" w:sz="4" w:space="0" w:color="auto"/>
              <w:bottom w:val="single" w:sz="4" w:space="0" w:color="auto"/>
              <w:right w:val="single" w:sz="4" w:space="0" w:color="auto"/>
            </w:tcBorders>
          </w:tcPr>
          <w:p w14:paraId="1E4AF518" w14:textId="6E991C10" w:rsidR="00B6098F" w:rsidRPr="006C4641" w:rsidRDefault="00B6098F" w:rsidP="00C92DE6">
            <w:pPr>
              <w:pStyle w:val="TAN"/>
              <w:rPr>
                <w:ins w:id="452" w:author="Nokia" w:date="2022-02-11T13:49:00Z"/>
                <w:lang w:eastAsia="ko-KR"/>
              </w:rPr>
            </w:pPr>
            <w:ins w:id="453" w:author="Nokia" w:date="2022-02-11T13:49: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w:t>
              </w:r>
            </w:ins>
            <w:ins w:id="454" w:author="Nokia_rev1" w:date="2022-02-28T19:28:00Z">
              <w:r w:rsidR="00DE4965">
                <w:t xml:space="preserve"> group</w:t>
              </w:r>
            </w:ins>
            <w:ins w:id="455" w:author="Nokia" w:date="2022-02-11T13:49:00Z">
              <w:r w:rsidRPr="006C4641">
                <w:t>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ins>
            <w:ins w:id="456" w:author="Nokia_rev1" w:date="2022-02-28T19:44:00Z">
              <w:r w:rsidR="006F500B">
                <w:t xml:space="preserve">A SMTC occasion group consists of </w:t>
              </w:r>
              <w:r w:rsidR="006F500B" w:rsidRPr="00B95D3E">
                <w:t>N</w:t>
              </w:r>
              <w:r w:rsidR="006F500B" w:rsidRPr="00B95D3E">
                <w:rPr>
                  <w:vertAlign w:val="subscript"/>
                </w:rPr>
                <w:t>RxBeam</w:t>
              </w:r>
              <w:r w:rsidR="006F500B">
                <w:t xml:space="preserve"> consecutive SMTC occasions. An SMTC occasion group is not available, when at least one SMTC occasion in the group is not transmitted by the gNB. </w:t>
              </w:r>
            </w:ins>
            <w:ins w:id="457" w:author="Nokia" w:date="2022-02-11T13:49:00Z">
              <w:r>
                <w:t xml:space="preserve">When DRX is configured, </w:t>
              </w:r>
              <w:r>
                <w:rPr>
                  <w:lang w:eastAsia="ko-KR"/>
                </w:rPr>
                <w:t>L</w:t>
              </w:r>
              <w:r>
                <w:rPr>
                  <w:vertAlign w:val="subscript"/>
                  <w:lang w:eastAsia="ko-KR"/>
                </w:rPr>
                <w:t>ind,gaps</w:t>
              </w:r>
              <w:r>
                <w:rPr>
                  <w:lang w:eastAsia="ko-KR"/>
                </w:rPr>
                <w:t xml:space="preserve"> is the </w:t>
              </w:r>
              <w:r>
                <w:t xml:space="preserve">number of </w:t>
              </w:r>
            </w:ins>
            <w:ins w:id="458" w:author="Nokia_rev1" w:date="2022-02-28T19:28:00Z">
              <w:r w:rsidR="00DE4965">
                <w:t>[</w:t>
              </w:r>
            </w:ins>
            <w:ins w:id="459" w:author="Nokia" w:date="2022-02-11T13:49:00Z">
              <w:r>
                <w:t>DRX cycle</w:t>
              </w:r>
            </w:ins>
            <w:ins w:id="460" w:author="Nokia_rev1" w:date="2022-02-28T19:28:00Z">
              <w:r w:rsidR="00DE4965">
                <w:t xml:space="preserve"> group</w:t>
              </w:r>
            </w:ins>
            <w:ins w:id="461" w:author="Nokia" w:date="2022-02-11T13:49:00Z">
              <w:r>
                <w:t>s</w:t>
              </w:r>
            </w:ins>
            <w:ins w:id="462" w:author="Nokia_rev1" w:date="2022-02-28T19:28:00Z">
              <w:r w:rsidR="00DE4965">
                <w:t>]</w:t>
              </w:r>
            </w:ins>
            <w:ins w:id="463" w:author="Nokia" w:date="2022-02-11T13:49:00Z">
              <w:r>
                <w:t xml:space="preserve">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del w:id="464" w:author="Nokia_rev1" w:date="2022-02-28T19:44:00Z">
                <w:r w:rsidDel="006F500B">
                  <w:delText xml:space="preserve"> </w:delText>
                </w:r>
              </w:del>
            </w:ins>
            <w:ins w:id="465" w:author="Nokia_rev1" w:date="2022-02-28T19:44:00Z">
              <w:r w:rsidR="006F500B">
                <w:t xml:space="preserve">[A DRX occasion group consists of </w:t>
              </w:r>
              <w:r w:rsidR="006F500B" w:rsidRPr="00B95D3E">
                <w:t>N</w:t>
              </w:r>
              <w:r w:rsidR="006F500B" w:rsidRPr="00B95D3E">
                <w:rPr>
                  <w:vertAlign w:val="subscript"/>
                </w:rPr>
                <w:t>RxBeam</w:t>
              </w:r>
              <w:r w:rsidR="006F500B">
                <w:t xml:space="preserve"> consecutive DRX cycles. A DRX occasion group occasion group is not available, when at least one SMTC occasion in the group is not transmitted by the gNB.] </w:t>
              </w:r>
            </w:ins>
            <w:ins w:id="466" w:author="Nokia" w:date="2022-02-11T13:49:00Z">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p>
          <w:p w14:paraId="3CA94CBF" w14:textId="6FA82D53" w:rsidR="00B6098F" w:rsidRPr="006C4641" w:rsidRDefault="00B6098F" w:rsidP="00C92DE6">
            <w:pPr>
              <w:pStyle w:val="TAN"/>
              <w:rPr>
                <w:ins w:id="467" w:author="Nokia" w:date="2022-02-11T13:49:00Z"/>
              </w:rPr>
            </w:pPr>
            <w:ins w:id="468" w:author="Nokia" w:date="2022-02-11T13:49:00Z">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w:t>
              </w:r>
            </w:ins>
            <w:ins w:id="469" w:author="Nokia_rev1" w:date="2022-02-28T19:28:00Z">
              <w:r w:rsidR="00DE4965">
                <w:t>[</w:t>
              </w:r>
            </w:ins>
            <w:ins w:id="470" w:author="Nokia" w:date="2022-02-11T13:49:00Z">
              <w:r w:rsidRPr="006C4641">
                <w:t>5</w:t>
              </w:r>
            </w:ins>
            <w:ins w:id="471" w:author="Nokia_rev1" w:date="2022-02-28T19:28:00Z">
              <w:r w:rsidR="00DE4965">
                <w:t>]</w:t>
              </w:r>
            </w:ins>
            <w:ins w:id="472" w:author="Nokia" w:date="2022-02-11T13:49:00Z">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w:t>
              </w:r>
            </w:ins>
            <w:ins w:id="473" w:author="Nokia_rev1" w:date="2022-02-28T19:28:00Z">
              <w:r w:rsidR="00DE4965">
                <w:t>[</w:t>
              </w:r>
            </w:ins>
            <w:ins w:id="474" w:author="Nokia" w:date="2022-02-11T13:49:00Z">
              <w:r w:rsidRPr="006C4641">
                <w:t>3</w:t>
              </w:r>
            </w:ins>
            <w:ins w:id="475" w:author="Nokia_rev1" w:date="2022-02-28T19:28:00Z">
              <w:r w:rsidR="00DE4965">
                <w:t>]</w:t>
              </w:r>
            </w:ins>
            <w:ins w:id="476" w:author="Nokia" w:date="2022-02-11T13:49:00Z">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w:t>
              </w:r>
            </w:ins>
            <w:ins w:id="477" w:author="Nokia_rev1" w:date="2022-02-28T19:28:00Z">
              <w:r w:rsidR="00DE4965">
                <w:t>[</w:t>
              </w:r>
            </w:ins>
            <w:ins w:id="478" w:author="Nokia" w:date="2022-02-11T13:49:00Z">
              <w:r w:rsidRPr="006C4641">
                <w:t>2</w:t>
              </w:r>
            </w:ins>
            <w:ins w:id="479" w:author="Nokia_rev1" w:date="2022-02-28T19:28:00Z">
              <w:r w:rsidR="00DE4965">
                <w:t>]</w:t>
              </w:r>
            </w:ins>
            <w:ins w:id="480" w:author="Nokia" w:date="2022-02-11T13:49:00Z">
              <w:r w:rsidRPr="006C4641">
                <w:t xml:space="preserve"> for DRX cycle&gt;320ms.</w:t>
              </w:r>
            </w:ins>
          </w:p>
          <w:p w14:paraId="45F2099D" w14:textId="77777777" w:rsidR="00B6098F" w:rsidRDefault="00B6098F" w:rsidP="00C92DE6">
            <w:pPr>
              <w:pStyle w:val="TAC"/>
              <w:rPr>
                <w:ins w:id="481" w:author="Nokia" w:date="2022-02-11T13:48:00Z"/>
              </w:rPr>
            </w:pPr>
            <w:ins w:id="482" w:author="Nokia" w:date="2022-02-11T13:49:00Z">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ins>
          </w:p>
        </w:tc>
      </w:tr>
    </w:tbl>
    <w:p w14:paraId="2E36EC5D" w14:textId="77777777" w:rsidR="00B6098F" w:rsidRPr="009C5807" w:rsidRDefault="00B6098F" w:rsidP="00B6098F">
      <w:pPr>
        <w:rPr>
          <w:ins w:id="483" w:author="Nokia" w:date="2022-02-02T09:51:00Z"/>
        </w:rPr>
      </w:pPr>
    </w:p>
    <w:p w14:paraId="0C166675" w14:textId="77777777" w:rsidR="00B6098F" w:rsidRPr="006C4641" w:rsidRDefault="00B6098F" w:rsidP="00B6098F">
      <w:ins w:id="484" w:author="Nokia" w:date="2022-02-02T09:50:00Z">
        <w:r w:rsidRPr="007560BC">
          <w:rPr>
            <w:i/>
            <w:iCs/>
          </w:rPr>
          <w:t>Editor’s note: FFS: time period for time index detection in FR2-2.</w:t>
        </w:r>
      </w:ins>
    </w:p>
    <w:p w14:paraId="52655298" w14:textId="77777777" w:rsidR="00B6098F" w:rsidRPr="006C4641" w:rsidRDefault="00B6098F" w:rsidP="00B6098F">
      <w:pPr>
        <w:pStyle w:val="Heading4"/>
      </w:pPr>
      <w:r w:rsidRPr="006C4641">
        <w:t>9.2A.6.2</w:t>
      </w:r>
      <w:r w:rsidRPr="006C4641">
        <w:tab/>
        <w:t>Intra-frequency Measurement Period</w:t>
      </w:r>
    </w:p>
    <w:p w14:paraId="141E84FC" w14:textId="3AA4203E" w:rsidR="00B6098F" w:rsidRPr="006C4641" w:rsidRDefault="00B6098F" w:rsidP="00B6098F">
      <w:r w:rsidRPr="006C4641">
        <w:t>The measurement period for intra-frequency measurements with gaps is as shown in table 9.2A.6.2-1</w:t>
      </w:r>
      <w:ins w:id="485" w:author="Nokia_rev1" w:date="2022-02-28T19:45:00Z">
        <w:r w:rsidR="006F500B">
          <w:t xml:space="preserve"> and </w:t>
        </w:r>
        <w:r w:rsidR="006F500B" w:rsidRPr="006C4641">
          <w:t>9.2A.6.2-</w:t>
        </w:r>
        <w:r w:rsidR="006F500B">
          <w:t>2</w:t>
        </w:r>
      </w:ins>
      <w:r w:rsidRPr="006C4641">
        <w:t>.</w:t>
      </w:r>
    </w:p>
    <w:p w14:paraId="71E0835F" w14:textId="77777777" w:rsidR="00B6098F" w:rsidRPr="006C4641" w:rsidRDefault="00B6098F" w:rsidP="00B6098F">
      <w:ins w:id="486" w:author="Nokia" w:date="2022-02-02T10:34:00Z">
        <w:r w:rsidRPr="006C4641">
          <w:t xml:space="preserve">If </w:t>
        </w:r>
        <w:r>
          <w:t>M</w:t>
        </w:r>
        <w:r w:rsidRPr="006C4641">
          <w:t>CG DRX is in use, intra-frequency cell identification requirements specified in Table 9.2A.6.2-1</w:t>
        </w:r>
      </w:ins>
      <w:ins w:id="487" w:author="Nokia" w:date="2022-02-11T13:50:00Z">
        <w:r>
          <w:t xml:space="preserve"> and</w:t>
        </w:r>
      </w:ins>
      <w:ins w:id="488" w:author="Nokia" w:date="2022-02-11T13:47:00Z">
        <w:r>
          <w:t xml:space="preserve"> </w:t>
        </w:r>
      </w:ins>
      <w:ins w:id="489" w:author="Nokia" w:date="2022-02-02T10:34:00Z">
        <w:r w:rsidRPr="006C4641">
          <w:t>9.2A.6.2-</w:t>
        </w:r>
        <w:r>
          <w:t>2</w:t>
        </w:r>
      </w:ins>
      <w:ins w:id="490" w:author="Nokia" w:date="2022-02-11T13:47:00Z">
        <w:r>
          <w:t xml:space="preserve"> </w:t>
        </w:r>
      </w:ins>
      <w:ins w:id="491" w:author="Nokia" w:date="2022-02-02T10:34:00Z">
        <w:r w:rsidRPr="006C4641">
          <w:t xml:space="preserve">shall depend on the </w:t>
        </w:r>
        <w:r>
          <w:t>M</w:t>
        </w:r>
        <w:r w:rsidRPr="006C4641">
          <w:t xml:space="preserve">CG DRX cycle. </w:t>
        </w:r>
      </w:ins>
      <w:r w:rsidRPr="006C4641">
        <w:t>If SCG DRX is in use, intra-frequency measurement period requirements specified in Table 9.2A.6.2-1</w:t>
      </w:r>
      <w:ins w:id="492" w:author="Nokia" w:date="2022-02-11T13:50:00Z">
        <w:r>
          <w:t xml:space="preserve"> and</w:t>
        </w:r>
      </w:ins>
      <w:ins w:id="493" w:author="Nokia" w:date="2022-02-11T13:47:00Z">
        <w:r>
          <w:t xml:space="preserve"> </w:t>
        </w:r>
      </w:ins>
      <w:del w:id="494" w:author="Nokia" w:date="2022-02-11T13:47:00Z">
        <w:r w:rsidRPr="006C4641" w:rsidDel="00763465">
          <w:delText xml:space="preserve"> </w:delText>
        </w:r>
      </w:del>
      <w:ins w:id="495" w:author="Nokia" w:date="2022-02-02T10:34:00Z">
        <w:r w:rsidRPr="006C4641">
          <w:t>9.2A.6.2-</w:t>
        </w:r>
        <w:r>
          <w:t xml:space="preserve">2 </w:t>
        </w:r>
      </w:ins>
      <w:r w:rsidRPr="006C4641">
        <w:t>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4D1CCCD2"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64EA7120" w14:textId="77777777" w:rsidR="00B6098F" w:rsidRPr="006C4641" w:rsidRDefault="00B6098F" w:rsidP="00B6098F">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1102B47E" w14:textId="77777777" w:rsidR="00B6098F" w:rsidRPr="006C4641" w:rsidRDefault="00B6098F" w:rsidP="00B6098F">
      <w:pPr>
        <w:pStyle w:val="TH"/>
      </w:pPr>
      <w:r w:rsidRPr="006C4641">
        <w:t>Table 9.2A.6.2-1: Measurement period for intra-frequency measurements with gaps</w:t>
      </w:r>
      <w:ins w:id="496" w:author="Nokia" w:date="2022-02-02T09: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BC925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FD2ED6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9EAB25B" w14:textId="77777777" w:rsidR="00B6098F" w:rsidRPr="006C4641" w:rsidRDefault="00B6098F" w:rsidP="00C92DE6">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B6098F" w:rsidRPr="006C4641" w14:paraId="0D1A6A1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EAC99CF"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E959FA6" w14:textId="77777777" w:rsidR="00B6098F" w:rsidRPr="006C4641" w:rsidRDefault="00B6098F" w:rsidP="00C92DE6">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B6098F" w:rsidRPr="006C4641" w14:paraId="653E01D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965A6F6"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BC30FB2" w14:textId="77777777" w:rsidR="00B6098F" w:rsidRPr="006C4641" w:rsidRDefault="00B6098F" w:rsidP="00C92DE6">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B6098F" w:rsidRPr="006C4641" w14:paraId="5AB9A9A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6D8AD2F"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89A07" w14:textId="77777777" w:rsidR="00B6098F" w:rsidRPr="006C4641" w:rsidRDefault="00B6098F" w:rsidP="00C92DE6">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B6098F" w:rsidRPr="00885F53" w14:paraId="3D506E74"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1FAD49F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r w:rsidRPr="000A1DAA">
              <w:t xml:space="preserve"> </w:t>
            </w:r>
            <w:r>
              <w:t>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55FBB00B" w14:textId="77777777" w:rsidR="00B6098F" w:rsidRPr="006C4641" w:rsidRDefault="00B6098F" w:rsidP="00C92DE6">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339D86FD" w14:textId="77777777" w:rsidR="00B6098F"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51AA2A1D" w14:textId="77777777" w:rsidR="00B6098F" w:rsidRDefault="00B6098F" w:rsidP="00B6098F">
      <w:pPr>
        <w:rPr>
          <w:ins w:id="497" w:author="Nokia" w:date="2022-02-02T09:53:00Z"/>
          <w:lang w:eastAsia="zh-CN"/>
        </w:rPr>
      </w:pPr>
    </w:p>
    <w:p w14:paraId="081E6970" w14:textId="77777777" w:rsidR="00B6098F" w:rsidRPr="009C5807" w:rsidRDefault="00B6098F" w:rsidP="00B6098F">
      <w:pPr>
        <w:pStyle w:val="TH"/>
        <w:rPr>
          <w:ins w:id="498" w:author="Nokia" w:date="2022-02-02T09:53:00Z"/>
        </w:rPr>
      </w:pPr>
      <w:ins w:id="499" w:author="Nokia" w:date="2022-02-02T09:53:00Z">
        <w:r w:rsidRPr="009C5807">
          <w:t>Table 9.2</w:t>
        </w:r>
        <w:r>
          <w:t>A</w:t>
        </w:r>
        <w:r w:rsidRPr="009C5807">
          <w:t>.6.</w:t>
        </w:r>
        <w:r>
          <w:t>2</w:t>
        </w:r>
        <w:r w:rsidRPr="009C5807">
          <w:t>-2: Measurement period for intra-frequency measurements with gaps</w:t>
        </w:r>
        <w:r>
          <w:t xml:space="preserve"> </w:t>
        </w:r>
        <w:r w:rsidRPr="009C5807">
          <w:t>(FR2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534AC3DF" w14:textId="77777777" w:rsidTr="00C92DE6">
        <w:trPr>
          <w:ins w:id="500"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11BFAB6E" w14:textId="77777777" w:rsidR="00B6098F" w:rsidRPr="009C5807" w:rsidRDefault="00B6098F" w:rsidP="00C92DE6">
            <w:pPr>
              <w:pStyle w:val="TAH"/>
              <w:rPr>
                <w:ins w:id="501" w:author="Nokia" w:date="2022-02-02T09:53:00Z"/>
              </w:rPr>
            </w:pPr>
            <w:ins w:id="502" w:author="Nokia" w:date="2022-02-02T09:53: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1206837" w14:textId="77777777" w:rsidR="00B6098F" w:rsidRPr="009C5807" w:rsidRDefault="00B6098F" w:rsidP="00C92DE6">
            <w:pPr>
              <w:pStyle w:val="TAH"/>
              <w:rPr>
                <w:ins w:id="503" w:author="Nokia" w:date="2022-02-02T09:53:00Z"/>
              </w:rPr>
            </w:pPr>
            <w:ins w:id="504" w:author="Nokia" w:date="2022-02-02T09:53:00Z">
              <w:r w:rsidRPr="009C5807">
                <w:t>T</w:t>
              </w:r>
              <w:r w:rsidRPr="009C5807">
                <w:rPr>
                  <w:vertAlign w:val="subscript"/>
                </w:rPr>
                <w:t xml:space="preserve"> SSB_measurement_period_intra</w:t>
              </w:r>
            </w:ins>
            <w:ins w:id="505" w:author="Nokia" w:date="2022-02-02T09:54:00Z">
              <w:r>
                <w:rPr>
                  <w:vertAlign w:val="subscript"/>
                </w:rPr>
                <w:t>_CCA</w:t>
              </w:r>
            </w:ins>
            <w:ins w:id="506" w:author="Nokia" w:date="2022-02-02T09:53:00Z">
              <w:r w:rsidRPr="009C5807">
                <w:t xml:space="preserve">  </w:t>
              </w:r>
            </w:ins>
          </w:p>
        </w:tc>
      </w:tr>
      <w:tr w:rsidR="00B6098F" w:rsidRPr="009C5807" w14:paraId="7B1C9B5B" w14:textId="77777777" w:rsidTr="00C92DE6">
        <w:trPr>
          <w:ins w:id="507"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76491D33" w14:textId="77777777" w:rsidR="00B6098F" w:rsidRPr="009C5807" w:rsidRDefault="00B6098F" w:rsidP="00C92DE6">
            <w:pPr>
              <w:pStyle w:val="TAC"/>
              <w:rPr>
                <w:ins w:id="508" w:author="Nokia" w:date="2022-02-02T09:53:00Z"/>
              </w:rPr>
            </w:pPr>
            <w:ins w:id="509" w:author="Nokia" w:date="2022-02-02T09:53: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DF21500" w14:textId="2582BEB6" w:rsidR="00B6098F" w:rsidRPr="009C5807" w:rsidRDefault="00B6098F" w:rsidP="00C92DE6">
            <w:pPr>
              <w:pStyle w:val="TAC"/>
              <w:rPr>
                <w:ins w:id="510" w:author="Nokia" w:date="2022-02-02T09:53:00Z"/>
              </w:rPr>
            </w:pPr>
            <w:ins w:id="511" w:author="Nokia" w:date="2022-02-02T09:53:00Z">
              <w:r w:rsidRPr="009C5807">
                <w:t xml:space="preserve">max(400ms, </w:t>
              </w:r>
            </w:ins>
            <w:ins w:id="512" w:author="Nokia" w:date="2022-02-11T13:50:00Z">
              <w:r>
                <w:t>(</w:t>
              </w:r>
            </w:ins>
            <w:ins w:id="513" w:author="Nokia" w:date="2022-02-02T09:53:00Z">
              <w:r w:rsidRPr="009C5807">
                <w:t>M</w:t>
              </w:r>
              <w:r w:rsidRPr="009C5807">
                <w:rPr>
                  <w:vertAlign w:val="subscript"/>
                </w:rPr>
                <w:t>meas_period with_gaps</w:t>
              </w:r>
            </w:ins>
            <w:ins w:id="514" w:author="Nokia" w:date="2022-02-02T09:54:00Z">
              <w:r>
                <w:rPr>
                  <w:vertAlign w:val="subscript"/>
                </w:rPr>
                <w:t>_CCA</w:t>
              </w:r>
              <w:r w:rsidRPr="009C5807">
                <w:t xml:space="preserve"> </w:t>
              </w:r>
            </w:ins>
            <w:ins w:id="515" w:author="Nokia" w:date="2022-02-11T13:50:00Z">
              <w:r>
                <w:t>+ [N</w:t>
              </w:r>
              <w:r>
                <w:rPr>
                  <w:vertAlign w:val="subscript"/>
                </w:rPr>
                <w:t>RxBeam</w:t>
              </w:r>
              <w:r>
                <w:t>]</w:t>
              </w:r>
            </w:ins>
            <w:ins w:id="516" w:author="Nokia" w:date="2022-02-11T13:51:00Z">
              <w:r>
                <w:t xml:space="preserve"> x </w:t>
              </w:r>
            </w:ins>
            <w:ins w:id="517" w:author="Nokia" w:date="2022-02-11T13:50:00Z">
              <w:r w:rsidRPr="006C4641">
                <w:t>L</w:t>
              </w:r>
              <w:r w:rsidRPr="006C4641">
                <w:rPr>
                  <w:vertAlign w:val="subscript"/>
                </w:rPr>
                <w:t>meas,gaps</w:t>
              </w:r>
              <w:r>
                <w:rPr>
                  <w:vertAlign w:val="subscript"/>
                </w:rPr>
                <w:t xml:space="preserve"> </w:t>
              </w:r>
              <w:r>
                <w:t>)</w:t>
              </w:r>
            </w:ins>
            <w:ins w:id="518" w:author="Nokia" w:date="2022-02-02T09:54:00Z">
              <w:r w:rsidRPr="009C5807">
                <w:t xml:space="preserve"> </w:t>
              </w:r>
            </w:ins>
            <w:ins w:id="519" w:author="Nokia" w:date="2022-02-02T09:53:00Z">
              <w:r w:rsidRPr="009C5807">
                <w:t>x max(MGRP, SMTC period)) x CSSF</w:t>
              </w:r>
              <w:r w:rsidRPr="009C5807">
                <w:rPr>
                  <w:vertAlign w:val="subscript"/>
                </w:rPr>
                <w:t>intra</w:t>
              </w:r>
            </w:ins>
          </w:p>
        </w:tc>
      </w:tr>
      <w:tr w:rsidR="00B6098F" w:rsidRPr="009C5807" w14:paraId="5691DB8F" w14:textId="77777777" w:rsidTr="00C92DE6">
        <w:trPr>
          <w:ins w:id="520"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1380E3BA" w14:textId="77777777" w:rsidR="00B6098F" w:rsidRPr="009C5807" w:rsidRDefault="00B6098F" w:rsidP="00C92DE6">
            <w:pPr>
              <w:pStyle w:val="TAC"/>
              <w:rPr>
                <w:ins w:id="521" w:author="Nokia" w:date="2022-02-02T09:53:00Z"/>
              </w:rPr>
            </w:pPr>
            <w:ins w:id="522" w:author="Nokia" w:date="2022-02-02T09:53: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2AD1F2D" w14:textId="16D5E541" w:rsidR="00B6098F" w:rsidRPr="009C5807" w:rsidRDefault="00B6098F" w:rsidP="00C92DE6">
            <w:pPr>
              <w:pStyle w:val="TAC"/>
              <w:rPr>
                <w:ins w:id="523" w:author="Nokia" w:date="2022-02-02T09:53:00Z"/>
                <w:b/>
              </w:rPr>
            </w:pPr>
            <w:ins w:id="524" w:author="Nokia" w:date="2022-02-02T09:53:00Z">
              <w:r w:rsidRPr="009C5807">
                <w:t xml:space="preserve">max(400ms, ceil(1.5 x </w:t>
              </w:r>
            </w:ins>
            <w:ins w:id="525" w:author="Nokia" w:date="2022-02-11T13:51:00Z">
              <w:r>
                <w:t>(</w:t>
              </w:r>
              <w:r w:rsidRPr="009C5807">
                <w:t>M</w:t>
              </w:r>
              <w:r w:rsidRPr="009C5807">
                <w:rPr>
                  <w:vertAlign w:val="subscript"/>
                </w:rPr>
                <w:t>meas_period with_gaps</w:t>
              </w:r>
              <w:r>
                <w:rPr>
                  <w:vertAlign w:val="subscript"/>
                </w:rPr>
                <w:t>_CCA</w:t>
              </w:r>
              <w:r w:rsidRPr="009C5807">
                <w:t xml:space="preserve"> </w:t>
              </w:r>
              <w:r>
                <w:t>+ [N</w:t>
              </w:r>
              <w:r>
                <w:rPr>
                  <w:vertAlign w:val="subscript"/>
                </w:rPr>
                <w:t>RxBeam</w:t>
              </w:r>
              <w:r>
                <w:t xml:space="preserve">] x </w:t>
              </w:r>
              <w:r w:rsidRPr="006C4641">
                <w:t>L</w:t>
              </w:r>
              <w:r w:rsidRPr="006C4641">
                <w:rPr>
                  <w:vertAlign w:val="subscript"/>
                </w:rPr>
                <w:t>meas,gaps</w:t>
              </w:r>
              <w:r>
                <w:rPr>
                  <w:vertAlign w:val="subscript"/>
                </w:rPr>
                <w:t xml:space="preserve"> </w:t>
              </w:r>
              <w:r>
                <w:t>)</w:t>
              </w:r>
            </w:ins>
            <w:ins w:id="526" w:author="Nokia" w:date="2022-02-02T09:53:00Z">
              <w:r w:rsidRPr="009C5807">
                <w:t>) x max(MGRP, SMTC period, DRX cycle))</w:t>
              </w:r>
              <w:r w:rsidRPr="009C5807">
                <w:rPr>
                  <w:vertAlign w:val="superscript"/>
                </w:rPr>
                <w:t xml:space="preserve"> Note 1</w:t>
              </w:r>
              <w:r w:rsidRPr="009C5807">
                <w:t xml:space="preserve"> x CSSF</w:t>
              </w:r>
              <w:r w:rsidRPr="009C5807">
                <w:rPr>
                  <w:vertAlign w:val="subscript"/>
                </w:rPr>
                <w:t>intra</w:t>
              </w:r>
            </w:ins>
          </w:p>
        </w:tc>
      </w:tr>
      <w:tr w:rsidR="00B6098F" w:rsidRPr="009C5807" w14:paraId="7351948C" w14:textId="77777777" w:rsidTr="00C92DE6">
        <w:trPr>
          <w:ins w:id="527"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34A0F177" w14:textId="77777777" w:rsidR="00B6098F" w:rsidRPr="009C5807" w:rsidRDefault="00B6098F" w:rsidP="00C92DE6">
            <w:pPr>
              <w:pStyle w:val="TAC"/>
              <w:rPr>
                <w:ins w:id="528" w:author="Nokia" w:date="2022-02-02T09:53:00Z"/>
                <w:b/>
              </w:rPr>
            </w:pPr>
            <w:ins w:id="529" w:author="Nokia" w:date="2022-02-02T09:53: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5C2704" w14:textId="3C343BD1" w:rsidR="00B6098F" w:rsidRPr="009C5807" w:rsidRDefault="00B6098F" w:rsidP="00C92DE6">
            <w:pPr>
              <w:pStyle w:val="TAC"/>
              <w:rPr>
                <w:ins w:id="530" w:author="Nokia" w:date="2022-02-02T09:53:00Z"/>
                <w:b/>
              </w:rPr>
            </w:pPr>
            <w:ins w:id="531" w:author="Nokia" w:date="2022-02-11T13:51:00Z">
              <w:r>
                <w:t>(</w:t>
              </w:r>
              <w:r w:rsidRPr="009C5807">
                <w:t>M</w:t>
              </w:r>
              <w:r w:rsidRPr="009C5807">
                <w:rPr>
                  <w:vertAlign w:val="subscript"/>
                </w:rPr>
                <w:t>meas_period with_gaps</w:t>
              </w:r>
              <w:r>
                <w:rPr>
                  <w:vertAlign w:val="subscript"/>
                </w:rPr>
                <w:t>_CCA</w:t>
              </w:r>
              <w:r w:rsidRPr="009C5807">
                <w:t xml:space="preserve"> </w:t>
              </w:r>
              <w:r>
                <w:t>+ [N</w:t>
              </w:r>
              <w:r>
                <w:rPr>
                  <w:vertAlign w:val="subscript"/>
                </w:rPr>
                <w:t>RxBeam</w:t>
              </w:r>
              <w:r>
                <w:t xml:space="preserve">] x </w:t>
              </w:r>
              <w:r w:rsidRPr="006C4641">
                <w:t>L</w:t>
              </w:r>
              <w:r w:rsidRPr="006C4641">
                <w:rPr>
                  <w:vertAlign w:val="subscript"/>
                </w:rPr>
                <w:t>meas,gaps</w:t>
              </w:r>
              <w:r>
                <w:rPr>
                  <w:vertAlign w:val="subscript"/>
                </w:rPr>
                <w:t xml:space="preserve"> </w:t>
              </w:r>
              <w:r>
                <w:t>)</w:t>
              </w:r>
            </w:ins>
            <w:ins w:id="532" w:author="Nokia" w:date="2022-02-02T09:53:00Z">
              <w:r w:rsidRPr="009C5807">
                <w:t xml:space="preserve">  x max(MGRP, DRX cycle) x CSSF</w:t>
              </w:r>
              <w:r w:rsidRPr="009C5807">
                <w:rPr>
                  <w:vertAlign w:val="subscript"/>
                </w:rPr>
                <w:t>intra</w:t>
              </w:r>
            </w:ins>
          </w:p>
        </w:tc>
      </w:tr>
      <w:tr w:rsidR="00B6098F" w:rsidRPr="009C5807" w14:paraId="35D958F6" w14:textId="77777777" w:rsidTr="00C92DE6">
        <w:trPr>
          <w:ins w:id="533" w:author="Nokia" w:date="2022-02-11T13:51:00Z"/>
        </w:trPr>
        <w:tc>
          <w:tcPr>
            <w:tcW w:w="9241" w:type="dxa"/>
            <w:gridSpan w:val="2"/>
            <w:tcBorders>
              <w:top w:val="single" w:sz="4" w:space="0" w:color="auto"/>
              <w:left w:val="single" w:sz="4" w:space="0" w:color="auto"/>
              <w:bottom w:val="single" w:sz="4" w:space="0" w:color="auto"/>
            </w:tcBorders>
          </w:tcPr>
          <w:p w14:paraId="1BBCC5BC" w14:textId="02CBF231" w:rsidR="00B6098F" w:rsidRPr="006C4641" w:rsidRDefault="00B6098F" w:rsidP="00C92DE6">
            <w:pPr>
              <w:pStyle w:val="TAN"/>
              <w:rPr>
                <w:ins w:id="534" w:author="Nokia" w:date="2022-02-11T13:51:00Z"/>
                <w:lang w:eastAsia="ko-KR"/>
              </w:rPr>
            </w:pPr>
            <w:ins w:id="535" w:author="Nokia" w:date="2022-02-11T13:51:00Z">
              <w:r w:rsidRPr="006C4641">
                <w:rPr>
                  <w:lang w:eastAsia="ko-KR"/>
                </w:rPr>
                <w:t>NOTE 1</w:t>
              </w:r>
              <w:r w:rsidRPr="006C4641">
                <w:t>:</w:t>
              </w:r>
              <w:r w:rsidRPr="006C4641">
                <w:tab/>
              </w:r>
              <w:r>
                <w:t xml:space="preserve">When DRX is not configured, </w:t>
              </w:r>
              <w:r w:rsidRPr="006C4641">
                <w:t>L</w:t>
              </w:r>
              <w:r w:rsidRPr="006C4641">
                <w:rPr>
                  <w:vertAlign w:val="subscript"/>
                </w:rPr>
                <w:t>meas,gaps</w:t>
              </w:r>
              <w:r w:rsidRPr="006C4641">
                <w:rPr>
                  <w:lang w:eastAsia="ko-KR"/>
                </w:rPr>
                <w:t xml:space="preserve"> is the </w:t>
              </w:r>
              <w:r w:rsidRPr="006C4641">
                <w:t>number of SMTC occasion</w:t>
              </w:r>
            </w:ins>
            <w:ins w:id="536" w:author="Nokia_rev1" w:date="2022-02-28T19:29:00Z">
              <w:r w:rsidR="00710B40">
                <w:t xml:space="preserve"> group</w:t>
              </w:r>
            </w:ins>
            <w:ins w:id="537" w:author="Nokia" w:date="2022-02-11T13:51:00Z">
              <w:r w:rsidRPr="006C4641">
                <w:t>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r w:rsidRPr="000A1DAA">
                <w:t xml:space="preserve"> </w:t>
              </w:r>
            </w:ins>
            <w:ins w:id="538" w:author="Nokia_rev1" w:date="2022-02-28T19:45:00Z">
              <w:r w:rsidR="006F500B">
                <w:t xml:space="preserve">A SMTC occasion group consists of </w:t>
              </w:r>
              <w:r w:rsidR="006F500B" w:rsidRPr="00B95D3E">
                <w:t>N</w:t>
              </w:r>
              <w:r w:rsidR="006F500B" w:rsidRPr="00B95D3E">
                <w:rPr>
                  <w:vertAlign w:val="subscript"/>
                </w:rPr>
                <w:t>RxBeam</w:t>
              </w:r>
              <w:r w:rsidR="006F500B">
                <w:t xml:space="preserve"> consecutive SMTC occasions. An SMTC occasion group is not available, when at least one SMTC occasion in the group is not transmitted by the gNB. </w:t>
              </w:r>
            </w:ins>
            <w:ins w:id="539" w:author="Nokia" w:date="2022-02-11T13:51:00Z">
              <w:r>
                <w:t>When DRX is configured, L</w:t>
              </w:r>
              <w:r>
                <w:rPr>
                  <w:vertAlign w:val="subscript"/>
                </w:rPr>
                <w:t>meas,gaps</w:t>
              </w:r>
              <w:r>
                <w:rPr>
                  <w:lang w:eastAsia="ko-KR"/>
                </w:rPr>
                <w:t xml:space="preserve"> is the </w:t>
              </w:r>
              <w:r>
                <w:t xml:space="preserve">number of </w:t>
              </w:r>
            </w:ins>
            <w:ins w:id="540" w:author="Nokia_rev1" w:date="2022-02-28T19:29:00Z">
              <w:r w:rsidR="00710B40">
                <w:t>[</w:t>
              </w:r>
            </w:ins>
            <w:ins w:id="541" w:author="Nokia" w:date="2022-02-11T13:51:00Z">
              <w:r>
                <w:t>DRX cycle</w:t>
              </w:r>
            </w:ins>
            <w:ins w:id="542" w:author="Nokia_rev1" w:date="2022-02-28T19:29:00Z">
              <w:r w:rsidR="00710B40">
                <w:t xml:space="preserve"> group</w:t>
              </w:r>
            </w:ins>
            <w:ins w:id="543" w:author="Nokia" w:date="2022-02-11T13:51:00Z">
              <w:r>
                <w:t>s</w:t>
              </w:r>
            </w:ins>
            <w:ins w:id="544" w:author="Nokia_rev1" w:date="2022-02-28T19:29:00Z">
              <w:r w:rsidR="00710B40">
                <w:t>]</w:t>
              </w:r>
            </w:ins>
            <w:ins w:id="545" w:author="Nokia" w:date="2022-02-11T13:51:00Z">
              <w:r>
                <w:t xml:space="preserve"> in which at least one SMTC occasion is not available at the UE during</w:t>
              </w:r>
              <w:r>
                <w:rPr>
                  <w:lang w:eastAsia="ko-KR"/>
                </w:rPr>
                <w:t xml:space="preserve"> </w:t>
              </w:r>
              <w:r>
                <w:t>T</w:t>
              </w:r>
              <w:r>
                <w:rPr>
                  <w:vertAlign w:val="subscript"/>
                </w:rPr>
                <w:t>SSB_time_index_intra</w:t>
              </w:r>
              <w:r>
                <w:rPr>
                  <w:noProof/>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t>
              </w:r>
            </w:ins>
            <w:ins w:id="546" w:author="Nokia_rev1" w:date="2022-02-28T19:45:00Z">
              <w:r w:rsidR="006F500B">
                <w:t xml:space="preserve">[A DRX occasion group consists of </w:t>
              </w:r>
              <w:r w:rsidR="006F500B" w:rsidRPr="00B95D3E">
                <w:t>N</w:t>
              </w:r>
              <w:r w:rsidR="006F500B" w:rsidRPr="00B95D3E">
                <w:rPr>
                  <w:vertAlign w:val="subscript"/>
                </w:rPr>
                <w:t>RxBeam</w:t>
              </w:r>
              <w:r w:rsidR="006F500B">
                <w:t xml:space="preserve"> consecutive DRX cycles. A DRX occasion group occasion group is not available, when at least one SMTC occasion in the group is not transmitted by the gNB.] </w:t>
              </w:r>
            </w:ins>
            <w:ins w:id="547" w:author="Nokia" w:date="2022-02-11T13:51:00Z">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t xml:space="preserve"> </w:t>
              </w:r>
            </w:ins>
          </w:p>
          <w:p w14:paraId="33FA6EFA" w14:textId="54D82B40" w:rsidR="00B6098F" w:rsidRPr="006C4641" w:rsidRDefault="00B6098F" w:rsidP="00C92DE6">
            <w:pPr>
              <w:pStyle w:val="TAN"/>
              <w:rPr>
                <w:ins w:id="548" w:author="Nokia" w:date="2022-02-11T13:51:00Z"/>
              </w:rPr>
            </w:pPr>
            <w:ins w:id="549" w:author="Nokia" w:date="2022-02-11T13:51:00Z">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w:t>
              </w:r>
            </w:ins>
            <w:ins w:id="550" w:author="Nokia_rev1" w:date="2022-02-28T19:29:00Z">
              <w:r w:rsidR="00710B40">
                <w:t>[</w:t>
              </w:r>
            </w:ins>
            <w:ins w:id="551" w:author="Nokia" w:date="2022-02-11T13:51:00Z">
              <w:r w:rsidRPr="006C4641">
                <w:t>7</w:t>
              </w:r>
            </w:ins>
            <w:ins w:id="552" w:author="Nokia_rev1" w:date="2022-02-28T19:30:00Z">
              <w:r w:rsidR="00710B40">
                <w:t>]</w:t>
              </w:r>
            </w:ins>
            <w:ins w:id="553" w:author="Nokia" w:date="2022-02-11T13:51:00Z">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w:t>
              </w:r>
            </w:ins>
            <w:ins w:id="554" w:author="Nokia_rev1" w:date="2022-02-28T19:29:00Z">
              <w:r w:rsidR="00710B40">
                <w:t>[</w:t>
              </w:r>
            </w:ins>
            <w:ins w:id="555" w:author="Nokia" w:date="2022-02-11T13:51:00Z">
              <w:r w:rsidRPr="006C4641">
                <w:t>5</w:t>
              </w:r>
            </w:ins>
            <w:ins w:id="556" w:author="Nokia_rev1" w:date="2022-02-28T19:30:00Z">
              <w:r w:rsidR="00710B40">
                <w:t>]</w:t>
              </w:r>
            </w:ins>
            <w:ins w:id="557" w:author="Nokia" w:date="2022-02-11T13:51:00Z">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xml:space="preserve">= </w:t>
              </w:r>
            </w:ins>
            <w:ins w:id="558" w:author="Nokia_rev1" w:date="2022-02-28T19:29:00Z">
              <w:r w:rsidR="00710B40">
                <w:t>[</w:t>
              </w:r>
            </w:ins>
            <w:ins w:id="559" w:author="Nokia" w:date="2022-02-11T13:51:00Z">
              <w:r w:rsidRPr="006C4641">
                <w:t>3</w:t>
              </w:r>
            </w:ins>
            <w:ins w:id="560" w:author="Nokia_rev1" w:date="2022-02-28T19:29:00Z">
              <w:r w:rsidR="00710B40">
                <w:t>]</w:t>
              </w:r>
            </w:ins>
            <w:ins w:id="561" w:author="Nokia" w:date="2022-02-11T13:51:00Z">
              <w:r w:rsidRPr="006C4641">
                <w:t xml:space="preserve"> for DRX cycle&gt;320ms.</w:t>
              </w:r>
            </w:ins>
          </w:p>
          <w:p w14:paraId="298030B5" w14:textId="77777777" w:rsidR="00B6098F" w:rsidRDefault="00B6098F" w:rsidP="00C92DE6">
            <w:pPr>
              <w:pStyle w:val="TAN"/>
              <w:rPr>
                <w:ins w:id="562" w:author="Nokia" w:date="2022-02-11T13:51:00Z"/>
              </w:rPr>
            </w:pPr>
            <w:ins w:id="563" w:author="Nokia" w:date="2022-02-11T13:51:00Z">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ins>
          </w:p>
        </w:tc>
      </w:tr>
    </w:tbl>
    <w:p w14:paraId="6E369A99" w14:textId="77777777" w:rsidR="00B6098F" w:rsidRDefault="00B6098F" w:rsidP="00B6098F">
      <w:pPr>
        <w:rPr>
          <w:lang w:eastAsia="zh-CN"/>
        </w:rPr>
      </w:pPr>
    </w:p>
    <w:p w14:paraId="3FD5D97E" w14:textId="77777777" w:rsidR="00B6098F" w:rsidRDefault="00B6098F" w:rsidP="00B6098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A057EA2" w14:textId="77777777" w:rsidR="00B6098F" w:rsidRPr="00777DC5" w:rsidRDefault="00B6098F" w:rsidP="00B6098F">
      <w:pPr>
        <w:pStyle w:val="Heading4"/>
      </w:pPr>
      <w:r w:rsidRPr="00777DC5">
        <w:t>9.2A.7.1</w:t>
      </w:r>
      <w:r w:rsidRPr="00777DC5">
        <w:tab/>
        <w:t>Intra-frequency RSSI measurements</w:t>
      </w:r>
    </w:p>
    <w:p w14:paraId="0FD7C7C0" w14:textId="77777777" w:rsidR="00B6098F" w:rsidRPr="005A54F7" w:rsidRDefault="00B6098F" w:rsidP="00B6098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6416BB62" w14:textId="77777777" w:rsidR="00B6098F" w:rsidRDefault="00B6098F" w:rsidP="00B6098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571F8600" w14:textId="77777777" w:rsidR="00B6098F" w:rsidRDefault="00B6098F" w:rsidP="00B6098F">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6F64A150" w14:textId="77777777" w:rsidR="00B6098F" w:rsidRPr="0062320D" w:rsidRDefault="00B6098F" w:rsidP="00B6098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028D68D0" w14:textId="77777777" w:rsidR="00B6098F" w:rsidRPr="00DD3199" w:rsidRDefault="00B6098F" w:rsidP="00B6098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ins w:id="564" w:author="Nokia" w:date="2022-02-02T09:54: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C99AA76" w14:textId="77777777" w:rsidTr="00C92DE6">
        <w:tc>
          <w:tcPr>
            <w:tcW w:w="2122" w:type="dxa"/>
            <w:shd w:val="clear" w:color="auto" w:fill="auto"/>
          </w:tcPr>
          <w:p w14:paraId="05FA92A9"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8D91F7B"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7685EB01" w14:textId="77777777" w:rsidTr="00C92DE6">
        <w:tc>
          <w:tcPr>
            <w:tcW w:w="2122" w:type="dxa"/>
            <w:shd w:val="clear" w:color="auto" w:fill="auto"/>
          </w:tcPr>
          <w:p w14:paraId="6E2D3413" w14:textId="77777777" w:rsidR="00B6098F" w:rsidRPr="00DD3199" w:rsidRDefault="00B6098F" w:rsidP="00C92DE6">
            <w:pPr>
              <w:pStyle w:val="TAC"/>
            </w:pPr>
            <w:r w:rsidRPr="00DD3199">
              <w:t>No DRX</w:t>
            </w:r>
          </w:p>
        </w:tc>
        <w:tc>
          <w:tcPr>
            <w:tcW w:w="7119" w:type="dxa"/>
            <w:shd w:val="clear" w:color="auto" w:fill="auto"/>
          </w:tcPr>
          <w:p w14:paraId="5733BA7B" w14:textId="77777777" w:rsidR="00B6098F" w:rsidRPr="00614FCD" w:rsidRDefault="00B6098F" w:rsidP="00C92DE6">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B6098F" w:rsidRPr="00DD3199" w14:paraId="738FDC91" w14:textId="77777777" w:rsidTr="00C92DE6">
        <w:tc>
          <w:tcPr>
            <w:tcW w:w="2122" w:type="dxa"/>
            <w:shd w:val="clear" w:color="auto" w:fill="auto"/>
          </w:tcPr>
          <w:p w14:paraId="0A957BE7" w14:textId="77777777" w:rsidR="00B6098F" w:rsidRPr="00DD3199" w:rsidRDefault="00B6098F" w:rsidP="00C92DE6">
            <w:pPr>
              <w:pStyle w:val="TAC"/>
            </w:pPr>
            <w:r>
              <w:t>DRX</w:t>
            </w:r>
          </w:p>
        </w:tc>
        <w:tc>
          <w:tcPr>
            <w:tcW w:w="7119" w:type="dxa"/>
            <w:shd w:val="clear" w:color="auto" w:fill="auto"/>
          </w:tcPr>
          <w:p w14:paraId="23BF0E2F"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B6098F" w:rsidRPr="00DD3199" w14:paraId="2329EFFF" w14:textId="77777777" w:rsidTr="00C92DE6">
        <w:trPr>
          <w:trHeight w:val="70"/>
        </w:trPr>
        <w:tc>
          <w:tcPr>
            <w:tcW w:w="9241" w:type="dxa"/>
            <w:gridSpan w:val="2"/>
            <w:shd w:val="clear" w:color="auto" w:fill="auto"/>
          </w:tcPr>
          <w:p w14:paraId="710D890E" w14:textId="77777777" w:rsidR="00B6098F" w:rsidRDefault="00B6098F" w:rsidP="00C92DE6">
            <w:pPr>
              <w:pStyle w:val="TAN"/>
            </w:pPr>
            <w:r w:rsidRPr="00CB327E">
              <w:t>NOTE 1:</w:t>
            </w:r>
            <w:r w:rsidRPr="00CB327E">
              <w:tab/>
              <w:t>DRX or non DRX requirements apply according to the conditions described in clause 3.6.1</w:t>
            </w:r>
          </w:p>
          <w:p w14:paraId="2F4FCAF5" w14:textId="77777777" w:rsidR="00B6098F" w:rsidRPr="00DD3199" w:rsidRDefault="00B6098F" w:rsidP="00C92DE6">
            <w:pPr>
              <w:pStyle w:val="TAN"/>
            </w:pPr>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p>
        </w:tc>
      </w:tr>
    </w:tbl>
    <w:p w14:paraId="1AE8DF0F" w14:textId="77777777" w:rsidR="00B6098F" w:rsidRDefault="00B6098F" w:rsidP="00B6098F"/>
    <w:p w14:paraId="72C1F89F" w14:textId="77777777" w:rsidR="00B6098F" w:rsidRPr="00DD3199" w:rsidRDefault="00B6098F" w:rsidP="00B6098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ins w:id="565" w:author="Nokia" w:date="2022-02-02T09:54: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1303845" w14:textId="77777777" w:rsidTr="00C92DE6">
        <w:tc>
          <w:tcPr>
            <w:tcW w:w="2122" w:type="dxa"/>
            <w:shd w:val="clear" w:color="auto" w:fill="auto"/>
          </w:tcPr>
          <w:p w14:paraId="166BD21E"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168812B"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6F411E" w14:paraId="74E250B0" w14:textId="77777777" w:rsidTr="00C92DE6">
        <w:tc>
          <w:tcPr>
            <w:tcW w:w="2122" w:type="dxa"/>
            <w:shd w:val="clear" w:color="auto" w:fill="auto"/>
          </w:tcPr>
          <w:p w14:paraId="11EB8D41" w14:textId="77777777" w:rsidR="00B6098F" w:rsidRPr="00DD3199" w:rsidRDefault="00B6098F" w:rsidP="00C92DE6">
            <w:pPr>
              <w:pStyle w:val="TAC"/>
            </w:pPr>
            <w:r w:rsidRPr="00DD3199">
              <w:t>No DRX</w:t>
            </w:r>
          </w:p>
        </w:tc>
        <w:tc>
          <w:tcPr>
            <w:tcW w:w="7119" w:type="dxa"/>
            <w:shd w:val="clear" w:color="auto" w:fill="auto"/>
          </w:tcPr>
          <w:p w14:paraId="1496B675" w14:textId="77777777" w:rsidR="00B6098F" w:rsidRPr="00357AF0" w:rsidRDefault="00B6098F" w:rsidP="00C92DE6">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B6098F" w:rsidRPr="00DD3199" w14:paraId="49D4FC1A" w14:textId="77777777" w:rsidTr="00C92DE6">
        <w:tc>
          <w:tcPr>
            <w:tcW w:w="2122" w:type="dxa"/>
            <w:shd w:val="clear" w:color="auto" w:fill="auto"/>
          </w:tcPr>
          <w:p w14:paraId="293E53E5" w14:textId="77777777" w:rsidR="00B6098F" w:rsidRPr="00DD3199" w:rsidRDefault="00B6098F" w:rsidP="00C92DE6">
            <w:pPr>
              <w:pStyle w:val="TAC"/>
            </w:pPr>
            <w:r>
              <w:t>DRX</w:t>
            </w:r>
          </w:p>
        </w:tc>
        <w:tc>
          <w:tcPr>
            <w:tcW w:w="7119" w:type="dxa"/>
            <w:shd w:val="clear" w:color="auto" w:fill="auto"/>
          </w:tcPr>
          <w:p w14:paraId="572537A8" w14:textId="77777777" w:rsidR="00B6098F" w:rsidRPr="00DD3199" w:rsidRDefault="00B6098F" w:rsidP="00C92DE6">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DRXcycle length)</w:t>
            </w:r>
            <w:r>
              <w:t>)</w:t>
            </w:r>
          </w:p>
        </w:tc>
      </w:tr>
      <w:tr w:rsidR="00B6098F" w:rsidRPr="00DD3199" w14:paraId="31A55D58" w14:textId="77777777" w:rsidTr="00C92DE6">
        <w:trPr>
          <w:trHeight w:val="70"/>
        </w:trPr>
        <w:tc>
          <w:tcPr>
            <w:tcW w:w="9241" w:type="dxa"/>
            <w:gridSpan w:val="2"/>
            <w:shd w:val="clear" w:color="auto" w:fill="auto"/>
          </w:tcPr>
          <w:p w14:paraId="0AD843A5" w14:textId="77777777" w:rsidR="00B6098F" w:rsidRDefault="00B6098F" w:rsidP="00C92DE6">
            <w:pPr>
              <w:pStyle w:val="TAN"/>
            </w:pPr>
            <w:r w:rsidRPr="00CB327E">
              <w:t>NOTE 1:</w:t>
            </w:r>
            <w:r>
              <w:tab/>
            </w:r>
            <w:r w:rsidRPr="00CB327E">
              <w:t>DRX or non DRX requirements apply according to the conditions described in clause 3.6.1</w:t>
            </w:r>
          </w:p>
          <w:p w14:paraId="25A7CE62" w14:textId="77777777" w:rsidR="00B6098F" w:rsidRPr="00DD3199" w:rsidRDefault="00B6098F" w:rsidP="00C92DE6">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2FFAC758" w14:textId="77777777" w:rsidR="00B6098F" w:rsidRDefault="00B6098F" w:rsidP="00B6098F"/>
    <w:p w14:paraId="42BE54A8" w14:textId="77777777" w:rsidR="00B6098F" w:rsidRPr="00DD3199" w:rsidRDefault="00B6098F" w:rsidP="00B6098F">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ins w:id="566"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A2AFB3C" w14:textId="77777777" w:rsidTr="00C92DE6">
        <w:tc>
          <w:tcPr>
            <w:tcW w:w="2122" w:type="dxa"/>
            <w:shd w:val="clear" w:color="auto" w:fill="auto"/>
          </w:tcPr>
          <w:p w14:paraId="1AC29B22"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36C6229F"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62B30026" w14:textId="77777777" w:rsidTr="00C92DE6">
        <w:tc>
          <w:tcPr>
            <w:tcW w:w="2122" w:type="dxa"/>
            <w:shd w:val="clear" w:color="auto" w:fill="auto"/>
          </w:tcPr>
          <w:p w14:paraId="0DF525F6" w14:textId="77777777" w:rsidR="00B6098F" w:rsidRPr="00DD3199" w:rsidRDefault="00B6098F" w:rsidP="00C92DE6">
            <w:pPr>
              <w:pStyle w:val="TAC"/>
            </w:pPr>
            <w:r w:rsidRPr="00DD3199">
              <w:t>No DRX</w:t>
            </w:r>
          </w:p>
        </w:tc>
        <w:tc>
          <w:tcPr>
            <w:tcW w:w="7119" w:type="dxa"/>
            <w:shd w:val="clear" w:color="auto" w:fill="auto"/>
          </w:tcPr>
          <w:p w14:paraId="10BDF6D5" w14:textId="77777777" w:rsidR="00B6098F" w:rsidRPr="00614FCD" w:rsidRDefault="00B6098F" w:rsidP="00C92DE6">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B6098F" w:rsidRPr="00DD3199" w14:paraId="56D60CCC" w14:textId="77777777" w:rsidTr="00C92DE6">
        <w:tc>
          <w:tcPr>
            <w:tcW w:w="2122" w:type="dxa"/>
            <w:shd w:val="clear" w:color="auto" w:fill="auto"/>
          </w:tcPr>
          <w:p w14:paraId="0819A98B" w14:textId="77777777" w:rsidR="00B6098F" w:rsidRPr="00DD3199" w:rsidRDefault="00B6098F" w:rsidP="00C92DE6">
            <w:pPr>
              <w:pStyle w:val="TAC"/>
            </w:pPr>
            <w:r>
              <w:t>DRX</w:t>
            </w:r>
          </w:p>
        </w:tc>
        <w:tc>
          <w:tcPr>
            <w:tcW w:w="7119" w:type="dxa"/>
            <w:shd w:val="clear" w:color="auto" w:fill="auto"/>
          </w:tcPr>
          <w:p w14:paraId="5B89F703"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B6098F" w:rsidRPr="00DD3199" w14:paraId="4617B094" w14:textId="77777777" w:rsidTr="00C92DE6">
        <w:trPr>
          <w:trHeight w:val="70"/>
        </w:trPr>
        <w:tc>
          <w:tcPr>
            <w:tcW w:w="9241" w:type="dxa"/>
            <w:gridSpan w:val="2"/>
            <w:shd w:val="clear" w:color="auto" w:fill="auto"/>
          </w:tcPr>
          <w:p w14:paraId="6CB5DEB9" w14:textId="77777777" w:rsidR="00B6098F" w:rsidRDefault="00B6098F" w:rsidP="00C92DE6">
            <w:pPr>
              <w:pStyle w:val="TAN"/>
            </w:pPr>
            <w:r w:rsidRPr="00CB327E">
              <w:t>NOTE 1:</w:t>
            </w:r>
            <w:r w:rsidRPr="00CB327E">
              <w:tab/>
              <w:t>DRX or non DRX requirements apply according to the conditions described in clause 3.6.1</w:t>
            </w:r>
          </w:p>
          <w:p w14:paraId="182E5FA3" w14:textId="77777777" w:rsidR="00B6098F" w:rsidRPr="00DD3199" w:rsidRDefault="00B6098F" w:rsidP="00C92DE6">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15DDF8BB" w14:textId="77777777" w:rsidR="00B6098F" w:rsidRDefault="00B6098F" w:rsidP="00B6098F">
      <w:pPr>
        <w:rPr>
          <w:ins w:id="567" w:author="Nokia" w:date="2022-02-02T09:55:00Z"/>
        </w:rPr>
      </w:pPr>
    </w:p>
    <w:p w14:paraId="7F9BE509" w14:textId="77777777" w:rsidR="00B6098F" w:rsidRPr="00AD01F6" w:rsidRDefault="00B6098F" w:rsidP="00B6098F">
      <w:pPr>
        <w:rPr>
          <w:i/>
          <w:iCs/>
        </w:rPr>
      </w:pPr>
      <w:ins w:id="568" w:author="Nokia" w:date="2022-02-02T09:55:00Z">
        <w:r>
          <w:rPr>
            <w:i/>
            <w:iCs/>
          </w:rPr>
          <w:t>Editor’s note: Requirements for R</w:t>
        </w:r>
      </w:ins>
      <w:ins w:id="569" w:author="Nokia" w:date="2022-02-10T10:06:00Z">
        <w:r>
          <w:rPr>
            <w:i/>
            <w:iCs/>
          </w:rPr>
          <w:t>S</w:t>
        </w:r>
      </w:ins>
      <w:ins w:id="570" w:author="Nokia" w:date="2022-02-02T09:55:00Z">
        <w:r>
          <w:rPr>
            <w:i/>
            <w:iCs/>
          </w:rPr>
          <w:t>SI measurements in FR2-2 are FFS.</w:t>
        </w:r>
      </w:ins>
    </w:p>
    <w:p w14:paraId="1AAE98F0" w14:textId="77777777" w:rsidR="00B6098F" w:rsidRDefault="00B6098F" w:rsidP="00B6098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72DDCAB"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75776FC6" w14:textId="77777777" w:rsidR="00B6098F" w:rsidRPr="00ED0052" w:rsidRDefault="00B6098F" w:rsidP="00B6098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207EF1A" w14:textId="77777777" w:rsidR="00B6098F" w:rsidRPr="00777DC5" w:rsidRDefault="00B6098F" w:rsidP="00B6098F">
      <w:pPr>
        <w:pStyle w:val="Heading4"/>
      </w:pPr>
      <w:r w:rsidRPr="00777DC5">
        <w:t>9.2A.</w:t>
      </w:r>
      <w:r>
        <w:t>7.2</w:t>
      </w:r>
      <w:r w:rsidRPr="00777DC5">
        <w:tab/>
        <w:t>Intra-frequency Channel occupancy measurements</w:t>
      </w:r>
    </w:p>
    <w:p w14:paraId="056C68C7" w14:textId="77777777" w:rsidR="00B6098F" w:rsidRDefault="00B6098F" w:rsidP="00B6098F">
      <w:r>
        <w:t>The UE shall be capable of estimating the channel occupancy on one or more serving carrier frequencies indicated by higher layers [2], based on RSSI samples provided by the physical layer.</w:t>
      </w:r>
    </w:p>
    <w:p w14:paraId="2AFC53D8" w14:textId="77777777" w:rsidR="00B6098F" w:rsidRDefault="00B6098F" w:rsidP="00B6098F">
      <w:r w:rsidRPr="006C4641">
        <w:t xml:space="preserve">The UE can perform </w:t>
      </w:r>
      <w:r>
        <w:t xml:space="preserve">channel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2D293CC2" w14:textId="77777777" w:rsidR="00B6098F" w:rsidRPr="0062320D" w:rsidRDefault="00B6098F" w:rsidP="00B6098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220CAB05" w14:textId="77777777" w:rsidR="00B6098F" w:rsidRPr="00DD3199" w:rsidRDefault="00B6098F" w:rsidP="00B6098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ins w:id="571"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1DC58128" w14:textId="77777777" w:rsidTr="00C92DE6">
        <w:tc>
          <w:tcPr>
            <w:tcW w:w="2122" w:type="dxa"/>
            <w:shd w:val="clear" w:color="auto" w:fill="auto"/>
          </w:tcPr>
          <w:p w14:paraId="5B09940D"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1981A5E2"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0A5E74A4" w14:textId="77777777" w:rsidTr="00C92DE6">
        <w:tc>
          <w:tcPr>
            <w:tcW w:w="2122" w:type="dxa"/>
            <w:shd w:val="clear" w:color="auto" w:fill="auto"/>
          </w:tcPr>
          <w:p w14:paraId="3CF89BE5" w14:textId="77777777" w:rsidR="00B6098F" w:rsidRPr="00DD3199" w:rsidRDefault="00B6098F" w:rsidP="00C92DE6">
            <w:pPr>
              <w:pStyle w:val="TAC"/>
            </w:pPr>
            <w:r w:rsidRPr="00DD3199">
              <w:t>No DRX</w:t>
            </w:r>
          </w:p>
        </w:tc>
        <w:tc>
          <w:tcPr>
            <w:tcW w:w="7119" w:type="dxa"/>
            <w:shd w:val="clear" w:color="auto" w:fill="auto"/>
          </w:tcPr>
          <w:p w14:paraId="28817B28" w14:textId="77777777" w:rsidR="00B6098F" w:rsidRPr="00614FCD" w:rsidRDefault="00B6098F" w:rsidP="00C92DE6">
            <w:pPr>
              <w:pStyle w:val="TAC"/>
            </w:pPr>
            <w:r w:rsidRPr="00DD3199">
              <w:t>max(</w:t>
            </w:r>
            <w:r w:rsidRPr="000C15CD">
              <w:rPr>
                <w:i/>
                <w:iCs/>
              </w:rPr>
              <w:t>reportInterval</w:t>
            </w:r>
            <w:r>
              <w:t xml:space="preserve">, </w:t>
            </w:r>
            <w:r w:rsidRPr="00A40F4C">
              <w:rPr>
                <w:i/>
                <w:iCs/>
              </w:rPr>
              <w:t>rmtc-Periodicity</w:t>
            </w:r>
            <w:r>
              <w:t>*CSSF</w:t>
            </w:r>
            <w:r w:rsidRPr="00190BC9">
              <w:rPr>
                <w:vertAlign w:val="subscript"/>
              </w:rPr>
              <w:t>outside_gap,i</w:t>
            </w:r>
            <w:r>
              <w:t>)</w:t>
            </w:r>
          </w:p>
        </w:tc>
      </w:tr>
      <w:tr w:rsidR="00B6098F" w:rsidRPr="00DD3199" w14:paraId="328EC5C4" w14:textId="77777777" w:rsidTr="00C92DE6">
        <w:tc>
          <w:tcPr>
            <w:tcW w:w="2122" w:type="dxa"/>
            <w:shd w:val="clear" w:color="auto" w:fill="auto"/>
          </w:tcPr>
          <w:p w14:paraId="64AD7983" w14:textId="77777777" w:rsidR="00B6098F" w:rsidRPr="00DD3199" w:rsidRDefault="00B6098F" w:rsidP="00C92DE6">
            <w:pPr>
              <w:pStyle w:val="TAC"/>
            </w:pPr>
            <w:r>
              <w:t>DRX</w:t>
            </w:r>
          </w:p>
        </w:tc>
        <w:tc>
          <w:tcPr>
            <w:tcW w:w="7119" w:type="dxa"/>
            <w:shd w:val="clear" w:color="auto" w:fill="auto"/>
          </w:tcPr>
          <w:p w14:paraId="6E1B90CC"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B6098F" w:rsidRPr="00DD3199" w14:paraId="2FAF9DB1" w14:textId="77777777" w:rsidTr="00C92DE6">
        <w:trPr>
          <w:trHeight w:val="70"/>
        </w:trPr>
        <w:tc>
          <w:tcPr>
            <w:tcW w:w="9241" w:type="dxa"/>
            <w:gridSpan w:val="2"/>
            <w:shd w:val="clear" w:color="auto" w:fill="auto"/>
          </w:tcPr>
          <w:p w14:paraId="2A45BA29" w14:textId="77777777" w:rsidR="00B6098F" w:rsidRDefault="00B6098F" w:rsidP="00C92DE6">
            <w:pPr>
              <w:pStyle w:val="TAN"/>
            </w:pPr>
            <w:r w:rsidRPr="00CB327E">
              <w:t>NOTE 1:</w:t>
            </w:r>
            <w:r>
              <w:tab/>
            </w:r>
            <w:r w:rsidRPr="00CB327E">
              <w:t>DRX or non DRX requirements apply according to the conditions described in clause 3.6.1</w:t>
            </w:r>
          </w:p>
          <w:p w14:paraId="50037516" w14:textId="77777777" w:rsidR="00B6098F" w:rsidRPr="00DD3199" w:rsidRDefault="00B6098F" w:rsidP="00C92DE6">
            <w:pPr>
              <w:pStyle w:val="TAN"/>
            </w:pPr>
            <w:r>
              <w:t>NOTE 2</w:t>
            </w:r>
            <w:r w:rsidRPr="00CB327E">
              <w:t>:</w:t>
            </w:r>
            <w:r w:rsidRPr="00CB327E">
              <w:tab/>
            </w:r>
            <w:r>
              <w:t>CSSF</w:t>
            </w:r>
            <w:r w:rsidRPr="00190BC9">
              <w:rPr>
                <w:vertAlign w:val="subscript"/>
              </w:rPr>
              <w:t>outside_gap,</w:t>
            </w:r>
            <w:r>
              <w:rPr>
                <w:vertAlign w:val="subscript"/>
              </w:rPr>
              <w:t xml:space="preserve"> </w:t>
            </w:r>
            <w:r w:rsidRPr="00190BC9">
              <w:rPr>
                <w:vertAlign w:val="subscript"/>
              </w:rPr>
              <w:t>i</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7F415AD3" w14:textId="77777777" w:rsidR="00B6098F" w:rsidRPr="00F92317" w:rsidRDefault="00B6098F" w:rsidP="00B6098F"/>
    <w:p w14:paraId="09465474" w14:textId="77777777" w:rsidR="00B6098F" w:rsidRPr="00DD3199" w:rsidRDefault="00B6098F" w:rsidP="00B6098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ins w:id="572"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8CE5B80" w14:textId="77777777" w:rsidTr="00C92DE6">
        <w:tc>
          <w:tcPr>
            <w:tcW w:w="2122" w:type="dxa"/>
            <w:shd w:val="clear" w:color="auto" w:fill="auto"/>
          </w:tcPr>
          <w:p w14:paraId="6A22AD18"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F577272"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6F411E" w14:paraId="177427F5" w14:textId="77777777" w:rsidTr="00C92DE6">
        <w:tc>
          <w:tcPr>
            <w:tcW w:w="2122" w:type="dxa"/>
            <w:shd w:val="clear" w:color="auto" w:fill="auto"/>
          </w:tcPr>
          <w:p w14:paraId="4F992068" w14:textId="77777777" w:rsidR="00B6098F" w:rsidRPr="00DD3199" w:rsidRDefault="00B6098F" w:rsidP="00C92DE6">
            <w:pPr>
              <w:pStyle w:val="TAC"/>
            </w:pPr>
            <w:r w:rsidRPr="00DD3199">
              <w:t>No DRX</w:t>
            </w:r>
          </w:p>
        </w:tc>
        <w:tc>
          <w:tcPr>
            <w:tcW w:w="7119" w:type="dxa"/>
            <w:shd w:val="clear" w:color="auto" w:fill="auto"/>
          </w:tcPr>
          <w:p w14:paraId="407D06A1" w14:textId="77777777" w:rsidR="00B6098F" w:rsidRPr="00357AF0" w:rsidRDefault="00B6098F" w:rsidP="00C92DE6">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B6098F" w:rsidRPr="00DD3199" w14:paraId="27B2143B" w14:textId="77777777" w:rsidTr="00C92DE6">
        <w:tc>
          <w:tcPr>
            <w:tcW w:w="2122" w:type="dxa"/>
            <w:shd w:val="clear" w:color="auto" w:fill="auto"/>
          </w:tcPr>
          <w:p w14:paraId="5E2D90D5" w14:textId="77777777" w:rsidR="00B6098F" w:rsidRPr="00DD3199" w:rsidRDefault="00B6098F" w:rsidP="00C92DE6">
            <w:pPr>
              <w:pStyle w:val="TAC"/>
            </w:pPr>
            <w:r>
              <w:t>DRX</w:t>
            </w:r>
          </w:p>
        </w:tc>
        <w:tc>
          <w:tcPr>
            <w:tcW w:w="7119" w:type="dxa"/>
            <w:shd w:val="clear" w:color="auto" w:fill="auto"/>
          </w:tcPr>
          <w:p w14:paraId="151A2960" w14:textId="77777777" w:rsidR="00B6098F" w:rsidRPr="00DD3199" w:rsidRDefault="00B6098F" w:rsidP="00C92DE6">
            <w:pPr>
              <w:pStyle w:val="TAC"/>
              <w:rPr>
                <w:b/>
              </w:rPr>
            </w:pPr>
            <w:r w:rsidRPr="00462AA8">
              <w:t>max(</w:t>
            </w:r>
            <w:r w:rsidRPr="00190BC9">
              <w:rPr>
                <w:i/>
              </w:rPr>
              <w:t>reportInt</w:t>
            </w:r>
            <w:r w:rsidRPr="00462AA8">
              <w:t>erval, N</w:t>
            </w:r>
            <w:r w:rsidRPr="00462AA8">
              <w:rPr>
                <w:vertAlign w:val="subscript"/>
              </w:rPr>
              <w:t>intra-MO</w:t>
            </w:r>
            <w:r>
              <w:t>*max(</w:t>
            </w:r>
            <w:r w:rsidRPr="00A40F4C">
              <w:rPr>
                <w:i/>
                <w:iCs/>
              </w:rPr>
              <w:t>rmtc-Periodicity</w:t>
            </w:r>
            <w:r w:rsidRPr="00462AA8">
              <w:t>, DRXcycle length)</w:t>
            </w:r>
            <w:r>
              <w:t>)</w:t>
            </w:r>
          </w:p>
        </w:tc>
      </w:tr>
      <w:tr w:rsidR="00B6098F" w:rsidRPr="00DD3199" w14:paraId="532B77C0" w14:textId="77777777" w:rsidTr="00C92DE6">
        <w:trPr>
          <w:trHeight w:val="70"/>
        </w:trPr>
        <w:tc>
          <w:tcPr>
            <w:tcW w:w="9241" w:type="dxa"/>
            <w:gridSpan w:val="2"/>
            <w:shd w:val="clear" w:color="auto" w:fill="auto"/>
          </w:tcPr>
          <w:p w14:paraId="75BED26E" w14:textId="77777777" w:rsidR="00B6098F" w:rsidRDefault="00B6098F" w:rsidP="00C92DE6">
            <w:pPr>
              <w:pStyle w:val="TAN"/>
            </w:pPr>
            <w:r w:rsidRPr="00CB327E">
              <w:t>NOTE 1:</w:t>
            </w:r>
            <w:r w:rsidRPr="00CB327E">
              <w:tab/>
              <w:t>DRX or non DRX requirements apply according to the conditions described in clause 3.6.1</w:t>
            </w:r>
          </w:p>
          <w:p w14:paraId="349BAC3D" w14:textId="77777777" w:rsidR="00B6098F" w:rsidRPr="00DD3199" w:rsidRDefault="00B6098F" w:rsidP="00C92DE6">
            <w:pPr>
              <w:pStyle w:val="TAN"/>
            </w:pPr>
            <w:r>
              <w:t>NOTE 2</w:t>
            </w:r>
            <w:r w:rsidRPr="00CB327E">
              <w:t>:</w:t>
            </w:r>
            <w:r w:rsidRPr="00CB327E">
              <w:tab/>
            </w:r>
            <w:r w:rsidRPr="00462AA8">
              <w:t>N</w:t>
            </w:r>
            <w:r w:rsidRPr="00462AA8">
              <w:rPr>
                <w:vertAlign w:val="subscript"/>
              </w:rPr>
              <w:t>intra-MO</w:t>
            </w:r>
            <w:r>
              <w:rPr>
                <w:vertAlign w:val="subscript"/>
              </w:rPr>
              <w:t xml:space="preserve"> </w:t>
            </w:r>
            <w:r w:rsidRPr="00190BC9">
              <w:t>is defined as the number of measurement objects that can be measured without gaps</w:t>
            </w:r>
          </w:p>
        </w:tc>
      </w:tr>
    </w:tbl>
    <w:p w14:paraId="459DE78D" w14:textId="77777777" w:rsidR="00B6098F" w:rsidRDefault="00B6098F" w:rsidP="00B6098F"/>
    <w:p w14:paraId="55C8EE27" w14:textId="77777777" w:rsidR="00B6098F" w:rsidRPr="00DD3199" w:rsidRDefault="00B6098F" w:rsidP="00B6098F">
      <w:pPr>
        <w:pStyle w:val="TH"/>
      </w:pPr>
      <w:r w:rsidRPr="00DD3199">
        <w:t xml:space="preserve">Table </w:t>
      </w:r>
      <w:r>
        <w:t>9.2A</w:t>
      </w:r>
      <w:r w:rsidRPr="00DD3199">
        <w:t>.</w:t>
      </w:r>
      <w:r>
        <w:t>7.2</w:t>
      </w:r>
      <w:r w:rsidRPr="00DD3199">
        <w:t>-</w:t>
      </w:r>
      <w:r>
        <w:t>3</w:t>
      </w:r>
      <w:r w:rsidRPr="00DD3199">
        <w:t xml:space="preserve">: Measurement period for </w:t>
      </w:r>
      <w:r>
        <w:t>intra-frequency Channel Occupancy</w:t>
      </w:r>
      <w:r w:rsidRPr="00DD3199">
        <w:t xml:space="preserve"> measurements with </w:t>
      </w:r>
      <w:r>
        <w:t xml:space="preserve">measurement </w:t>
      </w:r>
      <w:r w:rsidRPr="00DD3199">
        <w:t>gaps</w:t>
      </w:r>
      <w:ins w:id="573"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A380FD0" w14:textId="77777777" w:rsidTr="00C92DE6">
        <w:tc>
          <w:tcPr>
            <w:tcW w:w="2122" w:type="dxa"/>
            <w:shd w:val="clear" w:color="auto" w:fill="auto"/>
          </w:tcPr>
          <w:p w14:paraId="18653785"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E0FABA0"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7A6F907C" w14:textId="77777777" w:rsidTr="00C92DE6">
        <w:tc>
          <w:tcPr>
            <w:tcW w:w="2122" w:type="dxa"/>
            <w:shd w:val="clear" w:color="auto" w:fill="auto"/>
          </w:tcPr>
          <w:p w14:paraId="13C36D9D" w14:textId="77777777" w:rsidR="00B6098F" w:rsidRPr="00DD3199" w:rsidRDefault="00B6098F" w:rsidP="00C92DE6">
            <w:pPr>
              <w:pStyle w:val="TAC"/>
            </w:pPr>
            <w:r w:rsidRPr="00DD3199">
              <w:t>No DRX</w:t>
            </w:r>
          </w:p>
        </w:tc>
        <w:tc>
          <w:tcPr>
            <w:tcW w:w="7119" w:type="dxa"/>
            <w:shd w:val="clear" w:color="auto" w:fill="auto"/>
          </w:tcPr>
          <w:p w14:paraId="4B50EBB6" w14:textId="77777777" w:rsidR="00B6098F" w:rsidRPr="00614FCD" w:rsidRDefault="00B6098F" w:rsidP="00C92DE6">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B6098F" w:rsidRPr="00DD3199" w14:paraId="793A6DD4" w14:textId="77777777" w:rsidTr="00C92DE6">
        <w:tc>
          <w:tcPr>
            <w:tcW w:w="2122" w:type="dxa"/>
            <w:shd w:val="clear" w:color="auto" w:fill="auto"/>
          </w:tcPr>
          <w:p w14:paraId="2506F06A" w14:textId="77777777" w:rsidR="00B6098F" w:rsidRPr="00DD3199" w:rsidRDefault="00B6098F" w:rsidP="00C92DE6">
            <w:pPr>
              <w:pStyle w:val="TAC"/>
            </w:pPr>
            <w:r>
              <w:t>DRX</w:t>
            </w:r>
          </w:p>
        </w:tc>
        <w:tc>
          <w:tcPr>
            <w:tcW w:w="7119" w:type="dxa"/>
            <w:shd w:val="clear" w:color="auto" w:fill="auto"/>
          </w:tcPr>
          <w:p w14:paraId="1641E6A8"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B6098F" w:rsidRPr="00DD3199" w14:paraId="6A21022F" w14:textId="77777777" w:rsidTr="00C92DE6">
        <w:trPr>
          <w:trHeight w:val="70"/>
        </w:trPr>
        <w:tc>
          <w:tcPr>
            <w:tcW w:w="9241" w:type="dxa"/>
            <w:gridSpan w:val="2"/>
            <w:shd w:val="clear" w:color="auto" w:fill="auto"/>
          </w:tcPr>
          <w:p w14:paraId="51946410" w14:textId="77777777" w:rsidR="00B6098F" w:rsidRDefault="00B6098F" w:rsidP="00C92DE6">
            <w:pPr>
              <w:pStyle w:val="TAN"/>
            </w:pPr>
            <w:r w:rsidRPr="00CB327E">
              <w:t>NOTE 1:</w:t>
            </w:r>
            <w:r w:rsidRPr="00CB327E">
              <w:tab/>
              <w:t>DRX or non DRX requirements apply according to the conditions described in clause 3.6.1</w:t>
            </w:r>
          </w:p>
          <w:p w14:paraId="44CF9201" w14:textId="77777777" w:rsidR="00B6098F" w:rsidRPr="00DD3199" w:rsidRDefault="00B6098F" w:rsidP="00C92DE6">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0F5DAC67" w14:textId="77777777" w:rsidR="00B6098F" w:rsidRPr="00580D4C" w:rsidRDefault="00B6098F" w:rsidP="00B6098F"/>
    <w:p w14:paraId="17ABB167" w14:textId="77777777" w:rsidR="00B6098F" w:rsidRDefault="00B6098F" w:rsidP="00B6098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0C188EC"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0BAE8AAC" w14:textId="77777777" w:rsidR="00B6098F" w:rsidRDefault="00B6098F" w:rsidP="00B6098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20AA028" w14:textId="77777777" w:rsidR="00B6098F" w:rsidRDefault="00B6098F" w:rsidP="00B6098F">
      <w:pPr>
        <w:pStyle w:val="Heading4"/>
      </w:pPr>
      <w:r w:rsidRPr="00190BC9">
        <w:t>9.2A.7</w:t>
      </w:r>
      <w:r w:rsidRPr="00190BC9">
        <w:rPr>
          <w:rFonts w:hint="eastAsia"/>
        </w:rPr>
        <w:t>.</w:t>
      </w:r>
      <w:r>
        <w:t>3</w:t>
      </w:r>
      <w:r w:rsidRPr="00190BC9">
        <w:tab/>
      </w:r>
      <w:r>
        <w:t>Scheduling restriction during RSSI and Channel Occupancy measurements</w:t>
      </w:r>
      <w:ins w:id="574" w:author="Nokia" w:date="2022-02-02T10:26:00Z">
        <w:r>
          <w:t xml:space="preserve"> in FR1</w:t>
        </w:r>
      </w:ins>
    </w:p>
    <w:p w14:paraId="2CAEF6CC" w14:textId="77777777" w:rsidR="00B6098F" w:rsidRDefault="00B6098F" w:rsidP="00B6098F">
      <w:r w:rsidRPr="00777DC5">
        <w:t>When the UE performs intra-frequency RSSI/CO measurements in unlicensed spectrum, the following restrictions apply due to RSSI/CO measurements</w:t>
      </w:r>
      <w:r>
        <w:t>:</w:t>
      </w:r>
    </w:p>
    <w:p w14:paraId="4F3EC8E6" w14:textId="77777777" w:rsidR="00B6098F" w:rsidRDefault="00B6098F" w:rsidP="00B6098F">
      <w:pPr>
        <w:pStyle w:val="B10"/>
        <w:rPr>
          <w:lang w:val="en-US" w:eastAsia="zh-CN"/>
        </w:rPr>
      </w:pPr>
      <w:r w:rsidRPr="006C4641">
        <w:rPr>
          <w:lang w:val="en-US" w:eastAsia="zh-CN"/>
        </w:rPr>
        <w:t>-</w:t>
      </w:r>
      <w:r w:rsidRPr="006C4641">
        <w:rPr>
          <w:lang w:val="en-US" w:eastAsia="zh-CN"/>
        </w:rPr>
        <w:tab/>
      </w:r>
      <w:r w:rsidRPr="001A2C2C">
        <w:rPr>
          <w:lang w:val="en-US" w:eastAsia="zh-CN"/>
        </w:rPr>
        <w:t xml:space="preserve">The UE is not expected to transmit PUCCH/PUSCH/SRS on </w:t>
      </w:r>
      <w:r w:rsidRPr="00926F68">
        <w:rPr>
          <w:lang w:eastAsia="zh-CN"/>
        </w:rPr>
        <w:t xml:space="preserve">UL symbols which are overlapping in time with the </w:t>
      </w:r>
      <w:r w:rsidRPr="001A2C2C">
        <w:rPr>
          <w:lang w:val="en-US" w:eastAsia="zh-CN"/>
        </w:rPr>
        <w:t>RSSI measurement symbols configured by RMTC.</w:t>
      </w:r>
    </w:p>
    <w:p w14:paraId="36AE02C3" w14:textId="77777777" w:rsidR="00B6098F" w:rsidRDefault="00B6098F" w:rsidP="00B6098F">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4CACB932" w14:textId="77777777" w:rsidR="00B6098F" w:rsidRDefault="00B6098F" w:rsidP="00B6098F">
      <w:pPr>
        <w:pStyle w:val="Heading4"/>
      </w:pPr>
      <w:r w:rsidRPr="009217D4">
        <w:rPr>
          <w:highlight w:val="yellow"/>
        </w:rPr>
        <w:t xml:space="preserve">----------------------------------------- </w:t>
      </w:r>
      <w:r>
        <w:rPr>
          <w:highlight w:val="yellow"/>
        </w:rPr>
        <w:t>End</w:t>
      </w:r>
      <w:r w:rsidRPr="009217D4">
        <w:rPr>
          <w:highlight w:val="yellow"/>
        </w:rPr>
        <w:t xml:space="preserve"> of Change 1 ------------------------------------------------------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1602" w14:textId="77777777" w:rsidR="00B12821" w:rsidRDefault="00B12821">
      <w:r>
        <w:separator/>
      </w:r>
    </w:p>
  </w:endnote>
  <w:endnote w:type="continuationSeparator" w:id="0">
    <w:p w14:paraId="7EAD3791" w14:textId="77777777" w:rsidR="00B12821" w:rsidRDefault="00B1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F93BF" w14:textId="77777777" w:rsidR="00B12821" w:rsidRDefault="00B12821">
      <w:r>
        <w:separator/>
      </w:r>
    </w:p>
  </w:footnote>
  <w:footnote w:type="continuationSeparator" w:id="0">
    <w:p w14:paraId="4288DB72" w14:textId="77777777" w:rsidR="00B12821" w:rsidRDefault="00B1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950"/>
    <w:rsid w:val="00114D56"/>
    <w:rsid w:val="001211BD"/>
    <w:rsid w:val="00145D43"/>
    <w:rsid w:val="00192C46"/>
    <w:rsid w:val="001A08B3"/>
    <w:rsid w:val="001A2CA0"/>
    <w:rsid w:val="001A7B60"/>
    <w:rsid w:val="001B52F0"/>
    <w:rsid w:val="001B7A65"/>
    <w:rsid w:val="001E41F3"/>
    <w:rsid w:val="001F22F2"/>
    <w:rsid w:val="00200B32"/>
    <w:rsid w:val="0026004D"/>
    <w:rsid w:val="00263FAF"/>
    <w:rsid w:val="002640DD"/>
    <w:rsid w:val="00266650"/>
    <w:rsid w:val="00275D12"/>
    <w:rsid w:val="00284FEB"/>
    <w:rsid w:val="002860C4"/>
    <w:rsid w:val="002B5741"/>
    <w:rsid w:val="002E472E"/>
    <w:rsid w:val="00305409"/>
    <w:rsid w:val="003609EF"/>
    <w:rsid w:val="0036231A"/>
    <w:rsid w:val="00374DD4"/>
    <w:rsid w:val="003A745F"/>
    <w:rsid w:val="003E1A36"/>
    <w:rsid w:val="003F4C7B"/>
    <w:rsid w:val="00410371"/>
    <w:rsid w:val="004242F1"/>
    <w:rsid w:val="004B75B7"/>
    <w:rsid w:val="0051580D"/>
    <w:rsid w:val="00547111"/>
    <w:rsid w:val="00592D74"/>
    <w:rsid w:val="005B538D"/>
    <w:rsid w:val="005D389E"/>
    <w:rsid w:val="005D41CD"/>
    <w:rsid w:val="005E2C44"/>
    <w:rsid w:val="00621188"/>
    <w:rsid w:val="006257ED"/>
    <w:rsid w:val="006375BF"/>
    <w:rsid w:val="00665C47"/>
    <w:rsid w:val="00695808"/>
    <w:rsid w:val="006A1574"/>
    <w:rsid w:val="006B46FB"/>
    <w:rsid w:val="006E21FB"/>
    <w:rsid w:val="006F411E"/>
    <w:rsid w:val="006F500B"/>
    <w:rsid w:val="00710B40"/>
    <w:rsid w:val="007134F8"/>
    <w:rsid w:val="007176FF"/>
    <w:rsid w:val="00792342"/>
    <w:rsid w:val="007977A8"/>
    <w:rsid w:val="007B512A"/>
    <w:rsid w:val="007C2097"/>
    <w:rsid w:val="007D6A07"/>
    <w:rsid w:val="007D776F"/>
    <w:rsid w:val="007F7259"/>
    <w:rsid w:val="008040A8"/>
    <w:rsid w:val="008279FA"/>
    <w:rsid w:val="00832779"/>
    <w:rsid w:val="008626E7"/>
    <w:rsid w:val="00870EE7"/>
    <w:rsid w:val="008863B9"/>
    <w:rsid w:val="00886B3F"/>
    <w:rsid w:val="00897D63"/>
    <w:rsid w:val="008A45A6"/>
    <w:rsid w:val="008F3789"/>
    <w:rsid w:val="008F686C"/>
    <w:rsid w:val="009148DE"/>
    <w:rsid w:val="00941E30"/>
    <w:rsid w:val="009777D9"/>
    <w:rsid w:val="00991B88"/>
    <w:rsid w:val="009A5753"/>
    <w:rsid w:val="009A579D"/>
    <w:rsid w:val="009E3297"/>
    <w:rsid w:val="009F734F"/>
    <w:rsid w:val="00A22CE0"/>
    <w:rsid w:val="00A246B6"/>
    <w:rsid w:val="00A43644"/>
    <w:rsid w:val="00A47E70"/>
    <w:rsid w:val="00A50CF0"/>
    <w:rsid w:val="00A7671C"/>
    <w:rsid w:val="00A90D0F"/>
    <w:rsid w:val="00AA2CBC"/>
    <w:rsid w:val="00AC5820"/>
    <w:rsid w:val="00AD1CD8"/>
    <w:rsid w:val="00B03315"/>
    <w:rsid w:val="00B12821"/>
    <w:rsid w:val="00B14271"/>
    <w:rsid w:val="00B258BB"/>
    <w:rsid w:val="00B6098F"/>
    <w:rsid w:val="00B67B97"/>
    <w:rsid w:val="00B968C8"/>
    <w:rsid w:val="00BA3EC5"/>
    <w:rsid w:val="00BA51D9"/>
    <w:rsid w:val="00BB5DFC"/>
    <w:rsid w:val="00BD09DD"/>
    <w:rsid w:val="00BD279D"/>
    <w:rsid w:val="00BD6BB8"/>
    <w:rsid w:val="00BD78F0"/>
    <w:rsid w:val="00C315E6"/>
    <w:rsid w:val="00C66BA2"/>
    <w:rsid w:val="00C92258"/>
    <w:rsid w:val="00C95985"/>
    <w:rsid w:val="00CB1204"/>
    <w:rsid w:val="00CC5026"/>
    <w:rsid w:val="00CC68D0"/>
    <w:rsid w:val="00D03F9A"/>
    <w:rsid w:val="00D06D51"/>
    <w:rsid w:val="00D24991"/>
    <w:rsid w:val="00D50255"/>
    <w:rsid w:val="00D66520"/>
    <w:rsid w:val="00DE34CF"/>
    <w:rsid w:val="00DE4965"/>
    <w:rsid w:val="00E13F3D"/>
    <w:rsid w:val="00E34898"/>
    <w:rsid w:val="00E40199"/>
    <w:rsid w:val="00E742F5"/>
    <w:rsid w:val="00EB09B7"/>
    <w:rsid w:val="00EE7D7C"/>
    <w:rsid w:val="00F25D98"/>
    <w:rsid w:val="00F300FB"/>
    <w:rsid w:val="00F45F03"/>
    <w:rsid w:val="00F549F4"/>
    <w:rsid w:val="00FA16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B609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6098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609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09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6098F"/>
    <w:rPr>
      <w:rFonts w:ascii="Arial" w:hAnsi="Arial"/>
      <w:sz w:val="22"/>
      <w:lang w:val="en-GB" w:eastAsia="en-US"/>
    </w:rPr>
  </w:style>
  <w:style w:type="character" w:customStyle="1" w:styleId="H6Char">
    <w:name w:val="H6 Char"/>
    <w:link w:val="H6"/>
    <w:qFormat/>
    <w:rsid w:val="00B6098F"/>
    <w:rPr>
      <w:rFonts w:ascii="Arial" w:hAnsi="Arial"/>
      <w:lang w:val="en-GB" w:eastAsia="en-US"/>
    </w:rPr>
  </w:style>
  <w:style w:type="character" w:customStyle="1" w:styleId="Heading8Char">
    <w:name w:val="Heading 8 Char"/>
    <w:link w:val="Heading8"/>
    <w:uiPriority w:val="99"/>
    <w:rsid w:val="00B6098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98F"/>
    <w:rPr>
      <w:rFonts w:ascii="Arial" w:hAnsi="Arial"/>
      <w:b/>
      <w:noProof/>
      <w:sz w:val="18"/>
      <w:lang w:val="en-GB" w:eastAsia="en-US"/>
    </w:rPr>
  </w:style>
  <w:style w:type="character" w:customStyle="1" w:styleId="FooterChar">
    <w:name w:val="Footer Char"/>
    <w:link w:val="Footer"/>
    <w:uiPriority w:val="99"/>
    <w:rsid w:val="00B6098F"/>
    <w:rPr>
      <w:rFonts w:ascii="Arial" w:hAnsi="Arial"/>
      <w:b/>
      <w:i/>
      <w:noProof/>
      <w:sz w:val="18"/>
      <w:lang w:val="en-GB" w:eastAsia="en-US"/>
    </w:rPr>
  </w:style>
  <w:style w:type="character" w:customStyle="1" w:styleId="NOChar">
    <w:name w:val="NO Char"/>
    <w:link w:val="NO"/>
    <w:qFormat/>
    <w:rsid w:val="00B6098F"/>
    <w:rPr>
      <w:rFonts w:ascii="Times New Roman" w:hAnsi="Times New Roman"/>
      <w:lang w:val="en-GB" w:eastAsia="en-US"/>
    </w:rPr>
  </w:style>
  <w:style w:type="character" w:customStyle="1" w:styleId="TALCar">
    <w:name w:val="TAL Car"/>
    <w:link w:val="TAL"/>
    <w:qFormat/>
    <w:rsid w:val="00B6098F"/>
    <w:rPr>
      <w:rFonts w:ascii="Arial" w:hAnsi="Arial"/>
      <w:sz w:val="18"/>
      <w:lang w:val="en-GB" w:eastAsia="en-US"/>
    </w:rPr>
  </w:style>
  <w:style w:type="character" w:customStyle="1" w:styleId="TACChar">
    <w:name w:val="TAC Char"/>
    <w:link w:val="TAC"/>
    <w:qFormat/>
    <w:rsid w:val="00B6098F"/>
    <w:rPr>
      <w:rFonts w:ascii="Arial" w:hAnsi="Arial"/>
      <w:sz w:val="18"/>
      <w:lang w:val="en-GB" w:eastAsia="en-US"/>
    </w:rPr>
  </w:style>
  <w:style w:type="character" w:customStyle="1" w:styleId="TAHCar">
    <w:name w:val="TAH Car"/>
    <w:link w:val="TAH"/>
    <w:qFormat/>
    <w:rsid w:val="00B6098F"/>
    <w:rPr>
      <w:rFonts w:ascii="Arial" w:hAnsi="Arial"/>
      <w:b/>
      <w:sz w:val="18"/>
      <w:lang w:val="en-GB" w:eastAsia="en-US"/>
    </w:rPr>
  </w:style>
  <w:style w:type="character" w:customStyle="1" w:styleId="EXChar">
    <w:name w:val="EX Char"/>
    <w:link w:val="EX"/>
    <w:rsid w:val="00B6098F"/>
    <w:rPr>
      <w:rFonts w:ascii="Times New Roman" w:hAnsi="Times New Roman"/>
      <w:lang w:val="en-GB" w:eastAsia="en-US"/>
    </w:rPr>
  </w:style>
  <w:style w:type="character" w:customStyle="1" w:styleId="B1Char">
    <w:name w:val="B1 Char"/>
    <w:link w:val="B10"/>
    <w:qFormat/>
    <w:rsid w:val="00B6098F"/>
    <w:rPr>
      <w:rFonts w:ascii="Times New Roman" w:hAnsi="Times New Roman"/>
      <w:lang w:val="en-GB" w:eastAsia="en-US"/>
    </w:rPr>
  </w:style>
  <w:style w:type="character" w:customStyle="1" w:styleId="THChar">
    <w:name w:val="TH Char"/>
    <w:link w:val="TH"/>
    <w:qFormat/>
    <w:rsid w:val="00B6098F"/>
    <w:rPr>
      <w:rFonts w:ascii="Arial" w:hAnsi="Arial"/>
      <w:b/>
      <w:lang w:val="en-GB" w:eastAsia="en-US"/>
    </w:rPr>
  </w:style>
  <w:style w:type="character" w:customStyle="1" w:styleId="TANChar">
    <w:name w:val="TAN Char"/>
    <w:link w:val="TAN"/>
    <w:qFormat/>
    <w:rsid w:val="00B6098F"/>
    <w:rPr>
      <w:rFonts w:ascii="Arial" w:hAnsi="Arial"/>
      <w:sz w:val="18"/>
      <w:lang w:val="en-GB" w:eastAsia="en-US"/>
    </w:rPr>
  </w:style>
  <w:style w:type="character" w:customStyle="1" w:styleId="TFChar">
    <w:name w:val="TF Char"/>
    <w:link w:val="TF"/>
    <w:qFormat/>
    <w:rsid w:val="00B6098F"/>
    <w:rPr>
      <w:rFonts w:ascii="Arial" w:hAnsi="Arial"/>
      <w:b/>
      <w:lang w:val="en-GB" w:eastAsia="en-US"/>
    </w:rPr>
  </w:style>
  <w:style w:type="character" w:customStyle="1" w:styleId="B2Char">
    <w:name w:val="B2 Char"/>
    <w:link w:val="B20"/>
    <w:qFormat/>
    <w:rsid w:val="00B6098F"/>
    <w:rPr>
      <w:rFonts w:ascii="Times New Roman" w:hAnsi="Times New Roman"/>
      <w:lang w:val="en-GB" w:eastAsia="en-US"/>
    </w:rPr>
  </w:style>
  <w:style w:type="character" w:customStyle="1" w:styleId="B4Char">
    <w:name w:val="B4 Char"/>
    <w:link w:val="B4"/>
    <w:qFormat/>
    <w:rsid w:val="00B6098F"/>
    <w:rPr>
      <w:rFonts w:ascii="Times New Roman" w:hAnsi="Times New Roman"/>
      <w:lang w:val="en-GB" w:eastAsia="en-US"/>
    </w:rPr>
  </w:style>
  <w:style w:type="paragraph" w:customStyle="1" w:styleId="TAJ">
    <w:name w:val="TAJ"/>
    <w:basedOn w:val="TH"/>
    <w:uiPriority w:val="99"/>
    <w:rsid w:val="00B6098F"/>
    <w:rPr>
      <w:rFonts w:eastAsia="SimSun"/>
    </w:rPr>
  </w:style>
  <w:style w:type="paragraph" w:customStyle="1" w:styleId="Guidance">
    <w:name w:val="Guidance"/>
    <w:basedOn w:val="Normal"/>
    <w:uiPriority w:val="99"/>
    <w:rsid w:val="00B6098F"/>
    <w:rPr>
      <w:rFonts w:eastAsia="SimSun"/>
      <w:i/>
      <w:color w:val="0000FF"/>
    </w:rPr>
  </w:style>
  <w:style w:type="character" w:customStyle="1" w:styleId="DocumentMapChar">
    <w:name w:val="Document Map Char"/>
    <w:link w:val="DocumentMap"/>
    <w:uiPriority w:val="99"/>
    <w:rsid w:val="00B609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098F"/>
    <w:rPr>
      <w:rFonts w:ascii="Times New Roman" w:hAnsi="Times New Roman"/>
      <w:sz w:val="16"/>
      <w:lang w:val="en-GB" w:eastAsia="en-US"/>
    </w:rPr>
  </w:style>
  <w:style w:type="character" w:customStyle="1" w:styleId="ListChar">
    <w:name w:val="List Char"/>
    <w:link w:val="List"/>
    <w:rsid w:val="00B6098F"/>
    <w:rPr>
      <w:rFonts w:ascii="Times New Roman" w:hAnsi="Times New Roman"/>
      <w:lang w:val="en-GB" w:eastAsia="en-US"/>
    </w:rPr>
  </w:style>
  <w:style w:type="character" w:customStyle="1" w:styleId="ListBulletChar">
    <w:name w:val="List Bullet Char"/>
    <w:link w:val="ListBullet"/>
    <w:rsid w:val="00B6098F"/>
    <w:rPr>
      <w:rFonts w:ascii="Times New Roman" w:hAnsi="Times New Roman"/>
      <w:lang w:val="en-GB" w:eastAsia="en-US"/>
    </w:rPr>
  </w:style>
  <w:style w:type="character" w:customStyle="1" w:styleId="ListBullet2Char">
    <w:name w:val="List Bullet 2 Char"/>
    <w:link w:val="ListBullet2"/>
    <w:rsid w:val="00B6098F"/>
    <w:rPr>
      <w:rFonts w:ascii="Times New Roman" w:hAnsi="Times New Roman"/>
      <w:lang w:val="en-GB" w:eastAsia="en-US"/>
    </w:rPr>
  </w:style>
  <w:style w:type="character" w:customStyle="1" w:styleId="ListBullet3Char">
    <w:name w:val="List Bullet 3 Char"/>
    <w:link w:val="ListBullet3"/>
    <w:rsid w:val="00B6098F"/>
    <w:rPr>
      <w:rFonts w:ascii="Times New Roman" w:hAnsi="Times New Roman"/>
      <w:lang w:val="en-GB" w:eastAsia="en-US"/>
    </w:rPr>
  </w:style>
  <w:style w:type="character" w:customStyle="1" w:styleId="List2Char">
    <w:name w:val="List 2 Char"/>
    <w:link w:val="List2"/>
    <w:rsid w:val="00B6098F"/>
    <w:rPr>
      <w:rFonts w:ascii="Times New Roman" w:hAnsi="Times New Roman"/>
      <w:lang w:val="en-GB" w:eastAsia="en-US"/>
    </w:rPr>
  </w:style>
  <w:style w:type="paragraph" w:styleId="IndexHeading">
    <w:name w:val="index heading"/>
    <w:basedOn w:val="Normal"/>
    <w:next w:val="Normal"/>
    <w:uiPriority w:val="99"/>
    <w:rsid w:val="00B6098F"/>
    <w:pPr>
      <w:pBdr>
        <w:top w:val="single" w:sz="12" w:space="0" w:color="auto"/>
      </w:pBdr>
      <w:spacing w:before="360" w:after="240"/>
    </w:pPr>
    <w:rPr>
      <w:rFonts w:eastAsia="MS Mincho"/>
      <w:b/>
      <w:i/>
      <w:sz w:val="26"/>
    </w:rPr>
  </w:style>
  <w:style w:type="paragraph" w:customStyle="1" w:styleId="TabList">
    <w:name w:val="TabList"/>
    <w:basedOn w:val="Normal"/>
    <w:uiPriority w:val="99"/>
    <w:rsid w:val="00B609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609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6098F"/>
    <w:rPr>
      <w:rFonts w:ascii="Times New Roman" w:eastAsia="MS Mincho" w:hAnsi="Times New Roman"/>
      <w:b/>
      <w:lang w:val="en-GB" w:eastAsia="en-US"/>
    </w:rPr>
  </w:style>
  <w:style w:type="paragraph" w:customStyle="1" w:styleId="tabletext">
    <w:name w:val="table text"/>
    <w:basedOn w:val="Normal"/>
    <w:next w:val="table"/>
    <w:uiPriority w:val="99"/>
    <w:rsid w:val="00B6098F"/>
    <w:pPr>
      <w:spacing w:after="0"/>
    </w:pPr>
    <w:rPr>
      <w:rFonts w:eastAsia="MS Mincho"/>
      <w:i/>
    </w:rPr>
  </w:style>
  <w:style w:type="paragraph" w:customStyle="1" w:styleId="table">
    <w:name w:val="table"/>
    <w:basedOn w:val="Normal"/>
    <w:next w:val="Normal"/>
    <w:uiPriority w:val="99"/>
    <w:rsid w:val="00B6098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098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6098F"/>
    <w:rPr>
      <w:rFonts w:ascii="Times New Roman" w:eastAsia="MS Mincho" w:hAnsi="Times New Roman"/>
      <w:sz w:val="24"/>
      <w:lang w:val="en-GB" w:eastAsia="en-US"/>
    </w:rPr>
  </w:style>
  <w:style w:type="paragraph" w:customStyle="1" w:styleId="HE">
    <w:name w:val="HE"/>
    <w:basedOn w:val="Normal"/>
    <w:uiPriority w:val="99"/>
    <w:rsid w:val="00B6098F"/>
    <w:pPr>
      <w:spacing w:after="0"/>
    </w:pPr>
    <w:rPr>
      <w:rFonts w:eastAsia="MS Mincho"/>
      <w:b/>
    </w:rPr>
  </w:style>
  <w:style w:type="paragraph" w:styleId="PlainText">
    <w:name w:val="Plain Text"/>
    <w:basedOn w:val="Normal"/>
    <w:link w:val="PlainTextChar"/>
    <w:uiPriority w:val="99"/>
    <w:rsid w:val="00B6098F"/>
    <w:pPr>
      <w:spacing w:after="0"/>
    </w:pPr>
    <w:rPr>
      <w:rFonts w:ascii="Courier New" w:eastAsia="MS Mincho" w:hAnsi="Courier New"/>
    </w:rPr>
  </w:style>
  <w:style w:type="character" w:customStyle="1" w:styleId="PlainTextChar">
    <w:name w:val="Plain Text Char"/>
    <w:basedOn w:val="DefaultParagraphFont"/>
    <w:link w:val="PlainText"/>
    <w:uiPriority w:val="99"/>
    <w:rsid w:val="00B6098F"/>
    <w:rPr>
      <w:rFonts w:ascii="Courier New" w:eastAsia="MS Mincho" w:hAnsi="Courier New"/>
      <w:lang w:val="en-GB" w:eastAsia="en-US"/>
    </w:rPr>
  </w:style>
  <w:style w:type="paragraph" w:customStyle="1" w:styleId="text">
    <w:name w:val="text"/>
    <w:basedOn w:val="Normal"/>
    <w:uiPriority w:val="99"/>
    <w:rsid w:val="00B6098F"/>
    <w:pPr>
      <w:widowControl w:val="0"/>
      <w:spacing w:after="240"/>
      <w:jc w:val="both"/>
    </w:pPr>
    <w:rPr>
      <w:rFonts w:eastAsia="MS Mincho"/>
      <w:sz w:val="24"/>
      <w:lang w:val="en-AU"/>
    </w:rPr>
  </w:style>
  <w:style w:type="paragraph" w:customStyle="1" w:styleId="Reference">
    <w:name w:val="Reference"/>
    <w:basedOn w:val="EX"/>
    <w:uiPriority w:val="99"/>
    <w:rsid w:val="00B6098F"/>
    <w:pPr>
      <w:tabs>
        <w:tab w:val="num" w:pos="567"/>
      </w:tabs>
      <w:ind w:left="567" w:hanging="567"/>
    </w:pPr>
    <w:rPr>
      <w:rFonts w:eastAsia="MS Mincho"/>
    </w:rPr>
  </w:style>
  <w:style w:type="paragraph" w:customStyle="1" w:styleId="berschrift1H1">
    <w:name w:val="Überschrift 1.H1"/>
    <w:basedOn w:val="Normal"/>
    <w:next w:val="Normal"/>
    <w:uiPriority w:val="99"/>
    <w:rsid w:val="00B609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6098F"/>
    <w:rPr>
      <w:rFonts w:ascii="Arial" w:eastAsia="MS Mincho" w:hAnsi="Arial"/>
      <w:lang w:val="en-GB" w:eastAsia="en-US"/>
    </w:rPr>
  </w:style>
  <w:style w:type="paragraph" w:customStyle="1" w:styleId="textintend1">
    <w:name w:val="text intend 1"/>
    <w:basedOn w:val="text"/>
    <w:uiPriority w:val="99"/>
    <w:rsid w:val="00B6098F"/>
    <w:pPr>
      <w:widowControl/>
      <w:tabs>
        <w:tab w:val="num" w:pos="992"/>
      </w:tabs>
      <w:spacing w:after="120"/>
      <w:ind w:left="992" w:hanging="425"/>
    </w:pPr>
    <w:rPr>
      <w:lang w:val="en-US"/>
    </w:rPr>
  </w:style>
  <w:style w:type="paragraph" w:customStyle="1" w:styleId="textintend2">
    <w:name w:val="text intend 2"/>
    <w:basedOn w:val="text"/>
    <w:uiPriority w:val="99"/>
    <w:rsid w:val="00B6098F"/>
    <w:pPr>
      <w:widowControl/>
      <w:tabs>
        <w:tab w:val="num" w:pos="1418"/>
      </w:tabs>
      <w:spacing w:after="120"/>
      <w:ind w:left="1418" w:hanging="426"/>
    </w:pPr>
    <w:rPr>
      <w:lang w:val="en-US"/>
    </w:rPr>
  </w:style>
  <w:style w:type="paragraph" w:customStyle="1" w:styleId="textintend3">
    <w:name w:val="text intend 3"/>
    <w:basedOn w:val="text"/>
    <w:uiPriority w:val="99"/>
    <w:rsid w:val="00B6098F"/>
    <w:pPr>
      <w:widowControl/>
      <w:tabs>
        <w:tab w:val="num" w:pos="1843"/>
      </w:tabs>
      <w:spacing w:after="120"/>
      <w:ind w:left="1843" w:hanging="425"/>
    </w:pPr>
    <w:rPr>
      <w:lang w:val="en-US"/>
    </w:rPr>
  </w:style>
  <w:style w:type="paragraph" w:customStyle="1" w:styleId="normalpuce">
    <w:name w:val="normal puce"/>
    <w:basedOn w:val="Normal"/>
    <w:uiPriority w:val="99"/>
    <w:rsid w:val="00B609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609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6098F"/>
    <w:rPr>
      <w:rFonts w:ascii="Times New Roman" w:eastAsia="MS Mincho" w:hAnsi="Times New Roman"/>
      <w:i/>
      <w:sz w:val="22"/>
      <w:lang w:val="en-GB" w:eastAsia="en-US"/>
    </w:rPr>
  </w:style>
  <w:style w:type="character" w:styleId="PageNumber">
    <w:name w:val="page number"/>
    <w:basedOn w:val="DefaultParagraphFont"/>
    <w:rsid w:val="00B6098F"/>
  </w:style>
  <w:style w:type="character" w:customStyle="1" w:styleId="CommentTextChar">
    <w:name w:val="Comment Text Char"/>
    <w:link w:val="CommentText"/>
    <w:rsid w:val="00B6098F"/>
    <w:rPr>
      <w:rFonts w:ascii="Times New Roman" w:hAnsi="Times New Roman"/>
      <w:lang w:val="en-GB" w:eastAsia="en-US"/>
    </w:rPr>
  </w:style>
  <w:style w:type="paragraph" w:styleId="BodyText2">
    <w:name w:val="Body Text 2"/>
    <w:basedOn w:val="Normal"/>
    <w:link w:val="BodyText2Char"/>
    <w:uiPriority w:val="99"/>
    <w:rsid w:val="00B6098F"/>
    <w:pPr>
      <w:spacing w:after="0"/>
      <w:jc w:val="both"/>
    </w:pPr>
    <w:rPr>
      <w:rFonts w:eastAsia="MS Mincho"/>
      <w:sz w:val="24"/>
    </w:rPr>
  </w:style>
  <w:style w:type="character" w:customStyle="1" w:styleId="BodyText2Char">
    <w:name w:val="Body Text 2 Char"/>
    <w:basedOn w:val="DefaultParagraphFont"/>
    <w:link w:val="BodyText2"/>
    <w:uiPriority w:val="99"/>
    <w:rsid w:val="00B6098F"/>
    <w:rPr>
      <w:rFonts w:ascii="Times New Roman" w:eastAsia="MS Mincho" w:hAnsi="Times New Roman"/>
      <w:sz w:val="24"/>
      <w:lang w:val="en-GB" w:eastAsia="en-US"/>
    </w:rPr>
  </w:style>
  <w:style w:type="paragraph" w:customStyle="1" w:styleId="para">
    <w:name w:val="para"/>
    <w:basedOn w:val="Normal"/>
    <w:uiPriority w:val="99"/>
    <w:rsid w:val="00B6098F"/>
    <w:pPr>
      <w:spacing w:after="240"/>
      <w:jc w:val="both"/>
    </w:pPr>
    <w:rPr>
      <w:rFonts w:ascii="Helvetica" w:eastAsia="MS Mincho" w:hAnsi="Helvetica"/>
    </w:rPr>
  </w:style>
  <w:style w:type="character" w:customStyle="1" w:styleId="MTEquationSection">
    <w:name w:val="MTEquationSection"/>
    <w:rsid w:val="00B6098F"/>
    <w:rPr>
      <w:noProof w:val="0"/>
      <w:vanish w:val="0"/>
      <w:color w:val="FF0000"/>
      <w:lang w:eastAsia="en-US"/>
    </w:rPr>
  </w:style>
  <w:style w:type="paragraph" w:customStyle="1" w:styleId="MTDisplayEquation">
    <w:name w:val="MTDisplayEquation"/>
    <w:basedOn w:val="Normal"/>
    <w:uiPriority w:val="99"/>
    <w:rsid w:val="00B6098F"/>
    <w:pPr>
      <w:tabs>
        <w:tab w:val="center" w:pos="4820"/>
        <w:tab w:val="right" w:pos="9640"/>
      </w:tabs>
    </w:pPr>
    <w:rPr>
      <w:rFonts w:eastAsia="MS Mincho"/>
    </w:rPr>
  </w:style>
  <w:style w:type="paragraph" w:styleId="BodyTextIndent2">
    <w:name w:val="Body Text Indent 2"/>
    <w:basedOn w:val="Normal"/>
    <w:link w:val="BodyTextIndent2Char"/>
    <w:uiPriority w:val="99"/>
    <w:rsid w:val="00B6098F"/>
    <w:pPr>
      <w:ind w:left="568" w:hanging="568"/>
    </w:pPr>
    <w:rPr>
      <w:rFonts w:eastAsia="MS Mincho"/>
    </w:rPr>
  </w:style>
  <w:style w:type="character" w:customStyle="1" w:styleId="BodyTextIndent2Char">
    <w:name w:val="Body Text Indent 2 Char"/>
    <w:basedOn w:val="DefaultParagraphFont"/>
    <w:link w:val="BodyTextIndent2"/>
    <w:uiPriority w:val="99"/>
    <w:rsid w:val="00B6098F"/>
    <w:rPr>
      <w:rFonts w:ascii="Times New Roman" w:eastAsia="MS Mincho" w:hAnsi="Times New Roman"/>
      <w:lang w:val="en-GB" w:eastAsia="en-US"/>
    </w:rPr>
  </w:style>
  <w:style w:type="paragraph" w:customStyle="1" w:styleId="List1">
    <w:name w:val="List1"/>
    <w:basedOn w:val="Normal"/>
    <w:uiPriority w:val="99"/>
    <w:rsid w:val="00B609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6098F"/>
    <w:rPr>
      <w:rFonts w:eastAsia="MS Mincho"/>
      <w:b/>
      <w:i/>
    </w:rPr>
  </w:style>
  <w:style w:type="character" w:customStyle="1" w:styleId="BodyText3Char">
    <w:name w:val="Body Text 3 Char"/>
    <w:basedOn w:val="DefaultParagraphFont"/>
    <w:link w:val="BodyText3"/>
    <w:uiPriority w:val="99"/>
    <w:rsid w:val="00B6098F"/>
    <w:rPr>
      <w:rFonts w:ascii="Times New Roman" w:eastAsia="MS Mincho" w:hAnsi="Times New Roman"/>
      <w:b/>
      <w:i/>
      <w:lang w:val="en-GB" w:eastAsia="en-US"/>
    </w:rPr>
  </w:style>
  <w:style w:type="table" w:styleId="TableGrid">
    <w:name w:val="Table Grid"/>
    <w:basedOn w:val="TableNormal"/>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098F"/>
    <w:rPr>
      <w:rFonts w:ascii="Arial" w:hAnsi="Arial"/>
      <w:lang w:val="en-GB" w:eastAsia="en-US"/>
    </w:rPr>
  </w:style>
  <w:style w:type="paragraph" w:customStyle="1" w:styleId="TdocText">
    <w:name w:val="Tdoc_Text"/>
    <w:basedOn w:val="Normal"/>
    <w:uiPriority w:val="99"/>
    <w:rsid w:val="00B6098F"/>
    <w:pPr>
      <w:spacing w:before="120" w:after="0"/>
      <w:jc w:val="both"/>
    </w:pPr>
    <w:rPr>
      <w:rFonts w:eastAsia="MS Mincho"/>
      <w:lang w:val="en-US"/>
    </w:rPr>
  </w:style>
  <w:style w:type="character" w:customStyle="1" w:styleId="BalloonTextChar">
    <w:name w:val="Balloon Text Char"/>
    <w:link w:val="BalloonText"/>
    <w:uiPriority w:val="99"/>
    <w:rsid w:val="00B6098F"/>
    <w:rPr>
      <w:rFonts w:ascii="Tahoma" w:hAnsi="Tahoma" w:cs="Tahoma"/>
      <w:sz w:val="16"/>
      <w:szCs w:val="16"/>
      <w:lang w:val="en-GB" w:eastAsia="en-US"/>
    </w:rPr>
  </w:style>
  <w:style w:type="paragraph" w:customStyle="1" w:styleId="centered">
    <w:name w:val="centered"/>
    <w:basedOn w:val="Normal"/>
    <w:uiPriority w:val="99"/>
    <w:rsid w:val="00B6098F"/>
    <w:pPr>
      <w:widowControl w:val="0"/>
      <w:spacing w:before="120" w:after="0" w:line="280" w:lineRule="atLeast"/>
      <w:jc w:val="center"/>
    </w:pPr>
    <w:rPr>
      <w:rFonts w:ascii="Bookman" w:eastAsia="MS Mincho" w:hAnsi="Bookman"/>
      <w:lang w:val="en-US"/>
    </w:rPr>
  </w:style>
  <w:style w:type="character" w:customStyle="1" w:styleId="superscript">
    <w:name w:val="superscript"/>
    <w:rsid w:val="00B6098F"/>
    <w:rPr>
      <w:rFonts w:ascii="Bookman" w:hAnsi="Bookman"/>
      <w:position w:val="6"/>
      <w:sz w:val="18"/>
    </w:rPr>
  </w:style>
  <w:style w:type="paragraph" w:customStyle="1" w:styleId="References">
    <w:name w:val="References"/>
    <w:basedOn w:val="Normal"/>
    <w:uiPriority w:val="99"/>
    <w:rsid w:val="00B6098F"/>
    <w:pPr>
      <w:numPr>
        <w:numId w:val="1"/>
      </w:numPr>
      <w:spacing w:after="80"/>
    </w:pPr>
    <w:rPr>
      <w:rFonts w:eastAsia="MS Mincho"/>
      <w:sz w:val="18"/>
      <w:lang w:val="en-US"/>
    </w:rPr>
  </w:style>
  <w:style w:type="character" w:customStyle="1" w:styleId="CommentSubjectChar">
    <w:name w:val="Comment Subject Char"/>
    <w:link w:val="CommentSubject"/>
    <w:uiPriority w:val="99"/>
    <w:rsid w:val="00B6098F"/>
    <w:rPr>
      <w:rFonts w:ascii="Times New Roman" w:hAnsi="Times New Roman"/>
      <w:b/>
      <w:bCs/>
      <w:lang w:val="en-GB" w:eastAsia="en-US"/>
    </w:rPr>
  </w:style>
  <w:style w:type="paragraph" w:customStyle="1" w:styleId="ZchnZchn">
    <w:name w:val="Zchn Zchn"/>
    <w:uiPriority w:val="99"/>
    <w:semiHidden/>
    <w:rsid w:val="00B609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6098F"/>
    <w:rPr>
      <w:rFonts w:eastAsia="MS Mincho"/>
      <w:lang w:val="en-GB" w:eastAsia="en-US" w:bidi="ar-SA"/>
    </w:rPr>
  </w:style>
  <w:style w:type="character" w:customStyle="1" w:styleId="B1Char1">
    <w:name w:val="B1 Char1"/>
    <w:rsid w:val="00B6098F"/>
    <w:rPr>
      <w:rFonts w:eastAsia="MS Mincho"/>
      <w:lang w:val="en-GB" w:eastAsia="en-US" w:bidi="ar-SA"/>
    </w:rPr>
  </w:style>
  <w:style w:type="paragraph" w:customStyle="1" w:styleId="TableText0">
    <w:name w:val="TableText"/>
    <w:basedOn w:val="BodyTextIndent"/>
    <w:uiPriority w:val="99"/>
    <w:rsid w:val="00B609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6098F"/>
  </w:style>
  <w:style w:type="paragraph" w:customStyle="1" w:styleId="B1">
    <w:name w:val="B1+"/>
    <w:basedOn w:val="B10"/>
    <w:uiPriority w:val="99"/>
    <w:rsid w:val="00B6098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6098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6098F"/>
    <w:rPr>
      <w:rFonts w:ascii="Times New Roman" w:eastAsia="SimSun" w:hAnsi="Times New Roman"/>
      <w:sz w:val="24"/>
      <w:szCs w:val="24"/>
      <w:lang w:val="en-GB" w:eastAsia="en-US"/>
    </w:rPr>
  </w:style>
  <w:style w:type="paragraph" w:styleId="NormalWeb">
    <w:name w:val="Normal (Web)"/>
    <w:basedOn w:val="Normal"/>
    <w:uiPriority w:val="99"/>
    <w:unhideWhenUsed/>
    <w:rsid w:val="00B609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609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6098F"/>
    <w:rPr>
      <w:rFonts w:eastAsia="SimSun"/>
      <w:i/>
      <w:color w:val="0000FF"/>
      <w:lang w:val="en-GB" w:eastAsia="en-US"/>
    </w:rPr>
  </w:style>
  <w:style w:type="paragraph" w:customStyle="1" w:styleId="Bulletedo1">
    <w:name w:val="Bulleted o 1"/>
    <w:basedOn w:val="Normal"/>
    <w:uiPriority w:val="99"/>
    <w:rsid w:val="00B6098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609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6098F"/>
    <w:rPr>
      <w:rFonts w:ascii="Arial" w:hAnsi="Arial"/>
      <w:sz w:val="18"/>
      <w:lang w:val="en-GB"/>
    </w:rPr>
  </w:style>
  <w:style w:type="paragraph" w:styleId="Revision">
    <w:name w:val="Revision"/>
    <w:hidden/>
    <w:uiPriority w:val="99"/>
    <w:semiHidden/>
    <w:rsid w:val="00B6098F"/>
    <w:rPr>
      <w:rFonts w:ascii="Times New Roman" w:eastAsia="SimSun" w:hAnsi="Times New Roman"/>
      <w:lang w:val="en-GB" w:eastAsia="en-US"/>
    </w:rPr>
  </w:style>
  <w:style w:type="character" w:customStyle="1" w:styleId="EQChar">
    <w:name w:val="EQ Char"/>
    <w:link w:val="EQ"/>
    <w:qFormat/>
    <w:locked/>
    <w:rsid w:val="00B6098F"/>
    <w:rPr>
      <w:rFonts w:ascii="Times New Roman" w:hAnsi="Times New Roman"/>
      <w:noProof/>
      <w:lang w:val="en-GB" w:eastAsia="en-US"/>
    </w:rPr>
  </w:style>
  <w:style w:type="character" w:styleId="Strong">
    <w:name w:val="Strong"/>
    <w:qFormat/>
    <w:rsid w:val="00B6098F"/>
    <w:rPr>
      <w:b/>
      <w:bCs/>
    </w:rPr>
  </w:style>
  <w:style w:type="character" w:customStyle="1" w:styleId="TAL0">
    <w:name w:val="TAL (文字)"/>
    <w:rsid w:val="00B6098F"/>
    <w:rPr>
      <w:rFonts w:ascii="Arial" w:hAnsi="Arial"/>
      <w:sz w:val="18"/>
      <w:lang w:val="en-GB" w:eastAsia="ko-KR" w:bidi="ar-SA"/>
    </w:rPr>
  </w:style>
  <w:style w:type="character" w:customStyle="1" w:styleId="CharChar3">
    <w:name w:val="Char Char3"/>
    <w:rsid w:val="00B609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6098F"/>
    <w:rPr>
      <w:lang w:val="en-GB" w:eastAsia="en-US" w:bidi="ar-SA"/>
    </w:rPr>
  </w:style>
  <w:style w:type="character" w:customStyle="1" w:styleId="msoins00">
    <w:name w:val="msoins0"/>
    <w:rsid w:val="00B609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09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098F"/>
    <w:rPr>
      <w:rFonts w:ascii="Arial" w:hAnsi="Arial"/>
      <w:sz w:val="24"/>
      <w:lang w:val="en-GB" w:eastAsia="en-US" w:bidi="ar-SA"/>
    </w:rPr>
  </w:style>
  <w:style w:type="paragraph" w:customStyle="1" w:styleId="no0">
    <w:name w:val="no"/>
    <w:basedOn w:val="Normal"/>
    <w:uiPriority w:val="99"/>
    <w:rsid w:val="00B609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6098F"/>
    <w:rPr>
      <w:sz w:val="24"/>
      <w:lang w:val="en-US" w:eastAsia="en-US"/>
    </w:rPr>
  </w:style>
  <w:style w:type="character" w:customStyle="1" w:styleId="EditorsNoteChar">
    <w:name w:val="Editor's Note Char"/>
    <w:link w:val="EditorsNote"/>
    <w:rsid w:val="00B6098F"/>
    <w:rPr>
      <w:rFonts w:ascii="Times New Roman" w:hAnsi="Times New Roman"/>
      <w:color w:val="FF0000"/>
      <w:lang w:val="en-GB" w:eastAsia="en-US"/>
    </w:rPr>
  </w:style>
  <w:style w:type="paragraph" w:customStyle="1" w:styleId="IvDbodytext">
    <w:name w:val="IvD bodytext"/>
    <w:basedOn w:val="BodyText"/>
    <w:link w:val="IvDbodytextChar"/>
    <w:qFormat/>
    <w:rsid w:val="00B609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6098F"/>
    <w:rPr>
      <w:rFonts w:ascii="Arial" w:eastAsia="Malgun Gothic" w:hAnsi="Arial"/>
      <w:spacing w:val="2"/>
      <w:lang w:val="en-GB" w:eastAsia="en-US"/>
    </w:rPr>
  </w:style>
  <w:style w:type="paragraph" w:customStyle="1" w:styleId="BL">
    <w:name w:val="BL"/>
    <w:basedOn w:val="Normal"/>
    <w:uiPriority w:val="99"/>
    <w:rsid w:val="00B6098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6098F"/>
  </w:style>
  <w:style w:type="character" w:styleId="PlaceholderText">
    <w:name w:val="Placeholder Text"/>
    <w:uiPriority w:val="99"/>
    <w:semiHidden/>
    <w:rsid w:val="00B6098F"/>
    <w:rPr>
      <w:color w:val="808080"/>
    </w:rPr>
  </w:style>
  <w:style w:type="character" w:customStyle="1" w:styleId="Heading6Char">
    <w:name w:val="Heading 6 Char"/>
    <w:aliases w:val="T1 Char4,Header 6 Char"/>
    <w:link w:val="Heading6"/>
    <w:rsid w:val="00B6098F"/>
    <w:rPr>
      <w:rFonts w:ascii="Arial" w:hAnsi="Arial"/>
      <w:lang w:val="en-GB" w:eastAsia="en-US"/>
    </w:rPr>
  </w:style>
  <w:style w:type="character" w:customStyle="1" w:styleId="Heading7Char">
    <w:name w:val="Heading 7 Char"/>
    <w:link w:val="Heading7"/>
    <w:rsid w:val="00B6098F"/>
    <w:rPr>
      <w:rFonts w:ascii="Arial" w:hAnsi="Arial"/>
      <w:lang w:val="en-GB" w:eastAsia="en-US"/>
    </w:rPr>
  </w:style>
  <w:style w:type="character" w:customStyle="1" w:styleId="Heading9Char">
    <w:name w:val="Heading 9 Char"/>
    <w:aliases w:val="Figure Heading Char,FH Char"/>
    <w:link w:val="Heading9"/>
    <w:uiPriority w:val="99"/>
    <w:rsid w:val="00B6098F"/>
    <w:rPr>
      <w:rFonts w:ascii="Arial" w:hAnsi="Arial"/>
      <w:sz w:val="36"/>
      <w:lang w:val="en-GB" w:eastAsia="en-US"/>
    </w:rPr>
  </w:style>
  <w:style w:type="character" w:customStyle="1" w:styleId="PLChar">
    <w:name w:val="PL Char"/>
    <w:link w:val="PL"/>
    <w:rsid w:val="00B609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609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609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6098F"/>
    <w:rPr>
      <w:rFonts w:ascii="Calibri Light" w:eastAsia="Times New Roman" w:hAnsi="Calibri Light" w:cs="Times New Roman"/>
      <w:color w:val="2F5496"/>
      <w:lang w:eastAsia="en-US"/>
    </w:rPr>
  </w:style>
  <w:style w:type="paragraph" w:customStyle="1" w:styleId="msonormal0">
    <w:name w:val="msonormal"/>
    <w:basedOn w:val="Normal"/>
    <w:uiPriority w:val="99"/>
    <w:rsid w:val="00B609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09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6098F"/>
    <w:rPr>
      <w:rFonts w:ascii="Times New Roman" w:eastAsia="SimSun" w:hAnsi="Times New Roman"/>
      <w:lang w:eastAsia="en-US"/>
    </w:rPr>
  </w:style>
  <w:style w:type="character" w:customStyle="1" w:styleId="CharChar31">
    <w:name w:val="Char Char31"/>
    <w:rsid w:val="00B609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098F"/>
    <w:rPr>
      <w:rFonts w:ascii="Arial" w:hAnsi="Arial" w:cs="Times New Roman"/>
      <w:sz w:val="28"/>
      <w:szCs w:val="20"/>
      <w:lang w:val="en-GB" w:eastAsia="en-US"/>
    </w:rPr>
  </w:style>
  <w:style w:type="numbering" w:customStyle="1" w:styleId="1">
    <w:name w:val="リストなし1"/>
    <w:next w:val="NoList"/>
    <w:uiPriority w:val="99"/>
    <w:semiHidden/>
    <w:unhideWhenUsed/>
    <w:rsid w:val="00B6098F"/>
  </w:style>
  <w:style w:type="paragraph" w:customStyle="1" w:styleId="CharCharCharCharChar">
    <w:name w:val="Char Char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098F"/>
    <w:rPr>
      <w:lang w:val="en-GB" w:eastAsia="ja-JP" w:bidi="ar-SA"/>
    </w:rPr>
  </w:style>
  <w:style w:type="paragraph" w:customStyle="1" w:styleId="1Char">
    <w:name w:val="(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609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609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098F"/>
    <w:rPr>
      <w:rFonts w:ascii="Arial" w:hAnsi="Arial"/>
      <w:sz w:val="32"/>
      <w:lang w:val="en-GB" w:eastAsia="ja-JP" w:bidi="ar-SA"/>
    </w:rPr>
  </w:style>
  <w:style w:type="character" w:customStyle="1" w:styleId="CharChar4">
    <w:name w:val="Char Char4"/>
    <w:rsid w:val="00B6098F"/>
    <w:rPr>
      <w:rFonts w:ascii="Courier New" w:hAnsi="Courier New"/>
      <w:lang w:val="nb-NO" w:eastAsia="ja-JP" w:bidi="ar-SA"/>
    </w:rPr>
  </w:style>
  <w:style w:type="character" w:customStyle="1" w:styleId="AndreaLeonardi">
    <w:name w:val="Andrea Leonardi"/>
    <w:semiHidden/>
    <w:rsid w:val="00B6098F"/>
    <w:rPr>
      <w:rFonts w:ascii="Arial" w:hAnsi="Arial" w:cs="Arial"/>
      <w:color w:val="auto"/>
      <w:sz w:val="20"/>
      <w:szCs w:val="20"/>
    </w:rPr>
  </w:style>
  <w:style w:type="character" w:customStyle="1" w:styleId="NOCharChar">
    <w:name w:val="NO Char Char"/>
    <w:rsid w:val="00B6098F"/>
    <w:rPr>
      <w:lang w:val="en-GB" w:eastAsia="en-US" w:bidi="ar-SA"/>
    </w:rPr>
  </w:style>
  <w:style w:type="character" w:customStyle="1" w:styleId="NOZchn">
    <w:name w:val="NO Zchn"/>
    <w:rsid w:val="00B6098F"/>
    <w:rPr>
      <w:lang w:val="en-GB" w:eastAsia="en-US" w:bidi="ar-SA"/>
    </w:rPr>
  </w:style>
  <w:style w:type="character" w:customStyle="1" w:styleId="TACCar">
    <w:name w:val="TAC Car"/>
    <w:rsid w:val="00B6098F"/>
    <w:rPr>
      <w:rFonts w:ascii="Arial" w:hAnsi="Arial"/>
      <w:sz w:val="18"/>
      <w:lang w:val="en-GB" w:eastAsia="ja-JP" w:bidi="ar-SA"/>
    </w:rPr>
  </w:style>
  <w:style w:type="paragraph" w:customStyle="1" w:styleId="CharCharCharCharCharChar">
    <w:name w:val="Char Char Char Char Char Char"/>
    <w:uiPriority w:val="99"/>
    <w:semiHidden/>
    <w:rsid w:val="00B609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6098F"/>
    <w:rPr>
      <w:rFonts w:ascii="Arial" w:hAnsi="Arial" w:cs="Times New Roman"/>
      <w:sz w:val="20"/>
      <w:szCs w:val="20"/>
      <w:lang w:val="en-GB" w:eastAsia="en-US"/>
    </w:rPr>
  </w:style>
  <w:style w:type="character" w:customStyle="1" w:styleId="T1Char1">
    <w:name w:val="T1 Char1"/>
    <w:aliases w:val="Header 6 Char Char1"/>
    <w:rsid w:val="00B6098F"/>
    <w:rPr>
      <w:rFonts w:ascii="Arial" w:hAnsi="Arial" w:cs="Times New Roman"/>
      <w:sz w:val="20"/>
      <w:szCs w:val="20"/>
      <w:lang w:val="en-GB" w:eastAsia="en-US"/>
    </w:rPr>
  </w:style>
  <w:style w:type="paragraph" w:customStyle="1" w:styleId="CarCar">
    <w:name w:val="Car C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098F"/>
    <w:rPr>
      <w:rFonts w:ascii="Arial" w:hAnsi="Arial"/>
      <w:sz w:val="32"/>
      <w:lang w:val="en-GB" w:eastAsia="en-US" w:bidi="ar-SA"/>
    </w:rPr>
  </w:style>
  <w:style w:type="paragraph" w:customStyle="1" w:styleId="ZchnZchn1">
    <w:name w:val="Zchn Zchn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098F"/>
    <w:rPr>
      <w:rFonts w:ascii="Arial" w:hAnsi="Arial"/>
      <w:sz w:val="32"/>
      <w:lang w:val="en-GB" w:eastAsia="en-US" w:bidi="ar-SA"/>
    </w:rPr>
  </w:style>
  <w:style w:type="paragraph" w:customStyle="1" w:styleId="2">
    <w:name w:val="(文字) (文字)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098F"/>
    <w:rPr>
      <w:rFonts w:ascii="Arial" w:hAnsi="Arial"/>
      <w:sz w:val="32"/>
      <w:lang w:val="en-GB" w:eastAsia="en-US" w:bidi="ar-SA"/>
    </w:rPr>
  </w:style>
  <w:style w:type="paragraph" w:customStyle="1" w:styleId="3">
    <w:name w:val="(文字) (文字)3"/>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6098F"/>
    <w:rPr>
      <w:rFonts w:ascii="Arial" w:hAnsi="Arial" w:cs="Times New Roman"/>
      <w:sz w:val="20"/>
      <w:szCs w:val="20"/>
      <w:lang w:val="en-GB" w:eastAsia="en-US"/>
    </w:rPr>
  </w:style>
  <w:style w:type="paragraph" w:customStyle="1" w:styleId="10">
    <w:name w:val="(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6098F"/>
    <w:pPr>
      <w:spacing w:after="0"/>
      <w:ind w:left="851"/>
    </w:pPr>
    <w:rPr>
      <w:rFonts w:eastAsia="MS Mincho"/>
      <w:lang w:val="it-IT" w:eastAsia="en-GB"/>
    </w:rPr>
  </w:style>
  <w:style w:type="paragraph" w:styleId="ListNumber5">
    <w:name w:val="List Number 5"/>
    <w:basedOn w:val="Normal"/>
    <w:uiPriority w:val="99"/>
    <w:rsid w:val="00B609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6098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6098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6098F"/>
    <w:rPr>
      <w:rFonts w:ascii="Tahoma" w:hAnsi="Tahoma" w:cs="Tahoma"/>
      <w:shd w:val="clear" w:color="auto" w:fill="000080"/>
      <w:lang w:val="en-GB" w:eastAsia="en-US"/>
    </w:rPr>
  </w:style>
  <w:style w:type="character" w:customStyle="1" w:styleId="ZchnZchn5">
    <w:name w:val="Zchn Zchn5"/>
    <w:rsid w:val="00B6098F"/>
    <w:rPr>
      <w:rFonts w:ascii="Courier New" w:eastAsia="Batang" w:hAnsi="Courier New"/>
      <w:lang w:val="nb-NO" w:eastAsia="en-US" w:bidi="ar-SA"/>
    </w:rPr>
  </w:style>
  <w:style w:type="character" w:customStyle="1" w:styleId="CharChar10">
    <w:name w:val="Char Char10"/>
    <w:semiHidden/>
    <w:rsid w:val="00B6098F"/>
    <w:rPr>
      <w:rFonts w:ascii="Times New Roman" w:hAnsi="Times New Roman"/>
      <w:lang w:val="en-GB" w:eastAsia="en-US"/>
    </w:rPr>
  </w:style>
  <w:style w:type="character" w:customStyle="1" w:styleId="CharChar9">
    <w:name w:val="Char Char9"/>
    <w:semiHidden/>
    <w:rsid w:val="00B6098F"/>
    <w:rPr>
      <w:rFonts w:ascii="Tahoma" w:hAnsi="Tahoma" w:cs="Tahoma"/>
      <w:sz w:val="16"/>
      <w:szCs w:val="16"/>
      <w:lang w:val="en-GB" w:eastAsia="en-US"/>
    </w:rPr>
  </w:style>
  <w:style w:type="character" w:customStyle="1" w:styleId="CharChar8">
    <w:name w:val="Char Char8"/>
    <w:rsid w:val="00B6098F"/>
    <w:rPr>
      <w:rFonts w:ascii="Times New Roman" w:hAnsi="Times New Roman"/>
      <w:b/>
      <w:bCs/>
      <w:lang w:val="en-GB" w:eastAsia="en-US"/>
    </w:rPr>
  </w:style>
  <w:style w:type="paragraph" w:customStyle="1" w:styleId="11">
    <w:name w:val="修订1"/>
    <w:hidden/>
    <w:uiPriority w:val="99"/>
    <w:semiHidden/>
    <w:rsid w:val="00B6098F"/>
    <w:rPr>
      <w:rFonts w:ascii="Times New Roman" w:eastAsia="Batang" w:hAnsi="Times New Roman"/>
      <w:lang w:val="en-GB" w:eastAsia="en-US"/>
    </w:rPr>
  </w:style>
  <w:style w:type="paragraph" w:styleId="EndnoteText">
    <w:name w:val="endnote text"/>
    <w:basedOn w:val="Normal"/>
    <w:link w:val="EndnoteTextChar"/>
    <w:uiPriority w:val="99"/>
    <w:rsid w:val="00B6098F"/>
    <w:pPr>
      <w:snapToGrid w:val="0"/>
    </w:pPr>
    <w:rPr>
      <w:rFonts w:eastAsia="SimSun"/>
    </w:rPr>
  </w:style>
  <w:style w:type="character" w:customStyle="1" w:styleId="EndnoteTextChar">
    <w:name w:val="Endnote Text Char"/>
    <w:basedOn w:val="DefaultParagraphFont"/>
    <w:link w:val="EndnoteText"/>
    <w:uiPriority w:val="99"/>
    <w:rsid w:val="00B6098F"/>
    <w:rPr>
      <w:rFonts w:ascii="Times New Roman" w:eastAsia="SimSun" w:hAnsi="Times New Roman"/>
      <w:lang w:val="en-GB" w:eastAsia="en-US"/>
    </w:rPr>
  </w:style>
  <w:style w:type="character" w:styleId="EndnoteReference">
    <w:name w:val="endnote reference"/>
    <w:rsid w:val="00B6098F"/>
    <w:rPr>
      <w:vertAlign w:val="superscript"/>
    </w:rPr>
  </w:style>
  <w:style w:type="character" w:customStyle="1" w:styleId="btChar3">
    <w:name w:val="bt Char3"/>
    <w:rsid w:val="00B6098F"/>
    <w:rPr>
      <w:lang w:val="en-GB" w:eastAsia="ja-JP" w:bidi="ar-SA"/>
    </w:rPr>
  </w:style>
  <w:style w:type="paragraph" w:styleId="Title">
    <w:name w:val="Title"/>
    <w:basedOn w:val="Normal"/>
    <w:next w:val="Normal"/>
    <w:link w:val="TitleChar"/>
    <w:uiPriority w:val="99"/>
    <w:qFormat/>
    <w:rsid w:val="00B609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6098F"/>
    <w:rPr>
      <w:rFonts w:ascii="Courier New" w:eastAsia="Malgun Gothic" w:hAnsi="Courier New"/>
      <w:lang w:val="nb-NO" w:eastAsia="en-US"/>
    </w:rPr>
  </w:style>
  <w:style w:type="paragraph" w:customStyle="1" w:styleId="FL">
    <w:name w:val="FL"/>
    <w:basedOn w:val="Normal"/>
    <w:uiPriority w:val="99"/>
    <w:rsid w:val="00B609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6098F"/>
    <w:rPr>
      <w:rFonts w:ascii="Arial" w:hAnsi="Arial"/>
      <w:sz w:val="22"/>
      <w:lang w:val="en-GB" w:eastAsia="ja-JP" w:bidi="ar-SA"/>
    </w:rPr>
  </w:style>
  <w:style w:type="paragraph" w:styleId="Date">
    <w:name w:val="Date"/>
    <w:basedOn w:val="Normal"/>
    <w:next w:val="Normal"/>
    <w:link w:val="DateChar"/>
    <w:uiPriority w:val="99"/>
    <w:rsid w:val="00B609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6098F"/>
    <w:rPr>
      <w:rFonts w:ascii="Times New Roman" w:eastAsia="Malgun Gothic" w:hAnsi="Times New Roman"/>
      <w:lang w:val="en-GB" w:eastAsia="en-US"/>
    </w:rPr>
  </w:style>
  <w:style w:type="paragraph" w:customStyle="1" w:styleId="AutoCorrect">
    <w:name w:val="AutoCorrect"/>
    <w:uiPriority w:val="99"/>
    <w:rsid w:val="00B6098F"/>
    <w:rPr>
      <w:rFonts w:ascii="Times New Roman" w:eastAsia="Malgun Gothic" w:hAnsi="Times New Roman"/>
      <w:sz w:val="24"/>
      <w:szCs w:val="24"/>
      <w:lang w:val="en-GB" w:eastAsia="ko-KR"/>
    </w:rPr>
  </w:style>
  <w:style w:type="paragraph" w:customStyle="1" w:styleId="-PAGE-">
    <w:name w:val="- PAGE -"/>
    <w:uiPriority w:val="99"/>
    <w:rsid w:val="00B6098F"/>
    <w:rPr>
      <w:rFonts w:ascii="Times New Roman" w:eastAsia="Malgun Gothic" w:hAnsi="Times New Roman"/>
      <w:sz w:val="24"/>
      <w:szCs w:val="24"/>
      <w:lang w:val="en-GB" w:eastAsia="ko-KR"/>
    </w:rPr>
  </w:style>
  <w:style w:type="paragraph" w:customStyle="1" w:styleId="PageXofY">
    <w:name w:val="Page X of Y"/>
    <w:uiPriority w:val="99"/>
    <w:rsid w:val="00B6098F"/>
    <w:rPr>
      <w:rFonts w:ascii="Times New Roman" w:eastAsia="Malgun Gothic" w:hAnsi="Times New Roman"/>
      <w:sz w:val="24"/>
      <w:szCs w:val="24"/>
      <w:lang w:val="en-GB" w:eastAsia="ko-KR"/>
    </w:rPr>
  </w:style>
  <w:style w:type="paragraph" w:customStyle="1" w:styleId="Createdby">
    <w:name w:val="Created by"/>
    <w:uiPriority w:val="99"/>
    <w:rsid w:val="00B6098F"/>
    <w:rPr>
      <w:rFonts w:ascii="Times New Roman" w:eastAsia="Malgun Gothic" w:hAnsi="Times New Roman"/>
      <w:sz w:val="24"/>
      <w:szCs w:val="24"/>
      <w:lang w:val="en-GB" w:eastAsia="ko-KR"/>
    </w:rPr>
  </w:style>
  <w:style w:type="paragraph" w:customStyle="1" w:styleId="Createdon">
    <w:name w:val="Created on"/>
    <w:uiPriority w:val="99"/>
    <w:rsid w:val="00B6098F"/>
    <w:rPr>
      <w:rFonts w:ascii="Times New Roman" w:eastAsia="Malgun Gothic" w:hAnsi="Times New Roman"/>
      <w:sz w:val="24"/>
      <w:szCs w:val="24"/>
      <w:lang w:val="en-GB" w:eastAsia="ko-KR"/>
    </w:rPr>
  </w:style>
  <w:style w:type="paragraph" w:customStyle="1" w:styleId="Lastprinted">
    <w:name w:val="Last printed"/>
    <w:uiPriority w:val="99"/>
    <w:rsid w:val="00B6098F"/>
    <w:rPr>
      <w:rFonts w:ascii="Times New Roman" w:eastAsia="Malgun Gothic" w:hAnsi="Times New Roman"/>
      <w:sz w:val="24"/>
      <w:szCs w:val="24"/>
      <w:lang w:val="en-GB" w:eastAsia="ko-KR"/>
    </w:rPr>
  </w:style>
  <w:style w:type="paragraph" w:customStyle="1" w:styleId="Lastsavedby">
    <w:name w:val="Last saved by"/>
    <w:uiPriority w:val="99"/>
    <w:rsid w:val="00B6098F"/>
    <w:rPr>
      <w:rFonts w:ascii="Times New Roman" w:eastAsia="Malgun Gothic" w:hAnsi="Times New Roman"/>
      <w:sz w:val="24"/>
      <w:szCs w:val="24"/>
      <w:lang w:val="en-GB" w:eastAsia="ko-KR"/>
    </w:rPr>
  </w:style>
  <w:style w:type="paragraph" w:customStyle="1" w:styleId="Filename">
    <w:name w:val="Filename"/>
    <w:uiPriority w:val="99"/>
    <w:rsid w:val="00B6098F"/>
    <w:rPr>
      <w:rFonts w:ascii="Times New Roman" w:eastAsia="Malgun Gothic" w:hAnsi="Times New Roman"/>
      <w:sz w:val="24"/>
      <w:szCs w:val="24"/>
      <w:lang w:val="en-GB" w:eastAsia="ko-KR"/>
    </w:rPr>
  </w:style>
  <w:style w:type="paragraph" w:customStyle="1" w:styleId="Filenameandpath">
    <w:name w:val="Filename and path"/>
    <w:uiPriority w:val="99"/>
    <w:rsid w:val="00B6098F"/>
    <w:rPr>
      <w:rFonts w:ascii="Times New Roman" w:eastAsia="Malgun Gothic" w:hAnsi="Times New Roman"/>
      <w:sz w:val="24"/>
      <w:szCs w:val="24"/>
      <w:lang w:val="en-GB" w:eastAsia="ko-KR"/>
    </w:rPr>
  </w:style>
  <w:style w:type="paragraph" w:customStyle="1" w:styleId="AuthorPageDate">
    <w:name w:val="Author  Page #  Date"/>
    <w:uiPriority w:val="99"/>
    <w:rsid w:val="00B6098F"/>
    <w:rPr>
      <w:rFonts w:ascii="Times New Roman" w:eastAsia="Malgun Gothic" w:hAnsi="Times New Roman"/>
      <w:sz w:val="24"/>
      <w:szCs w:val="24"/>
      <w:lang w:val="en-GB" w:eastAsia="ko-KR"/>
    </w:rPr>
  </w:style>
  <w:style w:type="paragraph" w:customStyle="1" w:styleId="ConfidentialPageDate">
    <w:name w:val="Confidential  Page #  Date"/>
    <w:uiPriority w:val="99"/>
    <w:rsid w:val="00B6098F"/>
    <w:rPr>
      <w:rFonts w:ascii="Times New Roman" w:eastAsia="Malgun Gothic" w:hAnsi="Times New Roman"/>
      <w:sz w:val="24"/>
      <w:szCs w:val="24"/>
      <w:lang w:val="en-GB" w:eastAsia="ko-KR"/>
    </w:rPr>
  </w:style>
  <w:style w:type="paragraph" w:customStyle="1" w:styleId="INDENT1">
    <w:name w:val="INDENT1"/>
    <w:basedOn w:val="Normal"/>
    <w:uiPriority w:val="99"/>
    <w:rsid w:val="00B609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609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60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60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609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60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60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609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609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609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6098F"/>
    <w:pPr>
      <w:overflowPunct w:val="0"/>
      <w:autoSpaceDE w:val="0"/>
      <w:autoSpaceDN w:val="0"/>
      <w:adjustRightInd w:val="0"/>
      <w:textAlignment w:val="baseline"/>
    </w:pPr>
    <w:rPr>
      <w:lang w:eastAsia="ja-JP"/>
    </w:rPr>
  </w:style>
  <w:style w:type="paragraph" w:customStyle="1" w:styleId="TaOC">
    <w:name w:val="TaOC"/>
    <w:basedOn w:val="TAC"/>
    <w:rsid w:val="00B609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609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6098F"/>
    <w:pPr>
      <w:pBdr>
        <w:top w:val="none" w:sz="0" w:space="0" w:color="auto"/>
      </w:pBdr>
    </w:pPr>
    <w:rPr>
      <w:b/>
      <w:color w:val="0000FF"/>
      <w:lang w:eastAsia="ja-JP"/>
    </w:rPr>
  </w:style>
  <w:style w:type="character" w:customStyle="1" w:styleId="T1Char3">
    <w:name w:val="T1 Char3"/>
    <w:aliases w:val="Header 6 Char Char3"/>
    <w:rsid w:val="00B6098F"/>
    <w:rPr>
      <w:rFonts w:ascii="Arial" w:hAnsi="Arial"/>
      <w:lang w:val="en-GB" w:eastAsia="en-US" w:bidi="ar-SA"/>
    </w:rPr>
  </w:style>
  <w:style w:type="table" w:customStyle="1" w:styleId="Tabellengitternetz1">
    <w:name w:val="Tabellengitternetz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6098F"/>
    <w:pPr>
      <w:tabs>
        <w:tab w:val="num" w:pos="928"/>
      </w:tabs>
      <w:ind w:left="928" w:hanging="360"/>
    </w:pPr>
    <w:rPr>
      <w:rFonts w:eastAsia="Batang"/>
      <w:lang w:eastAsia="ko-KR"/>
    </w:rPr>
  </w:style>
  <w:style w:type="table" w:customStyle="1" w:styleId="TableGrid2">
    <w:name w:val="Table Grid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609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6098F"/>
    <w:pPr>
      <w:keepNext w:val="0"/>
      <w:keepLines w:val="0"/>
      <w:spacing w:before="240"/>
      <w:ind w:left="0" w:firstLine="0"/>
    </w:pPr>
    <w:rPr>
      <w:rFonts w:eastAsia="MS Mincho"/>
      <w:bCs/>
    </w:rPr>
  </w:style>
  <w:style w:type="table" w:customStyle="1" w:styleId="TableGrid3">
    <w:name w:val="Table Grid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609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609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609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6098F"/>
    <w:rPr>
      <w:rFonts w:ascii="Tahoma" w:eastAsia="MS Mincho" w:hAnsi="Tahoma" w:cs="Tahoma"/>
      <w:sz w:val="16"/>
      <w:szCs w:val="16"/>
      <w:lang w:eastAsia="ko-KR"/>
    </w:rPr>
  </w:style>
  <w:style w:type="paragraph" w:customStyle="1" w:styleId="20">
    <w:name w:val="吹き出し2"/>
    <w:basedOn w:val="Normal"/>
    <w:uiPriority w:val="99"/>
    <w:semiHidden/>
    <w:rsid w:val="00B6098F"/>
    <w:rPr>
      <w:rFonts w:ascii="Tahoma" w:eastAsia="MS Mincho" w:hAnsi="Tahoma" w:cs="Tahoma"/>
      <w:sz w:val="16"/>
      <w:szCs w:val="16"/>
      <w:lang w:eastAsia="ko-KR"/>
    </w:rPr>
  </w:style>
  <w:style w:type="paragraph" w:customStyle="1" w:styleId="Note">
    <w:name w:val="Note"/>
    <w:basedOn w:val="B10"/>
    <w:uiPriority w:val="99"/>
    <w:rsid w:val="00B609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609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609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609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609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609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609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60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098F"/>
    <w:pPr>
      <w:tabs>
        <w:tab w:val="left" w:pos="360"/>
      </w:tabs>
      <w:ind w:left="360" w:hanging="360"/>
    </w:pPr>
  </w:style>
  <w:style w:type="paragraph" w:customStyle="1" w:styleId="Para1">
    <w:name w:val="Para1"/>
    <w:basedOn w:val="Normal"/>
    <w:uiPriority w:val="99"/>
    <w:rsid w:val="00B609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609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609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609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609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609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60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609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098F"/>
    <w:pPr>
      <w:spacing w:before="120"/>
      <w:outlineLvl w:val="2"/>
    </w:pPr>
    <w:rPr>
      <w:sz w:val="28"/>
    </w:rPr>
  </w:style>
  <w:style w:type="paragraph" w:customStyle="1" w:styleId="Heading2Head2A2">
    <w:name w:val="Heading 2.Head2A.2"/>
    <w:basedOn w:val="Heading1"/>
    <w:next w:val="Normal"/>
    <w:uiPriority w:val="99"/>
    <w:rsid w:val="00B609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609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609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6098F"/>
    <w:pPr>
      <w:spacing w:before="120"/>
      <w:outlineLvl w:val="2"/>
    </w:pPr>
    <w:rPr>
      <w:rFonts w:eastAsia="MS Mincho"/>
      <w:sz w:val="28"/>
      <w:lang w:eastAsia="de-DE"/>
    </w:rPr>
  </w:style>
  <w:style w:type="paragraph" w:customStyle="1" w:styleId="Bullets">
    <w:name w:val="Bullets"/>
    <w:basedOn w:val="BodyText"/>
    <w:uiPriority w:val="99"/>
    <w:rsid w:val="00B6098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6098F"/>
    <w:pPr>
      <w:spacing w:after="220"/>
      <w:ind w:left="1298"/>
    </w:pPr>
    <w:rPr>
      <w:rFonts w:ascii="Arial" w:eastAsia="SimSun" w:hAnsi="Arial"/>
      <w:lang w:val="en-US" w:eastAsia="en-GB"/>
    </w:rPr>
  </w:style>
  <w:style w:type="numbering" w:customStyle="1" w:styleId="15">
    <w:name w:val="无列表1"/>
    <w:next w:val="NoList"/>
    <w:semiHidden/>
    <w:rsid w:val="00B6098F"/>
  </w:style>
  <w:style w:type="paragraph" w:customStyle="1" w:styleId="1030302">
    <w:name w:val="样式 样式 标题 1 + 两端对齐 段前: 0.3 行 段后: 0.3 行 行距: 单倍行距 + 段前: 0.2 行 段后: ..."/>
    <w:basedOn w:val="Normal"/>
    <w:autoRedefine/>
    <w:uiPriority w:val="99"/>
    <w:rsid w:val="00B609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609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6098F"/>
    <w:rPr>
      <w:rFonts w:eastAsia="Malgun Gothic"/>
      <w:kern w:val="2"/>
    </w:rPr>
  </w:style>
  <w:style w:type="character" w:customStyle="1" w:styleId="StyleTACChar">
    <w:name w:val="Style TAC + Char"/>
    <w:link w:val="StyleTAC"/>
    <w:rsid w:val="00B6098F"/>
    <w:rPr>
      <w:rFonts w:ascii="Arial" w:eastAsia="Malgun Gothic" w:hAnsi="Arial"/>
      <w:kern w:val="2"/>
      <w:sz w:val="18"/>
      <w:lang w:val="en-GB" w:eastAsia="en-US"/>
    </w:rPr>
  </w:style>
  <w:style w:type="character" w:customStyle="1" w:styleId="CharChar29">
    <w:name w:val="Char Char29"/>
    <w:rsid w:val="00B6098F"/>
    <w:rPr>
      <w:rFonts w:ascii="Arial" w:hAnsi="Arial"/>
      <w:sz w:val="36"/>
      <w:lang w:val="en-GB" w:eastAsia="en-US" w:bidi="ar-SA"/>
    </w:rPr>
  </w:style>
  <w:style w:type="character" w:customStyle="1" w:styleId="CharChar28">
    <w:name w:val="Char Char28"/>
    <w:rsid w:val="00B609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09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098F"/>
    <w:rPr>
      <w:rFonts w:ascii="Arial" w:hAnsi="Arial"/>
      <w:sz w:val="22"/>
      <w:lang w:val="en-GB" w:eastAsia="en-GB" w:bidi="ar-SA"/>
    </w:rPr>
  </w:style>
  <w:style w:type="paragraph" w:customStyle="1" w:styleId="Default">
    <w:name w:val="Default"/>
    <w:uiPriority w:val="99"/>
    <w:rsid w:val="00B609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6098F"/>
    <w:rPr>
      <w:rFonts w:ascii="Times New Roman" w:hAnsi="Times New Roman"/>
      <w:lang w:val="en-GB"/>
    </w:rPr>
  </w:style>
  <w:style w:type="character" w:styleId="HTMLAcronym">
    <w:name w:val="HTML Acronym"/>
    <w:uiPriority w:val="99"/>
    <w:unhideWhenUsed/>
    <w:rsid w:val="00B6098F"/>
  </w:style>
  <w:style w:type="numbering" w:customStyle="1" w:styleId="NoList2">
    <w:name w:val="No List2"/>
    <w:next w:val="NoList"/>
    <w:uiPriority w:val="99"/>
    <w:semiHidden/>
    <w:rsid w:val="00B6098F"/>
  </w:style>
  <w:style w:type="numbering" w:customStyle="1" w:styleId="NoList3">
    <w:name w:val="No List3"/>
    <w:next w:val="NoList"/>
    <w:uiPriority w:val="99"/>
    <w:semiHidden/>
    <w:rsid w:val="00B6098F"/>
  </w:style>
  <w:style w:type="table" w:customStyle="1" w:styleId="TableGrid4">
    <w:name w:val="Table Grid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098F"/>
  </w:style>
  <w:style w:type="paragraph" w:customStyle="1" w:styleId="3GPPNormalText">
    <w:name w:val="3GPP Normal Text"/>
    <w:basedOn w:val="BodyText"/>
    <w:link w:val="3GPPNormalTextChar"/>
    <w:qFormat/>
    <w:rsid w:val="00B6098F"/>
    <w:pPr>
      <w:widowControl/>
      <w:ind w:hanging="22"/>
      <w:jc w:val="both"/>
    </w:pPr>
    <w:rPr>
      <w:rFonts w:ascii="Arial" w:hAnsi="Arial" w:cs="Arial"/>
      <w:szCs w:val="24"/>
      <w:lang w:val="en-US"/>
    </w:rPr>
  </w:style>
  <w:style w:type="character" w:customStyle="1" w:styleId="3GPPNormalTextChar">
    <w:name w:val="3GPP Normal Text Char"/>
    <w:link w:val="3GPPNormalText"/>
    <w:rsid w:val="00B6098F"/>
    <w:rPr>
      <w:rFonts w:ascii="Arial" w:eastAsia="MS Mincho" w:hAnsi="Arial" w:cs="Arial"/>
      <w:sz w:val="24"/>
      <w:szCs w:val="24"/>
      <w:lang w:val="en-US" w:eastAsia="en-US"/>
    </w:rPr>
  </w:style>
  <w:style w:type="numbering" w:customStyle="1" w:styleId="16">
    <w:name w:val="無清單1"/>
    <w:next w:val="NoList"/>
    <w:uiPriority w:val="99"/>
    <w:semiHidden/>
    <w:unhideWhenUsed/>
    <w:rsid w:val="00B6098F"/>
  </w:style>
  <w:style w:type="numbering" w:customStyle="1" w:styleId="110">
    <w:name w:val="無清單11"/>
    <w:next w:val="NoList"/>
    <w:uiPriority w:val="99"/>
    <w:semiHidden/>
    <w:unhideWhenUsed/>
    <w:rsid w:val="00B6098F"/>
  </w:style>
  <w:style w:type="table" w:customStyle="1" w:styleId="17">
    <w:name w:val="表格格線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6098F"/>
  </w:style>
  <w:style w:type="paragraph" w:customStyle="1" w:styleId="H53GPP">
    <w:name w:val="H5 3GPP"/>
    <w:basedOn w:val="Normal"/>
    <w:link w:val="H53GPPChar"/>
    <w:qFormat/>
    <w:rsid w:val="00B609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609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609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609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6098F"/>
    <w:rPr>
      <w:rFonts w:ascii="Arial" w:eastAsia="Batang" w:hAnsi="Arial" w:cs="Times New Roman"/>
      <w:b/>
      <w:bCs/>
      <w:i/>
      <w:iCs/>
      <w:sz w:val="28"/>
      <w:szCs w:val="28"/>
      <w:lang w:val="en-GB" w:eastAsia="en-US" w:bidi="ar-SA"/>
    </w:rPr>
  </w:style>
  <w:style w:type="paragraph" w:customStyle="1" w:styleId="a0">
    <w:name w:val="修订"/>
    <w:hidden/>
    <w:semiHidden/>
    <w:rsid w:val="00B6098F"/>
    <w:rPr>
      <w:rFonts w:ascii="Times New Roman" w:eastAsia="Batang" w:hAnsi="Times New Roman"/>
      <w:lang w:val="en-GB" w:eastAsia="en-US"/>
    </w:rPr>
  </w:style>
  <w:style w:type="character" w:customStyle="1" w:styleId="CharChar34">
    <w:name w:val="Char Char34"/>
    <w:semiHidden/>
    <w:rsid w:val="00B6098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6098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6098F"/>
    <w:rPr>
      <w:rFonts w:ascii="Arial" w:hAnsi="Arial"/>
      <w:sz w:val="28"/>
      <w:lang w:val="en-GB" w:eastAsia="ko-KR" w:bidi="ar-SA"/>
    </w:rPr>
  </w:style>
  <w:style w:type="character" w:customStyle="1" w:styleId="CharChar32">
    <w:name w:val="Char Char32"/>
    <w:semiHidden/>
    <w:rsid w:val="00B6098F"/>
    <w:rPr>
      <w:rFonts w:ascii="Arial" w:hAnsi="Arial"/>
      <w:sz w:val="28"/>
      <w:lang w:val="en-GB" w:eastAsia="ko-KR" w:bidi="ar-SA"/>
    </w:rPr>
  </w:style>
  <w:style w:type="numbering" w:customStyle="1" w:styleId="NoList111">
    <w:name w:val="No List111"/>
    <w:next w:val="NoList"/>
    <w:uiPriority w:val="99"/>
    <w:semiHidden/>
    <w:unhideWhenUsed/>
    <w:rsid w:val="00B6098F"/>
  </w:style>
  <w:style w:type="paragraph" w:customStyle="1" w:styleId="Subtitle1">
    <w:name w:val="Subtitle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6098F"/>
  </w:style>
  <w:style w:type="paragraph" w:customStyle="1" w:styleId="18">
    <w:name w:val="副标题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B6098F"/>
    <w:rPr>
      <w:rFonts w:ascii="Times New Roman" w:eastAsia="Batang" w:hAnsi="Times New Roman"/>
      <w:lang w:val="en-GB" w:eastAsia="en-US"/>
    </w:rPr>
  </w:style>
  <w:style w:type="character" w:customStyle="1" w:styleId="Char1">
    <w:name w:val="副标题 Char1"/>
    <w:basedOn w:val="DefaultParagraphFont"/>
    <w:rsid w:val="00B6098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6098F"/>
  </w:style>
  <w:style w:type="table" w:customStyle="1" w:styleId="19">
    <w:name w:val="网格型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098F"/>
  </w:style>
  <w:style w:type="numbering" w:customStyle="1" w:styleId="112">
    <w:name w:val="リストなし11"/>
    <w:next w:val="NoList"/>
    <w:uiPriority w:val="99"/>
    <w:semiHidden/>
    <w:unhideWhenUsed/>
    <w:rsid w:val="00B6098F"/>
  </w:style>
  <w:style w:type="table" w:customStyle="1" w:styleId="TableGrid11">
    <w:name w:val="Table Grid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6098F"/>
  </w:style>
  <w:style w:type="table" w:customStyle="1" w:styleId="310">
    <w:name w:val="网格型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6098F"/>
  </w:style>
  <w:style w:type="numbering" w:customStyle="1" w:styleId="NoList31">
    <w:name w:val="No List31"/>
    <w:next w:val="NoList"/>
    <w:uiPriority w:val="99"/>
    <w:semiHidden/>
    <w:rsid w:val="00B6098F"/>
  </w:style>
  <w:style w:type="table" w:customStyle="1" w:styleId="TableGrid41">
    <w:name w:val="Table Grid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6098F"/>
  </w:style>
  <w:style w:type="numbering" w:customStyle="1" w:styleId="1110">
    <w:name w:val="無清單111"/>
    <w:next w:val="NoList"/>
    <w:uiPriority w:val="99"/>
    <w:semiHidden/>
    <w:unhideWhenUsed/>
    <w:rsid w:val="00B6098F"/>
  </w:style>
  <w:style w:type="table" w:customStyle="1" w:styleId="113">
    <w:name w:val="表格格線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6098F"/>
  </w:style>
  <w:style w:type="numbering" w:customStyle="1" w:styleId="1111">
    <w:name w:val="无列表111"/>
    <w:next w:val="NoList"/>
    <w:semiHidden/>
    <w:rsid w:val="00B6098F"/>
  </w:style>
  <w:style w:type="numbering" w:customStyle="1" w:styleId="210">
    <w:name w:val="无列表21"/>
    <w:next w:val="NoList"/>
    <w:uiPriority w:val="99"/>
    <w:semiHidden/>
    <w:unhideWhenUsed/>
    <w:rsid w:val="00B6098F"/>
  </w:style>
  <w:style w:type="numbering" w:customStyle="1" w:styleId="NoList121">
    <w:name w:val="No List121"/>
    <w:next w:val="NoList"/>
    <w:uiPriority w:val="99"/>
    <w:semiHidden/>
    <w:unhideWhenUsed/>
    <w:rsid w:val="00B6098F"/>
  </w:style>
  <w:style w:type="numbering" w:customStyle="1" w:styleId="1112">
    <w:name w:val="リストなし111"/>
    <w:next w:val="NoList"/>
    <w:uiPriority w:val="99"/>
    <w:semiHidden/>
    <w:unhideWhenUsed/>
    <w:rsid w:val="00B6098F"/>
  </w:style>
  <w:style w:type="numbering" w:customStyle="1" w:styleId="1210">
    <w:name w:val="无列表121"/>
    <w:next w:val="NoList"/>
    <w:semiHidden/>
    <w:rsid w:val="00B6098F"/>
  </w:style>
  <w:style w:type="numbering" w:customStyle="1" w:styleId="NoList211">
    <w:name w:val="No List211"/>
    <w:next w:val="NoList"/>
    <w:semiHidden/>
    <w:rsid w:val="00B6098F"/>
  </w:style>
  <w:style w:type="numbering" w:customStyle="1" w:styleId="NoList311">
    <w:name w:val="No List311"/>
    <w:next w:val="NoList"/>
    <w:uiPriority w:val="99"/>
    <w:semiHidden/>
    <w:rsid w:val="00B6098F"/>
  </w:style>
  <w:style w:type="numbering" w:customStyle="1" w:styleId="1211">
    <w:name w:val="無清單121"/>
    <w:next w:val="NoList"/>
    <w:uiPriority w:val="99"/>
    <w:semiHidden/>
    <w:unhideWhenUsed/>
    <w:rsid w:val="00B6098F"/>
  </w:style>
  <w:style w:type="numbering" w:customStyle="1" w:styleId="11110">
    <w:name w:val="無清單1111"/>
    <w:next w:val="NoList"/>
    <w:uiPriority w:val="99"/>
    <w:semiHidden/>
    <w:unhideWhenUsed/>
    <w:rsid w:val="00B6098F"/>
  </w:style>
  <w:style w:type="numbering" w:customStyle="1" w:styleId="NoList4">
    <w:name w:val="No List4"/>
    <w:next w:val="NoList"/>
    <w:uiPriority w:val="99"/>
    <w:semiHidden/>
    <w:unhideWhenUsed/>
    <w:rsid w:val="00B6098F"/>
  </w:style>
  <w:style w:type="character" w:customStyle="1" w:styleId="SubtitleChar2">
    <w:name w:val="Subtitle Char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609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6098F"/>
    <w:rPr>
      <w:rFonts w:ascii="Arial" w:eastAsia="MS Mincho" w:hAnsi="Arial"/>
      <w:szCs w:val="24"/>
      <w:lang w:val="en-GB" w:eastAsia="en-GB"/>
    </w:rPr>
  </w:style>
  <w:style w:type="numbering" w:customStyle="1" w:styleId="NoList11111">
    <w:name w:val="No List11111"/>
    <w:next w:val="NoList"/>
    <w:uiPriority w:val="99"/>
    <w:semiHidden/>
    <w:unhideWhenUsed/>
    <w:rsid w:val="00B6098F"/>
  </w:style>
  <w:style w:type="numbering" w:customStyle="1" w:styleId="11111">
    <w:name w:val="无列表1111"/>
    <w:next w:val="NoList"/>
    <w:semiHidden/>
    <w:rsid w:val="00B6098F"/>
  </w:style>
  <w:style w:type="numbering" w:customStyle="1" w:styleId="211">
    <w:name w:val="无列表211"/>
    <w:next w:val="NoList"/>
    <w:uiPriority w:val="99"/>
    <w:semiHidden/>
    <w:unhideWhenUsed/>
    <w:rsid w:val="00B6098F"/>
  </w:style>
  <w:style w:type="numbering" w:customStyle="1" w:styleId="NoList1211">
    <w:name w:val="No List1211"/>
    <w:next w:val="NoList"/>
    <w:uiPriority w:val="99"/>
    <w:semiHidden/>
    <w:unhideWhenUsed/>
    <w:rsid w:val="00B6098F"/>
  </w:style>
  <w:style w:type="numbering" w:customStyle="1" w:styleId="11112">
    <w:name w:val="リストなし1111"/>
    <w:next w:val="NoList"/>
    <w:uiPriority w:val="99"/>
    <w:semiHidden/>
    <w:unhideWhenUsed/>
    <w:rsid w:val="00B6098F"/>
  </w:style>
  <w:style w:type="numbering" w:customStyle="1" w:styleId="12110">
    <w:name w:val="无列表1211"/>
    <w:next w:val="NoList"/>
    <w:semiHidden/>
    <w:rsid w:val="00B6098F"/>
  </w:style>
  <w:style w:type="numbering" w:customStyle="1" w:styleId="NoList2111">
    <w:name w:val="No List2111"/>
    <w:next w:val="NoList"/>
    <w:semiHidden/>
    <w:rsid w:val="00B6098F"/>
  </w:style>
  <w:style w:type="numbering" w:customStyle="1" w:styleId="NoList3111">
    <w:name w:val="No List3111"/>
    <w:next w:val="NoList"/>
    <w:uiPriority w:val="99"/>
    <w:semiHidden/>
    <w:rsid w:val="00B6098F"/>
  </w:style>
  <w:style w:type="numbering" w:customStyle="1" w:styleId="12111">
    <w:name w:val="無清單1211"/>
    <w:next w:val="NoList"/>
    <w:uiPriority w:val="99"/>
    <w:semiHidden/>
    <w:unhideWhenUsed/>
    <w:rsid w:val="00B6098F"/>
  </w:style>
  <w:style w:type="numbering" w:customStyle="1" w:styleId="111110">
    <w:name w:val="無清單11111"/>
    <w:next w:val="NoList"/>
    <w:uiPriority w:val="99"/>
    <w:semiHidden/>
    <w:unhideWhenUsed/>
    <w:rsid w:val="00B6098F"/>
  </w:style>
  <w:style w:type="character" w:customStyle="1" w:styleId="SubtitleChar3">
    <w:name w:val="Subtitle Char3"/>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6098F"/>
    <w:rPr>
      <w:rFonts w:ascii="Times New Roman" w:hAnsi="Times New Roman"/>
      <w:lang w:val="en-GB" w:eastAsia="en-US"/>
    </w:rPr>
  </w:style>
  <w:style w:type="paragraph" w:customStyle="1" w:styleId="212">
    <w:name w:val="修订21"/>
    <w:hidden/>
    <w:uiPriority w:val="99"/>
    <w:semiHidden/>
    <w:rsid w:val="00B6098F"/>
    <w:rPr>
      <w:rFonts w:ascii="Times New Roman" w:eastAsia="Batang" w:hAnsi="Times New Roman"/>
      <w:lang w:val="en-GB" w:eastAsia="en-US"/>
    </w:rPr>
  </w:style>
  <w:style w:type="numbering" w:customStyle="1" w:styleId="32">
    <w:name w:val="无列表3"/>
    <w:next w:val="NoList"/>
    <w:uiPriority w:val="99"/>
    <w:semiHidden/>
    <w:unhideWhenUsed/>
    <w:rsid w:val="00B6098F"/>
  </w:style>
  <w:style w:type="numbering" w:customStyle="1" w:styleId="130">
    <w:name w:val="無清單13"/>
    <w:next w:val="NoList"/>
    <w:uiPriority w:val="99"/>
    <w:semiHidden/>
    <w:unhideWhenUsed/>
    <w:rsid w:val="00B6098F"/>
  </w:style>
  <w:style w:type="table" w:customStyle="1" w:styleId="23">
    <w:name w:val="网格型2"/>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6098F"/>
  </w:style>
  <w:style w:type="numbering" w:customStyle="1" w:styleId="122">
    <w:name w:val="リストなし12"/>
    <w:next w:val="NoList"/>
    <w:uiPriority w:val="99"/>
    <w:semiHidden/>
    <w:unhideWhenUsed/>
    <w:rsid w:val="00B6098F"/>
  </w:style>
  <w:style w:type="table" w:customStyle="1" w:styleId="TableGrid12">
    <w:name w:val="Table Grid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6098F"/>
  </w:style>
  <w:style w:type="table" w:customStyle="1" w:styleId="320">
    <w:name w:val="网格型3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6098F"/>
  </w:style>
  <w:style w:type="numbering" w:customStyle="1" w:styleId="NoList32">
    <w:name w:val="No List32"/>
    <w:next w:val="NoList"/>
    <w:uiPriority w:val="99"/>
    <w:semiHidden/>
    <w:rsid w:val="00B6098F"/>
  </w:style>
  <w:style w:type="table" w:customStyle="1" w:styleId="TableGrid42">
    <w:name w:val="Table Grid4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098F"/>
  </w:style>
  <w:style w:type="numbering" w:customStyle="1" w:styleId="1120">
    <w:name w:val="無清單112"/>
    <w:next w:val="NoList"/>
    <w:uiPriority w:val="99"/>
    <w:semiHidden/>
    <w:unhideWhenUsed/>
    <w:rsid w:val="00B6098F"/>
  </w:style>
  <w:style w:type="numbering" w:customStyle="1" w:styleId="11120">
    <w:name w:val="無清單1112"/>
    <w:next w:val="NoList"/>
    <w:uiPriority w:val="99"/>
    <w:semiHidden/>
    <w:unhideWhenUsed/>
    <w:rsid w:val="00B6098F"/>
  </w:style>
  <w:style w:type="table" w:customStyle="1" w:styleId="123">
    <w:name w:val="表格格線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6098F"/>
  </w:style>
  <w:style w:type="numbering" w:customStyle="1" w:styleId="220">
    <w:name w:val="无列表22"/>
    <w:next w:val="NoList"/>
    <w:uiPriority w:val="99"/>
    <w:semiHidden/>
    <w:unhideWhenUsed/>
    <w:rsid w:val="00B6098F"/>
  </w:style>
  <w:style w:type="numbering" w:customStyle="1" w:styleId="NoList122">
    <w:name w:val="No List122"/>
    <w:next w:val="NoList"/>
    <w:uiPriority w:val="99"/>
    <w:semiHidden/>
    <w:unhideWhenUsed/>
    <w:rsid w:val="00B6098F"/>
  </w:style>
  <w:style w:type="numbering" w:customStyle="1" w:styleId="1121">
    <w:name w:val="リストなし112"/>
    <w:next w:val="NoList"/>
    <w:uiPriority w:val="99"/>
    <w:semiHidden/>
    <w:unhideWhenUsed/>
    <w:rsid w:val="00B6098F"/>
  </w:style>
  <w:style w:type="numbering" w:customStyle="1" w:styleId="1122">
    <w:name w:val="无列表112"/>
    <w:next w:val="NoList"/>
    <w:semiHidden/>
    <w:rsid w:val="00B6098F"/>
  </w:style>
  <w:style w:type="numbering" w:customStyle="1" w:styleId="NoList212">
    <w:name w:val="No List212"/>
    <w:next w:val="NoList"/>
    <w:semiHidden/>
    <w:rsid w:val="00B6098F"/>
  </w:style>
  <w:style w:type="numbering" w:customStyle="1" w:styleId="NoList312">
    <w:name w:val="No List312"/>
    <w:next w:val="NoList"/>
    <w:uiPriority w:val="99"/>
    <w:semiHidden/>
    <w:rsid w:val="00B6098F"/>
  </w:style>
  <w:style w:type="numbering" w:customStyle="1" w:styleId="1220">
    <w:name w:val="無清單122"/>
    <w:next w:val="NoList"/>
    <w:uiPriority w:val="99"/>
    <w:semiHidden/>
    <w:unhideWhenUsed/>
    <w:rsid w:val="00B6098F"/>
  </w:style>
  <w:style w:type="numbering" w:customStyle="1" w:styleId="111120">
    <w:name w:val="無清單11112"/>
    <w:next w:val="NoList"/>
    <w:uiPriority w:val="99"/>
    <w:semiHidden/>
    <w:unhideWhenUsed/>
    <w:rsid w:val="00B6098F"/>
  </w:style>
  <w:style w:type="table" w:customStyle="1" w:styleId="TableGrid111">
    <w:name w:val="Table Grid1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6098F"/>
    <w:rPr>
      <w:i/>
      <w:iCs/>
      <w:color w:val="5B9BD5"/>
      <w:lang w:eastAsia="en-US"/>
    </w:rPr>
  </w:style>
  <w:style w:type="numbering" w:customStyle="1" w:styleId="NoList41">
    <w:name w:val="No List41"/>
    <w:next w:val="NoList"/>
    <w:uiPriority w:val="99"/>
    <w:semiHidden/>
    <w:unhideWhenUsed/>
    <w:rsid w:val="00B6098F"/>
  </w:style>
  <w:style w:type="numbering" w:customStyle="1" w:styleId="NoList1121">
    <w:name w:val="No List1121"/>
    <w:next w:val="NoList"/>
    <w:uiPriority w:val="99"/>
    <w:semiHidden/>
    <w:unhideWhenUsed/>
    <w:rsid w:val="00B6098F"/>
  </w:style>
  <w:style w:type="paragraph" w:customStyle="1" w:styleId="33">
    <w:name w:val="修订3"/>
    <w:hidden/>
    <w:uiPriority w:val="99"/>
    <w:semiHidden/>
    <w:rsid w:val="00B6098F"/>
    <w:rPr>
      <w:rFonts w:ascii="Times New Roman" w:eastAsia="Batang" w:hAnsi="Times New Roman"/>
      <w:lang w:val="en-GB" w:eastAsia="en-US"/>
    </w:rPr>
  </w:style>
  <w:style w:type="table" w:customStyle="1" w:styleId="TableGrid5">
    <w:name w:val="Table Grid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6098F"/>
  </w:style>
  <w:style w:type="numbering" w:customStyle="1" w:styleId="11121">
    <w:name w:val="リストなし1112"/>
    <w:next w:val="NoList"/>
    <w:uiPriority w:val="99"/>
    <w:semiHidden/>
    <w:unhideWhenUsed/>
    <w:rsid w:val="00B6098F"/>
  </w:style>
  <w:style w:type="numbering" w:customStyle="1" w:styleId="11122">
    <w:name w:val="无列表1112"/>
    <w:next w:val="NoList"/>
    <w:semiHidden/>
    <w:rsid w:val="00B6098F"/>
  </w:style>
  <w:style w:type="numbering" w:customStyle="1" w:styleId="NoList2112">
    <w:name w:val="No List2112"/>
    <w:next w:val="NoList"/>
    <w:semiHidden/>
    <w:rsid w:val="00B6098F"/>
  </w:style>
  <w:style w:type="numbering" w:customStyle="1" w:styleId="NoList3112">
    <w:name w:val="No List3112"/>
    <w:next w:val="NoList"/>
    <w:uiPriority w:val="99"/>
    <w:semiHidden/>
    <w:rsid w:val="00B6098F"/>
  </w:style>
  <w:style w:type="numbering" w:customStyle="1" w:styleId="NoList11112">
    <w:name w:val="No List11112"/>
    <w:next w:val="NoList"/>
    <w:uiPriority w:val="99"/>
    <w:semiHidden/>
    <w:unhideWhenUsed/>
    <w:rsid w:val="00B6098F"/>
  </w:style>
  <w:style w:type="numbering" w:customStyle="1" w:styleId="1212">
    <w:name w:val="無清單1212"/>
    <w:next w:val="NoList"/>
    <w:uiPriority w:val="99"/>
    <w:semiHidden/>
    <w:unhideWhenUsed/>
    <w:rsid w:val="00B6098F"/>
  </w:style>
  <w:style w:type="numbering" w:customStyle="1" w:styleId="111111">
    <w:name w:val="無清單111111"/>
    <w:next w:val="NoList"/>
    <w:uiPriority w:val="99"/>
    <w:semiHidden/>
    <w:unhideWhenUsed/>
    <w:rsid w:val="00B6098F"/>
  </w:style>
  <w:style w:type="numbering" w:customStyle="1" w:styleId="NoList5">
    <w:name w:val="No List5"/>
    <w:next w:val="NoList"/>
    <w:uiPriority w:val="99"/>
    <w:semiHidden/>
    <w:unhideWhenUsed/>
    <w:rsid w:val="00B6098F"/>
  </w:style>
  <w:style w:type="table" w:customStyle="1" w:styleId="TableGrid6">
    <w:name w:val="Table Grid6"/>
    <w:basedOn w:val="TableNormal"/>
    <w:next w:val="TableGrid"/>
    <w:uiPriority w:val="39"/>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6098F"/>
  </w:style>
  <w:style w:type="numbering" w:customStyle="1" w:styleId="1213">
    <w:name w:val="リストなし121"/>
    <w:next w:val="NoList"/>
    <w:uiPriority w:val="99"/>
    <w:semiHidden/>
    <w:unhideWhenUsed/>
    <w:rsid w:val="00B6098F"/>
  </w:style>
  <w:style w:type="numbering" w:customStyle="1" w:styleId="1221">
    <w:name w:val="无列表122"/>
    <w:next w:val="NoList"/>
    <w:semiHidden/>
    <w:rsid w:val="00B6098F"/>
  </w:style>
  <w:style w:type="numbering" w:customStyle="1" w:styleId="NoList221">
    <w:name w:val="No List221"/>
    <w:next w:val="NoList"/>
    <w:semiHidden/>
    <w:rsid w:val="00B6098F"/>
  </w:style>
  <w:style w:type="numbering" w:customStyle="1" w:styleId="NoList321">
    <w:name w:val="No List321"/>
    <w:next w:val="NoList"/>
    <w:uiPriority w:val="99"/>
    <w:semiHidden/>
    <w:rsid w:val="00B6098F"/>
  </w:style>
  <w:style w:type="numbering" w:customStyle="1" w:styleId="1310">
    <w:name w:val="無清單131"/>
    <w:next w:val="NoList"/>
    <w:uiPriority w:val="99"/>
    <w:semiHidden/>
    <w:unhideWhenUsed/>
    <w:rsid w:val="00B6098F"/>
  </w:style>
  <w:style w:type="numbering" w:customStyle="1" w:styleId="11210">
    <w:name w:val="無清單1121"/>
    <w:next w:val="NoList"/>
    <w:uiPriority w:val="99"/>
    <w:semiHidden/>
    <w:unhideWhenUsed/>
    <w:rsid w:val="00B6098F"/>
  </w:style>
  <w:style w:type="numbering" w:customStyle="1" w:styleId="2120">
    <w:name w:val="无列表212"/>
    <w:next w:val="NoList"/>
    <w:uiPriority w:val="99"/>
    <w:semiHidden/>
    <w:unhideWhenUsed/>
    <w:rsid w:val="00B6098F"/>
  </w:style>
  <w:style w:type="numbering" w:customStyle="1" w:styleId="NoList1221">
    <w:name w:val="No List1221"/>
    <w:next w:val="NoList"/>
    <w:uiPriority w:val="99"/>
    <w:semiHidden/>
    <w:unhideWhenUsed/>
    <w:rsid w:val="00B6098F"/>
  </w:style>
  <w:style w:type="numbering" w:customStyle="1" w:styleId="11211">
    <w:name w:val="リストなし1121"/>
    <w:next w:val="NoList"/>
    <w:uiPriority w:val="99"/>
    <w:semiHidden/>
    <w:unhideWhenUsed/>
    <w:rsid w:val="00B6098F"/>
  </w:style>
  <w:style w:type="numbering" w:customStyle="1" w:styleId="11212">
    <w:name w:val="无列表1121"/>
    <w:next w:val="NoList"/>
    <w:semiHidden/>
    <w:rsid w:val="00B6098F"/>
  </w:style>
  <w:style w:type="numbering" w:customStyle="1" w:styleId="NoList2121">
    <w:name w:val="No List2121"/>
    <w:next w:val="NoList"/>
    <w:semiHidden/>
    <w:rsid w:val="00B6098F"/>
  </w:style>
  <w:style w:type="numbering" w:customStyle="1" w:styleId="NoList3121">
    <w:name w:val="No List3121"/>
    <w:next w:val="NoList"/>
    <w:uiPriority w:val="99"/>
    <w:semiHidden/>
    <w:rsid w:val="00B6098F"/>
  </w:style>
  <w:style w:type="numbering" w:customStyle="1" w:styleId="NoList11121">
    <w:name w:val="No List11121"/>
    <w:next w:val="NoList"/>
    <w:uiPriority w:val="99"/>
    <w:semiHidden/>
    <w:unhideWhenUsed/>
    <w:rsid w:val="00B6098F"/>
  </w:style>
  <w:style w:type="numbering" w:customStyle="1" w:styleId="12210">
    <w:name w:val="無清單1221"/>
    <w:next w:val="NoList"/>
    <w:uiPriority w:val="99"/>
    <w:semiHidden/>
    <w:unhideWhenUsed/>
    <w:rsid w:val="00B6098F"/>
  </w:style>
  <w:style w:type="numbering" w:customStyle="1" w:styleId="111210">
    <w:name w:val="無清單11121"/>
    <w:next w:val="NoList"/>
    <w:uiPriority w:val="99"/>
    <w:semiHidden/>
    <w:unhideWhenUsed/>
    <w:rsid w:val="00B6098F"/>
  </w:style>
  <w:style w:type="table" w:customStyle="1" w:styleId="114">
    <w:name w:val="网格型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6098F"/>
    <w:rPr>
      <w:rFonts w:ascii="Times New Roman" w:hAnsi="Times New Roman"/>
      <w:i/>
      <w:iCs/>
      <w:color w:val="5B9BD5"/>
      <w:lang w:val="en-GB" w:eastAsia="en-US"/>
    </w:rPr>
  </w:style>
  <w:style w:type="numbering" w:customStyle="1" w:styleId="312">
    <w:name w:val="无列表31"/>
    <w:next w:val="NoList"/>
    <w:uiPriority w:val="99"/>
    <w:semiHidden/>
    <w:unhideWhenUsed/>
    <w:rsid w:val="00B6098F"/>
  </w:style>
  <w:style w:type="numbering" w:customStyle="1" w:styleId="1311">
    <w:name w:val="无列表131"/>
    <w:next w:val="NoList"/>
    <w:semiHidden/>
    <w:rsid w:val="00B6098F"/>
  </w:style>
  <w:style w:type="numbering" w:customStyle="1" w:styleId="NoList113">
    <w:name w:val="No List113"/>
    <w:next w:val="NoList"/>
    <w:uiPriority w:val="99"/>
    <w:semiHidden/>
    <w:unhideWhenUsed/>
    <w:rsid w:val="00B6098F"/>
  </w:style>
  <w:style w:type="numbering" w:customStyle="1" w:styleId="NoList411">
    <w:name w:val="No List411"/>
    <w:next w:val="NoList"/>
    <w:uiPriority w:val="99"/>
    <w:semiHidden/>
    <w:unhideWhenUsed/>
    <w:rsid w:val="00B6098F"/>
  </w:style>
  <w:style w:type="table" w:customStyle="1" w:styleId="TableGrid112">
    <w:name w:val="Table Grid1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6098F"/>
  </w:style>
  <w:style w:type="numbering" w:customStyle="1" w:styleId="NoList12111">
    <w:name w:val="No List12111"/>
    <w:next w:val="NoList"/>
    <w:uiPriority w:val="99"/>
    <w:semiHidden/>
    <w:unhideWhenUsed/>
    <w:rsid w:val="00B6098F"/>
  </w:style>
  <w:style w:type="numbering" w:customStyle="1" w:styleId="111112">
    <w:name w:val="リストなし11111"/>
    <w:next w:val="NoList"/>
    <w:uiPriority w:val="99"/>
    <w:semiHidden/>
    <w:unhideWhenUsed/>
    <w:rsid w:val="00B6098F"/>
  </w:style>
  <w:style w:type="numbering" w:customStyle="1" w:styleId="111113">
    <w:name w:val="无列表11111"/>
    <w:next w:val="NoList"/>
    <w:semiHidden/>
    <w:rsid w:val="00B6098F"/>
  </w:style>
  <w:style w:type="numbering" w:customStyle="1" w:styleId="NoList21111">
    <w:name w:val="No List21111"/>
    <w:next w:val="NoList"/>
    <w:semiHidden/>
    <w:rsid w:val="00B6098F"/>
  </w:style>
  <w:style w:type="numbering" w:customStyle="1" w:styleId="NoList31111">
    <w:name w:val="No List31111"/>
    <w:next w:val="NoList"/>
    <w:uiPriority w:val="99"/>
    <w:semiHidden/>
    <w:rsid w:val="00B6098F"/>
  </w:style>
  <w:style w:type="numbering" w:customStyle="1" w:styleId="NoList111111">
    <w:name w:val="No List111111"/>
    <w:next w:val="NoList"/>
    <w:uiPriority w:val="99"/>
    <w:semiHidden/>
    <w:unhideWhenUsed/>
    <w:rsid w:val="00B6098F"/>
  </w:style>
  <w:style w:type="numbering" w:customStyle="1" w:styleId="121110">
    <w:name w:val="無清單12111"/>
    <w:next w:val="NoList"/>
    <w:uiPriority w:val="99"/>
    <w:semiHidden/>
    <w:unhideWhenUsed/>
    <w:rsid w:val="00B6098F"/>
  </w:style>
  <w:style w:type="numbering" w:customStyle="1" w:styleId="1111111">
    <w:name w:val="無清單1111111"/>
    <w:next w:val="NoList"/>
    <w:uiPriority w:val="99"/>
    <w:semiHidden/>
    <w:unhideWhenUsed/>
    <w:rsid w:val="00B6098F"/>
  </w:style>
  <w:style w:type="numbering" w:customStyle="1" w:styleId="NoList1311">
    <w:name w:val="No List1311"/>
    <w:next w:val="NoList"/>
    <w:uiPriority w:val="99"/>
    <w:semiHidden/>
    <w:unhideWhenUsed/>
    <w:rsid w:val="00B6098F"/>
  </w:style>
  <w:style w:type="numbering" w:customStyle="1" w:styleId="12112">
    <w:name w:val="リストなし1211"/>
    <w:next w:val="NoList"/>
    <w:uiPriority w:val="99"/>
    <w:semiHidden/>
    <w:unhideWhenUsed/>
    <w:rsid w:val="00B6098F"/>
  </w:style>
  <w:style w:type="numbering" w:customStyle="1" w:styleId="12120">
    <w:name w:val="无列表1212"/>
    <w:next w:val="NoList"/>
    <w:semiHidden/>
    <w:rsid w:val="00B6098F"/>
  </w:style>
  <w:style w:type="numbering" w:customStyle="1" w:styleId="NoList2211">
    <w:name w:val="No List2211"/>
    <w:next w:val="NoList"/>
    <w:semiHidden/>
    <w:rsid w:val="00B6098F"/>
  </w:style>
  <w:style w:type="numbering" w:customStyle="1" w:styleId="NoList3211">
    <w:name w:val="No List3211"/>
    <w:next w:val="NoList"/>
    <w:uiPriority w:val="99"/>
    <w:semiHidden/>
    <w:rsid w:val="00B6098F"/>
  </w:style>
  <w:style w:type="numbering" w:customStyle="1" w:styleId="NoList11211">
    <w:name w:val="No List11211"/>
    <w:next w:val="NoList"/>
    <w:uiPriority w:val="99"/>
    <w:semiHidden/>
    <w:unhideWhenUsed/>
    <w:rsid w:val="00B6098F"/>
  </w:style>
  <w:style w:type="numbering" w:customStyle="1" w:styleId="13110">
    <w:name w:val="無清單1311"/>
    <w:next w:val="NoList"/>
    <w:uiPriority w:val="99"/>
    <w:semiHidden/>
    <w:unhideWhenUsed/>
    <w:rsid w:val="00B6098F"/>
  </w:style>
  <w:style w:type="numbering" w:customStyle="1" w:styleId="112110">
    <w:name w:val="無清單11211"/>
    <w:next w:val="NoList"/>
    <w:uiPriority w:val="99"/>
    <w:semiHidden/>
    <w:unhideWhenUsed/>
    <w:rsid w:val="00B6098F"/>
  </w:style>
  <w:style w:type="numbering" w:customStyle="1" w:styleId="2111">
    <w:name w:val="无列表2111"/>
    <w:next w:val="NoList"/>
    <w:uiPriority w:val="99"/>
    <w:semiHidden/>
    <w:unhideWhenUsed/>
    <w:rsid w:val="00B6098F"/>
  </w:style>
  <w:style w:type="numbering" w:customStyle="1" w:styleId="NoList12211">
    <w:name w:val="No List12211"/>
    <w:next w:val="NoList"/>
    <w:uiPriority w:val="99"/>
    <w:semiHidden/>
    <w:unhideWhenUsed/>
    <w:rsid w:val="00B6098F"/>
  </w:style>
  <w:style w:type="numbering" w:customStyle="1" w:styleId="112111">
    <w:name w:val="リストなし11211"/>
    <w:next w:val="NoList"/>
    <w:uiPriority w:val="99"/>
    <w:semiHidden/>
    <w:unhideWhenUsed/>
    <w:rsid w:val="00B6098F"/>
  </w:style>
  <w:style w:type="numbering" w:customStyle="1" w:styleId="112112">
    <w:name w:val="无列表11211"/>
    <w:next w:val="NoList"/>
    <w:semiHidden/>
    <w:rsid w:val="00B6098F"/>
  </w:style>
  <w:style w:type="numbering" w:customStyle="1" w:styleId="NoList21211">
    <w:name w:val="No List21211"/>
    <w:next w:val="NoList"/>
    <w:semiHidden/>
    <w:rsid w:val="00B6098F"/>
  </w:style>
  <w:style w:type="numbering" w:customStyle="1" w:styleId="NoList31211">
    <w:name w:val="No List31211"/>
    <w:next w:val="NoList"/>
    <w:uiPriority w:val="99"/>
    <w:semiHidden/>
    <w:rsid w:val="00B6098F"/>
  </w:style>
  <w:style w:type="numbering" w:customStyle="1" w:styleId="NoList111211">
    <w:name w:val="No List111211"/>
    <w:next w:val="NoList"/>
    <w:uiPriority w:val="99"/>
    <w:semiHidden/>
    <w:unhideWhenUsed/>
    <w:rsid w:val="00B6098F"/>
  </w:style>
  <w:style w:type="numbering" w:customStyle="1" w:styleId="12211">
    <w:name w:val="無清單12211"/>
    <w:next w:val="NoList"/>
    <w:uiPriority w:val="99"/>
    <w:semiHidden/>
    <w:unhideWhenUsed/>
    <w:rsid w:val="00B6098F"/>
  </w:style>
  <w:style w:type="numbering" w:customStyle="1" w:styleId="111211">
    <w:name w:val="無清單111211"/>
    <w:next w:val="NoList"/>
    <w:uiPriority w:val="99"/>
    <w:semiHidden/>
    <w:unhideWhenUsed/>
    <w:rsid w:val="00B6098F"/>
  </w:style>
  <w:style w:type="paragraph" w:customStyle="1" w:styleId="IntenseQuote1">
    <w:name w:val="Intense Quote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6098F"/>
    <w:rPr>
      <w:rFonts w:ascii="Times New Roman" w:hAnsi="Times New Roman"/>
      <w:i/>
      <w:iCs/>
      <w:color w:val="5B9BD5"/>
      <w:lang w:val="en-GB" w:eastAsia="en-US"/>
    </w:rPr>
  </w:style>
  <w:style w:type="table" w:customStyle="1" w:styleId="TableGrid7">
    <w:name w:val="Table Grid7"/>
    <w:basedOn w:val="TableNormal"/>
    <w:qFormat/>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098F"/>
  </w:style>
  <w:style w:type="numbering" w:customStyle="1" w:styleId="NoList14">
    <w:name w:val="No List14"/>
    <w:next w:val="NoList"/>
    <w:uiPriority w:val="99"/>
    <w:semiHidden/>
    <w:unhideWhenUsed/>
    <w:rsid w:val="00B6098F"/>
  </w:style>
  <w:style w:type="numbering" w:customStyle="1" w:styleId="133">
    <w:name w:val="リストなし13"/>
    <w:next w:val="NoList"/>
    <w:uiPriority w:val="99"/>
    <w:semiHidden/>
    <w:unhideWhenUsed/>
    <w:rsid w:val="00B6098F"/>
  </w:style>
  <w:style w:type="numbering" w:customStyle="1" w:styleId="NoList23">
    <w:name w:val="No List23"/>
    <w:next w:val="NoList"/>
    <w:semiHidden/>
    <w:rsid w:val="00B6098F"/>
  </w:style>
  <w:style w:type="numbering" w:customStyle="1" w:styleId="NoList33">
    <w:name w:val="No List33"/>
    <w:next w:val="NoList"/>
    <w:uiPriority w:val="99"/>
    <w:semiHidden/>
    <w:rsid w:val="00B6098F"/>
  </w:style>
  <w:style w:type="numbering" w:customStyle="1" w:styleId="141">
    <w:name w:val="無清單14"/>
    <w:next w:val="NoList"/>
    <w:uiPriority w:val="99"/>
    <w:semiHidden/>
    <w:unhideWhenUsed/>
    <w:rsid w:val="00B6098F"/>
  </w:style>
  <w:style w:type="numbering" w:customStyle="1" w:styleId="1130">
    <w:name w:val="無清單113"/>
    <w:next w:val="NoList"/>
    <w:uiPriority w:val="99"/>
    <w:semiHidden/>
    <w:unhideWhenUsed/>
    <w:rsid w:val="00B6098F"/>
  </w:style>
  <w:style w:type="numbering" w:customStyle="1" w:styleId="NoList123">
    <w:name w:val="No List123"/>
    <w:next w:val="NoList"/>
    <w:uiPriority w:val="99"/>
    <w:semiHidden/>
    <w:unhideWhenUsed/>
    <w:rsid w:val="00B6098F"/>
  </w:style>
  <w:style w:type="numbering" w:customStyle="1" w:styleId="1131">
    <w:name w:val="リストなし113"/>
    <w:next w:val="NoList"/>
    <w:uiPriority w:val="99"/>
    <w:semiHidden/>
    <w:unhideWhenUsed/>
    <w:rsid w:val="00B6098F"/>
  </w:style>
  <w:style w:type="numbering" w:customStyle="1" w:styleId="1132">
    <w:name w:val="无列表113"/>
    <w:next w:val="NoList"/>
    <w:semiHidden/>
    <w:rsid w:val="00B6098F"/>
  </w:style>
  <w:style w:type="numbering" w:customStyle="1" w:styleId="NoList213">
    <w:name w:val="No List213"/>
    <w:next w:val="NoList"/>
    <w:semiHidden/>
    <w:rsid w:val="00B6098F"/>
  </w:style>
  <w:style w:type="numbering" w:customStyle="1" w:styleId="NoList313">
    <w:name w:val="No List313"/>
    <w:next w:val="NoList"/>
    <w:uiPriority w:val="99"/>
    <w:semiHidden/>
    <w:rsid w:val="00B6098F"/>
  </w:style>
  <w:style w:type="numbering" w:customStyle="1" w:styleId="NoList1113">
    <w:name w:val="No List1113"/>
    <w:next w:val="NoList"/>
    <w:uiPriority w:val="99"/>
    <w:semiHidden/>
    <w:unhideWhenUsed/>
    <w:rsid w:val="00B6098F"/>
  </w:style>
  <w:style w:type="numbering" w:customStyle="1" w:styleId="1230">
    <w:name w:val="無清單123"/>
    <w:next w:val="NoList"/>
    <w:uiPriority w:val="99"/>
    <w:semiHidden/>
    <w:unhideWhenUsed/>
    <w:rsid w:val="00B6098F"/>
  </w:style>
  <w:style w:type="numbering" w:customStyle="1" w:styleId="11130">
    <w:name w:val="無清單1113"/>
    <w:next w:val="NoList"/>
    <w:uiPriority w:val="99"/>
    <w:semiHidden/>
    <w:unhideWhenUsed/>
    <w:rsid w:val="00B6098F"/>
  </w:style>
  <w:style w:type="numbering" w:customStyle="1" w:styleId="NoList51">
    <w:name w:val="No List51"/>
    <w:next w:val="NoList"/>
    <w:uiPriority w:val="99"/>
    <w:semiHidden/>
    <w:unhideWhenUsed/>
    <w:rsid w:val="00B6098F"/>
  </w:style>
  <w:style w:type="numbering" w:customStyle="1" w:styleId="13111">
    <w:name w:val="无列表1311"/>
    <w:next w:val="NoList"/>
    <w:semiHidden/>
    <w:rsid w:val="00B6098F"/>
  </w:style>
  <w:style w:type="numbering" w:customStyle="1" w:styleId="NoList1131">
    <w:name w:val="No List1131"/>
    <w:next w:val="NoList"/>
    <w:uiPriority w:val="99"/>
    <w:semiHidden/>
    <w:unhideWhenUsed/>
    <w:rsid w:val="00B6098F"/>
  </w:style>
  <w:style w:type="numbering" w:customStyle="1" w:styleId="NoList4111">
    <w:name w:val="No List4111"/>
    <w:next w:val="NoList"/>
    <w:uiPriority w:val="99"/>
    <w:semiHidden/>
    <w:unhideWhenUsed/>
    <w:rsid w:val="00B6098F"/>
  </w:style>
  <w:style w:type="numbering" w:customStyle="1" w:styleId="2211">
    <w:name w:val="无列表2211"/>
    <w:next w:val="NoList"/>
    <w:uiPriority w:val="99"/>
    <w:semiHidden/>
    <w:unhideWhenUsed/>
    <w:rsid w:val="00B6098F"/>
  </w:style>
  <w:style w:type="numbering" w:customStyle="1" w:styleId="NoList121111">
    <w:name w:val="No List121111"/>
    <w:next w:val="NoList"/>
    <w:uiPriority w:val="99"/>
    <w:semiHidden/>
    <w:unhideWhenUsed/>
    <w:rsid w:val="00B6098F"/>
  </w:style>
  <w:style w:type="numbering" w:customStyle="1" w:styleId="1111110">
    <w:name w:val="リストなし111111"/>
    <w:next w:val="NoList"/>
    <w:uiPriority w:val="99"/>
    <w:semiHidden/>
    <w:unhideWhenUsed/>
    <w:rsid w:val="00B6098F"/>
  </w:style>
  <w:style w:type="numbering" w:customStyle="1" w:styleId="1111112">
    <w:name w:val="无列表111111"/>
    <w:next w:val="NoList"/>
    <w:semiHidden/>
    <w:rsid w:val="00B6098F"/>
  </w:style>
  <w:style w:type="numbering" w:customStyle="1" w:styleId="NoList211111">
    <w:name w:val="No List211111"/>
    <w:next w:val="NoList"/>
    <w:semiHidden/>
    <w:rsid w:val="00B6098F"/>
  </w:style>
  <w:style w:type="numbering" w:customStyle="1" w:styleId="NoList311111">
    <w:name w:val="No List311111"/>
    <w:next w:val="NoList"/>
    <w:uiPriority w:val="99"/>
    <w:semiHidden/>
    <w:rsid w:val="00B6098F"/>
  </w:style>
  <w:style w:type="numbering" w:customStyle="1" w:styleId="NoList1111111">
    <w:name w:val="No List1111111"/>
    <w:next w:val="NoList"/>
    <w:uiPriority w:val="99"/>
    <w:semiHidden/>
    <w:unhideWhenUsed/>
    <w:rsid w:val="00B6098F"/>
  </w:style>
  <w:style w:type="numbering" w:customStyle="1" w:styleId="121111">
    <w:name w:val="無清單121111"/>
    <w:next w:val="NoList"/>
    <w:uiPriority w:val="99"/>
    <w:semiHidden/>
    <w:unhideWhenUsed/>
    <w:rsid w:val="00B6098F"/>
  </w:style>
  <w:style w:type="numbering" w:customStyle="1" w:styleId="11111111">
    <w:name w:val="無清單11111111"/>
    <w:next w:val="NoList"/>
    <w:uiPriority w:val="99"/>
    <w:semiHidden/>
    <w:unhideWhenUsed/>
    <w:rsid w:val="00B6098F"/>
  </w:style>
  <w:style w:type="numbering" w:customStyle="1" w:styleId="NoList13111">
    <w:name w:val="No List13111"/>
    <w:next w:val="NoList"/>
    <w:uiPriority w:val="99"/>
    <w:semiHidden/>
    <w:unhideWhenUsed/>
    <w:rsid w:val="00B6098F"/>
  </w:style>
  <w:style w:type="numbering" w:customStyle="1" w:styleId="121112">
    <w:name w:val="リストなし12111"/>
    <w:next w:val="NoList"/>
    <w:uiPriority w:val="99"/>
    <w:semiHidden/>
    <w:unhideWhenUsed/>
    <w:rsid w:val="00B6098F"/>
  </w:style>
  <w:style w:type="numbering" w:customStyle="1" w:styleId="121113">
    <w:name w:val="无列表12111"/>
    <w:next w:val="NoList"/>
    <w:semiHidden/>
    <w:rsid w:val="00B6098F"/>
  </w:style>
  <w:style w:type="numbering" w:customStyle="1" w:styleId="NoList22111">
    <w:name w:val="No List22111"/>
    <w:next w:val="NoList"/>
    <w:semiHidden/>
    <w:rsid w:val="00B6098F"/>
  </w:style>
  <w:style w:type="numbering" w:customStyle="1" w:styleId="NoList32111">
    <w:name w:val="No List32111"/>
    <w:next w:val="NoList"/>
    <w:uiPriority w:val="99"/>
    <w:semiHidden/>
    <w:rsid w:val="00B6098F"/>
  </w:style>
  <w:style w:type="numbering" w:customStyle="1" w:styleId="NoList112111">
    <w:name w:val="No List112111"/>
    <w:next w:val="NoList"/>
    <w:uiPriority w:val="99"/>
    <w:semiHidden/>
    <w:unhideWhenUsed/>
    <w:rsid w:val="00B6098F"/>
  </w:style>
  <w:style w:type="numbering" w:customStyle="1" w:styleId="131110">
    <w:name w:val="無清單13111"/>
    <w:next w:val="NoList"/>
    <w:uiPriority w:val="99"/>
    <w:semiHidden/>
    <w:unhideWhenUsed/>
    <w:rsid w:val="00B6098F"/>
  </w:style>
  <w:style w:type="numbering" w:customStyle="1" w:styleId="1121110">
    <w:name w:val="無清單112111"/>
    <w:next w:val="NoList"/>
    <w:uiPriority w:val="99"/>
    <w:semiHidden/>
    <w:unhideWhenUsed/>
    <w:rsid w:val="00B6098F"/>
  </w:style>
  <w:style w:type="numbering" w:customStyle="1" w:styleId="21111">
    <w:name w:val="无列表21111"/>
    <w:next w:val="NoList"/>
    <w:uiPriority w:val="99"/>
    <w:semiHidden/>
    <w:unhideWhenUsed/>
    <w:rsid w:val="00B6098F"/>
  </w:style>
  <w:style w:type="numbering" w:customStyle="1" w:styleId="NoList122111">
    <w:name w:val="No List122111"/>
    <w:next w:val="NoList"/>
    <w:uiPriority w:val="99"/>
    <w:semiHidden/>
    <w:unhideWhenUsed/>
    <w:rsid w:val="00B6098F"/>
  </w:style>
  <w:style w:type="numbering" w:customStyle="1" w:styleId="1121111">
    <w:name w:val="リストなし112111"/>
    <w:next w:val="NoList"/>
    <w:uiPriority w:val="99"/>
    <w:semiHidden/>
    <w:unhideWhenUsed/>
    <w:rsid w:val="00B6098F"/>
  </w:style>
  <w:style w:type="numbering" w:customStyle="1" w:styleId="1121112">
    <w:name w:val="无列表112111"/>
    <w:next w:val="NoList"/>
    <w:semiHidden/>
    <w:rsid w:val="00B6098F"/>
  </w:style>
  <w:style w:type="numbering" w:customStyle="1" w:styleId="NoList212111">
    <w:name w:val="No List212111"/>
    <w:next w:val="NoList"/>
    <w:semiHidden/>
    <w:rsid w:val="00B6098F"/>
  </w:style>
  <w:style w:type="numbering" w:customStyle="1" w:styleId="NoList312111">
    <w:name w:val="No List312111"/>
    <w:next w:val="NoList"/>
    <w:uiPriority w:val="99"/>
    <w:semiHidden/>
    <w:rsid w:val="00B6098F"/>
  </w:style>
  <w:style w:type="numbering" w:customStyle="1" w:styleId="NoList1112111">
    <w:name w:val="No List1112111"/>
    <w:next w:val="NoList"/>
    <w:uiPriority w:val="99"/>
    <w:semiHidden/>
    <w:unhideWhenUsed/>
    <w:rsid w:val="00B6098F"/>
  </w:style>
  <w:style w:type="numbering" w:customStyle="1" w:styleId="122111">
    <w:name w:val="無清單122111"/>
    <w:next w:val="NoList"/>
    <w:uiPriority w:val="99"/>
    <w:semiHidden/>
    <w:unhideWhenUsed/>
    <w:rsid w:val="00B6098F"/>
  </w:style>
  <w:style w:type="numbering" w:customStyle="1" w:styleId="1112111">
    <w:name w:val="無清單1112111"/>
    <w:next w:val="NoList"/>
    <w:uiPriority w:val="99"/>
    <w:semiHidden/>
    <w:unhideWhenUsed/>
    <w:rsid w:val="00B6098F"/>
  </w:style>
  <w:style w:type="numbering" w:customStyle="1" w:styleId="NoList511">
    <w:name w:val="No List511"/>
    <w:next w:val="NoList"/>
    <w:uiPriority w:val="99"/>
    <w:semiHidden/>
    <w:unhideWhenUsed/>
    <w:rsid w:val="00B6098F"/>
  </w:style>
  <w:style w:type="numbering" w:customStyle="1" w:styleId="NoList61">
    <w:name w:val="No List61"/>
    <w:next w:val="NoList"/>
    <w:uiPriority w:val="99"/>
    <w:semiHidden/>
    <w:unhideWhenUsed/>
    <w:rsid w:val="00B6098F"/>
  </w:style>
  <w:style w:type="numbering" w:customStyle="1" w:styleId="NoList141">
    <w:name w:val="No List141"/>
    <w:next w:val="NoList"/>
    <w:uiPriority w:val="99"/>
    <w:semiHidden/>
    <w:unhideWhenUsed/>
    <w:rsid w:val="00B6098F"/>
  </w:style>
  <w:style w:type="numbering" w:customStyle="1" w:styleId="1312">
    <w:name w:val="リストなし131"/>
    <w:next w:val="NoList"/>
    <w:uiPriority w:val="99"/>
    <w:semiHidden/>
    <w:unhideWhenUsed/>
    <w:rsid w:val="00B6098F"/>
  </w:style>
  <w:style w:type="numbering" w:customStyle="1" w:styleId="NoList231">
    <w:name w:val="No List231"/>
    <w:next w:val="NoList"/>
    <w:semiHidden/>
    <w:rsid w:val="00B6098F"/>
  </w:style>
  <w:style w:type="numbering" w:customStyle="1" w:styleId="NoList331">
    <w:name w:val="No List331"/>
    <w:next w:val="NoList"/>
    <w:uiPriority w:val="99"/>
    <w:semiHidden/>
    <w:rsid w:val="00B6098F"/>
  </w:style>
  <w:style w:type="numbering" w:customStyle="1" w:styleId="NoList114">
    <w:name w:val="No List114"/>
    <w:next w:val="NoList"/>
    <w:uiPriority w:val="99"/>
    <w:semiHidden/>
    <w:unhideWhenUsed/>
    <w:rsid w:val="00B6098F"/>
  </w:style>
  <w:style w:type="numbering" w:customStyle="1" w:styleId="1410">
    <w:name w:val="無清單141"/>
    <w:next w:val="NoList"/>
    <w:uiPriority w:val="99"/>
    <w:semiHidden/>
    <w:unhideWhenUsed/>
    <w:rsid w:val="00B6098F"/>
  </w:style>
  <w:style w:type="numbering" w:customStyle="1" w:styleId="11310">
    <w:name w:val="無清單1131"/>
    <w:next w:val="NoList"/>
    <w:uiPriority w:val="99"/>
    <w:semiHidden/>
    <w:unhideWhenUsed/>
    <w:rsid w:val="00B6098F"/>
  </w:style>
  <w:style w:type="numbering" w:customStyle="1" w:styleId="NoList42">
    <w:name w:val="No List42"/>
    <w:next w:val="NoList"/>
    <w:uiPriority w:val="99"/>
    <w:semiHidden/>
    <w:unhideWhenUsed/>
    <w:rsid w:val="00B6098F"/>
  </w:style>
  <w:style w:type="numbering" w:customStyle="1" w:styleId="NoList1231">
    <w:name w:val="No List1231"/>
    <w:next w:val="NoList"/>
    <w:uiPriority w:val="99"/>
    <w:semiHidden/>
    <w:unhideWhenUsed/>
    <w:rsid w:val="00B6098F"/>
  </w:style>
  <w:style w:type="numbering" w:customStyle="1" w:styleId="11311">
    <w:name w:val="リストなし1131"/>
    <w:next w:val="NoList"/>
    <w:uiPriority w:val="99"/>
    <w:semiHidden/>
    <w:unhideWhenUsed/>
    <w:rsid w:val="00B6098F"/>
  </w:style>
  <w:style w:type="numbering" w:customStyle="1" w:styleId="11312">
    <w:name w:val="无列表1131"/>
    <w:next w:val="NoList"/>
    <w:semiHidden/>
    <w:rsid w:val="00B6098F"/>
  </w:style>
  <w:style w:type="numbering" w:customStyle="1" w:styleId="NoList2131">
    <w:name w:val="No List2131"/>
    <w:next w:val="NoList"/>
    <w:semiHidden/>
    <w:rsid w:val="00B6098F"/>
  </w:style>
  <w:style w:type="numbering" w:customStyle="1" w:styleId="NoList3131">
    <w:name w:val="No List3131"/>
    <w:next w:val="NoList"/>
    <w:uiPriority w:val="99"/>
    <w:semiHidden/>
    <w:rsid w:val="00B6098F"/>
  </w:style>
  <w:style w:type="numbering" w:customStyle="1" w:styleId="NoList11131">
    <w:name w:val="No List11131"/>
    <w:next w:val="NoList"/>
    <w:uiPriority w:val="99"/>
    <w:semiHidden/>
    <w:unhideWhenUsed/>
    <w:rsid w:val="00B6098F"/>
  </w:style>
  <w:style w:type="numbering" w:customStyle="1" w:styleId="1231">
    <w:name w:val="無清單1231"/>
    <w:next w:val="NoList"/>
    <w:uiPriority w:val="99"/>
    <w:semiHidden/>
    <w:unhideWhenUsed/>
    <w:rsid w:val="00B6098F"/>
  </w:style>
  <w:style w:type="numbering" w:customStyle="1" w:styleId="11131">
    <w:name w:val="無清單11131"/>
    <w:next w:val="NoList"/>
    <w:uiPriority w:val="99"/>
    <w:semiHidden/>
    <w:unhideWhenUsed/>
    <w:rsid w:val="00B6098F"/>
  </w:style>
  <w:style w:type="numbering" w:customStyle="1" w:styleId="NoList12121">
    <w:name w:val="No List12121"/>
    <w:next w:val="NoList"/>
    <w:uiPriority w:val="99"/>
    <w:semiHidden/>
    <w:unhideWhenUsed/>
    <w:rsid w:val="00B6098F"/>
  </w:style>
  <w:style w:type="numbering" w:customStyle="1" w:styleId="111212">
    <w:name w:val="リストなし11121"/>
    <w:next w:val="NoList"/>
    <w:uiPriority w:val="99"/>
    <w:semiHidden/>
    <w:unhideWhenUsed/>
    <w:rsid w:val="00B6098F"/>
  </w:style>
  <w:style w:type="numbering" w:customStyle="1" w:styleId="111213">
    <w:name w:val="无列表11121"/>
    <w:next w:val="NoList"/>
    <w:semiHidden/>
    <w:rsid w:val="00B6098F"/>
  </w:style>
  <w:style w:type="numbering" w:customStyle="1" w:styleId="NoList21121">
    <w:name w:val="No List21121"/>
    <w:next w:val="NoList"/>
    <w:semiHidden/>
    <w:rsid w:val="00B6098F"/>
  </w:style>
  <w:style w:type="numbering" w:customStyle="1" w:styleId="NoList31121">
    <w:name w:val="No List31121"/>
    <w:next w:val="NoList"/>
    <w:uiPriority w:val="99"/>
    <w:semiHidden/>
    <w:rsid w:val="00B6098F"/>
  </w:style>
  <w:style w:type="numbering" w:customStyle="1" w:styleId="NoList111121">
    <w:name w:val="No List111121"/>
    <w:next w:val="NoList"/>
    <w:uiPriority w:val="99"/>
    <w:semiHidden/>
    <w:unhideWhenUsed/>
    <w:rsid w:val="00B6098F"/>
  </w:style>
  <w:style w:type="numbering" w:customStyle="1" w:styleId="12121">
    <w:name w:val="無清單12121"/>
    <w:next w:val="NoList"/>
    <w:uiPriority w:val="99"/>
    <w:semiHidden/>
    <w:unhideWhenUsed/>
    <w:rsid w:val="00B6098F"/>
  </w:style>
  <w:style w:type="numbering" w:customStyle="1" w:styleId="111121">
    <w:name w:val="無清單111121"/>
    <w:next w:val="NoList"/>
    <w:uiPriority w:val="99"/>
    <w:semiHidden/>
    <w:unhideWhenUsed/>
    <w:rsid w:val="00B6098F"/>
  </w:style>
  <w:style w:type="numbering" w:customStyle="1" w:styleId="NoList52">
    <w:name w:val="No List52"/>
    <w:next w:val="NoList"/>
    <w:uiPriority w:val="99"/>
    <w:semiHidden/>
    <w:unhideWhenUsed/>
    <w:rsid w:val="00B6098F"/>
  </w:style>
  <w:style w:type="numbering" w:customStyle="1" w:styleId="NoList132">
    <w:name w:val="No List132"/>
    <w:next w:val="NoList"/>
    <w:uiPriority w:val="99"/>
    <w:semiHidden/>
    <w:unhideWhenUsed/>
    <w:rsid w:val="00B6098F"/>
  </w:style>
  <w:style w:type="numbering" w:customStyle="1" w:styleId="1223">
    <w:name w:val="リストなし122"/>
    <w:next w:val="NoList"/>
    <w:uiPriority w:val="99"/>
    <w:semiHidden/>
    <w:unhideWhenUsed/>
    <w:rsid w:val="00B6098F"/>
  </w:style>
  <w:style w:type="numbering" w:customStyle="1" w:styleId="12212">
    <w:name w:val="无列表1221"/>
    <w:next w:val="NoList"/>
    <w:semiHidden/>
    <w:rsid w:val="00B6098F"/>
  </w:style>
  <w:style w:type="numbering" w:customStyle="1" w:styleId="NoList222">
    <w:name w:val="No List222"/>
    <w:next w:val="NoList"/>
    <w:semiHidden/>
    <w:rsid w:val="00B6098F"/>
  </w:style>
  <w:style w:type="numbering" w:customStyle="1" w:styleId="NoList322">
    <w:name w:val="No List322"/>
    <w:next w:val="NoList"/>
    <w:uiPriority w:val="99"/>
    <w:semiHidden/>
    <w:rsid w:val="00B6098F"/>
  </w:style>
  <w:style w:type="numbering" w:customStyle="1" w:styleId="NoList1122">
    <w:name w:val="No List1122"/>
    <w:next w:val="NoList"/>
    <w:uiPriority w:val="99"/>
    <w:semiHidden/>
    <w:unhideWhenUsed/>
    <w:rsid w:val="00B6098F"/>
  </w:style>
  <w:style w:type="numbering" w:customStyle="1" w:styleId="1320">
    <w:name w:val="無清單132"/>
    <w:next w:val="NoList"/>
    <w:uiPriority w:val="99"/>
    <w:semiHidden/>
    <w:unhideWhenUsed/>
    <w:rsid w:val="00B6098F"/>
  </w:style>
  <w:style w:type="numbering" w:customStyle="1" w:styleId="11220">
    <w:name w:val="無清單1122"/>
    <w:next w:val="NoList"/>
    <w:uiPriority w:val="99"/>
    <w:semiHidden/>
    <w:unhideWhenUsed/>
    <w:rsid w:val="00B6098F"/>
  </w:style>
  <w:style w:type="numbering" w:customStyle="1" w:styleId="2121">
    <w:name w:val="无列表2121"/>
    <w:next w:val="NoList"/>
    <w:uiPriority w:val="99"/>
    <w:semiHidden/>
    <w:unhideWhenUsed/>
    <w:rsid w:val="00B6098F"/>
  </w:style>
  <w:style w:type="numbering" w:customStyle="1" w:styleId="NoList11122">
    <w:name w:val="No List11122"/>
    <w:next w:val="NoList"/>
    <w:uiPriority w:val="99"/>
    <w:semiHidden/>
    <w:unhideWhenUsed/>
    <w:rsid w:val="00B6098F"/>
  </w:style>
  <w:style w:type="numbering" w:customStyle="1" w:styleId="NoList7">
    <w:name w:val="No List7"/>
    <w:next w:val="NoList"/>
    <w:uiPriority w:val="99"/>
    <w:semiHidden/>
    <w:unhideWhenUsed/>
    <w:rsid w:val="00B6098F"/>
  </w:style>
  <w:style w:type="numbering" w:customStyle="1" w:styleId="NoList15">
    <w:name w:val="No List15"/>
    <w:next w:val="NoList"/>
    <w:uiPriority w:val="99"/>
    <w:semiHidden/>
    <w:unhideWhenUsed/>
    <w:rsid w:val="00B6098F"/>
  </w:style>
  <w:style w:type="numbering" w:customStyle="1" w:styleId="142">
    <w:name w:val="リストなし14"/>
    <w:next w:val="NoList"/>
    <w:uiPriority w:val="99"/>
    <w:semiHidden/>
    <w:unhideWhenUsed/>
    <w:rsid w:val="00B6098F"/>
  </w:style>
  <w:style w:type="numbering" w:customStyle="1" w:styleId="143">
    <w:name w:val="无列表14"/>
    <w:next w:val="NoList"/>
    <w:semiHidden/>
    <w:rsid w:val="00B6098F"/>
  </w:style>
  <w:style w:type="numbering" w:customStyle="1" w:styleId="NoList24">
    <w:name w:val="No List24"/>
    <w:next w:val="NoList"/>
    <w:semiHidden/>
    <w:rsid w:val="00B6098F"/>
  </w:style>
  <w:style w:type="numbering" w:customStyle="1" w:styleId="NoList34">
    <w:name w:val="No List34"/>
    <w:next w:val="NoList"/>
    <w:uiPriority w:val="99"/>
    <w:semiHidden/>
    <w:rsid w:val="00B6098F"/>
  </w:style>
  <w:style w:type="numbering" w:customStyle="1" w:styleId="NoList115">
    <w:name w:val="No List115"/>
    <w:next w:val="NoList"/>
    <w:uiPriority w:val="99"/>
    <w:semiHidden/>
    <w:unhideWhenUsed/>
    <w:rsid w:val="00B6098F"/>
  </w:style>
  <w:style w:type="numbering" w:customStyle="1" w:styleId="150">
    <w:name w:val="無清單15"/>
    <w:next w:val="NoList"/>
    <w:uiPriority w:val="99"/>
    <w:semiHidden/>
    <w:unhideWhenUsed/>
    <w:rsid w:val="00B6098F"/>
  </w:style>
  <w:style w:type="numbering" w:customStyle="1" w:styleId="1140">
    <w:name w:val="無清單114"/>
    <w:next w:val="NoList"/>
    <w:uiPriority w:val="99"/>
    <w:semiHidden/>
    <w:unhideWhenUsed/>
    <w:rsid w:val="00B6098F"/>
  </w:style>
  <w:style w:type="numbering" w:customStyle="1" w:styleId="NoList43">
    <w:name w:val="No List43"/>
    <w:next w:val="NoList"/>
    <w:uiPriority w:val="99"/>
    <w:semiHidden/>
    <w:unhideWhenUsed/>
    <w:rsid w:val="00B6098F"/>
  </w:style>
  <w:style w:type="numbering" w:customStyle="1" w:styleId="NoList124">
    <w:name w:val="No List124"/>
    <w:next w:val="NoList"/>
    <w:uiPriority w:val="99"/>
    <w:semiHidden/>
    <w:unhideWhenUsed/>
    <w:rsid w:val="00B6098F"/>
  </w:style>
  <w:style w:type="numbering" w:customStyle="1" w:styleId="1141">
    <w:name w:val="リストなし114"/>
    <w:next w:val="NoList"/>
    <w:uiPriority w:val="99"/>
    <w:semiHidden/>
    <w:unhideWhenUsed/>
    <w:rsid w:val="00B6098F"/>
  </w:style>
  <w:style w:type="numbering" w:customStyle="1" w:styleId="1142">
    <w:name w:val="无列表114"/>
    <w:next w:val="NoList"/>
    <w:semiHidden/>
    <w:rsid w:val="00B6098F"/>
  </w:style>
  <w:style w:type="numbering" w:customStyle="1" w:styleId="NoList214">
    <w:name w:val="No List214"/>
    <w:next w:val="NoList"/>
    <w:semiHidden/>
    <w:rsid w:val="00B6098F"/>
  </w:style>
  <w:style w:type="numbering" w:customStyle="1" w:styleId="NoList314">
    <w:name w:val="No List314"/>
    <w:next w:val="NoList"/>
    <w:uiPriority w:val="99"/>
    <w:semiHidden/>
    <w:rsid w:val="00B6098F"/>
  </w:style>
  <w:style w:type="numbering" w:customStyle="1" w:styleId="NoList1114">
    <w:name w:val="No List1114"/>
    <w:next w:val="NoList"/>
    <w:uiPriority w:val="99"/>
    <w:semiHidden/>
    <w:unhideWhenUsed/>
    <w:rsid w:val="00B6098F"/>
  </w:style>
  <w:style w:type="numbering" w:customStyle="1" w:styleId="124">
    <w:name w:val="無清單124"/>
    <w:next w:val="NoList"/>
    <w:uiPriority w:val="99"/>
    <w:semiHidden/>
    <w:unhideWhenUsed/>
    <w:rsid w:val="00B6098F"/>
  </w:style>
  <w:style w:type="numbering" w:customStyle="1" w:styleId="1114">
    <w:name w:val="無清單1114"/>
    <w:next w:val="NoList"/>
    <w:uiPriority w:val="99"/>
    <w:semiHidden/>
    <w:unhideWhenUsed/>
    <w:rsid w:val="00B6098F"/>
  </w:style>
  <w:style w:type="numbering" w:customStyle="1" w:styleId="230">
    <w:name w:val="无列表23"/>
    <w:next w:val="NoList"/>
    <w:uiPriority w:val="99"/>
    <w:semiHidden/>
    <w:unhideWhenUsed/>
    <w:rsid w:val="00B6098F"/>
  </w:style>
  <w:style w:type="numbering" w:customStyle="1" w:styleId="NoList1213">
    <w:name w:val="No List1213"/>
    <w:next w:val="NoList"/>
    <w:uiPriority w:val="99"/>
    <w:semiHidden/>
    <w:unhideWhenUsed/>
    <w:rsid w:val="00B6098F"/>
  </w:style>
  <w:style w:type="numbering" w:customStyle="1" w:styleId="11132">
    <w:name w:val="リストなし1113"/>
    <w:next w:val="NoList"/>
    <w:uiPriority w:val="99"/>
    <w:semiHidden/>
    <w:unhideWhenUsed/>
    <w:rsid w:val="00B6098F"/>
  </w:style>
  <w:style w:type="numbering" w:customStyle="1" w:styleId="11133">
    <w:name w:val="无列表1113"/>
    <w:next w:val="NoList"/>
    <w:semiHidden/>
    <w:rsid w:val="00B6098F"/>
  </w:style>
  <w:style w:type="numbering" w:customStyle="1" w:styleId="NoList2113">
    <w:name w:val="No List2113"/>
    <w:next w:val="NoList"/>
    <w:semiHidden/>
    <w:rsid w:val="00B6098F"/>
  </w:style>
  <w:style w:type="numbering" w:customStyle="1" w:styleId="NoList3113">
    <w:name w:val="No List3113"/>
    <w:next w:val="NoList"/>
    <w:uiPriority w:val="99"/>
    <w:semiHidden/>
    <w:rsid w:val="00B6098F"/>
  </w:style>
  <w:style w:type="numbering" w:customStyle="1" w:styleId="NoList11113">
    <w:name w:val="No List11113"/>
    <w:next w:val="NoList"/>
    <w:uiPriority w:val="99"/>
    <w:semiHidden/>
    <w:unhideWhenUsed/>
    <w:rsid w:val="00B6098F"/>
  </w:style>
  <w:style w:type="numbering" w:customStyle="1" w:styleId="12130">
    <w:name w:val="無清單1213"/>
    <w:next w:val="NoList"/>
    <w:uiPriority w:val="99"/>
    <w:semiHidden/>
    <w:unhideWhenUsed/>
    <w:rsid w:val="00B6098F"/>
  </w:style>
  <w:style w:type="numbering" w:customStyle="1" w:styleId="11113">
    <w:name w:val="無清單11113"/>
    <w:next w:val="NoList"/>
    <w:uiPriority w:val="99"/>
    <w:semiHidden/>
    <w:unhideWhenUsed/>
    <w:rsid w:val="00B6098F"/>
  </w:style>
  <w:style w:type="numbering" w:customStyle="1" w:styleId="NoList53">
    <w:name w:val="No List53"/>
    <w:next w:val="NoList"/>
    <w:uiPriority w:val="99"/>
    <w:semiHidden/>
    <w:unhideWhenUsed/>
    <w:rsid w:val="00B6098F"/>
  </w:style>
  <w:style w:type="numbering" w:customStyle="1" w:styleId="NoList133">
    <w:name w:val="No List133"/>
    <w:next w:val="NoList"/>
    <w:uiPriority w:val="99"/>
    <w:semiHidden/>
    <w:unhideWhenUsed/>
    <w:rsid w:val="00B6098F"/>
  </w:style>
  <w:style w:type="numbering" w:customStyle="1" w:styleId="1232">
    <w:name w:val="リストなし123"/>
    <w:next w:val="NoList"/>
    <w:uiPriority w:val="99"/>
    <w:semiHidden/>
    <w:unhideWhenUsed/>
    <w:rsid w:val="00B6098F"/>
  </w:style>
  <w:style w:type="numbering" w:customStyle="1" w:styleId="1233">
    <w:name w:val="无列表123"/>
    <w:next w:val="NoList"/>
    <w:semiHidden/>
    <w:rsid w:val="00B6098F"/>
  </w:style>
  <w:style w:type="numbering" w:customStyle="1" w:styleId="NoList223">
    <w:name w:val="No List223"/>
    <w:next w:val="NoList"/>
    <w:semiHidden/>
    <w:rsid w:val="00B6098F"/>
  </w:style>
  <w:style w:type="numbering" w:customStyle="1" w:styleId="NoList323">
    <w:name w:val="No List323"/>
    <w:next w:val="NoList"/>
    <w:uiPriority w:val="99"/>
    <w:semiHidden/>
    <w:rsid w:val="00B6098F"/>
  </w:style>
  <w:style w:type="numbering" w:customStyle="1" w:styleId="NoList1123">
    <w:name w:val="No List1123"/>
    <w:next w:val="NoList"/>
    <w:uiPriority w:val="99"/>
    <w:semiHidden/>
    <w:unhideWhenUsed/>
    <w:rsid w:val="00B6098F"/>
  </w:style>
  <w:style w:type="numbering" w:customStyle="1" w:styleId="1330">
    <w:name w:val="無清單133"/>
    <w:next w:val="NoList"/>
    <w:uiPriority w:val="99"/>
    <w:semiHidden/>
    <w:unhideWhenUsed/>
    <w:rsid w:val="00B6098F"/>
  </w:style>
  <w:style w:type="numbering" w:customStyle="1" w:styleId="11230">
    <w:name w:val="無清單1123"/>
    <w:next w:val="NoList"/>
    <w:uiPriority w:val="99"/>
    <w:semiHidden/>
    <w:unhideWhenUsed/>
    <w:rsid w:val="00B6098F"/>
  </w:style>
  <w:style w:type="numbering" w:customStyle="1" w:styleId="213">
    <w:name w:val="无列表213"/>
    <w:next w:val="NoList"/>
    <w:uiPriority w:val="99"/>
    <w:semiHidden/>
    <w:unhideWhenUsed/>
    <w:rsid w:val="00B6098F"/>
  </w:style>
  <w:style w:type="numbering" w:customStyle="1" w:styleId="NoList1222">
    <w:name w:val="No List1222"/>
    <w:next w:val="NoList"/>
    <w:uiPriority w:val="99"/>
    <w:semiHidden/>
    <w:unhideWhenUsed/>
    <w:rsid w:val="00B6098F"/>
  </w:style>
  <w:style w:type="numbering" w:customStyle="1" w:styleId="11221">
    <w:name w:val="リストなし1122"/>
    <w:next w:val="NoList"/>
    <w:uiPriority w:val="99"/>
    <w:semiHidden/>
    <w:unhideWhenUsed/>
    <w:rsid w:val="00B6098F"/>
  </w:style>
  <w:style w:type="numbering" w:customStyle="1" w:styleId="11222">
    <w:name w:val="无列表1122"/>
    <w:next w:val="NoList"/>
    <w:semiHidden/>
    <w:rsid w:val="00B6098F"/>
  </w:style>
  <w:style w:type="numbering" w:customStyle="1" w:styleId="NoList2122">
    <w:name w:val="No List2122"/>
    <w:next w:val="NoList"/>
    <w:semiHidden/>
    <w:rsid w:val="00B6098F"/>
  </w:style>
  <w:style w:type="numbering" w:customStyle="1" w:styleId="NoList3122">
    <w:name w:val="No List3122"/>
    <w:next w:val="NoList"/>
    <w:uiPriority w:val="99"/>
    <w:semiHidden/>
    <w:rsid w:val="00B6098F"/>
  </w:style>
  <w:style w:type="numbering" w:customStyle="1" w:styleId="NoList11123">
    <w:name w:val="No List11123"/>
    <w:next w:val="NoList"/>
    <w:uiPriority w:val="99"/>
    <w:semiHidden/>
    <w:unhideWhenUsed/>
    <w:rsid w:val="00B6098F"/>
  </w:style>
  <w:style w:type="numbering" w:customStyle="1" w:styleId="12220">
    <w:name w:val="無清單1222"/>
    <w:next w:val="NoList"/>
    <w:uiPriority w:val="99"/>
    <w:semiHidden/>
    <w:unhideWhenUsed/>
    <w:rsid w:val="00B6098F"/>
  </w:style>
  <w:style w:type="numbering" w:customStyle="1" w:styleId="111220">
    <w:name w:val="無清單11122"/>
    <w:next w:val="NoList"/>
    <w:uiPriority w:val="99"/>
    <w:semiHidden/>
    <w:unhideWhenUsed/>
    <w:rsid w:val="00B6098F"/>
  </w:style>
  <w:style w:type="table" w:customStyle="1" w:styleId="TableGrid1121">
    <w:name w:val="Table Grid112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098F"/>
  </w:style>
  <w:style w:type="table" w:customStyle="1" w:styleId="TableGrid9">
    <w:name w:val="Table Grid9"/>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6098F"/>
  </w:style>
  <w:style w:type="numbering" w:customStyle="1" w:styleId="151">
    <w:name w:val="リストなし15"/>
    <w:next w:val="NoList"/>
    <w:uiPriority w:val="99"/>
    <w:semiHidden/>
    <w:unhideWhenUsed/>
    <w:rsid w:val="00B6098F"/>
  </w:style>
  <w:style w:type="table" w:customStyle="1" w:styleId="TableGrid15">
    <w:name w:val="Table Grid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6098F"/>
  </w:style>
  <w:style w:type="table" w:customStyle="1" w:styleId="35">
    <w:name w:val="网格型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6098F"/>
  </w:style>
  <w:style w:type="numbering" w:customStyle="1" w:styleId="NoList35">
    <w:name w:val="No List35"/>
    <w:next w:val="NoList"/>
    <w:uiPriority w:val="99"/>
    <w:semiHidden/>
    <w:rsid w:val="00B6098F"/>
  </w:style>
  <w:style w:type="table" w:customStyle="1" w:styleId="TableGrid45">
    <w:name w:val="Table Grid4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6098F"/>
  </w:style>
  <w:style w:type="numbering" w:customStyle="1" w:styleId="160">
    <w:name w:val="無清單16"/>
    <w:next w:val="NoList"/>
    <w:uiPriority w:val="99"/>
    <w:semiHidden/>
    <w:unhideWhenUsed/>
    <w:rsid w:val="00B6098F"/>
  </w:style>
  <w:style w:type="numbering" w:customStyle="1" w:styleId="115">
    <w:name w:val="無清單115"/>
    <w:next w:val="NoList"/>
    <w:uiPriority w:val="99"/>
    <w:semiHidden/>
    <w:unhideWhenUsed/>
    <w:rsid w:val="00B6098F"/>
  </w:style>
  <w:style w:type="table" w:customStyle="1" w:styleId="153">
    <w:name w:val="表格格線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6098F"/>
  </w:style>
  <w:style w:type="numbering" w:customStyle="1" w:styleId="24">
    <w:name w:val="无列表24"/>
    <w:next w:val="NoList"/>
    <w:uiPriority w:val="99"/>
    <w:semiHidden/>
    <w:unhideWhenUsed/>
    <w:rsid w:val="00B6098F"/>
  </w:style>
  <w:style w:type="numbering" w:customStyle="1" w:styleId="NoList125">
    <w:name w:val="No List125"/>
    <w:next w:val="NoList"/>
    <w:uiPriority w:val="99"/>
    <w:semiHidden/>
    <w:unhideWhenUsed/>
    <w:rsid w:val="00B6098F"/>
  </w:style>
  <w:style w:type="numbering" w:customStyle="1" w:styleId="1150">
    <w:name w:val="リストなし115"/>
    <w:next w:val="NoList"/>
    <w:uiPriority w:val="99"/>
    <w:semiHidden/>
    <w:unhideWhenUsed/>
    <w:rsid w:val="00B6098F"/>
  </w:style>
  <w:style w:type="numbering" w:customStyle="1" w:styleId="1151">
    <w:name w:val="无列表115"/>
    <w:next w:val="NoList"/>
    <w:semiHidden/>
    <w:rsid w:val="00B6098F"/>
  </w:style>
  <w:style w:type="numbering" w:customStyle="1" w:styleId="NoList215">
    <w:name w:val="No List215"/>
    <w:next w:val="NoList"/>
    <w:semiHidden/>
    <w:rsid w:val="00B6098F"/>
  </w:style>
  <w:style w:type="numbering" w:customStyle="1" w:styleId="NoList315">
    <w:name w:val="No List315"/>
    <w:next w:val="NoList"/>
    <w:uiPriority w:val="99"/>
    <w:semiHidden/>
    <w:rsid w:val="00B6098F"/>
  </w:style>
  <w:style w:type="numbering" w:customStyle="1" w:styleId="125">
    <w:name w:val="無清單125"/>
    <w:next w:val="NoList"/>
    <w:uiPriority w:val="99"/>
    <w:semiHidden/>
    <w:unhideWhenUsed/>
    <w:rsid w:val="00B6098F"/>
  </w:style>
  <w:style w:type="numbering" w:customStyle="1" w:styleId="1115">
    <w:name w:val="無清單1115"/>
    <w:next w:val="NoList"/>
    <w:uiPriority w:val="99"/>
    <w:semiHidden/>
    <w:unhideWhenUsed/>
    <w:rsid w:val="00B6098F"/>
  </w:style>
  <w:style w:type="table" w:customStyle="1" w:styleId="TableGrid114">
    <w:name w:val="Table Grid114"/>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098F"/>
  </w:style>
  <w:style w:type="numbering" w:customStyle="1" w:styleId="NoList1124">
    <w:name w:val="No List1124"/>
    <w:next w:val="NoList"/>
    <w:uiPriority w:val="99"/>
    <w:semiHidden/>
    <w:unhideWhenUsed/>
    <w:rsid w:val="00B6098F"/>
  </w:style>
  <w:style w:type="table" w:customStyle="1" w:styleId="TableGrid53">
    <w:name w:val="Table Grid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6098F"/>
  </w:style>
  <w:style w:type="numbering" w:customStyle="1" w:styleId="11140">
    <w:name w:val="リストなし1114"/>
    <w:next w:val="NoList"/>
    <w:uiPriority w:val="99"/>
    <w:semiHidden/>
    <w:unhideWhenUsed/>
    <w:rsid w:val="00B6098F"/>
  </w:style>
  <w:style w:type="numbering" w:customStyle="1" w:styleId="11141">
    <w:name w:val="无列表1114"/>
    <w:next w:val="NoList"/>
    <w:semiHidden/>
    <w:rsid w:val="00B6098F"/>
  </w:style>
  <w:style w:type="numbering" w:customStyle="1" w:styleId="NoList2114">
    <w:name w:val="No List2114"/>
    <w:next w:val="NoList"/>
    <w:semiHidden/>
    <w:rsid w:val="00B6098F"/>
  </w:style>
  <w:style w:type="numbering" w:customStyle="1" w:styleId="NoList3114">
    <w:name w:val="No List3114"/>
    <w:next w:val="NoList"/>
    <w:uiPriority w:val="99"/>
    <w:semiHidden/>
    <w:rsid w:val="00B6098F"/>
  </w:style>
  <w:style w:type="numbering" w:customStyle="1" w:styleId="NoList11114">
    <w:name w:val="No List11114"/>
    <w:next w:val="NoList"/>
    <w:uiPriority w:val="99"/>
    <w:semiHidden/>
    <w:unhideWhenUsed/>
    <w:rsid w:val="00B6098F"/>
  </w:style>
  <w:style w:type="numbering" w:customStyle="1" w:styleId="12140">
    <w:name w:val="無清單1214"/>
    <w:next w:val="NoList"/>
    <w:uiPriority w:val="99"/>
    <w:semiHidden/>
    <w:unhideWhenUsed/>
    <w:rsid w:val="00B6098F"/>
  </w:style>
  <w:style w:type="numbering" w:customStyle="1" w:styleId="111140">
    <w:name w:val="無清單11114"/>
    <w:next w:val="NoList"/>
    <w:uiPriority w:val="99"/>
    <w:semiHidden/>
    <w:unhideWhenUsed/>
    <w:rsid w:val="00B6098F"/>
  </w:style>
  <w:style w:type="numbering" w:customStyle="1" w:styleId="NoList54">
    <w:name w:val="No List54"/>
    <w:next w:val="NoList"/>
    <w:uiPriority w:val="99"/>
    <w:semiHidden/>
    <w:unhideWhenUsed/>
    <w:rsid w:val="00B6098F"/>
  </w:style>
  <w:style w:type="table" w:customStyle="1" w:styleId="TableGrid63">
    <w:name w:val="Table Grid6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6098F"/>
  </w:style>
  <w:style w:type="numbering" w:customStyle="1" w:styleId="1240">
    <w:name w:val="リストなし124"/>
    <w:next w:val="NoList"/>
    <w:uiPriority w:val="99"/>
    <w:semiHidden/>
    <w:unhideWhenUsed/>
    <w:rsid w:val="00B6098F"/>
  </w:style>
  <w:style w:type="table" w:customStyle="1" w:styleId="TableGrid123">
    <w:name w:val="Table Grid12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6098F"/>
  </w:style>
  <w:style w:type="table" w:customStyle="1" w:styleId="323">
    <w:name w:val="网格型3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6098F"/>
  </w:style>
  <w:style w:type="numbering" w:customStyle="1" w:styleId="NoList324">
    <w:name w:val="No List324"/>
    <w:next w:val="NoList"/>
    <w:uiPriority w:val="99"/>
    <w:semiHidden/>
    <w:rsid w:val="00B6098F"/>
  </w:style>
  <w:style w:type="table" w:customStyle="1" w:styleId="TableGrid423">
    <w:name w:val="Table Grid42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6098F"/>
  </w:style>
  <w:style w:type="numbering" w:customStyle="1" w:styleId="1124">
    <w:name w:val="無清單1124"/>
    <w:next w:val="NoList"/>
    <w:uiPriority w:val="99"/>
    <w:semiHidden/>
    <w:unhideWhenUsed/>
    <w:rsid w:val="00B6098F"/>
  </w:style>
  <w:style w:type="table" w:customStyle="1" w:styleId="1234">
    <w:name w:val="表格格線12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6098F"/>
  </w:style>
  <w:style w:type="numbering" w:customStyle="1" w:styleId="NoList1223">
    <w:name w:val="No List1223"/>
    <w:next w:val="NoList"/>
    <w:uiPriority w:val="99"/>
    <w:semiHidden/>
    <w:unhideWhenUsed/>
    <w:rsid w:val="00B6098F"/>
  </w:style>
  <w:style w:type="numbering" w:customStyle="1" w:styleId="11231">
    <w:name w:val="リストなし1123"/>
    <w:next w:val="NoList"/>
    <w:uiPriority w:val="99"/>
    <w:semiHidden/>
    <w:unhideWhenUsed/>
    <w:rsid w:val="00B6098F"/>
  </w:style>
  <w:style w:type="numbering" w:customStyle="1" w:styleId="11232">
    <w:name w:val="无列表1123"/>
    <w:next w:val="NoList"/>
    <w:semiHidden/>
    <w:rsid w:val="00B6098F"/>
  </w:style>
  <w:style w:type="numbering" w:customStyle="1" w:styleId="NoList2123">
    <w:name w:val="No List2123"/>
    <w:next w:val="NoList"/>
    <w:semiHidden/>
    <w:rsid w:val="00B6098F"/>
  </w:style>
  <w:style w:type="numbering" w:customStyle="1" w:styleId="NoList3123">
    <w:name w:val="No List3123"/>
    <w:next w:val="NoList"/>
    <w:uiPriority w:val="99"/>
    <w:semiHidden/>
    <w:rsid w:val="00B6098F"/>
  </w:style>
  <w:style w:type="numbering" w:customStyle="1" w:styleId="NoList11124">
    <w:name w:val="No List11124"/>
    <w:next w:val="NoList"/>
    <w:uiPriority w:val="99"/>
    <w:semiHidden/>
    <w:unhideWhenUsed/>
    <w:rsid w:val="00B6098F"/>
  </w:style>
  <w:style w:type="numbering" w:customStyle="1" w:styleId="12230">
    <w:name w:val="無清單1223"/>
    <w:next w:val="NoList"/>
    <w:uiPriority w:val="99"/>
    <w:semiHidden/>
    <w:unhideWhenUsed/>
    <w:rsid w:val="00B6098F"/>
  </w:style>
  <w:style w:type="numbering" w:customStyle="1" w:styleId="11123">
    <w:name w:val="無清單11123"/>
    <w:next w:val="NoList"/>
    <w:uiPriority w:val="99"/>
    <w:semiHidden/>
    <w:unhideWhenUsed/>
    <w:rsid w:val="00B6098F"/>
  </w:style>
  <w:style w:type="table" w:customStyle="1" w:styleId="TableGrid1112">
    <w:name w:val="Table Grid1112"/>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6098F"/>
  </w:style>
  <w:style w:type="table" w:customStyle="1" w:styleId="215">
    <w:name w:val="网格型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6098F"/>
  </w:style>
  <w:style w:type="numbering" w:customStyle="1" w:styleId="NoList1132">
    <w:name w:val="No List1132"/>
    <w:next w:val="NoList"/>
    <w:uiPriority w:val="99"/>
    <w:semiHidden/>
    <w:unhideWhenUsed/>
    <w:rsid w:val="00B6098F"/>
  </w:style>
  <w:style w:type="numbering" w:customStyle="1" w:styleId="NoList412">
    <w:name w:val="No List412"/>
    <w:next w:val="NoList"/>
    <w:uiPriority w:val="99"/>
    <w:semiHidden/>
    <w:unhideWhenUsed/>
    <w:rsid w:val="00B6098F"/>
  </w:style>
  <w:style w:type="table" w:customStyle="1" w:styleId="TableGrid1122">
    <w:name w:val="Table Grid112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6098F"/>
  </w:style>
  <w:style w:type="numbering" w:customStyle="1" w:styleId="NoList12112">
    <w:name w:val="No List12112"/>
    <w:next w:val="NoList"/>
    <w:uiPriority w:val="99"/>
    <w:semiHidden/>
    <w:unhideWhenUsed/>
    <w:rsid w:val="00B6098F"/>
  </w:style>
  <w:style w:type="numbering" w:customStyle="1" w:styleId="111122">
    <w:name w:val="リストなし11112"/>
    <w:next w:val="NoList"/>
    <w:uiPriority w:val="99"/>
    <w:semiHidden/>
    <w:unhideWhenUsed/>
    <w:rsid w:val="00B6098F"/>
  </w:style>
  <w:style w:type="numbering" w:customStyle="1" w:styleId="111123">
    <w:name w:val="无列表11112"/>
    <w:next w:val="NoList"/>
    <w:semiHidden/>
    <w:rsid w:val="00B6098F"/>
  </w:style>
  <w:style w:type="numbering" w:customStyle="1" w:styleId="NoList21112">
    <w:name w:val="No List21112"/>
    <w:next w:val="NoList"/>
    <w:semiHidden/>
    <w:rsid w:val="00B6098F"/>
  </w:style>
  <w:style w:type="numbering" w:customStyle="1" w:styleId="NoList31112">
    <w:name w:val="No List31112"/>
    <w:next w:val="NoList"/>
    <w:uiPriority w:val="99"/>
    <w:semiHidden/>
    <w:rsid w:val="00B6098F"/>
  </w:style>
  <w:style w:type="numbering" w:customStyle="1" w:styleId="NoList111112">
    <w:name w:val="No List111112"/>
    <w:next w:val="NoList"/>
    <w:uiPriority w:val="99"/>
    <w:semiHidden/>
    <w:unhideWhenUsed/>
    <w:rsid w:val="00B6098F"/>
  </w:style>
  <w:style w:type="numbering" w:customStyle="1" w:styleId="121120">
    <w:name w:val="無清單12112"/>
    <w:next w:val="NoList"/>
    <w:uiPriority w:val="99"/>
    <w:semiHidden/>
    <w:unhideWhenUsed/>
    <w:rsid w:val="00B6098F"/>
  </w:style>
  <w:style w:type="numbering" w:customStyle="1" w:styleId="1111120">
    <w:name w:val="無清單111112"/>
    <w:next w:val="NoList"/>
    <w:uiPriority w:val="99"/>
    <w:semiHidden/>
    <w:unhideWhenUsed/>
    <w:rsid w:val="00B6098F"/>
  </w:style>
  <w:style w:type="numbering" w:customStyle="1" w:styleId="NoList1312">
    <w:name w:val="No List1312"/>
    <w:next w:val="NoList"/>
    <w:uiPriority w:val="99"/>
    <w:semiHidden/>
    <w:unhideWhenUsed/>
    <w:rsid w:val="00B6098F"/>
  </w:style>
  <w:style w:type="numbering" w:customStyle="1" w:styleId="12122">
    <w:name w:val="リストなし1212"/>
    <w:next w:val="NoList"/>
    <w:uiPriority w:val="99"/>
    <w:semiHidden/>
    <w:unhideWhenUsed/>
    <w:rsid w:val="00B6098F"/>
  </w:style>
  <w:style w:type="numbering" w:customStyle="1" w:styleId="121210">
    <w:name w:val="无列表12121"/>
    <w:next w:val="NoList"/>
    <w:semiHidden/>
    <w:rsid w:val="00B6098F"/>
  </w:style>
  <w:style w:type="numbering" w:customStyle="1" w:styleId="NoList2212">
    <w:name w:val="No List2212"/>
    <w:next w:val="NoList"/>
    <w:semiHidden/>
    <w:rsid w:val="00B6098F"/>
  </w:style>
  <w:style w:type="numbering" w:customStyle="1" w:styleId="NoList3212">
    <w:name w:val="No List3212"/>
    <w:next w:val="NoList"/>
    <w:uiPriority w:val="99"/>
    <w:semiHidden/>
    <w:rsid w:val="00B6098F"/>
  </w:style>
  <w:style w:type="numbering" w:customStyle="1" w:styleId="NoList11212">
    <w:name w:val="No List11212"/>
    <w:next w:val="NoList"/>
    <w:uiPriority w:val="99"/>
    <w:semiHidden/>
    <w:unhideWhenUsed/>
    <w:rsid w:val="00B6098F"/>
  </w:style>
  <w:style w:type="numbering" w:customStyle="1" w:styleId="13120">
    <w:name w:val="無清單1312"/>
    <w:next w:val="NoList"/>
    <w:uiPriority w:val="99"/>
    <w:semiHidden/>
    <w:unhideWhenUsed/>
    <w:rsid w:val="00B6098F"/>
  </w:style>
  <w:style w:type="numbering" w:customStyle="1" w:styleId="112120">
    <w:name w:val="無清單11212"/>
    <w:next w:val="NoList"/>
    <w:uiPriority w:val="99"/>
    <w:semiHidden/>
    <w:unhideWhenUsed/>
    <w:rsid w:val="00B6098F"/>
  </w:style>
  <w:style w:type="numbering" w:customStyle="1" w:styleId="2112">
    <w:name w:val="无列表2112"/>
    <w:next w:val="NoList"/>
    <w:uiPriority w:val="99"/>
    <w:semiHidden/>
    <w:unhideWhenUsed/>
    <w:rsid w:val="00B6098F"/>
  </w:style>
  <w:style w:type="numbering" w:customStyle="1" w:styleId="NoList12212">
    <w:name w:val="No List12212"/>
    <w:next w:val="NoList"/>
    <w:uiPriority w:val="99"/>
    <w:semiHidden/>
    <w:unhideWhenUsed/>
    <w:rsid w:val="00B6098F"/>
  </w:style>
  <w:style w:type="numbering" w:customStyle="1" w:styleId="112121">
    <w:name w:val="リストなし11212"/>
    <w:next w:val="NoList"/>
    <w:uiPriority w:val="99"/>
    <w:semiHidden/>
    <w:unhideWhenUsed/>
    <w:rsid w:val="00B6098F"/>
  </w:style>
  <w:style w:type="numbering" w:customStyle="1" w:styleId="112122">
    <w:name w:val="无列表11212"/>
    <w:next w:val="NoList"/>
    <w:semiHidden/>
    <w:rsid w:val="00B6098F"/>
  </w:style>
  <w:style w:type="numbering" w:customStyle="1" w:styleId="NoList21212">
    <w:name w:val="No List21212"/>
    <w:next w:val="NoList"/>
    <w:semiHidden/>
    <w:rsid w:val="00B6098F"/>
  </w:style>
  <w:style w:type="numbering" w:customStyle="1" w:styleId="NoList31212">
    <w:name w:val="No List31212"/>
    <w:next w:val="NoList"/>
    <w:uiPriority w:val="99"/>
    <w:semiHidden/>
    <w:rsid w:val="00B6098F"/>
  </w:style>
  <w:style w:type="numbering" w:customStyle="1" w:styleId="NoList111212">
    <w:name w:val="No List111212"/>
    <w:next w:val="NoList"/>
    <w:uiPriority w:val="99"/>
    <w:semiHidden/>
    <w:unhideWhenUsed/>
    <w:rsid w:val="00B6098F"/>
  </w:style>
  <w:style w:type="numbering" w:customStyle="1" w:styleId="122120">
    <w:name w:val="無清單12212"/>
    <w:next w:val="NoList"/>
    <w:uiPriority w:val="99"/>
    <w:semiHidden/>
    <w:unhideWhenUsed/>
    <w:rsid w:val="00B6098F"/>
  </w:style>
  <w:style w:type="numbering" w:customStyle="1" w:styleId="1112120">
    <w:name w:val="無清單111212"/>
    <w:next w:val="NoList"/>
    <w:uiPriority w:val="99"/>
    <w:semiHidden/>
    <w:unhideWhenUsed/>
    <w:rsid w:val="00B6098F"/>
  </w:style>
  <w:style w:type="character" w:customStyle="1" w:styleId="NumberedListChar">
    <w:name w:val="Numbered List Char"/>
    <w:basedOn w:val="DefaultParagraphFont"/>
    <w:link w:val="NumberedList"/>
    <w:rsid w:val="00B6098F"/>
    <w:rPr>
      <w:rFonts w:ascii="Times New Roman" w:eastAsia="MS Mincho" w:hAnsi="Times New Roman"/>
      <w:lang w:val="en-US" w:eastAsia="en-GB"/>
    </w:rPr>
  </w:style>
  <w:style w:type="character" w:customStyle="1" w:styleId="11Char">
    <w:name w:val="1.1 Char"/>
    <w:link w:val="116"/>
    <w:rsid w:val="00B6098F"/>
    <w:rPr>
      <w:rFonts w:ascii="Arial" w:eastAsia="MS Mincho" w:hAnsi="Arial"/>
      <w:b/>
      <w:bCs/>
      <w:sz w:val="24"/>
      <w:szCs w:val="26"/>
    </w:rPr>
  </w:style>
  <w:style w:type="character" w:customStyle="1" w:styleId="1d">
    <w:name w:val="明显强调1"/>
    <w:uiPriority w:val="21"/>
    <w:qFormat/>
    <w:rsid w:val="00B6098F"/>
    <w:rPr>
      <w:b/>
      <w:bCs/>
      <w:i/>
      <w:iCs/>
      <w:color w:val="4F81BD"/>
    </w:rPr>
  </w:style>
  <w:style w:type="paragraph" w:customStyle="1" w:styleId="MediumGrid21">
    <w:name w:val="Medium Grid 21"/>
    <w:uiPriority w:val="1"/>
    <w:qFormat/>
    <w:rsid w:val="00B609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09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609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6098F"/>
    <w:rPr>
      <w:rFonts w:ascii="Times New Roman" w:hAnsi="Times New Roman" w:cs="Times New Roman" w:hint="default"/>
      <w:i/>
      <w:iCs/>
    </w:rPr>
  </w:style>
  <w:style w:type="paragraph" w:styleId="NoSpacing">
    <w:name w:val="No Spacing"/>
    <w:basedOn w:val="Normal"/>
    <w:uiPriority w:val="1"/>
    <w:qFormat/>
    <w:rsid w:val="00B609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6098F"/>
    <w:rPr>
      <w:b/>
      <w:bCs w:val="0"/>
      <w:i/>
      <w:iCs w:val="0"/>
      <w:color w:val="4F81BD"/>
    </w:rPr>
  </w:style>
  <w:style w:type="character" w:styleId="SubtleReference">
    <w:name w:val="Subtle Reference"/>
    <w:uiPriority w:val="31"/>
    <w:qFormat/>
    <w:rsid w:val="00B6098F"/>
    <w:rPr>
      <w:smallCaps/>
      <w:color w:val="C0504D"/>
      <w:u w:val="single"/>
    </w:rPr>
  </w:style>
  <w:style w:type="character" w:styleId="IntenseReference">
    <w:name w:val="Intense Reference"/>
    <w:qFormat/>
    <w:rsid w:val="00B6098F"/>
    <w:rPr>
      <w:b/>
      <w:bCs w:val="0"/>
      <w:smallCaps/>
      <w:color w:val="C0504D"/>
      <w:spacing w:val="5"/>
      <w:u w:val="single"/>
    </w:rPr>
  </w:style>
  <w:style w:type="paragraph" w:customStyle="1" w:styleId="Header-3gppTdoc">
    <w:name w:val="Header-3gpp Tdoc"/>
    <w:basedOn w:val="Header"/>
    <w:link w:val="Header-3gppTdocChar"/>
    <w:qFormat/>
    <w:rsid w:val="00B609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6098F"/>
    <w:rPr>
      <w:rFonts w:ascii="Arial" w:eastAsia="MS Mincho" w:hAnsi="Arial" w:cs="Arial"/>
      <w:b/>
      <w:sz w:val="24"/>
      <w:szCs w:val="24"/>
      <w:lang w:val="en-US" w:eastAsia="en-GB"/>
    </w:rPr>
  </w:style>
  <w:style w:type="numbering" w:customStyle="1" w:styleId="131111">
    <w:name w:val="无列表13111"/>
    <w:next w:val="NoList"/>
    <w:semiHidden/>
    <w:rsid w:val="00B6098F"/>
  </w:style>
  <w:style w:type="numbering" w:customStyle="1" w:styleId="NoList41111">
    <w:name w:val="No List41111"/>
    <w:next w:val="NoList"/>
    <w:uiPriority w:val="99"/>
    <w:semiHidden/>
    <w:unhideWhenUsed/>
    <w:rsid w:val="00B6098F"/>
  </w:style>
  <w:style w:type="numbering" w:customStyle="1" w:styleId="22111">
    <w:name w:val="无列表22111"/>
    <w:next w:val="NoList"/>
    <w:uiPriority w:val="99"/>
    <w:semiHidden/>
    <w:unhideWhenUsed/>
    <w:rsid w:val="00B6098F"/>
  </w:style>
  <w:style w:type="numbering" w:customStyle="1" w:styleId="NoList1211111">
    <w:name w:val="No List1211111"/>
    <w:next w:val="NoList"/>
    <w:uiPriority w:val="99"/>
    <w:semiHidden/>
    <w:unhideWhenUsed/>
    <w:rsid w:val="00B6098F"/>
  </w:style>
  <w:style w:type="numbering" w:customStyle="1" w:styleId="11111110">
    <w:name w:val="リストなし1111111"/>
    <w:next w:val="NoList"/>
    <w:uiPriority w:val="99"/>
    <w:semiHidden/>
    <w:unhideWhenUsed/>
    <w:rsid w:val="00B6098F"/>
  </w:style>
  <w:style w:type="numbering" w:customStyle="1" w:styleId="11111112">
    <w:name w:val="无列表1111111"/>
    <w:next w:val="NoList"/>
    <w:semiHidden/>
    <w:rsid w:val="00B6098F"/>
  </w:style>
  <w:style w:type="numbering" w:customStyle="1" w:styleId="NoList2111111">
    <w:name w:val="No List2111111"/>
    <w:next w:val="NoList"/>
    <w:semiHidden/>
    <w:rsid w:val="00B6098F"/>
  </w:style>
  <w:style w:type="numbering" w:customStyle="1" w:styleId="NoList3111111">
    <w:name w:val="No List3111111"/>
    <w:next w:val="NoList"/>
    <w:uiPriority w:val="99"/>
    <w:semiHidden/>
    <w:rsid w:val="00B6098F"/>
  </w:style>
  <w:style w:type="numbering" w:customStyle="1" w:styleId="NoList11111111">
    <w:name w:val="No List11111111"/>
    <w:next w:val="NoList"/>
    <w:uiPriority w:val="99"/>
    <w:semiHidden/>
    <w:unhideWhenUsed/>
    <w:rsid w:val="00B6098F"/>
  </w:style>
  <w:style w:type="numbering" w:customStyle="1" w:styleId="1211111">
    <w:name w:val="無清單1211111"/>
    <w:next w:val="NoList"/>
    <w:uiPriority w:val="99"/>
    <w:semiHidden/>
    <w:unhideWhenUsed/>
    <w:rsid w:val="00B6098F"/>
  </w:style>
  <w:style w:type="numbering" w:customStyle="1" w:styleId="111111111">
    <w:name w:val="無清單111111111"/>
    <w:next w:val="NoList"/>
    <w:uiPriority w:val="99"/>
    <w:semiHidden/>
    <w:unhideWhenUsed/>
    <w:rsid w:val="00B6098F"/>
  </w:style>
  <w:style w:type="numbering" w:customStyle="1" w:styleId="NoList131111">
    <w:name w:val="No List131111"/>
    <w:next w:val="NoList"/>
    <w:uiPriority w:val="99"/>
    <w:semiHidden/>
    <w:unhideWhenUsed/>
    <w:rsid w:val="00B6098F"/>
  </w:style>
  <w:style w:type="numbering" w:customStyle="1" w:styleId="1211110">
    <w:name w:val="リストなし121111"/>
    <w:next w:val="NoList"/>
    <w:uiPriority w:val="99"/>
    <w:semiHidden/>
    <w:unhideWhenUsed/>
    <w:rsid w:val="00B6098F"/>
  </w:style>
  <w:style w:type="numbering" w:customStyle="1" w:styleId="1211112">
    <w:name w:val="无列表121111"/>
    <w:next w:val="NoList"/>
    <w:semiHidden/>
    <w:rsid w:val="00B6098F"/>
  </w:style>
  <w:style w:type="numbering" w:customStyle="1" w:styleId="NoList221111">
    <w:name w:val="No List221111"/>
    <w:next w:val="NoList"/>
    <w:semiHidden/>
    <w:rsid w:val="00B6098F"/>
  </w:style>
  <w:style w:type="numbering" w:customStyle="1" w:styleId="NoList321111">
    <w:name w:val="No List321111"/>
    <w:next w:val="NoList"/>
    <w:uiPriority w:val="99"/>
    <w:semiHidden/>
    <w:rsid w:val="00B6098F"/>
  </w:style>
  <w:style w:type="numbering" w:customStyle="1" w:styleId="NoList1121111">
    <w:name w:val="No List1121111"/>
    <w:next w:val="NoList"/>
    <w:uiPriority w:val="99"/>
    <w:semiHidden/>
    <w:unhideWhenUsed/>
    <w:rsid w:val="00B6098F"/>
  </w:style>
  <w:style w:type="numbering" w:customStyle="1" w:styleId="1311110">
    <w:name w:val="無清單131111"/>
    <w:next w:val="NoList"/>
    <w:uiPriority w:val="99"/>
    <w:semiHidden/>
    <w:unhideWhenUsed/>
    <w:rsid w:val="00B6098F"/>
  </w:style>
  <w:style w:type="numbering" w:customStyle="1" w:styleId="11211110">
    <w:name w:val="無清單1121111"/>
    <w:next w:val="NoList"/>
    <w:uiPriority w:val="99"/>
    <w:semiHidden/>
    <w:unhideWhenUsed/>
    <w:rsid w:val="00B6098F"/>
  </w:style>
  <w:style w:type="numbering" w:customStyle="1" w:styleId="211111">
    <w:name w:val="无列表211111"/>
    <w:next w:val="NoList"/>
    <w:uiPriority w:val="99"/>
    <w:semiHidden/>
    <w:unhideWhenUsed/>
    <w:rsid w:val="00B6098F"/>
  </w:style>
  <w:style w:type="numbering" w:customStyle="1" w:styleId="NoList1221111">
    <w:name w:val="No List1221111"/>
    <w:next w:val="NoList"/>
    <w:uiPriority w:val="99"/>
    <w:semiHidden/>
    <w:unhideWhenUsed/>
    <w:rsid w:val="00B6098F"/>
  </w:style>
  <w:style w:type="numbering" w:customStyle="1" w:styleId="11211111">
    <w:name w:val="リストなし1121111"/>
    <w:next w:val="NoList"/>
    <w:uiPriority w:val="99"/>
    <w:semiHidden/>
    <w:unhideWhenUsed/>
    <w:rsid w:val="00B6098F"/>
  </w:style>
  <w:style w:type="numbering" w:customStyle="1" w:styleId="11211112">
    <w:name w:val="无列表1121111"/>
    <w:next w:val="NoList"/>
    <w:semiHidden/>
    <w:rsid w:val="00B6098F"/>
  </w:style>
  <w:style w:type="numbering" w:customStyle="1" w:styleId="NoList2121111">
    <w:name w:val="No List2121111"/>
    <w:next w:val="NoList"/>
    <w:semiHidden/>
    <w:rsid w:val="00B6098F"/>
  </w:style>
  <w:style w:type="numbering" w:customStyle="1" w:styleId="NoList3121111">
    <w:name w:val="No List3121111"/>
    <w:next w:val="NoList"/>
    <w:uiPriority w:val="99"/>
    <w:semiHidden/>
    <w:rsid w:val="00B6098F"/>
  </w:style>
  <w:style w:type="numbering" w:customStyle="1" w:styleId="NoList11121111">
    <w:name w:val="No List11121111"/>
    <w:next w:val="NoList"/>
    <w:uiPriority w:val="99"/>
    <w:semiHidden/>
    <w:unhideWhenUsed/>
    <w:rsid w:val="00B6098F"/>
  </w:style>
  <w:style w:type="numbering" w:customStyle="1" w:styleId="1221111">
    <w:name w:val="無清單1221111"/>
    <w:next w:val="NoList"/>
    <w:uiPriority w:val="99"/>
    <w:semiHidden/>
    <w:unhideWhenUsed/>
    <w:rsid w:val="00B6098F"/>
  </w:style>
  <w:style w:type="numbering" w:customStyle="1" w:styleId="11121111">
    <w:name w:val="無清單11121111"/>
    <w:next w:val="NoList"/>
    <w:uiPriority w:val="99"/>
    <w:semiHidden/>
    <w:unhideWhenUsed/>
    <w:rsid w:val="00B6098F"/>
  </w:style>
  <w:style w:type="numbering" w:customStyle="1" w:styleId="122110">
    <w:name w:val="无列表12211"/>
    <w:next w:val="NoList"/>
    <w:semiHidden/>
    <w:rsid w:val="00B6098F"/>
  </w:style>
  <w:style w:type="character" w:customStyle="1" w:styleId="Char2">
    <w:name w:val="明显引用 Char2"/>
    <w:basedOn w:val="DefaultParagraphFont"/>
    <w:uiPriority w:val="30"/>
    <w:rsid w:val="00B6098F"/>
    <w:rPr>
      <w:rFonts w:ascii="Times New Roman" w:hAnsi="Times New Roman"/>
      <w:i/>
      <w:iCs/>
      <w:color w:val="5B9BD5"/>
      <w:lang w:val="en-GB" w:eastAsia="en-US"/>
    </w:rPr>
  </w:style>
  <w:style w:type="character" w:customStyle="1" w:styleId="CharChar35">
    <w:name w:val="Char Char35"/>
    <w:semiHidden/>
    <w:rsid w:val="00B6098F"/>
    <w:rPr>
      <w:rFonts w:ascii="Arial" w:hAnsi="Arial"/>
      <w:sz w:val="28"/>
      <w:lang w:val="en-GB" w:eastAsia="ko-KR" w:bidi="ar-SA"/>
    </w:rPr>
  </w:style>
  <w:style w:type="table" w:customStyle="1" w:styleId="TableGrid71">
    <w:name w:val="Table Grid7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6098F"/>
    <w:rPr>
      <w:rFonts w:ascii="Times New Roman" w:hAnsi="Times New Roman" w:cs="Times New Roman" w:hint="default"/>
      <w:i/>
      <w:iCs/>
      <w:color w:val="4F81BD"/>
      <w:lang w:val="en-GB" w:eastAsia="en-US"/>
    </w:rPr>
  </w:style>
  <w:style w:type="character" w:customStyle="1" w:styleId="Char20">
    <w:name w:val="副标题 Char2"/>
    <w:uiPriority w:val="11"/>
    <w:rsid w:val="00B6098F"/>
    <w:rPr>
      <w:rFonts w:ascii="Cambria" w:hAnsi="Cambria" w:cs="Times New Roman" w:hint="default"/>
      <w:b/>
      <w:bCs/>
      <w:kern w:val="28"/>
      <w:sz w:val="32"/>
      <w:szCs w:val="32"/>
      <w:lang w:val="en-GB" w:eastAsia="en-US"/>
    </w:rPr>
  </w:style>
  <w:style w:type="character" w:customStyle="1" w:styleId="1e">
    <w:name w:val="副標題 字元1"/>
    <w:rsid w:val="00B6098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6098F"/>
    <w:rPr>
      <w:rFonts w:ascii="Times New Roman" w:hAnsi="Times New Roman" w:cs="Times New Roman" w:hint="default"/>
      <w:i/>
      <w:iCs/>
      <w:color w:val="4F81BD"/>
      <w:lang w:val="en-GB" w:eastAsia="en-US"/>
    </w:rPr>
  </w:style>
  <w:style w:type="table" w:customStyle="1" w:styleId="TableGrid712">
    <w:name w:val="Table Grid7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6098F"/>
  </w:style>
  <w:style w:type="numbering" w:customStyle="1" w:styleId="NoList142">
    <w:name w:val="No List142"/>
    <w:next w:val="NoList"/>
    <w:uiPriority w:val="99"/>
    <w:semiHidden/>
    <w:unhideWhenUsed/>
    <w:rsid w:val="00B6098F"/>
  </w:style>
  <w:style w:type="numbering" w:customStyle="1" w:styleId="1323">
    <w:name w:val="リストなし132"/>
    <w:next w:val="NoList"/>
    <w:uiPriority w:val="99"/>
    <w:semiHidden/>
    <w:unhideWhenUsed/>
    <w:rsid w:val="00B6098F"/>
  </w:style>
  <w:style w:type="numbering" w:customStyle="1" w:styleId="NoList232">
    <w:name w:val="No List232"/>
    <w:next w:val="NoList"/>
    <w:semiHidden/>
    <w:rsid w:val="00B6098F"/>
  </w:style>
  <w:style w:type="numbering" w:customStyle="1" w:styleId="NoList332">
    <w:name w:val="No List332"/>
    <w:next w:val="NoList"/>
    <w:uiPriority w:val="99"/>
    <w:semiHidden/>
    <w:rsid w:val="00B6098F"/>
  </w:style>
  <w:style w:type="numbering" w:customStyle="1" w:styleId="1421">
    <w:name w:val="無清單142"/>
    <w:next w:val="NoList"/>
    <w:uiPriority w:val="99"/>
    <w:semiHidden/>
    <w:unhideWhenUsed/>
    <w:rsid w:val="00B6098F"/>
  </w:style>
  <w:style w:type="numbering" w:customStyle="1" w:styleId="11321">
    <w:name w:val="無清單1132"/>
    <w:next w:val="NoList"/>
    <w:uiPriority w:val="99"/>
    <w:semiHidden/>
    <w:unhideWhenUsed/>
    <w:rsid w:val="00B6098F"/>
  </w:style>
  <w:style w:type="numbering" w:customStyle="1" w:styleId="NoList1232">
    <w:name w:val="No List1232"/>
    <w:next w:val="NoList"/>
    <w:uiPriority w:val="99"/>
    <w:semiHidden/>
    <w:unhideWhenUsed/>
    <w:rsid w:val="00B6098F"/>
  </w:style>
  <w:style w:type="numbering" w:customStyle="1" w:styleId="11322">
    <w:name w:val="リストなし1132"/>
    <w:next w:val="NoList"/>
    <w:uiPriority w:val="99"/>
    <w:semiHidden/>
    <w:unhideWhenUsed/>
    <w:rsid w:val="00B6098F"/>
  </w:style>
  <w:style w:type="numbering" w:customStyle="1" w:styleId="11323">
    <w:name w:val="无列表1132"/>
    <w:next w:val="NoList"/>
    <w:semiHidden/>
    <w:rsid w:val="00B6098F"/>
  </w:style>
  <w:style w:type="numbering" w:customStyle="1" w:styleId="NoList2132">
    <w:name w:val="No List2132"/>
    <w:next w:val="NoList"/>
    <w:semiHidden/>
    <w:rsid w:val="00B6098F"/>
  </w:style>
  <w:style w:type="numbering" w:customStyle="1" w:styleId="NoList3132">
    <w:name w:val="No List3132"/>
    <w:next w:val="NoList"/>
    <w:uiPriority w:val="99"/>
    <w:semiHidden/>
    <w:rsid w:val="00B6098F"/>
  </w:style>
  <w:style w:type="numbering" w:customStyle="1" w:styleId="NoList11132">
    <w:name w:val="No List11132"/>
    <w:next w:val="NoList"/>
    <w:uiPriority w:val="99"/>
    <w:semiHidden/>
    <w:unhideWhenUsed/>
    <w:rsid w:val="00B6098F"/>
  </w:style>
  <w:style w:type="numbering" w:customStyle="1" w:styleId="12321">
    <w:name w:val="無清單1232"/>
    <w:next w:val="NoList"/>
    <w:uiPriority w:val="99"/>
    <w:semiHidden/>
    <w:unhideWhenUsed/>
    <w:rsid w:val="00B6098F"/>
  </w:style>
  <w:style w:type="numbering" w:customStyle="1" w:styleId="111320">
    <w:name w:val="無清單11132"/>
    <w:next w:val="NoList"/>
    <w:uiPriority w:val="99"/>
    <w:semiHidden/>
    <w:unhideWhenUsed/>
    <w:rsid w:val="00B6098F"/>
  </w:style>
  <w:style w:type="numbering" w:customStyle="1" w:styleId="NoList512">
    <w:name w:val="No List512"/>
    <w:next w:val="NoList"/>
    <w:uiPriority w:val="99"/>
    <w:semiHidden/>
    <w:unhideWhenUsed/>
    <w:rsid w:val="00B6098F"/>
  </w:style>
  <w:style w:type="numbering" w:customStyle="1" w:styleId="NoList11311">
    <w:name w:val="No List11311"/>
    <w:next w:val="NoList"/>
    <w:uiPriority w:val="99"/>
    <w:semiHidden/>
    <w:unhideWhenUsed/>
    <w:rsid w:val="00B6098F"/>
  </w:style>
  <w:style w:type="numbering" w:customStyle="1" w:styleId="NoList5111">
    <w:name w:val="No List5111"/>
    <w:next w:val="NoList"/>
    <w:uiPriority w:val="99"/>
    <w:semiHidden/>
    <w:unhideWhenUsed/>
    <w:rsid w:val="00B6098F"/>
  </w:style>
  <w:style w:type="numbering" w:customStyle="1" w:styleId="NoList611">
    <w:name w:val="No List611"/>
    <w:next w:val="NoList"/>
    <w:uiPriority w:val="99"/>
    <w:semiHidden/>
    <w:unhideWhenUsed/>
    <w:rsid w:val="00B6098F"/>
  </w:style>
  <w:style w:type="numbering" w:customStyle="1" w:styleId="NoList1411">
    <w:name w:val="No List1411"/>
    <w:next w:val="NoList"/>
    <w:uiPriority w:val="99"/>
    <w:semiHidden/>
    <w:unhideWhenUsed/>
    <w:rsid w:val="00B6098F"/>
  </w:style>
  <w:style w:type="numbering" w:customStyle="1" w:styleId="13113">
    <w:name w:val="リストなし1311"/>
    <w:next w:val="NoList"/>
    <w:uiPriority w:val="99"/>
    <w:semiHidden/>
    <w:unhideWhenUsed/>
    <w:rsid w:val="00B6098F"/>
  </w:style>
  <w:style w:type="numbering" w:customStyle="1" w:styleId="NoList2311">
    <w:name w:val="No List2311"/>
    <w:next w:val="NoList"/>
    <w:semiHidden/>
    <w:rsid w:val="00B6098F"/>
  </w:style>
  <w:style w:type="numbering" w:customStyle="1" w:styleId="NoList3311">
    <w:name w:val="No List3311"/>
    <w:next w:val="NoList"/>
    <w:uiPriority w:val="99"/>
    <w:semiHidden/>
    <w:rsid w:val="00B6098F"/>
  </w:style>
  <w:style w:type="numbering" w:customStyle="1" w:styleId="NoList1141">
    <w:name w:val="No List1141"/>
    <w:next w:val="NoList"/>
    <w:uiPriority w:val="99"/>
    <w:semiHidden/>
    <w:unhideWhenUsed/>
    <w:rsid w:val="00B6098F"/>
  </w:style>
  <w:style w:type="numbering" w:customStyle="1" w:styleId="14111">
    <w:name w:val="無清單1411"/>
    <w:next w:val="NoList"/>
    <w:uiPriority w:val="99"/>
    <w:semiHidden/>
    <w:unhideWhenUsed/>
    <w:rsid w:val="00B6098F"/>
  </w:style>
  <w:style w:type="numbering" w:customStyle="1" w:styleId="113110">
    <w:name w:val="無清單11311"/>
    <w:next w:val="NoList"/>
    <w:uiPriority w:val="99"/>
    <w:semiHidden/>
    <w:unhideWhenUsed/>
    <w:rsid w:val="00B6098F"/>
  </w:style>
  <w:style w:type="numbering" w:customStyle="1" w:styleId="NoList421">
    <w:name w:val="No List421"/>
    <w:next w:val="NoList"/>
    <w:uiPriority w:val="99"/>
    <w:semiHidden/>
    <w:unhideWhenUsed/>
    <w:rsid w:val="00B6098F"/>
  </w:style>
  <w:style w:type="numbering" w:customStyle="1" w:styleId="NoList12311">
    <w:name w:val="No List12311"/>
    <w:next w:val="NoList"/>
    <w:uiPriority w:val="99"/>
    <w:semiHidden/>
    <w:unhideWhenUsed/>
    <w:rsid w:val="00B6098F"/>
  </w:style>
  <w:style w:type="numbering" w:customStyle="1" w:styleId="113111">
    <w:name w:val="リストなし11311"/>
    <w:next w:val="NoList"/>
    <w:uiPriority w:val="99"/>
    <w:semiHidden/>
    <w:unhideWhenUsed/>
    <w:rsid w:val="00B6098F"/>
  </w:style>
  <w:style w:type="numbering" w:customStyle="1" w:styleId="113112">
    <w:name w:val="无列表11311"/>
    <w:next w:val="NoList"/>
    <w:semiHidden/>
    <w:rsid w:val="00B6098F"/>
  </w:style>
  <w:style w:type="numbering" w:customStyle="1" w:styleId="NoList21311">
    <w:name w:val="No List21311"/>
    <w:next w:val="NoList"/>
    <w:semiHidden/>
    <w:rsid w:val="00B6098F"/>
  </w:style>
  <w:style w:type="numbering" w:customStyle="1" w:styleId="NoList31311">
    <w:name w:val="No List31311"/>
    <w:next w:val="NoList"/>
    <w:uiPriority w:val="99"/>
    <w:semiHidden/>
    <w:rsid w:val="00B6098F"/>
  </w:style>
  <w:style w:type="numbering" w:customStyle="1" w:styleId="NoList111311">
    <w:name w:val="No List111311"/>
    <w:next w:val="NoList"/>
    <w:uiPriority w:val="99"/>
    <w:semiHidden/>
    <w:unhideWhenUsed/>
    <w:rsid w:val="00B6098F"/>
  </w:style>
  <w:style w:type="numbering" w:customStyle="1" w:styleId="12311">
    <w:name w:val="無清單12311"/>
    <w:next w:val="NoList"/>
    <w:uiPriority w:val="99"/>
    <w:semiHidden/>
    <w:unhideWhenUsed/>
    <w:rsid w:val="00B6098F"/>
  </w:style>
  <w:style w:type="numbering" w:customStyle="1" w:styleId="111311">
    <w:name w:val="無清單111311"/>
    <w:next w:val="NoList"/>
    <w:uiPriority w:val="99"/>
    <w:semiHidden/>
    <w:unhideWhenUsed/>
    <w:rsid w:val="00B6098F"/>
  </w:style>
  <w:style w:type="numbering" w:customStyle="1" w:styleId="NoList121211">
    <w:name w:val="No List121211"/>
    <w:next w:val="NoList"/>
    <w:uiPriority w:val="99"/>
    <w:semiHidden/>
    <w:unhideWhenUsed/>
    <w:rsid w:val="00B6098F"/>
  </w:style>
  <w:style w:type="numbering" w:customStyle="1" w:styleId="1112110">
    <w:name w:val="リストなし111211"/>
    <w:next w:val="NoList"/>
    <w:uiPriority w:val="99"/>
    <w:semiHidden/>
    <w:unhideWhenUsed/>
    <w:rsid w:val="00B6098F"/>
  </w:style>
  <w:style w:type="numbering" w:customStyle="1" w:styleId="1112112">
    <w:name w:val="无列表111211"/>
    <w:next w:val="NoList"/>
    <w:semiHidden/>
    <w:rsid w:val="00B6098F"/>
  </w:style>
  <w:style w:type="numbering" w:customStyle="1" w:styleId="NoList211211">
    <w:name w:val="No List211211"/>
    <w:next w:val="NoList"/>
    <w:semiHidden/>
    <w:rsid w:val="00B6098F"/>
  </w:style>
  <w:style w:type="numbering" w:customStyle="1" w:styleId="NoList311211">
    <w:name w:val="No List311211"/>
    <w:next w:val="NoList"/>
    <w:uiPriority w:val="99"/>
    <w:semiHidden/>
    <w:rsid w:val="00B6098F"/>
  </w:style>
  <w:style w:type="numbering" w:customStyle="1" w:styleId="NoList1111211">
    <w:name w:val="No List1111211"/>
    <w:next w:val="NoList"/>
    <w:uiPriority w:val="99"/>
    <w:semiHidden/>
    <w:unhideWhenUsed/>
    <w:rsid w:val="00B6098F"/>
  </w:style>
  <w:style w:type="numbering" w:customStyle="1" w:styleId="121211">
    <w:name w:val="無清單121211"/>
    <w:next w:val="NoList"/>
    <w:uiPriority w:val="99"/>
    <w:semiHidden/>
    <w:unhideWhenUsed/>
    <w:rsid w:val="00B6098F"/>
  </w:style>
  <w:style w:type="numbering" w:customStyle="1" w:styleId="1111211">
    <w:name w:val="無清單1111211"/>
    <w:next w:val="NoList"/>
    <w:uiPriority w:val="99"/>
    <w:semiHidden/>
    <w:unhideWhenUsed/>
    <w:rsid w:val="00B6098F"/>
  </w:style>
  <w:style w:type="numbering" w:customStyle="1" w:styleId="NoList521">
    <w:name w:val="No List521"/>
    <w:next w:val="NoList"/>
    <w:uiPriority w:val="99"/>
    <w:semiHidden/>
    <w:unhideWhenUsed/>
    <w:rsid w:val="00B6098F"/>
  </w:style>
  <w:style w:type="numbering" w:customStyle="1" w:styleId="NoList1321">
    <w:name w:val="No List1321"/>
    <w:next w:val="NoList"/>
    <w:uiPriority w:val="99"/>
    <w:semiHidden/>
    <w:unhideWhenUsed/>
    <w:rsid w:val="00B6098F"/>
  </w:style>
  <w:style w:type="numbering" w:customStyle="1" w:styleId="12214">
    <w:name w:val="リストなし1221"/>
    <w:next w:val="NoList"/>
    <w:uiPriority w:val="99"/>
    <w:semiHidden/>
    <w:unhideWhenUsed/>
    <w:rsid w:val="00B6098F"/>
  </w:style>
  <w:style w:type="numbering" w:customStyle="1" w:styleId="NoList2221">
    <w:name w:val="No List2221"/>
    <w:next w:val="NoList"/>
    <w:semiHidden/>
    <w:rsid w:val="00B6098F"/>
  </w:style>
  <w:style w:type="numbering" w:customStyle="1" w:styleId="NoList3221">
    <w:name w:val="No List3221"/>
    <w:next w:val="NoList"/>
    <w:uiPriority w:val="99"/>
    <w:semiHidden/>
    <w:rsid w:val="00B6098F"/>
  </w:style>
  <w:style w:type="numbering" w:customStyle="1" w:styleId="NoList11221">
    <w:name w:val="No List11221"/>
    <w:next w:val="NoList"/>
    <w:uiPriority w:val="99"/>
    <w:semiHidden/>
    <w:unhideWhenUsed/>
    <w:rsid w:val="00B6098F"/>
  </w:style>
  <w:style w:type="numbering" w:customStyle="1" w:styleId="13210">
    <w:name w:val="無清單1321"/>
    <w:next w:val="NoList"/>
    <w:uiPriority w:val="99"/>
    <w:semiHidden/>
    <w:unhideWhenUsed/>
    <w:rsid w:val="00B6098F"/>
  </w:style>
  <w:style w:type="numbering" w:customStyle="1" w:styleId="112210">
    <w:name w:val="無清單11221"/>
    <w:next w:val="NoList"/>
    <w:uiPriority w:val="99"/>
    <w:semiHidden/>
    <w:unhideWhenUsed/>
    <w:rsid w:val="00B6098F"/>
  </w:style>
  <w:style w:type="numbering" w:customStyle="1" w:styleId="21211">
    <w:name w:val="无列表21211"/>
    <w:next w:val="NoList"/>
    <w:uiPriority w:val="99"/>
    <w:semiHidden/>
    <w:unhideWhenUsed/>
    <w:rsid w:val="00B6098F"/>
  </w:style>
  <w:style w:type="numbering" w:customStyle="1" w:styleId="NoList111221">
    <w:name w:val="No List111221"/>
    <w:next w:val="NoList"/>
    <w:uiPriority w:val="99"/>
    <w:semiHidden/>
    <w:unhideWhenUsed/>
    <w:rsid w:val="00B6098F"/>
  </w:style>
  <w:style w:type="numbering" w:customStyle="1" w:styleId="NoList71">
    <w:name w:val="No List71"/>
    <w:next w:val="NoList"/>
    <w:uiPriority w:val="99"/>
    <w:semiHidden/>
    <w:unhideWhenUsed/>
    <w:rsid w:val="00B6098F"/>
  </w:style>
  <w:style w:type="numbering" w:customStyle="1" w:styleId="NoList151">
    <w:name w:val="No List151"/>
    <w:next w:val="NoList"/>
    <w:uiPriority w:val="99"/>
    <w:semiHidden/>
    <w:unhideWhenUsed/>
    <w:rsid w:val="00B6098F"/>
  </w:style>
  <w:style w:type="numbering" w:customStyle="1" w:styleId="1413">
    <w:name w:val="リストなし141"/>
    <w:next w:val="NoList"/>
    <w:uiPriority w:val="99"/>
    <w:semiHidden/>
    <w:unhideWhenUsed/>
    <w:rsid w:val="00B6098F"/>
  </w:style>
  <w:style w:type="numbering" w:customStyle="1" w:styleId="1414">
    <w:name w:val="无列表141"/>
    <w:next w:val="NoList"/>
    <w:semiHidden/>
    <w:rsid w:val="00B6098F"/>
  </w:style>
  <w:style w:type="numbering" w:customStyle="1" w:styleId="NoList241">
    <w:name w:val="No List241"/>
    <w:next w:val="NoList"/>
    <w:semiHidden/>
    <w:rsid w:val="00B6098F"/>
  </w:style>
  <w:style w:type="numbering" w:customStyle="1" w:styleId="NoList341">
    <w:name w:val="No List341"/>
    <w:next w:val="NoList"/>
    <w:uiPriority w:val="99"/>
    <w:semiHidden/>
    <w:rsid w:val="00B6098F"/>
  </w:style>
  <w:style w:type="numbering" w:customStyle="1" w:styleId="NoList1151">
    <w:name w:val="No List1151"/>
    <w:next w:val="NoList"/>
    <w:uiPriority w:val="99"/>
    <w:semiHidden/>
    <w:unhideWhenUsed/>
    <w:rsid w:val="00B6098F"/>
  </w:style>
  <w:style w:type="numbering" w:customStyle="1" w:styleId="1511">
    <w:name w:val="無清單151"/>
    <w:next w:val="NoList"/>
    <w:uiPriority w:val="99"/>
    <w:semiHidden/>
    <w:unhideWhenUsed/>
    <w:rsid w:val="00B6098F"/>
  </w:style>
  <w:style w:type="numbering" w:customStyle="1" w:styleId="11410">
    <w:name w:val="無清單1141"/>
    <w:next w:val="NoList"/>
    <w:uiPriority w:val="99"/>
    <w:semiHidden/>
    <w:unhideWhenUsed/>
    <w:rsid w:val="00B6098F"/>
  </w:style>
  <w:style w:type="numbering" w:customStyle="1" w:styleId="NoList431">
    <w:name w:val="No List431"/>
    <w:next w:val="NoList"/>
    <w:uiPriority w:val="99"/>
    <w:semiHidden/>
    <w:unhideWhenUsed/>
    <w:rsid w:val="00B6098F"/>
  </w:style>
  <w:style w:type="numbering" w:customStyle="1" w:styleId="NoList1241">
    <w:name w:val="No List1241"/>
    <w:next w:val="NoList"/>
    <w:uiPriority w:val="99"/>
    <w:semiHidden/>
    <w:unhideWhenUsed/>
    <w:rsid w:val="00B6098F"/>
  </w:style>
  <w:style w:type="numbering" w:customStyle="1" w:styleId="11411">
    <w:name w:val="リストなし1141"/>
    <w:next w:val="NoList"/>
    <w:uiPriority w:val="99"/>
    <w:semiHidden/>
    <w:unhideWhenUsed/>
    <w:rsid w:val="00B6098F"/>
  </w:style>
  <w:style w:type="numbering" w:customStyle="1" w:styleId="11412">
    <w:name w:val="无列表1141"/>
    <w:next w:val="NoList"/>
    <w:semiHidden/>
    <w:rsid w:val="00B6098F"/>
  </w:style>
  <w:style w:type="numbering" w:customStyle="1" w:styleId="NoList2141">
    <w:name w:val="No List2141"/>
    <w:next w:val="NoList"/>
    <w:semiHidden/>
    <w:rsid w:val="00B6098F"/>
  </w:style>
  <w:style w:type="numbering" w:customStyle="1" w:styleId="NoList3141">
    <w:name w:val="No List3141"/>
    <w:next w:val="NoList"/>
    <w:uiPriority w:val="99"/>
    <w:semiHidden/>
    <w:rsid w:val="00B6098F"/>
  </w:style>
  <w:style w:type="numbering" w:customStyle="1" w:styleId="NoList11141">
    <w:name w:val="No List11141"/>
    <w:next w:val="NoList"/>
    <w:uiPriority w:val="99"/>
    <w:semiHidden/>
    <w:unhideWhenUsed/>
    <w:rsid w:val="00B6098F"/>
  </w:style>
  <w:style w:type="numbering" w:customStyle="1" w:styleId="12410">
    <w:name w:val="無清單1241"/>
    <w:next w:val="NoList"/>
    <w:uiPriority w:val="99"/>
    <w:semiHidden/>
    <w:unhideWhenUsed/>
    <w:rsid w:val="00B6098F"/>
  </w:style>
  <w:style w:type="numbering" w:customStyle="1" w:styleId="111410">
    <w:name w:val="無清單11141"/>
    <w:next w:val="NoList"/>
    <w:uiPriority w:val="99"/>
    <w:semiHidden/>
    <w:unhideWhenUsed/>
    <w:rsid w:val="00B6098F"/>
  </w:style>
  <w:style w:type="numbering" w:customStyle="1" w:styleId="2310">
    <w:name w:val="无列表231"/>
    <w:next w:val="NoList"/>
    <w:uiPriority w:val="99"/>
    <w:semiHidden/>
    <w:unhideWhenUsed/>
    <w:rsid w:val="00B6098F"/>
  </w:style>
  <w:style w:type="numbering" w:customStyle="1" w:styleId="NoList12131">
    <w:name w:val="No List12131"/>
    <w:next w:val="NoList"/>
    <w:uiPriority w:val="99"/>
    <w:semiHidden/>
    <w:unhideWhenUsed/>
    <w:rsid w:val="00B6098F"/>
  </w:style>
  <w:style w:type="numbering" w:customStyle="1" w:styleId="111310">
    <w:name w:val="リストなし11131"/>
    <w:next w:val="NoList"/>
    <w:uiPriority w:val="99"/>
    <w:semiHidden/>
    <w:unhideWhenUsed/>
    <w:rsid w:val="00B6098F"/>
  </w:style>
  <w:style w:type="numbering" w:customStyle="1" w:styleId="111312">
    <w:name w:val="无列表11131"/>
    <w:next w:val="NoList"/>
    <w:semiHidden/>
    <w:rsid w:val="00B6098F"/>
  </w:style>
  <w:style w:type="numbering" w:customStyle="1" w:styleId="NoList21131">
    <w:name w:val="No List21131"/>
    <w:next w:val="NoList"/>
    <w:semiHidden/>
    <w:rsid w:val="00B6098F"/>
  </w:style>
  <w:style w:type="numbering" w:customStyle="1" w:styleId="NoList31131">
    <w:name w:val="No List31131"/>
    <w:next w:val="NoList"/>
    <w:uiPriority w:val="99"/>
    <w:semiHidden/>
    <w:rsid w:val="00B6098F"/>
  </w:style>
  <w:style w:type="numbering" w:customStyle="1" w:styleId="NoList111131">
    <w:name w:val="No List111131"/>
    <w:next w:val="NoList"/>
    <w:uiPriority w:val="99"/>
    <w:semiHidden/>
    <w:unhideWhenUsed/>
    <w:rsid w:val="00B6098F"/>
  </w:style>
  <w:style w:type="numbering" w:customStyle="1" w:styleId="121310">
    <w:name w:val="無清單12131"/>
    <w:next w:val="NoList"/>
    <w:uiPriority w:val="99"/>
    <w:semiHidden/>
    <w:unhideWhenUsed/>
    <w:rsid w:val="00B6098F"/>
  </w:style>
  <w:style w:type="numbering" w:customStyle="1" w:styleId="111131">
    <w:name w:val="無清單111131"/>
    <w:next w:val="NoList"/>
    <w:uiPriority w:val="99"/>
    <w:semiHidden/>
    <w:unhideWhenUsed/>
    <w:rsid w:val="00B6098F"/>
  </w:style>
  <w:style w:type="numbering" w:customStyle="1" w:styleId="NoList531">
    <w:name w:val="No List531"/>
    <w:next w:val="NoList"/>
    <w:uiPriority w:val="99"/>
    <w:semiHidden/>
    <w:unhideWhenUsed/>
    <w:rsid w:val="00B6098F"/>
  </w:style>
  <w:style w:type="numbering" w:customStyle="1" w:styleId="NoList1331">
    <w:name w:val="No List1331"/>
    <w:next w:val="NoList"/>
    <w:uiPriority w:val="99"/>
    <w:semiHidden/>
    <w:unhideWhenUsed/>
    <w:rsid w:val="00B6098F"/>
  </w:style>
  <w:style w:type="numbering" w:customStyle="1" w:styleId="12312">
    <w:name w:val="リストなし1231"/>
    <w:next w:val="NoList"/>
    <w:uiPriority w:val="99"/>
    <w:semiHidden/>
    <w:unhideWhenUsed/>
    <w:rsid w:val="00B6098F"/>
  </w:style>
  <w:style w:type="numbering" w:customStyle="1" w:styleId="12313">
    <w:name w:val="无列表1231"/>
    <w:next w:val="NoList"/>
    <w:semiHidden/>
    <w:rsid w:val="00B6098F"/>
  </w:style>
  <w:style w:type="numbering" w:customStyle="1" w:styleId="NoList2231">
    <w:name w:val="No List2231"/>
    <w:next w:val="NoList"/>
    <w:semiHidden/>
    <w:rsid w:val="00B6098F"/>
  </w:style>
  <w:style w:type="numbering" w:customStyle="1" w:styleId="NoList3231">
    <w:name w:val="No List3231"/>
    <w:next w:val="NoList"/>
    <w:uiPriority w:val="99"/>
    <w:semiHidden/>
    <w:rsid w:val="00B6098F"/>
  </w:style>
  <w:style w:type="numbering" w:customStyle="1" w:styleId="NoList11231">
    <w:name w:val="No List11231"/>
    <w:next w:val="NoList"/>
    <w:uiPriority w:val="99"/>
    <w:semiHidden/>
    <w:unhideWhenUsed/>
    <w:rsid w:val="00B6098F"/>
  </w:style>
  <w:style w:type="numbering" w:customStyle="1" w:styleId="13310">
    <w:name w:val="無清單1331"/>
    <w:next w:val="NoList"/>
    <w:uiPriority w:val="99"/>
    <w:semiHidden/>
    <w:unhideWhenUsed/>
    <w:rsid w:val="00B6098F"/>
  </w:style>
  <w:style w:type="numbering" w:customStyle="1" w:styleId="112310">
    <w:name w:val="無清單11231"/>
    <w:next w:val="NoList"/>
    <w:uiPriority w:val="99"/>
    <w:semiHidden/>
    <w:unhideWhenUsed/>
    <w:rsid w:val="00B6098F"/>
  </w:style>
  <w:style w:type="numbering" w:customStyle="1" w:styleId="2131">
    <w:name w:val="无列表2131"/>
    <w:next w:val="NoList"/>
    <w:uiPriority w:val="99"/>
    <w:semiHidden/>
    <w:unhideWhenUsed/>
    <w:rsid w:val="00B6098F"/>
  </w:style>
  <w:style w:type="numbering" w:customStyle="1" w:styleId="NoList12221">
    <w:name w:val="No List12221"/>
    <w:next w:val="NoList"/>
    <w:uiPriority w:val="99"/>
    <w:semiHidden/>
    <w:unhideWhenUsed/>
    <w:rsid w:val="00B6098F"/>
  </w:style>
  <w:style w:type="numbering" w:customStyle="1" w:styleId="112211">
    <w:name w:val="リストなし11221"/>
    <w:next w:val="NoList"/>
    <w:uiPriority w:val="99"/>
    <w:semiHidden/>
    <w:unhideWhenUsed/>
    <w:rsid w:val="00B6098F"/>
  </w:style>
  <w:style w:type="numbering" w:customStyle="1" w:styleId="112212">
    <w:name w:val="无列表11221"/>
    <w:next w:val="NoList"/>
    <w:semiHidden/>
    <w:rsid w:val="00B6098F"/>
  </w:style>
  <w:style w:type="numbering" w:customStyle="1" w:styleId="NoList21221">
    <w:name w:val="No List21221"/>
    <w:next w:val="NoList"/>
    <w:semiHidden/>
    <w:rsid w:val="00B6098F"/>
  </w:style>
  <w:style w:type="numbering" w:customStyle="1" w:styleId="NoList31221">
    <w:name w:val="No List31221"/>
    <w:next w:val="NoList"/>
    <w:uiPriority w:val="99"/>
    <w:semiHidden/>
    <w:rsid w:val="00B6098F"/>
  </w:style>
  <w:style w:type="numbering" w:customStyle="1" w:styleId="NoList111231">
    <w:name w:val="No List111231"/>
    <w:next w:val="NoList"/>
    <w:uiPriority w:val="99"/>
    <w:semiHidden/>
    <w:unhideWhenUsed/>
    <w:rsid w:val="00B6098F"/>
  </w:style>
  <w:style w:type="numbering" w:customStyle="1" w:styleId="122210">
    <w:name w:val="無清單12221"/>
    <w:next w:val="NoList"/>
    <w:uiPriority w:val="99"/>
    <w:semiHidden/>
    <w:unhideWhenUsed/>
    <w:rsid w:val="00B6098F"/>
  </w:style>
  <w:style w:type="numbering" w:customStyle="1" w:styleId="1112210">
    <w:name w:val="無清單111221"/>
    <w:next w:val="NoList"/>
    <w:uiPriority w:val="99"/>
    <w:semiHidden/>
    <w:unhideWhenUsed/>
    <w:rsid w:val="00B609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6098F"/>
    <w:rPr>
      <w:rFonts w:ascii="Intel Clear" w:eastAsia="SimSun" w:hAnsi="Intel Clear" w:cs="Intel Clear"/>
      <w:sz w:val="28"/>
      <w:lang w:val="en-GB" w:eastAsia="en-GB"/>
    </w:rPr>
  </w:style>
  <w:style w:type="numbering" w:customStyle="1" w:styleId="4a">
    <w:name w:val="无列表4"/>
    <w:next w:val="NoList"/>
    <w:uiPriority w:val="99"/>
    <w:semiHidden/>
    <w:unhideWhenUsed/>
    <w:rsid w:val="00B6098F"/>
  </w:style>
  <w:style w:type="numbering" w:customStyle="1" w:styleId="328">
    <w:name w:val="无列表32"/>
    <w:next w:val="NoList"/>
    <w:uiPriority w:val="99"/>
    <w:semiHidden/>
    <w:unhideWhenUsed/>
    <w:rsid w:val="00B6098F"/>
  </w:style>
  <w:style w:type="numbering" w:customStyle="1" w:styleId="13122">
    <w:name w:val="无列表1312"/>
    <w:next w:val="NoList"/>
    <w:semiHidden/>
    <w:rsid w:val="00B6098F"/>
  </w:style>
  <w:style w:type="numbering" w:customStyle="1" w:styleId="NoList4112">
    <w:name w:val="No List4112"/>
    <w:next w:val="NoList"/>
    <w:uiPriority w:val="99"/>
    <w:semiHidden/>
    <w:unhideWhenUsed/>
    <w:rsid w:val="00B6098F"/>
  </w:style>
  <w:style w:type="numbering" w:customStyle="1" w:styleId="2212">
    <w:name w:val="无列表2212"/>
    <w:next w:val="NoList"/>
    <w:uiPriority w:val="99"/>
    <w:semiHidden/>
    <w:unhideWhenUsed/>
    <w:rsid w:val="00B6098F"/>
  </w:style>
  <w:style w:type="numbering" w:customStyle="1" w:styleId="NoList121112">
    <w:name w:val="No List121112"/>
    <w:next w:val="NoList"/>
    <w:uiPriority w:val="99"/>
    <w:semiHidden/>
    <w:unhideWhenUsed/>
    <w:rsid w:val="00B6098F"/>
  </w:style>
  <w:style w:type="numbering" w:customStyle="1" w:styleId="1111121">
    <w:name w:val="リストなし111112"/>
    <w:next w:val="NoList"/>
    <w:uiPriority w:val="99"/>
    <w:semiHidden/>
    <w:unhideWhenUsed/>
    <w:rsid w:val="00B6098F"/>
  </w:style>
  <w:style w:type="numbering" w:customStyle="1" w:styleId="1111122">
    <w:name w:val="无列表111112"/>
    <w:next w:val="NoList"/>
    <w:semiHidden/>
    <w:rsid w:val="00B6098F"/>
  </w:style>
  <w:style w:type="numbering" w:customStyle="1" w:styleId="NoList211112">
    <w:name w:val="No List211112"/>
    <w:next w:val="NoList"/>
    <w:semiHidden/>
    <w:rsid w:val="00B6098F"/>
  </w:style>
  <w:style w:type="numbering" w:customStyle="1" w:styleId="NoList311112">
    <w:name w:val="No List311112"/>
    <w:next w:val="NoList"/>
    <w:uiPriority w:val="99"/>
    <w:semiHidden/>
    <w:rsid w:val="00B6098F"/>
  </w:style>
  <w:style w:type="numbering" w:customStyle="1" w:styleId="NoList1111112">
    <w:name w:val="No List1111112"/>
    <w:next w:val="NoList"/>
    <w:uiPriority w:val="99"/>
    <w:semiHidden/>
    <w:unhideWhenUsed/>
    <w:rsid w:val="00B6098F"/>
  </w:style>
  <w:style w:type="numbering" w:customStyle="1" w:styleId="1211120">
    <w:name w:val="無清單121112"/>
    <w:next w:val="NoList"/>
    <w:uiPriority w:val="99"/>
    <w:semiHidden/>
    <w:unhideWhenUsed/>
    <w:rsid w:val="00B6098F"/>
  </w:style>
  <w:style w:type="numbering" w:customStyle="1" w:styleId="11111120">
    <w:name w:val="無清單1111112"/>
    <w:next w:val="NoList"/>
    <w:uiPriority w:val="99"/>
    <w:semiHidden/>
    <w:unhideWhenUsed/>
    <w:rsid w:val="00B6098F"/>
  </w:style>
  <w:style w:type="numbering" w:customStyle="1" w:styleId="NoList13112">
    <w:name w:val="No List13112"/>
    <w:next w:val="NoList"/>
    <w:uiPriority w:val="99"/>
    <w:semiHidden/>
    <w:unhideWhenUsed/>
    <w:rsid w:val="00B6098F"/>
  </w:style>
  <w:style w:type="numbering" w:customStyle="1" w:styleId="121122">
    <w:name w:val="リストなし12112"/>
    <w:next w:val="NoList"/>
    <w:uiPriority w:val="99"/>
    <w:semiHidden/>
    <w:unhideWhenUsed/>
    <w:rsid w:val="00B6098F"/>
  </w:style>
  <w:style w:type="numbering" w:customStyle="1" w:styleId="121123">
    <w:name w:val="无列表12112"/>
    <w:next w:val="NoList"/>
    <w:semiHidden/>
    <w:rsid w:val="00B6098F"/>
  </w:style>
  <w:style w:type="numbering" w:customStyle="1" w:styleId="NoList22112">
    <w:name w:val="No List22112"/>
    <w:next w:val="NoList"/>
    <w:semiHidden/>
    <w:rsid w:val="00B6098F"/>
  </w:style>
  <w:style w:type="numbering" w:customStyle="1" w:styleId="NoList32112">
    <w:name w:val="No List32112"/>
    <w:next w:val="NoList"/>
    <w:uiPriority w:val="99"/>
    <w:semiHidden/>
    <w:rsid w:val="00B6098F"/>
  </w:style>
  <w:style w:type="numbering" w:customStyle="1" w:styleId="NoList112112">
    <w:name w:val="No List112112"/>
    <w:next w:val="NoList"/>
    <w:uiPriority w:val="99"/>
    <w:semiHidden/>
    <w:unhideWhenUsed/>
    <w:rsid w:val="00B6098F"/>
  </w:style>
  <w:style w:type="numbering" w:customStyle="1" w:styleId="131120">
    <w:name w:val="無清單13112"/>
    <w:next w:val="NoList"/>
    <w:uiPriority w:val="99"/>
    <w:semiHidden/>
    <w:unhideWhenUsed/>
    <w:rsid w:val="00B6098F"/>
  </w:style>
  <w:style w:type="numbering" w:customStyle="1" w:styleId="1121120">
    <w:name w:val="無清單112112"/>
    <w:next w:val="NoList"/>
    <w:uiPriority w:val="99"/>
    <w:semiHidden/>
    <w:unhideWhenUsed/>
    <w:rsid w:val="00B6098F"/>
  </w:style>
  <w:style w:type="numbering" w:customStyle="1" w:styleId="21112">
    <w:name w:val="无列表21112"/>
    <w:next w:val="NoList"/>
    <w:uiPriority w:val="99"/>
    <w:semiHidden/>
    <w:unhideWhenUsed/>
    <w:rsid w:val="00B6098F"/>
  </w:style>
  <w:style w:type="numbering" w:customStyle="1" w:styleId="NoList122112">
    <w:name w:val="No List122112"/>
    <w:next w:val="NoList"/>
    <w:uiPriority w:val="99"/>
    <w:semiHidden/>
    <w:unhideWhenUsed/>
    <w:rsid w:val="00B6098F"/>
  </w:style>
  <w:style w:type="numbering" w:customStyle="1" w:styleId="1121121">
    <w:name w:val="リストなし112112"/>
    <w:next w:val="NoList"/>
    <w:uiPriority w:val="99"/>
    <w:semiHidden/>
    <w:unhideWhenUsed/>
    <w:rsid w:val="00B6098F"/>
  </w:style>
  <w:style w:type="numbering" w:customStyle="1" w:styleId="1121122">
    <w:name w:val="无列表112112"/>
    <w:next w:val="NoList"/>
    <w:semiHidden/>
    <w:rsid w:val="00B6098F"/>
  </w:style>
  <w:style w:type="numbering" w:customStyle="1" w:styleId="NoList212112">
    <w:name w:val="No List212112"/>
    <w:next w:val="NoList"/>
    <w:semiHidden/>
    <w:rsid w:val="00B6098F"/>
  </w:style>
  <w:style w:type="numbering" w:customStyle="1" w:styleId="NoList312112">
    <w:name w:val="No List312112"/>
    <w:next w:val="NoList"/>
    <w:uiPriority w:val="99"/>
    <w:semiHidden/>
    <w:rsid w:val="00B6098F"/>
  </w:style>
  <w:style w:type="numbering" w:customStyle="1" w:styleId="NoList1112112">
    <w:name w:val="No List1112112"/>
    <w:next w:val="NoList"/>
    <w:uiPriority w:val="99"/>
    <w:semiHidden/>
    <w:unhideWhenUsed/>
    <w:rsid w:val="00B6098F"/>
  </w:style>
  <w:style w:type="numbering" w:customStyle="1" w:styleId="1221120">
    <w:name w:val="無清單122112"/>
    <w:next w:val="NoList"/>
    <w:uiPriority w:val="99"/>
    <w:semiHidden/>
    <w:unhideWhenUsed/>
    <w:rsid w:val="00B6098F"/>
  </w:style>
  <w:style w:type="numbering" w:customStyle="1" w:styleId="11121120">
    <w:name w:val="無清單1112112"/>
    <w:next w:val="NoList"/>
    <w:uiPriority w:val="99"/>
    <w:semiHidden/>
    <w:unhideWhenUsed/>
    <w:rsid w:val="00B6098F"/>
  </w:style>
  <w:style w:type="numbering" w:customStyle="1" w:styleId="12222">
    <w:name w:val="无列表1222"/>
    <w:next w:val="NoList"/>
    <w:semiHidden/>
    <w:rsid w:val="00B6098F"/>
  </w:style>
  <w:style w:type="numbering" w:customStyle="1" w:styleId="NoList9">
    <w:name w:val="No List9"/>
    <w:next w:val="NoList"/>
    <w:uiPriority w:val="99"/>
    <w:semiHidden/>
    <w:unhideWhenUsed/>
    <w:rsid w:val="00B6098F"/>
  </w:style>
  <w:style w:type="numbering" w:customStyle="1" w:styleId="NoList17">
    <w:name w:val="No List17"/>
    <w:next w:val="NoList"/>
    <w:uiPriority w:val="99"/>
    <w:semiHidden/>
    <w:unhideWhenUsed/>
    <w:rsid w:val="00B6098F"/>
  </w:style>
  <w:style w:type="numbering" w:customStyle="1" w:styleId="163">
    <w:name w:val="リストなし16"/>
    <w:next w:val="NoList"/>
    <w:uiPriority w:val="99"/>
    <w:semiHidden/>
    <w:unhideWhenUsed/>
    <w:rsid w:val="00B6098F"/>
  </w:style>
  <w:style w:type="numbering" w:customStyle="1" w:styleId="164">
    <w:name w:val="无列表16"/>
    <w:next w:val="NoList"/>
    <w:semiHidden/>
    <w:rsid w:val="00B6098F"/>
  </w:style>
  <w:style w:type="numbering" w:customStyle="1" w:styleId="NoList26">
    <w:name w:val="No List26"/>
    <w:next w:val="NoList"/>
    <w:semiHidden/>
    <w:rsid w:val="00B6098F"/>
  </w:style>
  <w:style w:type="numbering" w:customStyle="1" w:styleId="NoList36">
    <w:name w:val="No List36"/>
    <w:next w:val="NoList"/>
    <w:uiPriority w:val="99"/>
    <w:semiHidden/>
    <w:rsid w:val="00B6098F"/>
  </w:style>
  <w:style w:type="numbering" w:customStyle="1" w:styleId="NoList117">
    <w:name w:val="No List117"/>
    <w:next w:val="NoList"/>
    <w:uiPriority w:val="99"/>
    <w:semiHidden/>
    <w:unhideWhenUsed/>
    <w:rsid w:val="00B6098F"/>
  </w:style>
  <w:style w:type="numbering" w:customStyle="1" w:styleId="171">
    <w:name w:val="無清單17"/>
    <w:next w:val="NoList"/>
    <w:uiPriority w:val="99"/>
    <w:semiHidden/>
    <w:unhideWhenUsed/>
    <w:rsid w:val="00B6098F"/>
  </w:style>
  <w:style w:type="numbering" w:customStyle="1" w:styleId="1161">
    <w:name w:val="無清單116"/>
    <w:next w:val="NoList"/>
    <w:uiPriority w:val="99"/>
    <w:semiHidden/>
    <w:unhideWhenUsed/>
    <w:rsid w:val="00B6098F"/>
  </w:style>
  <w:style w:type="numbering" w:customStyle="1" w:styleId="NoList1116">
    <w:name w:val="No List1116"/>
    <w:next w:val="NoList"/>
    <w:uiPriority w:val="99"/>
    <w:semiHidden/>
    <w:unhideWhenUsed/>
    <w:rsid w:val="00B6098F"/>
  </w:style>
  <w:style w:type="numbering" w:customStyle="1" w:styleId="250">
    <w:name w:val="无列表25"/>
    <w:next w:val="NoList"/>
    <w:uiPriority w:val="99"/>
    <w:semiHidden/>
    <w:unhideWhenUsed/>
    <w:rsid w:val="00B6098F"/>
  </w:style>
  <w:style w:type="numbering" w:customStyle="1" w:styleId="NoList126">
    <w:name w:val="No List126"/>
    <w:next w:val="NoList"/>
    <w:uiPriority w:val="99"/>
    <w:semiHidden/>
    <w:unhideWhenUsed/>
    <w:rsid w:val="00B6098F"/>
  </w:style>
  <w:style w:type="numbering" w:customStyle="1" w:styleId="1162">
    <w:name w:val="リストなし116"/>
    <w:next w:val="NoList"/>
    <w:uiPriority w:val="99"/>
    <w:semiHidden/>
    <w:unhideWhenUsed/>
    <w:rsid w:val="00B6098F"/>
  </w:style>
  <w:style w:type="numbering" w:customStyle="1" w:styleId="1163">
    <w:name w:val="无列表116"/>
    <w:next w:val="NoList"/>
    <w:semiHidden/>
    <w:rsid w:val="00B6098F"/>
  </w:style>
  <w:style w:type="numbering" w:customStyle="1" w:styleId="NoList216">
    <w:name w:val="No List216"/>
    <w:next w:val="NoList"/>
    <w:semiHidden/>
    <w:rsid w:val="00B6098F"/>
  </w:style>
  <w:style w:type="numbering" w:customStyle="1" w:styleId="NoList316">
    <w:name w:val="No List316"/>
    <w:next w:val="NoList"/>
    <w:uiPriority w:val="99"/>
    <w:semiHidden/>
    <w:rsid w:val="00B6098F"/>
  </w:style>
  <w:style w:type="numbering" w:customStyle="1" w:styleId="1261">
    <w:name w:val="無清單126"/>
    <w:next w:val="NoList"/>
    <w:uiPriority w:val="99"/>
    <w:semiHidden/>
    <w:unhideWhenUsed/>
    <w:rsid w:val="00B6098F"/>
  </w:style>
  <w:style w:type="numbering" w:customStyle="1" w:styleId="11161">
    <w:name w:val="無清單1116"/>
    <w:next w:val="NoList"/>
    <w:uiPriority w:val="99"/>
    <w:semiHidden/>
    <w:unhideWhenUsed/>
    <w:rsid w:val="00B6098F"/>
  </w:style>
  <w:style w:type="numbering" w:customStyle="1" w:styleId="NoList45">
    <w:name w:val="No List45"/>
    <w:next w:val="NoList"/>
    <w:uiPriority w:val="99"/>
    <w:semiHidden/>
    <w:unhideWhenUsed/>
    <w:rsid w:val="00B6098F"/>
  </w:style>
  <w:style w:type="numbering" w:customStyle="1" w:styleId="NoList1125">
    <w:name w:val="No List1125"/>
    <w:next w:val="NoList"/>
    <w:uiPriority w:val="99"/>
    <w:semiHidden/>
    <w:unhideWhenUsed/>
    <w:rsid w:val="00B6098F"/>
  </w:style>
  <w:style w:type="numbering" w:customStyle="1" w:styleId="NoList1215">
    <w:name w:val="No List1215"/>
    <w:next w:val="NoList"/>
    <w:uiPriority w:val="99"/>
    <w:semiHidden/>
    <w:unhideWhenUsed/>
    <w:rsid w:val="00B6098F"/>
  </w:style>
  <w:style w:type="numbering" w:customStyle="1" w:styleId="11151">
    <w:name w:val="リストなし1115"/>
    <w:next w:val="NoList"/>
    <w:uiPriority w:val="99"/>
    <w:semiHidden/>
    <w:unhideWhenUsed/>
    <w:rsid w:val="00B6098F"/>
  </w:style>
  <w:style w:type="numbering" w:customStyle="1" w:styleId="11152">
    <w:name w:val="无列表1115"/>
    <w:next w:val="NoList"/>
    <w:semiHidden/>
    <w:rsid w:val="00B6098F"/>
  </w:style>
  <w:style w:type="numbering" w:customStyle="1" w:styleId="NoList2115">
    <w:name w:val="No List2115"/>
    <w:next w:val="NoList"/>
    <w:semiHidden/>
    <w:rsid w:val="00B6098F"/>
  </w:style>
  <w:style w:type="numbering" w:customStyle="1" w:styleId="NoList3115">
    <w:name w:val="No List3115"/>
    <w:next w:val="NoList"/>
    <w:uiPriority w:val="99"/>
    <w:semiHidden/>
    <w:rsid w:val="00B6098F"/>
  </w:style>
  <w:style w:type="numbering" w:customStyle="1" w:styleId="NoList11115">
    <w:name w:val="No List11115"/>
    <w:next w:val="NoList"/>
    <w:uiPriority w:val="99"/>
    <w:semiHidden/>
    <w:unhideWhenUsed/>
    <w:rsid w:val="00B6098F"/>
  </w:style>
  <w:style w:type="numbering" w:customStyle="1" w:styleId="12151">
    <w:name w:val="無清單1215"/>
    <w:next w:val="NoList"/>
    <w:uiPriority w:val="99"/>
    <w:semiHidden/>
    <w:unhideWhenUsed/>
    <w:rsid w:val="00B6098F"/>
  </w:style>
  <w:style w:type="numbering" w:customStyle="1" w:styleId="11115">
    <w:name w:val="無清單11115"/>
    <w:next w:val="NoList"/>
    <w:uiPriority w:val="99"/>
    <w:semiHidden/>
    <w:unhideWhenUsed/>
    <w:rsid w:val="00B6098F"/>
  </w:style>
  <w:style w:type="numbering" w:customStyle="1" w:styleId="NoList55">
    <w:name w:val="No List55"/>
    <w:next w:val="NoList"/>
    <w:uiPriority w:val="99"/>
    <w:semiHidden/>
    <w:unhideWhenUsed/>
    <w:rsid w:val="00B6098F"/>
  </w:style>
  <w:style w:type="numbering" w:customStyle="1" w:styleId="NoList135">
    <w:name w:val="No List135"/>
    <w:next w:val="NoList"/>
    <w:uiPriority w:val="99"/>
    <w:semiHidden/>
    <w:unhideWhenUsed/>
    <w:rsid w:val="00B6098F"/>
  </w:style>
  <w:style w:type="numbering" w:customStyle="1" w:styleId="1251">
    <w:name w:val="リストなし125"/>
    <w:next w:val="NoList"/>
    <w:uiPriority w:val="99"/>
    <w:semiHidden/>
    <w:unhideWhenUsed/>
    <w:rsid w:val="00B6098F"/>
  </w:style>
  <w:style w:type="numbering" w:customStyle="1" w:styleId="1252">
    <w:name w:val="无列表125"/>
    <w:next w:val="NoList"/>
    <w:semiHidden/>
    <w:rsid w:val="00B6098F"/>
  </w:style>
  <w:style w:type="numbering" w:customStyle="1" w:styleId="NoList225">
    <w:name w:val="No List225"/>
    <w:next w:val="NoList"/>
    <w:semiHidden/>
    <w:rsid w:val="00B6098F"/>
  </w:style>
  <w:style w:type="numbering" w:customStyle="1" w:styleId="NoList325">
    <w:name w:val="No List325"/>
    <w:next w:val="NoList"/>
    <w:uiPriority w:val="99"/>
    <w:semiHidden/>
    <w:rsid w:val="00B6098F"/>
  </w:style>
  <w:style w:type="numbering" w:customStyle="1" w:styleId="1351">
    <w:name w:val="無清單135"/>
    <w:next w:val="NoList"/>
    <w:uiPriority w:val="99"/>
    <w:semiHidden/>
    <w:unhideWhenUsed/>
    <w:rsid w:val="00B6098F"/>
  </w:style>
  <w:style w:type="numbering" w:customStyle="1" w:styleId="11251">
    <w:name w:val="無清單1125"/>
    <w:next w:val="NoList"/>
    <w:uiPriority w:val="99"/>
    <w:semiHidden/>
    <w:unhideWhenUsed/>
    <w:rsid w:val="00B6098F"/>
  </w:style>
  <w:style w:type="numbering" w:customStyle="1" w:styleId="2150">
    <w:name w:val="无列表215"/>
    <w:next w:val="NoList"/>
    <w:uiPriority w:val="99"/>
    <w:semiHidden/>
    <w:unhideWhenUsed/>
    <w:rsid w:val="00B6098F"/>
  </w:style>
  <w:style w:type="numbering" w:customStyle="1" w:styleId="NoList1224">
    <w:name w:val="No List1224"/>
    <w:next w:val="NoList"/>
    <w:uiPriority w:val="99"/>
    <w:semiHidden/>
    <w:unhideWhenUsed/>
    <w:rsid w:val="00B6098F"/>
  </w:style>
  <w:style w:type="numbering" w:customStyle="1" w:styleId="11241">
    <w:name w:val="リストなし1124"/>
    <w:next w:val="NoList"/>
    <w:uiPriority w:val="99"/>
    <w:semiHidden/>
    <w:unhideWhenUsed/>
    <w:rsid w:val="00B6098F"/>
  </w:style>
  <w:style w:type="numbering" w:customStyle="1" w:styleId="11242">
    <w:name w:val="无列表1124"/>
    <w:next w:val="NoList"/>
    <w:semiHidden/>
    <w:rsid w:val="00B6098F"/>
  </w:style>
  <w:style w:type="numbering" w:customStyle="1" w:styleId="NoList2124">
    <w:name w:val="No List2124"/>
    <w:next w:val="NoList"/>
    <w:semiHidden/>
    <w:rsid w:val="00B6098F"/>
  </w:style>
  <w:style w:type="numbering" w:customStyle="1" w:styleId="NoList3124">
    <w:name w:val="No List3124"/>
    <w:next w:val="NoList"/>
    <w:uiPriority w:val="99"/>
    <w:semiHidden/>
    <w:rsid w:val="00B6098F"/>
  </w:style>
  <w:style w:type="numbering" w:customStyle="1" w:styleId="NoList11125">
    <w:name w:val="No List11125"/>
    <w:next w:val="NoList"/>
    <w:uiPriority w:val="99"/>
    <w:semiHidden/>
    <w:unhideWhenUsed/>
    <w:rsid w:val="00B6098F"/>
  </w:style>
  <w:style w:type="numbering" w:customStyle="1" w:styleId="12240">
    <w:name w:val="無清單1224"/>
    <w:next w:val="NoList"/>
    <w:uiPriority w:val="99"/>
    <w:semiHidden/>
    <w:unhideWhenUsed/>
    <w:rsid w:val="00B6098F"/>
  </w:style>
  <w:style w:type="numbering" w:customStyle="1" w:styleId="111240">
    <w:name w:val="無清單11124"/>
    <w:next w:val="NoList"/>
    <w:uiPriority w:val="99"/>
    <w:semiHidden/>
    <w:unhideWhenUsed/>
    <w:rsid w:val="00B6098F"/>
  </w:style>
  <w:style w:type="numbering" w:customStyle="1" w:styleId="336">
    <w:name w:val="无列表33"/>
    <w:next w:val="NoList"/>
    <w:uiPriority w:val="99"/>
    <w:semiHidden/>
    <w:unhideWhenUsed/>
    <w:rsid w:val="00B6098F"/>
  </w:style>
  <w:style w:type="numbering" w:customStyle="1" w:styleId="1332">
    <w:name w:val="无列表133"/>
    <w:next w:val="NoList"/>
    <w:semiHidden/>
    <w:rsid w:val="00B6098F"/>
  </w:style>
  <w:style w:type="numbering" w:customStyle="1" w:styleId="NoList1133">
    <w:name w:val="No List1133"/>
    <w:next w:val="NoList"/>
    <w:uiPriority w:val="99"/>
    <w:semiHidden/>
    <w:unhideWhenUsed/>
    <w:rsid w:val="00B6098F"/>
  </w:style>
  <w:style w:type="numbering" w:customStyle="1" w:styleId="NoList413">
    <w:name w:val="No List413"/>
    <w:next w:val="NoList"/>
    <w:uiPriority w:val="99"/>
    <w:semiHidden/>
    <w:unhideWhenUsed/>
    <w:rsid w:val="00B6098F"/>
  </w:style>
  <w:style w:type="numbering" w:customStyle="1" w:styleId="2230">
    <w:name w:val="无列表223"/>
    <w:next w:val="NoList"/>
    <w:uiPriority w:val="99"/>
    <w:semiHidden/>
    <w:unhideWhenUsed/>
    <w:rsid w:val="00B6098F"/>
  </w:style>
  <w:style w:type="numbering" w:customStyle="1" w:styleId="NoList12113">
    <w:name w:val="No List12113"/>
    <w:next w:val="NoList"/>
    <w:uiPriority w:val="99"/>
    <w:semiHidden/>
    <w:unhideWhenUsed/>
    <w:rsid w:val="00B6098F"/>
  </w:style>
  <w:style w:type="numbering" w:customStyle="1" w:styleId="111132">
    <w:name w:val="リストなし11113"/>
    <w:next w:val="NoList"/>
    <w:uiPriority w:val="99"/>
    <w:semiHidden/>
    <w:unhideWhenUsed/>
    <w:rsid w:val="00B6098F"/>
  </w:style>
  <w:style w:type="numbering" w:customStyle="1" w:styleId="111133">
    <w:name w:val="无列表11113"/>
    <w:next w:val="NoList"/>
    <w:semiHidden/>
    <w:rsid w:val="00B6098F"/>
  </w:style>
  <w:style w:type="numbering" w:customStyle="1" w:styleId="NoList21113">
    <w:name w:val="No List21113"/>
    <w:next w:val="NoList"/>
    <w:semiHidden/>
    <w:rsid w:val="00B6098F"/>
  </w:style>
  <w:style w:type="numbering" w:customStyle="1" w:styleId="NoList31113">
    <w:name w:val="No List31113"/>
    <w:next w:val="NoList"/>
    <w:uiPriority w:val="99"/>
    <w:semiHidden/>
    <w:rsid w:val="00B6098F"/>
  </w:style>
  <w:style w:type="numbering" w:customStyle="1" w:styleId="NoList111113">
    <w:name w:val="No List111113"/>
    <w:next w:val="NoList"/>
    <w:uiPriority w:val="99"/>
    <w:semiHidden/>
    <w:unhideWhenUsed/>
    <w:rsid w:val="00B6098F"/>
  </w:style>
  <w:style w:type="numbering" w:customStyle="1" w:styleId="121130">
    <w:name w:val="無清單12113"/>
    <w:next w:val="NoList"/>
    <w:uiPriority w:val="99"/>
    <w:semiHidden/>
    <w:unhideWhenUsed/>
    <w:rsid w:val="00B6098F"/>
  </w:style>
  <w:style w:type="numbering" w:customStyle="1" w:styleId="1111130">
    <w:name w:val="無清單111113"/>
    <w:next w:val="NoList"/>
    <w:uiPriority w:val="99"/>
    <w:semiHidden/>
    <w:unhideWhenUsed/>
    <w:rsid w:val="00B6098F"/>
  </w:style>
  <w:style w:type="numbering" w:customStyle="1" w:styleId="NoList1313">
    <w:name w:val="No List1313"/>
    <w:next w:val="NoList"/>
    <w:uiPriority w:val="99"/>
    <w:semiHidden/>
    <w:unhideWhenUsed/>
    <w:rsid w:val="00B6098F"/>
  </w:style>
  <w:style w:type="numbering" w:customStyle="1" w:styleId="12132">
    <w:name w:val="リストなし1213"/>
    <w:next w:val="NoList"/>
    <w:uiPriority w:val="99"/>
    <w:semiHidden/>
    <w:unhideWhenUsed/>
    <w:rsid w:val="00B6098F"/>
  </w:style>
  <w:style w:type="numbering" w:customStyle="1" w:styleId="12133">
    <w:name w:val="无列表1213"/>
    <w:next w:val="NoList"/>
    <w:semiHidden/>
    <w:rsid w:val="00B6098F"/>
  </w:style>
  <w:style w:type="numbering" w:customStyle="1" w:styleId="NoList2213">
    <w:name w:val="No List2213"/>
    <w:next w:val="NoList"/>
    <w:semiHidden/>
    <w:rsid w:val="00B6098F"/>
  </w:style>
  <w:style w:type="numbering" w:customStyle="1" w:styleId="NoList3213">
    <w:name w:val="No List3213"/>
    <w:next w:val="NoList"/>
    <w:uiPriority w:val="99"/>
    <w:semiHidden/>
    <w:rsid w:val="00B6098F"/>
  </w:style>
  <w:style w:type="numbering" w:customStyle="1" w:styleId="NoList11213">
    <w:name w:val="No List11213"/>
    <w:next w:val="NoList"/>
    <w:uiPriority w:val="99"/>
    <w:semiHidden/>
    <w:unhideWhenUsed/>
    <w:rsid w:val="00B6098F"/>
  </w:style>
  <w:style w:type="numbering" w:customStyle="1" w:styleId="13130">
    <w:name w:val="無清單1313"/>
    <w:next w:val="NoList"/>
    <w:uiPriority w:val="99"/>
    <w:semiHidden/>
    <w:unhideWhenUsed/>
    <w:rsid w:val="00B6098F"/>
  </w:style>
  <w:style w:type="numbering" w:customStyle="1" w:styleId="112130">
    <w:name w:val="無清單11213"/>
    <w:next w:val="NoList"/>
    <w:uiPriority w:val="99"/>
    <w:semiHidden/>
    <w:unhideWhenUsed/>
    <w:rsid w:val="00B6098F"/>
  </w:style>
  <w:style w:type="numbering" w:customStyle="1" w:styleId="2113">
    <w:name w:val="无列表2113"/>
    <w:next w:val="NoList"/>
    <w:uiPriority w:val="99"/>
    <w:semiHidden/>
    <w:unhideWhenUsed/>
    <w:rsid w:val="00B6098F"/>
  </w:style>
  <w:style w:type="numbering" w:customStyle="1" w:styleId="NoList12213">
    <w:name w:val="No List12213"/>
    <w:next w:val="NoList"/>
    <w:uiPriority w:val="99"/>
    <w:semiHidden/>
    <w:unhideWhenUsed/>
    <w:rsid w:val="00B6098F"/>
  </w:style>
  <w:style w:type="numbering" w:customStyle="1" w:styleId="112131">
    <w:name w:val="リストなし11213"/>
    <w:next w:val="NoList"/>
    <w:uiPriority w:val="99"/>
    <w:semiHidden/>
    <w:unhideWhenUsed/>
    <w:rsid w:val="00B6098F"/>
  </w:style>
  <w:style w:type="numbering" w:customStyle="1" w:styleId="112132">
    <w:name w:val="无列表11213"/>
    <w:next w:val="NoList"/>
    <w:semiHidden/>
    <w:rsid w:val="00B6098F"/>
  </w:style>
  <w:style w:type="numbering" w:customStyle="1" w:styleId="NoList21213">
    <w:name w:val="No List21213"/>
    <w:next w:val="NoList"/>
    <w:semiHidden/>
    <w:rsid w:val="00B6098F"/>
  </w:style>
  <w:style w:type="numbering" w:customStyle="1" w:styleId="NoList31213">
    <w:name w:val="No List31213"/>
    <w:next w:val="NoList"/>
    <w:uiPriority w:val="99"/>
    <w:semiHidden/>
    <w:rsid w:val="00B6098F"/>
  </w:style>
  <w:style w:type="numbering" w:customStyle="1" w:styleId="NoList111213">
    <w:name w:val="No List111213"/>
    <w:next w:val="NoList"/>
    <w:uiPriority w:val="99"/>
    <w:semiHidden/>
    <w:unhideWhenUsed/>
    <w:rsid w:val="00B6098F"/>
  </w:style>
  <w:style w:type="numbering" w:customStyle="1" w:styleId="122130">
    <w:name w:val="無清單12213"/>
    <w:next w:val="NoList"/>
    <w:uiPriority w:val="99"/>
    <w:semiHidden/>
    <w:unhideWhenUsed/>
    <w:rsid w:val="00B6098F"/>
  </w:style>
  <w:style w:type="numbering" w:customStyle="1" w:styleId="1112130">
    <w:name w:val="無清單111213"/>
    <w:next w:val="NoList"/>
    <w:uiPriority w:val="99"/>
    <w:semiHidden/>
    <w:unhideWhenUsed/>
    <w:rsid w:val="00B6098F"/>
  </w:style>
  <w:style w:type="numbering" w:customStyle="1" w:styleId="NoList63">
    <w:name w:val="No List63"/>
    <w:next w:val="NoList"/>
    <w:uiPriority w:val="99"/>
    <w:semiHidden/>
    <w:unhideWhenUsed/>
    <w:rsid w:val="00B6098F"/>
  </w:style>
  <w:style w:type="numbering" w:customStyle="1" w:styleId="NoList143">
    <w:name w:val="No List143"/>
    <w:next w:val="NoList"/>
    <w:uiPriority w:val="99"/>
    <w:semiHidden/>
    <w:unhideWhenUsed/>
    <w:rsid w:val="00B6098F"/>
  </w:style>
  <w:style w:type="numbering" w:customStyle="1" w:styleId="1333">
    <w:name w:val="リストなし133"/>
    <w:next w:val="NoList"/>
    <w:uiPriority w:val="99"/>
    <w:semiHidden/>
    <w:unhideWhenUsed/>
    <w:rsid w:val="00B6098F"/>
  </w:style>
  <w:style w:type="numbering" w:customStyle="1" w:styleId="NoList233">
    <w:name w:val="No List233"/>
    <w:next w:val="NoList"/>
    <w:semiHidden/>
    <w:rsid w:val="00B6098F"/>
  </w:style>
  <w:style w:type="numbering" w:customStyle="1" w:styleId="NoList333">
    <w:name w:val="No List333"/>
    <w:next w:val="NoList"/>
    <w:uiPriority w:val="99"/>
    <w:semiHidden/>
    <w:rsid w:val="00B6098F"/>
  </w:style>
  <w:style w:type="numbering" w:customStyle="1" w:styleId="1431">
    <w:name w:val="無清單143"/>
    <w:next w:val="NoList"/>
    <w:uiPriority w:val="99"/>
    <w:semiHidden/>
    <w:unhideWhenUsed/>
    <w:rsid w:val="00B6098F"/>
  </w:style>
  <w:style w:type="numbering" w:customStyle="1" w:styleId="11331">
    <w:name w:val="無清單1133"/>
    <w:next w:val="NoList"/>
    <w:uiPriority w:val="99"/>
    <w:semiHidden/>
    <w:unhideWhenUsed/>
    <w:rsid w:val="00B6098F"/>
  </w:style>
  <w:style w:type="numbering" w:customStyle="1" w:styleId="NoList1233">
    <w:name w:val="No List1233"/>
    <w:next w:val="NoList"/>
    <w:uiPriority w:val="99"/>
    <w:semiHidden/>
    <w:unhideWhenUsed/>
    <w:rsid w:val="00B6098F"/>
  </w:style>
  <w:style w:type="numbering" w:customStyle="1" w:styleId="11332">
    <w:name w:val="リストなし1133"/>
    <w:next w:val="NoList"/>
    <w:uiPriority w:val="99"/>
    <w:semiHidden/>
    <w:unhideWhenUsed/>
    <w:rsid w:val="00B6098F"/>
  </w:style>
  <w:style w:type="numbering" w:customStyle="1" w:styleId="11333">
    <w:name w:val="无列表1133"/>
    <w:next w:val="NoList"/>
    <w:semiHidden/>
    <w:rsid w:val="00B6098F"/>
  </w:style>
  <w:style w:type="numbering" w:customStyle="1" w:styleId="NoList2133">
    <w:name w:val="No List2133"/>
    <w:next w:val="NoList"/>
    <w:semiHidden/>
    <w:rsid w:val="00B6098F"/>
  </w:style>
  <w:style w:type="numbering" w:customStyle="1" w:styleId="NoList3133">
    <w:name w:val="No List3133"/>
    <w:next w:val="NoList"/>
    <w:uiPriority w:val="99"/>
    <w:semiHidden/>
    <w:rsid w:val="00B6098F"/>
  </w:style>
  <w:style w:type="numbering" w:customStyle="1" w:styleId="NoList11133">
    <w:name w:val="No List11133"/>
    <w:next w:val="NoList"/>
    <w:uiPriority w:val="99"/>
    <w:semiHidden/>
    <w:unhideWhenUsed/>
    <w:rsid w:val="00B6098F"/>
  </w:style>
  <w:style w:type="numbering" w:customStyle="1" w:styleId="12331">
    <w:name w:val="無清單1233"/>
    <w:next w:val="NoList"/>
    <w:uiPriority w:val="99"/>
    <w:semiHidden/>
    <w:unhideWhenUsed/>
    <w:rsid w:val="00B6098F"/>
  </w:style>
  <w:style w:type="numbering" w:customStyle="1" w:styleId="111330">
    <w:name w:val="無清單11133"/>
    <w:next w:val="NoList"/>
    <w:uiPriority w:val="99"/>
    <w:semiHidden/>
    <w:unhideWhenUsed/>
    <w:rsid w:val="00B6098F"/>
  </w:style>
  <w:style w:type="numbering" w:customStyle="1" w:styleId="NoList513">
    <w:name w:val="No List513"/>
    <w:next w:val="NoList"/>
    <w:uiPriority w:val="99"/>
    <w:semiHidden/>
    <w:unhideWhenUsed/>
    <w:rsid w:val="00B6098F"/>
  </w:style>
  <w:style w:type="numbering" w:customStyle="1" w:styleId="13131">
    <w:name w:val="无列表1313"/>
    <w:next w:val="NoList"/>
    <w:semiHidden/>
    <w:rsid w:val="00B6098F"/>
  </w:style>
  <w:style w:type="numbering" w:customStyle="1" w:styleId="NoList11312">
    <w:name w:val="No List11312"/>
    <w:next w:val="NoList"/>
    <w:uiPriority w:val="99"/>
    <w:semiHidden/>
    <w:unhideWhenUsed/>
    <w:rsid w:val="00B6098F"/>
  </w:style>
  <w:style w:type="numbering" w:customStyle="1" w:styleId="NoList4113">
    <w:name w:val="No List4113"/>
    <w:next w:val="NoList"/>
    <w:uiPriority w:val="99"/>
    <w:semiHidden/>
    <w:unhideWhenUsed/>
    <w:rsid w:val="00B6098F"/>
  </w:style>
  <w:style w:type="numbering" w:customStyle="1" w:styleId="2213">
    <w:name w:val="无列表2213"/>
    <w:next w:val="NoList"/>
    <w:uiPriority w:val="99"/>
    <w:semiHidden/>
    <w:unhideWhenUsed/>
    <w:rsid w:val="00B6098F"/>
  </w:style>
  <w:style w:type="numbering" w:customStyle="1" w:styleId="NoList121113">
    <w:name w:val="No List121113"/>
    <w:next w:val="NoList"/>
    <w:uiPriority w:val="99"/>
    <w:semiHidden/>
    <w:unhideWhenUsed/>
    <w:rsid w:val="00B6098F"/>
  </w:style>
  <w:style w:type="numbering" w:customStyle="1" w:styleId="1111131">
    <w:name w:val="リストなし111113"/>
    <w:next w:val="NoList"/>
    <w:uiPriority w:val="99"/>
    <w:semiHidden/>
    <w:unhideWhenUsed/>
    <w:rsid w:val="00B6098F"/>
  </w:style>
  <w:style w:type="numbering" w:customStyle="1" w:styleId="1111132">
    <w:name w:val="无列表111113"/>
    <w:next w:val="NoList"/>
    <w:semiHidden/>
    <w:rsid w:val="00B6098F"/>
  </w:style>
  <w:style w:type="numbering" w:customStyle="1" w:styleId="NoList211113">
    <w:name w:val="No List211113"/>
    <w:next w:val="NoList"/>
    <w:semiHidden/>
    <w:rsid w:val="00B6098F"/>
  </w:style>
  <w:style w:type="numbering" w:customStyle="1" w:styleId="NoList311113">
    <w:name w:val="No List311113"/>
    <w:next w:val="NoList"/>
    <w:uiPriority w:val="99"/>
    <w:semiHidden/>
    <w:rsid w:val="00B6098F"/>
  </w:style>
  <w:style w:type="numbering" w:customStyle="1" w:styleId="NoList1111113">
    <w:name w:val="No List1111113"/>
    <w:next w:val="NoList"/>
    <w:uiPriority w:val="99"/>
    <w:semiHidden/>
    <w:unhideWhenUsed/>
    <w:rsid w:val="00B6098F"/>
  </w:style>
  <w:style w:type="numbering" w:customStyle="1" w:styleId="1211130">
    <w:name w:val="無清單121113"/>
    <w:next w:val="NoList"/>
    <w:uiPriority w:val="99"/>
    <w:semiHidden/>
    <w:unhideWhenUsed/>
    <w:rsid w:val="00B6098F"/>
  </w:style>
  <w:style w:type="numbering" w:customStyle="1" w:styleId="1111113">
    <w:name w:val="無清單1111113"/>
    <w:next w:val="NoList"/>
    <w:uiPriority w:val="99"/>
    <w:semiHidden/>
    <w:unhideWhenUsed/>
    <w:rsid w:val="00B6098F"/>
  </w:style>
  <w:style w:type="numbering" w:customStyle="1" w:styleId="NoList13113">
    <w:name w:val="No List13113"/>
    <w:next w:val="NoList"/>
    <w:uiPriority w:val="99"/>
    <w:semiHidden/>
    <w:unhideWhenUsed/>
    <w:rsid w:val="00B6098F"/>
  </w:style>
  <w:style w:type="numbering" w:customStyle="1" w:styleId="121131">
    <w:name w:val="リストなし12113"/>
    <w:next w:val="NoList"/>
    <w:uiPriority w:val="99"/>
    <w:semiHidden/>
    <w:unhideWhenUsed/>
    <w:rsid w:val="00B6098F"/>
  </w:style>
  <w:style w:type="numbering" w:customStyle="1" w:styleId="121132">
    <w:name w:val="无列表12113"/>
    <w:next w:val="NoList"/>
    <w:semiHidden/>
    <w:rsid w:val="00B6098F"/>
  </w:style>
  <w:style w:type="numbering" w:customStyle="1" w:styleId="NoList22113">
    <w:name w:val="No List22113"/>
    <w:next w:val="NoList"/>
    <w:semiHidden/>
    <w:rsid w:val="00B6098F"/>
  </w:style>
  <w:style w:type="numbering" w:customStyle="1" w:styleId="NoList32113">
    <w:name w:val="No List32113"/>
    <w:next w:val="NoList"/>
    <w:uiPriority w:val="99"/>
    <w:semiHidden/>
    <w:rsid w:val="00B6098F"/>
  </w:style>
  <w:style w:type="numbering" w:customStyle="1" w:styleId="NoList112113">
    <w:name w:val="No List112113"/>
    <w:next w:val="NoList"/>
    <w:uiPriority w:val="99"/>
    <w:semiHidden/>
    <w:unhideWhenUsed/>
    <w:rsid w:val="00B6098F"/>
  </w:style>
  <w:style w:type="numbering" w:customStyle="1" w:styleId="131130">
    <w:name w:val="無清單13113"/>
    <w:next w:val="NoList"/>
    <w:uiPriority w:val="99"/>
    <w:semiHidden/>
    <w:unhideWhenUsed/>
    <w:rsid w:val="00B6098F"/>
  </w:style>
  <w:style w:type="numbering" w:customStyle="1" w:styleId="1121130">
    <w:name w:val="無清單112113"/>
    <w:next w:val="NoList"/>
    <w:uiPriority w:val="99"/>
    <w:semiHidden/>
    <w:unhideWhenUsed/>
    <w:rsid w:val="00B6098F"/>
  </w:style>
  <w:style w:type="numbering" w:customStyle="1" w:styleId="21113">
    <w:name w:val="无列表21113"/>
    <w:next w:val="NoList"/>
    <w:uiPriority w:val="99"/>
    <w:semiHidden/>
    <w:unhideWhenUsed/>
    <w:rsid w:val="00B6098F"/>
  </w:style>
  <w:style w:type="numbering" w:customStyle="1" w:styleId="NoList122113">
    <w:name w:val="No List122113"/>
    <w:next w:val="NoList"/>
    <w:uiPriority w:val="99"/>
    <w:semiHidden/>
    <w:unhideWhenUsed/>
    <w:rsid w:val="00B6098F"/>
  </w:style>
  <w:style w:type="numbering" w:customStyle="1" w:styleId="1121131">
    <w:name w:val="リストなし112113"/>
    <w:next w:val="NoList"/>
    <w:uiPriority w:val="99"/>
    <w:semiHidden/>
    <w:unhideWhenUsed/>
    <w:rsid w:val="00B6098F"/>
  </w:style>
  <w:style w:type="numbering" w:customStyle="1" w:styleId="1121132">
    <w:name w:val="无列表112113"/>
    <w:next w:val="NoList"/>
    <w:semiHidden/>
    <w:rsid w:val="00B6098F"/>
  </w:style>
  <w:style w:type="numbering" w:customStyle="1" w:styleId="NoList212113">
    <w:name w:val="No List212113"/>
    <w:next w:val="NoList"/>
    <w:semiHidden/>
    <w:rsid w:val="00B6098F"/>
  </w:style>
  <w:style w:type="numbering" w:customStyle="1" w:styleId="NoList312113">
    <w:name w:val="No List312113"/>
    <w:next w:val="NoList"/>
    <w:uiPriority w:val="99"/>
    <w:semiHidden/>
    <w:rsid w:val="00B6098F"/>
  </w:style>
  <w:style w:type="numbering" w:customStyle="1" w:styleId="NoList1112113">
    <w:name w:val="No List1112113"/>
    <w:next w:val="NoList"/>
    <w:uiPriority w:val="99"/>
    <w:semiHidden/>
    <w:unhideWhenUsed/>
    <w:rsid w:val="00B6098F"/>
  </w:style>
  <w:style w:type="numbering" w:customStyle="1" w:styleId="122113">
    <w:name w:val="無清單122113"/>
    <w:next w:val="NoList"/>
    <w:uiPriority w:val="99"/>
    <w:semiHidden/>
    <w:unhideWhenUsed/>
    <w:rsid w:val="00B6098F"/>
  </w:style>
  <w:style w:type="numbering" w:customStyle="1" w:styleId="1112113">
    <w:name w:val="無清單1112113"/>
    <w:next w:val="NoList"/>
    <w:uiPriority w:val="99"/>
    <w:semiHidden/>
    <w:unhideWhenUsed/>
    <w:rsid w:val="00B6098F"/>
  </w:style>
  <w:style w:type="numbering" w:customStyle="1" w:styleId="NoList5112">
    <w:name w:val="No List5112"/>
    <w:next w:val="NoList"/>
    <w:uiPriority w:val="99"/>
    <w:semiHidden/>
    <w:unhideWhenUsed/>
    <w:rsid w:val="00B6098F"/>
  </w:style>
  <w:style w:type="numbering" w:customStyle="1" w:styleId="NoList612">
    <w:name w:val="No List612"/>
    <w:next w:val="NoList"/>
    <w:uiPriority w:val="99"/>
    <w:semiHidden/>
    <w:unhideWhenUsed/>
    <w:rsid w:val="00B6098F"/>
  </w:style>
  <w:style w:type="numbering" w:customStyle="1" w:styleId="NoList1412">
    <w:name w:val="No List1412"/>
    <w:next w:val="NoList"/>
    <w:uiPriority w:val="99"/>
    <w:semiHidden/>
    <w:unhideWhenUsed/>
    <w:rsid w:val="00B6098F"/>
  </w:style>
  <w:style w:type="numbering" w:customStyle="1" w:styleId="13123">
    <w:name w:val="リストなし1312"/>
    <w:next w:val="NoList"/>
    <w:uiPriority w:val="99"/>
    <w:semiHidden/>
    <w:unhideWhenUsed/>
    <w:rsid w:val="00B6098F"/>
  </w:style>
  <w:style w:type="numbering" w:customStyle="1" w:styleId="NoList2312">
    <w:name w:val="No List2312"/>
    <w:next w:val="NoList"/>
    <w:semiHidden/>
    <w:rsid w:val="00B6098F"/>
  </w:style>
  <w:style w:type="numbering" w:customStyle="1" w:styleId="NoList3312">
    <w:name w:val="No List3312"/>
    <w:next w:val="NoList"/>
    <w:uiPriority w:val="99"/>
    <w:semiHidden/>
    <w:rsid w:val="00B6098F"/>
  </w:style>
  <w:style w:type="numbering" w:customStyle="1" w:styleId="NoList1142">
    <w:name w:val="No List1142"/>
    <w:next w:val="NoList"/>
    <w:uiPriority w:val="99"/>
    <w:semiHidden/>
    <w:unhideWhenUsed/>
    <w:rsid w:val="00B6098F"/>
  </w:style>
  <w:style w:type="numbering" w:customStyle="1" w:styleId="14120">
    <w:name w:val="無清單1412"/>
    <w:next w:val="NoList"/>
    <w:uiPriority w:val="99"/>
    <w:semiHidden/>
    <w:unhideWhenUsed/>
    <w:rsid w:val="00B6098F"/>
  </w:style>
  <w:style w:type="numbering" w:customStyle="1" w:styleId="113120">
    <w:name w:val="無清單11312"/>
    <w:next w:val="NoList"/>
    <w:uiPriority w:val="99"/>
    <w:semiHidden/>
    <w:unhideWhenUsed/>
    <w:rsid w:val="00B6098F"/>
  </w:style>
  <w:style w:type="numbering" w:customStyle="1" w:styleId="NoList422">
    <w:name w:val="No List422"/>
    <w:next w:val="NoList"/>
    <w:uiPriority w:val="99"/>
    <w:semiHidden/>
    <w:unhideWhenUsed/>
    <w:rsid w:val="00B6098F"/>
  </w:style>
  <w:style w:type="numbering" w:customStyle="1" w:styleId="NoList12312">
    <w:name w:val="No List12312"/>
    <w:next w:val="NoList"/>
    <w:uiPriority w:val="99"/>
    <w:semiHidden/>
    <w:unhideWhenUsed/>
    <w:rsid w:val="00B6098F"/>
  </w:style>
  <w:style w:type="numbering" w:customStyle="1" w:styleId="113121">
    <w:name w:val="リストなし11312"/>
    <w:next w:val="NoList"/>
    <w:uiPriority w:val="99"/>
    <w:semiHidden/>
    <w:unhideWhenUsed/>
    <w:rsid w:val="00B6098F"/>
  </w:style>
  <w:style w:type="numbering" w:customStyle="1" w:styleId="113122">
    <w:name w:val="无列表11312"/>
    <w:next w:val="NoList"/>
    <w:semiHidden/>
    <w:rsid w:val="00B6098F"/>
  </w:style>
  <w:style w:type="numbering" w:customStyle="1" w:styleId="NoList21312">
    <w:name w:val="No List21312"/>
    <w:next w:val="NoList"/>
    <w:semiHidden/>
    <w:rsid w:val="00B6098F"/>
  </w:style>
  <w:style w:type="numbering" w:customStyle="1" w:styleId="NoList31312">
    <w:name w:val="No List31312"/>
    <w:next w:val="NoList"/>
    <w:uiPriority w:val="99"/>
    <w:semiHidden/>
    <w:rsid w:val="00B6098F"/>
  </w:style>
  <w:style w:type="numbering" w:customStyle="1" w:styleId="NoList111312">
    <w:name w:val="No List111312"/>
    <w:next w:val="NoList"/>
    <w:uiPriority w:val="99"/>
    <w:semiHidden/>
    <w:unhideWhenUsed/>
    <w:rsid w:val="00B6098F"/>
  </w:style>
  <w:style w:type="numbering" w:customStyle="1" w:styleId="123120">
    <w:name w:val="無清單12312"/>
    <w:next w:val="NoList"/>
    <w:uiPriority w:val="99"/>
    <w:semiHidden/>
    <w:unhideWhenUsed/>
    <w:rsid w:val="00B6098F"/>
  </w:style>
  <w:style w:type="numbering" w:customStyle="1" w:styleId="1113120">
    <w:name w:val="無清單111312"/>
    <w:next w:val="NoList"/>
    <w:uiPriority w:val="99"/>
    <w:semiHidden/>
    <w:unhideWhenUsed/>
    <w:rsid w:val="00B6098F"/>
  </w:style>
  <w:style w:type="numbering" w:customStyle="1" w:styleId="NoList12122">
    <w:name w:val="No List12122"/>
    <w:next w:val="NoList"/>
    <w:uiPriority w:val="99"/>
    <w:semiHidden/>
    <w:unhideWhenUsed/>
    <w:rsid w:val="00B6098F"/>
  </w:style>
  <w:style w:type="numbering" w:customStyle="1" w:styleId="111222">
    <w:name w:val="リストなし11122"/>
    <w:next w:val="NoList"/>
    <w:uiPriority w:val="99"/>
    <w:semiHidden/>
    <w:unhideWhenUsed/>
    <w:rsid w:val="00B6098F"/>
  </w:style>
  <w:style w:type="numbering" w:customStyle="1" w:styleId="111223">
    <w:name w:val="无列表11122"/>
    <w:next w:val="NoList"/>
    <w:semiHidden/>
    <w:rsid w:val="00B6098F"/>
  </w:style>
  <w:style w:type="numbering" w:customStyle="1" w:styleId="NoList21122">
    <w:name w:val="No List21122"/>
    <w:next w:val="NoList"/>
    <w:semiHidden/>
    <w:rsid w:val="00B6098F"/>
  </w:style>
  <w:style w:type="numbering" w:customStyle="1" w:styleId="NoList31122">
    <w:name w:val="No List31122"/>
    <w:next w:val="NoList"/>
    <w:uiPriority w:val="99"/>
    <w:semiHidden/>
    <w:rsid w:val="00B6098F"/>
  </w:style>
  <w:style w:type="numbering" w:customStyle="1" w:styleId="NoList111122">
    <w:name w:val="No List111122"/>
    <w:next w:val="NoList"/>
    <w:uiPriority w:val="99"/>
    <w:semiHidden/>
    <w:unhideWhenUsed/>
    <w:rsid w:val="00B6098F"/>
  </w:style>
  <w:style w:type="numbering" w:customStyle="1" w:styleId="121220">
    <w:name w:val="無清單12122"/>
    <w:next w:val="NoList"/>
    <w:uiPriority w:val="99"/>
    <w:semiHidden/>
    <w:unhideWhenUsed/>
    <w:rsid w:val="00B6098F"/>
  </w:style>
  <w:style w:type="numbering" w:customStyle="1" w:styleId="1111220">
    <w:name w:val="無清單111122"/>
    <w:next w:val="NoList"/>
    <w:uiPriority w:val="99"/>
    <w:semiHidden/>
    <w:unhideWhenUsed/>
    <w:rsid w:val="00B6098F"/>
  </w:style>
  <w:style w:type="numbering" w:customStyle="1" w:styleId="NoList522">
    <w:name w:val="No List522"/>
    <w:next w:val="NoList"/>
    <w:uiPriority w:val="99"/>
    <w:semiHidden/>
    <w:unhideWhenUsed/>
    <w:rsid w:val="00B6098F"/>
  </w:style>
  <w:style w:type="numbering" w:customStyle="1" w:styleId="NoList1322">
    <w:name w:val="No List1322"/>
    <w:next w:val="NoList"/>
    <w:uiPriority w:val="99"/>
    <w:semiHidden/>
    <w:unhideWhenUsed/>
    <w:rsid w:val="00B6098F"/>
  </w:style>
  <w:style w:type="numbering" w:customStyle="1" w:styleId="12223">
    <w:name w:val="リストなし1222"/>
    <w:next w:val="NoList"/>
    <w:uiPriority w:val="99"/>
    <w:semiHidden/>
    <w:unhideWhenUsed/>
    <w:rsid w:val="00B6098F"/>
  </w:style>
  <w:style w:type="numbering" w:customStyle="1" w:styleId="12232">
    <w:name w:val="无列表1223"/>
    <w:next w:val="NoList"/>
    <w:semiHidden/>
    <w:rsid w:val="00B6098F"/>
  </w:style>
  <w:style w:type="numbering" w:customStyle="1" w:styleId="NoList2222">
    <w:name w:val="No List2222"/>
    <w:next w:val="NoList"/>
    <w:semiHidden/>
    <w:rsid w:val="00B6098F"/>
  </w:style>
  <w:style w:type="numbering" w:customStyle="1" w:styleId="NoList3222">
    <w:name w:val="No List3222"/>
    <w:next w:val="NoList"/>
    <w:uiPriority w:val="99"/>
    <w:semiHidden/>
    <w:rsid w:val="00B6098F"/>
  </w:style>
  <w:style w:type="numbering" w:customStyle="1" w:styleId="NoList11222">
    <w:name w:val="No List11222"/>
    <w:next w:val="NoList"/>
    <w:uiPriority w:val="99"/>
    <w:semiHidden/>
    <w:unhideWhenUsed/>
    <w:rsid w:val="00B6098F"/>
  </w:style>
  <w:style w:type="numbering" w:customStyle="1" w:styleId="13220">
    <w:name w:val="無清單1322"/>
    <w:next w:val="NoList"/>
    <w:uiPriority w:val="99"/>
    <w:semiHidden/>
    <w:unhideWhenUsed/>
    <w:rsid w:val="00B6098F"/>
  </w:style>
  <w:style w:type="numbering" w:customStyle="1" w:styleId="112220">
    <w:name w:val="無清單11222"/>
    <w:next w:val="NoList"/>
    <w:uiPriority w:val="99"/>
    <w:semiHidden/>
    <w:unhideWhenUsed/>
    <w:rsid w:val="00B6098F"/>
  </w:style>
  <w:style w:type="numbering" w:customStyle="1" w:styleId="21220">
    <w:name w:val="无列表2122"/>
    <w:next w:val="NoList"/>
    <w:uiPriority w:val="99"/>
    <w:semiHidden/>
    <w:unhideWhenUsed/>
    <w:rsid w:val="00B6098F"/>
  </w:style>
  <w:style w:type="numbering" w:customStyle="1" w:styleId="NoList111222">
    <w:name w:val="No List111222"/>
    <w:next w:val="NoList"/>
    <w:uiPriority w:val="99"/>
    <w:semiHidden/>
    <w:unhideWhenUsed/>
    <w:rsid w:val="00B6098F"/>
  </w:style>
  <w:style w:type="numbering" w:customStyle="1" w:styleId="NoList72">
    <w:name w:val="No List72"/>
    <w:next w:val="NoList"/>
    <w:uiPriority w:val="99"/>
    <w:semiHidden/>
    <w:unhideWhenUsed/>
    <w:rsid w:val="00B6098F"/>
  </w:style>
  <w:style w:type="numbering" w:customStyle="1" w:styleId="NoList152">
    <w:name w:val="No List152"/>
    <w:next w:val="NoList"/>
    <w:uiPriority w:val="99"/>
    <w:semiHidden/>
    <w:unhideWhenUsed/>
    <w:rsid w:val="00B6098F"/>
  </w:style>
  <w:style w:type="numbering" w:customStyle="1" w:styleId="1422">
    <w:name w:val="リストなし142"/>
    <w:next w:val="NoList"/>
    <w:uiPriority w:val="99"/>
    <w:semiHidden/>
    <w:unhideWhenUsed/>
    <w:rsid w:val="00B6098F"/>
  </w:style>
  <w:style w:type="numbering" w:customStyle="1" w:styleId="1423">
    <w:name w:val="无列表142"/>
    <w:next w:val="NoList"/>
    <w:semiHidden/>
    <w:rsid w:val="00B6098F"/>
  </w:style>
  <w:style w:type="numbering" w:customStyle="1" w:styleId="NoList242">
    <w:name w:val="No List242"/>
    <w:next w:val="NoList"/>
    <w:semiHidden/>
    <w:rsid w:val="00B6098F"/>
  </w:style>
  <w:style w:type="numbering" w:customStyle="1" w:styleId="NoList342">
    <w:name w:val="No List342"/>
    <w:next w:val="NoList"/>
    <w:uiPriority w:val="99"/>
    <w:semiHidden/>
    <w:rsid w:val="00B6098F"/>
  </w:style>
  <w:style w:type="numbering" w:customStyle="1" w:styleId="NoList1152">
    <w:name w:val="No List1152"/>
    <w:next w:val="NoList"/>
    <w:uiPriority w:val="99"/>
    <w:semiHidden/>
    <w:unhideWhenUsed/>
    <w:rsid w:val="00B6098F"/>
  </w:style>
  <w:style w:type="numbering" w:customStyle="1" w:styleId="1521">
    <w:name w:val="無清單152"/>
    <w:next w:val="NoList"/>
    <w:uiPriority w:val="99"/>
    <w:semiHidden/>
    <w:unhideWhenUsed/>
    <w:rsid w:val="00B6098F"/>
  </w:style>
  <w:style w:type="numbering" w:customStyle="1" w:styleId="11420">
    <w:name w:val="無清單1142"/>
    <w:next w:val="NoList"/>
    <w:uiPriority w:val="99"/>
    <w:semiHidden/>
    <w:unhideWhenUsed/>
    <w:rsid w:val="00B6098F"/>
  </w:style>
  <w:style w:type="numbering" w:customStyle="1" w:styleId="NoList432">
    <w:name w:val="No List432"/>
    <w:next w:val="NoList"/>
    <w:uiPriority w:val="99"/>
    <w:semiHidden/>
    <w:unhideWhenUsed/>
    <w:rsid w:val="00B6098F"/>
  </w:style>
  <w:style w:type="numbering" w:customStyle="1" w:styleId="NoList1242">
    <w:name w:val="No List1242"/>
    <w:next w:val="NoList"/>
    <w:uiPriority w:val="99"/>
    <w:semiHidden/>
    <w:unhideWhenUsed/>
    <w:rsid w:val="00B6098F"/>
  </w:style>
  <w:style w:type="numbering" w:customStyle="1" w:styleId="11421">
    <w:name w:val="リストなし1142"/>
    <w:next w:val="NoList"/>
    <w:uiPriority w:val="99"/>
    <w:semiHidden/>
    <w:unhideWhenUsed/>
    <w:rsid w:val="00B6098F"/>
  </w:style>
  <w:style w:type="numbering" w:customStyle="1" w:styleId="11422">
    <w:name w:val="无列表1142"/>
    <w:next w:val="NoList"/>
    <w:semiHidden/>
    <w:rsid w:val="00B6098F"/>
  </w:style>
  <w:style w:type="numbering" w:customStyle="1" w:styleId="NoList2142">
    <w:name w:val="No List2142"/>
    <w:next w:val="NoList"/>
    <w:semiHidden/>
    <w:rsid w:val="00B6098F"/>
  </w:style>
  <w:style w:type="numbering" w:customStyle="1" w:styleId="NoList3142">
    <w:name w:val="No List3142"/>
    <w:next w:val="NoList"/>
    <w:uiPriority w:val="99"/>
    <w:semiHidden/>
    <w:rsid w:val="00B6098F"/>
  </w:style>
  <w:style w:type="numbering" w:customStyle="1" w:styleId="NoList11142">
    <w:name w:val="No List11142"/>
    <w:next w:val="NoList"/>
    <w:uiPriority w:val="99"/>
    <w:semiHidden/>
    <w:unhideWhenUsed/>
    <w:rsid w:val="00B6098F"/>
  </w:style>
  <w:style w:type="numbering" w:customStyle="1" w:styleId="12420">
    <w:name w:val="無清單1242"/>
    <w:next w:val="NoList"/>
    <w:uiPriority w:val="99"/>
    <w:semiHidden/>
    <w:unhideWhenUsed/>
    <w:rsid w:val="00B6098F"/>
  </w:style>
  <w:style w:type="numbering" w:customStyle="1" w:styleId="111420">
    <w:name w:val="無清單11142"/>
    <w:next w:val="NoList"/>
    <w:uiPriority w:val="99"/>
    <w:semiHidden/>
    <w:unhideWhenUsed/>
    <w:rsid w:val="00B6098F"/>
  </w:style>
  <w:style w:type="numbering" w:customStyle="1" w:styleId="232">
    <w:name w:val="无列表232"/>
    <w:next w:val="NoList"/>
    <w:uiPriority w:val="99"/>
    <w:semiHidden/>
    <w:unhideWhenUsed/>
    <w:rsid w:val="00B6098F"/>
  </w:style>
  <w:style w:type="numbering" w:customStyle="1" w:styleId="NoList12132">
    <w:name w:val="No List12132"/>
    <w:next w:val="NoList"/>
    <w:uiPriority w:val="99"/>
    <w:semiHidden/>
    <w:unhideWhenUsed/>
    <w:rsid w:val="00B6098F"/>
  </w:style>
  <w:style w:type="numbering" w:customStyle="1" w:styleId="111321">
    <w:name w:val="リストなし11132"/>
    <w:next w:val="NoList"/>
    <w:uiPriority w:val="99"/>
    <w:semiHidden/>
    <w:unhideWhenUsed/>
    <w:rsid w:val="00B6098F"/>
  </w:style>
  <w:style w:type="numbering" w:customStyle="1" w:styleId="111322">
    <w:name w:val="无列表11132"/>
    <w:next w:val="NoList"/>
    <w:semiHidden/>
    <w:rsid w:val="00B6098F"/>
  </w:style>
  <w:style w:type="numbering" w:customStyle="1" w:styleId="NoList21132">
    <w:name w:val="No List21132"/>
    <w:next w:val="NoList"/>
    <w:semiHidden/>
    <w:rsid w:val="00B6098F"/>
  </w:style>
  <w:style w:type="numbering" w:customStyle="1" w:styleId="NoList31132">
    <w:name w:val="No List31132"/>
    <w:next w:val="NoList"/>
    <w:uiPriority w:val="99"/>
    <w:semiHidden/>
    <w:rsid w:val="00B6098F"/>
  </w:style>
  <w:style w:type="numbering" w:customStyle="1" w:styleId="NoList111132">
    <w:name w:val="No List111132"/>
    <w:next w:val="NoList"/>
    <w:uiPriority w:val="99"/>
    <w:semiHidden/>
    <w:unhideWhenUsed/>
    <w:rsid w:val="00B6098F"/>
  </w:style>
  <w:style w:type="numbering" w:customStyle="1" w:styleId="121320">
    <w:name w:val="無清單12132"/>
    <w:next w:val="NoList"/>
    <w:uiPriority w:val="99"/>
    <w:semiHidden/>
    <w:unhideWhenUsed/>
    <w:rsid w:val="00B6098F"/>
  </w:style>
  <w:style w:type="numbering" w:customStyle="1" w:styleId="1111320">
    <w:name w:val="無清單111132"/>
    <w:next w:val="NoList"/>
    <w:uiPriority w:val="99"/>
    <w:semiHidden/>
    <w:unhideWhenUsed/>
    <w:rsid w:val="00B6098F"/>
  </w:style>
  <w:style w:type="numbering" w:customStyle="1" w:styleId="NoList532">
    <w:name w:val="No List532"/>
    <w:next w:val="NoList"/>
    <w:uiPriority w:val="99"/>
    <w:semiHidden/>
    <w:unhideWhenUsed/>
    <w:rsid w:val="00B6098F"/>
  </w:style>
  <w:style w:type="numbering" w:customStyle="1" w:styleId="NoList1332">
    <w:name w:val="No List1332"/>
    <w:next w:val="NoList"/>
    <w:uiPriority w:val="99"/>
    <w:semiHidden/>
    <w:unhideWhenUsed/>
    <w:rsid w:val="00B6098F"/>
  </w:style>
  <w:style w:type="numbering" w:customStyle="1" w:styleId="12322">
    <w:name w:val="リストなし1232"/>
    <w:next w:val="NoList"/>
    <w:uiPriority w:val="99"/>
    <w:semiHidden/>
    <w:unhideWhenUsed/>
    <w:rsid w:val="00B6098F"/>
  </w:style>
  <w:style w:type="numbering" w:customStyle="1" w:styleId="12323">
    <w:name w:val="无列表1232"/>
    <w:next w:val="NoList"/>
    <w:semiHidden/>
    <w:rsid w:val="00B6098F"/>
  </w:style>
  <w:style w:type="numbering" w:customStyle="1" w:styleId="NoList2232">
    <w:name w:val="No List2232"/>
    <w:next w:val="NoList"/>
    <w:semiHidden/>
    <w:rsid w:val="00B6098F"/>
  </w:style>
  <w:style w:type="numbering" w:customStyle="1" w:styleId="NoList3232">
    <w:name w:val="No List3232"/>
    <w:next w:val="NoList"/>
    <w:uiPriority w:val="99"/>
    <w:semiHidden/>
    <w:rsid w:val="00B6098F"/>
  </w:style>
  <w:style w:type="numbering" w:customStyle="1" w:styleId="NoList11232">
    <w:name w:val="No List11232"/>
    <w:next w:val="NoList"/>
    <w:uiPriority w:val="99"/>
    <w:semiHidden/>
    <w:unhideWhenUsed/>
    <w:rsid w:val="00B6098F"/>
  </w:style>
  <w:style w:type="numbering" w:customStyle="1" w:styleId="13320">
    <w:name w:val="無清單1332"/>
    <w:next w:val="NoList"/>
    <w:uiPriority w:val="99"/>
    <w:semiHidden/>
    <w:unhideWhenUsed/>
    <w:rsid w:val="00B6098F"/>
  </w:style>
  <w:style w:type="numbering" w:customStyle="1" w:styleId="112320">
    <w:name w:val="無清單11232"/>
    <w:next w:val="NoList"/>
    <w:uiPriority w:val="99"/>
    <w:semiHidden/>
    <w:unhideWhenUsed/>
    <w:rsid w:val="00B6098F"/>
  </w:style>
  <w:style w:type="numbering" w:customStyle="1" w:styleId="2132">
    <w:name w:val="无列表2132"/>
    <w:next w:val="NoList"/>
    <w:uiPriority w:val="99"/>
    <w:semiHidden/>
    <w:unhideWhenUsed/>
    <w:rsid w:val="00B6098F"/>
  </w:style>
  <w:style w:type="numbering" w:customStyle="1" w:styleId="NoList12222">
    <w:name w:val="No List12222"/>
    <w:next w:val="NoList"/>
    <w:uiPriority w:val="99"/>
    <w:semiHidden/>
    <w:unhideWhenUsed/>
    <w:rsid w:val="00B6098F"/>
  </w:style>
  <w:style w:type="numbering" w:customStyle="1" w:styleId="112221">
    <w:name w:val="リストなし11222"/>
    <w:next w:val="NoList"/>
    <w:uiPriority w:val="99"/>
    <w:semiHidden/>
    <w:unhideWhenUsed/>
    <w:rsid w:val="00B6098F"/>
  </w:style>
  <w:style w:type="numbering" w:customStyle="1" w:styleId="112222">
    <w:name w:val="无列表11222"/>
    <w:next w:val="NoList"/>
    <w:semiHidden/>
    <w:rsid w:val="00B6098F"/>
  </w:style>
  <w:style w:type="numbering" w:customStyle="1" w:styleId="NoList21222">
    <w:name w:val="No List21222"/>
    <w:next w:val="NoList"/>
    <w:semiHidden/>
    <w:rsid w:val="00B6098F"/>
  </w:style>
  <w:style w:type="numbering" w:customStyle="1" w:styleId="NoList31222">
    <w:name w:val="No List31222"/>
    <w:next w:val="NoList"/>
    <w:uiPriority w:val="99"/>
    <w:semiHidden/>
    <w:rsid w:val="00B6098F"/>
  </w:style>
  <w:style w:type="numbering" w:customStyle="1" w:styleId="NoList111232">
    <w:name w:val="No List111232"/>
    <w:next w:val="NoList"/>
    <w:uiPriority w:val="99"/>
    <w:semiHidden/>
    <w:unhideWhenUsed/>
    <w:rsid w:val="00B6098F"/>
  </w:style>
  <w:style w:type="numbering" w:customStyle="1" w:styleId="122220">
    <w:name w:val="無清單12222"/>
    <w:next w:val="NoList"/>
    <w:uiPriority w:val="99"/>
    <w:semiHidden/>
    <w:unhideWhenUsed/>
    <w:rsid w:val="00B6098F"/>
  </w:style>
  <w:style w:type="numbering" w:customStyle="1" w:styleId="1112220">
    <w:name w:val="無清單111222"/>
    <w:next w:val="NoList"/>
    <w:uiPriority w:val="99"/>
    <w:semiHidden/>
    <w:unhideWhenUsed/>
    <w:rsid w:val="00B6098F"/>
  </w:style>
  <w:style w:type="numbering" w:customStyle="1" w:styleId="NoList81">
    <w:name w:val="No List81"/>
    <w:next w:val="NoList"/>
    <w:uiPriority w:val="99"/>
    <w:semiHidden/>
    <w:unhideWhenUsed/>
    <w:rsid w:val="00B6098F"/>
  </w:style>
  <w:style w:type="numbering" w:customStyle="1" w:styleId="NoList161">
    <w:name w:val="No List161"/>
    <w:next w:val="NoList"/>
    <w:uiPriority w:val="99"/>
    <w:semiHidden/>
    <w:unhideWhenUsed/>
    <w:rsid w:val="00B6098F"/>
  </w:style>
  <w:style w:type="numbering" w:customStyle="1" w:styleId="1512">
    <w:name w:val="リストなし151"/>
    <w:next w:val="NoList"/>
    <w:uiPriority w:val="99"/>
    <w:semiHidden/>
    <w:unhideWhenUsed/>
    <w:rsid w:val="00B6098F"/>
  </w:style>
  <w:style w:type="numbering" w:customStyle="1" w:styleId="1513">
    <w:name w:val="无列表151"/>
    <w:next w:val="NoList"/>
    <w:semiHidden/>
    <w:rsid w:val="00B6098F"/>
  </w:style>
  <w:style w:type="numbering" w:customStyle="1" w:styleId="NoList251">
    <w:name w:val="No List251"/>
    <w:next w:val="NoList"/>
    <w:semiHidden/>
    <w:rsid w:val="00B6098F"/>
  </w:style>
  <w:style w:type="numbering" w:customStyle="1" w:styleId="NoList351">
    <w:name w:val="No List351"/>
    <w:next w:val="NoList"/>
    <w:uiPriority w:val="99"/>
    <w:semiHidden/>
    <w:rsid w:val="00B6098F"/>
  </w:style>
  <w:style w:type="numbering" w:customStyle="1" w:styleId="NoList1161">
    <w:name w:val="No List1161"/>
    <w:next w:val="NoList"/>
    <w:uiPriority w:val="99"/>
    <w:semiHidden/>
    <w:unhideWhenUsed/>
    <w:rsid w:val="00B6098F"/>
  </w:style>
  <w:style w:type="numbering" w:customStyle="1" w:styleId="1610">
    <w:name w:val="無清單161"/>
    <w:next w:val="NoList"/>
    <w:uiPriority w:val="99"/>
    <w:semiHidden/>
    <w:unhideWhenUsed/>
    <w:rsid w:val="00B6098F"/>
  </w:style>
  <w:style w:type="numbering" w:customStyle="1" w:styleId="11510">
    <w:name w:val="無清單1151"/>
    <w:next w:val="NoList"/>
    <w:uiPriority w:val="99"/>
    <w:semiHidden/>
    <w:unhideWhenUsed/>
    <w:rsid w:val="00B6098F"/>
  </w:style>
  <w:style w:type="numbering" w:customStyle="1" w:styleId="NoList11151">
    <w:name w:val="No List11151"/>
    <w:next w:val="NoList"/>
    <w:uiPriority w:val="99"/>
    <w:semiHidden/>
    <w:unhideWhenUsed/>
    <w:rsid w:val="00B6098F"/>
  </w:style>
  <w:style w:type="numbering" w:customStyle="1" w:styleId="241">
    <w:name w:val="无列表241"/>
    <w:next w:val="NoList"/>
    <w:uiPriority w:val="99"/>
    <w:semiHidden/>
    <w:unhideWhenUsed/>
    <w:rsid w:val="00B6098F"/>
  </w:style>
  <w:style w:type="numbering" w:customStyle="1" w:styleId="NoList1251">
    <w:name w:val="No List1251"/>
    <w:next w:val="NoList"/>
    <w:uiPriority w:val="99"/>
    <w:semiHidden/>
    <w:unhideWhenUsed/>
    <w:rsid w:val="00B6098F"/>
  </w:style>
  <w:style w:type="numbering" w:customStyle="1" w:styleId="11511">
    <w:name w:val="リストなし1151"/>
    <w:next w:val="NoList"/>
    <w:uiPriority w:val="99"/>
    <w:semiHidden/>
    <w:unhideWhenUsed/>
    <w:rsid w:val="00B6098F"/>
  </w:style>
  <w:style w:type="numbering" w:customStyle="1" w:styleId="11512">
    <w:name w:val="无列表1151"/>
    <w:next w:val="NoList"/>
    <w:semiHidden/>
    <w:rsid w:val="00B6098F"/>
  </w:style>
  <w:style w:type="numbering" w:customStyle="1" w:styleId="NoList2151">
    <w:name w:val="No List2151"/>
    <w:next w:val="NoList"/>
    <w:semiHidden/>
    <w:rsid w:val="00B6098F"/>
  </w:style>
  <w:style w:type="numbering" w:customStyle="1" w:styleId="NoList3151">
    <w:name w:val="No List3151"/>
    <w:next w:val="NoList"/>
    <w:uiPriority w:val="99"/>
    <w:semiHidden/>
    <w:rsid w:val="00B6098F"/>
  </w:style>
  <w:style w:type="numbering" w:customStyle="1" w:styleId="12510">
    <w:name w:val="無清單1251"/>
    <w:next w:val="NoList"/>
    <w:uiPriority w:val="99"/>
    <w:semiHidden/>
    <w:unhideWhenUsed/>
    <w:rsid w:val="00B6098F"/>
  </w:style>
  <w:style w:type="numbering" w:customStyle="1" w:styleId="111510">
    <w:name w:val="無清單11151"/>
    <w:next w:val="NoList"/>
    <w:uiPriority w:val="99"/>
    <w:semiHidden/>
    <w:unhideWhenUsed/>
    <w:rsid w:val="00B6098F"/>
  </w:style>
  <w:style w:type="numbering" w:customStyle="1" w:styleId="NoList441">
    <w:name w:val="No List441"/>
    <w:next w:val="NoList"/>
    <w:uiPriority w:val="99"/>
    <w:semiHidden/>
    <w:unhideWhenUsed/>
    <w:rsid w:val="00B6098F"/>
  </w:style>
  <w:style w:type="numbering" w:customStyle="1" w:styleId="NoList11241">
    <w:name w:val="No List11241"/>
    <w:next w:val="NoList"/>
    <w:uiPriority w:val="99"/>
    <w:semiHidden/>
    <w:unhideWhenUsed/>
    <w:rsid w:val="00B6098F"/>
  </w:style>
  <w:style w:type="numbering" w:customStyle="1" w:styleId="NoList12141">
    <w:name w:val="No List12141"/>
    <w:next w:val="NoList"/>
    <w:uiPriority w:val="99"/>
    <w:semiHidden/>
    <w:unhideWhenUsed/>
    <w:rsid w:val="00B6098F"/>
  </w:style>
  <w:style w:type="numbering" w:customStyle="1" w:styleId="111411">
    <w:name w:val="リストなし11141"/>
    <w:next w:val="NoList"/>
    <w:uiPriority w:val="99"/>
    <w:semiHidden/>
    <w:unhideWhenUsed/>
    <w:rsid w:val="00B6098F"/>
  </w:style>
  <w:style w:type="numbering" w:customStyle="1" w:styleId="111412">
    <w:name w:val="无列表11141"/>
    <w:next w:val="NoList"/>
    <w:semiHidden/>
    <w:rsid w:val="00B6098F"/>
  </w:style>
  <w:style w:type="numbering" w:customStyle="1" w:styleId="NoList21141">
    <w:name w:val="No List21141"/>
    <w:next w:val="NoList"/>
    <w:semiHidden/>
    <w:rsid w:val="00B6098F"/>
  </w:style>
  <w:style w:type="numbering" w:customStyle="1" w:styleId="NoList31141">
    <w:name w:val="No List31141"/>
    <w:next w:val="NoList"/>
    <w:uiPriority w:val="99"/>
    <w:semiHidden/>
    <w:rsid w:val="00B6098F"/>
  </w:style>
  <w:style w:type="numbering" w:customStyle="1" w:styleId="NoList111141">
    <w:name w:val="No List111141"/>
    <w:next w:val="NoList"/>
    <w:uiPriority w:val="99"/>
    <w:semiHidden/>
    <w:unhideWhenUsed/>
    <w:rsid w:val="00B6098F"/>
  </w:style>
  <w:style w:type="numbering" w:customStyle="1" w:styleId="121410">
    <w:name w:val="無清單12141"/>
    <w:next w:val="NoList"/>
    <w:uiPriority w:val="99"/>
    <w:semiHidden/>
    <w:unhideWhenUsed/>
    <w:rsid w:val="00B6098F"/>
  </w:style>
  <w:style w:type="numbering" w:customStyle="1" w:styleId="1111410">
    <w:name w:val="無清單111141"/>
    <w:next w:val="NoList"/>
    <w:uiPriority w:val="99"/>
    <w:semiHidden/>
    <w:unhideWhenUsed/>
    <w:rsid w:val="00B6098F"/>
  </w:style>
  <w:style w:type="numbering" w:customStyle="1" w:styleId="NoList541">
    <w:name w:val="No List541"/>
    <w:next w:val="NoList"/>
    <w:uiPriority w:val="99"/>
    <w:semiHidden/>
    <w:unhideWhenUsed/>
    <w:rsid w:val="00B6098F"/>
  </w:style>
  <w:style w:type="numbering" w:customStyle="1" w:styleId="NoList1341">
    <w:name w:val="No List1341"/>
    <w:next w:val="NoList"/>
    <w:uiPriority w:val="99"/>
    <w:semiHidden/>
    <w:unhideWhenUsed/>
    <w:rsid w:val="00B6098F"/>
  </w:style>
  <w:style w:type="numbering" w:customStyle="1" w:styleId="12411">
    <w:name w:val="リストなし1241"/>
    <w:next w:val="NoList"/>
    <w:uiPriority w:val="99"/>
    <w:semiHidden/>
    <w:unhideWhenUsed/>
    <w:rsid w:val="00B6098F"/>
  </w:style>
  <w:style w:type="numbering" w:customStyle="1" w:styleId="12412">
    <w:name w:val="无列表1241"/>
    <w:next w:val="NoList"/>
    <w:semiHidden/>
    <w:rsid w:val="00B6098F"/>
  </w:style>
  <w:style w:type="numbering" w:customStyle="1" w:styleId="NoList2241">
    <w:name w:val="No List2241"/>
    <w:next w:val="NoList"/>
    <w:semiHidden/>
    <w:rsid w:val="00B6098F"/>
  </w:style>
  <w:style w:type="numbering" w:customStyle="1" w:styleId="NoList3241">
    <w:name w:val="No List3241"/>
    <w:next w:val="NoList"/>
    <w:uiPriority w:val="99"/>
    <w:semiHidden/>
    <w:rsid w:val="00B6098F"/>
  </w:style>
  <w:style w:type="numbering" w:customStyle="1" w:styleId="1341">
    <w:name w:val="無清單1341"/>
    <w:next w:val="NoList"/>
    <w:uiPriority w:val="99"/>
    <w:semiHidden/>
    <w:unhideWhenUsed/>
    <w:rsid w:val="00B6098F"/>
  </w:style>
  <w:style w:type="numbering" w:customStyle="1" w:styleId="112410">
    <w:name w:val="無清單11241"/>
    <w:next w:val="NoList"/>
    <w:uiPriority w:val="99"/>
    <w:semiHidden/>
    <w:unhideWhenUsed/>
    <w:rsid w:val="00B6098F"/>
  </w:style>
  <w:style w:type="numbering" w:customStyle="1" w:styleId="2141">
    <w:name w:val="无列表2141"/>
    <w:next w:val="NoList"/>
    <w:uiPriority w:val="99"/>
    <w:semiHidden/>
    <w:unhideWhenUsed/>
    <w:rsid w:val="00B6098F"/>
  </w:style>
  <w:style w:type="numbering" w:customStyle="1" w:styleId="NoList12231">
    <w:name w:val="No List12231"/>
    <w:next w:val="NoList"/>
    <w:uiPriority w:val="99"/>
    <w:semiHidden/>
    <w:unhideWhenUsed/>
    <w:rsid w:val="00B6098F"/>
  </w:style>
  <w:style w:type="numbering" w:customStyle="1" w:styleId="112311">
    <w:name w:val="リストなし11231"/>
    <w:next w:val="NoList"/>
    <w:uiPriority w:val="99"/>
    <w:semiHidden/>
    <w:unhideWhenUsed/>
    <w:rsid w:val="00B6098F"/>
  </w:style>
  <w:style w:type="numbering" w:customStyle="1" w:styleId="112312">
    <w:name w:val="无列表11231"/>
    <w:next w:val="NoList"/>
    <w:semiHidden/>
    <w:rsid w:val="00B6098F"/>
  </w:style>
  <w:style w:type="numbering" w:customStyle="1" w:styleId="NoList21231">
    <w:name w:val="No List21231"/>
    <w:next w:val="NoList"/>
    <w:semiHidden/>
    <w:rsid w:val="00B6098F"/>
  </w:style>
  <w:style w:type="numbering" w:customStyle="1" w:styleId="NoList31231">
    <w:name w:val="No List31231"/>
    <w:next w:val="NoList"/>
    <w:uiPriority w:val="99"/>
    <w:semiHidden/>
    <w:rsid w:val="00B6098F"/>
  </w:style>
  <w:style w:type="numbering" w:customStyle="1" w:styleId="NoList111241">
    <w:name w:val="No List111241"/>
    <w:next w:val="NoList"/>
    <w:uiPriority w:val="99"/>
    <w:semiHidden/>
    <w:unhideWhenUsed/>
    <w:rsid w:val="00B6098F"/>
  </w:style>
  <w:style w:type="numbering" w:customStyle="1" w:styleId="122310">
    <w:name w:val="無清單12231"/>
    <w:next w:val="NoList"/>
    <w:uiPriority w:val="99"/>
    <w:semiHidden/>
    <w:unhideWhenUsed/>
    <w:rsid w:val="00B6098F"/>
  </w:style>
  <w:style w:type="numbering" w:customStyle="1" w:styleId="111231">
    <w:name w:val="無清單111231"/>
    <w:next w:val="NoList"/>
    <w:uiPriority w:val="99"/>
    <w:semiHidden/>
    <w:unhideWhenUsed/>
    <w:rsid w:val="00B6098F"/>
  </w:style>
  <w:style w:type="numbering" w:customStyle="1" w:styleId="31110">
    <w:name w:val="无列表3111"/>
    <w:next w:val="NoList"/>
    <w:uiPriority w:val="99"/>
    <w:semiHidden/>
    <w:unhideWhenUsed/>
    <w:rsid w:val="00B6098F"/>
  </w:style>
  <w:style w:type="numbering" w:customStyle="1" w:styleId="13211">
    <w:name w:val="无列表1321"/>
    <w:next w:val="NoList"/>
    <w:semiHidden/>
    <w:rsid w:val="00B6098F"/>
  </w:style>
  <w:style w:type="numbering" w:customStyle="1" w:styleId="NoList11321">
    <w:name w:val="No List11321"/>
    <w:next w:val="NoList"/>
    <w:uiPriority w:val="99"/>
    <w:semiHidden/>
    <w:unhideWhenUsed/>
    <w:rsid w:val="00B6098F"/>
  </w:style>
  <w:style w:type="numbering" w:customStyle="1" w:styleId="NoList4121">
    <w:name w:val="No List4121"/>
    <w:next w:val="NoList"/>
    <w:uiPriority w:val="99"/>
    <w:semiHidden/>
    <w:unhideWhenUsed/>
    <w:rsid w:val="00B6098F"/>
  </w:style>
  <w:style w:type="numbering" w:customStyle="1" w:styleId="2221">
    <w:name w:val="无列表2221"/>
    <w:next w:val="NoList"/>
    <w:uiPriority w:val="99"/>
    <w:semiHidden/>
    <w:unhideWhenUsed/>
    <w:rsid w:val="00B6098F"/>
  </w:style>
  <w:style w:type="numbering" w:customStyle="1" w:styleId="NoList121121">
    <w:name w:val="No List121121"/>
    <w:next w:val="NoList"/>
    <w:uiPriority w:val="99"/>
    <w:semiHidden/>
    <w:unhideWhenUsed/>
    <w:rsid w:val="00B6098F"/>
  </w:style>
  <w:style w:type="numbering" w:customStyle="1" w:styleId="1111210">
    <w:name w:val="リストなし111121"/>
    <w:next w:val="NoList"/>
    <w:uiPriority w:val="99"/>
    <w:semiHidden/>
    <w:unhideWhenUsed/>
    <w:rsid w:val="00B6098F"/>
  </w:style>
  <w:style w:type="numbering" w:customStyle="1" w:styleId="1111212">
    <w:name w:val="无列表111121"/>
    <w:next w:val="NoList"/>
    <w:semiHidden/>
    <w:rsid w:val="00B6098F"/>
  </w:style>
  <w:style w:type="numbering" w:customStyle="1" w:styleId="NoList211121">
    <w:name w:val="No List211121"/>
    <w:next w:val="NoList"/>
    <w:semiHidden/>
    <w:rsid w:val="00B6098F"/>
  </w:style>
  <w:style w:type="numbering" w:customStyle="1" w:styleId="NoList311121">
    <w:name w:val="No List311121"/>
    <w:next w:val="NoList"/>
    <w:uiPriority w:val="99"/>
    <w:semiHidden/>
    <w:rsid w:val="00B6098F"/>
  </w:style>
  <w:style w:type="numbering" w:customStyle="1" w:styleId="NoList1111121">
    <w:name w:val="No List1111121"/>
    <w:next w:val="NoList"/>
    <w:uiPriority w:val="99"/>
    <w:semiHidden/>
    <w:unhideWhenUsed/>
    <w:rsid w:val="00B6098F"/>
  </w:style>
  <w:style w:type="numbering" w:customStyle="1" w:styleId="1211210">
    <w:name w:val="無清單121121"/>
    <w:next w:val="NoList"/>
    <w:uiPriority w:val="99"/>
    <w:semiHidden/>
    <w:unhideWhenUsed/>
    <w:rsid w:val="00B6098F"/>
  </w:style>
  <w:style w:type="numbering" w:customStyle="1" w:styleId="11111210">
    <w:name w:val="無清單1111121"/>
    <w:next w:val="NoList"/>
    <w:uiPriority w:val="99"/>
    <w:semiHidden/>
    <w:unhideWhenUsed/>
    <w:rsid w:val="00B6098F"/>
  </w:style>
  <w:style w:type="numbering" w:customStyle="1" w:styleId="NoList13121">
    <w:name w:val="No List13121"/>
    <w:next w:val="NoList"/>
    <w:uiPriority w:val="99"/>
    <w:semiHidden/>
    <w:unhideWhenUsed/>
    <w:rsid w:val="00B6098F"/>
  </w:style>
  <w:style w:type="numbering" w:customStyle="1" w:styleId="121212">
    <w:name w:val="リストなし12121"/>
    <w:next w:val="NoList"/>
    <w:uiPriority w:val="99"/>
    <w:semiHidden/>
    <w:unhideWhenUsed/>
    <w:rsid w:val="00B6098F"/>
  </w:style>
  <w:style w:type="numbering" w:customStyle="1" w:styleId="1212110">
    <w:name w:val="无列表121211"/>
    <w:next w:val="NoList"/>
    <w:semiHidden/>
    <w:rsid w:val="00B6098F"/>
  </w:style>
  <w:style w:type="numbering" w:customStyle="1" w:styleId="NoList22121">
    <w:name w:val="No List22121"/>
    <w:next w:val="NoList"/>
    <w:semiHidden/>
    <w:rsid w:val="00B6098F"/>
  </w:style>
  <w:style w:type="numbering" w:customStyle="1" w:styleId="NoList32121">
    <w:name w:val="No List32121"/>
    <w:next w:val="NoList"/>
    <w:uiPriority w:val="99"/>
    <w:semiHidden/>
    <w:rsid w:val="00B6098F"/>
  </w:style>
  <w:style w:type="numbering" w:customStyle="1" w:styleId="NoList112121">
    <w:name w:val="No List112121"/>
    <w:next w:val="NoList"/>
    <w:uiPriority w:val="99"/>
    <w:semiHidden/>
    <w:unhideWhenUsed/>
    <w:rsid w:val="00B6098F"/>
  </w:style>
  <w:style w:type="numbering" w:customStyle="1" w:styleId="131210">
    <w:name w:val="無清單13121"/>
    <w:next w:val="NoList"/>
    <w:uiPriority w:val="99"/>
    <w:semiHidden/>
    <w:unhideWhenUsed/>
    <w:rsid w:val="00B6098F"/>
  </w:style>
  <w:style w:type="numbering" w:customStyle="1" w:styleId="1121210">
    <w:name w:val="無清單112121"/>
    <w:next w:val="NoList"/>
    <w:uiPriority w:val="99"/>
    <w:semiHidden/>
    <w:unhideWhenUsed/>
    <w:rsid w:val="00B6098F"/>
  </w:style>
  <w:style w:type="numbering" w:customStyle="1" w:styleId="21121">
    <w:name w:val="无列表21121"/>
    <w:next w:val="NoList"/>
    <w:uiPriority w:val="99"/>
    <w:semiHidden/>
    <w:unhideWhenUsed/>
    <w:rsid w:val="00B6098F"/>
  </w:style>
  <w:style w:type="numbering" w:customStyle="1" w:styleId="NoList122121">
    <w:name w:val="No List122121"/>
    <w:next w:val="NoList"/>
    <w:uiPriority w:val="99"/>
    <w:semiHidden/>
    <w:unhideWhenUsed/>
    <w:rsid w:val="00B6098F"/>
  </w:style>
  <w:style w:type="numbering" w:customStyle="1" w:styleId="1121211">
    <w:name w:val="リストなし112121"/>
    <w:next w:val="NoList"/>
    <w:uiPriority w:val="99"/>
    <w:semiHidden/>
    <w:unhideWhenUsed/>
    <w:rsid w:val="00B6098F"/>
  </w:style>
  <w:style w:type="numbering" w:customStyle="1" w:styleId="1121212">
    <w:name w:val="无列表112121"/>
    <w:next w:val="NoList"/>
    <w:semiHidden/>
    <w:rsid w:val="00B6098F"/>
  </w:style>
  <w:style w:type="numbering" w:customStyle="1" w:styleId="NoList212121">
    <w:name w:val="No List212121"/>
    <w:next w:val="NoList"/>
    <w:semiHidden/>
    <w:rsid w:val="00B6098F"/>
  </w:style>
  <w:style w:type="numbering" w:customStyle="1" w:styleId="NoList312121">
    <w:name w:val="No List312121"/>
    <w:next w:val="NoList"/>
    <w:uiPriority w:val="99"/>
    <w:semiHidden/>
    <w:rsid w:val="00B6098F"/>
  </w:style>
  <w:style w:type="numbering" w:customStyle="1" w:styleId="NoList1112121">
    <w:name w:val="No List1112121"/>
    <w:next w:val="NoList"/>
    <w:uiPriority w:val="99"/>
    <w:semiHidden/>
    <w:unhideWhenUsed/>
    <w:rsid w:val="00B6098F"/>
  </w:style>
  <w:style w:type="numbering" w:customStyle="1" w:styleId="1221210">
    <w:name w:val="無清單122121"/>
    <w:next w:val="NoList"/>
    <w:uiPriority w:val="99"/>
    <w:semiHidden/>
    <w:unhideWhenUsed/>
    <w:rsid w:val="00B6098F"/>
  </w:style>
  <w:style w:type="numbering" w:customStyle="1" w:styleId="1112121">
    <w:name w:val="無清單1112121"/>
    <w:next w:val="NoList"/>
    <w:uiPriority w:val="99"/>
    <w:semiHidden/>
    <w:unhideWhenUsed/>
    <w:rsid w:val="00B6098F"/>
  </w:style>
  <w:style w:type="numbering" w:customStyle="1" w:styleId="1311111">
    <w:name w:val="无列表131111"/>
    <w:next w:val="NoList"/>
    <w:semiHidden/>
    <w:rsid w:val="00B6098F"/>
  </w:style>
  <w:style w:type="numbering" w:customStyle="1" w:styleId="NoList411111">
    <w:name w:val="No List411111"/>
    <w:next w:val="NoList"/>
    <w:uiPriority w:val="99"/>
    <w:semiHidden/>
    <w:unhideWhenUsed/>
    <w:rsid w:val="00B6098F"/>
  </w:style>
  <w:style w:type="numbering" w:customStyle="1" w:styleId="221111">
    <w:name w:val="无列表221111"/>
    <w:next w:val="NoList"/>
    <w:uiPriority w:val="99"/>
    <w:semiHidden/>
    <w:unhideWhenUsed/>
    <w:rsid w:val="00B6098F"/>
  </w:style>
  <w:style w:type="numbering" w:customStyle="1" w:styleId="NoList12111111">
    <w:name w:val="No List12111111"/>
    <w:next w:val="NoList"/>
    <w:uiPriority w:val="99"/>
    <w:semiHidden/>
    <w:unhideWhenUsed/>
    <w:rsid w:val="00B6098F"/>
  </w:style>
  <w:style w:type="numbering" w:customStyle="1" w:styleId="111111110">
    <w:name w:val="リストなし11111111"/>
    <w:next w:val="NoList"/>
    <w:uiPriority w:val="99"/>
    <w:semiHidden/>
    <w:unhideWhenUsed/>
    <w:rsid w:val="00B6098F"/>
  </w:style>
  <w:style w:type="numbering" w:customStyle="1" w:styleId="111111112">
    <w:name w:val="无列表11111111"/>
    <w:next w:val="NoList"/>
    <w:semiHidden/>
    <w:rsid w:val="00B6098F"/>
  </w:style>
  <w:style w:type="numbering" w:customStyle="1" w:styleId="NoList21111111">
    <w:name w:val="No List21111111"/>
    <w:next w:val="NoList"/>
    <w:semiHidden/>
    <w:rsid w:val="00B6098F"/>
  </w:style>
  <w:style w:type="numbering" w:customStyle="1" w:styleId="NoList31111111">
    <w:name w:val="No List31111111"/>
    <w:next w:val="NoList"/>
    <w:uiPriority w:val="99"/>
    <w:semiHidden/>
    <w:rsid w:val="00B6098F"/>
  </w:style>
  <w:style w:type="numbering" w:customStyle="1" w:styleId="NoList111111111">
    <w:name w:val="No List111111111"/>
    <w:next w:val="NoList"/>
    <w:uiPriority w:val="99"/>
    <w:semiHidden/>
    <w:unhideWhenUsed/>
    <w:rsid w:val="00B6098F"/>
  </w:style>
  <w:style w:type="numbering" w:customStyle="1" w:styleId="12111111">
    <w:name w:val="無清單12111111"/>
    <w:next w:val="NoList"/>
    <w:uiPriority w:val="99"/>
    <w:semiHidden/>
    <w:unhideWhenUsed/>
    <w:rsid w:val="00B6098F"/>
  </w:style>
  <w:style w:type="numbering" w:customStyle="1" w:styleId="1111111111">
    <w:name w:val="無清單1111111111"/>
    <w:next w:val="NoList"/>
    <w:uiPriority w:val="99"/>
    <w:semiHidden/>
    <w:unhideWhenUsed/>
    <w:rsid w:val="00B6098F"/>
  </w:style>
  <w:style w:type="numbering" w:customStyle="1" w:styleId="NoList1311111">
    <w:name w:val="No List1311111"/>
    <w:next w:val="NoList"/>
    <w:uiPriority w:val="99"/>
    <w:semiHidden/>
    <w:unhideWhenUsed/>
    <w:rsid w:val="00B6098F"/>
  </w:style>
  <w:style w:type="numbering" w:customStyle="1" w:styleId="12111110">
    <w:name w:val="リストなし1211111"/>
    <w:next w:val="NoList"/>
    <w:uiPriority w:val="99"/>
    <w:semiHidden/>
    <w:unhideWhenUsed/>
    <w:rsid w:val="00B6098F"/>
  </w:style>
  <w:style w:type="numbering" w:customStyle="1" w:styleId="12111112">
    <w:name w:val="无列表1211111"/>
    <w:next w:val="NoList"/>
    <w:semiHidden/>
    <w:rsid w:val="00B6098F"/>
  </w:style>
  <w:style w:type="numbering" w:customStyle="1" w:styleId="NoList2211111">
    <w:name w:val="No List2211111"/>
    <w:next w:val="NoList"/>
    <w:semiHidden/>
    <w:rsid w:val="00B6098F"/>
  </w:style>
  <w:style w:type="numbering" w:customStyle="1" w:styleId="NoList3211111">
    <w:name w:val="No List3211111"/>
    <w:next w:val="NoList"/>
    <w:uiPriority w:val="99"/>
    <w:semiHidden/>
    <w:rsid w:val="00B6098F"/>
  </w:style>
  <w:style w:type="numbering" w:customStyle="1" w:styleId="NoList11211111">
    <w:name w:val="No List11211111"/>
    <w:next w:val="NoList"/>
    <w:uiPriority w:val="99"/>
    <w:semiHidden/>
    <w:unhideWhenUsed/>
    <w:rsid w:val="00B6098F"/>
  </w:style>
  <w:style w:type="numbering" w:customStyle="1" w:styleId="13111110">
    <w:name w:val="無清單1311111"/>
    <w:next w:val="NoList"/>
    <w:uiPriority w:val="99"/>
    <w:semiHidden/>
    <w:unhideWhenUsed/>
    <w:rsid w:val="00B6098F"/>
  </w:style>
  <w:style w:type="numbering" w:customStyle="1" w:styleId="112111110">
    <w:name w:val="無清單11211111"/>
    <w:next w:val="NoList"/>
    <w:uiPriority w:val="99"/>
    <w:semiHidden/>
    <w:unhideWhenUsed/>
    <w:rsid w:val="00B6098F"/>
  </w:style>
  <w:style w:type="numbering" w:customStyle="1" w:styleId="2111111">
    <w:name w:val="无列表2111111"/>
    <w:next w:val="NoList"/>
    <w:uiPriority w:val="99"/>
    <w:semiHidden/>
    <w:unhideWhenUsed/>
    <w:rsid w:val="00B6098F"/>
  </w:style>
  <w:style w:type="numbering" w:customStyle="1" w:styleId="NoList12211111">
    <w:name w:val="No List12211111"/>
    <w:next w:val="NoList"/>
    <w:uiPriority w:val="99"/>
    <w:semiHidden/>
    <w:unhideWhenUsed/>
    <w:rsid w:val="00B6098F"/>
  </w:style>
  <w:style w:type="numbering" w:customStyle="1" w:styleId="112111111">
    <w:name w:val="リストなし11211111"/>
    <w:next w:val="NoList"/>
    <w:uiPriority w:val="99"/>
    <w:semiHidden/>
    <w:unhideWhenUsed/>
    <w:rsid w:val="00B6098F"/>
  </w:style>
  <w:style w:type="numbering" w:customStyle="1" w:styleId="112111112">
    <w:name w:val="无列表11211111"/>
    <w:next w:val="NoList"/>
    <w:semiHidden/>
    <w:rsid w:val="00B6098F"/>
  </w:style>
  <w:style w:type="numbering" w:customStyle="1" w:styleId="NoList21211111">
    <w:name w:val="No List21211111"/>
    <w:next w:val="NoList"/>
    <w:semiHidden/>
    <w:rsid w:val="00B6098F"/>
  </w:style>
  <w:style w:type="numbering" w:customStyle="1" w:styleId="NoList31211111">
    <w:name w:val="No List31211111"/>
    <w:next w:val="NoList"/>
    <w:uiPriority w:val="99"/>
    <w:semiHidden/>
    <w:rsid w:val="00B6098F"/>
  </w:style>
  <w:style w:type="numbering" w:customStyle="1" w:styleId="NoList111211111">
    <w:name w:val="No List111211111"/>
    <w:next w:val="NoList"/>
    <w:uiPriority w:val="99"/>
    <w:semiHidden/>
    <w:unhideWhenUsed/>
    <w:rsid w:val="00B6098F"/>
  </w:style>
  <w:style w:type="numbering" w:customStyle="1" w:styleId="12211111">
    <w:name w:val="無清單12211111"/>
    <w:next w:val="NoList"/>
    <w:uiPriority w:val="99"/>
    <w:semiHidden/>
    <w:unhideWhenUsed/>
    <w:rsid w:val="00B6098F"/>
  </w:style>
  <w:style w:type="numbering" w:customStyle="1" w:styleId="111211111">
    <w:name w:val="無清單111211111"/>
    <w:next w:val="NoList"/>
    <w:uiPriority w:val="99"/>
    <w:semiHidden/>
    <w:unhideWhenUsed/>
    <w:rsid w:val="00B6098F"/>
  </w:style>
  <w:style w:type="numbering" w:customStyle="1" w:styleId="1221110">
    <w:name w:val="无列表122111"/>
    <w:next w:val="NoList"/>
    <w:semiHidden/>
    <w:rsid w:val="00B6098F"/>
  </w:style>
  <w:style w:type="numbering" w:customStyle="1" w:styleId="NoList10">
    <w:name w:val="No List10"/>
    <w:next w:val="NoList"/>
    <w:uiPriority w:val="99"/>
    <w:semiHidden/>
    <w:unhideWhenUsed/>
    <w:rsid w:val="00B6098F"/>
  </w:style>
  <w:style w:type="numbering" w:customStyle="1" w:styleId="NoList18">
    <w:name w:val="No List18"/>
    <w:next w:val="NoList"/>
    <w:uiPriority w:val="99"/>
    <w:semiHidden/>
    <w:unhideWhenUsed/>
    <w:rsid w:val="00B6098F"/>
  </w:style>
  <w:style w:type="numbering" w:customStyle="1" w:styleId="172">
    <w:name w:val="リストなし17"/>
    <w:next w:val="NoList"/>
    <w:uiPriority w:val="99"/>
    <w:semiHidden/>
    <w:unhideWhenUsed/>
    <w:rsid w:val="00B6098F"/>
  </w:style>
  <w:style w:type="numbering" w:customStyle="1" w:styleId="173">
    <w:name w:val="无列表17"/>
    <w:next w:val="NoList"/>
    <w:semiHidden/>
    <w:rsid w:val="00B6098F"/>
  </w:style>
  <w:style w:type="numbering" w:customStyle="1" w:styleId="NoList27">
    <w:name w:val="No List27"/>
    <w:next w:val="NoList"/>
    <w:semiHidden/>
    <w:rsid w:val="00B6098F"/>
  </w:style>
  <w:style w:type="numbering" w:customStyle="1" w:styleId="NoList37">
    <w:name w:val="No List37"/>
    <w:next w:val="NoList"/>
    <w:uiPriority w:val="99"/>
    <w:semiHidden/>
    <w:rsid w:val="00B6098F"/>
  </w:style>
  <w:style w:type="numbering" w:customStyle="1" w:styleId="NoList118">
    <w:name w:val="No List118"/>
    <w:next w:val="NoList"/>
    <w:uiPriority w:val="99"/>
    <w:semiHidden/>
    <w:unhideWhenUsed/>
    <w:rsid w:val="00B6098F"/>
  </w:style>
  <w:style w:type="numbering" w:customStyle="1" w:styleId="181">
    <w:name w:val="無清單18"/>
    <w:next w:val="NoList"/>
    <w:uiPriority w:val="99"/>
    <w:semiHidden/>
    <w:unhideWhenUsed/>
    <w:rsid w:val="00B6098F"/>
  </w:style>
  <w:style w:type="numbering" w:customStyle="1" w:styleId="1170">
    <w:name w:val="無清單117"/>
    <w:next w:val="NoList"/>
    <w:uiPriority w:val="99"/>
    <w:semiHidden/>
    <w:unhideWhenUsed/>
    <w:rsid w:val="00B6098F"/>
  </w:style>
  <w:style w:type="numbering" w:customStyle="1" w:styleId="NoList46">
    <w:name w:val="No List46"/>
    <w:next w:val="NoList"/>
    <w:uiPriority w:val="99"/>
    <w:semiHidden/>
    <w:unhideWhenUsed/>
    <w:rsid w:val="00B6098F"/>
  </w:style>
  <w:style w:type="numbering" w:customStyle="1" w:styleId="NoList127">
    <w:name w:val="No List127"/>
    <w:next w:val="NoList"/>
    <w:uiPriority w:val="99"/>
    <w:semiHidden/>
    <w:unhideWhenUsed/>
    <w:rsid w:val="00B6098F"/>
  </w:style>
  <w:style w:type="numbering" w:customStyle="1" w:styleId="1171">
    <w:name w:val="リストなし117"/>
    <w:next w:val="NoList"/>
    <w:uiPriority w:val="99"/>
    <w:semiHidden/>
    <w:unhideWhenUsed/>
    <w:rsid w:val="00B6098F"/>
  </w:style>
  <w:style w:type="numbering" w:customStyle="1" w:styleId="1172">
    <w:name w:val="无列表117"/>
    <w:next w:val="NoList"/>
    <w:semiHidden/>
    <w:rsid w:val="00B6098F"/>
  </w:style>
  <w:style w:type="numbering" w:customStyle="1" w:styleId="NoList217">
    <w:name w:val="No List217"/>
    <w:next w:val="NoList"/>
    <w:semiHidden/>
    <w:rsid w:val="00B6098F"/>
  </w:style>
  <w:style w:type="numbering" w:customStyle="1" w:styleId="NoList317">
    <w:name w:val="No List317"/>
    <w:next w:val="NoList"/>
    <w:uiPriority w:val="99"/>
    <w:semiHidden/>
    <w:rsid w:val="00B6098F"/>
  </w:style>
  <w:style w:type="numbering" w:customStyle="1" w:styleId="NoList1117">
    <w:name w:val="No List1117"/>
    <w:next w:val="NoList"/>
    <w:uiPriority w:val="99"/>
    <w:semiHidden/>
    <w:unhideWhenUsed/>
    <w:rsid w:val="00B6098F"/>
  </w:style>
  <w:style w:type="numbering" w:customStyle="1" w:styleId="1270">
    <w:name w:val="無清單127"/>
    <w:next w:val="NoList"/>
    <w:uiPriority w:val="99"/>
    <w:semiHidden/>
    <w:unhideWhenUsed/>
    <w:rsid w:val="00B6098F"/>
  </w:style>
  <w:style w:type="numbering" w:customStyle="1" w:styleId="1117">
    <w:name w:val="無清單1117"/>
    <w:next w:val="NoList"/>
    <w:uiPriority w:val="99"/>
    <w:semiHidden/>
    <w:unhideWhenUsed/>
    <w:rsid w:val="00B6098F"/>
  </w:style>
  <w:style w:type="numbering" w:customStyle="1" w:styleId="26">
    <w:name w:val="无列表26"/>
    <w:next w:val="NoList"/>
    <w:uiPriority w:val="99"/>
    <w:semiHidden/>
    <w:unhideWhenUsed/>
    <w:rsid w:val="00B6098F"/>
  </w:style>
  <w:style w:type="numbering" w:customStyle="1" w:styleId="NoList1216">
    <w:name w:val="No List1216"/>
    <w:next w:val="NoList"/>
    <w:uiPriority w:val="99"/>
    <w:semiHidden/>
    <w:unhideWhenUsed/>
    <w:rsid w:val="00B6098F"/>
  </w:style>
  <w:style w:type="numbering" w:customStyle="1" w:styleId="11162">
    <w:name w:val="リストなし1116"/>
    <w:next w:val="NoList"/>
    <w:uiPriority w:val="99"/>
    <w:semiHidden/>
    <w:unhideWhenUsed/>
    <w:rsid w:val="00B6098F"/>
  </w:style>
  <w:style w:type="numbering" w:customStyle="1" w:styleId="11163">
    <w:name w:val="无列表1116"/>
    <w:next w:val="NoList"/>
    <w:semiHidden/>
    <w:rsid w:val="00B6098F"/>
  </w:style>
  <w:style w:type="numbering" w:customStyle="1" w:styleId="NoList2116">
    <w:name w:val="No List2116"/>
    <w:next w:val="NoList"/>
    <w:semiHidden/>
    <w:rsid w:val="00B6098F"/>
  </w:style>
  <w:style w:type="numbering" w:customStyle="1" w:styleId="NoList3116">
    <w:name w:val="No List3116"/>
    <w:next w:val="NoList"/>
    <w:uiPriority w:val="99"/>
    <w:semiHidden/>
    <w:rsid w:val="00B6098F"/>
  </w:style>
  <w:style w:type="numbering" w:customStyle="1" w:styleId="NoList11116">
    <w:name w:val="No List11116"/>
    <w:next w:val="NoList"/>
    <w:uiPriority w:val="99"/>
    <w:semiHidden/>
    <w:unhideWhenUsed/>
    <w:rsid w:val="00B6098F"/>
  </w:style>
  <w:style w:type="numbering" w:customStyle="1" w:styleId="1216">
    <w:name w:val="無清單1216"/>
    <w:next w:val="NoList"/>
    <w:uiPriority w:val="99"/>
    <w:semiHidden/>
    <w:unhideWhenUsed/>
    <w:rsid w:val="00B6098F"/>
  </w:style>
  <w:style w:type="numbering" w:customStyle="1" w:styleId="11116">
    <w:name w:val="無清單11116"/>
    <w:next w:val="NoList"/>
    <w:uiPriority w:val="99"/>
    <w:semiHidden/>
    <w:unhideWhenUsed/>
    <w:rsid w:val="00B6098F"/>
  </w:style>
  <w:style w:type="numbering" w:customStyle="1" w:styleId="NoList56">
    <w:name w:val="No List56"/>
    <w:next w:val="NoList"/>
    <w:uiPriority w:val="99"/>
    <w:semiHidden/>
    <w:unhideWhenUsed/>
    <w:rsid w:val="00B6098F"/>
  </w:style>
  <w:style w:type="numbering" w:customStyle="1" w:styleId="NoList136">
    <w:name w:val="No List136"/>
    <w:next w:val="NoList"/>
    <w:uiPriority w:val="99"/>
    <w:semiHidden/>
    <w:unhideWhenUsed/>
    <w:rsid w:val="00B6098F"/>
  </w:style>
  <w:style w:type="numbering" w:customStyle="1" w:styleId="1262">
    <w:name w:val="リストなし126"/>
    <w:next w:val="NoList"/>
    <w:uiPriority w:val="99"/>
    <w:semiHidden/>
    <w:unhideWhenUsed/>
    <w:rsid w:val="00B6098F"/>
  </w:style>
  <w:style w:type="numbering" w:customStyle="1" w:styleId="1263">
    <w:name w:val="无列表126"/>
    <w:next w:val="NoList"/>
    <w:semiHidden/>
    <w:rsid w:val="00B6098F"/>
  </w:style>
  <w:style w:type="numbering" w:customStyle="1" w:styleId="NoList226">
    <w:name w:val="No List226"/>
    <w:next w:val="NoList"/>
    <w:semiHidden/>
    <w:rsid w:val="00B6098F"/>
  </w:style>
  <w:style w:type="numbering" w:customStyle="1" w:styleId="NoList326">
    <w:name w:val="No List326"/>
    <w:next w:val="NoList"/>
    <w:uiPriority w:val="99"/>
    <w:semiHidden/>
    <w:rsid w:val="00B6098F"/>
  </w:style>
  <w:style w:type="numbering" w:customStyle="1" w:styleId="NoList1126">
    <w:name w:val="No List1126"/>
    <w:next w:val="NoList"/>
    <w:uiPriority w:val="99"/>
    <w:semiHidden/>
    <w:unhideWhenUsed/>
    <w:rsid w:val="00B6098F"/>
  </w:style>
  <w:style w:type="numbering" w:customStyle="1" w:styleId="136">
    <w:name w:val="無清單136"/>
    <w:next w:val="NoList"/>
    <w:uiPriority w:val="99"/>
    <w:semiHidden/>
    <w:unhideWhenUsed/>
    <w:rsid w:val="00B6098F"/>
  </w:style>
  <w:style w:type="numbering" w:customStyle="1" w:styleId="1126">
    <w:name w:val="無清單1126"/>
    <w:next w:val="NoList"/>
    <w:uiPriority w:val="99"/>
    <w:semiHidden/>
    <w:unhideWhenUsed/>
    <w:rsid w:val="00B6098F"/>
  </w:style>
  <w:style w:type="numbering" w:customStyle="1" w:styleId="216">
    <w:name w:val="无列表216"/>
    <w:next w:val="NoList"/>
    <w:uiPriority w:val="99"/>
    <w:semiHidden/>
    <w:unhideWhenUsed/>
    <w:rsid w:val="00B6098F"/>
  </w:style>
  <w:style w:type="numbering" w:customStyle="1" w:styleId="NoList1225">
    <w:name w:val="No List1225"/>
    <w:next w:val="NoList"/>
    <w:uiPriority w:val="99"/>
    <w:semiHidden/>
    <w:unhideWhenUsed/>
    <w:rsid w:val="00B6098F"/>
  </w:style>
  <w:style w:type="numbering" w:customStyle="1" w:styleId="11252">
    <w:name w:val="リストなし1125"/>
    <w:next w:val="NoList"/>
    <w:uiPriority w:val="99"/>
    <w:semiHidden/>
    <w:unhideWhenUsed/>
    <w:rsid w:val="00B6098F"/>
  </w:style>
  <w:style w:type="numbering" w:customStyle="1" w:styleId="11253">
    <w:name w:val="无列表1125"/>
    <w:next w:val="NoList"/>
    <w:semiHidden/>
    <w:rsid w:val="00B6098F"/>
  </w:style>
  <w:style w:type="numbering" w:customStyle="1" w:styleId="NoList2125">
    <w:name w:val="No List2125"/>
    <w:next w:val="NoList"/>
    <w:semiHidden/>
    <w:rsid w:val="00B6098F"/>
  </w:style>
  <w:style w:type="numbering" w:customStyle="1" w:styleId="NoList3125">
    <w:name w:val="No List3125"/>
    <w:next w:val="NoList"/>
    <w:uiPriority w:val="99"/>
    <w:semiHidden/>
    <w:rsid w:val="00B6098F"/>
  </w:style>
  <w:style w:type="numbering" w:customStyle="1" w:styleId="NoList11126">
    <w:name w:val="No List11126"/>
    <w:next w:val="NoList"/>
    <w:uiPriority w:val="99"/>
    <w:semiHidden/>
    <w:unhideWhenUsed/>
    <w:rsid w:val="00B6098F"/>
  </w:style>
  <w:style w:type="numbering" w:customStyle="1" w:styleId="12250">
    <w:name w:val="無清單1225"/>
    <w:next w:val="NoList"/>
    <w:uiPriority w:val="99"/>
    <w:semiHidden/>
    <w:unhideWhenUsed/>
    <w:rsid w:val="00B6098F"/>
  </w:style>
  <w:style w:type="numbering" w:customStyle="1" w:styleId="11125">
    <w:name w:val="無清單11125"/>
    <w:next w:val="NoList"/>
    <w:uiPriority w:val="99"/>
    <w:semiHidden/>
    <w:unhideWhenUsed/>
    <w:rsid w:val="00B6098F"/>
  </w:style>
  <w:style w:type="numbering" w:customStyle="1" w:styleId="NoList64">
    <w:name w:val="No List64"/>
    <w:next w:val="NoList"/>
    <w:uiPriority w:val="99"/>
    <w:semiHidden/>
    <w:unhideWhenUsed/>
    <w:rsid w:val="00B6098F"/>
  </w:style>
  <w:style w:type="numbering" w:customStyle="1" w:styleId="NoList144">
    <w:name w:val="No List144"/>
    <w:next w:val="NoList"/>
    <w:uiPriority w:val="99"/>
    <w:semiHidden/>
    <w:unhideWhenUsed/>
    <w:rsid w:val="00B6098F"/>
  </w:style>
  <w:style w:type="numbering" w:customStyle="1" w:styleId="1342">
    <w:name w:val="リストなし134"/>
    <w:next w:val="NoList"/>
    <w:uiPriority w:val="99"/>
    <w:semiHidden/>
    <w:unhideWhenUsed/>
    <w:rsid w:val="00B6098F"/>
  </w:style>
  <w:style w:type="numbering" w:customStyle="1" w:styleId="1343">
    <w:name w:val="无列表134"/>
    <w:next w:val="NoList"/>
    <w:semiHidden/>
    <w:rsid w:val="00B6098F"/>
  </w:style>
  <w:style w:type="numbering" w:customStyle="1" w:styleId="NoList234">
    <w:name w:val="No List234"/>
    <w:next w:val="NoList"/>
    <w:semiHidden/>
    <w:rsid w:val="00B6098F"/>
  </w:style>
  <w:style w:type="numbering" w:customStyle="1" w:styleId="NoList334">
    <w:name w:val="No List334"/>
    <w:next w:val="NoList"/>
    <w:uiPriority w:val="99"/>
    <w:semiHidden/>
    <w:rsid w:val="00B6098F"/>
  </w:style>
  <w:style w:type="numbering" w:customStyle="1" w:styleId="NoList1134">
    <w:name w:val="No List1134"/>
    <w:next w:val="NoList"/>
    <w:uiPriority w:val="99"/>
    <w:semiHidden/>
    <w:unhideWhenUsed/>
    <w:rsid w:val="00B6098F"/>
  </w:style>
  <w:style w:type="numbering" w:customStyle="1" w:styleId="1441">
    <w:name w:val="無清單144"/>
    <w:next w:val="NoList"/>
    <w:uiPriority w:val="99"/>
    <w:semiHidden/>
    <w:unhideWhenUsed/>
    <w:rsid w:val="00B6098F"/>
  </w:style>
  <w:style w:type="numbering" w:customStyle="1" w:styleId="11341">
    <w:name w:val="無清單1134"/>
    <w:next w:val="NoList"/>
    <w:uiPriority w:val="99"/>
    <w:semiHidden/>
    <w:unhideWhenUsed/>
    <w:rsid w:val="00B6098F"/>
  </w:style>
  <w:style w:type="numbering" w:customStyle="1" w:styleId="224">
    <w:name w:val="无列表224"/>
    <w:next w:val="NoList"/>
    <w:uiPriority w:val="99"/>
    <w:semiHidden/>
    <w:unhideWhenUsed/>
    <w:rsid w:val="00B6098F"/>
  </w:style>
  <w:style w:type="numbering" w:customStyle="1" w:styleId="NoList1234">
    <w:name w:val="No List1234"/>
    <w:next w:val="NoList"/>
    <w:uiPriority w:val="99"/>
    <w:semiHidden/>
    <w:unhideWhenUsed/>
    <w:rsid w:val="00B6098F"/>
  </w:style>
  <w:style w:type="numbering" w:customStyle="1" w:styleId="11342">
    <w:name w:val="リストなし1134"/>
    <w:next w:val="NoList"/>
    <w:uiPriority w:val="99"/>
    <w:semiHidden/>
    <w:unhideWhenUsed/>
    <w:rsid w:val="00B6098F"/>
  </w:style>
  <w:style w:type="numbering" w:customStyle="1" w:styleId="11343">
    <w:name w:val="无列表1134"/>
    <w:next w:val="NoList"/>
    <w:semiHidden/>
    <w:rsid w:val="00B6098F"/>
  </w:style>
  <w:style w:type="numbering" w:customStyle="1" w:styleId="NoList2134">
    <w:name w:val="No List2134"/>
    <w:next w:val="NoList"/>
    <w:semiHidden/>
    <w:rsid w:val="00B6098F"/>
  </w:style>
  <w:style w:type="numbering" w:customStyle="1" w:styleId="NoList3134">
    <w:name w:val="No List3134"/>
    <w:next w:val="NoList"/>
    <w:uiPriority w:val="99"/>
    <w:semiHidden/>
    <w:rsid w:val="00B6098F"/>
  </w:style>
  <w:style w:type="numbering" w:customStyle="1" w:styleId="NoList11134">
    <w:name w:val="No List11134"/>
    <w:next w:val="NoList"/>
    <w:uiPriority w:val="99"/>
    <w:semiHidden/>
    <w:unhideWhenUsed/>
    <w:rsid w:val="00B6098F"/>
  </w:style>
  <w:style w:type="numbering" w:customStyle="1" w:styleId="12341">
    <w:name w:val="無清單1234"/>
    <w:next w:val="NoList"/>
    <w:uiPriority w:val="99"/>
    <w:semiHidden/>
    <w:unhideWhenUsed/>
    <w:rsid w:val="00B6098F"/>
  </w:style>
  <w:style w:type="numbering" w:customStyle="1" w:styleId="111340">
    <w:name w:val="無清單11134"/>
    <w:next w:val="NoList"/>
    <w:uiPriority w:val="99"/>
    <w:semiHidden/>
    <w:unhideWhenUsed/>
    <w:rsid w:val="00B6098F"/>
  </w:style>
  <w:style w:type="numbering" w:customStyle="1" w:styleId="NoList414">
    <w:name w:val="No List414"/>
    <w:next w:val="NoList"/>
    <w:uiPriority w:val="99"/>
    <w:semiHidden/>
    <w:unhideWhenUsed/>
    <w:rsid w:val="00B6098F"/>
  </w:style>
  <w:style w:type="numbering" w:customStyle="1" w:styleId="NoList12114">
    <w:name w:val="No List12114"/>
    <w:next w:val="NoList"/>
    <w:uiPriority w:val="99"/>
    <w:semiHidden/>
    <w:unhideWhenUsed/>
    <w:rsid w:val="00B6098F"/>
  </w:style>
  <w:style w:type="numbering" w:customStyle="1" w:styleId="111142">
    <w:name w:val="リストなし11114"/>
    <w:next w:val="NoList"/>
    <w:uiPriority w:val="99"/>
    <w:semiHidden/>
    <w:unhideWhenUsed/>
    <w:rsid w:val="00B6098F"/>
  </w:style>
  <w:style w:type="numbering" w:customStyle="1" w:styleId="111143">
    <w:name w:val="无列表11114"/>
    <w:next w:val="NoList"/>
    <w:semiHidden/>
    <w:rsid w:val="00B6098F"/>
  </w:style>
  <w:style w:type="numbering" w:customStyle="1" w:styleId="NoList21114">
    <w:name w:val="No List21114"/>
    <w:next w:val="NoList"/>
    <w:semiHidden/>
    <w:rsid w:val="00B6098F"/>
  </w:style>
  <w:style w:type="numbering" w:customStyle="1" w:styleId="NoList31114">
    <w:name w:val="No List31114"/>
    <w:next w:val="NoList"/>
    <w:uiPriority w:val="99"/>
    <w:semiHidden/>
    <w:rsid w:val="00B6098F"/>
  </w:style>
  <w:style w:type="numbering" w:customStyle="1" w:styleId="NoList111114">
    <w:name w:val="No List111114"/>
    <w:next w:val="NoList"/>
    <w:uiPriority w:val="99"/>
    <w:semiHidden/>
    <w:unhideWhenUsed/>
    <w:rsid w:val="00B6098F"/>
  </w:style>
  <w:style w:type="numbering" w:customStyle="1" w:styleId="12114">
    <w:name w:val="無清單12114"/>
    <w:next w:val="NoList"/>
    <w:uiPriority w:val="99"/>
    <w:semiHidden/>
    <w:unhideWhenUsed/>
    <w:rsid w:val="00B6098F"/>
  </w:style>
  <w:style w:type="numbering" w:customStyle="1" w:styleId="1111140">
    <w:name w:val="無清單111114"/>
    <w:next w:val="NoList"/>
    <w:uiPriority w:val="99"/>
    <w:semiHidden/>
    <w:unhideWhenUsed/>
    <w:rsid w:val="00B6098F"/>
  </w:style>
  <w:style w:type="numbering" w:customStyle="1" w:styleId="NoList514">
    <w:name w:val="No List514"/>
    <w:next w:val="NoList"/>
    <w:uiPriority w:val="99"/>
    <w:semiHidden/>
    <w:unhideWhenUsed/>
    <w:rsid w:val="00B6098F"/>
  </w:style>
  <w:style w:type="numbering" w:customStyle="1" w:styleId="NoList1314">
    <w:name w:val="No List1314"/>
    <w:next w:val="NoList"/>
    <w:uiPriority w:val="99"/>
    <w:semiHidden/>
    <w:unhideWhenUsed/>
    <w:rsid w:val="00B6098F"/>
  </w:style>
  <w:style w:type="numbering" w:customStyle="1" w:styleId="12142">
    <w:name w:val="リストなし1214"/>
    <w:next w:val="NoList"/>
    <w:uiPriority w:val="99"/>
    <w:semiHidden/>
    <w:unhideWhenUsed/>
    <w:rsid w:val="00B6098F"/>
  </w:style>
  <w:style w:type="numbering" w:customStyle="1" w:styleId="12143">
    <w:name w:val="无列表1214"/>
    <w:next w:val="NoList"/>
    <w:semiHidden/>
    <w:rsid w:val="00B6098F"/>
  </w:style>
  <w:style w:type="numbering" w:customStyle="1" w:styleId="NoList2214">
    <w:name w:val="No List2214"/>
    <w:next w:val="NoList"/>
    <w:semiHidden/>
    <w:rsid w:val="00B6098F"/>
  </w:style>
  <w:style w:type="numbering" w:customStyle="1" w:styleId="NoList3214">
    <w:name w:val="No List3214"/>
    <w:next w:val="NoList"/>
    <w:uiPriority w:val="99"/>
    <w:semiHidden/>
    <w:rsid w:val="00B6098F"/>
  </w:style>
  <w:style w:type="numbering" w:customStyle="1" w:styleId="NoList11214">
    <w:name w:val="No List11214"/>
    <w:next w:val="NoList"/>
    <w:uiPriority w:val="99"/>
    <w:semiHidden/>
    <w:unhideWhenUsed/>
    <w:rsid w:val="00B6098F"/>
  </w:style>
  <w:style w:type="numbering" w:customStyle="1" w:styleId="1314">
    <w:name w:val="無清單1314"/>
    <w:next w:val="NoList"/>
    <w:uiPriority w:val="99"/>
    <w:semiHidden/>
    <w:unhideWhenUsed/>
    <w:rsid w:val="00B6098F"/>
  </w:style>
  <w:style w:type="numbering" w:customStyle="1" w:styleId="11214">
    <w:name w:val="無清單11214"/>
    <w:next w:val="NoList"/>
    <w:uiPriority w:val="99"/>
    <w:semiHidden/>
    <w:unhideWhenUsed/>
    <w:rsid w:val="00B6098F"/>
  </w:style>
  <w:style w:type="numbering" w:customStyle="1" w:styleId="2114">
    <w:name w:val="无列表2114"/>
    <w:next w:val="NoList"/>
    <w:uiPriority w:val="99"/>
    <w:semiHidden/>
    <w:unhideWhenUsed/>
    <w:rsid w:val="00B6098F"/>
  </w:style>
  <w:style w:type="numbering" w:customStyle="1" w:styleId="NoList12214">
    <w:name w:val="No List12214"/>
    <w:next w:val="NoList"/>
    <w:uiPriority w:val="99"/>
    <w:semiHidden/>
    <w:unhideWhenUsed/>
    <w:rsid w:val="00B6098F"/>
  </w:style>
  <w:style w:type="numbering" w:customStyle="1" w:styleId="112140">
    <w:name w:val="リストなし11214"/>
    <w:next w:val="NoList"/>
    <w:uiPriority w:val="99"/>
    <w:semiHidden/>
    <w:unhideWhenUsed/>
    <w:rsid w:val="00B6098F"/>
  </w:style>
  <w:style w:type="numbering" w:customStyle="1" w:styleId="112141">
    <w:name w:val="无列表11214"/>
    <w:next w:val="NoList"/>
    <w:semiHidden/>
    <w:rsid w:val="00B6098F"/>
  </w:style>
  <w:style w:type="numbering" w:customStyle="1" w:styleId="NoList21214">
    <w:name w:val="No List21214"/>
    <w:next w:val="NoList"/>
    <w:semiHidden/>
    <w:rsid w:val="00B6098F"/>
  </w:style>
  <w:style w:type="numbering" w:customStyle="1" w:styleId="NoList31214">
    <w:name w:val="No List31214"/>
    <w:next w:val="NoList"/>
    <w:uiPriority w:val="99"/>
    <w:semiHidden/>
    <w:rsid w:val="00B6098F"/>
  </w:style>
  <w:style w:type="numbering" w:customStyle="1" w:styleId="NoList111214">
    <w:name w:val="No List111214"/>
    <w:next w:val="NoList"/>
    <w:uiPriority w:val="99"/>
    <w:semiHidden/>
    <w:unhideWhenUsed/>
    <w:rsid w:val="00B6098F"/>
  </w:style>
  <w:style w:type="numbering" w:customStyle="1" w:styleId="122140">
    <w:name w:val="無清單12214"/>
    <w:next w:val="NoList"/>
    <w:uiPriority w:val="99"/>
    <w:semiHidden/>
    <w:unhideWhenUsed/>
    <w:rsid w:val="00B6098F"/>
  </w:style>
  <w:style w:type="numbering" w:customStyle="1" w:styleId="1112140">
    <w:name w:val="無清單111214"/>
    <w:next w:val="NoList"/>
    <w:uiPriority w:val="99"/>
    <w:semiHidden/>
    <w:unhideWhenUsed/>
    <w:rsid w:val="00B6098F"/>
  </w:style>
  <w:style w:type="numbering" w:customStyle="1" w:styleId="340">
    <w:name w:val="无列表34"/>
    <w:next w:val="NoList"/>
    <w:uiPriority w:val="99"/>
    <w:semiHidden/>
    <w:unhideWhenUsed/>
    <w:rsid w:val="00B6098F"/>
  </w:style>
  <w:style w:type="numbering" w:customStyle="1" w:styleId="13140">
    <w:name w:val="无列表1314"/>
    <w:next w:val="NoList"/>
    <w:semiHidden/>
    <w:rsid w:val="00B6098F"/>
  </w:style>
  <w:style w:type="numbering" w:customStyle="1" w:styleId="NoList11313">
    <w:name w:val="No List11313"/>
    <w:next w:val="NoList"/>
    <w:uiPriority w:val="99"/>
    <w:semiHidden/>
    <w:unhideWhenUsed/>
    <w:rsid w:val="00B6098F"/>
  </w:style>
  <w:style w:type="numbering" w:customStyle="1" w:styleId="NoList4114">
    <w:name w:val="No List4114"/>
    <w:next w:val="NoList"/>
    <w:uiPriority w:val="99"/>
    <w:semiHidden/>
    <w:unhideWhenUsed/>
    <w:rsid w:val="00B6098F"/>
  </w:style>
  <w:style w:type="numbering" w:customStyle="1" w:styleId="2214">
    <w:name w:val="无列表2214"/>
    <w:next w:val="NoList"/>
    <w:uiPriority w:val="99"/>
    <w:semiHidden/>
    <w:unhideWhenUsed/>
    <w:rsid w:val="00B6098F"/>
  </w:style>
  <w:style w:type="numbering" w:customStyle="1" w:styleId="NoList121114">
    <w:name w:val="No List121114"/>
    <w:next w:val="NoList"/>
    <w:uiPriority w:val="99"/>
    <w:semiHidden/>
    <w:unhideWhenUsed/>
    <w:rsid w:val="00B6098F"/>
  </w:style>
  <w:style w:type="numbering" w:customStyle="1" w:styleId="1111141">
    <w:name w:val="リストなし111114"/>
    <w:next w:val="NoList"/>
    <w:uiPriority w:val="99"/>
    <w:semiHidden/>
    <w:unhideWhenUsed/>
    <w:rsid w:val="00B6098F"/>
  </w:style>
  <w:style w:type="numbering" w:customStyle="1" w:styleId="1111142">
    <w:name w:val="无列表111114"/>
    <w:next w:val="NoList"/>
    <w:semiHidden/>
    <w:rsid w:val="00B6098F"/>
  </w:style>
  <w:style w:type="numbering" w:customStyle="1" w:styleId="NoList211114">
    <w:name w:val="No List211114"/>
    <w:next w:val="NoList"/>
    <w:semiHidden/>
    <w:rsid w:val="00B6098F"/>
  </w:style>
  <w:style w:type="numbering" w:customStyle="1" w:styleId="NoList311114">
    <w:name w:val="No List311114"/>
    <w:next w:val="NoList"/>
    <w:uiPriority w:val="99"/>
    <w:semiHidden/>
    <w:rsid w:val="00B6098F"/>
  </w:style>
  <w:style w:type="numbering" w:customStyle="1" w:styleId="NoList1111114">
    <w:name w:val="No List1111114"/>
    <w:next w:val="NoList"/>
    <w:uiPriority w:val="99"/>
    <w:semiHidden/>
    <w:unhideWhenUsed/>
    <w:rsid w:val="00B6098F"/>
  </w:style>
  <w:style w:type="numbering" w:customStyle="1" w:styleId="1211140">
    <w:name w:val="無清單121114"/>
    <w:next w:val="NoList"/>
    <w:uiPriority w:val="99"/>
    <w:semiHidden/>
    <w:unhideWhenUsed/>
    <w:rsid w:val="00B6098F"/>
  </w:style>
  <w:style w:type="numbering" w:customStyle="1" w:styleId="1111114">
    <w:name w:val="無清單1111114"/>
    <w:next w:val="NoList"/>
    <w:uiPriority w:val="99"/>
    <w:semiHidden/>
    <w:unhideWhenUsed/>
    <w:rsid w:val="00B6098F"/>
  </w:style>
  <w:style w:type="numbering" w:customStyle="1" w:styleId="NoList13114">
    <w:name w:val="No List13114"/>
    <w:next w:val="NoList"/>
    <w:uiPriority w:val="99"/>
    <w:semiHidden/>
    <w:unhideWhenUsed/>
    <w:rsid w:val="00B6098F"/>
  </w:style>
  <w:style w:type="numbering" w:customStyle="1" w:styleId="121140">
    <w:name w:val="リストなし12114"/>
    <w:next w:val="NoList"/>
    <w:uiPriority w:val="99"/>
    <w:semiHidden/>
    <w:unhideWhenUsed/>
    <w:rsid w:val="00B6098F"/>
  </w:style>
  <w:style w:type="numbering" w:customStyle="1" w:styleId="121141">
    <w:name w:val="无列表12114"/>
    <w:next w:val="NoList"/>
    <w:semiHidden/>
    <w:rsid w:val="00B6098F"/>
  </w:style>
  <w:style w:type="numbering" w:customStyle="1" w:styleId="NoList22114">
    <w:name w:val="No List22114"/>
    <w:next w:val="NoList"/>
    <w:semiHidden/>
    <w:rsid w:val="00B6098F"/>
  </w:style>
  <w:style w:type="numbering" w:customStyle="1" w:styleId="NoList32114">
    <w:name w:val="No List32114"/>
    <w:next w:val="NoList"/>
    <w:uiPriority w:val="99"/>
    <w:semiHidden/>
    <w:rsid w:val="00B6098F"/>
  </w:style>
  <w:style w:type="numbering" w:customStyle="1" w:styleId="NoList112114">
    <w:name w:val="No List112114"/>
    <w:next w:val="NoList"/>
    <w:uiPriority w:val="99"/>
    <w:semiHidden/>
    <w:unhideWhenUsed/>
    <w:rsid w:val="00B6098F"/>
  </w:style>
  <w:style w:type="numbering" w:customStyle="1" w:styleId="13114">
    <w:name w:val="無清單13114"/>
    <w:next w:val="NoList"/>
    <w:uiPriority w:val="99"/>
    <w:semiHidden/>
    <w:unhideWhenUsed/>
    <w:rsid w:val="00B6098F"/>
  </w:style>
  <w:style w:type="numbering" w:customStyle="1" w:styleId="112114">
    <w:name w:val="無清單112114"/>
    <w:next w:val="NoList"/>
    <w:uiPriority w:val="99"/>
    <w:semiHidden/>
    <w:unhideWhenUsed/>
    <w:rsid w:val="00B6098F"/>
  </w:style>
  <w:style w:type="numbering" w:customStyle="1" w:styleId="21114">
    <w:name w:val="无列表21114"/>
    <w:next w:val="NoList"/>
    <w:uiPriority w:val="99"/>
    <w:semiHidden/>
    <w:unhideWhenUsed/>
    <w:rsid w:val="00B6098F"/>
  </w:style>
  <w:style w:type="numbering" w:customStyle="1" w:styleId="NoList122114">
    <w:name w:val="No List122114"/>
    <w:next w:val="NoList"/>
    <w:uiPriority w:val="99"/>
    <w:semiHidden/>
    <w:unhideWhenUsed/>
    <w:rsid w:val="00B6098F"/>
  </w:style>
  <w:style w:type="numbering" w:customStyle="1" w:styleId="1121140">
    <w:name w:val="リストなし112114"/>
    <w:next w:val="NoList"/>
    <w:uiPriority w:val="99"/>
    <w:semiHidden/>
    <w:unhideWhenUsed/>
    <w:rsid w:val="00B6098F"/>
  </w:style>
  <w:style w:type="numbering" w:customStyle="1" w:styleId="1121141">
    <w:name w:val="无列表112114"/>
    <w:next w:val="NoList"/>
    <w:semiHidden/>
    <w:rsid w:val="00B6098F"/>
  </w:style>
  <w:style w:type="numbering" w:customStyle="1" w:styleId="NoList212114">
    <w:name w:val="No List212114"/>
    <w:next w:val="NoList"/>
    <w:semiHidden/>
    <w:rsid w:val="00B6098F"/>
  </w:style>
  <w:style w:type="numbering" w:customStyle="1" w:styleId="NoList312114">
    <w:name w:val="No List312114"/>
    <w:next w:val="NoList"/>
    <w:uiPriority w:val="99"/>
    <w:semiHidden/>
    <w:rsid w:val="00B6098F"/>
  </w:style>
  <w:style w:type="numbering" w:customStyle="1" w:styleId="NoList1112114">
    <w:name w:val="No List1112114"/>
    <w:next w:val="NoList"/>
    <w:uiPriority w:val="99"/>
    <w:semiHidden/>
    <w:unhideWhenUsed/>
    <w:rsid w:val="00B6098F"/>
  </w:style>
  <w:style w:type="numbering" w:customStyle="1" w:styleId="122114">
    <w:name w:val="無清單122114"/>
    <w:next w:val="NoList"/>
    <w:uiPriority w:val="99"/>
    <w:semiHidden/>
    <w:unhideWhenUsed/>
    <w:rsid w:val="00B6098F"/>
  </w:style>
  <w:style w:type="numbering" w:customStyle="1" w:styleId="1112114">
    <w:name w:val="無清單1112114"/>
    <w:next w:val="NoList"/>
    <w:uiPriority w:val="99"/>
    <w:semiHidden/>
    <w:unhideWhenUsed/>
    <w:rsid w:val="00B6098F"/>
  </w:style>
  <w:style w:type="numbering" w:customStyle="1" w:styleId="NoList5113">
    <w:name w:val="No List5113"/>
    <w:next w:val="NoList"/>
    <w:uiPriority w:val="99"/>
    <w:semiHidden/>
    <w:unhideWhenUsed/>
    <w:rsid w:val="00B6098F"/>
  </w:style>
  <w:style w:type="numbering" w:customStyle="1" w:styleId="NoList613">
    <w:name w:val="No List613"/>
    <w:next w:val="NoList"/>
    <w:uiPriority w:val="99"/>
    <w:semiHidden/>
    <w:unhideWhenUsed/>
    <w:rsid w:val="00B6098F"/>
  </w:style>
  <w:style w:type="numbering" w:customStyle="1" w:styleId="NoList1413">
    <w:name w:val="No List1413"/>
    <w:next w:val="NoList"/>
    <w:uiPriority w:val="99"/>
    <w:semiHidden/>
    <w:unhideWhenUsed/>
    <w:rsid w:val="00B6098F"/>
  </w:style>
  <w:style w:type="numbering" w:customStyle="1" w:styleId="13132">
    <w:name w:val="リストなし1313"/>
    <w:next w:val="NoList"/>
    <w:uiPriority w:val="99"/>
    <w:semiHidden/>
    <w:unhideWhenUsed/>
    <w:rsid w:val="00B6098F"/>
  </w:style>
  <w:style w:type="numbering" w:customStyle="1" w:styleId="NoList2313">
    <w:name w:val="No List2313"/>
    <w:next w:val="NoList"/>
    <w:semiHidden/>
    <w:rsid w:val="00B6098F"/>
  </w:style>
  <w:style w:type="numbering" w:customStyle="1" w:styleId="NoList3313">
    <w:name w:val="No List3313"/>
    <w:next w:val="NoList"/>
    <w:uiPriority w:val="99"/>
    <w:semiHidden/>
    <w:rsid w:val="00B6098F"/>
  </w:style>
  <w:style w:type="numbering" w:customStyle="1" w:styleId="NoList1143">
    <w:name w:val="No List1143"/>
    <w:next w:val="NoList"/>
    <w:uiPriority w:val="99"/>
    <w:semiHidden/>
    <w:unhideWhenUsed/>
    <w:rsid w:val="00B6098F"/>
  </w:style>
  <w:style w:type="numbering" w:customStyle="1" w:styleId="14130">
    <w:name w:val="無清單1413"/>
    <w:next w:val="NoList"/>
    <w:uiPriority w:val="99"/>
    <w:semiHidden/>
    <w:unhideWhenUsed/>
    <w:rsid w:val="00B6098F"/>
  </w:style>
  <w:style w:type="numbering" w:customStyle="1" w:styleId="113130">
    <w:name w:val="無清單11313"/>
    <w:next w:val="NoList"/>
    <w:uiPriority w:val="99"/>
    <w:semiHidden/>
    <w:unhideWhenUsed/>
    <w:rsid w:val="00B6098F"/>
  </w:style>
  <w:style w:type="numbering" w:customStyle="1" w:styleId="NoList423">
    <w:name w:val="No List423"/>
    <w:next w:val="NoList"/>
    <w:uiPriority w:val="99"/>
    <w:semiHidden/>
    <w:unhideWhenUsed/>
    <w:rsid w:val="00B6098F"/>
  </w:style>
  <w:style w:type="numbering" w:customStyle="1" w:styleId="NoList12313">
    <w:name w:val="No List12313"/>
    <w:next w:val="NoList"/>
    <w:uiPriority w:val="99"/>
    <w:semiHidden/>
    <w:unhideWhenUsed/>
    <w:rsid w:val="00B6098F"/>
  </w:style>
  <w:style w:type="numbering" w:customStyle="1" w:styleId="113131">
    <w:name w:val="リストなし11313"/>
    <w:next w:val="NoList"/>
    <w:uiPriority w:val="99"/>
    <w:semiHidden/>
    <w:unhideWhenUsed/>
    <w:rsid w:val="00B6098F"/>
  </w:style>
  <w:style w:type="numbering" w:customStyle="1" w:styleId="113132">
    <w:name w:val="无列表11313"/>
    <w:next w:val="NoList"/>
    <w:semiHidden/>
    <w:rsid w:val="00B6098F"/>
  </w:style>
  <w:style w:type="numbering" w:customStyle="1" w:styleId="NoList21313">
    <w:name w:val="No List21313"/>
    <w:next w:val="NoList"/>
    <w:semiHidden/>
    <w:rsid w:val="00B6098F"/>
  </w:style>
  <w:style w:type="numbering" w:customStyle="1" w:styleId="NoList31313">
    <w:name w:val="No List31313"/>
    <w:next w:val="NoList"/>
    <w:uiPriority w:val="99"/>
    <w:semiHidden/>
    <w:rsid w:val="00B6098F"/>
  </w:style>
  <w:style w:type="numbering" w:customStyle="1" w:styleId="NoList111313">
    <w:name w:val="No List111313"/>
    <w:next w:val="NoList"/>
    <w:uiPriority w:val="99"/>
    <w:semiHidden/>
    <w:unhideWhenUsed/>
    <w:rsid w:val="00B6098F"/>
  </w:style>
  <w:style w:type="numbering" w:customStyle="1" w:styleId="123130">
    <w:name w:val="無清單12313"/>
    <w:next w:val="NoList"/>
    <w:uiPriority w:val="99"/>
    <w:semiHidden/>
    <w:unhideWhenUsed/>
    <w:rsid w:val="00B6098F"/>
  </w:style>
  <w:style w:type="numbering" w:customStyle="1" w:styleId="111313">
    <w:name w:val="無清單111313"/>
    <w:next w:val="NoList"/>
    <w:uiPriority w:val="99"/>
    <w:semiHidden/>
    <w:unhideWhenUsed/>
    <w:rsid w:val="00B6098F"/>
  </w:style>
  <w:style w:type="numbering" w:customStyle="1" w:styleId="NoList12123">
    <w:name w:val="No List12123"/>
    <w:next w:val="NoList"/>
    <w:uiPriority w:val="99"/>
    <w:semiHidden/>
    <w:unhideWhenUsed/>
    <w:rsid w:val="00B6098F"/>
  </w:style>
  <w:style w:type="numbering" w:customStyle="1" w:styleId="111232">
    <w:name w:val="リストなし11123"/>
    <w:next w:val="NoList"/>
    <w:uiPriority w:val="99"/>
    <w:semiHidden/>
    <w:unhideWhenUsed/>
    <w:rsid w:val="00B6098F"/>
  </w:style>
  <w:style w:type="numbering" w:customStyle="1" w:styleId="111233">
    <w:name w:val="无列表11123"/>
    <w:next w:val="NoList"/>
    <w:semiHidden/>
    <w:rsid w:val="00B6098F"/>
  </w:style>
  <w:style w:type="numbering" w:customStyle="1" w:styleId="NoList21123">
    <w:name w:val="No List21123"/>
    <w:next w:val="NoList"/>
    <w:semiHidden/>
    <w:rsid w:val="00B6098F"/>
  </w:style>
  <w:style w:type="numbering" w:customStyle="1" w:styleId="NoList31123">
    <w:name w:val="No List31123"/>
    <w:next w:val="NoList"/>
    <w:uiPriority w:val="99"/>
    <w:semiHidden/>
    <w:rsid w:val="00B6098F"/>
  </w:style>
  <w:style w:type="numbering" w:customStyle="1" w:styleId="NoList111123">
    <w:name w:val="No List111123"/>
    <w:next w:val="NoList"/>
    <w:uiPriority w:val="99"/>
    <w:semiHidden/>
    <w:unhideWhenUsed/>
    <w:rsid w:val="00B6098F"/>
  </w:style>
  <w:style w:type="numbering" w:customStyle="1" w:styleId="121230">
    <w:name w:val="無清單12123"/>
    <w:next w:val="NoList"/>
    <w:uiPriority w:val="99"/>
    <w:semiHidden/>
    <w:unhideWhenUsed/>
    <w:rsid w:val="00B6098F"/>
  </w:style>
  <w:style w:type="numbering" w:customStyle="1" w:styleId="1111230">
    <w:name w:val="無清單111123"/>
    <w:next w:val="NoList"/>
    <w:uiPriority w:val="99"/>
    <w:semiHidden/>
    <w:unhideWhenUsed/>
    <w:rsid w:val="00B6098F"/>
  </w:style>
  <w:style w:type="numbering" w:customStyle="1" w:styleId="NoList523">
    <w:name w:val="No List523"/>
    <w:next w:val="NoList"/>
    <w:uiPriority w:val="99"/>
    <w:semiHidden/>
    <w:unhideWhenUsed/>
    <w:rsid w:val="00B6098F"/>
  </w:style>
  <w:style w:type="numbering" w:customStyle="1" w:styleId="NoList1323">
    <w:name w:val="No List1323"/>
    <w:next w:val="NoList"/>
    <w:uiPriority w:val="99"/>
    <w:semiHidden/>
    <w:unhideWhenUsed/>
    <w:rsid w:val="00B6098F"/>
  </w:style>
  <w:style w:type="numbering" w:customStyle="1" w:styleId="12233">
    <w:name w:val="リストなし1223"/>
    <w:next w:val="NoList"/>
    <w:uiPriority w:val="99"/>
    <w:semiHidden/>
    <w:unhideWhenUsed/>
    <w:rsid w:val="00B6098F"/>
  </w:style>
  <w:style w:type="numbering" w:customStyle="1" w:styleId="12241">
    <w:name w:val="无列表1224"/>
    <w:next w:val="NoList"/>
    <w:semiHidden/>
    <w:rsid w:val="00B6098F"/>
  </w:style>
  <w:style w:type="numbering" w:customStyle="1" w:styleId="NoList2223">
    <w:name w:val="No List2223"/>
    <w:next w:val="NoList"/>
    <w:semiHidden/>
    <w:rsid w:val="00B6098F"/>
  </w:style>
  <w:style w:type="numbering" w:customStyle="1" w:styleId="NoList3223">
    <w:name w:val="No List3223"/>
    <w:next w:val="NoList"/>
    <w:uiPriority w:val="99"/>
    <w:semiHidden/>
    <w:rsid w:val="00B6098F"/>
  </w:style>
  <w:style w:type="numbering" w:customStyle="1" w:styleId="NoList11223">
    <w:name w:val="No List11223"/>
    <w:next w:val="NoList"/>
    <w:uiPriority w:val="99"/>
    <w:semiHidden/>
    <w:unhideWhenUsed/>
    <w:rsid w:val="00B6098F"/>
  </w:style>
  <w:style w:type="numbering" w:customStyle="1" w:styleId="13230">
    <w:name w:val="無清單1323"/>
    <w:next w:val="NoList"/>
    <w:uiPriority w:val="99"/>
    <w:semiHidden/>
    <w:unhideWhenUsed/>
    <w:rsid w:val="00B6098F"/>
  </w:style>
  <w:style w:type="numbering" w:customStyle="1" w:styleId="112230">
    <w:name w:val="無清單11223"/>
    <w:next w:val="NoList"/>
    <w:uiPriority w:val="99"/>
    <w:semiHidden/>
    <w:unhideWhenUsed/>
    <w:rsid w:val="00B6098F"/>
  </w:style>
  <w:style w:type="numbering" w:customStyle="1" w:styleId="2123">
    <w:name w:val="无列表2123"/>
    <w:next w:val="NoList"/>
    <w:uiPriority w:val="99"/>
    <w:semiHidden/>
    <w:unhideWhenUsed/>
    <w:rsid w:val="00B6098F"/>
  </w:style>
  <w:style w:type="numbering" w:customStyle="1" w:styleId="NoList111223">
    <w:name w:val="No List111223"/>
    <w:next w:val="NoList"/>
    <w:uiPriority w:val="99"/>
    <w:semiHidden/>
    <w:unhideWhenUsed/>
    <w:rsid w:val="00B6098F"/>
  </w:style>
  <w:style w:type="numbering" w:customStyle="1" w:styleId="NoList73">
    <w:name w:val="No List73"/>
    <w:next w:val="NoList"/>
    <w:uiPriority w:val="99"/>
    <w:semiHidden/>
    <w:unhideWhenUsed/>
    <w:rsid w:val="00B6098F"/>
  </w:style>
  <w:style w:type="numbering" w:customStyle="1" w:styleId="NoList153">
    <w:name w:val="No List153"/>
    <w:next w:val="NoList"/>
    <w:uiPriority w:val="99"/>
    <w:semiHidden/>
    <w:unhideWhenUsed/>
    <w:rsid w:val="00B6098F"/>
  </w:style>
  <w:style w:type="numbering" w:customStyle="1" w:styleId="1432">
    <w:name w:val="リストなし143"/>
    <w:next w:val="NoList"/>
    <w:uiPriority w:val="99"/>
    <w:semiHidden/>
    <w:unhideWhenUsed/>
    <w:rsid w:val="00B6098F"/>
  </w:style>
  <w:style w:type="numbering" w:customStyle="1" w:styleId="1433">
    <w:name w:val="无列表143"/>
    <w:next w:val="NoList"/>
    <w:semiHidden/>
    <w:rsid w:val="00B6098F"/>
  </w:style>
  <w:style w:type="numbering" w:customStyle="1" w:styleId="NoList243">
    <w:name w:val="No List243"/>
    <w:next w:val="NoList"/>
    <w:semiHidden/>
    <w:rsid w:val="00B6098F"/>
  </w:style>
  <w:style w:type="numbering" w:customStyle="1" w:styleId="NoList343">
    <w:name w:val="No List343"/>
    <w:next w:val="NoList"/>
    <w:uiPriority w:val="99"/>
    <w:semiHidden/>
    <w:rsid w:val="00B6098F"/>
  </w:style>
  <w:style w:type="numbering" w:customStyle="1" w:styleId="NoList1153">
    <w:name w:val="No List1153"/>
    <w:next w:val="NoList"/>
    <w:uiPriority w:val="99"/>
    <w:semiHidden/>
    <w:unhideWhenUsed/>
    <w:rsid w:val="00B6098F"/>
  </w:style>
  <w:style w:type="numbering" w:customStyle="1" w:styleId="1531">
    <w:name w:val="無清單153"/>
    <w:next w:val="NoList"/>
    <w:uiPriority w:val="99"/>
    <w:semiHidden/>
    <w:unhideWhenUsed/>
    <w:rsid w:val="00B6098F"/>
  </w:style>
  <w:style w:type="numbering" w:customStyle="1" w:styleId="11430">
    <w:name w:val="無清單1143"/>
    <w:next w:val="NoList"/>
    <w:uiPriority w:val="99"/>
    <w:semiHidden/>
    <w:unhideWhenUsed/>
    <w:rsid w:val="00B6098F"/>
  </w:style>
  <w:style w:type="numbering" w:customStyle="1" w:styleId="NoList433">
    <w:name w:val="No List433"/>
    <w:next w:val="NoList"/>
    <w:uiPriority w:val="99"/>
    <w:semiHidden/>
    <w:unhideWhenUsed/>
    <w:rsid w:val="00B6098F"/>
  </w:style>
  <w:style w:type="numbering" w:customStyle="1" w:styleId="NoList1243">
    <w:name w:val="No List1243"/>
    <w:next w:val="NoList"/>
    <w:uiPriority w:val="99"/>
    <w:semiHidden/>
    <w:unhideWhenUsed/>
    <w:rsid w:val="00B6098F"/>
  </w:style>
  <w:style w:type="numbering" w:customStyle="1" w:styleId="11431">
    <w:name w:val="リストなし1143"/>
    <w:next w:val="NoList"/>
    <w:uiPriority w:val="99"/>
    <w:semiHidden/>
    <w:unhideWhenUsed/>
    <w:rsid w:val="00B6098F"/>
  </w:style>
  <w:style w:type="numbering" w:customStyle="1" w:styleId="11432">
    <w:name w:val="无列表1143"/>
    <w:next w:val="NoList"/>
    <w:semiHidden/>
    <w:rsid w:val="00B6098F"/>
  </w:style>
  <w:style w:type="numbering" w:customStyle="1" w:styleId="NoList2143">
    <w:name w:val="No List2143"/>
    <w:next w:val="NoList"/>
    <w:semiHidden/>
    <w:rsid w:val="00B6098F"/>
  </w:style>
  <w:style w:type="numbering" w:customStyle="1" w:styleId="NoList3143">
    <w:name w:val="No List3143"/>
    <w:next w:val="NoList"/>
    <w:uiPriority w:val="99"/>
    <w:semiHidden/>
    <w:rsid w:val="00B6098F"/>
  </w:style>
  <w:style w:type="numbering" w:customStyle="1" w:styleId="NoList11143">
    <w:name w:val="No List11143"/>
    <w:next w:val="NoList"/>
    <w:uiPriority w:val="99"/>
    <w:semiHidden/>
    <w:unhideWhenUsed/>
    <w:rsid w:val="00B6098F"/>
  </w:style>
  <w:style w:type="numbering" w:customStyle="1" w:styleId="1243">
    <w:name w:val="無清單1243"/>
    <w:next w:val="NoList"/>
    <w:uiPriority w:val="99"/>
    <w:semiHidden/>
    <w:unhideWhenUsed/>
    <w:rsid w:val="00B6098F"/>
  </w:style>
  <w:style w:type="numbering" w:customStyle="1" w:styleId="11143">
    <w:name w:val="無清單11143"/>
    <w:next w:val="NoList"/>
    <w:uiPriority w:val="99"/>
    <w:semiHidden/>
    <w:unhideWhenUsed/>
    <w:rsid w:val="00B6098F"/>
  </w:style>
  <w:style w:type="numbering" w:customStyle="1" w:styleId="233">
    <w:name w:val="无列表233"/>
    <w:next w:val="NoList"/>
    <w:uiPriority w:val="99"/>
    <w:semiHidden/>
    <w:unhideWhenUsed/>
    <w:rsid w:val="00B6098F"/>
  </w:style>
  <w:style w:type="numbering" w:customStyle="1" w:styleId="NoList12133">
    <w:name w:val="No List12133"/>
    <w:next w:val="NoList"/>
    <w:uiPriority w:val="99"/>
    <w:semiHidden/>
    <w:unhideWhenUsed/>
    <w:rsid w:val="00B6098F"/>
  </w:style>
  <w:style w:type="numbering" w:customStyle="1" w:styleId="111331">
    <w:name w:val="リストなし11133"/>
    <w:next w:val="NoList"/>
    <w:uiPriority w:val="99"/>
    <w:semiHidden/>
    <w:unhideWhenUsed/>
    <w:rsid w:val="00B6098F"/>
  </w:style>
  <w:style w:type="numbering" w:customStyle="1" w:styleId="111332">
    <w:name w:val="无列表11133"/>
    <w:next w:val="NoList"/>
    <w:semiHidden/>
    <w:rsid w:val="00B6098F"/>
  </w:style>
  <w:style w:type="numbering" w:customStyle="1" w:styleId="NoList21133">
    <w:name w:val="No List21133"/>
    <w:next w:val="NoList"/>
    <w:semiHidden/>
    <w:rsid w:val="00B6098F"/>
  </w:style>
  <w:style w:type="numbering" w:customStyle="1" w:styleId="NoList31133">
    <w:name w:val="No List31133"/>
    <w:next w:val="NoList"/>
    <w:uiPriority w:val="99"/>
    <w:semiHidden/>
    <w:rsid w:val="00B6098F"/>
  </w:style>
  <w:style w:type="numbering" w:customStyle="1" w:styleId="NoList111133">
    <w:name w:val="No List111133"/>
    <w:next w:val="NoList"/>
    <w:uiPriority w:val="99"/>
    <w:semiHidden/>
    <w:unhideWhenUsed/>
    <w:rsid w:val="00B6098F"/>
  </w:style>
  <w:style w:type="numbering" w:customStyle="1" w:styleId="121330">
    <w:name w:val="無清單12133"/>
    <w:next w:val="NoList"/>
    <w:uiPriority w:val="99"/>
    <w:semiHidden/>
    <w:unhideWhenUsed/>
    <w:rsid w:val="00B6098F"/>
  </w:style>
  <w:style w:type="numbering" w:customStyle="1" w:styleId="1111330">
    <w:name w:val="無清單111133"/>
    <w:next w:val="NoList"/>
    <w:uiPriority w:val="99"/>
    <w:semiHidden/>
    <w:unhideWhenUsed/>
    <w:rsid w:val="00B6098F"/>
  </w:style>
  <w:style w:type="numbering" w:customStyle="1" w:styleId="NoList533">
    <w:name w:val="No List533"/>
    <w:next w:val="NoList"/>
    <w:uiPriority w:val="99"/>
    <w:semiHidden/>
    <w:unhideWhenUsed/>
    <w:rsid w:val="00B6098F"/>
  </w:style>
  <w:style w:type="numbering" w:customStyle="1" w:styleId="NoList1333">
    <w:name w:val="No List1333"/>
    <w:next w:val="NoList"/>
    <w:uiPriority w:val="99"/>
    <w:semiHidden/>
    <w:unhideWhenUsed/>
    <w:rsid w:val="00B6098F"/>
  </w:style>
  <w:style w:type="numbering" w:customStyle="1" w:styleId="12332">
    <w:name w:val="リストなし1233"/>
    <w:next w:val="NoList"/>
    <w:uiPriority w:val="99"/>
    <w:semiHidden/>
    <w:unhideWhenUsed/>
    <w:rsid w:val="00B6098F"/>
  </w:style>
  <w:style w:type="numbering" w:customStyle="1" w:styleId="12333">
    <w:name w:val="无列表1233"/>
    <w:next w:val="NoList"/>
    <w:semiHidden/>
    <w:rsid w:val="00B6098F"/>
  </w:style>
  <w:style w:type="numbering" w:customStyle="1" w:styleId="NoList2233">
    <w:name w:val="No List2233"/>
    <w:next w:val="NoList"/>
    <w:semiHidden/>
    <w:rsid w:val="00B6098F"/>
  </w:style>
  <w:style w:type="numbering" w:customStyle="1" w:styleId="NoList3233">
    <w:name w:val="No List3233"/>
    <w:next w:val="NoList"/>
    <w:uiPriority w:val="99"/>
    <w:semiHidden/>
    <w:rsid w:val="00B6098F"/>
  </w:style>
  <w:style w:type="numbering" w:customStyle="1" w:styleId="NoList11233">
    <w:name w:val="No List11233"/>
    <w:next w:val="NoList"/>
    <w:uiPriority w:val="99"/>
    <w:semiHidden/>
    <w:unhideWhenUsed/>
    <w:rsid w:val="00B6098F"/>
  </w:style>
  <w:style w:type="numbering" w:customStyle="1" w:styleId="13330">
    <w:name w:val="無清單1333"/>
    <w:next w:val="NoList"/>
    <w:uiPriority w:val="99"/>
    <w:semiHidden/>
    <w:unhideWhenUsed/>
    <w:rsid w:val="00B6098F"/>
  </w:style>
  <w:style w:type="numbering" w:customStyle="1" w:styleId="112330">
    <w:name w:val="無清單11233"/>
    <w:next w:val="NoList"/>
    <w:uiPriority w:val="99"/>
    <w:semiHidden/>
    <w:unhideWhenUsed/>
    <w:rsid w:val="00B6098F"/>
  </w:style>
  <w:style w:type="numbering" w:customStyle="1" w:styleId="2133">
    <w:name w:val="无列表2133"/>
    <w:next w:val="NoList"/>
    <w:uiPriority w:val="99"/>
    <w:semiHidden/>
    <w:unhideWhenUsed/>
    <w:rsid w:val="00B6098F"/>
  </w:style>
  <w:style w:type="numbering" w:customStyle="1" w:styleId="NoList12223">
    <w:name w:val="No List12223"/>
    <w:next w:val="NoList"/>
    <w:uiPriority w:val="99"/>
    <w:semiHidden/>
    <w:unhideWhenUsed/>
    <w:rsid w:val="00B6098F"/>
  </w:style>
  <w:style w:type="numbering" w:customStyle="1" w:styleId="112231">
    <w:name w:val="リストなし11223"/>
    <w:next w:val="NoList"/>
    <w:uiPriority w:val="99"/>
    <w:semiHidden/>
    <w:unhideWhenUsed/>
    <w:rsid w:val="00B6098F"/>
  </w:style>
  <w:style w:type="numbering" w:customStyle="1" w:styleId="112232">
    <w:name w:val="无列表11223"/>
    <w:next w:val="NoList"/>
    <w:semiHidden/>
    <w:rsid w:val="00B6098F"/>
  </w:style>
  <w:style w:type="numbering" w:customStyle="1" w:styleId="NoList21223">
    <w:name w:val="No List21223"/>
    <w:next w:val="NoList"/>
    <w:semiHidden/>
    <w:rsid w:val="00B6098F"/>
  </w:style>
  <w:style w:type="numbering" w:customStyle="1" w:styleId="NoList31223">
    <w:name w:val="No List31223"/>
    <w:next w:val="NoList"/>
    <w:uiPriority w:val="99"/>
    <w:semiHidden/>
    <w:rsid w:val="00B6098F"/>
  </w:style>
  <w:style w:type="numbering" w:customStyle="1" w:styleId="NoList111233">
    <w:name w:val="No List111233"/>
    <w:next w:val="NoList"/>
    <w:uiPriority w:val="99"/>
    <w:semiHidden/>
    <w:unhideWhenUsed/>
    <w:rsid w:val="00B6098F"/>
  </w:style>
  <w:style w:type="numbering" w:customStyle="1" w:styleId="122230">
    <w:name w:val="無清單12223"/>
    <w:next w:val="NoList"/>
    <w:uiPriority w:val="99"/>
    <w:semiHidden/>
    <w:unhideWhenUsed/>
    <w:rsid w:val="00B6098F"/>
  </w:style>
  <w:style w:type="numbering" w:customStyle="1" w:styleId="1112230">
    <w:name w:val="無清單111223"/>
    <w:next w:val="NoList"/>
    <w:uiPriority w:val="99"/>
    <w:semiHidden/>
    <w:unhideWhenUsed/>
    <w:rsid w:val="00B6098F"/>
  </w:style>
  <w:style w:type="numbering" w:customStyle="1" w:styleId="NoList82">
    <w:name w:val="No List82"/>
    <w:next w:val="NoList"/>
    <w:uiPriority w:val="99"/>
    <w:semiHidden/>
    <w:unhideWhenUsed/>
    <w:rsid w:val="00B6098F"/>
  </w:style>
  <w:style w:type="numbering" w:customStyle="1" w:styleId="NoList162">
    <w:name w:val="No List162"/>
    <w:next w:val="NoList"/>
    <w:uiPriority w:val="99"/>
    <w:semiHidden/>
    <w:unhideWhenUsed/>
    <w:rsid w:val="00B6098F"/>
  </w:style>
  <w:style w:type="numbering" w:customStyle="1" w:styleId="1522">
    <w:name w:val="リストなし152"/>
    <w:next w:val="NoList"/>
    <w:uiPriority w:val="99"/>
    <w:semiHidden/>
    <w:unhideWhenUsed/>
    <w:rsid w:val="00B6098F"/>
  </w:style>
  <w:style w:type="numbering" w:customStyle="1" w:styleId="1523">
    <w:name w:val="无列表152"/>
    <w:next w:val="NoList"/>
    <w:semiHidden/>
    <w:rsid w:val="00B6098F"/>
  </w:style>
  <w:style w:type="numbering" w:customStyle="1" w:styleId="NoList252">
    <w:name w:val="No List252"/>
    <w:next w:val="NoList"/>
    <w:semiHidden/>
    <w:rsid w:val="00B6098F"/>
  </w:style>
  <w:style w:type="numbering" w:customStyle="1" w:styleId="NoList352">
    <w:name w:val="No List352"/>
    <w:next w:val="NoList"/>
    <w:uiPriority w:val="99"/>
    <w:semiHidden/>
    <w:rsid w:val="00B6098F"/>
  </w:style>
  <w:style w:type="numbering" w:customStyle="1" w:styleId="NoList1162">
    <w:name w:val="No List1162"/>
    <w:next w:val="NoList"/>
    <w:uiPriority w:val="99"/>
    <w:semiHidden/>
    <w:unhideWhenUsed/>
    <w:rsid w:val="00B6098F"/>
  </w:style>
  <w:style w:type="numbering" w:customStyle="1" w:styleId="1620">
    <w:name w:val="無清單162"/>
    <w:next w:val="NoList"/>
    <w:uiPriority w:val="99"/>
    <w:semiHidden/>
    <w:unhideWhenUsed/>
    <w:rsid w:val="00B6098F"/>
  </w:style>
  <w:style w:type="numbering" w:customStyle="1" w:styleId="11520">
    <w:name w:val="無清單1152"/>
    <w:next w:val="NoList"/>
    <w:uiPriority w:val="99"/>
    <w:semiHidden/>
    <w:unhideWhenUsed/>
    <w:rsid w:val="00B6098F"/>
  </w:style>
  <w:style w:type="numbering" w:customStyle="1" w:styleId="NoList442">
    <w:name w:val="No List442"/>
    <w:next w:val="NoList"/>
    <w:uiPriority w:val="99"/>
    <w:semiHidden/>
    <w:unhideWhenUsed/>
    <w:rsid w:val="00B6098F"/>
  </w:style>
  <w:style w:type="numbering" w:customStyle="1" w:styleId="NoList1252">
    <w:name w:val="No List1252"/>
    <w:next w:val="NoList"/>
    <w:uiPriority w:val="99"/>
    <w:semiHidden/>
    <w:unhideWhenUsed/>
    <w:rsid w:val="00B6098F"/>
  </w:style>
  <w:style w:type="numbering" w:customStyle="1" w:styleId="11521">
    <w:name w:val="リストなし1152"/>
    <w:next w:val="NoList"/>
    <w:uiPriority w:val="99"/>
    <w:semiHidden/>
    <w:unhideWhenUsed/>
    <w:rsid w:val="00B6098F"/>
  </w:style>
  <w:style w:type="numbering" w:customStyle="1" w:styleId="11522">
    <w:name w:val="无列表1152"/>
    <w:next w:val="NoList"/>
    <w:semiHidden/>
    <w:rsid w:val="00B6098F"/>
  </w:style>
  <w:style w:type="numbering" w:customStyle="1" w:styleId="NoList2152">
    <w:name w:val="No List2152"/>
    <w:next w:val="NoList"/>
    <w:semiHidden/>
    <w:rsid w:val="00B6098F"/>
  </w:style>
  <w:style w:type="numbering" w:customStyle="1" w:styleId="NoList3152">
    <w:name w:val="No List3152"/>
    <w:next w:val="NoList"/>
    <w:uiPriority w:val="99"/>
    <w:semiHidden/>
    <w:rsid w:val="00B6098F"/>
  </w:style>
  <w:style w:type="numbering" w:customStyle="1" w:styleId="NoList11152">
    <w:name w:val="No List11152"/>
    <w:next w:val="NoList"/>
    <w:uiPriority w:val="99"/>
    <w:semiHidden/>
    <w:unhideWhenUsed/>
    <w:rsid w:val="00B6098F"/>
  </w:style>
  <w:style w:type="numbering" w:customStyle="1" w:styleId="12520">
    <w:name w:val="無清單1252"/>
    <w:next w:val="NoList"/>
    <w:uiPriority w:val="99"/>
    <w:semiHidden/>
    <w:unhideWhenUsed/>
    <w:rsid w:val="00B6098F"/>
  </w:style>
  <w:style w:type="numbering" w:customStyle="1" w:styleId="111520">
    <w:name w:val="無清單11152"/>
    <w:next w:val="NoList"/>
    <w:uiPriority w:val="99"/>
    <w:semiHidden/>
    <w:unhideWhenUsed/>
    <w:rsid w:val="00B6098F"/>
  </w:style>
  <w:style w:type="numbering" w:customStyle="1" w:styleId="242">
    <w:name w:val="无列表242"/>
    <w:next w:val="NoList"/>
    <w:uiPriority w:val="99"/>
    <w:semiHidden/>
    <w:unhideWhenUsed/>
    <w:rsid w:val="00B6098F"/>
  </w:style>
  <w:style w:type="numbering" w:customStyle="1" w:styleId="NoList12142">
    <w:name w:val="No List12142"/>
    <w:next w:val="NoList"/>
    <w:uiPriority w:val="99"/>
    <w:semiHidden/>
    <w:unhideWhenUsed/>
    <w:rsid w:val="00B6098F"/>
  </w:style>
  <w:style w:type="numbering" w:customStyle="1" w:styleId="111421">
    <w:name w:val="リストなし11142"/>
    <w:next w:val="NoList"/>
    <w:uiPriority w:val="99"/>
    <w:semiHidden/>
    <w:unhideWhenUsed/>
    <w:rsid w:val="00B6098F"/>
  </w:style>
  <w:style w:type="numbering" w:customStyle="1" w:styleId="111422">
    <w:name w:val="无列表11142"/>
    <w:next w:val="NoList"/>
    <w:semiHidden/>
    <w:rsid w:val="00B6098F"/>
  </w:style>
  <w:style w:type="numbering" w:customStyle="1" w:styleId="NoList21142">
    <w:name w:val="No List21142"/>
    <w:next w:val="NoList"/>
    <w:semiHidden/>
    <w:rsid w:val="00B6098F"/>
  </w:style>
  <w:style w:type="numbering" w:customStyle="1" w:styleId="NoList31142">
    <w:name w:val="No List31142"/>
    <w:next w:val="NoList"/>
    <w:uiPriority w:val="99"/>
    <w:semiHidden/>
    <w:rsid w:val="00B6098F"/>
  </w:style>
  <w:style w:type="numbering" w:customStyle="1" w:styleId="NoList111142">
    <w:name w:val="No List111142"/>
    <w:next w:val="NoList"/>
    <w:uiPriority w:val="99"/>
    <w:semiHidden/>
    <w:unhideWhenUsed/>
    <w:rsid w:val="00B6098F"/>
  </w:style>
  <w:style w:type="numbering" w:customStyle="1" w:styleId="121420">
    <w:name w:val="無清單12142"/>
    <w:next w:val="NoList"/>
    <w:uiPriority w:val="99"/>
    <w:semiHidden/>
    <w:unhideWhenUsed/>
    <w:rsid w:val="00B6098F"/>
  </w:style>
  <w:style w:type="numbering" w:customStyle="1" w:styleId="1111420">
    <w:name w:val="無清單111142"/>
    <w:next w:val="NoList"/>
    <w:uiPriority w:val="99"/>
    <w:semiHidden/>
    <w:unhideWhenUsed/>
    <w:rsid w:val="00B6098F"/>
  </w:style>
  <w:style w:type="numbering" w:customStyle="1" w:styleId="NoList542">
    <w:name w:val="No List542"/>
    <w:next w:val="NoList"/>
    <w:uiPriority w:val="99"/>
    <w:semiHidden/>
    <w:unhideWhenUsed/>
    <w:rsid w:val="00B6098F"/>
  </w:style>
  <w:style w:type="numbering" w:customStyle="1" w:styleId="NoList1342">
    <w:name w:val="No List1342"/>
    <w:next w:val="NoList"/>
    <w:uiPriority w:val="99"/>
    <w:semiHidden/>
    <w:unhideWhenUsed/>
    <w:rsid w:val="00B6098F"/>
  </w:style>
  <w:style w:type="numbering" w:customStyle="1" w:styleId="12421">
    <w:name w:val="リストなし1242"/>
    <w:next w:val="NoList"/>
    <w:uiPriority w:val="99"/>
    <w:semiHidden/>
    <w:unhideWhenUsed/>
    <w:rsid w:val="00B6098F"/>
  </w:style>
  <w:style w:type="numbering" w:customStyle="1" w:styleId="12422">
    <w:name w:val="无列表1242"/>
    <w:next w:val="NoList"/>
    <w:semiHidden/>
    <w:rsid w:val="00B6098F"/>
  </w:style>
  <w:style w:type="numbering" w:customStyle="1" w:styleId="NoList2242">
    <w:name w:val="No List2242"/>
    <w:next w:val="NoList"/>
    <w:semiHidden/>
    <w:rsid w:val="00B6098F"/>
  </w:style>
  <w:style w:type="numbering" w:customStyle="1" w:styleId="NoList3242">
    <w:name w:val="No List3242"/>
    <w:next w:val="NoList"/>
    <w:uiPriority w:val="99"/>
    <w:semiHidden/>
    <w:rsid w:val="00B6098F"/>
  </w:style>
  <w:style w:type="numbering" w:customStyle="1" w:styleId="NoList11242">
    <w:name w:val="No List11242"/>
    <w:next w:val="NoList"/>
    <w:uiPriority w:val="99"/>
    <w:semiHidden/>
    <w:unhideWhenUsed/>
    <w:rsid w:val="00B6098F"/>
  </w:style>
  <w:style w:type="numbering" w:customStyle="1" w:styleId="13420">
    <w:name w:val="無清單1342"/>
    <w:next w:val="NoList"/>
    <w:uiPriority w:val="99"/>
    <w:semiHidden/>
    <w:unhideWhenUsed/>
    <w:rsid w:val="00B6098F"/>
  </w:style>
  <w:style w:type="numbering" w:customStyle="1" w:styleId="112420">
    <w:name w:val="無清單11242"/>
    <w:next w:val="NoList"/>
    <w:uiPriority w:val="99"/>
    <w:semiHidden/>
    <w:unhideWhenUsed/>
    <w:rsid w:val="00B6098F"/>
  </w:style>
  <w:style w:type="numbering" w:customStyle="1" w:styleId="2142">
    <w:name w:val="无列表2142"/>
    <w:next w:val="NoList"/>
    <w:uiPriority w:val="99"/>
    <w:semiHidden/>
    <w:unhideWhenUsed/>
    <w:rsid w:val="00B6098F"/>
  </w:style>
  <w:style w:type="numbering" w:customStyle="1" w:styleId="NoList12232">
    <w:name w:val="No List12232"/>
    <w:next w:val="NoList"/>
    <w:uiPriority w:val="99"/>
    <w:semiHidden/>
    <w:unhideWhenUsed/>
    <w:rsid w:val="00B6098F"/>
  </w:style>
  <w:style w:type="numbering" w:customStyle="1" w:styleId="112321">
    <w:name w:val="リストなし11232"/>
    <w:next w:val="NoList"/>
    <w:uiPriority w:val="99"/>
    <w:semiHidden/>
    <w:unhideWhenUsed/>
    <w:rsid w:val="00B6098F"/>
  </w:style>
  <w:style w:type="numbering" w:customStyle="1" w:styleId="112322">
    <w:name w:val="无列表11232"/>
    <w:next w:val="NoList"/>
    <w:semiHidden/>
    <w:rsid w:val="00B6098F"/>
  </w:style>
  <w:style w:type="numbering" w:customStyle="1" w:styleId="NoList21232">
    <w:name w:val="No List21232"/>
    <w:next w:val="NoList"/>
    <w:semiHidden/>
    <w:rsid w:val="00B6098F"/>
  </w:style>
  <w:style w:type="numbering" w:customStyle="1" w:styleId="NoList31232">
    <w:name w:val="No List31232"/>
    <w:next w:val="NoList"/>
    <w:uiPriority w:val="99"/>
    <w:semiHidden/>
    <w:rsid w:val="00B6098F"/>
  </w:style>
  <w:style w:type="numbering" w:customStyle="1" w:styleId="NoList111242">
    <w:name w:val="No List111242"/>
    <w:next w:val="NoList"/>
    <w:uiPriority w:val="99"/>
    <w:semiHidden/>
    <w:unhideWhenUsed/>
    <w:rsid w:val="00B6098F"/>
  </w:style>
  <w:style w:type="numbering" w:customStyle="1" w:styleId="122320">
    <w:name w:val="無清單12232"/>
    <w:next w:val="NoList"/>
    <w:uiPriority w:val="99"/>
    <w:semiHidden/>
    <w:unhideWhenUsed/>
    <w:rsid w:val="00B6098F"/>
  </w:style>
  <w:style w:type="numbering" w:customStyle="1" w:styleId="1112320">
    <w:name w:val="無清單111232"/>
    <w:next w:val="NoList"/>
    <w:uiPriority w:val="99"/>
    <w:semiHidden/>
    <w:unhideWhenUsed/>
    <w:rsid w:val="00B6098F"/>
  </w:style>
  <w:style w:type="numbering" w:customStyle="1" w:styleId="NoList621">
    <w:name w:val="No List621"/>
    <w:next w:val="NoList"/>
    <w:uiPriority w:val="99"/>
    <w:semiHidden/>
    <w:unhideWhenUsed/>
    <w:rsid w:val="00B6098F"/>
  </w:style>
  <w:style w:type="numbering" w:customStyle="1" w:styleId="NoList1421">
    <w:name w:val="No List1421"/>
    <w:next w:val="NoList"/>
    <w:uiPriority w:val="99"/>
    <w:semiHidden/>
    <w:unhideWhenUsed/>
    <w:rsid w:val="00B6098F"/>
  </w:style>
  <w:style w:type="numbering" w:customStyle="1" w:styleId="13212">
    <w:name w:val="リストなし1321"/>
    <w:next w:val="NoList"/>
    <w:uiPriority w:val="99"/>
    <w:semiHidden/>
    <w:unhideWhenUsed/>
    <w:rsid w:val="00B6098F"/>
  </w:style>
  <w:style w:type="numbering" w:customStyle="1" w:styleId="13221">
    <w:name w:val="无列表1322"/>
    <w:next w:val="NoList"/>
    <w:semiHidden/>
    <w:rsid w:val="00B6098F"/>
  </w:style>
  <w:style w:type="numbering" w:customStyle="1" w:styleId="NoList2321">
    <w:name w:val="No List2321"/>
    <w:next w:val="NoList"/>
    <w:semiHidden/>
    <w:rsid w:val="00B6098F"/>
  </w:style>
  <w:style w:type="numbering" w:customStyle="1" w:styleId="NoList3321">
    <w:name w:val="No List3321"/>
    <w:next w:val="NoList"/>
    <w:uiPriority w:val="99"/>
    <w:semiHidden/>
    <w:rsid w:val="00B6098F"/>
  </w:style>
  <w:style w:type="numbering" w:customStyle="1" w:styleId="NoList11322">
    <w:name w:val="No List11322"/>
    <w:next w:val="NoList"/>
    <w:uiPriority w:val="99"/>
    <w:semiHidden/>
    <w:unhideWhenUsed/>
    <w:rsid w:val="00B6098F"/>
  </w:style>
  <w:style w:type="numbering" w:customStyle="1" w:styleId="14210">
    <w:name w:val="無清單1421"/>
    <w:next w:val="NoList"/>
    <w:uiPriority w:val="99"/>
    <w:semiHidden/>
    <w:unhideWhenUsed/>
    <w:rsid w:val="00B6098F"/>
  </w:style>
  <w:style w:type="numbering" w:customStyle="1" w:styleId="113210">
    <w:name w:val="無清單11321"/>
    <w:next w:val="NoList"/>
    <w:uiPriority w:val="99"/>
    <w:semiHidden/>
    <w:unhideWhenUsed/>
    <w:rsid w:val="00B6098F"/>
  </w:style>
  <w:style w:type="numbering" w:customStyle="1" w:styleId="2222">
    <w:name w:val="无列表2222"/>
    <w:next w:val="NoList"/>
    <w:uiPriority w:val="99"/>
    <w:semiHidden/>
    <w:unhideWhenUsed/>
    <w:rsid w:val="00B6098F"/>
  </w:style>
  <w:style w:type="numbering" w:customStyle="1" w:styleId="NoList12321">
    <w:name w:val="No List12321"/>
    <w:next w:val="NoList"/>
    <w:uiPriority w:val="99"/>
    <w:semiHidden/>
    <w:unhideWhenUsed/>
    <w:rsid w:val="00B6098F"/>
  </w:style>
  <w:style w:type="numbering" w:customStyle="1" w:styleId="113211">
    <w:name w:val="リストなし11321"/>
    <w:next w:val="NoList"/>
    <w:uiPriority w:val="99"/>
    <w:semiHidden/>
    <w:unhideWhenUsed/>
    <w:rsid w:val="00B6098F"/>
  </w:style>
  <w:style w:type="numbering" w:customStyle="1" w:styleId="113212">
    <w:name w:val="无列表11321"/>
    <w:next w:val="NoList"/>
    <w:semiHidden/>
    <w:rsid w:val="00B6098F"/>
  </w:style>
  <w:style w:type="numbering" w:customStyle="1" w:styleId="NoList21321">
    <w:name w:val="No List21321"/>
    <w:next w:val="NoList"/>
    <w:semiHidden/>
    <w:rsid w:val="00B6098F"/>
  </w:style>
  <w:style w:type="numbering" w:customStyle="1" w:styleId="NoList31321">
    <w:name w:val="No List31321"/>
    <w:next w:val="NoList"/>
    <w:uiPriority w:val="99"/>
    <w:semiHidden/>
    <w:rsid w:val="00B6098F"/>
  </w:style>
  <w:style w:type="numbering" w:customStyle="1" w:styleId="NoList111321">
    <w:name w:val="No List111321"/>
    <w:next w:val="NoList"/>
    <w:uiPriority w:val="99"/>
    <w:semiHidden/>
    <w:unhideWhenUsed/>
    <w:rsid w:val="00B6098F"/>
  </w:style>
  <w:style w:type="numbering" w:customStyle="1" w:styleId="123210">
    <w:name w:val="無清單12321"/>
    <w:next w:val="NoList"/>
    <w:uiPriority w:val="99"/>
    <w:semiHidden/>
    <w:unhideWhenUsed/>
    <w:rsid w:val="00B6098F"/>
  </w:style>
  <w:style w:type="numbering" w:customStyle="1" w:styleId="1113210">
    <w:name w:val="無清單111321"/>
    <w:next w:val="NoList"/>
    <w:uiPriority w:val="99"/>
    <w:semiHidden/>
    <w:unhideWhenUsed/>
    <w:rsid w:val="00B6098F"/>
  </w:style>
  <w:style w:type="numbering" w:customStyle="1" w:styleId="NoList4122">
    <w:name w:val="No List4122"/>
    <w:next w:val="NoList"/>
    <w:uiPriority w:val="99"/>
    <w:semiHidden/>
    <w:unhideWhenUsed/>
    <w:rsid w:val="00B6098F"/>
  </w:style>
  <w:style w:type="numbering" w:customStyle="1" w:styleId="NoList121122">
    <w:name w:val="No List121122"/>
    <w:next w:val="NoList"/>
    <w:uiPriority w:val="99"/>
    <w:semiHidden/>
    <w:unhideWhenUsed/>
    <w:rsid w:val="00B6098F"/>
  </w:style>
  <w:style w:type="numbering" w:customStyle="1" w:styleId="1111221">
    <w:name w:val="リストなし111122"/>
    <w:next w:val="NoList"/>
    <w:uiPriority w:val="99"/>
    <w:semiHidden/>
    <w:unhideWhenUsed/>
    <w:rsid w:val="00B6098F"/>
  </w:style>
  <w:style w:type="numbering" w:customStyle="1" w:styleId="1111222">
    <w:name w:val="无列表111122"/>
    <w:next w:val="NoList"/>
    <w:semiHidden/>
    <w:rsid w:val="00B6098F"/>
  </w:style>
  <w:style w:type="numbering" w:customStyle="1" w:styleId="NoList211122">
    <w:name w:val="No List211122"/>
    <w:next w:val="NoList"/>
    <w:semiHidden/>
    <w:rsid w:val="00B6098F"/>
  </w:style>
  <w:style w:type="numbering" w:customStyle="1" w:styleId="NoList311122">
    <w:name w:val="No List311122"/>
    <w:next w:val="NoList"/>
    <w:uiPriority w:val="99"/>
    <w:semiHidden/>
    <w:rsid w:val="00B6098F"/>
  </w:style>
  <w:style w:type="numbering" w:customStyle="1" w:styleId="NoList1111122">
    <w:name w:val="No List1111122"/>
    <w:next w:val="NoList"/>
    <w:uiPriority w:val="99"/>
    <w:semiHidden/>
    <w:unhideWhenUsed/>
    <w:rsid w:val="00B6098F"/>
  </w:style>
  <w:style w:type="numbering" w:customStyle="1" w:styleId="1211220">
    <w:name w:val="無清單121122"/>
    <w:next w:val="NoList"/>
    <w:uiPriority w:val="99"/>
    <w:semiHidden/>
    <w:unhideWhenUsed/>
    <w:rsid w:val="00B6098F"/>
  </w:style>
  <w:style w:type="numbering" w:customStyle="1" w:styleId="11111220">
    <w:name w:val="無清單1111122"/>
    <w:next w:val="NoList"/>
    <w:uiPriority w:val="99"/>
    <w:semiHidden/>
    <w:unhideWhenUsed/>
    <w:rsid w:val="00B6098F"/>
  </w:style>
  <w:style w:type="numbering" w:customStyle="1" w:styleId="NoList5121">
    <w:name w:val="No List5121"/>
    <w:next w:val="NoList"/>
    <w:uiPriority w:val="99"/>
    <w:semiHidden/>
    <w:unhideWhenUsed/>
    <w:rsid w:val="00B6098F"/>
  </w:style>
  <w:style w:type="numbering" w:customStyle="1" w:styleId="NoList13122">
    <w:name w:val="No List13122"/>
    <w:next w:val="NoList"/>
    <w:uiPriority w:val="99"/>
    <w:semiHidden/>
    <w:unhideWhenUsed/>
    <w:rsid w:val="00B6098F"/>
  </w:style>
  <w:style w:type="numbering" w:customStyle="1" w:styleId="121221">
    <w:name w:val="リストなし12122"/>
    <w:next w:val="NoList"/>
    <w:uiPriority w:val="99"/>
    <w:semiHidden/>
    <w:unhideWhenUsed/>
    <w:rsid w:val="00B6098F"/>
  </w:style>
  <w:style w:type="numbering" w:customStyle="1" w:styleId="121222">
    <w:name w:val="无列表12122"/>
    <w:next w:val="NoList"/>
    <w:semiHidden/>
    <w:rsid w:val="00B6098F"/>
  </w:style>
  <w:style w:type="numbering" w:customStyle="1" w:styleId="NoList22122">
    <w:name w:val="No List22122"/>
    <w:next w:val="NoList"/>
    <w:semiHidden/>
    <w:rsid w:val="00B6098F"/>
  </w:style>
  <w:style w:type="numbering" w:customStyle="1" w:styleId="NoList32122">
    <w:name w:val="No List32122"/>
    <w:next w:val="NoList"/>
    <w:uiPriority w:val="99"/>
    <w:semiHidden/>
    <w:rsid w:val="00B6098F"/>
  </w:style>
  <w:style w:type="numbering" w:customStyle="1" w:styleId="NoList112122">
    <w:name w:val="No List112122"/>
    <w:next w:val="NoList"/>
    <w:uiPriority w:val="99"/>
    <w:semiHidden/>
    <w:unhideWhenUsed/>
    <w:rsid w:val="00B6098F"/>
  </w:style>
  <w:style w:type="numbering" w:customStyle="1" w:styleId="131220">
    <w:name w:val="無清單13122"/>
    <w:next w:val="NoList"/>
    <w:uiPriority w:val="99"/>
    <w:semiHidden/>
    <w:unhideWhenUsed/>
    <w:rsid w:val="00B6098F"/>
  </w:style>
  <w:style w:type="numbering" w:customStyle="1" w:styleId="1121220">
    <w:name w:val="無清單112122"/>
    <w:next w:val="NoList"/>
    <w:uiPriority w:val="99"/>
    <w:semiHidden/>
    <w:unhideWhenUsed/>
    <w:rsid w:val="00B6098F"/>
  </w:style>
  <w:style w:type="numbering" w:customStyle="1" w:styleId="21122">
    <w:name w:val="无列表21122"/>
    <w:next w:val="NoList"/>
    <w:uiPriority w:val="99"/>
    <w:semiHidden/>
    <w:unhideWhenUsed/>
    <w:rsid w:val="00B6098F"/>
  </w:style>
  <w:style w:type="numbering" w:customStyle="1" w:styleId="NoList122122">
    <w:name w:val="No List122122"/>
    <w:next w:val="NoList"/>
    <w:uiPriority w:val="99"/>
    <w:semiHidden/>
    <w:unhideWhenUsed/>
    <w:rsid w:val="00B6098F"/>
  </w:style>
  <w:style w:type="numbering" w:customStyle="1" w:styleId="1121221">
    <w:name w:val="リストなし112122"/>
    <w:next w:val="NoList"/>
    <w:uiPriority w:val="99"/>
    <w:semiHidden/>
    <w:unhideWhenUsed/>
    <w:rsid w:val="00B6098F"/>
  </w:style>
  <w:style w:type="numbering" w:customStyle="1" w:styleId="1121222">
    <w:name w:val="无列表112122"/>
    <w:next w:val="NoList"/>
    <w:semiHidden/>
    <w:rsid w:val="00B6098F"/>
  </w:style>
  <w:style w:type="numbering" w:customStyle="1" w:styleId="NoList212122">
    <w:name w:val="No List212122"/>
    <w:next w:val="NoList"/>
    <w:semiHidden/>
    <w:rsid w:val="00B6098F"/>
  </w:style>
  <w:style w:type="numbering" w:customStyle="1" w:styleId="NoList312122">
    <w:name w:val="No List312122"/>
    <w:next w:val="NoList"/>
    <w:uiPriority w:val="99"/>
    <w:semiHidden/>
    <w:rsid w:val="00B6098F"/>
  </w:style>
  <w:style w:type="numbering" w:customStyle="1" w:styleId="NoList1112122">
    <w:name w:val="No List1112122"/>
    <w:next w:val="NoList"/>
    <w:uiPriority w:val="99"/>
    <w:semiHidden/>
    <w:unhideWhenUsed/>
    <w:rsid w:val="00B6098F"/>
  </w:style>
  <w:style w:type="numbering" w:customStyle="1" w:styleId="122122">
    <w:name w:val="無清單122122"/>
    <w:next w:val="NoList"/>
    <w:uiPriority w:val="99"/>
    <w:semiHidden/>
    <w:unhideWhenUsed/>
    <w:rsid w:val="00B6098F"/>
  </w:style>
  <w:style w:type="numbering" w:customStyle="1" w:styleId="1112122">
    <w:name w:val="無清單1112122"/>
    <w:next w:val="NoList"/>
    <w:uiPriority w:val="99"/>
    <w:semiHidden/>
    <w:unhideWhenUsed/>
    <w:rsid w:val="00B6098F"/>
  </w:style>
  <w:style w:type="numbering" w:customStyle="1" w:styleId="3126">
    <w:name w:val="无列表312"/>
    <w:next w:val="NoList"/>
    <w:uiPriority w:val="99"/>
    <w:semiHidden/>
    <w:unhideWhenUsed/>
    <w:rsid w:val="00B6098F"/>
  </w:style>
  <w:style w:type="numbering" w:customStyle="1" w:styleId="131121">
    <w:name w:val="无列表13112"/>
    <w:next w:val="NoList"/>
    <w:semiHidden/>
    <w:rsid w:val="00B6098F"/>
  </w:style>
  <w:style w:type="numbering" w:customStyle="1" w:styleId="NoList113111">
    <w:name w:val="No List113111"/>
    <w:next w:val="NoList"/>
    <w:uiPriority w:val="99"/>
    <w:semiHidden/>
    <w:unhideWhenUsed/>
    <w:rsid w:val="00B6098F"/>
  </w:style>
  <w:style w:type="numbering" w:customStyle="1" w:styleId="NoList41112">
    <w:name w:val="No List41112"/>
    <w:next w:val="NoList"/>
    <w:uiPriority w:val="99"/>
    <w:semiHidden/>
    <w:unhideWhenUsed/>
    <w:rsid w:val="00B6098F"/>
  </w:style>
  <w:style w:type="numbering" w:customStyle="1" w:styleId="22112">
    <w:name w:val="无列表22112"/>
    <w:next w:val="NoList"/>
    <w:uiPriority w:val="99"/>
    <w:semiHidden/>
    <w:unhideWhenUsed/>
    <w:rsid w:val="00B6098F"/>
  </w:style>
  <w:style w:type="numbering" w:customStyle="1" w:styleId="NoList1211112">
    <w:name w:val="No List1211112"/>
    <w:next w:val="NoList"/>
    <w:uiPriority w:val="99"/>
    <w:semiHidden/>
    <w:unhideWhenUsed/>
    <w:rsid w:val="00B6098F"/>
  </w:style>
  <w:style w:type="numbering" w:customStyle="1" w:styleId="11111121">
    <w:name w:val="リストなし1111112"/>
    <w:next w:val="NoList"/>
    <w:uiPriority w:val="99"/>
    <w:semiHidden/>
    <w:unhideWhenUsed/>
    <w:rsid w:val="00B6098F"/>
  </w:style>
  <w:style w:type="numbering" w:customStyle="1" w:styleId="11111122">
    <w:name w:val="无列表1111112"/>
    <w:next w:val="NoList"/>
    <w:semiHidden/>
    <w:rsid w:val="00B6098F"/>
  </w:style>
  <w:style w:type="numbering" w:customStyle="1" w:styleId="NoList2111112">
    <w:name w:val="No List2111112"/>
    <w:next w:val="NoList"/>
    <w:semiHidden/>
    <w:rsid w:val="00B6098F"/>
  </w:style>
  <w:style w:type="numbering" w:customStyle="1" w:styleId="NoList3111112">
    <w:name w:val="No List3111112"/>
    <w:next w:val="NoList"/>
    <w:uiPriority w:val="99"/>
    <w:semiHidden/>
    <w:rsid w:val="00B6098F"/>
  </w:style>
  <w:style w:type="numbering" w:customStyle="1" w:styleId="NoList11111112">
    <w:name w:val="No List11111112"/>
    <w:next w:val="NoList"/>
    <w:uiPriority w:val="99"/>
    <w:semiHidden/>
    <w:unhideWhenUsed/>
    <w:rsid w:val="00B6098F"/>
  </w:style>
  <w:style w:type="numbering" w:customStyle="1" w:styleId="12111120">
    <w:name w:val="無清單1211112"/>
    <w:next w:val="NoList"/>
    <w:uiPriority w:val="99"/>
    <w:semiHidden/>
    <w:unhideWhenUsed/>
    <w:rsid w:val="00B6098F"/>
  </w:style>
  <w:style w:type="numbering" w:customStyle="1" w:styleId="111111120">
    <w:name w:val="無清單11111112"/>
    <w:next w:val="NoList"/>
    <w:uiPriority w:val="99"/>
    <w:semiHidden/>
    <w:unhideWhenUsed/>
    <w:rsid w:val="00B6098F"/>
  </w:style>
  <w:style w:type="numbering" w:customStyle="1" w:styleId="NoList131112">
    <w:name w:val="No List131112"/>
    <w:next w:val="NoList"/>
    <w:uiPriority w:val="99"/>
    <w:semiHidden/>
    <w:unhideWhenUsed/>
    <w:rsid w:val="00B6098F"/>
  </w:style>
  <w:style w:type="numbering" w:customStyle="1" w:styleId="1211121">
    <w:name w:val="リストなし121112"/>
    <w:next w:val="NoList"/>
    <w:uiPriority w:val="99"/>
    <w:semiHidden/>
    <w:unhideWhenUsed/>
    <w:rsid w:val="00B6098F"/>
  </w:style>
  <w:style w:type="numbering" w:customStyle="1" w:styleId="1211122">
    <w:name w:val="无列表121112"/>
    <w:next w:val="NoList"/>
    <w:semiHidden/>
    <w:rsid w:val="00B6098F"/>
  </w:style>
  <w:style w:type="numbering" w:customStyle="1" w:styleId="NoList221112">
    <w:name w:val="No List221112"/>
    <w:next w:val="NoList"/>
    <w:semiHidden/>
    <w:rsid w:val="00B6098F"/>
  </w:style>
  <w:style w:type="numbering" w:customStyle="1" w:styleId="NoList321112">
    <w:name w:val="No List321112"/>
    <w:next w:val="NoList"/>
    <w:uiPriority w:val="99"/>
    <w:semiHidden/>
    <w:rsid w:val="00B6098F"/>
  </w:style>
  <w:style w:type="numbering" w:customStyle="1" w:styleId="NoList1121112">
    <w:name w:val="No List1121112"/>
    <w:next w:val="NoList"/>
    <w:uiPriority w:val="99"/>
    <w:semiHidden/>
    <w:unhideWhenUsed/>
    <w:rsid w:val="00B6098F"/>
  </w:style>
  <w:style w:type="numbering" w:customStyle="1" w:styleId="131112">
    <w:name w:val="無清單131112"/>
    <w:next w:val="NoList"/>
    <w:uiPriority w:val="99"/>
    <w:semiHidden/>
    <w:unhideWhenUsed/>
    <w:rsid w:val="00B6098F"/>
  </w:style>
  <w:style w:type="numbering" w:customStyle="1" w:styleId="11211120">
    <w:name w:val="無清單1121112"/>
    <w:next w:val="NoList"/>
    <w:uiPriority w:val="99"/>
    <w:semiHidden/>
    <w:unhideWhenUsed/>
    <w:rsid w:val="00B6098F"/>
  </w:style>
  <w:style w:type="numbering" w:customStyle="1" w:styleId="211112">
    <w:name w:val="无列表211112"/>
    <w:next w:val="NoList"/>
    <w:uiPriority w:val="99"/>
    <w:semiHidden/>
    <w:unhideWhenUsed/>
    <w:rsid w:val="00B6098F"/>
  </w:style>
  <w:style w:type="numbering" w:customStyle="1" w:styleId="NoList1221112">
    <w:name w:val="No List1221112"/>
    <w:next w:val="NoList"/>
    <w:uiPriority w:val="99"/>
    <w:semiHidden/>
    <w:unhideWhenUsed/>
    <w:rsid w:val="00B6098F"/>
  </w:style>
  <w:style w:type="numbering" w:customStyle="1" w:styleId="11211121">
    <w:name w:val="リストなし1121112"/>
    <w:next w:val="NoList"/>
    <w:uiPriority w:val="99"/>
    <w:semiHidden/>
    <w:unhideWhenUsed/>
    <w:rsid w:val="00B6098F"/>
  </w:style>
  <w:style w:type="numbering" w:customStyle="1" w:styleId="11211122">
    <w:name w:val="无列表1121112"/>
    <w:next w:val="NoList"/>
    <w:semiHidden/>
    <w:rsid w:val="00B6098F"/>
  </w:style>
  <w:style w:type="numbering" w:customStyle="1" w:styleId="NoList2121112">
    <w:name w:val="No List2121112"/>
    <w:next w:val="NoList"/>
    <w:semiHidden/>
    <w:rsid w:val="00B6098F"/>
  </w:style>
  <w:style w:type="numbering" w:customStyle="1" w:styleId="NoList3121112">
    <w:name w:val="No List3121112"/>
    <w:next w:val="NoList"/>
    <w:uiPriority w:val="99"/>
    <w:semiHidden/>
    <w:rsid w:val="00B6098F"/>
  </w:style>
  <w:style w:type="numbering" w:customStyle="1" w:styleId="NoList11121112">
    <w:name w:val="No List11121112"/>
    <w:next w:val="NoList"/>
    <w:uiPriority w:val="99"/>
    <w:semiHidden/>
    <w:unhideWhenUsed/>
    <w:rsid w:val="00B6098F"/>
  </w:style>
  <w:style w:type="numbering" w:customStyle="1" w:styleId="1221112">
    <w:name w:val="無清單1221112"/>
    <w:next w:val="NoList"/>
    <w:uiPriority w:val="99"/>
    <w:semiHidden/>
    <w:unhideWhenUsed/>
    <w:rsid w:val="00B6098F"/>
  </w:style>
  <w:style w:type="numbering" w:customStyle="1" w:styleId="11121112">
    <w:name w:val="無清單11121112"/>
    <w:next w:val="NoList"/>
    <w:uiPriority w:val="99"/>
    <w:semiHidden/>
    <w:unhideWhenUsed/>
    <w:rsid w:val="00B6098F"/>
  </w:style>
  <w:style w:type="numbering" w:customStyle="1" w:styleId="NoList51111">
    <w:name w:val="No List51111"/>
    <w:next w:val="NoList"/>
    <w:uiPriority w:val="99"/>
    <w:semiHidden/>
    <w:unhideWhenUsed/>
    <w:rsid w:val="00B6098F"/>
  </w:style>
  <w:style w:type="numbering" w:customStyle="1" w:styleId="NoList6111">
    <w:name w:val="No List6111"/>
    <w:next w:val="NoList"/>
    <w:uiPriority w:val="99"/>
    <w:semiHidden/>
    <w:unhideWhenUsed/>
    <w:rsid w:val="00B6098F"/>
  </w:style>
  <w:style w:type="numbering" w:customStyle="1" w:styleId="NoList14111">
    <w:name w:val="No List14111"/>
    <w:next w:val="NoList"/>
    <w:uiPriority w:val="99"/>
    <w:semiHidden/>
    <w:unhideWhenUsed/>
    <w:rsid w:val="00B6098F"/>
  </w:style>
  <w:style w:type="numbering" w:customStyle="1" w:styleId="131113">
    <w:name w:val="リストなし13111"/>
    <w:next w:val="NoList"/>
    <w:uiPriority w:val="99"/>
    <w:semiHidden/>
    <w:unhideWhenUsed/>
    <w:rsid w:val="00B6098F"/>
  </w:style>
  <w:style w:type="numbering" w:customStyle="1" w:styleId="NoList23111">
    <w:name w:val="No List23111"/>
    <w:next w:val="NoList"/>
    <w:semiHidden/>
    <w:rsid w:val="00B6098F"/>
  </w:style>
  <w:style w:type="numbering" w:customStyle="1" w:styleId="NoList33111">
    <w:name w:val="No List33111"/>
    <w:next w:val="NoList"/>
    <w:uiPriority w:val="99"/>
    <w:semiHidden/>
    <w:rsid w:val="00B6098F"/>
  </w:style>
  <w:style w:type="numbering" w:customStyle="1" w:styleId="NoList11411">
    <w:name w:val="No List11411"/>
    <w:next w:val="NoList"/>
    <w:uiPriority w:val="99"/>
    <w:semiHidden/>
    <w:unhideWhenUsed/>
    <w:rsid w:val="00B6098F"/>
  </w:style>
  <w:style w:type="numbering" w:customStyle="1" w:styleId="141110">
    <w:name w:val="無清單14111"/>
    <w:next w:val="NoList"/>
    <w:uiPriority w:val="99"/>
    <w:semiHidden/>
    <w:unhideWhenUsed/>
    <w:rsid w:val="00B6098F"/>
  </w:style>
  <w:style w:type="numbering" w:customStyle="1" w:styleId="1131110">
    <w:name w:val="無清單113111"/>
    <w:next w:val="NoList"/>
    <w:uiPriority w:val="99"/>
    <w:semiHidden/>
    <w:unhideWhenUsed/>
    <w:rsid w:val="00B6098F"/>
  </w:style>
  <w:style w:type="numbering" w:customStyle="1" w:styleId="NoList4211">
    <w:name w:val="No List4211"/>
    <w:next w:val="NoList"/>
    <w:uiPriority w:val="99"/>
    <w:semiHidden/>
    <w:unhideWhenUsed/>
    <w:rsid w:val="00B6098F"/>
  </w:style>
  <w:style w:type="numbering" w:customStyle="1" w:styleId="NoList123111">
    <w:name w:val="No List123111"/>
    <w:next w:val="NoList"/>
    <w:uiPriority w:val="99"/>
    <w:semiHidden/>
    <w:unhideWhenUsed/>
    <w:rsid w:val="00B6098F"/>
  </w:style>
  <w:style w:type="numbering" w:customStyle="1" w:styleId="1131111">
    <w:name w:val="リストなし113111"/>
    <w:next w:val="NoList"/>
    <w:uiPriority w:val="99"/>
    <w:semiHidden/>
    <w:unhideWhenUsed/>
    <w:rsid w:val="00B6098F"/>
  </w:style>
  <w:style w:type="numbering" w:customStyle="1" w:styleId="1131112">
    <w:name w:val="无列表113111"/>
    <w:next w:val="NoList"/>
    <w:semiHidden/>
    <w:rsid w:val="00B6098F"/>
  </w:style>
  <w:style w:type="numbering" w:customStyle="1" w:styleId="NoList213111">
    <w:name w:val="No List213111"/>
    <w:next w:val="NoList"/>
    <w:semiHidden/>
    <w:rsid w:val="00B6098F"/>
  </w:style>
  <w:style w:type="numbering" w:customStyle="1" w:styleId="NoList313111">
    <w:name w:val="No List313111"/>
    <w:next w:val="NoList"/>
    <w:uiPriority w:val="99"/>
    <w:semiHidden/>
    <w:rsid w:val="00B6098F"/>
  </w:style>
  <w:style w:type="numbering" w:customStyle="1" w:styleId="NoList1113111">
    <w:name w:val="No List1113111"/>
    <w:next w:val="NoList"/>
    <w:uiPriority w:val="99"/>
    <w:semiHidden/>
    <w:unhideWhenUsed/>
    <w:rsid w:val="00B6098F"/>
  </w:style>
  <w:style w:type="numbering" w:customStyle="1" w:styleId="123111">
    <w:name w:val="無清單123111"/>
    <w:next w:val="NoList"/>
    <w:uiPriority w:val="99"/>
    <w:semiHidden/>
    <w:unhideWhenUsed/>
    <w:rsid w:val="00B6098F"/>
  </w:style>
  <w:style w:type="numbering" w:customStyle="1" w:styleId="1113111">
    <w:name w:val="無清單1113111"/>
    <w:next w:val="NoList"/>
    <w:uiPriority w:val="99"/>
    <w:semiHidden/>
    <w:unhideWhenUsed/>
    <w:rsid w:val="00B6098F"/>
  </w:style>
  <w:style w:type="numbering" w:customStyle="1" w:styleId="NoList1212111">
    <w:name w:val="No List1212111"/>
    <w:next w:val="NoList"/>
    <w:uiPriority w:val="99"/>
    <w:semiHidden/>
    <w:unhideWhenUsed/>
    <w:rsid w:val="00B6098F"/>
  </w:style>
  <w:style w:type="numbering" w:customStyle="1" w:styleId="11121110">
    <w:name w:val="リストなし1112111"/>
    <w:next w:val="NoList"/>
    <w:uiPriority w:val="99"/>
    <w:semiHidden/>
    <w:unhideWhenUsed/>
    <w:rsid w:val="00B6098F"/>
  </w:style>
  <w:style w:type="numbering" w:customStyle="1" w:styleId="11121113">
    <w:name w:val="无列表1112111"/>
    <w:next w:val="NoList"/>
    <w:semiHidden/>
    <w:rsid w:val="00B6098F"/>
  </w:style>
  <w:style w:type="numbering" w:customStyle="1" w:styleId="NoList2112111">
    <w:name w:val="No List2112111"/>
    <w:next w:val="NoList"/>
    <w:semiHidden/>
    <w:rsid w:val="00B6098F"/>
  </w:style>
  <w:style w:type="numbering" w:customStyle="1" w:styleId="NoList3112111">
    <w:name w:val="No List3112111"/>
    <w:next w:val="NoList"/>
    <w:uiPriority w:val="99"/>
    <w:semiHidden/>
    <w:rsid w:val="00B6098F"/>
  </w:style>
  <w:style w:type="numbering" w:customStyle="1" w:styleId="NoList11112111">
    <w:name w:val="No List11112111"/>
    <w:next w:val="NoList"/>
    <w:uiPriority w:val="99"/>
    <w:semiHidden/>
    <w:unhideWhenUsed/>
    <w:rsid w:val="00B6098F"/>
  </w:style>
  <w:style w:type="numbering" w:customStyle="1" w:styleId="1212111">
    <w:name w:val="無清單1212111"/>
    <w:next w:val="NoList"/>
    <w:uiPriority w:val="99"/>
    <w:semiHidden/>
    <w:unhideWhenUsed/>
    <w:rsid w:val="00B6098F"/>
  </w:style>
  <w:style w:type="numbering" w:customStyle="1" w:styleId="11112111">
    <w:name w:val="無清單11112111"/>
    <w:next w:val="NoList"/>
    <w:uiPriority w:val="99"/>
    <w:semiHidden/>
    <w:unhideWhenUsed/>
    <w:rsid w:val="00B6098F"/>
  </w:style>
  <w:style w:type="numbering" w:customStyle="1" w:styleId="NoList5211">
    <w:name w:val="No List5211"/>
    <w:next w:val="NoList"/>
    <w:uiPriority w:val="99"/>
    <w:semiHidden/>
    <w:unhideWhenUsed/>
    <w:rsid w:val="00B6098F"/>
  </w:style>
  <w:style w:type="numbering" w:customStyle="1" w:styleId="NoList13211">
    <w:name w:val="No List13211"/>
    <w:next w:val="NoList"/>
    <w:uiPriority w:val="99"/>
    <w:semiHidden/>
    <w:unhideWhenUsed/>
    <w:rsid w:val="00B6098F"/>
  </w:style>
  <w:style w:type="numbering" w:customStyle="1" w:styleId="122115">
    <w:name w:val="リストなし12211"/>
    <w:next w:val="NoList"/>
    <w:uiPriority w:val="99"/>
    <w:semiHidden/>
    <w:unhideWhenUsed/>
    <w:rsid w:val="00B6098F"/>
  </w:style>
  <w:style w:type="numbering" w:customStyle="1" w:styleId="122123">
    <w:name w:val="无列表12212"/>
    <w:next w:val="NoList"/>
    <w:semiHidden/>
    <w:rsid w:val="00B6098F"/>
  </w:style>
  <w:style w:type="numbering" w:customStyle="1" w:styleId="NoList22211">
    <w:name w:val="No List22211"/>
    <w:next w:val="NoList"/>
    <w:semiHidden/>
    <w:rsid w:val="00B6098F"/>
  </w:style>
  <w:style w:type="numbering" w:customStyle="1" w:styleId="NoList32211">
    <w:name w:val="No List32211"/>
    <w:next w:val="NoList"/>
    <w:uiPriority w:val="99"/>
    <w:semiHidden/>
    <w:rsid w:val="00B6098F"/>
  </w:style>
  <w:style w:type="numbering" w:customStyle="1" w:styleId="NoList112211">
    <w:name w:val="No List112211"/>
    <w:next w:val="NoList"/>
    <w:uiPriority w:val="99"/>
    <w:semiHidden/>
    <w:unhideWhenUsed/>
    <w:rsid w:val="00B6098F"/>
  </w:style>
  <w:style w:type="numbering" w:customStyle="1" w:styleId="132110">
    <w:name w:val="無清單13211"/>
    <w:next w:val="NoList"/>
    <w:uiPriority w:val="99"/>
    <w:semiHidden/>
    <w:unhideWhenUsed/>
    <w:rsid w:val="00B6098F"/>
  </w:style>
  <w:style w:type="numbering" w:customStyle="1" w:styleId="1122110">
    <w:name w:val="無清單112211"/>
    <w:next w:val="NoList"/>
    <w:uiPriority w:val="99"/>
    <w:semiHidden/>
    <w:unhideWhenUsed/>
    <w:rsid w:val="00B6098F"/>
  </w:style>
  <w:style w:type="numbering" w:customStyle="1" w:styleId="212111">
    <w:name w:val="无列表212111"/>
    <w:next w:val="NoList"/>
    <w:uiPriority w:val="99"/>
    <w:semiHidden/>
    <w:unhideWhenUsed/>
    <w:rsid w:val="00B6098F"/>
  </w:style>
  <w:style w:type="numbering" w:customStyle="1" w:styleId="NoList1112211">
    <w:name w:val="No List1112211"/>
    <w:next w:val="NoList"/>
    <w:uiPriority w:val="99"/>
    <w:semiHidden/>
    <w:unhideWhenUsed/>
    <w:rsid w:val="00B6098F"/>
  </w:style>
  <w:style w:type="numbering" w:customStyle="1" w:styleId="NoList711">
    <w:name w:val="No List711"/>
    <w:next w:val="NoList"/>
    <w:uiPriority w:val="99"/>
    <w:semiHidden/>
    <w:unhideWhenUsed/>
    <w:rsid w:val="00B6098F"/>
  </w:style>
  <w:style w:type="numbering" w:customStyle="1" w:styleId="NoList1511">
    <w:name w:val="No List1511"/>
    <w:next w:val="NoList"/>
    <w:uiPriority w:val="99"/>
    <w:semiHidden/>
    <w:unhideWhenUsed/>
    <w:rsid w:val="00B6098F"/>
  </w:style>
  <w:style w:type="numbering" w:customStyle="1" w:styleId="14112">
    <w:name w:val="リストなし1411"/>
    <w:next w:val="NoList"/>
    <w:uiPriority w:val="99"/>
    <w:semiHidden/>
    <w:unhideWhenUsed/>
    <w:rsid w:val="00B6098F"/>
  </w:style>
  <w:style w:type="numbering" w:customStyle="1" w:styleId="14113">
    <w:name w:val="无列表1411"/>
    <w:next w:val="NoList"/>
    <w:semiHidden/>
    <w:rsid w:val="00B6098F"/>
  </w:style>
  <w:style w:type="numbering" w:customStyle="1" w:styleId="NoList2411">
    <w:name w:val="No List2411"/>
    <w:next w:val="NoList"/>
    <w:semiHidden/>
    <w:rsid w:val="00B6098F"/>
  </w:style>
  <w:style w:type="numbering" w:customStyle="1" w:styleId="NoList3411">
    <w:name w:val="No List3411"/>
    <w:next w:val="NoList"/>
    <w:uiPriority w:val="99"/>
    <w:semiHidden/>
    <w:rsid w:val="00B6098F"/>
  </w:style>
  <w:style w:type="numbering" w:customStyle="1" w:styleId="NoList11511">
    <w:name w:val="No List11511"/>
    <w:next w:val="NoList"/>
    <w:uiPriority w:val="99"/>
    <w:semiHidden/>
    <w:unhideWhenUsed/>
    <w:rsid w:val="00B6098F"/>
  </w:style>
  <w:style w:type="numbering" w:customStyle="1" w:styleId="15110">
    <w:name w:val="無清單1511"/>
    <w:next w:val="NoList"/>
    <w:uiPriority w:val="99"/>
    <w:semiHidden/>
    <w:unhideWhenUsed/>
    <w:rsid w:val="00B6098F"/>
  </w:style>
  <w:style w:type="numbering" w:customStyle="1" w:styleId="114110">
    <w:name w:val="無清單11411"/>
    <w:next w:val="NoList"/>
    <w:uiPriority w:val="99"/>
    <w:semiHidden/>
    <w:unhideWhenUsed/>
    <w:rsid w:val="00B6098F"/>
  </w:style>
  <w:style w:type="numbering" w:customStyle="1" w:styleId="NoList4311">
    <w:name w:val="No List4311"/>
    <w:next w:val="NoList"/>
    <w:uiPriority w:val="99"/>
    <w:semiHidden/>
    <w:unhideWhenUsed/>
    <w:rsid w:val="00B6098F"/>
  </w:style>
  <w:style w:type="numbering" w:customStyle="1" w:styleId="NoList12411">
    <w:name w:val="No List12411"/>
    <w:next w:val="NoList"/>
    <w:uiPriority w:val="99"/>
    <w:semiHidden/>
    <w:unhideWhenUsed/>
    <w:rsid w:val="00B6098F"/>
  </w:style>
  <w:style w:type="numbering" w:customStyle="1" w:styleId="114111">
    <w:name w:val="リストなし11411"/>
    <w:next w:val="NoList"/>
    <w:uiPriority w:val="99"/>
    <w:semiHidden/>
    <w:unhideWhenUsed/>
    <w:rsid w:val="00B6098F"/>
  </w:style>
  <w:style w:type="numbering" w:customStyle="1" w:styleId="114112">
    <w:name w:val="无列表11411"/>
    <w:next w:val="NoList"/>
    <w:semiHidden/>
    <w:rsid w:val="00B6098F"/>
  </w:style>
  <w:style w:type="numbering" w:customStyle="1" w:styleId="NoList21411">
    <w:name w:val="No List21411"/>
    <w:next w:val="NoList"/>
    <w:semiHidden/>
    <w:rsid w:val="00B6098F"/>
  </w:style>
  <w:style w:type="numbering" w:customStyle="1" w:styleId="NoList31411">
    <w:name w:val="No List31411"/>
    <w:next w:val="NoList"/>
    <w:uiPriority w:val="99"/>
    <w:semiHidden/>
    <w:rsid w:val="00B6098F"/>
  </w:style>
  <w:style w:type="numbering" w:customStyle="1" w:styleId="NoList111411">
    <w:name w:val="No List111411"/>
    <w:next w:val="NoList"/>
    <w:uiPriority w:val="99"/>
    <w:semiHidden/>
    <w:unhideWhenUsed/>
    <w:rsid w:val="00B6098F"/>
  </w:style>
  <w:style w:type="numbering" w:customStyle="1" w:styleId="124110">
    <w:name w:val="無清單12411"/>
    <w:next w:val="NoList"/>
    <w:uiPriority w:val="99"/>
    <w:semiHidden/>
    <w:unhideWhenUsed/>
    <w:rsid w:val="00B6098F"/>
  </w:style>
  <w:style w:type="numbering" w:customStyle="1" w:styleId="1114110">
    <w:name w:val="無清單111411"/>
    <w:next w:val="NoList"/>
    <w:uiPriority w:val="99"/>
    <w:semiHidden/>
    <w:unhideWhenUsed/>
    <w:rsid w:val="00B6098F"/>
  </w:style>
  <w:style w:type="numbering" w:customStyle="1" w:styleId="2311">
    <w:name w:val="无列表2311"/>
    <w:next w:val="NoList"/>
    <w:uiPriority w:val="99"/>
    <w:semiHidden/>
    <w:unhideWhenUsed/>
    <w:rsid w:val="00B6098F"/>
  </w:style>
  <w:style w:type="numbering" w:customStyle="1" w:styleId="NoList121311">
    <w:name w:val="No List121311"/>
    <w:next w:val="NoList"/>
    <w:uiPriority w:val="99"/>
    <w:semiHidden/>
    <w:unhideWhenUsed/>
    <w:rsid w:val="00B6098F"/>
  </w:style>
  <w:style w:type="numbering" w:customStyle="1" w:styleId="1113110">
    <w:name w:val="リストなし111311"/>
    <w:next w:val="NoList"/>
    <w:uiPriority w:val="99"/>
    <w:semiHidden/>
    <w:unhideWhenUsed/>
    <w:rsid w:val="00B6098F"/>
  </w:style>
  <w:style w:type="numbering" w:customStyle="1" w:styleId="1113112">
    <w:name w:val="无列表111311"/>
    <w:next w:val="NoList"/>
    <w:semiHidden/>
    <w:rsid w:val="00B6098F"/>
  </w:style>
  <w:style w:type="numbering" w:customStyle="1" w:styleId="NoList211311">
    <w:name w:val="No List211311"/>
    <w:next w:val="NoList"/>
    <w:semiHidden/>
    <w:rsid w:val="00B6098F"/>
  </w:style>
  <w:style w:type="numbering" w:customStyle="1" w:styleId="NoList311311">
    <w:name w:val="No List311311"/>
    <w:next w:val="NoList"/>
    <w:uiPriority w:val="99"/>
    <w:semiHidden/>
    <w:rsid w:val="00B6098F"/>
  </w:style>
  <w:style w:type="numbering" w:customStyle="1" w:styleId="NoList1111311">
    <w:name w:val="No List1111311"/>
    <w:next w:val="NoList"/>
    <w:uiPriority w:val="99"/>
    <w:semiHidden/>
    <w:unhideWhenUsed/>
    <w:rsid w:val="00B6098F"/>
  </w:style>
  <w:style w:type="numbering" w:customStyle="1" w:styleId="121311">
    <w:name w:val="無清單121311"/>
    <w:next w:val="NoList"/>
    <w:uiPriority w:val="99"/>
    <w:semiHidden/>
    <w:unhideWhenUsed/>
    <w:rsid w:val="00B6098F"/>
  </w:style>
  <w:style w:type="numbering" w:customStyle="1" w:styleId="1111311">
    <w:name w:val="無清單1111311"/>
    <w:next w:val="NoList"/>
    <w:uiPriority w:val="99"/>
    <w:semiHidden/>
    <w:unhideWhenUsed/>
    <w:rsid w:val="00B6098F"/>
  </w:style>
  <w:style w:type="numbering" w:customStyle="1" w:styleId="NoList5311">
    <w:name w:val="No List5311"/>
    <w:next w:val="NoList"/>
    <w:uiPriority w:val="99"/>
    <w:semiHidden/>
    <w:unhideWhenUsed/>
    <w:rsid w:val="00B6098F"/>
  </w:style>
  <w:style w:type="numbering" w:customStyle="1" w:styleId="NoList13311">
    <w:name w:val="No List13311"/>
    <w:next w:val="NoList"/>
    <w:uiPriority w:val="99"/>
    <w:semiHidden/>
    <w:unhideWhenUsed/>
    <w:rsid w:val="00B6098F"/>
  </w:style>
  <w:style w:type="numbering" w:customStyle="1" w:styleId="123110">
    <w:name w:val="リストなし12311"/>
    <w:next w:val="NoList"/>
    <w:uiPriority w:val="99"/>
    <w:semiHidden/>
    <w:unhideWhenUsed/>
    <w:rsid w:val="00B6098F"/>
  </w:style>
  <w:style w:type="numbering" w:customStyle="1" w:styleId="123112">
    <w:name w:val="无列表12311"/>
    <w:next w:val="NoList"/>
    <w:semiHidden/>
    <w:rsid w:val="00B6098F"/>
  </w:style>
  <w:style w:type="numbering" w:customStyle="1" w:styleId="NoList22311">
    <w:name w:val="No List22311"/>
    <w:next w:val="NoList"/>
    <w:semiHidden/>
    <w:rsid w:val="00B6098F"/>
  </w:style>
  <w:style w:type="numbering" w:customStyle="1" w:styleId="NoList32311">
    <w:name w:val="No List32311"/>
    <w:next w:val="NoList"/>
    <w:uiPriority w:val="99"/>
    <w:semiHidden/>
    <w:rsid w:val="00B6098F"/>
  </w:style>
  <w:style w:type="numbering" w:customStyle="1" w:styleId="NoList112311">
    <w:name w:val="No List112311"/>
    <w:next w:val="NoList"/>
    <w:uiPriority w:val="99"/>
    <w:semiHidden/>
    <w:unhideWhenUsed/>
    <w:rsid w:val="00B6098F"/>
  </w:style>
  <w:style w:type="numbering" w:customStyle="1" w:styleId="13311">
    <w:name w:val="無清單13311"/>
    <w:next w:val="NoList"/>
    <w:uiPriority w:val="99"/>
    <w:semiHidden/>
    <w:unhideWhenUsed/>
    <w:rsid w:val="00B6098F"/>
  </w:style>
  <w:style w:type="numbering" w:customStyle="1" w:styleId="1123110">
    <w:name w:val="無清單112311"/>
    <w:next w:val="NoList"/>
    <w:uiPriority w:val="99"/>
    <w:semiHidden/>
    <w:unhideWhenUsed/>
    <w:rsid w:val="00B6098F"/>
  </w:style>
  <w:style w:type="numbering" w:customStyle="1" w:styleId="21311">
    <w:name w:val="无列表21311"/>
    <w:next w:val="NoList"/>
    <w:uiPriority w:val="99"/>
    <w:semiHidden/>
    <w:unhideWhenUsed/>
    <w:rsid w:val="00B6098F"/>
  </w:style>
  <w:style w:type="numbering" w:customStyle="1" w:styleId="NoList122211">
    <w:name w:val="No List122211"/>
    <w:next w:val="NoList"/>
    <w:uiPriority w:val="99"/>
    <w:semiHidden/>
    <w:unhideWhenUsed/>
    <w:rsid w:val="00B6098F"/>
  </w:style>
  <w:style w:type="numbering" w:customStyle="1" w:styleId="1122111">
    <w:name w:val="リストなし112211"/>
    <w:next w:val="NoList"/>
    <w:uiPriority w:val="99"/>
    <w:semiHidden/>
    <w:unhideWhenUsed/>
    <w:rsid w:val="00B6098F"/>
  </w:style>
  <w:style w:type="numbering" w:customStyle="1" w:styleId="1122112">
    <w:name w:val="无列表112211"/>
    <w:next w:val="NoList"/>
    <w:semiHidden/>
    <w:rsid w:val="00B6098F"/>
  </w:style>
  <w:style w:type="numbering" w:customStyle="1" w:styleId="NoList212211">
    <w:name w:val="No List212211"/>
    <w:next w:val="NoList"/>
    <w:semiHidden/>
    <w:rsid w:val="00B6098F"/>
  </w:style>
  <w:style w:type="numbering" w:customStyle="1" w:styleId="NoList312211">
    <w:name w:val="No List312211"/>
    <w:next w:val="NoList"/>
    <w:uiPriority w:val="99"/>
    <w:semiHidden/>
    <w:rsid w:val="00B6098F"/>
  </w:style>
  <w:style w:type="numbering" w:customStyle="1" w:styleId="NoList1112311">
    <w:name w:val="No List1112311"/>
    <w:next w:val="NoList"/>
    <w:uiPriority w:val="99"/>
    <w:semiHidden/>
    <w:unhideWhenUsed/>
    <w:rsid w:val="00B6098F"/>
  </w:style>
  <w:style w:type="numbering" w:customStyle="1" w:styleId="122211">
    <w:name w:val="無清單122211"/>
    <w:next w:val="NoList"/>
    <w:uiPriority w:val="99"/>
    <w:semiHidden/>
    <w:unhideWhenUsed/>
    <w:rsid w:val="00B6098F"/>
  </w:style>
  <w:style w:type="numbering" w:customStyle="1" w:styleId="1112211">
    <w:name w:val="無清單1112211"/>
    <w:next w:val="NoList"/>
    <w:uiPriority w:val="99"/>
    <w:semiHidden/>
    <w:unhideWhenUsed/>
    <w:rsid w:val="00B6098F"/>
  </w:style>
  <w:style w:type="numbering" w:customStyle="1" w:styleId="410">
    <w:name w:val="无列表41"/>
    <w:next w:val="NoList"/>
    <w:uiPriority w:val="99"/>
    <w:semiHidden/>
    <w:unhideWhenUsed/>
    <w:rsid w:val="00B6098F"/>
  </w:style>
  <w:style w:type="numbering" w:customStyle="1" w:styleId="3210">
    <w:name w:val="无列表321"/>
    <w:next w:val="NoList"/>
    <w:uiPriority w:val="99"/>
    <w:semiHidden/>
    <w:unhideWhenUsed/>
    <w:rsid w:val="00B6098F"/>
  </w:style>
  <w:style w:type="numbering" w:customStyle="1" w:styleId="131211">
    <w:name w:val="无列表13121"/>
    <w:next w:val="NoList"/>
    <w:semiHidden/>
    <w:rsid w:val="00B6098F"/>
  </w:style>
  <w:style w:type="numbering" w:customStyle="1" w:styleId="NoList41121">
    <w:name w:val="No List41121"/>
    <w:next w:val="NoList"/>
    <w:uiPriority w:val="99"/>
    <w:semiHidden/>
    <w:unhideWhenUsed/>
    <w:rsid w:val="00B6098F"/>
  </w:style>
  <w:style w:type="numbering" w:customStyle="1" w:styleId="22121">
    <w:name w:val="无列表22121"/>
    <w:next w:val="NoList"/>
    <w:uiPriority w:val="99"/>
    <w:semiHidden/>
    <w:unhideWhenUsed/>
    <w:rsid w:val="00B6098F"/>
  </w:style>
  <w:style w:type="numbering" w:customStyle="1" w:styleId="NoList1211121">
    <w:name w:val="No List1211121"/>
    <w:next w:val="NoList"/>
    <w:uiPriority w:val="99"/>
    <w:semiHidden/>
    <w:unhideWhenUsed/>
    <w:rsid w:val="00B6098F"/>
  </w:style>
  <w:style w:type="numbering" w:customStyle="1" w:styleId="11111211">
    <w:name w:val="リストなし1111121"/>
    <w:next w:val="NoList"/>
    <w:uiPriority w:val="99"/>
    <w:semiHidden/>
    <w:unhideWhenUsed/>
    <w:rsid w:val="00B6098F"/>
  </w:style>
  <w:style w:type="numbering" w:customStyle="1" w:styleId="11111212">
    <w:name w:val="无列表1111121"/>
    <w:next w:val="NoList"/>
    <w:semiHidden/>
    <w:rsid w:val="00B6098F"/>
  </w:style>
  <w:style w:type="numbering" w:customStyle="1" w:styleId="NoList2111121">
    <w:name w:val="No List2111121"/>
    <w:next w:val="NoList"/>
    <w:semiHidden/>
    <w:rsid w:val="00B6098F"/>
  </w:style>
  <w:style w:type="numbering" w:customStyle="1" w:styleId="NoList3111121">
    <w:name w:val="No List3111121"/>
    <w:next w:val="NoList"/>
    <w:uiPriority w:val="99"/>
    <w:semiHidden/>
    <w:rsid w:val="00B6098F"/>
  </w:style>
  <w:style w:type="numbering" w:customStyle="1" w:styleId="NoList11111121">
    <w:name w:val="No List11111121"/>
    <w:next w:val="NoList"/>
    <w:uiPriority w:val="99"/>
    <w:semiHidden/>
    <w:unhideWhenUsed/>
    <w:rsid w:val="00B6098F"/>
  </w:style>
  <w:style w:type="numbering" w:customStyle="1" w:styleId="12111210">
    <w:name w:val="無清單1211121"/>
    <w:next w:val="NoList"/>
    <w:uiPriority w:val="99"/>
    <w:semiHidden/>
    <w:unhideWhenUsed/>
    <w:rsid w:val="00B6098F"/>
  </w:style>
  <w:style w:type="numbering" w:customStyle="1" w:styleId="111111210">
    <w:name w:val="無清單11111121"/>
    <w:next w:val="NoList"/>
    <w:uiPriority w:val="99"/>
    <w:semiHidden/>
    <w:unhideWhenUsed/>
    <w:rsid w:val="00B6098F"/>
  </w:style>
  <w:style w:type="numbering" w:customStyle="1" w:styleId="NoList131121">
    <w:name w:val="No List131121"/>
    <w:next w:val="NoList"/>
    <w:uiPriority w:val="99"/>
    <w:semiHidden/>
    <w:unhideWhenUsed/>
    <w:rsid w:val="00B6098F"/>
  </w:style>
  <w:style w:type="numbering" w:customStyle="1" w:styleId="1211211">
    <w:name w:val="リストなし121121"/>
    <w:next w:val="NoList"/>
    <w:uiPriority w:val="99"/>
    <w:semiHidden/>
    <w:unhideWhenUsed/>
    <w:rsid w:val="00B6098F"/>
  </w:style>
  <w:style w:type="numbering" w:customStyle="1" w:styleId="1211212">
    <w:name w:val="无列表121121"/>
    <w:next w:val="NoList"/>
    <w:semiHidden/>
    <w:rsid w:val="00B6098F"/>
  </w:style>
  <w:style w:type="numbering" w:customStyle="1" w:styleId="NoList221121">
    <w:name w:val="No List221121"/>
    <w:next w:val="NoList"/>
    <w:semiHidden/>
    <w:rsid w:val="00B6098F"/>
  </w:style>
  <w:style w:type="numbering" w:customStyle="1" w:styleId="NoList321121">
    <w:name w:val="No List321121"/>
    <w:next w:val="NoList"/>
    <w:uiPriority w:val="99"/>
    <w:semiHidden/>
    <w:rsid w:val="00B6098F"/>
  </w:style>
  <w:style w:type="numbering" w:customStyle="1" w:styleId="NoList1121121">
    <w:name w:val="No List1121121"/>
    <w:next w:val="NoList"/>
    <w:uiPriority w:val="99"/>
    <w:semiHidden/>
    <w:unhideWhenUsed/>
    <w:rsid w:val="00B6098F"/>
  </w:style>
  <w:style w:type="numbering" w:customStyle="1" w:styleId="1311210">
    <w:name w:val="無清單131121"/>
    <w:next w:val="NoList"/>
    <w:uiPriority w:val="99"/>
    <w:semiHidden/>
    <w:unhideWhenUsed/>
    <w:rsid w:val="00B6098F"/>
  </w:style>
  <w:style w:type="numbering" w:customStyle="1" w:styleId="11211210">
    <w:name w:val="無清單1121121"/>
    <w:next w:val="NoList"/>
    <w:uiPriority w:val="99"/>
    <w:semiHidden/>
    <w:unhideWhenUsed/>
    <w:rsid w:val="00B6098F"/>
  </w:style>
  <w:style w:type="numbering" w:customStyle="1" w:styleId="211121">
    <w:name w:val="无列表211121"/>
    <w:next w:val="NoList"/>
    <w:uiPriority w:val="99"/>
    <w:semiHidden/>
    <w:unhideWhenUsed/>
    <w:rsid w:val="00B6098F"/>
  </w:style>
  <w:style w:type="numbering" w:customStyle="1" w:styleId="NoList1221121">
    <w:name w:val="No List1221121"/>
    <w:next w:val="NoList"/>
    <w:uiPriority w:val="99"/>
    <w:semiHidden/>
    <w:unhideWhenUsed/>
    <w:rsid w:val="00B6098F"/>
  </w:style>
  <w:style w:type="numbering" w:customStyle="1" w:styleId="11211211">
    <w:name w:val="リストなし1121121"/>
    <w:next w:val="NoList"/>
    <w:uiPriority w:val="99"/>
    <w:semiHidden/>
    <w:unhideWhenUsed/>
    <w:rsid w:val="00B6098F"/>
  </w:style>
  <w:style w:type="numbering" w:customStyle="1" w:styleId="11211212">
    <w:name w:val="无列表1121121"/>
    <w:next w:val="NoList"/>
    <w:semiHidden/>
    <w:rsid w:val="00B6098F"/>
  </w:style>
  <w:style w:type="numbering" w:customStyle="1" w:styleId="NoList2121121">
    <w:name w:val="No List2121121"/>
    <w:next w:val="NoList"/>
    <w:semiHidden/>
    <w:rsid w:val="00B6098F"/>
  </w:style>
  <w:style w:type="numbering" w:customStyle="1" w:styleId="NoList3121121">
    <w:name w:val="No List3121121"/>
    <w:next w:val="NoList"/>
    <w:uiPriority w:val="99"/>
    <w:semiHidden/>
    <w:rsid w:val="00B6098F"/>
  </w:style>
  <w:style w:type="numbering" w:customStyle="1" w:styleId="NoList11121121">
    <w:name w:val="No List11121121"/>
    <w:next w:val="NoList"/>
    <w:uiPriority w:val="99"/>
    <w:semiHidden/>
    <w:unhideWhenUsed/>
    <w:rsid w:val="00B6098F"/>
  </w:style>
  <w:style w:type="numbering" w:customStyle="1" w:styleId="1221121">
    <w:name w:val="無清單1221121"/>
    <w:next w:val="NoList"/>
    <w:uiPriority w:val="99"/>
    <w:semiHidden/>
    <w:unhideWhenUsed/>
    <w:rsid w:val="00B6098F"/>
  </w:style>
  <w:style w:type="numbering" w:customStyle="1" w:styleId="11121121">
    <w:name w:val="無清單11121121"/>
    <w:next w:val="NoList"/>
    <w:uiPriority w:val="99"/>
    <w:semiHidden/>
    <w:unhideWhenUsed/>
    <w:rsid w:val="00B6098F"/>
  </w:style>
  <w:style w:type="numbering" w:customStyle="1" w:styleId="122212">
    <w:name w:val="无列表12221"/>
    <w:next w:val="NoList"/>
    <w:semiHidden/>
    <w:rsid w:val="00B6098F"/>
  </w:style>
  <w:style w:type="paragraph" w:customStyle="1" w:styleId="4b">
    <w:name w:val="修订4"/>
    <w:hidden/>
    <w:uiPriority w:val="99"/>
    <w:semiHidden/>
    <w:rsid w:val="00B6098F"/>
    <w:rPr>
      <w:rFonts w:ascii="Times New Roman" w:eastAsia="Batang" w:hAnsi="Times New Roman"/>
      <w:lang w:val="en-GB" w:eastAsia="en-US"/>
    </w:rPr>
  </w:style>
  <w:style w:type="numbering" w:customStyle="1" w:styleId="50">
    <w:name w:val="无列表5"/>
    <w:next w:val="NoList"/>
    <w:uiPriority w:val="99"/>
    <w:semiHidden/>
    <w:unhideWhenUsed/>
    <w:rsid w:val="00B6098F"/>
  </w:style>
  <w:style w:type="table" w:customStyle="1" w:styleId="6">
    <w:name w:val="网格型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6098F"/>
  </w:style>
  <w:style w:type="numbering" w:customStyle="1" w:styleId="11111130">
    <w:name w:val="リストなし1111113"/>
    <w:next w:val="NoList"/>
    <w:uiPriority w:val="99"/>
    <w:semiHidden/>
    <w:unhideWhenUsed/>
    <w:rsid w:val="00B6098F"/>
  </w:style>
  <w:style w:type="numbering" w:customStyle="1" w:styleId="11111131">
    <w:name w:val="无列表1111113"/>
    <w:next w:val="NoList"/>
    <w:semiHidden/>
    <w:rsid w:val="00B6098F"/>
  </w:style>
  <w:style w:type="numbering" w:customStyle="1" w:styleId="NoList2111113">
    <w:name w:val="No List2111113"/>
    <w:next w:val="NoList"/>
    <w:semiHidden/>
    <w:rsid w:val="00B6098F"/>
  </w:style>
  <w:style w:type="numbering" w:customStyle="1" w:styleId="NoList3111113">
    <w:name w:val="No List3111113"/>
    <w:next w:val="NoList"/>
    <w:uiPriority w:val="99"/>
    <w:semiHidden/>
    <w:rsid w:val="00B6098F"/>
  </w:style>
  <w:style w:type="numbering" w:customStyle="1" w:styleId="NoList11111113">
    <w:name w:val="No List11111113"/>
    <w:next w:val="NoList"/>
    <w:uiPriority w:val="99"/>
    <w:semiHidden/>
    <w:unhideWhenUsed/>
    <w:rsid w:val="00B6098F"/>
  </w:style>
  <w:style w:type="numbering" w:customStyle="1" w:styleId="1211113">
    <w:name w:val="無清單1211113"/>
    <w:next w:val="NoList"/>
    <w:uiPriority w:val="99"/>
    <w:semiHidden/>
    <w:unhideWhenUsed/>
    <w:rsid w:val="00B6098F"/>
  </w:style>
  <w:style w:type="numbering" w:customStyle="1" w:styleId="11111113">
    <w:name w:val="無清單11111113"/>
    <w:next w:val="NoList"/>
    <w:uiPriority w:val="99"/>
    <w:semiHidden/>
    <w:unhideWhenUsed/>
    <w:rsid w:val="00B6098F"/>
  </w:style>
  <w:style w:type="numbering" w:customStyle="1" w:styleId="1211131">
    <w:name w:val="无列表121113"/>
    <w:next w:val="NoList"/>
    <w:semiHidden/>
    <w:rsid w:val="00B6098F"/>
  </w:style>
  <w:style w:type="numbering" w:customStyle="1" w:styleId="211113">
    <w:name w:val="无列表211113"/>
    <w:next w:val="NoList"/>
    <w:uiPriority w:val="99"/>
    <w:semiHidden/>
    <w:unhideWhenUsed/>
    <w:rsid w:val="00B6098F"/>
  </w:style>
  <w:style w:type="character" w:customStyle="1" w:styleId="27">
    <w:name w:val="副標題 字元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6098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6098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6098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609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09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09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098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098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098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6098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098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098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098F"/>
    <w:rPr>
      <w:rFonts w:ascii="Times New Roman" w:eastAsia="SimSun" w:hAnsi="Times New Roman"/>
      <w:lang w:val="en-GB" w:eastAsia="en-US"/>
    </w:rPr>
  </w:style>
  <w:style w:type="paragraph" w:customStyle="1" w:styleId="a1">
    <w:name w:val="吹き出し"/>
    <w:basedOn w:val="Normal"/>
    <w:uiPriority w:val="99"/>
    <w:semiHidden/>
    <w:rsid w:val="00B6098F"/>
    <w:rPr>
      <w:rFonts w:ascii="Tahoma" w:eastAsia="MS Mincho" w:hAnsi="Tahoma" w:cs="Tahoma"/>
      <w:sz w:val="16"/>
      <w:szCs w:val="16"/>
      <w:lang w:eastAsia="ko-KR"/>
    </w:rPr>
  </w:style>
  <w:style w:type="paragraph" w:customStyle="1" w:styleId="TOC91">
    <w:name w:val="TOC 91"/>
    <w:basedOn w:val="TOC8"/>
    <w:uiPriority w:val="99"/>
    <w:rsid w:val="00B6098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6098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6098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6098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B6098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6098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6098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6098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6098F"/>
    <w:rPr>
      <w:color w:val="605E5C"/>
      <w:shd w:val="clear" w:color="auto" w:fill="E1DFDD"/>
    </w:rPr>
  </w:style>
  <w:style w:type="character" w:customStyle="1" w:styleId="fontstyle01">
    <w:name w:val="fontstyle01"/>
    <w:rsid w:val="00B6098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6098F"/>
  </w:style>
  <w:style w:type="paragraph" w:customStyle="1" w:styleId="116">
    <w:name w:val="1.1"/>
    <w:basedOn w:val="Heading3"/>
    <w:link w:val="11Char"/>
    <w:qFormat/>
    <w:rsid w:val="00B6098F"/>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6098F"/>
    <w:rPr>
      <w:color w:val="605E5C"/>
      <w:shd w:val="clear" w:color="auto" w:fill="E1DFDD"/>
    </w:rPr>
  </w:style>
  <w:style w:type="character" w:customStyle="1" w:styleId="eop">
    <w:name w:val="eop"/>
    <w:basedOn w:val="DefaultParagraphFont"/>
    <w:rsid w:val="00B6098F"/>
  </w:style>
  <w:style w:type="character" w:customStyle="1" w:styleId="normaltextrun">
    <w:name w:val="normaltextrun"/>
    <w:basedOn w:val="DefaultParagraphFont"/>
    <w:rsid w:val="00B6098F"/>
  </w:style>
  <w:style w:type="numbering" w:customStyle="1" w:styleId="NoList19">
    <w:name w:val="No List19"/>
    <w:next w:val="NoList"/>
    <w:uiPriority w:val="99"/>
    <w:semiHidden/>
    <w:unhideWhenUsed/>
    <w:rsid w:val="00B6098F"/>
  </w:style>
  <w:style w:type="table" w:customStyle="1" w:styleId="TableGrid30">
    <w:name w:val="Table Grid30"/>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098F"/>
  </w:style>
  <w:style w:type="numbering" w:customStyle="1" w:styleId="182">
    <w:name w:val="リストなし18"/>
    <w:next w:val="NoList"/>
    <w:uiPriority w:val="99"/>
    <w:semiHidden/>
    <w:unhideWhenUsed/>
    <w:rsid w:val="00B6098F"/>
  </w:style>
  <w:style w:type="table" w:customStyle="1" w:styleId="TableGrid120">
    <w:name w:val="Table Grid120"/>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6098F"/>
  </w:style>
  <w:style w:type="table" w:customStyle="1" w:styleId="3100">
    <w:name w:val="网格型3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6098F"/>
  </w:style>
  <w:style w:type="numbering" w:customStyle="1" w:styleId="NoList38">
    <w:name w:val="No List38"/>
    <w:next w:val="NoList"/>
    <w:uiPriority w:val="99"/>
    <w:semiHidden/>
    <w:rsid w:val="00B6098F"/>
  </w:style>
  <w:style w:type="table" w:customStyle="1" w:styleId="TableGrid410">
    <w:name w:val="Table Grid410"/>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098F"/>
  </w:style>
  <w:style w:type="numbering" w:customStyle="1" w:styleId="191">
    <w:name w:val="無清單19"/>
    <w:next w:val="NoList"/>
    <w:uiPriority w:val="99"/>
    <w:semiHidden/>
    <w:unhideWhenUsed/>
    <w:rsid w:val="00B6098F"/>
  </w:style>
  <w:style w:type="numbering" w:customStyle="1" w:styleId="1180">
    <w:name w:val="無清單118"/>
    <w:next w:val="NoList"/>
    <w:uiPriority w:val="99"/>
    <w:semiHidden/>
    <w:unhideWhenUsed/>
    <w:rsid w:val="00B6098F"/>
  </w:style>
  <w:style w:type="table" w:customStyle="1" w:styleId="1100">
    <w:name w:val="表格格線110"/>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6098F"/>
  </w:style>
  <w:style w:type="table" w:customStyle="1" w:styleId="TableGrid58">
    <w:name w:val="Table Grid5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6098F"/>
  </w:style>
  <w:style w:type="numbering" w:customStyle="1" w:styleId="1181">
    <w:name w:val="リストなし118"/>
    <w:next w:val="NoList"/>
    <w:uiPriority w:val="99"/>
    <w:semiHidden/>
    <w:unhideWhenUsed/>
    <w:rsid w:val="00B6098F"/>
  </w:style>
  <w:style w:type="table" w:customStyle="1" w:styleId="TableGrid1110">
    <w:name w:val="Table Grid1110"/>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6098F"/>
  </w:style>
  <w:style w:type="table" w:customStyle="1" w:styleId="3180">
    <w:name w:val="网格型3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6098F"/>
  </w:style>
  <w:style w:type="numbering" w:customStyle="1" w:styleId="NoList318">
    <w:name w:val="No List318"/>
    <w:next w:val="NoList"/>
    <w:uiPriority w:val="99"/>
    <w:semiHidden/>
    <w:rsid w:val="00B6098F"/>
  </w:style>
  <w:style w:type="table" w:customStyle="1" w:styleId="TableGrid418">
    <w:name w:val="Table Grid41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6098F"/>
  </w:style>
  <w:style w:type="numbering" w:customStyle="1" w:styleId="128">
    <w:name w:val="無清單128"/>
    <w:next w:val="NoList"/>
    <w:uiPriority w:val="99"/>
    <w:semiHidden/>
    <w:unhideWhenUsed/>
    <w:rsid w:val="00B6098F"/>
  </w:style>
  <w:style w:type="numbering" w:customStyle="1" w:styleId="1118">
    <w:name w:val="無清單1118"/>
    <w:next w:val="NoList"/>
    <w:uiPriority w:val="99"/>
    <w:semiHidden/>
    <w:unhideWhenUsed/>
    <w:rsid w:val="00B6098F"/>
  </w:style>
  <w:style w:type="table" w:customStyle="1" w:styleId="1183">
    <w:name w:val="表格格線11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6098F"/>
  </w:style>
  <w:style w:type="numbering" w:customStyle="1" w:styleId="NoList1217">
    <w:name w:val="No List1217"/>
    <w:next w:val="NoList"/>
    <w:uiPriority w:val="99"/>
    <w:semiHidden/>
    <w:unhideWhenUsed/>
    <w:rsid w:val="00B6098F"/>
  </w:style>
  <w:style w:type="numbering" w:customStyle="1" w:styleId="11170">
    <w:name w:val="リストなし1117"/>
    <w:next w:val="NoList"/>
    <w:uiPriority w:val="99"/>
    <w:semiHidden/>
    <w:unhideWhenUsed/>
    <w:rsid w:val="00B6098F"/>
  </w:style>
  <w:style w:type="numbering" w:customStyle="1" w:styleId="11171">
    <w:name w:val="无列表1117"/>
    <w:next w:val="NoList"/>
    <w:semiHidden/>
    <w:rsid w:val="00B6098F"/>
  </w:style>
  <w:style w:type="numbering" w:customStyle="1" w:styleId="NoList2117">
    <w:name w:val="No List2117"/>
    <w:next w:val="NoList"/>
    <w:semiHidden/>
    <w:rsid w:val="00B6098F"/>
  </w:style>
  <w:style w:type="numbering" w:customStyle="1" w:styleId="NoList3117">
    <w:name w:val="No List3117"/>
    <w:next w:val="NoList"/>
    <w:uiPriority w:val="99"/>
    <w:semiHidden/>
    <w:rsid w:val="00B6098F"/>
  </w:style>
  <w:style w:type="numbering" w:customStyle="1" w:styleId="NoList11117">
    <w:name w:val="No List11117"/>
    <w:next w:val="NoList"/>
    <w:uiPriority w:val="99"/>
    <w:semiHidden/>
    <w:unhideWhenUsed/>
    <w:rsid w:val="00B6098F"/>
  </w:style>
  <w:style w:type="numbering" w:customStyle="1" w:styleId="1217">
    <w:name w:val="無清單1217"/>
    <w:next w:val="NoList"/>
    <w:uiPriority w:val="99"/>
    <w:semiHidden/>
    <w:unhideWhenUsed/>
    <w:rsid w:val="00B6098F"/>
  </w:style>
  <w:style w:type="numbering" w:customStyle="1" w:styleId="11117">
    <w:name w:val="無清單11117"/>
    <w:next w:val="NoList"/>
    <w:uiPriority w:val="99"/>
    <w:semiHidden/>
    <w:unhideWhenUsed/>
    <w:rsid w:val="00B6098F"/>
  </w:style>
  <w:style w:type="numbering" w:customStyle="1" w:styleId="NoList57">
    <w:name w:val="No List57"/>
    <w:next w:val="NoList"/>
    <w:uiPriority w:val="99"/>
    <w:semiHidden/>
    <w:unhideWhenUsed/>
    <w:rsid w:val="00B6098F"/>
  </w:style>
  <w:style w:type="table" w:customStyle="1" w:styleId="TableGrid68">
    <w:name w:val="Table Grid6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6098F"/>
  </w:style>
  <w:style w:type="numbering" w:customStyle="1" w:styleId="1271">
    <w:name w:val="リストなし127"/>
    <w:next w:val="NoList"/>
    <w:uiPriority w:val="99"/>
    <w:semiHidden/>
    <w:unhideWhenUsed/>
    <w:rsid w:val="00B6098F"/>
  </w:style>
  <w:style w:type="table" w:customStyle="1" w:styleId="TableGrid128">
    <w:name w:val="Table Grid128"/>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6098F"/>
  </w:style>
  <w:style w:type="table" w:customStyle="1" w:styleId="3280">
    <w:name w:val="网格型3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6098F"/>
  </w:style>
  <w:style w:type="numbering" w:customStyle="1" w:styleId="NoList327">
    <w:name w:val="No List327"/>
    <w:next w:val="NoList"/>
    <w:uiPriority w:val="99"/>
    <w:semiHidden/>
    <w:rsid w:val="00B6098F"/>
  </w:style>
  <w:style w:type="table" w:customStyle="1" w:styleId="TableGrid428">
    <w:name w:val="Table Grid42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6098F"/>
  </w:style>
  <w:style w:type="numbering" w:customStyle="1" w:styleId="137">
    <w:name w:val="無清單137"/>
    <w:next w:val="NoList"/>
    <w:uiPriority w:val="99"/>
    <w:semiHidden/>
    <w:unhideWhenUsed/>
    <w:rsid w:val="00B6098F"/>
  </w:style>
  <w:style w:type="numbering" w:customStyle="1" w:styleId="1127">
    <w:name w:val="無清單1127"/>
    <w:next w:val="NoList"/>
    <w:uiPriority w:val="99"/>
    <w:semiHidden/>
    <w:unhideWhenUsed/>
    <w:rsid w:val="00B6098F"/>
  </w:style>
  <w:style w:type="table" w:customStyle="1" w:styleId="1280">
    <w:name w:val="表格格線12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6098F"/>
  </w:style>
  <w:style w:type="numbering" w:customStyle="1" w:styleId="NoList1226">
    <w:name w:val="No List1226"/>
    <w:next w:val="NoList"/>
    <w:uiPriority w:val="99"/>
    <w:semiHidden/>
    <w:unhideWhenUsed/>
    <w:rsid w:val="00B6098F"/>
  </w:style>
  <w:style w:type="numbering" w:customStyle="1" w:styleId="11260">
    <w:name w:val="リストなし1126"/>
    <w:next w:val="NoList"/>
    <w:uiPriority w:val="99"/>
    <w:semiHidden/>
    <w:unhideWhenUsed/>
    <w:rsid w:val="00B6098F"/>
  </w:style>
  <w:style w:type="numbering" w:customStyle="1" w:styleId="11261">
    <w:name w:val="无列表1126"/>
    <w:next w:val="NoList"/>
    <w:semiHidden/>
    <w:rsid w:val="00B6098F"/>
  </w:style>
  <w:style w:type="numbering" w:customStyle="1" w:styleId="NoList2126">
    <w:name w:val="No List2126"/>
    <w:next w:val="NoList"/>
    <w:semiHidden/>
    <w:rsid w:val="00B6098F"/>
  </w:style>
  <w:style w:type="numbering" w:customStyle="1" w:styleId="NoList3126">
    <w:name w:val="No List3126"/>
    <w:next w:val="NoList"/>
    <w:uiPriority w:val="99"/>
    <w:semiHidden/>
    <w:rsid w:val="00B6098F"/>
  </w:style>
  <w:style w:type="numbering" w:customStyle="1" w:styleId="NoList11127">
    <w:name w:val="No List11127"/>
    <w:next w:val="NoList"/>
    <w:uiPriority w:val="99"/>
    <w:semiHidden/>
    <w:unhideWhenUsed/>
    <w:rsid w:val="00B6098F"/>
  </w:style>
  <w:style w:type="numbering" w:customStyle="1" w:styleId="12260">
    <w:name w:val="無清單1226"/>
    <w:next w:val="NoList"/>
    <w:uiPriority w:val="99"/>
    <w:semiHidden/>
    <w:unhideWhenUsed/>
    <w:rsid w:val="00B6098F"/>
  </w:style>
  <w:style w:type="numbering" w:customStyle="1" w:styleId="11126">
    <w:name w:val="無清單11126"/>
    <w:next w:val="NoList"/>
    <w:uiPriority w:val="99"/>
    <w:semiHidden/>
    <w:unhideWhenUsed/>
    <w:rsid w:val="00B6098F"/>
  </w:style>
  <w:style w:type="numbering" w:customStyle="1" w:styleId="NoList65">
    <w:name w:val="No List65"/>
    <w:next w:val="NoList"/>
    <w:uiPriority w:val="99"/>
    <w:semiHidden/>
    <w:unhideWhenUsed/>
    <w:rsid w:val="00B6098F"/>
  </w:style>
  <w:style w:type="table" w:customStyle="1" w:styleId="TableGrid76">
    <w:name w:val="Table Grid7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6098F"/>
  </w:style>
  <w:style w:type="numbering" w:customStyle="1" w:styleId="1352">
    <w:name w:val="リストなし135"/>
    <w:next w:val="NoList"/>
    <w:uiPriority w:val="99"/>
    <w:semiHidden/>
    <w:unhideWhenUsed/>
    <w:rsid w:val="00B6098F"/>
  </w:style>
  <w:style w:type="table" w:customStyle="1" w:styleId="TableGrid136">
    <w:name w:val="Table Grid13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6098F"/>
  </w:style>
  <w:style w:type="table" w:customStyle="1" w:styleId="3360">
    <w:name w:val="网格型3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6098F"/>
  </w:style>
  <w:style w:type="numbering" w:customStyle="1" w:styleId="NoList335">
    <w:name w:val="No List335"/>
    <w:next w:val="NoList"/>
    <w:uiPriority w:val="99"/>
    <w:semiHidden/>
    <w:rsid w:val="00B6098F"/>
  </w:style>
  <w:style w:type="table" w:customStyle="1" w:styleId="TableGrid436">
    <w:name w:val="Table Grid43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6098F"/>
  </w:style>
  <w:style w:type="numbering" w:customStyle="1" w:styleId="1450">
    <w:name w:val="無清單145"/>
    <w:next w:val="NoList"/>
    <w:uiPriority w:val="99"/>
    <w:semiHidden/>
    <w:unhideWhenUsed/>
    <w:rsid w:val="00B6098F"/>
  </w:style>
  <w:style w:type="numbering" w:customStyle="1" w:styleId="1135">
    <w:name w:val="無清單1135"/>
    <w:next w:val="NoList"/>
    <w:uiPriority w:val="99"/>
    <w:semiHidden/>
    <w:unhideWhenUsed/>
    <w:rsid w:val="00B6098F"/>
  </w:style>
  <w:style w:type="table" w:customStyle="1" w:styleId="1360">
    <w:name w:val="表格格線13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6098F"/>
  </w:style>
  <w:style w:type="numbering" w:customStyle="1" w:styleId="NoList1235">
    <w:name w:val="No List1235"/>
    <w:next w:val="NoList"/>
    <w:uiPriority w:val="99"/>
    <w:semiHidden/>
    <w:unhideWhenUsed/>
    <w:rsid w:val="00B6098F"/>
  </w:style>
  <w:style w:type="numbering" w:customStyle="1" w:styleId="11350">
    <w:name w:val="リストなし1135"/>
    <w:next w:val="NoList"/>
    <w:uiPriority w:val="99"/>
    <w:semiHidden/>
    <w:unhideWhenUsed/>
    <w:rsid w:val="00B6098F"/>
  </w:style>
  <w:style w:type="numbering" w:customStyle="1" w:styleId="11351">
    <w:name w:val="无列表1135"/>
    <w:next w:val="NoList"/>
    <w:semiHidden/>
    <w:rsid w:val="00B6098F"/>
  </w:style>
  <w:style w:type="numbering" w:customStyle="1" w:styleId="NoList2135">
    <w:name w:val="No List2135"/>
    <w:next w:val="NoList"/>
    <w:semiHidden/>
    <w:rsid w:val="00B6098F"/>
  </w:style>
  <w:style w:type="numbering" w:customStyle="1" w:styleId="NoList3135">
    <w:name w:val="No List3135"/>
    <w:next w:val="NoList"/>
    <w:uiPriority w:val="99"/>
    <w:semiHidden/>
    <w:rsid w:val="00B6098F"/>
  </w:style>
  <w:style w:type="numbering" w:customStyle="1" w:styleId="NoList11135">
    <w:name w:val="No List11135"/>
    <w:next w:val="NoList"/>
    <w:uiPriority w:val="99"/>
    <w:semiHidden/>
    <w:unhideWhenUsed/>
    <w:rsid w:val="00B6098F"/>
  </w:style>
  <w:style w:type="numbering" w:customStyle="1" w:styleId="1235">
    <w:name w:val="無清單1235"/>
    <w:next w:val="NoList"/>
    <w:uiPriority w:val="99"/>
    <w:semiHidden/>
    <w:unhideWhenUsed/>
    <w:rsid w:val="00B6098F"/>
  </w:style>
  <w:style w:type="numbering" w:customStyle="1" w:styleId="11135">
    <w:name w:val="無清單11135"/>
    <w:next w:val="NoList"/>
    <w:uiPriority w:val="99"/>
    <w:semiHidden/>
    <w:unhideWhenUsed/>
    <w:rsid w:val="00B6098F"/>
  </w:style>
  <w:style w:type="numbering" w:customStyle="1" w:styleId="NoList415">
    <w:name w:val="No List415"/>
    <w:next w:val="NoList"/>
    <w:uiPriority w:val="99"/>
    <w:semiHidden/>
    <w:unhideWhenUsed/>
    <w:rsid w:val="00B6098F"/>
  </w:style>
  <w:style w:type="table" w:customStyle="1" w:styleId="TableGrid516">
    <w:name w:val="Table Grid5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6098F"/>
  </w:style>
  <w:style w:type="numbering" w:customStyle="1" w:styleId="111150">
    <w:name w:val="リストなし11115"/>
    <w:next w:val="NoList"/>
    <w:uiPriority w:val="99"/>
    <w:semiHidden/>
    <w:unhideWhenUsed/>
    <w:rsid w:val="00B6098F"/>
  </w:style>
  <w:style w:type="numbering" w:customStyle="1" w:styleId="111151">
    <w:name w:val="无列表11115"/>
    <w:next w:val="NoList"/>
    <w:semiHidden/>
    <w:rsid w:val="00B6098F"/>
  </w:style>
  <w:style w:type="numbering" w:customStyle="1" w:styleId="NoList21115">
    <w:name w:val="No List21115"/>
    <w:next w:val="NoList"/>
    <w:semiHidden/>
    <w:rsid w:val="00B6098F"/>
  </w:style>
  <w:style w:type="numbering" w:customStyle="1" w:styleId="NoList31115">
    <w:name w:val="No List31115"/>
    <w:next w:val="NoList"/>
    <w:uiPriority w:val="99"/>
    <w:semiHidden/>
    <w:rsid w:val="00B6098F"/>
  </w:style>
  <w:style w:type="numbering" w:customStyle="1" w:styleId="NoList111115">
    <w:name w:val="No List111115"/>
    <w:next w:val="NoList"/>
    <w:uiPriority w:val="99"/>
    <w:semiHidden/>
    <w:unhideWhenUsed/>
    <w:rsid w:val="00B6098F"/>
  </w:style>
  <w:style w:type="numbering" w:customStyle="1" w:styleId="12115">
    <w:name w:val="無清單12115"/>
    <w:next w:val="NoList"/>
    <w:uiPriority w:val="99"/>
    <w:semiHidden/>
    <w:unhideWhenUsed/>
    <w:rsid w:val="00B6098F"/>
  </w:style>
  <w:style w:type="numbering" w:customStyle="1" w:styleId="111115">
    <w:name w:val="無清單111115"/>
    <w:next w:val="NoList"/>
    <w:uiPriority w:val="99"/>
    <w:semiHidden/>
    <w:unhideWhenUsed/>
    <w:rsid w:val="00B6098F"/>
  </w:style>
  <w:style w:type="numbering" w:customStyle="1" w:styleId="NoList515">
    <w:name w:val="No List515"/>
    <w:next w:val="NoList"/>
    <w:uiPriority w:val="99"/>
    <w:semiHidden/>
    <w:unhideWhenUsed/>
    <w:rsid w:val="00B6098F"/>
  </w:style>
  <w:style w:type="table" w:customStyle="1" w:styleId="TableGrid616">
    <w:name w:val="Table Grid6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6098F"/>
  </w:style>
  <w:style w:type="numbering" w:customStyle="1" w:styleId="12152">
    <w:name w:val="リストなし1215"/>
    <w:next w:val="NoList"/>
    <w:uiPriority w:val="99"/>
    <w:semiHidden/>
    <w:unhideWhenUsed/>
    <w:rsid w:val="00B6098F"/>
  </w:style>
  <w:style w:type="table" w:customStyle="1" w:styleId="TableGrid1216">
    <w:name w:val="Table Grid121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6098F"/>
  </w:style>
  <w:style w:type="table" w:customStyle="1" w:styleId="3216">
    <w:name w:val="网格型3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6098F"/>
  </w:style>
  <w:style w:type="numbering" w:customStyle="1" w:styleId="NoList3215">
    <w:name w:val="No List3215"/>
    <w:next w:val="NoList"/>
    <w:uiPriority w:val="99"/>
    <w:semiHidden/>
    <w:rsid w:val="00B6098F"/>
  </w:style>
  <w:style w:type="table" w:customStyle="1" w:styleId="TableGrid4216">
    <w:name w:val="Table Grid421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6098F"/>
  </w:style>
  <w:style w:type="numbering" w:customStyle="1" w:styleId="1315">
    <w:name w:val="無清單1315"/>
    <w:next w:val="NoList"/>
    <w:uiPriority w:val="99"/>
    <w:semiHidden/>
    <w:unhideWhenUsed/>
    <w:rsid w:val="00B6098F"/>
  </w:style>
  <w:style w:type="numbering" w:customStyle="1" w:styleId="11215">
    <w:name w:val="無清單11215"/>
    <w:next w:val="NoList"/>
    <w:uiPriority w:val="99"/>
    <w:semiHidden/>
    <w:unhideWhenUsed/>
    <w:rsid w:val="00B6098F"/>
  </w:style>
  <w:style w:type="table" w:customStyle="1" w:styleId="12160">
    <w:name w:val="表格格線121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6098F"/>
  </w:style>
  <w:style w:type="numbering" w:customStyle="1" w:styleId="NoList12215">
    <w:name w:val="No List12215"/>
    <w:next w:val="NoList"/>
    <w:uiPriority w:val="99"/>
    <w:semiHidden/>
    <w:unhideWhenUsed/>
    <w:rsid w:val="00B6098F"/>
  </w:style>
  <w:style w:type="numbering" w:customStyle="1" w:styleId="112150">
    <w:name w:val="リストなし11215"/>
    <w:next w:val="NoList"/>
    <w:uiPriority w:val="99"/>
    <w:semiHidden/>
    <w:unhideWhenUsed/>
    <w:rsid w:val="00B6098F"/>
  </w:style>
  <w:style w:type="numbering" w:customStyle="1" w:styleId="112151">
    <w:name w:val="无列表11215"/>
    <w:next w:val="NoList"/>
    <w:semiHidden/>
    <w:rsid w:val="00B6098F"/>
  </w:style>
  <w:style w:type="numbering" w:customStyle="1" w:styleId="NoList21215">
    <w:name w:val="No List21215"/>
    <w:next w:val="NoList"/>
    <w:semiHidden/>
    <w:rsid w:val="00B6098F"/>
  </w:style>
  <w:style w:type="numbering" w:customStyle="1" w:styleId="NoList31215">
    <w:name w:val="No List31215"/>
    <w:next w:val="NoList"/>
    <w:uiPriority w:val="99"/>
    <w:semiHidden/>
    <w:rsid w:val="00B6098F"/>
  </w:style>
  <w:style w:type="numbering" w:customStyle="1" w:styleId="NoList111215">
    <w:name w:val="No List111215"/>
    <w:next w:val="NoList"/>
    <w:uiPriority w:val="99"/>
    <w:semiHidden/>
    <w:unhideWhenUsed/>
    <w:rsid w:val="00B6098F"/>
  </w:style>
  <w:style w:type="numbering" w:customStyle="1" w:styleId="12215">
    <w:name w:val="無清單12215"/>
    <w:next w:val="NoList"/>
    <w:uiPriority w:val="99"/>
    <w:semiHidden/>
    <w:unhideWhenUsed/>
    <w:rsid w:val="00B6098F"/>
  </w:style>
  <w:style w:type="numbering" w:customStyle="1" w:styleId="111215">
    <w:name w:val="無清單111215"/>
    <w:next w:val="NoList"/>
    <w:uiPriority w:val="99"/>
    <w:semiHidden/>
    <w:unhideWhenUsed/>
    <w:rsid w:val="00B6098F"/>
  </w:style>
  <w:style w:type="table" w:customStyle="1" w:styleId="174">
    <w:name w:val="网格型17"/>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6098F"/>
  </w:style>
  <w:style w:type="table" w:customStyle="1" w:styleId="260">
    <w:name w:val="网格型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6098F"/>
  </w:style>
  <w:style w:type="numbering" w:customStyle="1" w:styleId="NoList11314">
    <w:name w:val="No List11314"/>
    <w:next w:val="NoList"/>
    <w:uiPriority w:val="99"/>
    <w:semiHidden/>
    <w:unhideWhenUsed/>
    <w:rsid w:val="00B6098F"/>
  </w:style>
  <w:style w:type="numbering" w:customStyle="1" w:styleId="NoList4115">
    <w:name w:val="No List4115"/>
    <w:next w:val="NoList"/>
    <w:uiPriority w:val="99"/>
    <w:semiHidden/>
    <w:unhideWhenUsed/>
    <w:rsid w:val="00B6098F"/>
  </w:style>
  <w:style w:type="table" w:customStyle="1" w:styleId="TableGrid1127">
    <w:name w:val="Table Grid112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6098F"/>
  </w:style>
  <w:style w:type="numbering" w:customStyle="1" w:styleId="NoList121115">
    <w:name w:val="No List121115"/>
    <w:next w:val="NoList"/>
    <w:uiPriority w:val="99"/>
    <w:semiHidden/>
    <w:unhideWhenUsed/>
    <w:rsid w:val="00B6098F"/>
  </w:style>
  <w:style w:type="numbering" w:customStyle="1" w:styleId="1111150">
    <w:name w:val="リストなし111115"/>
    <w:next w:val="NoList"/>
    <w:uiPriority w:val="99"/>
    <w:semiHidden/>
    <w:unhideWhenUsed/>
    <w:rsid w:val="00B6098F"/>
  </w:style>
  <w:style w:type="numbering" w:customStyle="1" w:styleId="1111151">
    <w:name w:val="无列表111115"/>
    <w:next w:val="NoList"/>
    <w:semiHidden/>
    <w:rsid w:val="00B6098F"/>
  </w:style>
  <w:style w:type="numbering" w:customStyle="1" w:styleId="NoList211115">
    <w:name w:val="No List211115"/>
    <w:next w:val="NoList"/>
    <w:semiHidden/>
    <w:rsid w:val="00B6098F"/>
  </w:style>
  <w:style w:type="numbering" w:customStyle="1" w:styleId="NoList311115">
    <w:name w:val="No List311115"/>
    <w:next w:val="NoList"/>
    <w:uiPriority w:val="99"/>
    <w:semiHidden/>
    <w:rsid w:val="00B6098F"/>
  </w:style>
  <w:style w:type="numbering" w:customStyle="1" w:styleId="NoList1111115">
    <w:name w:val="No List1111115"/>
    <w:next w:val="NoList"/>
    <w:uiPriority w:val="99"/>
    <w:semiHidden/>
    <w:unhideWhenUsed/>
    <w:rsid w:val="00B6098F"/>
  </w:style>
  <w:style w:type="numbering" w:customStyle="1" w:styleId="121115">
    <w:name w:val="無清單121115"/>
    <w:next w:val="NoList"/>
    <w:uiPriority w:val="99"/>
    <w:semiHidden/>
    <w:unhideWhenUsed/>
    <w:rsid w:val="00B6098F"/>
  </w:style>
  <w:style w:type="numbering" w:customStyle="1" w:styleId="1111115">
    <w:name w:val="無清單1111115"/>
    <w:next w:val="NoList"/>
    <w:uiPriority w:val="99"/>
    <w:semiHidden/>
    <w:unhideWhenUsed/>
    <w:rsid w:val="00B6098F"/>
  </w:style>
  <w:style w:type="numbering" w:customStyle="1" w:styleId="NoList13115">
    <w:name w:val="No List13115"/>
    <w:next w:val="NoList"/>
    <w:uiPriority w:val="99"/>
    <w:semiHidden/>
    <w:unhideWhenUsed/>
    <w:rsid w:val="00B6098F"/>
  </w:style>
  <w:style w:type="numbering" w:customStyle="1" w:styleId="121150">
    <w:name w:val="リストなし12115"/>
    <w:next w:val="NoList"/>
    <w:uiPriority w:val="99"/>
    <w:semiHidden/>
    <w:unhideWhenUsed/>
    <w:rsid w:val="00B6098F"/>
  </w:style>
  <w:style w:type="numbering" w:customStyle="1" w:styleId="121151">
    <w:name w:val="无列表12115"/>
    <w:next w:val="NoList"/>
    <w:semiHidden/>
    <w:rsid w:val="00B6098F"/>
  </w:style>
  <w:style w:type="numbering" w:customStyle="1" w:styleId="NoList22115">
    <w:name w:val="No List22115"/>
    <w:next w:val="NoList"/>
    <w:semiHidden/>
    <w:rsid w:val="00B6098F"/>
  </w:style>
  <w:style w:type="numbering" w:customStyle="1" w:styleId="NoList32115">
    <w:name w:val="No List32115"/>
    <w:next w:val="NoList"/>
    <w:uiPriority w:val="99"/>
    <w:semiHidden/>
    <w:rsid w:val="00B6098F"/>
  </w:style>
  <w:style w:type="numbering" w:customStyle="1" w:styleId="NoList112115">
    <w:name w:val="No List112115"/>
    <w:next w:val="NoList"/>
    <w:uiPriority w:val="99"/>
    <w:semiHidden/>
    <w:unhideWhenUsed/>
    <w:rsid w:val="00B6098F"/>
  </w:style>
  <w:style w:type="numbering" w:customStyle="1" w:styleId="13115">
    <w:name w:val="無清單13115"/>
    <w:next w:val="NoList"/>
    <w:uiPriority w:val="99"/>
    <w:semiHidden/>
    <w:unhideWhenUsed/>
    <w:rsid w:val="00B6098F"/>
  </w:style>
  <w:style w:type="numbering" w:customStyle="1" w:styleId="112115">
    <w:name w:val="無清單112115"/>
    <w:next w:val="NoList"/>
    <w:uiPriority w:val="99"/>
    <w:semiHidden/>
    <w:unhideWhenUsed/>
    <w:rsid w:val="00B6098F"/>
  </w:style>
  <w:style w:type="numbering" w:customStyle="1" w:styleId="21115">
    <w:name w:val="无列表21115"/>
    <w:next w:val="NoList"/>
    <w:uiPriority w:val="99"/>
    <w:semiHidden/>
    <w:unhideWhenUsed/>
    <w:rsid w:val="00B6098F"/>
  </w:style>
  <w:style w:type="numbering" w:customStyle="1" w:styleId="NoList122115">
    <w:name w:val="No List122115"/>
    <w:next w:val="NoList"/>
    <w:uiPriority w:val="99"/>
    <w:semiHidden/>
    <w:unhideWhenUsed/>
    <w:rsid w:val="00B6098F"/>
  </w:style>
  <w:style w:type="numbering" w:customStyle="1" w:styleId="1121150">
    <w:name w:val="リストなし112115"/>
    <w:next w:val="NoList"/>
    <w:uiPriority w:val="99"/>
    <w:semiHidden/>
    <w:unhideWhenUsed/>
    <w:rsid w:val="00B6098F"/>
  </w:style>
  <w:style w:type="numbering" w:customStyle="1" w:styleId="1121151">
    <w:name w:val="无列表112115"/>
    <w:next w:val="NoList"/>
    <w:semiHidden/>
    <w:rsid w:val="00B6098F"/>
  </w:style>
  <w:style w:type="numbering" w:customStyle="1" w:styleId="NoList212115">
    <w:name w:val="No List212115"/>
    <w:next w:val="NoList"/>
    <w:semiHidden/>
    <w:rsid w:val="00B6098F"/>
  </w:style>
  <w:style w:type="numbering" w:customStyle="1" w:styleId="NoList312115">
    <w:name w:val="No List312115"/>
    <w:next w:val="NoList"/>
    <w:uiPriority w:val="99"/>
    <w:semiHidden/>
    <w:rsid w:val="00B6098F"/>
  </w:style>
  <w:style w:type="numbering" w:customStyle="1" w:styleId="NoList1112115">
    <w:name w:val="No List1112115"/>
    <w:next w:val="NoList"/>
    <w:uiPriority w:val="99"/>
    <w:semiHidden/>
    <w:unhideWhenUsed/>
    <w:rsid w:val="00B6098F"/>
  </w:style>
  <w:style w:type="numbering" w:customStyle="1" w:styleId="1221150">
    <w:name w:val="無清單122115"/>
    <w:next w:val="NoList"/>
    <w:uiPriority w:val="99"/>
    <w:semiHidden/>
    <w:unhideWhenUsed/>
    <w:rsid w:val="00B6098F"/>
  </w:style>
  <w:style w:type="numbering" w:customStyle="1" w:styleId="1112115">
    <w:name w:val="無清單1112115"/>
    <w:next w:val="NoList"/>
    <w:uiPriority w:val="99"/>
    <w:semiHidden/>
    <w:unhideWhenUsed/>
    <w:rsid w:val="00B6098F"/>
  </w:style>
  <w:style w:type="numbering" w:customStyle="1" w:styleId="NoList5114">
    <w:name w:val="No List5114"/>
    <w:next w:val="NoList"/>
    <w:uiPriority w:val="99"/>
    <w:semiHidden/>
    <w:unhideWhenUsed/>
    <w:rsid w:val="00B6098F"/>
  </w:style>
  <w:style w:type="numbering" w:customStyle="1" w:styleId="NoList614">
    <w:name w:val="No List614"/>
    <w:next w:val="NoList"/>
    <w:uiPriority w:val="99"/>
    <w:semiHidden/>
    <w:unhideWhenUsed/>
    <w:rsid w:val="00B6098F"/>
  </w:style>
  <w:style w:type="numbering" w:customStyle="1" w:styleId="NoList1414">
    <w:name w:val="No List1414"/>
    <w:next w:val="NoList"/>
    <w:uiPriority w:val="99"/>
    <w:semiHidden/>
    <w:unhideWhenUsed/>
    <w:rsid w:val="00B6098F"/>
  </w:style>
  <w:style w:type="numbering" w:customStyle="1" w:styleId="13141">
    <w:name w:val="リストなし1314"/>
    <w:next w:val="NoList"/>
    <w:uiPriority w:val="99"/>
    <w:semiHidden/>
    <w:unhideWhenUsed/>
    <w:rsid w:val="00B6098F"/>
  </w:style>
  <w:style w:type="numbering" w:customStyle="1" w:styleId="NoList2314">
    <w:name w:val="No List2314"/>
    <w:next w:val="NoList"/>
    <w:semiHidden/>
    <w:rsid w:val="00B6098F"/>
  </w:style>
  <w:style w:type="numbering" w:customStyle="1" w:styleId="NoList3314">
    <w:name w:val="No List3314"/>
    <w:next w:val="NoList"/>
    <w:uiPriority w:val="99"/>
    <w:semiHidden/>
    <w:rsid w:val="00B6098F"/>
  </w:style>
  <w:style w:type="numbering" w:customStyle="1" w:styleId="NoList1144">
    <w:name w:val="No List1144"/>
    <w:next w:val="NoList"/>
    <w:uiPriority w:val="99"/>
    <w:semiHidden/>
    <w:unhideWhenUsed/>
    <w:rsid w:val="00B6098F"/>
  </w:style>
  <w:style w:type="numbering" w:customStyle="1" w:styleId="14140">
    <w:name w:val="無清單1414"/>
    <w:next w:val="NoList"/>
    <w:uiPriority w:val="99"/>
    <w:semiHidden/>
    <w:unhideWhenUsed/>
    <w:rsid w:val="00B6098F"/>
  </w:style>
  <w:style w:type="numbering" w:customStyle="1" w:styleId="11314">
    <w:name w:val="無清單11314"/>
    <w:next w:val="NoList"/>
    <w:uiPriority w:val="99"/>
    <w:semiHidden/>
    <w:unhideWhenUsed/>
    <w:rsid w:val="00B6098F"/>
  </w:style>
  <w:style w:type="numbering" w:customStyle="1" w:styleId="NoList424">
    <w:name w:val="No List424"/>
    <w:next w:val="NoList"/>
    <w:uiPriority w:val="99"/>
    <w:semiHidden/>
    <w:unhideWhenUsed/>
    <w:rsid w:val="00B6098F"/>
  </w:style>
  <w:style w:type="numbering" w:customStyle="1" w:styleId="NoList12314">
    <w:name w:val="No List12314"/>
    <w:next w:val="NoList"/>
    <w:uiPriority w:val="99"/>
    <w:semiHidden/>
    <w:unhideWhenUsed/>
    <w:rsid w:val="00B6098F"/>
  </w:style>
  <w:style w:type="numbering" w:customStyle="1" w:styleId="113140">
    <w:name w:val="リストなし11314"/>
    <w:next w:val="NoList"/>
    <w:uiPriority w:val="99"/>
    <w:semiHidden/>
    <w:unhideWhenUsed/>
    <w:rsid w:val="00B6098F"/>
  </w:style>
  <w:style w:type="numbering" w:customStyle="1" w:styleId="113141">
    <w:name w:val="无列表11314"/>
    <w:next w:val="NoList"/>
    <w:semiHidden/>
    <w:rsid w:val="00B6098F"/>
  </w:style>
  <w:style w:type="numbering" w:customStyle="1" w:styleId="NoList21314">
    <w:name w:val="No List21314"/>
    <w:next w:val="NoList"/>
    <w:semiHidden/>
    <w:rsid w:val="00B6098F"/>
  </w:style>
  <w:style w:type="numbering" w:customStyle="1" w:styleId="NoList31314">
    <w:name w:val="No List31314"/>
    <w:next w:val="NoList"/>
    <w:uiPriority w:val="99"/>
    <w:semiHidden/>
    <w:rsid w:val="00B6098F"/>
  </w:style>
  <w:style w:type="numbering" w:customStyle="1" w:styleId="NoList111314">
    <w:name w:val="No List111314"/>
    <w:next w:val="NoList"/>
    <w:uiPriority w:val="99"/>
    <w:semiHidden/>
    <w:unhideWhenUsed/>
    <w:rsid w:val="00B6098F"/>
  </w:style>
  <w:style w:type="numbering" w:customStyle="1" w:styleId="12314">
    <w:name w:val="無清單12314"/>
    <w:next w:val="NoList"/>
    <w:uiPriority w:val="99"/>
    <w:semiHidden/>
    <w:unhideWhenUsed/>
    <w:rsid w:val="00B6098F"/>
  </w:style>
  <w:style w:type="numbering" w:customStyle="1" w:styleId="111314">
    <w:name w:val="無清單111314"/>
    <w:next w:val="NoList"/>
    <w:uiPriority w:val="99"/>
    <w:semiHidden/>
    <w:unhideWhenUsed/>
    <w:rsid w:val="00B6098F"/>
  </w:style>
  <w:style w:type="numbering" w:customStyle="1" w:styleId="NoList12124">
    <w:name w:val="No List12124"/>
    <w:next w:val="NoList"/>
    <w:uiPriority w:val="99"/>
    <w:semiHidden/>
    <w:unhideWhenUsed/>
    <w:rsid w:val="00B6098F"/>
  </w:style>
  <w:style w:type="numbering" w:customStyle="1" w:styleId="111241">
    <w:name w:val="リストなし11124"/>
    <w:next w:val="NoList"/>
    <w:uiPriority w:val="99"/>
    <w:semiHidden/>
    <w:unhideWhenUsed/>
    <w:rsid w:val="00B6098F"/>
  </w:style>
  <w:style w:type="numbering" w:customStyle="1" w:styleId="111242">
    <w:name w:val="无列表11124"/>
    <w:next w:val="NoList"/>
    <w:semiHidden/>
    <w:rsid w:val="00B6098F"/>
  </w:style>
  <w:style w:type="numbering" w:customStyle="1" w:styleId="NoList21124">
    <w:name w:val="No List21124"/>
    <w:next w:val="NoList"/>
    <w:semiHidden/>
    <w:rsid w:val="00B6098F"/>
  </w:style>
  <w:style w:type="numbering" w:customStyle="1" w:styleId="NoList31124">
    <w:name w:val="No List31124"/>
    <w:next w:val="NoList"/>
    <w:uiPriority w:val="99"/>
    <w:semiHidden/>
    <w:rsid w:val="00B6098F"/>
  </w:style>
  <w:style w:type="numbering" w:customStyle="1" w:styleId="NoList111124">
    <w:name w:val="No List111124"/>
    <w:next w:val="NoList"/>
    <w:uiPriority w:val="99"/>
    <w:semiHidden/>
    <w:unhideWhenUsed/>
    <w:rsid w:val="00B6098F"/>
  </w:style>
  <w:style w:type="numbering" w:customStyle="1" w:styleId="12124">
    <w:name w:val="無清單12124"/>
    <w:next w:val="NoList"/>
    <w:uiPriority w:val="99"/>
    <w:semiHidden/>
    <w:unhideWhenUsed/>
    <w:rsid w:val="00B6098F"/>
  </w:style>
  <w:style w:type="numbering" w:customStyle="1" w:styleId="1111240">
    <w:name w:val="無清單111124"/>
    <w:next w:val="NoList"/>
    <w:uiPriority w:val="99"/>
    <w:semiHidden/>
    <w:unhideWhenUsed/>
    <w:rsid w:val="00B6098F"/>
  </w:style>
  <w:style w:type="numbering" w:customStyle="1" w:styleId="NoList524">
    <w:name w:val="No List524"/>
    <w:next w:val="NoList"/>
    <w:uiPriority w:val="99"/>
    <w:semiHidden/>
    <w:unhideWhenUsed/>
    <w:rsid w:val="00B6098F"/>
  </w:style>
  <w:style w:type="numbering" w:customStyle="1" w:styleId="NoList1324">
    <w:name w:val="No List1324"/>
    <w:next w:val="NoList"/>
    <w:uiPriority w:val="99"/>
    <w:semiHidden/>
    <w:unhideWhenUsed/>
    <w:rsid w:val="00B6098F"/>
  </w:style>
  <w:style w:type="numbering" w:customStyle="1" w:styleId="12242">
    <w:name w:val="リストなし1224"/>
    <w:next w:val="NoList"/>
    <w:uiPriority w:val="99"/>
    <w:semiHidden/>
    <w:unhideWhenUsed/>
    <w:rsid w:val="00B6098F"/>
  </w:style>
  <w:style w:type="numbering" w:customStyle="1" w:styleId="12251">
    <w:name w:val="无列表1225"/>
    <w:next w:val="NoList"/>
    <w:semiHidden/>
    <w:rsid w:val="00B6098F"/>
  </w:style>
  <w:style w:type="numbering" w:customStyle="1" w:styleId="NoList2224">
    <w:name w:val="No List2224"/>
    <w:next w:val="NoList"/>
    <w:semiHidden/>
    <w:rsid w:val="00B6098F"/>
  </w:style>
  <w:style w:type="numbering" w:customStyle="1" w:styleId="NoList3224">
    <w:name w:val="No List3224"/>
    <w:next w:val="NoList"/>
    <w:uiPriority w:val="99"/>
    <w:semiHidden/>
    <w:rsid w:val="00B6098F"/>
  </w:style>
  <w:style w:type="numbering" w:customStyle="1" w:styleId="NoList11224">
    <w:name w:val="No List11224"/>
    <w:next w:val="NoList"/>
    <w:uiPriority w:val="99"/>
    <w:semiHidden/>
    <w:unhideWhenUsed/>
    <w:rsid w:val="00B6098F"/>
  </w:style>
  <w:style w:type="numbering" w:customStyle="1" w:styleId="1324">
    <w:name w:val="無清單1324"/>
    <w:next w:val="NoList"/>
    <w:uiPriority w:val="99"/>
    <w:semiHidden/>
    <w:unhideWhenUsed/>
    <w:rsid w:val="00B6098F"/>
  </w:style>
  <w:style w:type="numbering" w:customStyle="1" w:styleId="11224">
    <w:name w:val="無清單11224"/>
    <w:next w:val="NoList"/>
    <w:uiPriority w:val="99"/>
    <w:semiHidden/>
    <w:unhideWhenUsed/>
    <w:rsid w:val="00B6098F"/>
  </w:style>
  <w:style w:type="numbering" w:customStyle="1" w:styleId="2124">
    <w:name w:val="无列表2124"/>
    <w:next w:val="NoList"/>
    <w:uiPriority w:val="99"/>
    <w:semiHidden/>
    <w:unhideWhenUsed/>
    <w:rsid w:val="00B6098F"/>
  </w:style>
  <w:style w:type="numbering" w:customStyle="1" w:styleId="NoList111224">
    <w:name w:val="No List111224"/>
    <w:next w:val="NoList"/>
    <w:uiPriority w:val="99"/>
    <w:semiHidden/>
    <w:unhideWhenUsed/>
    <w:rsid w:val="00B6098F"/>
  </w:style>
  <w:style w:type="numbering" w:customStyle="1" w:styleId="NoList74">
    <w:name w:val="No List74"/>
    <w:next w:val="NoList"/>
    <w:uiPriority w:val="99"/>
    <w:semiHidden/>
    <w:unhideWhenUsed/>
    <w:rsid w:val="00B6098F"/>
  </w:style>
  <w:style w:type="table" w:customStyle="1" w:styleId="TableGrid86">
    <w:name w:val="Table Grid8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6098F"/>
  </w:style>
  <w:style w:type="numbering" w:customStyle="1" w:styleId="1442">
    <w:name w:val="リストなし144"/>
    <w:next w:val="NoList"/>
    <w:uiPriority w:val="99"/>
    <w:semiHidden/>
    <w:unhideWhenUsed/>
    <w:rsid w:val="00B6098F"/>
  </w:style>
  <w:style w:type="table" w:customStyle="1" w:styleId="TableGrid146">
    <w:name w:val="Table Grid14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6098F"/>
  </w:style>
  <w:style w:type="table" w:customStyle="1" w:styleId="346">
    <w:name w:val="网格型3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6098F"/>
  </w:style>
  <w:style w:type="numbering" w:customStyle="1" w:styleId="NoList344">
    <w:name w:val="No List344"/>
    <w:next w:val="NoList"/>
    <w:uiPriority w:val="99"/>
    <w:semiHidden/>
    <w:rsid w:val="00B6098F"/>
  </w:style>
  <w:style w:type="table" w:customStyle="1" w:styleId="TableGrid446">
    <w:name w:val="Table Grid44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6098F"/>
  </w:style>
  <w:style w:type="numbering" w:customStyle="1" w:styleId="1541">
    <w:name w:val="無清單154"/>
    <w:next w:val="NoList"/>
    <w:uiPriority w:val="99"/>
    <w:semiHidden/>
    <w:unhideWhenUsed/>
    <w:rsid w:val="00B6098F"/>
  </w:style>
  <w:style w:type="numbering" w:customStyle="1" w:styleId="11440">
    <w:name w:val="無清單1144"/>
    <w:next w:val="NoList"/>
    <w:uiPriority w:val="99"/>
    <w:semiHidden/>
    <w:unhideWhenUsed/>
    <w:rsid w:val="00B6098F"/>
  </w:style>
  <w:style w:type="table" w:customStyle="1" w:styleId="146">
    <w:name w:val="表格格線14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6098F"/>
  </w:style>
  <w:style w:type="table" w:customStyle="1" w:styleId="TableGrid526">
    <w:name w:val="Table Grid5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6098F"/>
  </w:style>
  <w:style w:type="numbering" w:customStyle="1" w:styleId="11441">
    <w:name w:val="リストなし1144"/>
    <w:next w:val="NoList"/>
    <w:uiPriority w:val="99"/>
    <w:semiHidden/>
    <w:unhideWhenUsed/>
    <w:rsid w:val="00B6098F"/>
  </w:style>
  <w:style w:type="table" w:customStyle="1" w:styleId="TableGrid1136">
    <w:name w:val="Table Grid113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6098F"/>
  </w:style>
  <w:style w:type="table" w:customStyle="1" w:styleId="31260">
    <w:name w:val="网格型3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6098F"/>
  </w:style>
  <w:style w:type="numbering" w:customStyle="1" w:styleId="NoList3144">
    <w:name w:val="No List3144"/>
    <w:next w:val="NoList"/>
    <w:uiPriority w:val="99"/>
    <w:semiHidden/>
    <w:rsid w:val="00B6098F"/>
  </w:style>
  <w:style w:type="table" w:customStyle="1" w:styleId="TableGrid4126">
    <w:name w:val="Table Grid41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6098F"/>
  </w:style>
  <w:style w:type="numbering" w:customStyle="1" w:styleId="1244">
    <w:name w:val="無清單1244"/>
    <w:next w:val="NoList"/>
    <w:uiPriority w:val="99"/>
    <w:semiHidden/>
    <w:unhideWhenUsed/>
    <w:rsid w:val="00B6098F"/>
  </w:style>
  <w:style w:type="numbering" w:customStyle="1" w:styleId="11144">
    <w:name w:val="無清單11144"/>
    <w:next w:val="NoList"/>
    <w:uiPriority w:val="99"/>
    <w:semiHidden/>
    <w:unhideWhenUsed/>
    <w:rsid w:val="00B6098F"/>
  </w:style>
  <w:style w:type="table" w:customStyle="1" w:styleId="11262">
    <w:name w:val="表格格線11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6098F"/>
  </w:style>
  <w:style w:type="numbering" w:customStyle="1" w:styleId="NoList12134">
    <w:name w:val="No List12134"/>
    <w:next w:val="NoList"/>
    <w:uiPriority w:val="99"/>
    <w:semiHidden/>
    <w:unhideWhenUsed/>
    <w:rsid w:val="00B6098F"/>
  </w:style>
  <w:style w:type="numbering" w:customStyle="1" w:styleId="111341">
    <w:name w:val="リストなし11134"/>
    <w:next w:val="NoList"/>
    <w:uiPriority w:val="99"/>
    <w:semiHidden/>
    <w:unhideWhenUsed/>
    <w:rsid w:val="00B6098F"/>
  </w:style>
  <w:style w:type="numbering" w:customStyle="1" w:styleId="111342">
    <w:name w:val="无列表11134"/>
    <w:next w:val="NoList"/>
    <w:semiHidden/>
    <w:rsid w:val="00B6098F"/>
  </w:style>
  <w:style w:type="numbering" w:customStyle="1" w:styleId="NoList21134">
    <w:name w:val="No List21134"/>
    <w:next w:val="NoList"/>
    <w:semiHidden/>
    <w:rsid w:val="00B6098F"/>
  </w:style>
  <w:style w:type="numbering" w:customStyle="1" w:styleId="NoList31134">
    <w:name w:val="No List31134"/>
    <w:next w:val="NoList"/>
    <w:uiPriority w:val="99"/>
    <w:semiHidden/>
    <w:rsid w:val="00B6098F"/>
  </w:style>
  <w:style w:type="numbering" w:customStyle="1" w:styleId="NoList111134">
    <w:name w:val="No List111134"/>
    <w:next w:val="NoList"/>
    <w:uiPriority w:val="99"/>
    <w:semiHidden/>
    <w:unhideWhenUsed/>
    <w:rsid w:val="00B6098F"/>
  </w:style>
  <w:style w:type="numbering" w:customStyle="1" w:styleId="12134">
    <w:name w:val="無清單12134"/>
    <w:next w:val="NoList"/>
    <w:uiPriority w:val="99"/>
    <w:semiHidden/>
    <w:unhideWhenUsed/>
    <w:rsid w:val="00B6098F"/>
  </w:style>
  <w:style w:type="numbering" w:customStyle="1" w:styleId="111134">
    <w:name w:val="無清單111134"/>
    <w:next w:val="NoList"/>
    <w:uiPriority w:val="99"/>
    <w:semiHidden/>
    <w:unhideWhenUsed/>
    <w:rsid w:val="00B6098F"/>
  </w:style>
  <w:style w:type="numbering" w:customStyle="1" w:styleId="NoList534">
    <w:name w:val="No List534"/>
    <w:next w:val="NoList"/>
    <w:uiPriority w:val="99"/>
    <w:semiHidden/>
    <w:unhideWhenUsed/>
    <w:rsid w:val="00B6098F"/>
  </w:style>
  <w:style w:type="table" w:customStyle="1" w:styleId="TableGrid626">
    <w:name w:val="Table Grid6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6098F"/>
  </w:style>
  <w:style w:type="numbering" w:customStyle="1" w:styleId="12342">
    <w:name w:val="リストなし1234"/>
    <w:next w:val="NoList"/>
    <w:uiPriority w:val="99"/>
    <w:semiHidden/>
    <w:unhideWhenUsed/>
    <w:rsid w:val="00B6098F"/>
  </w:style>
  <w:style w:type="table" w:customStyle="1" w:styleId="TableGrid1226">
    <w:name w:val="Table Grid122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6098F"/>
  </w:style>
  <w:style w:type="table" w:customStyle="1" w:styleId="3226">
    <w:name w:val="网格型3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6098F"/>
  </w:style>
  <w:style w:type="numbering" w:customStyle="1" w:styleId="NoList3234">
    <w:name w:val="No List3234"/>
    <w:next w:val="NoList"/>
    <w:uiPriority w:val="99"/>
    <w:semiHidden/>
    <w:rsid w:val="00B6098F"/>
  </w:style>
  <w:style w:type="table" w:customStyle="1" w:styleId="TableGrid4226">
    <w:name w:val="Table Grid42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6098F"/>
  </w:style>
  <w:style w:type="numbering" w:customStyle="1" w:styleId="1334">
    <w:name w:val="無清單1334"/>
    <w:next w:val="NoList"/>
    <w:uiPriority w:val="99"/>
    <w:semiHidden/>
    <w:unhideWhenUsed/>
    <w:rsid w:val="00B6098F"/>
  </w:style>
  <w:style w:type="numbering" w:customStyle="1" w:styleId="11234">
    <w:name w:val="無清單11234"/>
    <w:next w:val="NoList"/>
    <w:uiPriority w:val="99"/>
    <w:semiHidden/>
    <w:unhideWhenUsed/>
    <w:rsid w:val="00B6098F"/>
  </w:style>
  <w:style w:type="table" w:customStyle="1" w:styleId="12261">
    <w:name w:val="表格格線12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6098F"/>
  </w:style>
  <w:style w:type="numbering" w:customStyle="1" w:styleId="NoList12224">
    <w:name w:val="No List12224"/>
    <w:next w:val="NoList"/>
    <w:uiPriority w:val="99"/>
    <w:semiHidden/>
    <w:unhideWhenUsed/>
    <w:rsid w:val="00B6098F"/>
  </w:style>
  <w:style w:type="numbering" w:customStyle="1" w:styleId="112240">
    <w:name w:val="リストなし11224"/>
    <w:next w:val="NoList"/>
    <w:uiPriority w:val="99"/>
    <w:semiHidden/>
    <w:unhideWhenUsed/>
    <w:rsid w:val="00B6098F"/>
  </w:style>
  <w:style w:type="numbering" w:customStyle="1" w:styleId="112241">
    <w:name w:val="无列表11224"/>
    <w:next w:val="NoList"/>
    <w:semiHidden/>
    <w:rsid w:val="00B6098F"/>
  </w:style>
  <w:style w:type="numbering" w:customStyle="1" w:styleId="NoList21224">
    <w:name w:val="No List21224"/>
    <w:next w:val="NoList"/>
    <w:semiHidden/>
    <w:rsid w:val="00B6098F"/>
  </w:style>
  <w:style w:type="numbering" w:customStyle="1" w:styleId="NoList31224">
    <w:name w:val="No List31224"/>
    <w:next w:val="NoList"/>
    <w:uiPriority w:val="99"/>
    <w:semiHidden/>
    <w:rsid w:val="00B6098F"/>
  </w:style>
  <w:style w:type="numbering" w:customStyle="1" w:styleId="NoList111234">
    <w:name w:val="No List111234"/>
    <w:next w:val="NoList"/>
    <w:uiPriority w:val="99"/>
    <w:semiHidden/>
    <w:unhideWhenUsed/>
    <w:rsid w:val="00B6098F"/>
  </w:style>
  <w:style w:type="numbering" w:customStyle="1" w:styleId="12224">
    <w:name w:val="無清單12224"/>
    <w:next w:val="NoList"/>
    <w:uiPriority w:val="99"/>
    <w:semiHidden/>
    <w:unhideWhenUsed/>
    <w:rsid w:val="00B6098F"/>
  </w:style>
  <w:style w:type="numbering" w:customStyle="1" w:styleId="111224">
    <w:name w:val="無清單111224"/>
    <w:next w:val="NoList"/>
    <w:uiPriority w:val="99"/>
    <w:semiHidden/>
    <w:unhideWhenUsed/>
    <w:rsid w:val="00B6098F"/>
  </w:style>
  <w:style w:type="numbering" w:customStyle="1" w:styleId="NoList83">
    <w:name w:val="No List83"/>
    <w:next w:val="NoList"/>
    <w:uiPriority w:val="99"/>
    <w:semiHidden/>
    <w:unhideWhenUsed/>
    <w:rsid w:val="00B6098F"/>
  </w:style>
  <w:style w:type="table" w:customStyle="1" w:styleId="TableGrid96">
    <w:name w:val="Table Grid9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6098F"/>
  </w:style>
  <w:style w:type="numbering" w:customStyle="1" w:styleId="1532">
    <w:name w:val="リストなし153"/>
    <w:next w:val="NoList"/>
    <w:uiPriority w:val="99"/>
    <w:semiHidden/>
    <w:unhideWhenUsed/>
    <w:rsid w:val="00B6098F"/>
  </w:style>
  <w:style w:type="table" w:customStyle="1" w:styleId="TableGrid155">
    <w:name w:val="Table Grid15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6098F"/>
  </w:style>
  <w:style w:type="table" w:customStyle="1" w:styleId="355">
    <w:name w:val="网格型3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6098F"/>
  </w:style>
  <w:style w:type="numbering" w:customStyle="1" w:styleId="NoList353">
    <w:name w:val="No List353"/>
    <w:next w:val="NoList"/>
    <w:uiPriority w:val="99"/>
    <w:semiHidden/>
    <w:rsid w:val="00B6098F"/>
  </w:style>
  <w:style w:type="table" w:customStyle="1" w:styleId="TableGrid455">
    <w:name w:val="Table Grid45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6098F"/>
  </w:style>
  <w:style w:type="numbering" w:customStyle="1" w:styleId="1630">
    <w:name w:val="無清單163"/>
    <w:next w:val="NoList"/>
    <w:uiPriority w:val="99"/>
    <w:semiHidden/>
    <w:unhideWhenUsed/>
    <w:rsid w:val="00B6098F"/>
  </w:style>
  <w:style w:type="numbering" w:customStyle="1" w:styleId="1153">
    <w:name w:val="無清單1153"/>
    <w:next w:val="NoList"/>
    <w:uiPriority w:val="99"/>
    <w:semiHidden/>
    <w:unhideWhenUsed/>
    <w:rsid w:val="00B6098F"/>
  </w:style>
  <w:style w:type="table" w:customStyle="1" w:styleId="155">
    <w:name w:val="表格格線15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6098F"/>
  </w:style>
  <w:style w:type="table" w:customStyle="1" w:styleId="TableGrid535">
    <w:name w:val="Table Grid5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6098F"/>
  </w:style>
  <w:style w:type="numbering" w:customStyle="1" w:styleId="11530">
    <w:name w:val="リストなし1153"/>
    <w:next w:val="NoList"/>
    <w:uiPriority w:val="99"/>
    <w:semiHidden/>
    <w:unhideWhenUsed/>
    <w:rsid w:val="00B6098F"/>
  </w:style>
  <w:style w:type="table" w:customStyle="1" w:styleId="TableGrid1145">
    <w:name w:val="Table Grid114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6098F"/>
  </w:style>
  <w:style w:type="table" w:customStyle="1" w:styleId="3135">
    <w:name w:val="网格型3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6098F"/>
  </w:style>
  <w:style w:type="numbering" w:customStyle="1" w:styleId="NoList3153">
    <w:name w:val="No List3153"/>
    <w:next w:val="NoList"/>
    <w:uiPriority w:val="99"/>
    <w:semiHidden/>
    <w:rsid w:val="00B6098F"/>
  </w:style>
  <w:style w:type="table" w:customStyle="1" w:styleId="TableGrid4135">
    <w:name w:val="Table Grid41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6098F"/>
  </w:style>
  <w:style w:type="numbering" w:customStyle="1" w:styleId="1253">
    <w:name w:val="無清單1253"/>
    <w:next w:val="NoList"/>
    <w:uiPriority w:val="99"/>
    <w:semiHidden/>
    <w:unhideWhenUsed/>
    <w:rsid w:val="00B6098F"/>
  </w:style>
  <w:style w:type="numbering" w:customStyle="1" w:styleId="11153">
    <w:name w:val="無清單11153"/>
    <w:next w:val="NoList"/>
    <w:uiPriority w:val="99"/>
    <w:semiHidden/>
    <w:unhideWhenUsed/>
    <w:rsid w:val="00B6098F"/>
  </w:style>
  <w:style w:type="table" w:customStyle="1" w:styleId="11352">
    <w:name w:val="表格格線11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6098F"/>
  </w:style>
  <w:style w:type="numbering" w:customStyle="1" w:styleId="NoList12143">
    <w:name w:val="No List12143"/>
    <w:next w:val="NoList"/>
    <w:uiPriority w:val="99"/>
    <w:semiHidden/>
    <w:unhideWhenUsed/>
    <w:rsid w:val="00B6098F"/>
  </w:style>
  <w:style w:type="numbering" w:customStyle="1" w:styleId="111430">
    <w:name w:val="リストなし11143"/>
    <w:next w:val="NoList"/>
    <w:uiPriority w:val="99"/>
    <w:semiHidden/>
    <w:unhideWhenUsed/>
    <w:rsid w:val="00B6098F"/>
  </w:style>
  <w:style w:type="numbering" w:customStyle="1" w:styleId="111431">
    <w:name w:val="无列表11143"/>
    <w:next w:val="NoList"/>
    <w:semiHidden/>
    <w:rsid w:val="00B6098F"/>
  </w:style>
  <w:style w:type="numbering" w:customStyle="1" w:styleId="NoList21143">
    <w:name w:val="No List21143"/>
    <w:next w:val="NoList"/>
    <w:semiHidden/>
    <w:rsid w:val="00B6098F"/>
  </w:style>
  <w:style w:type="numbering" w:customStyle="1" w:styleId="NoList31143">
    <w:name w:val="No List31143"/>
    <w:next w:val="NoList"/>
    <w:uiPriority w:val="99"/>
    <w:semiHidden/>
    <w:rsid w:val="00B6098F"/>
  </w:style>
  <w:style w:type="numbering" w:customStyle="1" w:styleId="NoList111143">
    <w:name w:val="No List111143"/>
    <w:next w:val="NoList"/>
    <w:uiPriority w:val="99"/>
    <w:semiHidden/>
    <w:unhideWhenUsed/>
    <w:rsid w:val="00B6098F"/>
  </w:style>
  <w:style w:type="numbering" w:customStyle="1" w:styleId="121430">
    <w:name w:val="無清單12143"/>
    <w:next w:val="NoList"/>
    <w:uiPriority w:val="99"/>
    <w:semiHidden/>
    <w:unhideWhenUsed/>
    <w:rsid w:val="00B6098F"/>
  </w:style>
  <w:style w:type="numbering" w:customStyle="1" w:styleId="1111430">
    <w:name w:val="無清單111143"/>
    <w:next w:val="NoList"/>
    <w:uiPriority w:val="99"/>
    <w:semiHidden/>
    <w:unhideWhenUsed/>
    <w:rsid w:val="00B6098F"/>
  </w:style>
  <w:style w:type="numbering" w:customStyle="1" w:styleId="NoList543">
    <w:name w:val="No List543"/>
    <w:next w:val="NoList"/>
    <w:uiPriority w:val="99"/>
    <w:semiHidden/>
    <w:unhideWhenUsed/>
    <w:rsid w:val="00B6098F"/>
  </w:style>
  <w:style w:type="table" w:customStyle="1" w:styleId="TableGrid635">
    <w:name w:val="Table Grid6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6098F"/>
  </w:style>
  <w:style w:type="numbering" w:customStyle="1" w:styleId="12430">
    <w:name w:val="リストなし1243"/>
    <w:next w:val="NoList"/>
    <w:uiPriority w:val="99"/>
    <w:semiHidden/>
    <w:unhideWhenUsed/>
    <w:rsid w:val="00B6098F"/>
  </w:style>
  <w:style w:type="table" w:customStyle="1" w:styleId="TableGrid1235">
    <w:name w:val="Table Grid123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6098F"/>
  </w:style>
  <w:style w:type="table" w:customStyle="1" w:styleId="3235">
    <w:name w:val="网格型3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6098F"/>
  </w:style>
  <w:style w:type="numbering" w:customStyle="1" w:styleId="NoList3243">
    <w:name w:val="No List3243"/>
    <w:next w:val="NoList"/>
    <w:uiPriority w:val="99"/>
    <w:semiHidden/>
    <w:rsid w:val="00B6098F"/>
  </w:style>
  <w:style w:type="table" w:customStyle="1" w:styleId="TableGrid4235">
    <w:name w:val="Table Grid42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6098F"/>
  </w:style>
  <w:style w:type="numbering" w:customStyle="1" w:styleId="13430">
    <w:name w:val="無清單1343"/>
    <w:next w:val="NoList"/>
    <w:uiPriority w:val="99"/>
    <w:semiHidden/>
    <w:unhideWhenUsed/>
    <w:rsid w:val="00B6098F"/>
  </w:style>
  <w:style w:type="numbering" w:customStyle="1" w:styleId="11243">
    <w:name w:val="無清單11243"/>
    <w:next w:val="NoList"/>
    <w:uiPriority w:val="99"/>
    <w:semiHidden/>
    <w:unhideWhenUsed/>
    <w:rsid w:val="00B6098F"/>
  </w:style>
  <w:style w:type="table" w:customStyle="1" w:styleId="12350">
    <w:name w:val="表格格線12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6098F"/>
  </w:style>
  <w:style w:type="numbering" w:customStyle="1" w:styleId="NoList12233">
    <w:name w:val="No List12233"/>
    <w:next w:val="NoList"/>
    <w:uiPriority w:val="99"/>
    <w:semiHidden/>
    <w:unhideWhenUsed/>
    <w:rsid w:val="00B6098F"/>
  </w:style>
  <w:style w:type="numbering" w:customStyle="1" w:styleId="112331">
    <w:name w:val="リストなし11233"/>
    <w:next w:val="NoList"/>
    <w:uiPriority w:val="99"/>
    <w:semiHidden/>
    <w:unhideWhenUsed/>
    <w:rsid w:val="00B6098F"/>
  </w:style>
  <w:style w:type="numbering" w:customStyle="1" w:styleId="112332">
    <w:name w:val="无列表11233"/>
    <w:next w:val="NoList"/>
    <w:semiHidden/>
    <w:rsid w:val="00B6098F"/>
  </w:style>
  <w:style w:type="numbering" w:customStyle="1" w:styleId="NoList21233">
    <w:name w:val="No List21233"/>
    <w:next w:val="NoList"/>
    <w:semiHidden/>
    <w:rsid w:val="00B6098F"/>
  </w:style>
  <w:style w:type="numbering" w:customStyle="1" w:styleId="NoList31233">
    <w:name w:val="No List31233"/>
    <w:next w:val="NoList"/>
    <w:uiPriority w:val="99"/>
    <w:semiHidden/>
    <w:rsid w:val="00B6098F"/>
  </w:style>
  <w:style w:type="numbering" w:customStyle="1" w:styleId="NoList111243">
    <w:name w:val="No List111243"/>
    <w:next w:val="NoList"/>
    <w:uiPriority w:val="99"/>
    <w:semiHidden/>
    <w:unhideWhenUsed/>
    <w:rsid w:val="00B6098F"/>
  </w:style>
  <w:style w:type="numbering" w:customStyle="1" w:styleId="122330">
    <w:name w:val="無清單12233"/>
    <w:next w:val="NoList"/>
    <w:uiPriority w:val="99"/>
    <w:semiHidden/>
    <w:unhideWhenUsed/>
    <w:rsid w:val="00B6098F"/>
  </w:style>
  <w:style w:type="numbering" w:customStyle="1" w:styleId="1112330">
    <w:name w:val="無清單111233"/>
    <w:next w:val="NoList"/>
    <w:uiPriority w:val="99"/>
    <w:semiHidden/>
    <w:unhideWhenUsed/>
    <w:rsid w:val="00B6098F"/>
  </w:style>
  <w:style w:type="numbering" w:customStyle="1" w:styleId="NoList622">
    <w:name w:val="No List622"/>
    <w:next w:val="NoList"/>
    <w:uiPriority w:val="99"/>
    <w:semiHidden/>
    <w:unhideWhenUsed/>
    <w:rsid w:val="00B6098F"/>
  </w:style>
  <w:style w:type="table" w:customStyle="1" w:styleId="TableGrid713">
    <w:name w:val="Table Grid7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6098F"/>
  </w:style>
  <w:style w:type="numbering" w:customStyle="1" w:styleId="13222">
    <w:name w:val="リストなし1322"/>
    <w:next w:val="NoList"/>
    <w:uiPriority w:val="99"/>
    <w:semiHidden/>
    <w:unhideWhenUsed/>
    <w:rsid w:val="00B6098F"/>
  </w:style>
  <w:style w:type="table" w:customStyle="1" w:styleId="TableGrid1313">
    <w:name w:val="Table Grid13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6098F"/>
  </w:style>
  <w:style w:type="table" w:customStyle="1" w:styleId="3313">
    <w:name w:val="网格型3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6098F"/>
  </w:style>
  <w:style w:type="numbering" w:customStyle="1" w:styleId="NoList3322">
    <w:name w:val="No List3322"/>
    <w:next w:val="NoList"/>
    <w:uiPriority w:val="99"/>
    <w:semiHidden/>
    <w:rsid w:val="00B6098F"/>
  </w:style>
  <w:style w:type="table" w:customStyle="1" w:styleId="TableGrid4313">
    <w:name w:val="Table Grid43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6098F"/>
  </w:style>
  <w:style w:type="numbering" w:customStyle="1" w:styleId="14220">
    <w:name w:val="無清單1422"/>
    <w:next w:val="NoList"/>
    <w:uiPriority w:val="99"/>
    <w:semiHidden/>
    <w:unhideWhenUsed/>
    <w:rsid w:val="00B6098F"/>
  </w:style>
  <w:style w:type="numbering" w:customStyle="1" w:styleId="113220">
    <w:name w:val="無清單11322"/>
    <w:next w:val="NoList"/>
    <w:uiPriority w:val="99"/>
    <w:semiHidden/>
    <w:unhideWhenUsed/>
    <w:rsid w:val="00B6098F"/>
  </w:style>
  <w:style w:type="table" w:customStyle="1" w:styleId="13133">
    <w:name w:val="表格格線13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6098F"/>
  </w:style>
  <w:style w:type="numbering" w:customStyle="1" w:styleId="NoList12322">
    <w:name w:val="No List12322"/>
    <w:next w:val="NoList"/>
    <w:uiPriority w:val="99"/>
    <w:semiHidden/>
    <w:unhideWhenUsed/>
    <w:rsid w:val="00B6098F"/>
  </w:style>
  <w:style w:type="numbering" w:customStyle="1" w:styleId="113221">
    <w:name w:val="リストなし11322"/>
    <w:next w:val="NoList"/>
    <w:uiPriority w:val="99"/>
    <w:semiHidden/>
    <w:unhideWhenUsed/>
    <w:rsid w:val="00B6098F"/>
  </w:style>
  <w:style w:type="numbering" w:customStyle="1" w:styleId="113222">
    <w:name w:val="无列表11322"/>
    <w:next w:val="NoList"/>
    <w:semiHidden/>
    <w:rsid w:val="00B6098F"/>
  </w:style>
  <w:style w:type="numbering" w:customStyle="1" w:styleId="NoList21322">
    <w:name w:val="No List21322"/>
    <w:next w:val="NoList"/>
    <w:semiHidden/>
    <w:rsid w:val="00B6098F"/>
  </w:style>
  <w:style w:type="numbering" w:customStyle="1" w:styleId="NoList31322">
    <w:name w:val="No List31322"/>
    <w:next w:val="NoList"/>
    <w:uiPriority w:val="99"/>
    <w:semiHidden/>
    <w:rsid w:val="00B6098F"/>
  </w:style>
  <w:style w:type="numbering" w:customStyle="1" w:styleId="NoList111322">
    <w:name w:val="No List111322"/>
    <w:next w:val="NoList"/>
    <w:uiPriority w:val="99"/>
    <w:semiHidden/>
    <w:unhideWhenUsed/>
    <w:rsid w:val="00B6098F"/>
  </w:style>
  <w:style w:type="numbering" w:customStyle="1" w:styleId="123220">
    <w:name w:val="無清單12322"/>
    <w:next w:val="NoList"/>
    <w:uiPriority w:val="99"/>
    <w:semiHidden/>
    <w:unhideWhenUsed/>
    <w:rsid w:val="00B6098F"/>
  </w:style>
  <w:style w:type="numbering" w:customStyle="1" w:styleId="1113220">
    <w:name w:val="無清單111322"/>
    <w:next w:val="NoList"/>
    <w:uiPriority w:val="99"/>
    <w:semiHidden/>
    <w:unhideWhenUsed/>
    <w:rsid w:val="00B6098F"/>
  </w:style>
  <w:style w:type="numbering" w:customStyle="1" w:styleId="NoList4123">
    <w:name w:val="No List4123"/>
    <w:next w:val="NoList"/>
    <w:uiPriority w:val="99"/>
    <w:semiHidden/>
    <w:unhideWhenUsed/>
    <w:rsid w:val="00B6098F"/>
  </w:style>
  <w:style w:type="table" w:customStyle="1" w:styleId="TableGrid5113">
    <w:name w:val="Table Grid5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6098F"/>
  </w:style>
  <w:style w:type="numbering" w:customStyle="1" w:styleId="1111231">
    <w:name w:val="リストなし111123"/>
    <w:next w:val="NoList"/>
    <w:uiPriority w:val="99"/>
    <w:semiHidden/>
    <w:unhideWhenUsed/>
    <w:rsid w:val="00B6098F"/>
  </w:style>
  <w:style w:type="numbering" w:customStyle="1" w:styleId="1111232">
    <w:name w:val="无列表111123"/>
    <w:next w:val="NoList"/>
    <w:semiHidden/>
    <w:rsid w:val="00B6098F"/>
  </w:style>
  <w:style w:type="numbering" w:customStyle="1" w:styleId="NoList211123">
    <w:name w:val="No List211123"/>
    <w:next w:val="NoList"/>
    <w:semiHidden/>
    <w:rsid w:val="00B6098F"/>
  </w:style>
  <w:style w:type="numbering" w:customStyle="1" w:styleId="NoList311123">
    <w:name w:val="No List311123"/>
    <w:next w:val="NoList"/>
    <w:uiPriority w:val="99"/>
    <w:semiHidden/>
    <w:rsid w:val="00B6098F"/>
  </w:style>
  <w:style w:type="numbering" w:customStyle="1" w:styleId="NoList1111123">
    <w:name w:val="No List1111123"/>
    <w:next w:val="NoList"/>
    <w:uiPriority w:val="99"/>
    <w:semiHidden/>
    <w:unhideWhenUsed/>
    <w:rsid w:val="00B6098F"/>
  </w:style>
  <w:style w:type="numbering" w:customStyle="1" w:styleId="1211230">
    <w:name w:val="無清單121123"/>
    <w:next w:val="NoList"/>
    <w:uiPriority w:val="99"/>
    <w:semiHidden/>
    <w:unhideWhenUsed/>
    <w:rsid w:val="00B6098F"/>
  </w:style>
  <w:style w:type="numbering" w:customStyle="1" w:styleId="1111123">
    <w:name w:val="無清單1111123"/>
    <w:next w:val="NoList"/>
    <w:uiPriority w:val="99"/>
    <w:semiHidden/>
    <w:unhideWhenUsed/>
    <w:rsid w:val="00B6098F"/>
  </w:style>
  <w:style w:type="numbering" w:customStyle="1" w:styleId="NoList5122">
    <w:name w:val="No List5122"/>
    <w:next w:val="NoList"/>
    <w:uiPriority w:val="99"/>
    <w:semiHidden/>
    <w:unhideWhenUsed/>
    <w:rsid w:val="00B6098F"/>
  </w:style>
  <w:style w:type="table" w:customStyle="1" w:styleId="TableGrid6113">
    <w:name w:val="Table Grid6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6098F"/>
  </w:style>
  <w:style w:type="numbering" w:customStyle="1" w:styleId="121231">
    <w:name w:val="リストなし12123"/>
    <w:next w:val="NoList"/>
    <w:uiPriority w:val="99"/>
    <w:semiHidden/>
    <w:unhideWhenUsed/>
    <w:rsid w:val="00B6098F"/>
  </w:style>
  <w:style w:type="table" w:customStyle="1" w:styleId="TableGrid12113">
    <w:name w:val="Table Grid121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6098F"/>
  </w:style>
  <w:style w:type="table" w:customStyle="1" w:styleId="32113">
    <w:name w:val="网格型3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6098F"/>
  </w:style>
  <w:style w:type="numbering" w:customStyle="1" w:styleId="NoList32123">
    <w:name w:val="No List32123"/>
    <w:next w:val="NoList"/>
    <w:uiPriority w:val="99"/>
    <w:semiHidden/>
    <w:rsid w:val="00B6098F"/>
  </w:style>
  <w:style w:type="table" w:customStyle="1" w:styleId="TableGrid42113">
    <w:name w:val="Table Grid421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6098F"/>
  </w:style>
  <w:style w:type="numbering" w:customStyle="1" w:styleId="131230">
    <w:name w:val="無清單13123"/>
    <w:next w:val="NoList"/>
    <w:uiPriority w:val="99"/>
    <w:semiHidden/>
    <w:unhideWhenUsed/>
    <w:rsid w:val="00B6098F"/>
  </w:style>
  <w:style w:type="numbering" w:customStyle="1" w:styleId="1121230">
    <w:name w:val="無清單112123"/>
    <w:next w:val="NoList"/>
    <w:uiPriority w:val="99"/>
    <w:semiHidden/>
    <w:unhideWhenUsed/>
    <w:rsid w:val="00B6098F"/>
  </w:style>
  <w:style w:type="table" w:customStyle="1" w:styleId="121133">
    <w:name w:val="表格格線12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6098F"/>
  </w:style>
  <w:style w:type="numbering" w:customStyle="1" w:styleId="NoList122123">
    <w:name w:val="No List122123"/>
    <w:next w:val="NoList"/>
    <w:uiPriority w:val="99"/>
    <w:semiHidden/>
    <w:unhideWhenUsed/>
    <w:rsid w:val="00B6098F"/>
  </w:style>
  <w:style w:type="numbering" w:customStyle="1" w:styleId="1121231">
    <w:name w:val="リストなし112123"/>
    <w:next w:val="NoList"/>
    <w:uiPriority w:val="99"/>
    <w:semiHidden/>
    <w:unhideWhenUsed/>
    <w:rsid w:val="00B6098F"/>
  </w:style>
  <w:style w:type="numbering" w:customStyle="1" w:styleId="1121232">
    <w:name w:val="无列表112123"/>
    <w:next w:val="NoList"/>
    <w:semiHidden/>
    <w:rsid w:val="00B6098F"/>
  </w:style>
  <w:style w:type="numbering" w:customStyle="1" w:styleId="NoList212123">
    <w:name w:val="No List212123"/>
    <w:next w:val="NoList"/>
    <w:semiHidden/>
    <w:rsid w:val="00B6098F"/>
  </w:style>
  <w:style w:type="numbering" w:customStyle="1" w:styleId="NoList312123">
    <w:name w:val="No List312123"/>
    <w:next w:val="NoList"/>
    <w:uiPriority w:val="99"/>
    <w:semiHidden/>
    <w:rsid w:val="00B6098F"/>
  </w:style>
  <w:style w:type="numbering" w:customStyle="1" w:styleId="NoList1112123">
    <w:name w:val="No List1112123"/>
    <w:next w:val="NoList"/>
    <w:uiPriority w:val="99"/>
    <w:semiHidden/>
    <w:unhideWhenUsed/>
    <w:rsid w:val="00B6098F"/>
  </w:style>
  <w:style w:type="numbering" w:customStyle="1" w:styleId="1221230">
    <w:name w:val="無清單122123"/>
    <w:next w:val="NoList"/>
    <w:uiPriority w:val="99"/>
    <w:semiHidden/>
    <w:unhideWhenUsed/>
    <w:rsid w:val="00B6098F"/>
  </w:style>
  <w:style w:type="numbering" w:customStyle="1" w:styleId="1112123">
    <w:name w:val="無清單1112123"/>
    <w:next w:val="NoList"/>
    <w:uiPriority w:val="99"/>
    <w:semiHidden/>
    <w:unhideWhenUsed/>
    <w:rsid w:val="00B6098F"/>
  </w:style>
  <w:style w:type="table" w:customStyle="1" w:styleId="1154">
    <w:name w:val="网格型1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6098F"/>
  </w:style>
  <w:style w:type="table" w:customStyle="1" w:styleId="2151">
    <w:name w:val="网格型2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6098F"/>
  </w:style>
  <w:style w:type="numbering" w:customStyle="1" w:styleId="NoList113112">
    <w:name w:val="No List113112"/>
    <w:next w:val="NoList"/>
    <w:uiPriority w:val="99"/>
    <w:semiHidden/>
    <w:unhideWhenUsed/>
    <w:rsid w:val="00B6098F"/>
  </w:style>
  <w:style w:type="numbering" w:customStyle="1" w:styleId="NoList41113">
    <w:name w:val="No List41113"/>
    <w:next w:val="NoList"/>
    <w:uiPriority w:val="99"/>
    <w:semiHidden/>
    <w:unhideWhenUsed/>
    <w:rsid w:val="00B6098F"/>
  </w:style>
  <w:style w:type="table" w:customStyle="1" w:styleId="TableGrid11215">
    <w:name w:val="Table Grid112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6098F"/>
  </w:style>
  <w:style w:type="numbering" w:customStyle="1" w:styleId="NoList1211114">
    <w:name w:val="No List1211114"/>
    <w:next w:val="NoList"/>
    <w:uiPriority w:val="99"/>
    <w:semiHidden/>
    <w:unhideWhenUsed/>
    <w:rsid w:val="00B6098F"/>
  </w:style>
  <w:style w:type="numbering" w:customStyle="1" w:styleId="11111140">
    <w:name w:val="リストなし1111114"/>
    <w:next w:val="NoList"/>
    <w:uiPriority w:val="99"/>
    <w:semiHidden/>
    <w:unhideWhenUsed/>
    <w:rsid w:val="00B6098F"/>
  </w:style>
  <w:style w:type="numbering" w:customStyle="1" w:styleId="11111141">
    <w:name w:val="无列表1111114"/>
    <w:next w:val="NoList"/>
    <w:semiHidden/>
    <w:rsid w:val="00B6098F"/>
  </w:style>
  <w:style w:type="numbering" w:customStyle="1" w:styleId="NoList2111114">
    <w:name w:val="No List2111114"/>
    <w:next w:val="NoList"/>
    <w:semiHidden/>
    <w:rsid w:val="00B6098F"/>
  </w:style>
  <w:style w:type="numbering" w:customStyle="1" w:styleId="NoList3111114">
    <w:name w:val="No List3111114"/>
    <w:next w:val="NoList"/>
    <w:uiPriority w:val="99"/>
    <w:semiHidden/>
    <w:rsid w:val="00B6098F"/>
  </w:style>
  <w:style w:type="numbering" w:customStyle="1" w:styleId="NoList11111114">
    <w:name w:val="No List11111114"/>
    <w:next w:val="NoList"/>
    <w:uiPriority w:val="99"/>
    <w:semiHidden/>
    <w:unhideWhenUsed/>
    <w:rsid w:val="00B6098F"/>
  </w:style>
  <w:style w:type="numbering" w:customStyle="1" w:styleId="1211114">
    <w:name w:val="無清單1211114"/>
    <w:next w:val="NoList"/>
    <w:uiPriority w:val="99"/>
    <w:semiHidden/>
    <w:unhideWhenUsed/>
    <w:rsid w:val="00B6098F"/>
  </w:style>
  <w:style w:type="numbering" w:customStyle="1" w:styleId="11111114">
    <w:name w:val="無清單11111114"/>
    <w:next w:val="NoList"/>
    <w:uiPriority w:val="99"/>
    <w:semiHidden/>
    <w:unhideWhenUsed/>
    <w:rsid w:val="00B6098F"/>
  </w:style>
  <w:style w:type="numbering" w:customStyle="1" w:styleId="NoList131113">
    <w:name w:val="No List131113"/>
    <w:next w:val="NoList"/>
    <w:uiPriority w:val="99"/>
    <w:semiHidden/>
    <w:unhideWhenUsed/>
    <w:rsid w:val="00B6098F"/>
  </w:style>
  <w:style w:type="numbering" w:customStyle="1" w:styleId="1211132">
    <w:name w:val="リストなし121113"/>
    <w:next w:val="NoList"/>
    <w:uiPriority w:val="99"/>
    <w:semiHidden/>
    <w:unhideWhenUsed/>
    <w:rsid w:val="00B6098F"/>
  </w:style>
  <w:style w:type="numbering" w:customStyle="1" w:styleId="1211141">
    <w:name w:val="无列表121114"/>
    <w:next w:val="NoList"/>
    <w:semiHidden/>
    <w:rsid w:val="00B6098F"/>
  </w:style>
  <w:style w:type="numbering" w:customStyle="1" w:styleId="NoList221113">
    <w:name w:val="No List221113"/>
    <w:next w:val="NoList"/>
    <w:semiHidden/>
    <w:rsid w:val="00B6098F"/>
  </w:style>
  <w:style w:type="numbering" w:customStyle="1" w:styleId="NoList321113">
    <w:name w:val="No List321113"/>
    <w:next w:val="NoList"/>
    <w:uiPriority w:val="99"/>
    <w:semiHidden/>
    <w:rsid w:val="00B6098F"/>
  </w:style>
  <w:style w:type="numbering" w:customStyle="1" w:styleId="NoList1121113">
    <w:name w:val="No List1121113"/>
    <w:next w:val="NoList"/>
    <w:uiPriority w:val="99"/>
    <w:semiHidden/>
    <w:unhideWhenUsed/>
    <w:rsid w:val="00B6098F"/>
  </w:style>
  <w:style w:type="numbering" w:customStyle="1" w:styleId="1311130">
    <w:name w:val="無清單131113"/>
    <w:next w:val="NoList"/>
    <w:uiPriority w:val="99"/>
    <w:semiHidden/>
    <w:unhideWhenUsed/>
    <w:rsid w:val="00B6098F"/>
  </w:style>
  <w:style w:type="numbering" w:customStyle="1" w:styleId="1121113">
    <w:name w:val="無清單1121113"/>
    <w:next w:val="NoList"/>
    <w:uiPriority w:val="99"/>
    <w:semiHidden/>
    <w:unhideWhenUsed/>
    <w:rsid w:val="00B6098F"/>
  </w:style>
  <w:style w:type="numbering" w:customStyle="1" w:styleId="211114">
    <w:name w:val="无列表211114"/>
    <w:next w:val="NoList"/>
    <w:uiPriority w:val="99"/>
    <w:semiHidden/>
    <w:unhideWhenUsed/>
    <w:rsid w:val="00B6098F"/>
  </w:style>
  <w:style w:type="numbering" w:customStyle="1" w:styleId="NoList1221113">
    <w:name w:val="No List1221113"/>
    <w:next w:val="NoList"/>
    <w:uiPriority w:val="99"/>
    <w:semiHidden/>
    <w:unhideWhenUsed/>
    <w:rsid w:val="00B6098F"/>
  </w:style>
  <w:style w:type="numbering" w:customStyle="1" w:styleId="11211130">
    <w:name w:val="リストなし1121113"/>
    <w:next w:val="NoList"/>
    <w:uiPriority w:val="99"/>
    <w:semiHidden/>
    <w:unhideWhenUsed/>
    <w:rsid w:val="00B6098F"/>
  </w:style>
  <w:style w:type="numbering" w:customStyle="1" w:styleId="11211131">
    <w:name w:val="无列表1121113"/>
    <w:next w:val="NoList"/>
    <w:semiHidden/>
    <w:rsid w:val="00B6098F"/>
  </w:style>
  <w:style w:type="numbering" w:customStyle="1" w:styleId="NoList2121113">
    <w:name w:val="No List2121113"/>
    <w:next w:val="NoList"/>
    <w:semiHidden/>
    <w:rsid w:val="00B6098F"/>
  </w:style>
  <w:style w:type="numbering" w:customStyle="1" w:styleId="NoList3121113">
    <w:name w:val="No List3121113"/>
    <w:next w:val="NoList"/>
    <w:uiPriority w:val="99"/>
    <w:semiHidden/>
    <w:rsid w:val="00B6098F"/>
  </w:style>
  <w:style w:type="numbering" w:customStyle="1" w:styleId="NoList11121113">
    <w:name w:val="No List11121113"/>
    <w:next w:val="NoList"/>
    <w:uiPriority w:val="99"/>
    <w:semiHidden/>
    <w:unhideWhenUsed/>
    <w:rsid w:val="00B6098F"/>
  </w:style>
  <w:style w:type="numbering" w:customStyle="1" w:styleId="1221113">
    <w:name w:val="無清單1221113"/>
    <w:next w:val="NoList"/>
    <w:uiPriority w:val="99"/>
    <w:semiHidden/>
    <w:unhideWhenUsed/>
    <w:rsid w:val="00B6098F"/>
  </w:style>
  <w:style w:type="numbering" w:customStyle="1" w:styleId="111211130">
    <w:name w:val="無清單11121113"/>
    <w:next w:val="NoList"/>
    <w:uiPriority w:val="99"/>
    <w:semiHidden/>
    <w:unhideWhenUsed/>
    <w:rsid w:val="00B6098F"/>
  </w:style>
  <w:style w:type="numbering" w:customStyle="1" w:styleId="NoList51112">
    <w:name w:val="No List51112"/>
    <w:next w:val="NoList"/>
    <w:uiPriority w:val="99"/>
    <w:semiHidden/>
    <w:unhideWhenUsed/>
    <w:rsid w:val="00B6098F"/>
  </w:style>
  <w:style w:type="numbering" w:customStyle="1" w:styleId="NoList6112">
    <w:name w:val="No List6112"/>
    <w:next w:val="NoList"/>
    <w:uiPriority w:val="99"/>
    <w:semiHidden/>
    <w:unhideWhenUsed/>
    <w:rsid w:val="00B6098F"/>
  </w:style>
  <w:style w:type="numbering" w:customStyle="1" w:styleId="NoList14112">
    <w:name w:val="No List14112"/>
    <w:next w:val="NoList"/>
    <w:uiPriority w:val="99"/>
    <w:semiHidden/>
    <w:unhideWhenUsed/>
    <w:rsid w:val="00B6098F"/>
  </w:style>
  <w:style w:type="numbering" w:customStyle="1" w:styleId="131122">
    <w:name w:val="リストなし13112"/>
    <w:next w:val="NoList"/>
    <w:uiPriority w:val="99"/>
    <w:semiHidden/>
    <w:unhideWhenUsed/>
    <w:rsid w:val="00B6098F"/>
  </w:style>
  <w:style w:type="numbering" w:customStyle="1" w:styleId="NoList23112">
    <w:name w:val="No List23112"/>
    <w:next w:val="NoList"/>
    <w:semiHidden/>
    <w:rsid w:val="00B6098F"/>
  </w:style>
  <w:style w:type="numbering" w:customStyle="1" w:styleId="NoList33112">
    <w:name w:val="No List33112"/>
    <w:next w:val="NoList"/>
    <w:uiPriority w:val="99"/>
    <w:semiHidden/>
    <w:rsid w:val="00B6098F"/>
  </w:style>
  <w:style w:type="numbering" w:customStyle="1" w:styleId="NoList11412">
    <w:name w:val="No List11412"/>
    <w:next w:val="NoList"/>
    <w:uiPriority w:val="99"/>
    <w:semiHidden/>
    <w:unhideWhenUsed/>
    <w:rsid w:val="00B6098F"/>
  </w:style>
  <w:style w:type="numbering" w:customStyle="1" w:styleId="141120">
    <w:name w:val="無清單14112"/>
    <w:next w:val="NoList"/>
    <w:uiPriority w:val="99"/>
    <w:semiHidden/>
    <w:unhideWhenUsed/>
    <w:rsid w:val="00B6098F"/>
  </w:style>
  <w:style w:type="numbering" w:customStyle="1" w:styleId="1131120">
    <w:name w:val="無清單113112"/>
    <w:next w:val="NoList"/>
    <w:uiPriority w:val="99"/>
    <w:semiHidden/>
    <w:unhideWhenUsed/>
    <w:rsid w:val="00B6098F"/>
  </w:style>
  <w:style w:type="numbering" w:customStyle="1" w:styleId="NoList4212">
    <w:name w:val="No List4212"/>
    <w:next w:val="NoList"/>
    <w:uiPriority w:val="99"/>
    <w:semiHidden/>
    <w:unhideWhenUsed/>
    <w:rsid w:val="00B6098F"/>
  </w:style>
  <w:style w:type="numbering" w:customStyle="1" w:styleId="NoList123112">
    <w:name w:val="No List123112"/>
    <w:next w:val="NoList"/>
    <w:uiPriority w:val="99"/>
    <w:semiHidden/>
    <w:unhideWhenUsed/>
    <w:rsid w:val="00B6098F"/>
  </w:style>
  <w:style w:type="numbering" w:customStyle="1" w:styleId="1131121">
    <w:name w:val="リストなし113112"/>
    <w:next w:val="NoList"/>
    <w:uiPriority w:val="99"/>
    <w:semiHidden/>
    <w:unhideWhenUsed/>
    <w:rsid w:val="00B6098F"/>
  </w:style>
  <w:style w:type="numbering" w:customStyle="1" w:styleId="1131122">
    <w:name w:val="无列表113112"/>
    <w:next w:val="NoList"/>
    <w:semiHidden/>
    <w:rsid w:val="00B6098F"/>
  </w:style>
  <w:style w:type="numbering" w:customStyle="1" w:styleId="NoList213112">
    <w:name w:val="No List213112"/>
    <w:next w:val="NoList"/>
    <w:semiHidden/>
    <w:rsid w:val="00B6098F"/>
  </w:style>
  <w:style w:type="numbering" w:customStyle="1" w:styleId="NoList313112">
    <w:name w:val="No List313112"/>
    <w:next w:val="NoList"/>
    <w:uiPriority w:val="99"/>
    <w:semiHidden/>
    <w:rsid w:val="00B6098F"/>
  </w:style>
  <w:style w:type="numbering" w:customStyle="1" w:styleId="NoList1113112">
    <w:name w:val="No List1113112"/>
    <w:next w:val="NoList"/>
    <w:uiPriority w:val="99"/>
    <w:semiHidden/>
    <w:unhideWhenUsed/>
    <w:rsid w:val="00B6098F"/>
  </w:style>
  <w:style w:type="numbering" w:customStyle="1" w:styleId="1231120">
    <w:name w:val="無清單123112"/>
    <w:next w:val="NoList"/>
    <w:uiPriority w:val="99"/>
    <w:semiHidden/>
    <w:unhideWhenUsed/>
    <w:rsid w:val="00B6098F"/>
  </w:style>
  <w:style w:type="numbering" w:customStyle="1" w:styleId="11131120">
    <w:name w:val="無清單1113112"/>
    <w:next w:val="NoList"/>
    <w:uiPriority w:val="99"/>
    <w:semiHidden/>
    <w:unhideWhenUsed/>
    <w:rsid w:val="00B6098F"/>
  </w:style>
  <w:style w:type="numbering" w:customStyle="1" w:styleId="NoList121212">
    <w:name w:val="No List121212"/>
    <w:next w:val="NoList"/>
    <w:uiPriority w:val="99"/>
    <w:semiHidden/>
    <w:unhideWhenUsed/>
    <w:rsid w:val="00B6098F"/>
  </w:style>
  <w:style w:type="numbering" w:customStyle="1" w:styleId="1112124">
    <w:name w:val="リストなし111212"/>
    <w:next w:val="NoList"/>
    <w:uiPriority w:val="99"/>
    <w:semiHidden/>
    <w:unhideWhenUsed/>
    <w:rsid w:val="00B6098F"/>
  </w:style>
  <w:style w:type="numbering" w:customStyle="1" w:styleId="1112125">
    <w:name w:val="无列表111212"/>
    <w:next w:val="NoList"/>
    <w:semiHidden/>
    <w:rsid w:val="00B6098F"/>
  </w:style>
  <w:style w:type="numbering" w:customStyle="1" w:styleId="NoList211212">
    <w:name w:val="No List211212"/>
    <w:next w:val="NoList"/>
    <w:semiHidden/>
    <w:rsid w:val="00B6098F"/>
  </w:style>
  <w:style w:type="numbering" w:customStyle="1" w:styleId="NoList311212">
    <w:name w:val="No List311212"/>
    <w:next w:val="NoList"/>
    <w:uiPriority w:val="99"/>
    <w:semiHidden/>
    <w:rsid w:val="00B6098F"/>
  </w:style>
  <w:style w:type="numbering" w:customStyle="1" w:styleId="NoList1111212">
    <w:name w:val="No List1111212"/>
    <w:next w:val="NoList"/>
    <w:uiPriority w:val="99"/>
    <w:semiHidden/>
    <w:unhideWhenUsed/>
    <w:rsid w:val="00B6098F"/>
  </w:style>
  <w:style w:type="numbering" w:customStyle="1" w:styleId="1212120">
    <w:name w:val="無清單121212"/>
    <w:next w:val="NoList"/>
    <w:uiPriority w:val="99"/>
    <w:semiHidden/>
    <w:unhideWhenUsed/>
    <w:rsid w:val="00B6098F"/>
  </w:style>
  <w:style w:type="numbering" w:customStyle="1" w:styleId="11112120">
    <w:name w:val="無清單1111212"/>
    <w:next w:val="NoList"/>
    <w:uiPriority w:val="99"/>
    <w:semiHidden/>
    <w:unhideWhenUsed/>
    <w:rsid w:val="00B6098F"/>
  </w:style>
  <w:style w:type="numbering" w:customStyle="1" w:styleId="NoList5212">
    <w:name w:val="No List5212"/>
    <w:next w:val="NoList"/>
    <w:uiPriority w:val="99"/>
    <w:semiHidden/>
    <w:unhideWhenUsed/>
    <w:rsid w:val="00B6098F"/>
  </w:style>
  <w:style w:type="numbering" w:customStyle="1" w:styleId="NoList13212">
    <w:name w:val="No List13212"/>
    <w:next w:val="NoList"/>
    <w:uiPriority w:val="99"/>
    <w:semiHidden/>
    <w:unhideWhenUsed/>
    <w:rsid w:val="00B6098F"/>
  </w:style>
  <w:style w:type="numbering" w:customStyle="1" w:styleId="122124">
    <w:name w:val="リストなし12212"/>
    <w:next w:val="NoList"/>
    <w:uiPriority w:val="99"/>
    <w:semiHidden/>
    <w:unhideWhenUsed/>
    <w:rsid w:val="00B6098F"/>
  </w:style>
  <w:style w:type="numbering" w:customStyle="1" w:styleId="122131">
    <w:name w:val="无列表12213"/>
    <w:next w:val="NoList"/>
    <w:semiHidden/>
    <w:rsid w:val="00B6098F"/>
  </w:style>
  <w:style w:type="numbering" w:customStyle="1" w:styleId="NoList22212">
    <w:name w:val="No List22212"/>
    <w:next w:val="NoList"/>
    <w:semiHidden/>
    <w:rsid w:val="00B6098F"/>
  </w:style>
  <w:style w:type="numbering" w:customStyle="1" w:styleId="NoList32212">
    <w:name w:val="No List32212"/>
    <w:next w:val="NoList"/>
    <w:uiPriority w:val="99"/>
    <w:semiHidden/>
    <w:rsid w:val="00B6098F"/>
  </w:style>
  <w:style w:type="numbering" w:customStyle="1" w:styleId="NoList112212">
    <w:name w:val="No List112212"/>
    <w:next w:val="NoList"/>
    <w:uiPriority w:val="99"/>
    <w:semiHidden/>
    <w:unhideWhenUsed/>
    <w:rsid w:val="00B6098F"/>
  </w:style>
  <w:style w:type="numbering" w:customStyle="1" w:styleId="132120">
    <w:name w:val="無清單13212"/>
    <w:next w:val="NoList"/>
    <w:uiPriority w:val="99"/>
    <w:semiHidden/>
    <w:unhideWhenUsed/>
    <w:rsid w:val="00B6098F"/>
  </w:style>
  <w:style w:type="numbering" w:customStyle="1" w:styleId="1122120">
    <w:name w:val="無清單112212"/>
    <w:next w:val="NoList"/>
    <w:uiPriority w:val="99"/>
    <w:semiHidden/>
    <w:unhideWhenUsed/>
    <w:rsid w:val="00B6098F"/>
  </w:style>
  <w:style w:type="numbering" w:customStyle="1" w:styleId="21212">
    <w:name w:val="无列表21212"/>
    <w:next w:val="NoList"/>
    <w:uiPriority w:val="99"/>
    <w:semiHidden/>
    <w:unhideWhenUsed/>
    <w:rsid w:val="00B6098F"/>
  </w:style>
  <w:style w:type="numbering" w:customStyle="1" w:styleId="NoList1112212">
    <w:name w:val="No List1112212"/>
    <w:next w:val="NoList"/>
    <w:uiPriority w:val="99"/>
    <w:semiHidden/>
    <w:unhideWhenUsed/>
    <w:rsid w:val="00B6098F"/>
  </w:style>
  <w:style w:type="numbering" w:customStyle="1" w:styleId="NoList712">
    <w:name w:val="No List712"/>
    <w:next w:val="NoList"/>
    <w:uiPriority w:val="99"/>
    <w:semiHidden/>
    <w:unhideWhenUsed/>
    <w:rsid w:val="00B6098F"/>
  </w:style>
  <w:style w:type="table" w:customStyle="1" w:styleId="TableGrid813">
    <w:name w:val="Table Grid8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6098F"/>
  </w:style>
  <w:style w:type="numbering" w:customStyle="1" w:styleId="14121">
    <w:name w:val="リストなし1412"/>
    <w:next w:val="NoList"/>
    <w:uiPriority w:val="99"/>
    <w:semiHidden/>
    <w:unhideWhenUsed/>
    <w:rsid w:val="00B6098F"/>
  </w:style>
  <w:style w:type="table" w:customStyle="1" w:styleId="TableGrid1413">
    <w:name w:val="Table Grid14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6098F"/>
  </w:style>
  <w:style w:type="table" w:customStyle="1" w:styleId="3413">
    <w:name w:val="网格型3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6098F"/>
  </w:style>
  <w:style w:type="numbering" w:customStyle="1" w:styleId="NoList3412">
    <w:name w:val="No List3412"/>
    <w:next w:val="NoList"/>
    <w:uiPriority w:val="99"/>
    <w:semiHidden/>
    <w:rsid w:val="00B6098F"/>
  </w:style>
  <w:style w:type="table" w:customStyle="1" w:styleId="TableGrid4413">
    <w:name w:val="Table Grid4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6098F"/>
  </w:style>
  <w:style w:type="numbering" w:customStyle="1" w:styleId="15120">
    <w:name w:val="無清單1512"/>
    <w:next w:val="NoList"/>
    <w:uiPriority w:val="99"/>
    <w:semiHidden/>
    <w:unhideWhenUsed/>
    <w:rsid w:val="00B6098F"/>
  </w:style>
  <w:style w:type="numbering" w:customStyle="1" w:styleId="114120">
    <w:name w:val="無清單11412"/>
    <w:next w:val="NoList"/>
    <w:uiPriority w:val="99"/>
    <w:semiHidden/>
    <w:unhideWhenUsed/>
    <w:rsid w:val="00B6098F"/>
  </w:style>
  <w:style w:type="table" w:customStyle="1" w:styleId="14131">
    <w:name w:val="表格格線14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6098F"/>
  </w:style>
  <w:style w:type="table" w:customStyle="1" w:styleId="TableGrid5213">
    <w:name w:val="Table Grid5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6098F"/>
  </w:style>
  <w:style w:type="numbering" w:customStyle="1" w:styleId="114121">
    <w:name w:val="リストなし11412"/>
    <w:next w:val="NoList"/>
    <w:uiPriority w:val="99"/>
    <w:semiHidden/>
    <w:unhideWhenUsed/>
    <w:rsid w:val="00B6098F"/>
  </w:style>
  <w:style w:type="table" w:customStyle="1" w:styleId="TableGrid11313">
    <w:name w:val="Table Grid113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6098F"/>
  </w:style>
  <w:style w:type="table" w:customStyle="1" w:styleId="31213">
    <w:name w:val="网格型3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6098F"/>
  </w:style>
  <w:style w:type="numbering" w:customStyle="1" w:styleId="NoList31412">
    <w:name w:val="No List31412"/>
    <w:next w:val="NoList"/>
    <w:uiPriority w:val="99"/>
    <w:semiHidden/>
    <w:rsid w:val="00B6098F"/>
  </w:style>
  <w:style w:type="table" w:customStyle="1" w:styleId="TableGrid41213">
    <w:name w:val="Table Grid41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6098F"/>
  </w:style>
  <w:style w:type="numbering" w:customStyle="1" w:styleId="124120">
    <w:name w:val="無清單12412"/>
    <w:next w:val="NoList"/>
    <w:uiPriority w:val="99"/>
    <w:semiHidden/>
    <w:unhideWhenUsed/>
    <w:rsid w:val="00B6098F"/>
  </w:style>
  <w:style w:type="numbering" w:customStyle="1" w:styleId="1114120">
    <w:name w:val="無清單111412"/>
    <w:next w:val="NoList"/>
    <w:uiPriority w:val="99"/>
    <w:semiHidden/>
    <w:unhideWhenUsed/>
    <w:rsid w:val="00B6098F"/>
  </w:style>
  <w:style w:type="table" w:customStyle="1" w:styleId="112133">
    <w:name w:val="表格格線11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6098F"/>
  </w:style>
  <w:style w:type="numbering" w:customStyle="1" w:styleId="NoList121312">
    <w:name w:val="No List121312"/>
    <w:next w:val="NoList"/>
    <w:uiPriority w:val="99"/>
    <w:semiHidden/>
    <w:unhideWhenUsed/>
    <w:rsid w:val="00B6098F"/>
  </w:style>
  <w:style w:type="numbering" w:customStyle="1" w:styleId="1113121">
    <w:name w:val="リストなし111312"/>
    <w:next w:val="NoList"/>
    <w:uiPriority w:val="99"/>
    <w:semiHidden/>
    <w:unhideWhenUsed/>
    <w:rsid w:val="00B6098F"/>
  </w:style>
  <w:style w:type="numbering" w:customStyle="1" w:styleId="1113122">
    <w:name w:val="无列表111312"/>
    <w:next w:val="NoList"/>
    <w:semiHidden/>
    <w:rsid w:val="00B6098F"/>
  </w:style>
  <w:style w:type="numbering" w:customStyle="1" w:styleId="NoList211312">
    <w:name w:val="No List211312"/>
    <w:next w:val="NoList"/>
    <w:semiHidden/>
    <w:rsid w:val="00B6098F"/>
  </w:style>
  <w:style w:type="numbering" w:customStyle="1" w:styleId="NoList311312">
    <w:name w:val="No List311312"/>
    <w:next w:val="NoList"/>
    <w:uiPriority w:val="99"/>
    <w:semiHidden/>
    <w:rsid w:val="00B6098F"/>
  </w:style>
  <w:style w:type="numbering" w:customStyle="1" w:styleId="NoList1111312">
    <w:name w:val="No List1111312"/>
    <w:next w:val="NoList"/>
    <w:uiPriority w:val="99"/>
    <w:semiHidden/>
    <w:unhideWhenUsed/>
    <w:rsid w:val="00B6098F"/>
  </w:style>
  <w:style w:type="numbering" w:customStyle="1" w:styleId="121312">
    <w:name w:val="無清單121312"/>
    <w:next w:val="NoList"/>
    <w:uiPriority w:val="99"/>
    <w:semiHidden/>
    <w:unhideWhenUsed/>
    <w:rsid w:val="00B6098F"/>
  </w:style>
  <w:style w:type="numbering" w:customStyle="1" w:styleId="1111312">
    <w:name w:val="無清單1111312"/>
    <w:next w:val="NoList"/>
    <w:uiPriority w:val="99"/>
    <w:semiHidden/>
    <w:unhideWhenUsed/>
    <w:rsid w:val="00B6098F"/>
  </w:style>
  <w:style w:type="numbering" w:customStyle="1" w:styleId="NoList5312">
    <w:name w:val="No List5312"/>
    <w:next w:val="NoList"/>
    <w:uiPriority w:val="99"/>
    <w:semiHidden/>
    <w:unhideWhenUsed/>
    <w:rsid w:val="00B6098F"/>
  </w:style>
  <w:style w:type="table" w:customStyle="1" w:styleId="TableGrid6213">
    <w:name w:val="Table Grid6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6098F"/>
  </w:style>
  <w:style w:type="numbering" w:customStyle="1" w:styleId="123121">
    <w:name w:val="リストなし12312"/>
    <w:next w:val="NoList"/>
    <w:uiPriority w:val="99"/>
    <w:semiHidden/>
    <w:unhideWhenUsed/>
    <w:rsid w:val="00B6098F"/>
  </w:style>
  <w:style w:type="table" w:customStyle="1" w:styleId="TableGrid12213">
    <w:name w:val="Table Grid122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6098F"/>
  </w:style>
  <w:style w:type="table" w:customStyle="1" w:styleId="32213">
    <w:name w:val="网格型3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6098F"/>
  </w:style>
  <w:style w:type="numbering" w:customStyle="1" w:styleId="NoList32312">
    <w:name w:val="No List32312"/>
    <w:next w:val="NoList"/>
    <w:uiPriority w:val="99"/>
    <w:semiHidden/>
    <w:rsid w:val="00B6098F"/>
  </w:style>
  <w:style w:type="table" w:customStyle="1" w:styleId="TableGrid42213">
    <w:name w:val="Table Grid42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6098F"/>
  </w:style>
  <w:style w:type="numbering" w:customStyle="1" w:styleId="13312">
    <w:name w:val="無清單13312"/>
    <w:next w:val="NoList"/>
    <w:uiPriority w:val="99"/>
    <w:semiHidden/>
    <w:unhideWhenUsed/>
    <w:rsid w:val="00B6098F"/>
  </w:style>
  <w:style w:type="numbering" w:customStyle="1" w:styleId="1123120">
    <w:name w:val="無清單112312"/>
    <w:next w:val="NoList"/>
    <w:uiPriority w:val="99"/>
    <w:semiHidden/>
    <w:unhideWhenUsed/>
    <w:rsid w:val="00B6098F"/>
  </w:style>
  <w:style w:type="table" w:customStyle="1" w:styleId="122132">
    <w:name w:val="表格格線12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6098F"/>
  </w:style>
  <w:style w:type="numbering" w:customStyle="1" w:styleId="NoList122212">
    <w:name w:val="No List122212"/>
    <w:next w:val="NoList"/>
    <w:uiPriority w:val="99"/>
    <w:semiHidden/>
    <w:unhideWhenUsed/>
    <w:rsid w:val="00B6098F"/>
  </w:style>
  <w:style w:type="numbering" w:customStyle="1" w:styleId="1122121">
    <w:name w:val="リストなし112212"/>
    <w:next w:val="NoList"/>
    <w:uiPriority w:val="99"/>
    <w:semiHidden/>
    <w:unhideWhenUsed/>
    <w:rsid w:val="00B6098F"/>
  </w:style>
  <w:style w:type="numbering" w:customStyle="1" w:styleId="1122122">
    <w:name w:val="无列表112212"/>
    <w:next w:val="NoList"/>
    <w:semiHidden/>
    <w:rsid w:val="00B6098F"/>
  </w:style>
  <w:style w:type="numbering" w:customStyle="1" w:styleId="NoList212212">
    <w:name w:val="No List212212"/>
    <w:next w:val="NoList"/>
    <w:semiHidden/>
    <w:rsid w:val="00B6098F"/>
  </w:style>
  <w:style w:type="numbering" w:customStyle="1" w:styleId="NoList312212">
    <w:name w:val="No List312212"/>
    <w:next w:val="NoList"/>
    <w:uiPriority w:val="99"/>
    <w:semiHidden/>
    <w:rsid w:val="00B6098F"/>
  </w:style>
  <w:style w:type="numbering" w:customStyle="1" w:styleId="NoList1112312">
    <w:name w:val="No List1112312"/>
    <w:next w:val="NoList"/>
    <w:uiPriority w:val="99"/>
    <w:semiHidden/>
    <w:unhideWhenUsed/>
    <w:rsid w:val="00B6098F"/>
  </w:style>
  <w:style w:type="numbering" w:customStyle="1" w:styleId="1222120">
    <w:name w:val="無清單122212"/>
    <w:next w:val="NoList"/>
    <w:uiPriority w:val="99"/>
    <w:semiHidden/>
    <w:unhideWhenUsed/>
    <w:rsid w:val="00B6098F"/>
  </w:style>
  <w:style w:type="numbering" w:customStyle="1" w:styleId="1112212">
    <w:name w:val="無清單1112212"/>
    <w:next w:val="NoList"/>
    <w:uiPriority w:val="99"/>
    <w:semiHidden/>
    <w:unhideWhenUsed/>
    <w:rsid w:val="00B6098F"/>
  </w:style>
  <w:style w:type="numbering" w:customStyle="1" w:styleId="420">
    <w:name w:val="无列表42"/>
    <w:next w:val="NoList"/>
    <w:uiPriority w:val="99"/>
    <w:semiHidden/>
    <w:unhideWhenUsed/>
    <w:rsid w:val="00B6098F"/>
  </w:style>
  <w:style w:type="table" w:customStyle="1" w:styleId="53">
    <w:name w:val="网格型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6098F"/>
  </w:style>
  <w:style w:type="numbering" w:customStyle="1" w:styleId="131221">
    <w:name w:val="无列表13122"/>
    <w:next w:val="NoList"/>
    <w:semiHidden/>
    <w:rsid w:val="00B6098F"/>
  </w:style>
  <w:style w:type="numbering" w:customStyle="1" w:styleId="NoList41122">
    <w:name w:val="No List41122"/>
    <w:next w:val="NoList"/>
    <w:uiPriority w:val="99"/>
    <w:semiHidden/>
    <w:unhideWhenUsed/>
    <w:rsid w:val="00B6098F"/>
  </w:style>
  <w:style w:type="numbering" w:customStyle="1" w:styleId="22122">
    <w:name w:val="无列表22122"/>
    <w:next w:val="NoList"/>
    <w:uiPriority w:val="99"/>
    <w:semiHidden/>
    <w:unhideWhenUsed/>
    <w:rsid w:val="00B6098F"/>
  </w:style>
  <w:style w:type="numbering" w:customStyle="1" w:styleId="NoList1211122">
    <w:name w:val="No List1211122"/>
    <w:next w:val="NoList"/>
    <w:uiPriority w:val="99"/>
    <w:semiHidden/>
    <w:unhideWhenUsed/>
    <w:rsid w:val="00B6098F"/>
  </w:style>
  <w:style w:type="numbering" w:customStyle="1" w:styleId="11111221">
    <w:name w:val="リストなし1111122"/>
    <w:next w:val="NoList"/>
    <w:uiPriority w:val="99"/>
    <w:semiHidden/>
    <w:unhideWhenUsed/>
    <w:rsid w:val="00B6098F"/>
  </w:style>
  <w:style w:type="numbering" w:customStyle="1" w:styleId="11111222">
    <w:name w:val="无列表1111122"/>
    <w:next w:val="NoList"/>
    <w:semiHidden/>
    <w:rsid w:val="00B6098F"/>
  </w:style>
  <w:style w:type="numbering" w:customStyle="1" w:styleId="NoList2111122">
    <w:name w:val="No List2111122"/>
    <w:next w:val="NoList"/>
    <w:semiHidden/>
    <w:rsid w:val="00B6098F"/>
  </w:style>
  <w:style w:type="numbering" w:customStyle="1" w:styleId="NoList3111122">
    <w:name w:val="No List3111122"/>
    <w:next w:val="NoList"/>
    <w:uiPriority w:val="99"/>
    <w:semiHidden/>
    <w:rsid w:val="00B6098F"/>
  </w:style>
  <w:style w:type="numbering" w:customStyle="1" w:styleId="NoList11111122">
    <w:name w:val="No List11111122"/>
    <w:next w:val="NoList"/>
    <w:uiPriority w:val="99"/>
    <w:semiHidden/>
    <w:unhideWhenUsed/>
    <w:rsid w:val="00B6098F"/>
  </w:style>
  <w:style w:type="numbering" w:customStyle="1" w:styleId="12111220">
    <w:name w:val="無清單1211122"/>
    <w:next w:val="NoList"/>
    <w:uiPriority w:val="99"/>
    <w:semiHidden/>
    <w:unhideWhenUsed/>
    <w:rsid w:val="00B6098F"/>
  </w:style>
  <w:style w:type="numbering" w:customStyle="1" w:styleId="111111220">
    <w:name w:val="無清單11111122"/>
    <w:next w:val="NoList"/>
    <w:uiPriority w:val="99"/>
    <w:semiHidden/>
    <w:unhideWhenUsed/>
    <w:rsid w:val="00B6098F"/>
  </w:style>
  <w:style w:type="numbering" w:customStyle="1" w:styleId="NoList131122">
    <w:name w:val="No List131122"/>
    <w:next w:val="NoList"/>
    <w:uiPriority w:val="99"/>
    <w:semiHidden/>
    <w:unhideWhenUsed/>
    <w:rsid w:val="00B6098F"/>
  </w:style>
  <w:style w:type="numbering" w:customStyle="1" w:styleId="1211221">
    <w:name w:val="リストなし121122"/>
    <w:next w:val="NoList"/>
    <w:uiPriority w:val="99"/>
    <w:semiHidden/>
    <w:unhideWhenUsed/>
    <w:rsid w:val="00B6098F"/>
  </w:style>
  <w:style w:type="numbering" w:customStyle="1" w:styleId="1211222">
    <w:name w:val="无列表121122"/>
    <w:next w:val="NoList"/>
    <w:semiHidden/>
    <w:rsid w:val="00B6098F"/>
  </w:style>
  <w:style w:type="numbering" w:customStyle="1" w:styleId="NoList221122">
    <w:name w:val="No List221122"/>
    <w:next w:val="NoList"/>
    <w:semiHidden/>
    <w:rsid w:val="00B6098F"/>
  </w:style>
  <w:style w:type="numbering" w:customStyle="1" w:styleId="NoList321122">
    <w:name w:val="No List321122"/>
    <w:next w:val="NoList"/>
    <w:uiPriority w:val="99"/>
    <w:semiHidden/>
    <w:rsid w:val="00B6098F"/>
  </w:style>
  <w:style w:type="numbering" w:customStyle="1" w:styleId="NoList1121122">
    <w:name w:val="No List1121122"/>
    <w:next w:val="NoList"/>
    <w:uiPriority w:val="99"/>
    <w:semiHidden/>
    <w:unhideWhenUsed/>
    <w:rsid w:val="00B6098F"/>
  </w:style>
  <w:style w:type="numbering" w:customStyle="1" w:styleId="1311220">
    <w:name w:val="無清單131122"/>
    <w:next w:val="NoList"/>
    <w:uiPriority w:val="99"/>
    <w:semiHidden/>
    <w:unhideWhenUsed/>
    <w:rsid w:val="00B6098F"/>
  </w:style>
  <w:style w:type="numbering" w:customStyle="1" w:styleId="11211220">
    <w:name w:val="無清單1121122"/>
    <w:next w:val="NoList"/>
    <w:uiPriority w:val="99"/>
    <w:semiHidden/>
    <w:unhideWhenUsed/>
    <w:rsid w:val="00B6098F"/>
  </w:style>
  <w:style w:type="numbering" w:customStyle="1" w:styleId="211122">
    <w:name w:val="无列表211122"/>
    <w:next w:val="NoList"/>
    <w:uiPriority w:val="99"/>
    <w:semiHidden/>
    <w:unhideWhenUsed/>
    <w:rsid w:val="00B6098F"/>
  </w:style>
  <w:style w:type="numbering" w:customStyle="1" w:styleId="NoList1221122">
    <w:name w:val="No List1221122"/>
    <w:next w:val="NoList"/>
    <w:uiPriority w:val="99"/>
    <w:semiHidden/>
    <w:unhideWhenUsed/>
    <w:rsid w:val="00B6098F"/>
  </w:style>
  <w:style w:type="numbering" w:customStyle="1" w:styleId="11211221">
    <w:name w:val="リストなし1121122"/>
    <w:next w:val="NoList"/>
    <w:uiPriority w:val="99"/>
    <w:semiHidden/>
    <w:unhideWhenUsed/>
    <w:rsid w:val="00B6098F"/>
  </w:style>
  <w:style w:type="numbering" w:customStyle="1" w:styleId="11211222">
    <w:name w:val="无列表1121122"/>
    <w:next w:val="NoList"/>
    <w:semiHidden/>
    <w:rsid w:val="00B6098F"/>
  </w:style>
  <w:style w:type="numbering" w:customStyle="1" w:styleId="NoList2121122">
    <w:name w:val="No List2121122"/>
    <w:next w:val="NoList"/>
    <w:semiHidden/>
    <w:rsid w:val="00B6098F"/>
  </w:style>
  <w:style w:type="numbering" w:customStyle="1" w:styleId="NoList3121122">
    <w:name w:val="No List3121122"/>
    <w:next w:val="NoList"/>
    <w:uiPriority w:val="99"/>
    <w:semiHidden/>
    <w:rsid w:val="00B6098F"/>
  </w:style>
  <w:style w:type="numbering" w:customStyle="1" w:styleId="NoList11121122">
    <w:name w:val="No List11121122"/>
    <w:next w:val="NoList"/>
    <w:uiPriority w:val="99"/>
    <w:semiHidden/>
    <w:unhideWhenUsed/>
    <w:rsid w:val="00B6098F"/>
  </w:style>
  <w:style w:type="numbering" w:customStyle="1" w:styleId="1221122">
    <w:name w:val="無清單1221122"/>
    <w:next w:val="NoList"/>
    <w:uiPriority w:val="99"/>
    <w:semiHidden/>
    <w:unhideWhenUsed/>
    <w:rsid w:val="00B6098F"/>
  </w:style>
  <w:style w:type="numbering" w:customStyle="1" w:styleId="11121122">
    <w:name w:val="無清單11121122"/>
    <w:next w:val="NoList"/>
    <w:uiPriority w:val="99"/>
    <w:semiHidden/>
    <w:unhideWhenUsed/>
    <w:rsid w:val="00B6098F"/>
  </w:style>
  <w:style w:type="numbering" w:customStyle="1" w:styleId="122221">
    <w:name w:val="无列表12222"/>
    <w:next w:val="NoList"/>
    <w:semiHidden/>
    <w:rsid w:val="00B6098F"/>
  </w:style>
  <w:style w:type="table" w:customStyle="1" w:styleId="TableGrid11224">
    <w:name w:val="Table Grid11224"/>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6098F"/>
  </w:style>
  <w:style w:type="numbering" w:customStyle="1" w:styleId="111111121">
    <w:name w:val="リストなし11111112"/>
    <w:next w:val="NoList"/>
    <w:uiPriority w:val="99"/>
    <w:semiHidden/>
    <w:unhideWhenUsed/>
    <w:rsid w:val="00B6098F"/>
  </w:style>
  <w:style w:type="numbering" w:customStyle="1" w:styleId="111111122">
    <w:name w:val="无列表11111112"/>
    <w:next w:val="NoList"/>
    <w:semiHidden/>
    <w:rsid w:val="00B6098F"/>
  </w:style>
  <w:style w:type="numbering" w:customStyle="1" w:styleId="NoList21111112">
    <w:name w:val="No List21111112"/>
    <w:next w:val="NoList"/>
    <w:semiHidden/>
    <w:rsid w:val="00B6098F"/>
  </w:style>
  <w:style w:type="numbering" w:customStyle="1" w:styleId="NoList31111112">
    <w:name w:val="No List31111112"/>
    <w:next w:val="NoList"/>
    <w:uiPriority w:val="99"/>
    <w:semiHidden/>
    <w:rsid w:val="00B6098F"/>
  </w:style>
  <w:style w:type="numbering" w:customStyle="1" w:styleId="NoList111111112">
    <w:name w:val="No List111111112"/>
    <w:next w:val="NoList"/>
    <w:uiPriority w:val="99"/>
    <w:semiHidden/>
    <w:unhideWhenUsed/>
    <w:rsid w:val="00B6098F"/>
  </w:style>
  <w:style w:type="numbering" w:customStyle="1" w:styleId="121111120">
    <w:name w:val="無清單12111112"/>
    <w:next w:val="NoList"/>
    <w:uiPriority w:val="99"/>
    <w:semiHidden/>
    <w:unhideWhenUsed/>
    <w:rsid w:val="00B6098F"/>
  </w:style>
  <w:style w:type="numbering" w:customStyle="1" w:styleId="1111111120">
    <w:name w:val="無清單111111112"/>
    <w:next w:val="NoList"/>
    <w:uiPriority w:val="99"/>
    <w:semiHidden/>
    <w:unhideWhenUsed/>
    <w:rsid w:val="00B6098F"/>
  </w:style>
  <w:style w:type="numbering" w:customStyle="1" w:styleId="12111121">
    <w:name w:val="无列表1211112"/>
    <w:next w:val="NoList"/>
    <w:semiHidden/>
    <w:rsid w:val="00B6098F"/>
  </w:style>
  <w:style w:type="numbering" w:customStyle="1" w:styleId="2111112">
    <w:name w:val="无列表2111112"/>
    <w:next w:val="NoList"/>
    <w:uiPriority w:val="99"/>
    <w:semiHidden/>
    <w:unhideWhenUsed/>
    <w:rsid w:val="00B6098F"/>
  </w:style>
  <w:style w:type="numbering" w:customStyle="1" w:styleId="NoList171">
    <w:name w:val="No List171"/>
    <w:next w:val="NoList"/>
    <w:uiPriority w:val="99"/>
    <w:semiHidden/>
    <w:unhideWhenUsed/>
    <w:rsid w:val="00B6098F"/>
  </w:style>
  <w:style w:type="numbering" w:customStyle="1" w:styleId="1611">
    <w:name w:val="リストなし161"/>
    <w:next w:val="NoList"/>
    <w:uiPriority w:val="99"/>
    <w:semiHidden/>
    <w:unhideWhenUsed/>
    <w:rsid w:val="00B6098F"/>
  </w:style>
  <w:style w:type="table" w:customStyle="1" w:styleId="TableGrid161">
    <w:name w:val="Table Grid16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6098F"/>
  </w:style>
  <w:style w:type="table" w:customStyle="1" w:styleId="361">
    <w:name w:val="网格型3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6098F"/>
  </w:style>
  <w:style w:type="numbering" w:customStyle="1" w:styleId="NoList361">
    <w:name w:val="No List361"/>
    <w:next w:val="NoList"/>
    <w:uiPriority w:val="99"/>
    <w:semiHidden/>
    <w:rsid w:val="00B6098F"/>
  </w:style>
  <w:style w:type="table" w:customStyle="1" w:styleId="TableGrid461">
    <w:name w:val="Table Grid46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6098F"/>
  </w:style>
  <w:style w:type="numbering" w:customStyle="1" w:styleId="1710">
    <w:name w:val="無清單171"/>
    <w:next w:val="NoList"/>
    <w:uiPriority w:val="99"/>
    <w:semiHidden/>
    <w:unhideWhenUsed/>
    <w:rsid w:val="00B6098F"/>
  </w:style>
  <w:style w:type="numbering" w:customStyle="1" w:styleId="11610">
    <w:name w:val="無清單1161"/>
    <w:next w:val="NoList"/>
    <w:uiPriority w:val="99"/>
    <w:semiHidden/>
    <w:unhideWhenUsed/>
    <w:rsid w:val="00B6098F"/>
  </w:style>
  <w:style w:type="table" w:customStyle="1" w:styleId="1613">
    <w:name w:val="表格格線16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6098F"/>
  </w:style>
  <w:style w:type="numbering" w:customStyle="1" w:styleId="251">
    <w:name w:val="无列表251"/>
    <w:next w:val="NoList"/>
    <w:uiPriority w:val="99"/>
    <w:semiHidden/>
    <w:unhideWhenUsed/>
    <w:rsid w:val="00B6098F"/>
  </w:style>
  <w:style w:type="numbering" w:customStyle="1" w:styleId="NoList1261">
    <w:name w:val="No List1261"/>
    <w:next w:val="NoList"/>
    <w:uiPriority w:val="99"/>
    <w:semiHidden/>
    <w:unhideWhenUsed/>
    <w:rsid w:val="00B6098F"/>
  </w:style>
  <w:style w:type="numbering" w:customStyle="1" w:styleId="11611">
    <w:name w:val="リストなし1161"/>
    <w:next w:val="NoList"/>
    <w:uiPriority w:val="99"/>
    <w:semiHidden/>
    <w:unhideWhenUsed/>
    <w:rsid w:val="00B6098F"/>
  </w:style>
  <w:style w:type="numbering" w:customStyle="1" w:styleId="11612">
    <w:name w:val="无列表1161"/>
    <w:next w:val="NoList"/>
    <w:semiHidden/>
    <w:rsid w:val="00B6098F"/>
  </w:style>
  <w:style w:type="numbering" w:customStyle="1" w:styleId="NoList2161">
    <w:name w:val="No List2161"/>
    <w:next w:val="NoList"/>
    <w:semiHidden/>
    <w:rsid w:val="00B6098F"/>
  </w:style>
  <w:style w:type="numbering" w:customStyle="1" w:styleId="NoList3161">
    <w:name w:val="No List3161"/>
    <w:next w:val="NoList"/>
    <w:uiPriority w:val="99"/>
    <w:semiHidden/>
    <w:rsid w:val="00B6098F"/>
  </w:style>
  <w:style w:type="numbering" w:customStyle="1" w:styleId="12610">
    <w:name w:val="無清單1261"/>
    <w:next w:val="NoList"/>
    <w:uiPriority w:val="99"/>
    <w:semiHidden/>
    <w:unhideWhenUsed/>
    <w:rsid w:val="00B6098F"/>
  </w:style>
  <w:style w:type="numbering" w:customStyle="1" w:styleId="111610">
    <w:name w:val="無清單11161"/>
    <w:next w:val="NoList"/>
    <w:uiPriority w:val="99"/>
    <w:semiHidden/>
    <w:unhideWhenUsed/>
    <w:rsid w:val="00B6098F"/>
  </w:style>
  <w:style w:type="table" w:customStyle="1" w:styleId="TableGrid1151">
    <w:name w:val="Table Grid115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6098F"/>
  </w:style>
  <w:style w:type="numbering" w:customStyle="1" w:styleId="NoList11251">
    <w:name w:val="No List11251"/>
    <w:next w:val="NoList"/>
    <w:uiPriority w:val="99"/>
    <w:semiHidden/>
    <w:unhideWhenUsed/>
    <w:rsid w:val="00B6098F"/>
  </w:style>
  <w:style w:type="table" w:customStyle="1" w:styleId="TableGrid541">
    <w:name w:val="Table Grid5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6098F"/>
  </w:style>
  <w:style w:type="numbering" w:customStyle="1" w:styleId="111511">
    <w:name w:val="リストなし11151"/>
    <w:next w:val="NoList"/>
    <w:uiPriority w:val="99"/>
    <w:semiHidden/>
    <w:unhideWhenUsed/>
    <w:rsid w:val="00B6098F"/>
  </w:style>
  <w:style w:type="numbering" w:customStyle="1" w:styleId="111512">
    <w:name w:val="无列表11151"/>
    <w:next w:val="NoList"/>
    <w:semiHidden/>
    <w:rsid w:val="00B6098F"/>
  </w:style>
  <w:style w:type="numbering" w:customStyle="1" w:styleId="NoList21151">
    <w:name w:val="No List21151"/>
    <w:next w:val="NoList"/>
    <w:semiHidden/>
    <w:rsid w:val="00B6098F"/>
  </w:style>
  <w:style w:type="numbering" w:customStyle="1" w:styleId="NoList31151">
    <w:name w:val="No List31151"/>
    <w:next w:val="NoList"/>
    <w:uiPriority w:val="99"/>
    <w:semiHidden/>
    <w:rsid w:val="00B6098F"/>
  </w:style>
  <w:style w:type="numbering" w:customStyle="1" w:styleId="NoList111151">
    <w:name w:val="No List111151"/>
    <w:next w:val="NoList"/>
    <w:uiPriority w:val="99"/>
    <w:semiHidden/>
    <w:unhideWhenUsed/>
    <w:rsid w:val="00B6098F"/>
  </w:style>
  <w:style w:type="numbering" w:customStyle="1" w:styleId="121510">
    <w:name w:val="無清單12151"/>
    <w:next w:val="NoList"/>
    <w:uiPriority w:val="99"/>
    <w:semiHidden/>
    <w:unhideWhenUsed/>
    <w:rsid w:val="00B6098F"/>
  </w:style>
  <w:style w:type="numbering" w:customStyle="1" w:styleId="1111510">
    <w:name w:val="無清單111151"/>
    <w:next w:val="NoList"/>
    <w:uiPriority w:val="99"/>
    <w:semiHidden/>
    <w:unhideWhenUsed/>
    <w:rsid w:val="00B6098F"/>
  </w:style>
  <w:style w:type="numbering" w:customStyle="1" w:styleId="NoList551">
    <w:name w:val="No List551"/>
    <w:next w:val="NoList"/>
    <w:uiPriority w:val="99"/>
    <w:semiHidden/>
    <w:unhideWhenUsed/>
    <w:rsid w:val="00B6098F"/>
  </w:style>
  <w:style w:type="table" w:customStyle="1" w:styleId="TableGrid641">
    <w:name w:val="Table Grid6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6098F"/>
  </w:style>
  <w:style w:type="numbering" w:customStyle="1" w:styleId="12511">
    <w:name w:val="リストなし1251"/>
    <w:next w:val="NoList"/>
    <w:uiPriority w:val="99"/>
    <w:semiHidden/>
    <w:unhideWhenUsed/>
    <w:rsid w:val="00B6098F"/>
  </w:style>
  <w:style w:type="table" w:customStyle="1" w:styleId="TableGrid1241">
    <w:name w:val="Table Grid124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6098F"/>
  </w:style>
  <w:style w:type="table" w:customStyle="1" w:styleId="3241">
    <w:name w:val="网格型3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6098F"/>
  </w:style>
  <w:style w:type="numbering" w:customStyle="1" w:styleId="NoList3251">
    <w:name w:val="No List3251"/>
    <w:next w:val="NoList"/>
    <w:uiPriority w:val="99"/>
    <w:semiHidden/>
    <w:rsid w:val="00B6098F"/>
  </w:style>
  <w:style w:type="table" w:customStyle="1" w:styleId="TableGrid4241">
    <w:name w:val="Table Grid42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6098F"/>
  </w:style>
  <w:style w:type="numbering" w:customStyle="1" w:styleId="112510">
    <w:name w:val="無清單11251"/>
    <w:next w:val="NoList"/>
    <w:uiPriority w:val="99"/>
    <w:semiHidden/>
    <w:unhideWhenUsed/>
    <w:rsid w:val="00B6098F"/>
  </w:style>
  <w:style w:type="table" w:customStyle="1" w:styleId="12413">
    <w:name w:val="表格格線12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6098F"/>
  </w:style>
  <w:style w:type="numbering" w:customStyle="1" w:styleId="NoList12241">
    <w:name w:val="No List12241"/>
    <w:next w:val="NoList"/>
    <w:uiPriority w:val="99"/>
    <w:semiHidden/>
    <w:unhideWhenUsed/>
    <w:rsid w:val="00B6098F"/>
  </w:style>
  <w:style w:type="numbering" w:customStyle="1" w:styleId="112411">
    <w:name w:val="リストなし11241"/>
    <w:next w:val="NoList"/>
    <w:uiPriority w:val="99"/>
    <w:semiHidden/>
    <w:unhideWhenUsed/>
    <w:rsid w:val="00B6098F"/>
  </w:style>
  <w:style w:type="numbering" w:customStyle="1" w:styleId="112412">
    <w:name w:val="无列表11241"/>
    <w:next w:val="NoList"/>
    <w:semiHidden/>
    <w:rsid w:val="00B6098F"/>
  </w:style>
  <w:style w:type="numbering" w:customStyle="1" w:styleId="NoList21241">
    <w:name w:val="No List21241"/>
    <w:next w:val="NoList"/>
    <w:semiHidden/>
    <w:rsid w:val="00B6098F"/>
  </w:style>
  <w:style w:type="numbering" w:customStyle="1" w:styleId="NoList31241">
    <w:name w:val="No List31241"/>
    <w:next w:val="NoList"/>
    <w:uiPriority w:val="99"/>
    <w:semiHidden/>
    <w:rsid w:val="00B6098F"/>
  </w:style>
  <w:style w:type="numbering" w:customStyle="1" w:styleId="NoList111251">
    <w:name w:val="No List111251"/>
    <w:next w:val="NoList"/>
    <w:uiPriority w:val="99"/>
    <w:semiHidden/>
    <w:unhideWhenUsed/>
    <w:rsid w:val="00B6098F"/>
  </w:style>
  <w:style w:type="numbering" w:customStyle="1" w:styleId="122410">
    <w:name w:val="無清單12241"/>
    <w:next w:val="NoList"/>
    <w:uiPriority w:val="99"/>
    <w:semiHidden/>
    <w:unhideWhenUsed/>
    <w:rsid w:val="00B6098F"/>
  </w:style>
  <w:style w:type="numbering" w:customStyle="1" w:styleId="1112410">
    <w:name w:val="無清單111241"/>
    <w:next w:val="NoList"/>
    <w:uiPriority w:val="99"/>
    <w:semiHidden/>
    <w:unhideWhenUsed/>
    <w:rsid w:val="00B6098F"/>
  </w:style>
  <w:style w:type="table" w:customStyle="1" w:styleId="TableGrid11131">
    <w:name w:val="Table Grid1113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6098F"/>
  </w:style>
  <w:style w:type="numbering" w:customStyle="1" w:styleId="NoList11331">
    <w:name w:val="No List11331"/>
    <w:next w:val="NoList"/>
    <w:uiPriority w:val="99"/>
    <w:semiHidden/>
    <w:unhideWhenUsed/>
    <w:rsid w:val="00B6098F"/>
  </w:style>
  <w:style w:type="numbering" w:customStyle="1" w:styleId="NoList4131">
    <w:name w:val="No List4131"/>
    <w:next w:val="NoList"/>
    <w:uiPriority w:val="99"/>
    <w:semiHidden/>
    <w:unhideWhenUsed/>
    <w:rsid w:val="00B6098F"/>
  </w:style>
  <w:style w:type="table" w:customStyle="1" w:styleId="TableGrid11231">
    <w:name w:val="Table Grid1123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6098F"/>
  </w:style>
  <w:style w:type="numbering" w:customStyle="1" w:styleId="NoList121131">
    <w:name w:val="No List121131"/>
    <w:next w:val="NoList"/>
    <w:uiPriority w:val="99"/>
    <w:semiHidden/>
    <w:unhideWhenUsed/>
    <w:rsid w:val="00B6098F"/>
  </w:style>
  <w:style w:type="numbering" w:customStyle="1" w:styleId="1111310">
    <w:name w:val="リストなし111131"/>
    <w:next w:val="NoList"/>
    <w:uiPriority w:val="99"/>
    <w:semiHidden/>
    <w:unhideWhenUsed/>
    <w:rsid w:val="00B6098F"/>
  </w:style>
  <w:style w:type="numbering" w:customStyle="1" w:styleId="1111313">
    <w:name w:val="无列表111131"/>
    <w:next w:val="NoList"/>
    <w:semiHidden/>
    <w:rsid w:val="00B6098F"/>
  </w:style>
  <w:style w:type="numbering" w:customStyle="1" w:styleId="NoList211131">
    <w:name w:val="No List211131"/>
    <w:next w:val="NoList"/>
    <w:semiHidden/>
    <w:rsid w:val="00B6098F"/>
  </w:style>
  <w:style w:type="numbering" w:customStyle="1" w:styleId="NoList311131">
    <w:name w:val="No List311131"/>
    <w:next w:val="NoList"/>
    <w:uiPriority w:val="99"/>
    <w:semiHidden/>
    <w:rsid w:val="00B6098F"/>
  </w:style>
  <w:style w:type="numbering" w:customStyle="1" w:styleId="NoList1111131">
    <w:name w:val="No List1111131"/>
    <w:next w:val="NoList"/>
    <w:uiPriority w:val="99"/>
    <w:semiHidden/>
    <w:unhideWhenUsed/>
    <w:rsid w:val="00B6098F"/>
  </w:style>
  <w:style w:type="numbering" w:customStyle="1" w:styleId="1211310">
    <w:name w:val="無清單121131"/>
    <w:next w:val="NoList"/>
    <w:uiPriority w:val="99"/>
    <w:semiHidden/>
    <w:unhideWhenUsed/>
    <w:rsid w:val="00B6098F"/>
  </w:style>
  <w:style w:type="numbering" w:customStyle="1" w:styleId="11111310">
    <w:name w:val="無清單1111131"/>
    <w:next w:val="NoList"/>
    <w:uiPriority w:val="99"/>
    <w:semiHidden/>
    <w:unhideWhenUsed/>
    <w:rsid w:val="00B6098F"/>
  </w:style>
  <w:style w:type="numbering" w:customStyle="1" w:styleId="NoList13131">
    <w:name w:val="No List13131"/>
    <w:next w:val="NoList"/>
    <w:uiPriority w:val="99"/>
    <w:semiHidden/>
    <w:unhideWhenUsed/>
    <w:rsid w:val="00B6098F"/>
  </w:style>
  <w:style w:type="numbering" w:customStyle="1" w:styleId="121313">
    <w:name w:val="リストなし12131"/>
    <w:next w:val="NoList"/>
    <w:uiPriority w:val="99"/>
    <w:semiHidden/>
    <w:unhideWhenUsed/>
    <w:rsid w:val="00B6098F"/>
  </w:style>
  <w:style w:type="numbering" w:customStyle="1" w:styleId="121314">
    <w:name w:val="无列表12131"/>
    <w:next w:val="NoList"/>
    <w:semiHidden/>
    <w:rsid w:val="00B6098F"/>
  </w:style>
  <w:style w:type="numbering" w:customStyle="1" w:styleId="NoList22131">
    <w:name w:val="No List22131"/>
    <w:next w:val="NoList"/>
    <w:semiHidden/>
    <w:rsid w:val="00B6098F"/>
  </w:style>
  <w:style w:type="numbering" w:customStyle="1" w:styleId="NoList32131">
    <w:name w:val="No List32131"/>
    <w:next w:val="NoList"/>
    <w:uiPriority w:val="99"/>
    <w:semiHidden/>
    <w:rsid w:val="00B6098F"/>
  </w:style>
  <w:style w:type="numbering" w:customStyle="1" w:styleId="NoList112131">
    <w:name w:val="No List112131"/>
    <w:next w:val="NoList"/>
    <w:uiPriority w:val="99"/>
    <w:semiHidden/>
    <w:unhideWhenUsed/>
    <w:rsid w:val="00B6098F"/>
  </w:style>
  <w:style w:type="numbering" w:customStyle="1" w:styleId="131310">
    <w:name w:val="無清單13131"/>
    <w:next w:val="NoList"/>
    <w:uiPriority w:val="99"/>
    <w:semiHidden/>
    <w:unhideWhenUsed/>
    <w:rsid w:val="00B6098F"/>
  </w:style>
  <w:style w:type="numbering" w:customStyle="1" w:styleId="1121310">
    <w:name w:val="無清單112131"/>
    <w:next w:val="NoList"/>
    <w:uiPriority w:val="99"/>
    <w:semiHidden/>
    <w:unhideWhenUsed/>
    <w:rsid w:val="00B6098F"/>
  </w:style>
  <w:style w:type="numbering" w:customStyle="1" w:styleId="21131">
    <w:name w:val="无列表21131"/>
    <w:next w:val="NoList"/>
    <w:uiPriority w:val="99"/>
    <w:semiHidden/>
    <w:unhideWhenUsed/>
    <w:rsid w:val="00B6098F"/>
  </w:style>
  <w:style w:type="numbering" w:customStyle="1" w:styleId="NoList122131">
    <w:name w:val="No List122131"/>
    <w:next w:val="NoList"/>
    <w:uiPriority w:val="99"/>
    <w:semiHidden/>
    <w:unhideWhenUsed/>
    <w:rsid w:val="00B6098F"/>
  </w:style>
  <w:style w:type="numbering" w:customStyle="1" w:styleId="1121311">
    <w:name w:val="リストなし112131"/>
    <w:next w:val="NoList"/>
    <w:uiPriority w:val="99"/>
    <w:semiHidden/>
    <w:unhideWhenUsed/>
    <w:rsid w:val="00B6098F"/>
  </w:style>
  <w:style w:type="numbering" w:customStyle="1" w:styleId="1121312">
    <w:name w:val="无列表112131"/>
    <w:next w:val="NoList"/>
    <w:semiHidden/>
    <w:rsid w:val="00B6098F"/>
  </w:style>
  <w:style w:type="numbering" w:customStyle="1" w:styleId="NoList212131">
    <w:name w:val="No List212131"/>
    <w:next w:val="NoList"/>
    <w:semiHidden/>
    <w:rsid w:val="00B6098F"/>
  </w:style>
  <w:style w:type="numbering" w:customStyle="1" w:styleId="NoList312131">
    <w:name w:val="No List312131"/>
    <w:next w:val="NoList"/>
    <w:uiPriority w:val="99"/>
    <w:semiHidden/>
    <w:rsid w:val="00B6098F"/>
  </w:style>
  <w:style w:type="numbering" w:customStyle="1" w:styleId="NoList1112131">
    <w:name w:val="No List1112131"/>
    <w:next w:val="NoList"/>
    <w:uiPriority w:val="99"/>
    <w:semiHidden/>
    <w:unhideWhenUsed/>
    <w:rsid w:val="00B6098F"/>
  </w:style>
  <w:style w:type="numbering" w:customStyle="1" w:styleId="1221310">
    <w:name w:val="無清單122131"/>
    <w:next w:val="NoList"/>
    <w:uiPriority w:val="99"/>
    <w:semiHidden/>
    <w:unhideWhenUsed/>
    <w:rsid w:val="00B6098F"/>
  </w:style>
  <w:style w:type="numbering" w:customStyle="1" w:styleId="1112131">
    <w:name w:val="無清單1112131"/>
    <w:next w:val="NoList"/>
    <w:uiPriority w:val="99"/>
    <w:semiHidden/>
    <w:unhideWhenUsed/>
    <w:rsid w:val="00B6098F"/>
  </w:style>
  <w:style w:type="table" w:customStyle="1" w:styleId="TableGrid112111">
    <w:name w:val="Table Grid1121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6098F"/>
  </w:style>
  <w:style w:type="table" w:customStyle="1" w:styleId="TableGrid911">
    <w:name w:val="Table Grid9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6098F"/>
  </w:style>
  <w:style w:type="numbering" w:customStyle="1" w:styleId="15111">
    <w:name w:val="リストなし1511"/>
    <w:next w:val="NoList"/>
    <w:uiPriority w:val="99"/>
    <w:semiHidden/>
    <w:unhideWhenUsed/>
    <w:rsid w:val="00B6098F"/>
  </w:style>
  <w:style w:type="table" w:customStyle="1" w:styleId="TableGrid1511">
    <w:name w:val="Table Grid15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6098F"/>
  </w:style>
  <w:style w:type="table" w:customStyle="1" w:styleId="3511">
    <w:name w:val="网格型3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6098F"/>
  </w:style>
  <w:style w:type="numbering" w:customStyle="1" w:styleId="NoList3511">
    <w:name w:val="No List3511"/>
    <w:next w:val="NoList"/>
    <w:uiPriority w:val="99"/>
    <w:semiHidden/>
    <w:rsid w:val="00B6098F"/>
  </w:style>
  <w:style w:type="table" w:customStyle="1" w:styleId="TableGrid4511">
    <w:name w:val="Table Grid45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6098F"/>
  </w:style>
  <w:style w:type="numbering" w:customStyle="1" w:styleId="16110">
    <w:name w:val="無清單1611"/>
    <w:next w:val="NoList"/>
    <w:uiPriority w:val="99"/>
    <w:semiHidden/>
    <w:unhideWhenUsed/>
    <w:rsid w:val="00B6098F"/>
  </w:style>
  <w:style w:type="numbering" w:customStyle="1" w:styleId="115110">
    <w:name w:val="無清單11511"/>
    <w:next w:val="NoList"/>
    <w:uiPriority w:val="99"/>
    <w:semiHidden/>
    <w:unhideWhenUsed/>
    <w:rsid w:val="00B6098F"/>
  </w:style>
  <w:style w:type="table" w:customStyle="1" w:styleId="15113">
    <w:name w:val="表格格線15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6098F"/>
  </w:style>
  <w:style w:type="numbering" w:customStyle="1" w:styleId="2411">
    <w:name w:val="无列表2411"/>
    <w:next w:val="NoList"/>
    <w:uiPriority w:val="99"/>
    <w:semiHidden/>
    <w:unhideWhenUsed/>
    <w:rsid w:val="00B6098F"/>
  </w:style>
  <w:style w:type="numbering" w:customStyle="1" w:styleId="NoList12511">
    <w:name w:val="No List12511"/>
    <w:next w:val="NoList"/>
    <w:uiPriority w:val="99"/>
    <w:semiHidden/>
    <w:unhideWhenUsed/>
    <w:rsid w:val="00B6098F"/>
  </w:style>
  <w:style w:type="numbering" w:customStyle="1" w:styleId="115111">
    <w:name w:val="リストなし11511"/>
    <w:next w:val="NoList"/>
    <w:uiPriority w:val="99"/>
    <w:semiHidden/>
    <w:unhideWhenUsed/>
    <w:rsid w:val="00B6098F"/>
  </w:style>
  <w:style w:type="numbering" w:customStyle="1" w:styleId="115112">
    <w:name w:val="无列表11511"/>
    <w:next w:val="NoList"/>
    <w:semiHidden/>
    <w:rsid w:val="00B6098F"/>
  </w:style>
  <w:style w:type="numbering" w:customStyle="1" w:styleId="NoList21511">
    <w:name w:val="No List21511"/>
    <w:next w:val="NoList"/>
    <w:semiHidden/>
    <w:rsid w:val="00B6098F"/>
  </w:style>
  <w:style w:type="numbering" w:customStyle="1" w:styleId="NoList31511">
    <w:name w:val="No List31511"/>
    <w:next w:val="NoList"/>
    <w:uiPriority w:val="99"/>
    <w:semiHidden/>
    <w:rsid w:val="00B6098F"/>
  </w:style>
  <w:style w:type="numbering" w:customStyle="1" w:styleId="125110">
    <w:name w:val="無清單12511"/>
    <w:next w:val="NoList"/>
    <w:uiPriority w:val="99"/>
    <w:semiHidden/>
    <w:unhideWhenUsed/>
    <w:rsid w:val="00B6098F"/>
  </w:style>
  <w:style w:type="numbering" w:customStyle="1" w:styleId="1115110">
    <w:name w:val="無清單111511"/>
    <w:next w:val="NoList"/>
    <w:uiPriority w:val="99"/>
    <w:semiHidden/>
    <w:unhideWhenUsed/>
    <w:rsid w:val="00B6098F"/>
  </w:style>
  <w:style w:type="table" w:customStyle="1" w:styleId="TableGrid11411">
    <w:name w:val="Table Grid114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6098F"/>
  </w:style>
  <w:style w:type="numbering" w:customStyle="1" w:styleId="NoList112411">
    <w:name w:val="No List112411"/>
    <w:next w:val="NoList"/>
    <w:uiPriority w:val="99"/>
    <w:semiHidden/>
    <w:unhideWhenUsed/>
    <w:rsid w:val="00B6098F"/>
  </w:style>
  <w:style w:type="table" w:customStyle="1" w:styleId="TableGrid5311">
    <w:name w:val="Table Grid53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60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5AIRPNAIUNRU-1328258698-10100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https://nokia.sharepoint.com/sites/c5g/5gradio/_layouts/15/DocIdRedir.aspx?ID=5AIRPNAIUNRU-1328258698-10100</Url>
      <Description>5AIRPNAIUNRU-1328258698-10100</Description>
    </_dlc_DocIdUrl>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7902</Words>
  <Characters>48206</Characters>
  <Application>Microsoft Office Word</Application>
  <DocSecurity>0</DocSecurity>
  <Lines>401</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Nokia_rev_terminology</cp:lastModifiedBy>
  <cp:revision>2</cp:revision>
  <cp:lastPrinted>1899-12-31T23:00:00Z</cp:lastPrinted>
  <dcterms:created xsi:type="dcterms:W3CDTF">2022-03-02T17:18:00Z</dcterms:created>
  <dcterms:modified xsi:type="dcterms:W3CDTF">2022-03-02T17:18:00Z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R4-2206927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vt:lpwstr>
  </property>
  <property fmtid="{D5CDD505-2E9C-101B-9397-08002B2CF9AE}" pid="16" name="Cat">
    <vt:lpwstr>B</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DraftCR for FR2-2 LBT support in Intra-Frequency measurements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3469eb79-1077-4c88-802f-653836114bd6</vt:lpwstr>
  </property>
</Properties>
</file>