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43218CB4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211D6D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E02199">
        <w:rPr>
          <w:b/>
          <w:noProof/>
          <w:sz w:val="24"/>
          <w:szCs w:val="24"/>
        </w:rPr>
        <w:t>6842</w:t>
      </w:r>
    </w:p>
    <w:p w14:paraId="6B6ACC8C" w14:textId="18EC585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211D6D">
        <w:rPr>
          <w:b/>
          <w:noProof/>
          <w:sz w:val="24"/>
          <w:szCs w:val="24"/>
        </w:rPr>
        <w:t xml:space="preserve">21 Feb. </w:t>
      </w:r>
      <w:r w:rsidRPr="007C2824">
        <w:rPr>
          <w:b/>
          <w:noProof/>
          <w:sz w:val="24"/>
          <w:szCs w:val="24"/>
        </w:rPr>
        <w:t xml:space="preserve">2022 – </w:t>
      </w:r>
      <w:r w:rsidR="00211D6D">
        <w:rPr>
          <w:b/>
          <w:noProof/>
          <w:sz w:val="24"/>
          <w:szCs w:val="24"/>
        </w:rPr>
        <w:t>03 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1408DB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1408DB" w:rsidP="00236D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6D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32D07" w:rsidR="001E41F3" w:rsidRPr="00410371" w:rsidRDefault="005E2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B9F7" w:rsidR="001E41F3" w:rsidRPr="00410371" w:rsidRDefault="00140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EC61AC">
              <w:rPr>
                <w:b/>
                <w:noProof/>
                <w:sz w:val="28"/>
              </w:rPr>
              <w:t>4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CCB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7BD64" w:rsidR="00F25D98" w:rsidRDefault="001B4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C5137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915FF9">
              <w:t xml:space="preserve">scheduling restriction </w:t>
            </w:r>
            <w:r>
              <w:t xml:space="preserve">for </w:t>
            </w:r>
            <w:r w:rsidR="008469EA" w:rsidRPr="008469EA">
              <w:t>FR2 inter-band DL CA</w:t>
            </w:r>
            <w:r w:rsidR="00F870C4">
              <w:t xml:space="preserve"> for CBM UE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140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140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E2DE5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421B3B">
              <w:t>2</w:t>
            </w:r>
            <w:r w:rsidR="00950069">
              <w:t>-</w:t>
            </w:r>
            <w:r w:rsidR="003D64E5">
              <w:t>1</w:t>
            </w:r>
            <w:r w:rsidR="00421B3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140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B44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0C6D1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FR2</w:t>
            </w:r>
            <w:r w:rsidR="003C54F9">
              <w:rPr>
                <w:noProof/>
              </w:rPr>
              <w:t xml:space="preserve"> </w:t>
            </w:r>
            <w:r>
              <w:rPr>
                <w:noProof/>
              </w:rPr>
              <w:t>inter</w:t>
            </w:r>
            <w:r w:rsidR="003C54F9">
              <w:rPr>
                <w:noProof/>
              </w:rPr>
              <w:t>-</w:t>
            </w:r>
            <w:r>
              <w:rPr>
                <w:noProof/>
              </w:rPr>
              <w:t>band DL CA requirements in Rel-17</w:t>
            </w:r>
            <w:r w:rsidR="003C54F9">
              <w:rPr>
                <w:noProof/>
              </w:rPr>
              <w:t xml:space="preserve">. As part of this scheduling restriction requirement for DL CA are to be introduced. 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8AD13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7A6162">
              <w:rPr>
                <w:noProof/>
              </w:rPr>
              <w:t>scheduling restirction requirements for FR2 inter-band DL CA.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110AC" w:rsidR="00D2779E" w:rsidRDefault="003C54F9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Scheduling restriction requirements for </w:t>
            </w:r>
            <w:r w:rsidR="00EE0BB2">
              <w:rPr>
                <w:noProof/>
              </w:rPr>
              <w:t>FR2</w:t>
            </w:r>
            <w:r>
              <w:rPr>
                <w:noProof/>
              </w:rPr>
              <w:t xml:space="preserve"> </w:t>
            </w:r>
            <w:r w:rsidR="00EE0BB2">
              <w:rPr>
                <w:noProof/>
              </w:rPr>
              <w:t>inter</w:t>
            </w:r>
            <w:r>
              <w:rPr>
                <w:noProof/>
              </w:rPr>
              <w:t>-</w:t>
            </w:r>
            <w:r w:rsidR="00EE0BB2">
              <w:rPr>
                <w:noProof/>
              </w:rPr>
              <w:t>band DL CA requirements will be missing in Rel-17 specifications</w:t>
            </w:r>
            <w:r w:rsidR="00CA2313">
              <w:rPr>
                <w:noProof/>
              </w:rPr>
              <w:t>.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7347B" w:rsidR="00D2779E" w:rsidRDefault="006E7581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9.2.5.3.3, 9.10.2.6.2, 8.1.7.3, 8.5.7.3, 8.5.8.3, 9.5.6.3, 9.8.6.3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E9ADE8" w:rsidR="00D2779E" w:rsidRDefault="005E2A46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R4-2205831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77777777" w:rsidR="00A546F4" w:rsidRDefault="00A546F4" w:rsidP="00A546F4">
      <w:pPr>
        <w:jc w:val="center"/>
        <w:rPr>
          <w:ins w:id="2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3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0FE5E24B" w14:textId="77777777" w:rsidR="00495958" w:rsidRPr="009C5807" w:rsidRDefault="00495958" w:rsidP="00495958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01271C43" w14:textId="77777777" w:rsidR="00495958" w:rsidRPr="009C5807" w:rsidRDefault="00495958" w:rsidP="00495958">
      <w:r w:rsidRPr="009C5807">
        <w:t>The following scheduling restriction applies due to SS-RSRP or SS-SINR measurement on an FR2 intra-frequency cell</w:t>
      </w:r>
    </w:p>
    <w:p w14:paraId="5473E59E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7D3CCFD6" w14:textId="77777777" w:rsidR="00495958" w:rsidRPr="009C5807" w:rsidRDefault="00495958" w:rsidP="00495958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20FE5090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proofErr w:type="spellStart"/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proofErr w:type="spellEnd"/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576555B0" w14:textId="2C1816CD" w:rsidR="00495958" w:rsidRDefault="00495958" w:rsidP="00495958">
      <w:pPr>
        <w:rPr>
          <w:ins w:id="4" w:author="Venkat, Ericsson" w:date="2022-02-08T13:37:00Z"/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332F9389" w14:textId="77F0A895" w:rsidR="004323A1" w:rsidRDefault="004323A1" w:rsidP="00495958">
      <w:pPr>
        <w:rPr>
          <w:ins w:id="5" w:author="Venkat, Ericsson" w:date="2021-10-22T09:02:00Z"/>
          <w:rFonts w:eastAsia="MS Mincho"/>
          <w:lang w:val="en-US" w:eastAsia="ja-JP"/>
        </w:rPr>
      </w:pPr>
      <w:ins w:id="6" w:author="Venkat, Ericsson" w:date="2022-02-08T13:38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 xml:space="preserve">med, the scheduling restrictions due to </w:t>
        </w:r>
        <w:r w:rsidRPr="00885F53">
          <w:t>SS-RSRP</w:t>
        </w:r>
        <w:r>
          <w:t xml:space="preserve">, </w:t>
        </w:r>
        <w:r w:rsidRPr="00885F53">
          <w:rPr>
            <w:lang w:val="en-US"/>
          </w:rPr>
          <w:t>SS-RSRQ</w:t>
        </w:r>
        <w:r w:rsidRPr="00885F53">
          <w:t xml:space="preserve"> or SS-SINR measurement on an FR2 intra-frequency cell</w:t>
        </w:r>
        <w:r w:rsidRPr="009C5807">
          <w:rPr>
            <w:lang w:val="en-US"/>
          </w:rPr>
          <w:t xml:space="preserve"> should also apply to all serving cells in </w:t>
        </w:r>
        <w:r>
          <w:rPr>
            <w:lang w:val="en-US"/>
          </w:rPr>
          <w:t>different</w:t>
        </w:r>
        <w:r w:rsidRPr="009C5807">
          <w:rPr>
            <w:lang w:val="en-US"/>
          </w:rPr>
          <w:t xml:space="preserve"> band on the symbols</w:t>
        </w:r>
        <w:r w:rsidRPr="009C5807">
          <w:t xml:space="preserve"> that fully or partially overlap with </w:t>
        </w:r>
        <w: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659535AC" w14:textId="77777777" w:rsidR="00495958" w:rsidRDefault="00495958" w:rsidP="00495958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839078A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2EE2FCDF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550BB247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3CC341A2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15F54DBA" w14:textId="486E6FD3" w:rsidR="00135C56" w:rsidRDefault="00495958" w:rsidP="004C1681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3C7E177" w14:textId="5818AD6B" w:rsidR="00A546F4" w:rsidRDefault="00A546F4" w:rsidP="00A546F4">
      <w:pPr>
        <w:jc w:val="center"/>
        <w:rPr>
          <w:ins w:id="7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8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2E50C86B" w14:textId="3761833A" w:rsidR="00A546F4" w:rsidRDefault="00A546F4" w:rsidP="00A546F4">
      <w:pPr>
        <w:jc w:val="center"/>
        <w:rPr>
          <w:ins w:id="9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0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4FC4D814" w14:textId="77777777" w:rsidR="004C1681" w:rsidRPr="004C1681" w:rsidRDefault="004C1681" w:rsidP="004C1681">
      <w:pPr>
        <w:rPr>
          <w:rFonts w:eastAsia="MS Mincho"/>
          <w:lang w:eastAsia="ja-JP"/>
        </w:rPr>
      </w:pPr>
    </w:p>
    <w:p w14:paraId="470BC63F" w14:textId="77777777" w:rsidR="004C1681" w:rsidRPr="00C30C58" w:rsidRDefault="004C1681" w:rsidP="004C1681">
      <w:pPr>
        <w:pStyle w:val="Heading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29C13967" w14:textId="77777777" w:rsidR="004C1681" w:rsidRDefault="004C1681" w:rsidP="004C1681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74C3E813" w14:textId="77777777" w:rsidR="004C1681" w:rsidRDefault="004C1681" w:rsidP="004C1681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r w:rsidRPr="00312BFB">
        <w:rPr>
          <w:lang w:val="en-US"/>
        </w:rPr>
        <w:t xml:space="preserve">transmit PUCCH/PUSCH/SRS </w:t>
      </w:r>
      <w:r>
        <w:rPr>
          <w:rFonts w:hint="eastAsia"/>
          <w:lang w:val="en-US" w:eastAsia="zh-CN"/>
        </w:rPr>
        <w:t>or</w:t>
      </w:r>
      <w:r w:rsidRPr="003E4E31">
        <w:rPr>
          <w:lang w:val="en-US"/>
        </w:rPr>
        <w:t xml:space="preserve"> receive </w:t>
      </w:r>
      <w:r>
        <w:rPr>
          <w:lang w:val="en-US" w:eastAsia="zh-CN"/>
        </w:rPr>
        <w:t>PDCCH/PDSCH/TRS</w:t>
      </w:r>
      <w:r>
        <w:rPr>
          <w:rFonts w:hint="eastAsia"/>
          <w:lang w:val="en-US" w:eastAsia="zh-CN"/>
        </w:rPr>
        <w:t>/CSI-RS for CQI</w:t>
      </w:r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proofErr w:type="spellStart"/>
      <w:r w:rsidRPr="00E55E92">
        <w:rPr>
          <w:i/>
        </w:rPr>
        <w:t>slotConfig</w:t>
      </w:r>
      <w:proofErr w:type="spellEnd"/>
      <w:r>
        <w:rPr>
          <w:iCs/>
        </w:rPr>
        <w:t xml:space="preserve"> of the corresponding CSI-RS resource to be measured for mobility.</w:t>
      </w:r>
      <w:r w:rsidRPr="00E03F0A">
        <w:rPr>
          <w:lang w:val="en-US"/>
        </w:rPr>
        <w:t xml:space="preserve"> </w:t>
      </w:r>
    </w:p>
    <w:p w14:paraId="1AAB21EE" w14:textId="35169EF2" w:rsidR="004C1681" w:rsidRDefault="004C1681" w:rsidP="004C1681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3FDC833B" w14:textId="751C7502" w:rsidR="004323A1" w:rsidRDefault="004323A1" w:rsidP="004C1681">
      <w:pPr>
        <w:rPr>
          <w:ins w:id="11" w:author="Venkat, Ericsson" w:date="2021-10-22T09:04:00Z"/>
          <w:rFonts w:eastAsia="MS Mincho"/>
          <w:lang w:val="en-US" w:eastAsia="ja-JP"/>
        </w:rPr>
      </w:pPr>
      <w:ins w:id="12" w:author="Venkat, Ericsson" w:date="2022-02-08T13:39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 xml:space="preserve">med, the scheduling restrictions due to </w:t>
        </w:r>
        <w:r w:rsidRPr="007C55F6">
          <w:rPr>
            <w:lang w:val="en-US"/>
          </w:rPr>
          <w:t xml:space="preserve">CSI-RSRP, </w:t>
        </w:r>
        <w:r>
          <w:rPr>
            <w:rFonts w:hint="eastAsia"/>
            <w:lang w:val="en-US"/>
          </w:rPr>
          <w:t>CSI</w:t>
        </w:r>
        <w:r w:rsidRPr="00885F53">
          <w:rPr>
            <w:lang w:val="en-US"/>
          </w:rPr>
          <w:t>-RSRQ</w:t>
        </w:r>
        <w:r w:rsidRPr="007C55F6">
          <w:rPr>
            <w:lang w:val="en-US"/>
          </w:rPr>
          <w:t xml:space="preserve"> or CSI-SINR measurement on an FR2 intra-f</w:t>
        </w:r>
        <w:r>
          <w:rPr>
            <w:lang w:val="en-US"/>
          </w:rPr>
          <w:t>requency cell</w:t>
        </w:r>
        <w:r w:rsidRPr="009C5807">
          <w:rPr>
            <w:lang w:val="en-US"/>
          </w:rPr>
          <w:t xml:space="preserve"> should also apply to all serving cells in </w:t>
        </w:r>
        <w:r>
          <w:rPr>
            <w:lang w:val="en-US"/>
          </w:rPr>
          <w:t>different FR2</w:t>
        </w:r>
        <w:r w:rsidRPr="009C5807">
          <w:rPr>
            <w:lang w:val="en-US"/>
          </w:rPr>
          <w:t xml:space="preserve"> band on the symbols</w:t>
        </w:r>
        <w:r w:rsidRPr="009C5807">
          <w:t xml:space="preserve"> that fully or partially overlap with </w:t>
        </w:r>
        <w: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32417935" w14:textId="13A92D8B" w:rsidR="004C1681" w:rsidRDefault="004C1681" w:rsidP="004C1681">
      <w:pPr>
        <w:rPr>
          <w:ins w:id="13" w:author="Venkat, Ericsson" w:date="2021-10-22T21:35:00Z"/>
          <w:lang w:val="en-US"/>
        </w:rPr>
      </w:pPr>
      <w:r w:rsidRPr="007C55F6">
        <w:rPr>
          <w:lang w:val="en-US"/>
        </w:rPr>
        <w:t xml:space="preserve">When inter-band carrier aggregation in FR2 is performed, there are no scheduling restrictions on FR2 serving cells in the bands due to CSI-RSRP, </w:t>
      </w:r>
      <w:r>
        <w:rPr>
          <w:rFonts w:hint="eastAsia"/>
          <w:lang w:val="en-US"/>
        </w:rPr>
        <w:t>CSI</w:t>
      </w:r>
      <w:r w:rsidRPr="00885F53">
        <w:rPr>
          <w:lang w:val="en-US"/>
        </w:rPr>
        <w:t>-RSRQ</w:t>
      </w:r>
      <w:r w:rsidRPr="007C55F6">
        <w:rPr>
          <w:lang w:val="en-US"/>
        </w:rPr>
        <w:t xml:space="preserve"> or CSI-SINR measurement on an FR2 intra-frequency cell in different bands, </w:t>
      </w:r>
      <w:r w:rsidRPr="006D0396">
        <w:rPr>
          <w:lang w:val="en-US"/>
        </w:rPr>
        <w:t xml:space="preserve">provided that </w:t>
      </w:r>
      <w:r w:rsidRPr="007C55F6">
        <w:rPr>
          <w:lang w:val="en-US"/>
        </w:rPr>
        <w:t>UE is capable of independent beam management on this FR2 band pair.</w:t>
      </w:r>
    </w:p>
    <w:p w14:paraId="3EC7468A" w14:textId="53F644F5" w:rsidR="008C491D" w:rsidRDefault="008C491D" w:rsidP="008C491D">
      <w:pPr>
        <w:jc w:val="center"/>
        <w:rPr>
          <w:ins w:id="14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5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  <w:r w:rsidR="00B644F8">
          <w:rPr>
            <w:rFonts w:eastAsia="SimSun"/>
            <w:noProof/>
            <w:color w:val="FF0000"/>
            <w:sz w:val="36"/>
            <w:lang w:eastAsia="zh-CN"/>
          </w:rPr>
          <w:t>2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9C03CFA" w14:textId="7AB51179" w:rsidR="003664E1" w:rsidRDefault="003664E1" w:rsidP="008C491D">
      <w:pPr>
        <w:jc w:val="center"/>
        <w:rPr>
          <w:ins w:id="16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7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ins w:id="18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3</w:t>
        </w:r>
      </w:ins>
      <w:ins w:id="19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088566EB" w14:textId="77777777" w:rsidR="008C491D" w:rsidRDefault="008C491D" w:rsidP="004C1681">
      <w:pPr>
        <w:rPr>
          <w:lang w:val="en-US"/>
        </w:rPr>
      </w:pPr>
    </w:p>
    <w:p w14:paraId="41F56573" w14:textId="77777777" w:rsidR="00275F04" w:rsidRPr="009C5807" w:rsidRDefault="00275F04" w:rsidP="00275F04">
      <w:pPr>
        <w:pStyle w:val="Heading4"/>
      </w:pPr>
      <w:r w:rsidRPr="009C5807">
        <w:t>8.1.7.3</w:t>
      </w:r>
      <w:r w:rsidRPr="009C5807">
        <w:tab/>
        <w:t>Scheduling availability of UE performing radio link monitoring on FR2</w:t>
      </w:r>
    </w:p>
    <w:p w14:paraId="7E41C351" w14:textId="77777777" w:rsidR="00275F04" w:rsidRPr="009C5807" w:rsidRDefault="00275F04" w:rsidP="00275F04">
      <w:pPr>
        <w:rPr>
          <w:lang w:eastAsia="zh-CN"/>
        </w:rPr>
      </w:pPr>
      <w:r w:rsidRPr="009C5807">
        <w:rPr>
          <w:lang w:eastAsia="zh-CN"/>
        </w:rPr>
        <w:t>The following scheduling restriction applies due to radio link monitoring on an FR2 serving PCell and/or PSCell.</w:t>
      </w:r>
    </w:p>
    <w:p w14:paraId="3BEEF2C3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If the RLM-RS is CSI-RS which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 </w:t>
      </w:r>
      <w:r w:rsidRPr="009C5807">
        <w:rPr>
          <w:lang w:val="en-US" w:eastAsia="zh-CN"/>
        </w:rPr>
        <w:t>not in a CSI-RS resource set with repetition ON,</w:t>
      </w:r>
    </w:p>
    <w:p w14:paraId="58E3F1E3" w14:textId="77777777" w:rsidR="00275F04" w:rsidRPr="009C5807" w:rsidRDefault="00275F04" w:rsidP="00275F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There are no scheduling restrictions due to radio link monitoring based on the CSI-RS.</w:t>
      </w:r>
    </w:p>
    <w:p w14:paraId="3BC38382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698D73C" w14:textId="77777777" w:rsidR="00275F04" w:rsidRPr="009C5807" w:rsidRDefault="00275F04" w:rsidP="00275F04">
      <w:pPr>
        <w:ind w:left="851" w:hanging="284"/>
        <w:rPr>
          <w:rFonts w:eastAsia="Malgun Gothic"/>
          <w:lang w:eastAsia="ja-JP"/>
        </w:rPr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RLM-RS symbols to be measured for radio link monitoring.</w:t>
      </w:r>
    </w:p>
    <w:p w14:paraId="4085FDCD" w14:textId="7112906D" w:rsidR="00275F04" w:rsidRDefault="00275F04" w:rsidP="00275F04">
      <w:pPr>
        <w:rPr>
          <w:ins w:id="20" w:author="Venkat, Ericsson" w:date="2021-10-22T09:05:00Z"/>
          <w:rFonts w:eastAsia="Malgun Gothic"/>
          <w:lang w:eastAsia="ja-JP"/>
        </w:rPr>
      </w:pPr>
      <w:r w:rsidRPr="009C5807">
        <w:rPr>
          <w:rFonts w:eastAsia="Malgun Gothic"/>
          <w:lang w:eastAsia="ja-JP"/>
        </w:rPr>
        <w:t xml:space="preserve">When intra-band carrier aggregation in FR2 is performed, the scheduling restrictions on FR2 serving PCell or PSCell </w:t>
      </w:r>
      <w:r w:rsidRPr="009C5807">
        <w:rPr>
          <w:lang w:val="en-US"/>
        </w:rPr>
        <w:t>applies to all serving cells</w:t>
      </w:r>
      <w:r w:rsidRPr="009C5807">
        <w:rPr>
          <w:lang w:eastAsia="zh-CN"/>
        </w:rPr>
        <w:t xml:space="preserve"> </w:t>
      </w:r>
      <w:r w:rsidRPr="009C5807">
        <w:rPr>
          <w:rFonts w:eastAsia="Malgun Gothic"/>
          <w:lang w:eastAsia="ja-JP"/>
        </w:rPr>
        <w:t xml:space="preserve">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rFonts w:eastAsia="Malgun Gothic"/>
          <w:lang w:eastAsia="ja-JP"/>
        </w:rPr>
        <w:t>.</w:t>
      </w:r>
    </w:p>
    <w:p w14:paraId="5574F494" w14:textId="26CB0BE3" w:rsidR="00636A42" w:rsidRDefault="00636A42" w:rsidP="00275F04">
      <w:pPr>
        <w:rPr>
          <w:ins w:id="21" w:author="Venkat, Ericsson" w:date="2022-02-08T13:39:00Z"/>
          <w:lang w:eastAsia="zh-CN"/>
        </w:rPr>
      </w:pPr>
      <w:bookmarkStart w:id="22" w:name="_Hlk52204158"/>
      <w:bookmarkStart w:id="23" w:name="_Hlk18507324"/>
      <w:ins w:id="24" w:author="Venkat, Ericsson" w:date="2022-02-08T13:39:00Z">
        <w:r w:rsidRPr="009C5807">
          <w:rPr>
            <w:rFonts w:eastAsia="Malgun Gothic"/>
            <w:lang w:eastAsia="ja-JP"/>
          </w:rPr>
          <w:t>When int</w:t>
        </w:r>
        <w:r>
          <w:rPr>
            <w:rFonts w:eastAsia="Malgun Gothic"/>
            <w:lang w:eastAsia="ja-JP"/>
          </w:rPr>
          <w:t>er</w:t>
        </w:r>
        <w:r w:rsidRPr="009C5807">
          <w:rPr>
            <w:rFonts w:eastAsia="Malgun Gothic"/>
            <w:lang w:eastAsia="ja-JP"/>
          </w:rPr>
          <w:t xml:space="preserve">-band carrier aggregation in FR2 is performed, the scheduling restrictions </w:t>
        </w:r>
        <w:r w:rsidRPr="007C55F6">
          <w:rPr>
            <w:lang w:val="en-US"/>
          </w:rPr>
          <w:t xml:space="preserve">due to </w:t>
        </w:r>
        <w:r w:rsidRPr="009C5807">
          <w:rPr>
            <w:lang w:eastAsia="zh-CN"/>
          </w:rPr>
          <w:t xml:space="preserve">radio link monitoring </w:t>
        </w:r>
        <w:r w:rsidRPr="001E72B4">
          <w:rPr>
            <w:lang w:eastAsia="zh-CN"/>
          </w:rPr>
          <w:t xml:space="preserve">performed </w:t>
        </w:r>
        <w:r w:rsidRPr="009C5807">
          <w:rPr>
            <w:rFonts w:eastAsia="Malgun Gothic"/>
            <w:lang w:eastAsia="ja-JP"/>
          </w:rPr>
          <w:t xml:space="preserve">on FR2 serving PCell or PSCell </w:t>
        </w:r>
        <w:r w:rsidRPr="009C5807">
          <w:rPr>
            <w:lang w:val="en-US"/>
          </w:rPr>
          <w:t>applies to all  cells</w:t>
        </w:r>
        <w:r w:rsidRPr="009C5807">
          <w:rPr>
            <w:lang w:eastAsia="zh-CN"/>
          </w:rPr>
          <w:t xml:space="preserve"> </w:t>
        </w:r>
        <w:r w:rsidRPr="009C5807">
          <w:rPr>
            <w:rFonts w:eastAsia="Malgun Gothic"/>
            <w:lang w:eastAsia="ja-JP"/>
          </w:rPr>
          <w:t xml:space="preserve">in </w:t>
        </w:r>
        <w:r>
          <w:rPr>
            <w:lang w:val="en-US"/>
          </w:rPr>
          <w:t>different FR2</w:t>
        </w:r>
        <w:r w:rsidRPr="009C5807">
          <w:rPr>
            <w:rFonts w:eastAsia="Malgun Gothic"/>
            <w:lang w:eastAsia="ja-JP"/>
          </w:rPr>
          <w:t xml:space="preserve">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</w:t>
        </w:r>
        <w: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rFonts w:eastAsia="Malgun Gothic"/>
            <w:lang w:eastAsia="ja-JP"/>
          </w:rPr>
          <w:t>.</w:t>
        </w:r>
      </w:ins>
    </w:p>
    <w:p w14:paraId="6F66759D" w14:textId="0E89BF1A" w:rsidR="00275F04" w:rsidRDefault="00275F04" w:rsidP="00275F04">
      <w:pPr>
        <w:rPr>
          <w:lang w:eastAsia="zh-CN"/>
        </w:rPr>
      </w:pPr>
      <w:r w:rsidRPr="00843E85">
        <w:rPr>
          <w:lang w:eastAsia="zh-CN"/>
        </w:rPr>
        <w:t>When inter-band carrier aggregation in FR2 is performed, there are no scheduling restrictions on FR2 serving cell(s) in the bands</w:t>
      </w:r>
      <w:r>
        <w:rPr>
          <w:lang w:eastAsia="zh-CN"/>
        </w:rPr>
        <w:t xml:space="preserve"> </w:t>
      </w:r>
      <w:r w:rsidRPr="005F0FF4">
        <w:rPr>
          <w:lang w:eastAsia="zh-CN"/>
        </w:rPr>
        <w:t>for the following cases, provided that UE is capable of independent beam management on this FR2 band pair:</w:t>
      </w:r>
    </w:p>
    <w:p w14:paraId="48BB0790" w14:textId="77777777" w:rsidR="00275F04" w:rsidRDefault="00275F04" w:rsidP="00275F04">
      <w:pPr>
        <w:pStyle w:val="B1"/>
        <w:rPr>
          <w:lang w:val="en-US" w:eastAsia="zh-CN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843E85">
        <w:rPr>
          <w:lang w:eastAsia="zh-CN"/>
        </w:rPr>
        <w:t xml:space="preserve"> </w:t>
      </w:r>
      <w:r>
        <w:rPr>
          <w:lang w:eastAsia="zh-CN"/>
        </w:rPr>
        <w:t>when performing</w:t>
      </w:r>
      <w:r w:rsidRPr="00843E85">
        <w:rPr>
          <w:lang w:eastAsia="zh-CN"/>
        </w:rPr>
        <w:t xml:space="preserve"> radio link monitoring performed on FR2 serving PCell or PSCell in different bands</w:t>
      </w:r>
      <w:r>
        <w:rPr>
          <w:lang w:eastAsia="zh-CN"/>
        </w:rPr>
        <w:t xml:space="preserve">, </w:t>
      </w:r>
    </w:p>
    <w:p w14:paraId="4A1DFF25" w14:textId="77777777" w:rsidR="00275F04" w:rsidRPr="00843E85" w:rsidRDefault="00275F04" w:rsidP="00275F04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 xml:space="preserve">-   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same or different</w:t>
      </w:r>
      <w:r w:rsidRPr="00AC245E">
        <w:rPr>
          <w:lang w:eastAsia="zh-CN"/>
        </w:rPr>
        <w:t xml:space="preserve"> numerology between SSB on one FR2 band and data on the other FR2 band</w:t>
      </w:r>
      <w:r>
        <w:rPr>
          <w:lang w:eastAsia="zh-CN"/>
        </w:rPr>
        <w:t>.</w:t>
      </w:r>
    </w:p>
    <w:bookmarkEnd w:id="22"/>
    <w:p w14:paraId="7BD2147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45690EBF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67A1A8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4B195E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4BD19484" w14:textId="3B454932" w:rsidR="00275F04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>For the SSB for RLM and CORESET for RMSI scheduling multiplexing patterns 2, UE is expected to receive PDSCH that corresponds to the PDCCH that UE monitors in the Type0-PDCCH CSS set, on SSB symbols to be measured for RLM.</w:t>
      </w:r>
    </w:p>
    <w:p w14:paraId="5F7AD076" w14:textId="1997B627" w:rsidR="00247771" w:rsidRDefault="00247771" w:rsidP="00247771">
      <w:pPr>
        <w:jc w:val="center"/>
        <w:rPr>
          <w:ins w:id="25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26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3&gt;</w:t>
        </w:r>
      </w:ins>
    </w:p>
    <w:p w14:paraId="6B00BB47" w14:textId="22E8807E" w:rsidR="00FB3102" w:rsidRDefault="00FB3102" w:rsidP="00FB3102">
      <w:pPr>
        <w:jc w:val="center"/>
        <w:rPr>
          <w:ins w:id="27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28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&lt;Start of Change 4&gt;</w:t>
        </w:r>
      </w:ins>
    </w:p>
    <w:p w14:paraId="6C15CDB7" w14:textId="771A5804" w:rsidR="002A618D" w:rsidRDefault="002A618D" w:rsidP="00275F04">
      <w:pPr>
        <w:rPr>
          <w:rFonts w:eastAsia="MS Mincho"/>
          <w:lang w:eastAsia="ja-JP"/>
        </w:rPr>
      </w:pPr>
    </w:p>
    <w:p w14:paraId="5ABEFB9B" w14:textId="77777777" w:rsidR="002A618D" w:rsidRPr="009C5807" w:rsidRDefault="002A618D" w:rsidP="002A618D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.3</w:t>
      </w:r>
      <w:r w:rsidRPr="009C5807">
        <w:tab/>
        <w:t>Scheduling availability of UE performing beam failure detection on FR2</w:t>
      </w:r>
    </w:p>
    <w:p w14:paraId="6BC73F06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beam failure detection.</w:t>
      </w:r>
    </w:p>
    <w:p w14:paraId="55C9C197" w14:textId="77777777" w:rsidR="002A618D" w:rsidRPr="009C5807" w:rsidRDefault="002A618D" w:rsidP="002A618D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no RSs are provided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, or when CSI-RS is configured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 is explicitly configured and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</w:t>
      </w:r>
      <w:r w:rsidRPr="009C5807">
        <w:rPr>
          <w:lang w:val="en-US" w:eastAsia="zh-CN"/>
        </w:rPr>
        <w:t xml:space="preserve"> not in a CSI-RS resource set with repetition ON</w:t>
      </w:r>
    </w:p>
    <w:p w14:paraId="381493CD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beam failure detection</w:t>
      </w:r>
      <w:r w:rsidRPr="009C5807">
        <w:rPr>
          <w:lang w:eastAsia="ja-JP"/>
        </w:rPr>
        <w:t xml:space="preserve"> performed based on the CSI-RS.</w:t>
      </w:r>
    </w:p>
    <w:p w14:paraId="0876E011" w14:textId="77777777" w:rsidR="002A618D" w:rsidRPr="009C5807" w:rsidRDefault="002A618D" w:rsidP="002A61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37E8F51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 or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ja-JP"/>
        </w:rPr>
        <w:t>-RS resource symbols to be measured for beam failure detection.</w:t>
      </w:r>
    </w:p>
    <w:p w14:paraId="394CF789" w14:textId="67DD3D2A" w:rsidR="002A618D" w:rsidRDefault="002A618D" w:rsidP="002A618D">
      <w:pPr>
        <w:rPr>
          <w:ins w:id="29" w:author="Venkat, Ericsson" w:date="2021-10-22T09:06:00Z"/>
          <w:lang w:eastAsia="zh-CN"/>
        </w:rPr>
      </w:pPr>
      <w:r w:rsidRPr="009C5807">
        <w:rPr>
          <w:lang w:eastAsia="zh-CN"/>
        </w:rPr>
        <w:t xml:space="preserve">When intra-band carrier aggregation in FR2 is performed, the scheduling restrictions on FR2 serving PCell or PSCell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</w:t>
      </w:r>
      <w:r w:rsidRPr="009C5807">
        <w:rPr>
          <w:lang w:eastAsia="zh-CN"/>
        </w:rPr>
        <w:t xml:space="preserve"> </w:t>
      </w:r>
      <w:r w:rsidRPr="009C5807">
        <w:t>restricted symbols</w:t>
      </w:r>
      <w:r w:rsidRPr="009C5807">
        <w:rPr>
          <w:lang w:eastAsia="zh-CN"/>
        </w:rPr>
        <w:t>.</w:t>
      </w:r>
    </w:p>
    <w:p w14:paraId="6CC1913E" w14:textId="77777777" w:rsidR="00E033DA" w:rsidRDefault="00E033DA" w:rsidP="00E033DA">
      <w:pPr>
        <w:rPr>
          <w:ins w:id="30" w:author="Venkat, Ericsson" w:date="2022-02-08T13:40:00Z"/>
          <w:lang w:eastAsia="zh-CN"/>
        </w:rPr>
      </w:pPr>
      <w:ins w:id="31" w:author="Venkat, Ericsson" w:date="2022-02-08T13:40:00Z">
        <w:r w:rsidRPr="009C5807">
          <w:rPr>
            <w:lang w:eastAsia="zh-CN"/>
          </w:rPr>
          <w:t>When int</w:t>
        </w:r>
        <w:r>
          <w:rPr>
            <w:lang w:eastAsia="zh-CN"/>
          </w:rPr>
          <w:t>er</w:t>
        </w:r>
        <w:r w:rsidRPr="009C5807">
          <w:rPr>
            <w:lang w:eastAsia="zh-CN"/>
          </w:rPr>
          <w:t xml:space="preserve">-band carrier aggregation in FR2 is performed, the scheduling restrictions </w:t>
        </w:r>
        <w:r w:rsidRPr="001E72B4">
          <w:rPr>
            <w:lang w:eastAsia="zh-CN"/>
          </w:rPr>
          <w:t xml:space="preserve">due to </w:t>
        </w:r>
        <w:r w:rsidRPr="001E72B4">
          <w:rPr>
            <w:rFonts w:eastAsia="MS Mincho"/>
            <w:lang w:eastAsia="ja-JP"/>
          </w:rPr>
          <w:t>beam failure detection</w:t>
        </w:r>
        <w:r w:rsidRPr="001E72B4">
          <w:rPr>
            <w:lang w:eastAsia="zh-CN"/>
          </w:rPr>
          <w:t xml:space="preserve"> performed </w:t>
        </w:r>
        <w:r w:rsidRPr="009C5807">
          <w:rPr>
            <w:lang w:eastAsia="zh-CN"/>
          </w:rPr>
          <w:t xml:space="preserve">on FR2 serving PCell or PSCell apply to all serving cells in </w:t>
        </w:r>
        <w:r>
          <w:rPr>
            <w:lang w:val="en-US"/>
          </w:rPr>
          <w:t>different FR2</w:t>
        </w:r>
        <w:r w:rsidRPr="009C5807">
          <w:rPr>
            <w:lang w:eastAsia="zh-CN"/>
          </w:rPr>
          <w:t xml:space="preserve">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</w:t>
        </w:r>
        <w:r w:rsidRPr="009C5807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eastAsia="zh-CN"/>
          </w:rPr>
          <w:t>.</w:t>
        </w:r>
      </w:ins>
    </w:p>
    <w:p w14:paraId="58C105D4" w14:textId="77777777" w:rsidR="002A618D" w:rsidRPr="001E72B4" w:rsidRDefault="002A618D" w:rsidP="002A618D">
      <w:pPr>
        <w:rPr>
          <w:lang w:eastAsia="zh-CN"/>
        </w:rPr>
      </w:pPr>
      <w:r w:rsidRPr="001E72B4">
        <w:rPr>
          <w:lang w:eastAsia="zh-CN"/>
        </w:rPr>
        <w:t xml:space="preserve">When inter-band carrier aggregation in FR2 is performed,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lang w:eastAsia="zh-CN"/>
        </w:rPr>
        <w:t xml:space="preserve"> performed on FR2 serving cell(s) in different band(s)</w:t>
      </w:r>
      <w:r>
        <w:rPr>
          <w:lang w:eastAsia="zh-CN"/>
        </w:rPr>
        <w:t xml:space="preserve">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1E72B4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000985AA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859709A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416D01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AFFBB89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FCA6E47" w14:textId="1DB8E8AD" w:rsidR="002A618D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129504CC" w14:textId="04816762" w:rsidR="00D625DB" w:rsidRDefault="00D625DB" w:rsidP="00D625DB">
      <w:pPr>
        <w:jc w:val="center"/>
        <w:rPr>
          <w:ins w:id="32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3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4&gt;</w:t>
        </w:r>
      </w:ins>
    </w:p>
    <w:p w14:paraId="7367D604" w14:textId="746419C0" w:rsidR="00BA373E" w:rsidRDefault="00BA373E" w:rsidP="00D625DB">
      <w:pPr>
        <w:jc w:val="center"/>
        <w:rPr>
          <w:ins w:id="34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5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&lt;Start of Change 5&gt;</w:t>
        </w:r>
      </w:ins>
    </w:p>
    <w:p w14:paraId="59C301B9" w14:textId="2925FDFC" w:rsidR="002A618D" w:rsidRDefault="002A618D" w:rsidP="002A618D">
      <w:pPr>
        <w:rPr>
          <w:rFonts w:eastAsia="MS Mincho"/>
          <w:lang w:eastAsia="ja-JP"/>
        </w:rPr>
      </w:pPr>
    </w:p>
    <w:p w14:paraId="09005909" w14:textId="77777777" w:rsidR="0006502F" w:rsidRPr="009C5807" w:rsidRDefault="0006502F" w:rsidP="0006502F">
      <w:pPr>
        <w:pStyle w:val="Heading4"/>
      </w:pPr>
      <w:r w:rsidRPr="009C5807">
        <w:lastRenderedPageBreak/>
        <w:t>8.5.8.3</w:t>
      </w:r>
      <w:r w:rsidRPr="009C5807">
        <w:tab/>
        <w:t>Scheduling availability of UE performing L1-RSRP measurement on FR2</w:t>
      </w:r>
    </w:p>
    <w:p w14:paraId="6D647107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415113AD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5E6CB0AF" w14:textId="4CFDC5D7" w:rsidR="0006502F" w:rsidRDefault="0006502F" w:rsidP="0006502F">
      <w:pPr>
        <w:rPr>
          <w:ins w:id="36" w:author="Venkat, Ericsson" w:date="2021-10-22T09:07:00Z"/>
        </w:rPr>
      </w:pPr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symbols.</w:t>
      </w:r>
    </w:p>
    <w:p w14:paraId="2B31FD11" w14:textId="77777777" w:rsidR="005A4EEE" w:rsidRDefault="005A4EEE" w:rsidP="005A4EEE">
      <w:pPr>
        <w:rPr>
          <w:ins w:id="37" w:author="Venkat, Ericsson" w:date="2022-02-08T13:40:00Z"/>
        </w:rPr>
      </w:pPr>
      <w:ins w:id="38" w:author="Venkat, Ericsson" w:date="2022-02-08T13:40:00Z">
        <w:r w:rsidRPr="009C5807">
          <w:t>When int</w:t>
        </w:r>
        <w:r>
          <w:t>er</w:t>
        </w:r>
        <w:r w:rsidRPr="009C5807">
          <w:t xml:space="preserve">-band carrier aggregation in FR2 is configured, the scheduling restrictions </w:t>
        </w:r>
        <w:r>
          <w:rPr>
            <w:lang w:val="en-US"/>
          </w:rPr>
          <w:t>due</w:t>
        </w:r>
        <w:r w:rsidRPr="009C5807">
          <w:rPr>
            <w:lang w:val="en-US"/>
          </w:rPr>
          <w:t xml:space="preserve"> to </w:t>
        </w:r>
        <w:r w:rsidRPr="00885F53">
          <w:rPr>
            <w:rFonts w:eastAsia="MS Mincho"/>
            <w:lang w:eastAsia="ja-JP"/>
          </w:rPr>
          <w:t>candidate beam detection</w:t>
        </w:r>
        <w:r w:rsidRPr="00885F53">
          <w:rPr>
            <w:lang w:eastAsia="zh-CN"/>
          </w:rPr>
          <w:t xml:space="preserve"> performed on FR</w:t>
        </w:r>
        <w:r>
          <w:rPr>
            <w:lang w:eastAsia="zh-CN"/>
          </w:rPr>
          <w:t>2</w:t>
        </w:r>
        <w:r w:rsidRPr="009C5807">
          <w:rPr>
            <w:lang w:val="en-US"/>
          </w:rPr>
          <w:t xml:space="preserve"> serving cell </w:t>
        </w:r>
        <w:r w:rsidRPr="009C5807">
          <w:t xml:space="preserve">apply to all serving cells </w:t>
        </w:r>
        <w:r w:rsidRPr="009C5807">
          <w:rPr>
            <w:lang w:val="en-US"/>
          </w:rPr>
          <w:t xml:space="preserve">in </w:t>
        </w:r>
        <w:r>
          <w:rPr>
            <w:lang w:val="en-US"/>
          </w:rPr>
          <w:t>different FR2</w:t>
        </w:r>
        <w:r w:rsidRPr="009C5807">
          <w:rPr>
            <w:lang w:val="en-US"/>
          </w:rPr>
          <w:t xml:space="preserve"> band on the symbols</w:t>
        </w:r>
        <w:r w:rsidRPr="009C5807">
          <w:t xml:space="preserve"> that fully or partially overlap with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t>.</w:t>
        </w:r>
      </w:ins>
    </w:p>
    <w:p w14:paraId="0AC30571" w14:textId="77777777" w:rsidR="0006502F" w:rsidRPr="004F38C7" w:rsidRDefault="0006502F" w:rsidP="0006502F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DB1281">
        <w:rPr>
          <w:lang w:eastAsia="zh-CN"/>
        </w:rPr>
        <w:t xml:space="preserve">the </w:t>
      </w:r>
      <w:r>
        <w:rPr>
          <w:lang w:eastAsia="zh-CN"/>
        </w:rPr>
        <w:t>FR2</w:t>
      </w:r>
      <w:r w:rsidRPr="00DB1281">
        <w:rPr>
          <w:lang w:eastAsia="zh-CN"/>
        </w:rPr>
        <w:t xml:space="preserve"> </w:t>
      </w:r>
      <w:r w:rsidRPr="00DB1281">
        <w:rPr>
          <w:rFonts w:ascii="Tms Rmn" w:hAnsi="Tms Rmn"/>
          <w:lang w:eastAsia="zh-CN"/>
        </w:rPr>
        <w:t>serving cell</w:t>
      </w:r>
      <w:r>
        <w:rPr>
          <w:rFonts w:ascii="Tms Rmn" w:hAnsi="Tms Rmn"/>
          <w:lang w:eastAsia="zh-CN"/>
        </w:rPr>
        <w:t xml:space="preserve">(s) </w:t>
      </w:r>
      <w:r w:rsidRPr="00DB1281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1E72B4">
        <w:rPr>
          <w:lang w:eastAsia="zh-CN"/>
        </w:rPr>
        <w:t>FR2 serving cell</w:t>
      </w:r>
      <w:r>
        <w:rPr>
          <w:lang w:eastAsia="zh-CN"/>
        </w:rPr>
        <w:t xml:space="preserve">(s) </w:t>
      </w:r>
      <w:r>
        <w:rPr>
          <w:rFonts w:ascii="Tms Rmn" w:hAnsi="Tms Rmn"/>
          <w:lang w:eastAsia="zh-CN"/>
        </w:rPr>
        <w:t>for</w:t>
      </w:r>
      <w:r w:rsidRPr="006878E6">
        <w:rPr>
          <w:rFonts w:eastAsia="MS Mincho"/>
          <w:lang w:eastAsia="ja-JP"/>
        </w:rPr>
        <w:t xml:space="preserve"> </w:t>
      </w:r>
      <w:r w:rsidRPr="00885F53">
        <w:rPr>
          <w:rFonts w:eastAsia="MS Mincho"/>
          <w:lang w:eastAsia="ja-JP"/>
        </w:rPr>
        <w:t>candidate beam detection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6B467AF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1FAA827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08119226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5207534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93D1B9A" w14:textId="3F3CC0F4" w:rsidR="0006502F" w:rsidRDefault="0006502F" w:rsidP="0006502F">
      <w:pPr>
        <w:rPr>
          <w:ins w:id="39" w:author="Venkat, Ericsson" w:date="2021-10-22T21:37:00Z"/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2142EAFA" w14:textId="63914757" w:rsidR="00BA373E" w:rsidRDefault="00BA373E" w:rsidP="00BA373E">
      <w:pPr>
        <w:jc w:val="center"/>
        <w:rPr>
          <w:ins w:id="40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1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5&gt;</w:t>
        </w:r>
      </w:ins>
    </w:p>
    <w:p w14:paraId="0031B797" w14:textId="00186E3F" w:rsidR="00BA373E" w:rsidRDefault="00BA373E" w:rsidP="00BA373E">
      <w:pPr>
        <w:jc w:val="center"/>
        <w:rPr>
          <w:ins w:id="42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3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6&gt;</w:t>
        </w:r>
      </w:ins>
    </w:p>
    <w:p w14:paraId="18C32131" w14:textId="0CCA9EFC" w:rsidR="00BA373E" w:rsidRPr="009C5807" w:rsidDel="00BA373E" w:rsidRDefault="00BA373E" w:rsidP="0006502F">
      <w:pPr>
        <w:rPr>
          <w:del w:id="44" w:author="Venkat, Ericsson" w:date="2021-10-22T21:37:00Z"/>
          <w:rFonts w:eastAsia="MS Mincho"/>
          <w:lang w:eastAsia="ja-JP"/>
        </w:rPr>
      </w:pPr>
    </w:p>
    <w:p w14:paraId="1BD55B13" w14:textId="77777777" w:rsidR="00E53658" w:rsidRPr="009C5807" w:rsidRDefault="00E53658" w:rsidP="00E53658">
      <w:pPr>
        <w:pStyle w:val="Heading4"/>
        <w:ind w:left="0" w:firstLine="0"/>
      </w:pPr>
      <w:r w:rsidRPr="009C5807">
        <w:t>9.5.6.3</w:t>
      </w:r>
      <w:r w:rsidRPr="009C5807">
        <w:tab/>
        <w:t>Scheduling availability of UE performing L1-RSRP measurement on FR2</w:t>
      </w:r>
    </w:p>
    <w:p w14:paraId="6313A39E" w14:textId="77777777" w:rsidR="00E53658" w:rsidRPr="009C5807" w:rsidRDefault="00E53658" w:rsidP="00E53658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0378DBB0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4E90A902" w14:textId="77777777" w:rsidR="00E53658" w:rsidRPr="009C5807" w:rsidRDefault="00E53658" w:rsidP="00E53658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EB082CD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496BA7A" w14:textId="77777777" w:rsidR="00E53658" w:rsidRDefault="00E53658" w:rsidP="00E53658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557CC983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2F4B95B6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01BB28E9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lastRenderedPageBreak/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041D1231" w14:textId="77777777" w:rsidR="00E53658" w:rsidRPr="002D5226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6A4FA756" w14:textId="7306AE86" w:rsidR="00E53658" w:rsidRDefault="00E53658" w:rsidP="00BC235A">
      <w:pPr>
        <w:rPr>
          <w:ins w:id="45" w:author="Venkat, Ericsson" w:date="2021-10-22T09:08:00Z"/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2690F4E0" w14:textId="77777777" w:rsidR="007A18B2" w:rsidRDefault="007A18B2" w:rsidP="007A18B2">
      <w:pPr>
        <w:rPr>
          <w:ins w:id="46" w:author="Venkat, Ericsson" w:date="2022-02-08T13:41:00Z"/>
          <w:lang w:eastAsia="zh-CN"/>
        </w:rPr>
      </w:pPr>
      <w:ins w:id="47" w:author="Venkat, Ericsson" w:date="2022-02-08T13:41:00Z">
        <w:r w:rsidRPr="009C5807">
          <w:rPr>
            <w:lang w:eastAsia="zh-CN"/>
          </w:rPr>
          <w:t>When int</w:t>
        </w:r>
        <w:r>
          <w:rPr>
            <w:lang w:eastAsia="zh-CN"/>
          </w:rPr>
          <w:t>er</w:t>
        </w:r>
        <w:r w:rsidRPr="009C5807">
          <w:rPr>
            <w:lang w:eastAsia="zh-CN"/>
          </w:rPr>
          <w:t xml:space="preserve">-band carrier aggregation </w:t>
        </w:r>
        <w:r>
          <w:rPr>
            <w:lang w:eastAsia="zh-CN"/>
          </w:rPr>
          <w:t>in FR2</w:t>
        </w:r>
        <w:r w:rsidRPr="00885F53">
          <w:rPr>
            <w:lang w:eastAsia="zh-CN"/>
          </w:rPr>
          <w:t xml:space="preserve"> </w:t>
        </w:r>
        <w:r w:rsidRPr="009C5807">
          <w:rPr>
            <w:lang w:eastAsia="zh-CN"/>
          </w:rPr>
          <w:t xml:space="preserve">is performed, the scheduling restrictions </w:t>
        </w:r>
        <w:r w:rsidRPr="00885F53">
          <w:rPr>
            <w:lang w:eastAsia="zh-CN"/>
          </w:rPr>
          <w:t xml:space="preserve">due to </w:t>
        </w:r>
        <w:r w:rsidRPr="009C5807">
          <w:t>L1-RSRP measurement</w:t>
        </w:r>
        <w:r w:rsidRPr="00885F53">
          <w:rPr>
            <w:lang w:eastAsia="zh-CN"/>
          </w:rPr>
          <w:t xml:space="preserve"> performed</w:t>
        </w:r>
        <w:r w:rsidRPr="009C5807">
          <w:t xml:space="preserve"> on </w:t>
        </w:r>
        <w:r>
          <w:t xml:space="preserve">FR2 </w:t>
        </w:r>
        <w:r w:rsidRPr="009C5807">
          <w:t xml:space="preserve">serving cell </w:t>
        </w:r>
        <w:r w:rsidRPr="009C5807">
          <w:rPr>
            <w:lang w:eastAsia="zh-CN"/>
          </w:rPr>
          <w:t xml:space="preserve">apply to all serving cells in </w:t>
        </w:r>
        <w:r>
          <w:rPr>
            <w:lang w:val="en-US"/>
          </w:rPr>
          <w:t>different FR2</w:t>
        </w:r>
        <w:r w:rsidRPr="009C5807">
          <w:rPr>
            <w:lang w:eastAsia="zh-CN"/>
          </w:rPr>
          <w:t xml:space="preserve">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</w:t>
        </w:r>
        <w:r w:rsidRPr="0083361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eastAsia="zh-CN"/>
          </w:rPr>
          <w:t>.</w:t>
        </w:r>
      </w:ins>
    </w:p>
    <w:p w14:paraId="0CD36E4B" w14:textId="77777777" w:rsidR="00E53658" w:rsidRPr="009C5807" w:rsidRDefault="00E53658" w:rsidP="00BC235A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63AF88F" w14:textId="77777777" w:rsidR="00E53658" w:rsidRPr="009C5807" w:rsidRDefault="00E53658" w:rsidP="00BC235A">
      <w:pPr>
        <w:rPr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3F5E3A1A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1CE7BB1C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101D57A" w14:textId="77777777" w:rsidR="00E53658" w:rsidRPr="009C5807" w:rsidRDefault="00E53658" w:rsidP="00BC23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318D75FA" w14:textId="047BE007" w:rsidR="002A618D" w:rsidRDefault="00E53658" w:rsidP="00E536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2DBFF975" w14:textId="4E7BF184" w:rsidR="00BA373E" w:rsidRDefault="00BA373E" w:rsidP="00BA373E">
      <w:pPr>
        <w:jc w:val="center"/>
        <w:rPr>
          <w:ins w:id="48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9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6&gt;</w:t>
        </w:r>
      </w:ins>
    </w:p>
    <w:p w14:paraId="03ED34A4" w14:textId="754AAC8E" w:rsidR="00293671" w:rsidRDefault="00293671" w:rsidP="00BA373E">
      <w:pPr>
        <w:jc w:val="center"/>
        <w:rPr>
          <w:ins w:id="50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1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7&gt;</w:t>
        </w:r>
      </w:ins>
    </w:p>
    <w:p w14:paraId="1F4E2F62" w14:textId="157C76FB" w:rsidR="005C0D57" w:rsidRDefault="005C0D57" w:rsidP="00E53658">
      <w:pPr>
        <w:rPr>
          <w:rFonts w:eastAsia="MS Mincho"/>
          <w:lang w:eastAsia="ja-JP"/>
        </w:rPr>
      </w:pPr>
    </w:p>
    <w:p w14:paraId="30BC8995" w14:textId="77777777" w:rsidR="00B743B5" w:rsidRPr="009C5807" w:rsidRDefault="00B743B5" w:rsidP="00B743B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>Scheduling availability of UE performing L1-SINR measurement on FR2</w:t>
      </w:r>
    </w:p>
    <w:p w14:paraId="4BF6E122" w14:textId="77777777" w:rsidR="00B743B5" w:rsidRPr="009C5807" w:rsidRDefault="00B743B5" w:rsidP="00B743B5">
      <w:r w:rsidRPr="009C5807">
        <w:t>The following scheduling restriction applies due to L1-SINR measurement.</w:t>
      </w:r>
    </w:p>
    <w:p w14:paraId="5927C48B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</w:p>
    <w:p w14:paraId="65ABF79D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11472A30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22A3958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 UE is not expected to transmit PUCCH/PUSCH/SRS or receive PDCCH/PDSCH</w:t>
      </w:r>
      <w:r w:rsidRPr="009C5807">
        <w:rPr>
          <w:lang w:eastAsia="zh-CN"/>
        </w:rPr>
        <w:t>/CSI-RS for tracking/CSI-RS for CQI</w:t>
      </w:r>
      <w:r w:rsidRPr="009C5807">
        <w:rPr>
          <w:lang w:eastAsia="ja-JP"/>
        </w:rPr>
        <w:t xml:space="preserve"> on the CSI-RS</w:t>
      </w:r>
      <w:r w:rsidRPr="009C5807">
        <w:rPr>
          <w:rFonts w:eastAsia="MS Mincho"/>
          <w:lang w:eastAsia="ja-JP"/>
        </w:rPr>
        <w:t xml:space="preserve"> for L1-RSRP measurement</w:t>
      </w:r>
      <w:r w:rsidRPr="009C5807">
        <w:rPr>
          <w:lang w:eastAsia="ja-JP"/>
        </w:rPr>
        <w:t xml:space="preserve"> symbols to be measured for L1-SINR.</w:t>
      </w:r>
    </w:p>
    <w:p w14:paraId="58E6D0DD" w14:textId="3F828858" w:rsidR="00B743B5" w:rsidRDefault="00B743B5" w:rsidP="00B743B5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0DB55BB5" w14:textId="6F9DB5A7" w:rsidR="007A18B2" w:rsidRDefault="007A18B2" w:rsidP="00B743B5">
      <w:pPr>
        <w:rPr>
          <w:ins w:id="52" w:author="Venkat, Ericsson" w:date="2021-10-22T09:11:00Z"/>
        </w:rPr>
      </w:pPr>
      <w:ins w:id="53" w:author="Venkat, Ericsson" w:date="2022-02-08T13:41:00Z">
        <w:r w:rsidRPr="009C5807">
          <w:lastRenderedPageBreak/>
          <w:t>When int</w:t>
        </w:r>
        <w:r>
          <w:t>er</w:t>
        </w:r>
        <w:r w:rsidRPr="009C5807">
          <w:t>-band carrier aggregation</w:t>
        </w:r>
        <w:r w:rsidRPr="00833618">
          <w:rPr>
            <w:lang w:eastAsia="zh-CN"/>
          </w:rPr>
          <w:t xml:space="preserve"> </w:t>
        </w:r>
        <w:r>
          <w:rPr>
            <w:lang w:eastAsia="zh-CN"/>
          </w:rPr>
          <w:t>in FR2</w:t>
        </w:r>
        <w:r w:rsidRPr="009C5807">
          <w:t xml:space="preserve"> is performed, the scheduling restrictions</w:t>
        </w:r>
        <w:r>
          <w:t xml:space="preserve"> due to</w:t>
        </w:r>
        <w:r w:rsidRPr="009C5807">
          <w:t xml:space="preserve"> L1-SINR measurement</w:t>
        </w:r>
        <w:r w:rsidRPr="00885F53">
          <w:rPr>
            <w:lang w:eastAsia="zh-CN"/>
          </w:rPr>
          <w:t xml:space="preserve"> performed</w:t>
        </w:r>
        <w:r w:rsidRPr="009C5807">
          <w:t xml:space="preserve"> on </w:t>
        </w:r>
        <w:r>
          <w:t xml:space="preserve">FR2 </w:t>
        </w:r>
        <w:r w:rsidRPr="009C5807">
          <w:t xml:space="preserve">serving cell apply to all serving cells in </w:t>
        </w:r>
        <w:r>
          <w:rPr>
            <w:lang w:val="en-US"/>
          </w:rPr>
          <w:t>different FR2</w:t>
        </w:r>
        <w:r w:rsidRPr="009C5807">
          <w:t xml:space="preserve"> band on the symbols that fully or partially overlap with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t>.</w:t>
        </w:r>
      </w:ins>
    </w:p>
    <w:p w14:paraId="29E79DB5" w14:textId="77777777" w:rsidR="00B743B5" w:rsidRPr="009C5807" w:rsidRDefault="00B743B5" w:rsidP="00B743B5">
      <w:r w:rsidRPr="009C5807">
        <w:t>If following conditions are met,</w:t>
      </w:r>
    </w:p>
    <w:p w14:paraId="3599E00D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6B352E82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2461E9E" w14:textId="77777777" w:rsidR="00B743B5" w:rsidRPr="009C5807" w:rsidRDefault="00B743B5" w:rsidP="00B743B5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07119B19" w14:textId="77777777" w:rsidR="00B743B5" w:rsidRPr="009C5807" w:rsidRDefault="00B743B5" w:rsidP="00B743B5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3F5BBAAB" w14:textId="7C655BD0" w:rsidR="00293671" w:rsidRDefault="00293671" w:rsidP="00293671">
      <w:pPr>
        <w:jc w:val="center"/>
        <w:rPr>
          <w:ins w:id="54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5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7&gt;</w:t>
        </w:r>
      </w:ins>
    </w:p>
    <w:p w14:paraId="62ED2D62" w14:textId="77777777" w:rsidR="005C0D57" w:rsidRPr="009C5807" w:rsidRDefault="005C0D57" w:rsidP="00E53658">
      <w:pPr>
        <w:rPr>
          <w:rFonts w:eastAsia="MS Mincho"/>
          <w:lang w:eastAsia="ja-JP"/>
        </w:rPr>
      </w:pPr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23"/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C70B" w14:textId="77777777" w:rsidR="00C73695" w:rsidRDefault="00C73695">
      <w:r>
        <w:separator/>
      </w:r>
    </w:p>
  </w:endnote>
  <w:endnote w:type="continuationSeparator" w:id="0">
    <w:p w14:paraId="25F1658C" w14:textId="77777777" w:rsidR="00C73695" w:rsidRDefault="00C7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E1206" w14:textId="77777777" w:rsidR="00C73695" w:rsidRDefault="00C73695">
      <w:r>
        <w:separator/>
      </w:r>
    </w:p>
  </w:footnote>
  <w:footnote w:type="continuationSeparator" w:id="0">
    <w:p w14:paraId="114A3B74" w14:textId="77777777" w:rsidR="00C73695" w:rsidRDefault="00C73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3"/>
    <w:rsid w:val="00010B4E"/>
    <w:rsid w:val="00022E4A"/>
    <w:rsid w:val="0006502F"/>
    <w:rsid w:val="00070FA1"/>
    <w:rsid w:val="0007376C"/>
    <w:rsid w:val="000844A2"/>
    <w:rsid w:val="000A6394"/>
    <w:rsid w:val="000B66A1"/>
    <w:rsid w:val="000B7FED"/>
    <w:rsid w:val="000C038A"/>
    <w:rsid w:val="000C5030"/>
    <w:rsid w:val="000C6598"/>
    <w:rsid w:val="000D44B3"/>
    <w:rsid w:val="000E26B7"/>
    <w:rsid w:val="000F27F1"/>
    <w:rsid w:val="000F31D8"/>
    <w:rsid w:val="00135C56"/>
    <w:rsid w:val="001408DB"/>
    <w:rsid w:val="00145D43"/>
    <w:rsid w:val="00192C46"/>
    <w:rsid w:val="001A08B3"/>
    <w:rsid w:val="001A3629"/>
    <w:rsid w:val="001A7B60"/>
    <w:rsid w:val="001B44F8"/>
    <w:rsid w:val="001B52F0"/>
    <w:rsid w:val="001B7A65"/>
    <w:rsid w:val="001C3727"/>
    <w:rsid w:val="001E41F3"/>
    <w:rsid w:val="00211D6D"/>
    <w:rsid w:val="00217406"/>
    <w:rsid w:val="00236DF0"/>
    <w:rsid w:val="00247771"/>
    <w:rsid w:val="0026004D"/>
    <w:rsid w:val="00263DEC"/>
    <w:rsid w:val="002640DD"/>
    <w:rsid w:val="00275D12"/>
    <w:rsid w:val="00275F04"/>
    <w:rsid w:val="00284FEB"/>
    <w:rsid w:val="002860C4"/>
    <w:rsid w:val="00292A90"/>
    <w:rsid w:val="00293671"/>
    <w:rsid w:val="002A618D"/>
    <w:rsid w:val="002B5741"/>
    <w:rsid w:val="002E472E"/>
    <w:rsid w:val="00305409"/>
    <w:rsid w:val="00316CF9"/>
    <w:rsid w:val="00357EF2"/>
    <w:rsid w:val="003609EF"/>
    <w:rsid w:val="0036231A"/>
    <w:rsid w:val="003664E1"/>
    <w:rsid w:val="00372F65"/>
    <w:rsid w:val="00374DD4"/>
    <w:rsid w:val="003A261B"/>
    <w:rsid w:val="003B6919"/>
    <w:rsid w:val="003C54F9"/>
    <w:rsid w:val="003D64E5"/>
    <w:rsid w:val="003E1A36"/>
    <w:rsid w:val="003F6B1B"/>
    <w:rsid w:val="00410371"/>
    <w:rsid w:val="00421B3B"/>
    <w:rsid w:val="004242F1"/>
    <w:rsid w:val="00426FC2"/>
    <w:rsid w:val="004323A1"/>
    <w:rsid w:val="00462206"/>
    <w:rsid w:val="00495958"/>
    <w:rsid w:val="004B75B7"/>
    <w:rsid w:val="004C1681"/>
    <w:rsid w:val="004F51C3"/>
    <w:rsid w:val="0051580D"/>
    <w:rsid w:val="00517529"/>
    <w:rsid w:val="0054197B"/>
    <w:rsid w:val="00547111"/>
    <w:rsid w:val="00592D74"/>
    <w:rsid w:val="005A4EEE"/>
    <w:rsid w:val="005C0D57"/>
    <w:rsid w:val="005D4114"/>
    <w:rsid w:val="005E2A46"/>
    <w:rsid w:val="005E2C44"/>
    <w:rsid w:val="006012AE"/>
    <w:rsid w:val="00621188"/>
    <w:rsid w:val="00622715"/>
    <w:rsid w:val="006257ED"/>
    <w:rsid w:val="00636A42"/>
    <w:rsid w:val="00642471"/>
    <w:rsid w:val="00665C47"/>
    <w:rsid w:val="00670760"/>
    <w:rsid w:val="00695808"/>
    <w:rsid w:val="006B46FB"/>
    <w:rsid w:val="006E21FB"/>
    <w:rsid w:val="006E7581"/>
    <w:rsid w:val="006F7CA7"/>
    <w:rsid w:val="00715477"/>
    <w:rsid w:val="007176FF"/>
    <w:rsid w:val="00730092"/>
    <w:rsid w:val="00753916"/>
    <w:rsid w:val="00763C6E"/>
    <w:rsid w:val="00773E13"/>
    <w:rsid w:val="00785C8B"/>
    <w:rsid w:val="00792342"/>
    <w:rsid w:val="007977A8"/>
    <w:rsid w:val="007977C4"/>
    <w:rsid w:val="007A18B2"/>
    <w:rsid w:val="007A1D1B"/>
    <w:rsid w:val="007A6162"/>
    <w:rsid w:val="007B4964"/>
    <w:rsid w:val="007B512A"/>
    <w:rsid w:val="007C2097"/>
    <w:rsid w:val="007C2824"/>
    <w:rsid w:val="007D6A07"/>
    <w:rsid w:val="007E47D3"/>
    <w:rsid w:val="007E7CED"/>
    <w:rsid w:val="007F7259"/>
    <w:rsid w:val="008040A8"/>
    <w:rsid w:val="008279FA"/>
    <w:rsid w:val="00833618"/>
    <w:rsid w:val="008469EA"/>
    <w:rsid w:val="00856094"/>
    <w:rsid w:val="008626E7"/>
    <w:rsid w:val="00870EE7"/>
    <w:rsid w:val="00872130"/>
    <w:rsid w:val="008834F1"/>
    <w:rsid w:val="008863B9"/>
    <w:rsid w:val="008A45A6"/>
    <w:rsid w:val="008B36F6"/>
    <w:rsid w:val="008C491D"/>
    <w:rsid w:val="008F0C15"/>
    <w:rsid w:val="008F3789"/>
    <w:rsid w:val="008F686C"/>
    <w:rsid w:val="009148DE"/>
    <w:rsid w:val="00915FF9"/>
    <w:rsid w:val="00941E30"/>
    <w:rsid w:val="00950069"/>
    <w:rsid w:val="0095377A"/>
    <w:rsid w:val="009777D9"/>
    <w:rsid w:val="00991B88"/>
    <w:rsid w:val="009964CF"/>
    <w:rsid w:val="009A5753"/>
    <w:rsid w:val="009A579D"/>
    <w:rsid w:val="009E3297"/>
    <w:rsid w:val="009F734F"/>
    <w:rsid w:val="00A17683"/>
    <w:rsid w:val="00A246B6"/>
    <w:rsid w:val="00A47E70"/>
    <w:rsid w:val="00A50CF0"/>
    <w:rsid w:val="00A546F4"/>
    <w:rsid w:val="00A73624"/>
    <w:rsid w:val="00A7671C"/>
    <w:rsid w:val="00A850D8"/>
    <w:rsid w:val="00AA2CBC"/>
    <w:rsid w:val="00AA41B9"/>
    <w:rsid w:val="00AC5820"/>
    <w:rsid w:val="00AD1CD8"/>
    <w:rsid w:val="00AE7911"/>
    <w:rsid w:val="00AF3C82"/>
    <w:rsid w:val="00B16035"/>
    <w:rsid w:val="00B258BB"/>
    <w:rsid w:val="00B32CA6"/>
    <w:rsid w:val="00B644F8"/>
    <w:rsid w:val="00B67B97"/>
    <w:rsid w:val="00B743B5"/>
    <w:rsid w:val="00B968C8"/>
    <w:rsid w:val="00BA35E7"/>
    <w:rsid w:val="00BA373E"/>
    <w:rsid w:val="00BA3EC5"/>
    <w:rsid w:val="00BA51D9"/>
    <w:rsid w:val="00BB5DFC"/>
    <w:rsid w:val="00BC235A"/>
    <w:rsid w:val="00BD279D"/>
    <w:rsid w:val="00BD2BD6"/>
    <w:rsid w:val="00BD6BB8"/>
    <w:rsid w:val="00C04BF7"/>
    <w:rsid w:val="00C10D85"/>
    <w:rsid w:val="00C522E3"/>
    <w:rsid w:val="00C66BA2"/>
    <w:rsid w:val="00C73695"/>
    <w:rsid w:val="00C95985"/>
    <w:rsid w:val="00CA2313"/>
    <w:rsid w:val="00CA3EDE"/>
    <w:rsid w:val="00CA693F"/>
    <w:rsid w:val="00CB4B42"/>
    <w:rsid w:val="00CC3003"/>
    <w:rsid w:val="00CC5026"/>
    <w:rsid w:val="00CC68D0"/>
    <w:rsid w:val="00CD6B36"/>
    <w:rsid w:val="00CE01A6"/>
    <w:rsid w:val="00D03F9A"/>
    <w:rsid w:val="00D06D51"/>
    <w:rsid w:val="00D24991"/>
    <w:rsid w:val="00D2779E"/>
    <w:rsid w:val="00D50255"/>
    <w:rsid w:val="00D52B90"/>
    <w:rsid w:val="00D625DB"/>
    <w:rsid w:val="00D66520"/>
    <w:rsid w:val="00DC0183"/>
    <w:rsid w:val="00DD72AE"/>
    <w:rsid w:val="00DE34CF"/>
    <w:rsid w:val="00E02199"/>
    <w:rsid w:val="00E033DA"/>
    <w:rsid w:val="00E12408"/>
    <w:rsid w:val="00E13F3D"/>
    <w:rsid w:val="00E34898"/>
    <w:rsid w:val="00E431C1"/>
    <w:rsid w:val="00E53658"/>
    <w:rsid w:val="00E67138"/>
    <w:rsid w:val="00E972E9"/>
    <w:rsid w:val="00EB09B7"/>
    <w:rsid w:val="00EB59BA"/>
    <w:rsid w:val="00EC61AC"/>
    <w:rsid w:val="00ED0C89"/>
    <w:rsid w:val="00EE0BB2"/>
    <w:rsid w:val="00EE7D7C"/>
    <w:rsid w:val="00F105C4"/>
    <w:rsid w:val="00F25D98"/>
    <w:rsid w:val="00F300FB"/>
    <w:rsid w:val="00F41959"/>
    <w:rsid w:val="00F67E99"/>
    <w:rsid w:val="00F870C4"/>
    <w:rsid w:val="00FB3102"/>
    <w:rsid w:val="00FB6386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0F18A74-D9F6-4438-AF36-A89AD436C3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6DC4B2-C229-4A3B-92AC-7E21451BC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7</Pages>
  <Words>2960</Words>
  <Characters>16874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13</cp:revision>
  <cp:lastPrinted>1899-12-31T23:00:00Z</cp:lastPrinted>
  <dcterms:created xsi:type="dcterms:W3CDTF">2022-01-21T14:40:00Z</dcterms:created>
  <dcterms:modified xsi:type="dcterms:W3CDTF">2022-03-01T18:24:00Z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